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913680"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w:t>
      </w:r>
      <w:r w:rsidR="00E53705">
        <w:rPr>
          <w:rFonts w:cs="Arial"/>
          <w:b/>
          <w:sz w:val="24"/>
          <w:szCs w:val="24"/>
        </w:rPr>
        <w:t>1</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893913">
        <w:rPr>
          <w:b/>
          <w:i/>
          <w:noProof/>
          <w:sz w:val="28"/>
        </w:rPr>
        <w:t>2137</w:t>
      </w:r>
    </w:p>
    <w:p w14:paraId="7B186375" w14:textId="1F364BED" w:rsidR="00913DE9" w:rsidRDefault="006A2BA7" w:rsidP="00913DE9">
      <w:pPr>
        <w:pStyle w:val="CRCoverPage"/>
        <w:outlineLvl w:val="0"/>
        <w:rPr>
          <w:b/>
          <w:noProof/>
          <w:sz w:val="24"/>
        </w:rPr>
      </w:pPr>
      <w:fldSimple w:instr=" DOCPROPERTY  Location  \* MERGEFORMAT ">
        <w:r w:rsidR="00913DE9" w:rsidRPr="00BA51D9">
          <w:rPr>
            <w:b/>
            <w:noProof/>
            <w:sz w:val="24"/>
          </w:rPr>
          <w:t>Online</w:t>
        </w:r>
      </w:fldSimple>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fldSimple w:instr=" DOCPROPERTY  StartDate  \* MERGEFORMAT ">
        <w:r w:rsidR="00AF14E4">
          <w:rPr>
            <w:b/>
            <w:noProof/>
            <w:sz w:val="24"/>
          </w:rPr>
          <w:t>17th</w:t>
        </w:r>
        <w:r w:rsidR="00913DE9" w:rsidRPr="00BA51D9">
          <w:rPr>
            <w:b/>
            <w:noProof/>
            <w:sz w:val="24"/>
          </w:rPr>
          <w:t xml:space="preserve"> </w:t>
        </w:r>
        <w:r w:rsidR="00AF14E4">
          <w:rPr>
            <w:b/>
            <w:noProof/>
            <w:sz w:val="24"/>
          </w:rPr>
          <w:t>May</w:t>
        </w:r>
        <w:r w:rsidR="00913DE9" w:rsidRPr="00BA51D9">
          <w:rPr>
            <w:b/>
            <w:noProof/>
            <w:sz w:val="24"/>
          </w:rPr>
          <w:t xml:space="preserve"> 202</w:t>
        </w:r>
      </w:fldSimple>
      <w:r w:rsidR="004737E2">
        <w:rPr>
          <w:b/>
          <w:noProof/>
          <w:sz w:val="24"/>
        </w:rPr>
        <w:t>1</w:t>
      </w:r>
      <w:r w:rsidR="00913DE9">
        <w:rPr>
          <w:b/>
          <w:noProof/>
          <w:sz w:val="24"/>
        </w:rPr>
        <w:t xml:space="preserve"> </w:t>
      </w:r>
      <w:r w:rsidR="00AF14E4">
        <w:rPr>
          <w:b/>
          <w:noProof/>
          <w:sz w:val="24"/>
        </w:rPr>
        <w:t>–</w:t>
      </w:r>
      <w:r w:rsidR="00913DE9">
        <w:rPr>
          <w:b/>
          <w:noProof/>
          <w:sz w:val="24"/>
        </w:rPr>
        <w:t xml:space="preserve"> </w:t>
      </w:r>
      <w:r w:rsidR="00AF14E4">
        <w:rPr>
          <w:b/>
          <w:noProof/>
          <w:sz w:val="24"/>
        </w:rPr>
        <w:t>28</w:t>
      </w:r>
      <w:r w:rsidR="00BE241F">
        <w:rPr>
          <w:b/>
          <w:noProof/>
          <w:sz w:val="24"/>
        </w:rPr>
        <w:t>th</w:t>
      </w:r>
      <w:r w:rsidR="00AF14E4">
        <w:rPr>
          <w:b/>
          <w:noProof/>
          <w:sz w:val="24"/>
        </w:rPr>
        <w:t xml:space="preserve"> May 202</w:t>
      </w:r>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5B303" w:rsidR="001E41F3" w:rsidRPr="00410371" w:rsidRDefault="00893913" w:rsidP="00547111">
            <w:pPr>
              <w:pStyle w:val="CRCoverPage"/>
              <w:spacing w:after="0"/>
              <w:rPr>
                <w:noProof/>
              </w:rPr>
            </w:pPr>
            <w:r>
              <w:rPr>
                <w:b/>
                <w:noProof/>
                <w:sz w:val="28"/>
                <w:szCs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80A90" w:rsidR="001E41F3" w:rsidRPr="00410371" w:rsidRDefault="00AF14E4"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5E7D2" w:rsidR="001E41F3" w:rsidRPr="00410371" w:rsidRDefault="00913DE9">
            <w:pPr>
              <w:pStyle w:val="CRCoverPage"/>
              <w:spacing w:after="0"/>
              <w:jc w:val="center"/>
              <w:rPr>
                <w:noProof/>
                <w:sz w:val="28"/>
              </w:rPr>
            </w:pPr>
            <w:r w:rsidRPr="00576262">
              <w:rPr>
                <w:b/>
                <w:noProof/>
                <w:sz w:val="28"/>
              </w:rPr>
              <w:t>16.</w:t>
            </w:r>
            <w:r w:rsidR="00AF14E4">
              <w:rPr>
                <w:b/>
                <w:noProof/>
                <w:sz w:val="28"/>
              </w:rPr>
              <w:t>7</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A98E" w:rsidR="00913DE9" w:rsidRDefault="00913DE9" w:rsidP="00913DE9">
            <w:pPr>
              <w:pStyle w:val="CRCoverPage"/>
              <w:spacing w:after="0"/>
              <w:ind w:left="100"/>
              <w:rPr>
                <w:noProof/>
              </w:rPr>
            </w:pPr>
            <w:r w:rsidRPr="00576262">
              <w:rPr>
                <w:noProof/>
              </w:rPr>
              <w:t>Qualcomm Incorporated</w:t>
            </w:r>
            <w:r w:rsidR="006714D8">
              <w:rPr>
                <w:noProof/>
              </w:rPr>
              <w:t>, ZTE</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C993" w:rsidR="00913DE9" w:rsidRDefault="00913DE9" w:rsidP="00913DE9">
            <w:pPr>
              <w:pStyle w:val="CRCoverPage"/>
              <w:spacing w:after="0"/>
              <w:ind w:left="100"/>
              <w:rPr>
                <w:noProof/>
              </w:rPr>
            </w:pPr>
            <w:r w:rsidRPr="00576262">
              <w:t>20</w:t>
            </w:r>
            <w:r>
              <w:t>2</w:t>
            </w:r>
            <w:r w:rsidR="00B84F06">
              <w:t>1</w:t>
            </w:r>
            <w:r w:rsidRPr="00576262">
              <w:t>-</w:t>
            </w:r>
            <w:r w:rsidR="00B84F06">
              <w:t>0</w:t>
            </w:r>
            <w:r w:rsidR="00373E1F">
              <w:t>5</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DAE93" w14:textId="77777777" w:rsidR="00C01ABA" w:rsidRDefault="009244A0" w:rsidP="00913DE9">
            <w:pPr>
              <w:pStyle w:val="CRCoverPage"/>
              <w:spacing w:after="0"/>
              <w:ind w:left="100"/>
              <w:rPr>
                <w:noProof/>
              </w:rPr>
            </w:pPr>
            <w:r>
              <w:rPr>
                <w:noProof/>
              </w:rPr>
              <w:t>1. Fixed formatting</w:t>
            </w:r>
            <w:r w:rsidR="00B828D9">
              <w:rPr>
                <w:noProof/>
              </w:rPr>
              <w:t xml:space="preserve"> and font</w:t>
            </w:r>
            <w:r>
              <w:rPr>
                <w:noProof/>
              </w:rPr>
              <w:t xml:space="preserve"> issues.</w:t>
            </w:r>
          </w:p>
          <w:p w14:paraId="10DBDFCA" w14:textId="77777777" w:rsidR="007E1027" w:rsidRDefault="007E1027" w:rsidP="00913DE9">
            <w:pPr>
              <w:pStyle w:val="CRCoverPage"/>
              <w:spacing w:after="0"/>
              <w:ind w:left="100"/>
              <w:rPr>
                <w:noProof/>
              </w:rPr>
            </w:pPr>
            <w:r>
              <w:rPr>
                <w:noProof/>
              </w:rPr>
              <w:t>2. Typo corrected in applicability condition</w:t>
            </w:r>
            <w:r w:rsidR="002C6E0C">
              <w:rPr>
                <w:noProof/>
              </w:rPr>
              <w:t>s</w:t>
            </w:r>
            <w:r>
              <w:rPr>
                <w:noProof/>
              </w:rPr>
              <w:t xml:space="preserve"> C111</w:t>
            </w:r>
            <w:r w:rsidR="002C6E0C">
              <w:rPr>
                <w:noProof/>
              </w:rPr>
              <w:t>, C116</w:t>
            </w:r>
            <w:r>
              <w:rPr>
                <w:noProof/>
              </w:rPr>
              <w:t>.</w:t>
            </w:r>
          </w:p>
          <w:p w14:paraId="3C7EB94B" w14:textId="77777777" w:rsidR="006714D8" w:rsidRDefault="006714D8" w:rsidP="00913DE9">
            <w:pPr>
              <w:pStyle w:val="CRCoverPage"/>
              <w:spacing w:after="0"/>
              <w:ind w:left="100"/>
              <w:rPr>
                <w:noProof/>
              </w:rPr>
            </w:pPr>
            <w:r>
              <w:rPr>
                <w:noProof/>
              </w:rPr>
              <w:t>3. Updated applicability conditions C123, C124, C125.</w:t>
            </w:r>
          </w:p>
          <w:p w14:paraId="1CEBD5B6" w14:textId="77777777" w:rsidR="00976A03" w:rsidRDefault="00976A03" w:rsidP="00913DE9">
            <w:pPr>
              <w:pStyle w:val="CRCoverPage"/>
              <w:spacing w:after="0"/>
              <w:ind w:left="100"/>
              <w:rPr>
                <w:noProof/>
              </w:rPr>
            </w:pPr>
            <w:r>
              <w:rPr>
                <w:noProof/>
              </w:rPr>
              <w:t>4. Added comments against C127 for test cases 8.1.3.2.6, 8.1.3.2.7, 11.2.1</w:t>
            </w:r>
          </w:p>
          <w:p w14:paraId="2241A1E7" w14:textId="73827AE6" w:rsidR="00144B40" w:rsidRDefault="00144B40" w:rsidP="00913DE9">
            <w:pPr>
              <w:pStyle w:val="CRCoverPage"/>
              <w:spacing w:after="0"/>
              <w:ind w:left="100"/>
              <w:rPr>
                <w:noProof/>
              </w:rPr>
            </w:pPr>
            <w:r>
              <w:rPr>
                <w:noProof/>
              </w:rPr>
              <w:t>5. Added Specific IXIT column and</w:t>
            </w:r>
            <w:r w:rsidR="0087197A">
              <w:rPr>
                <w:noProof/>
              </w:rPr>
              <w:t xml:space="preserve"> removed</w:t>
            </w:r>
            <w:r>
              <w:rPr>
                <w:noProof/>
              </w:rPr>
              <w:t xml:space="preserve"> Comment column for all Additional information of Applicability tables and formatted t</w:t>
            </w:r>
            <w:r w:rsidR="0087197A">
              <w:rPr>
                <w:noProof/>
              </w:rPr>
              <w:t>ables</w:t>
            </w:r>
            <w:r>
              <w:rPr>
                <w:noProof/>
              </w:rPr>
              <w:t>.</w:t>
            </w:r>
          </w:p>
          <w:p w14:paraId="31C656EC" w14:textId="57FF6814" w:rsidR="00144B40" w:rsidRDefault="00144B40" w:rsidP="00913DE9">
            <w:pPr>
              <w:pStyle w:val="CRCoverPage"/>
              <w:spacing w:after="0"/>
              <w:ind w:left="100"/>
              <w:rPr>
                <w:noProof/>
              </w:rPr>
            </w:pPr>
            <w:r>
              <w:rPr>
                <w:noProof/>
              </w:rPr>
              <w:t>6. Updated Additional information of Applicability tables with ICS/IXIT parameters used in various test cases.</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13D9A" w:rsidR="00E32A35" w:rsidRPr="00BD2AA7" w:rsidRDefault="00913DE9" w:rsidP="00373E1F">
            <w:pPr>
              <w:pStyle w:val="CRCoverPage"/>
              <w:spacing w:after="0"/>
              <w:ind w:left="100"/>
              <w:rPr>
                <w:noProof/>
              </w:rPr>
            </w:pPr>
            <w:r w:rsidRPr="00BD2AA7">
              <w:rPr>
                <w:noProof/>
              </w:rPr>
              <w:t>TTCN Impact</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BD2AA7"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9BA7D" w:rsidR="00D275B2" w:rsidRPr="00BD2AA7" w:rsidRDefault="00D275B2" w:rsidP="00D275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037D3" w14:textId="6C546651" w:rsidR="00373E1F" w:rsidRDefault="00DA6F44" w:rsidP="00373E1F">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210B98DD" w14:textId="77777777" w:rsidR="00373E1F" w:rsidRPr="001F3AFB" w:rsidRDefault="00373E1F" w:rsidP="00373E1F">
      <w:pPr>
        <w:pStyle w:val="Heading2"/>
      </w:pPr>
      <w:bookmarkStart w:id="4" w:name="_Toc27419191"/>
      <w:bookmarkStart w:id="5" w:name="_Toc36040067"/>
      <w:bookmarkStart w:id="6" w:name="_Toc43900799"/>
      <w:bookmarkStart w:id="7" w:name="_Toc51768022"/>
      <w:bookmarkStart w:id="8" w:name="_Toc58241945"/>
      <w:bookmarkStart w:id="9" w:name="_Toc68076598"/>
      <w:r w:rsidRPr="001F3AFB">
        <w:t>4.1</w:t>
      </w:r>
      <w:r w:rsidRPr="001F3AFB">
        <w:tab/>
        <w:t>Protocol conformance test cases</w:t>
      </w:r>
      <w:r w:rsidRPr="001F3AFB" w:rsidDel="00062F2A">
        <w:t xml:space="preserve"> </w:t>
      </w:r>
      <w:r w:rsidRPr="001F3AFB">
        <w:t>applicability</w:t>
      </w:r>
      <w:bookmarkEnd w:id="4"/>
      <w:bookmarkEnd w:id="5"/>
      <w:bookmarkEnd w:id="6"/>
      <w:bookmarkEnd w:id="7"/>
      <w:bookmarkEnd w:id="8"/>
      <w:bookmarkEnd w:id="9"/>
    </w:p>
    <w:p w14:paraId="54F40FC1" w14:textId="77777777" w:rsidR="00373E1F" w:rsidRPr="001F3AFB" w:rsidRDefault="00373E1F" w:rsidP="00373E1F">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373E1F" w:rsidRPr="001F3AFB" w14:paraId="7FF31B0B" w14:textId="77777777" w:rsidTr="000538BA">
        <w:trPr>
          <w:tblHeader/>
          <w:jc w:val="center"/>
        </w:trPr>
        <w:tc>
          <w:tcPr>
            <w:tcW w:w="1170" w:type="dxa"/>
            <w:tcBorders>
              <w:bottom w:val="nil"/>
            </w:tcBorders>
          </w:tcPr>
          <w:p w14:paraId="320D452B" w14:textId="77777777" w:rsidR="00373E1F" w:rsidRPr="001F3AFB" w:rsidRDefault="00373E1F" w:rsidP="000538BA">
            <w:pPr>
              <w:pStyle w:val="TAH"/>
              <w:keepNext w:val="0"/>
              <w:keepLines w:val="0"/>
              <w:rPr>
                <w:sz w:val="16"/>
                <w:szCs w:val="16"/>
              </w:rPr>
            </w:pPr>
            <w:r w:rsidRPr="001F3AFB">
              <w:rPr>
                <w:sz w:val="16"/>
                <w:szCs w:val="16"/>
              </w:rPr>
              <w:t>Clause</w:t>
            </w:r>
          </w:p>
        </w:tc>
        <w:tc>
          <w:tcPr>
            <w:tcW w:w="3502" w:type="dxa"/>
            <w:tcBorders>
              <w:bottom w:val="nil"/>
            </w:tcBorders>
          </w:tcPr>
          <w:p w14:paraId="4223453C"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
          <w:p w14:paraId="5E23D4A1" w14:textId="77777777" w:rsidR="00373E1F" w:rsidRPr="001F3AFB" w:rsidRDefault="00373E1F" w:rsidP="000538BA">
            <w:pPr>
              <w:pStyle w:val="TAH"/>
              <w:keepNext w:val="0"/>
              <w:keepLines w:val="0"/>
              <w:rPr>
                <w:sz w:val="16"/>
                <w:szCs w:val="16"/>
              </w:rPr>
            </w:pPr>
            <w:r w:rsidRPr="001F3AFB">
              <w:rPr>
                <w:sz w:val="16"/>
                <w:szCs w:val="16"/>
              </w:rPr>
              <w:t>Release</w:t>
            </w:r>
          </w:p>
        </w:tc>
        <w:tc>
          <w:tcPr>
            <w:tcW w:w="4860" w:type="dxa"/>
            <w:gridSpan w:val="2"/>
          </w:tcPr>
          <w:p w14:paraId="1FA1096B"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2A51C649" w14:textId="77777777" w:rsidTr="000538BA">
        <w:trPr>
          <w:tblHeader/>
          <w:jc w:val="center"/>
        </w:trPr>
        <w:tc>
          <w:tcPr>
            <w:tcW w:w="1170" w:type="dxa"/>
            <w:tcBorders>
              <w:top w:val="nil"/>
              <w:bottom w:val="single" w:sz="4" w:space="0" w:color="auto"/>
            </w:tcBorders>
          </w:tcPr>
          <w:p w14:paraId="2C6178A6" w14:textId="77777777" w:rsidR="00373E1F" w:rsidRPr="001F3AFB" w:rsidRDefault="00373E1F" w:rsidP="000538BA">
            <w:pPr>
              <w:pStyle w:val="TAH"/>
              <w:keepNext w:val="0"/>
              <w:keepLines w:val="0"/>
              <w:rPr>
                <w:sz w:val="16"/>
                <w:szCs w:val="16"/>
              </w:rPr>
            </w:pPr>
          </w:p>
        </w:tc>
        <w:tc>
          <w:tcPr>
            <w:tcW w:w="3502" w:type="dxa"/>
            <w:tcBorders>
              <w:top w:val="nil"/>
              <w:bottom w:val="single" w:sz="4" w:space="0" w:color="auto"/>
            </w:tcBorders>
          </w:tcPr>
          <w:p w14:paraId="325E3154"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
          <w:p w14:paraId="62971FC2"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
          <w:p w14:paraId="5AAA30D0" w14:textId="77777777" w:rsidR="00373E1F" w:rsidRPr="001F3AFB" w:rsidRDefault="00373E1F" w:rsidP="000538BA">
            <w:pPr>
              <w:pStyle w:val="TAH"/>
              <w:keepNext w:val="0"/>
              <w:keepLines w:val="0"/>
              <w:rPr>
                <w:sz w:val="16"/>
                <w:szCs w:val="16"/>
              </w:rPr>
            </w:pPr>
            <w:r w:rsidRPr="001F3AFB">
              <w:rPr>
                <w:sz w:val="16"/>
                <w:szCs w:val="16"/>
              </w:rPr>
              <w:t>Condition</w:t>
            </w:r>
          </w:p>
        </w:tc>
        <w:tc>
          <w:tcPr>
            <w:tcW w:w="3690" w:type="dxa"/>
            <w:tcBorders>
              <w:bottom w:val="single" w:sz="4" w:space="0" w:color="auto"/>
            </w:tcBorders>
          </w:tcPr>
          <w:p w14:paraId="4E1F8583"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3469D253" w14:textId="77777777" w:rsidTr="000538BA">
        <w:trPr>
          <w:jc w:val="center"/>
        </w:trPr>
        <w:tc>
          <w:tcPr>
            <w:tcW w:w="1170" w:type="dxa"/>
            <w:tcBorders>
              <w:bottom w:val="single" w:sz="4" w:space="0" w:color="auto"/>
            </w:tcBorders>
            <w:shd w:val="clear" w:color="auto" w:fill="E6E6E6"/>
          </w:tcPr>
          <w:p w14:paraId="1E30B43D" w14:textId="77777777" w:rsidR="00373E1F" w:rsidRPr="001F3AFB" w:rsidRDefault="00373E1F" w:rsidP="000538BA">
            <w:pPr>
              <w:pStyle w:val="TAL"/>
              <w:keepNext w:val="0"/>
              <w:keepLines w:val="0"/>
              <w:rPr>
                <w:b/>
                <w:bCs/>
                <w:sz w:val="16"/>
                <w:szCs w:val="16"/>
              </w:rPr>
            </w:pPr>
            <w:r w:rsidRPr="001F3AFB">
              <w:rPr>
                <w:b/>
                <w:bCs/>
                <w:sz w:val="16"/>
                <w:szCs w:val="16"/>
              </w:rPr>
              <w:t>6</w:t>
            </w:r>
          </w:p>
        </w:tc>
        <w:tc>
          <w:tcPr>
            <w:tcW w:w="3502" w:type="dxa"/>
            <w:tcBorders>
              <w:bottom w:val="single" w:sz="4" w:space="0" w:color="auto"/>
            </w:tcBorders>
            <w:shd w:val="clear" w:color="auto" w:fill="E6E6E6"/>
          </w:tcPr>
          <w:p w14:paraId="4D7F5A35" w14:textId="77777777" w:rsidR="00373E1F" w:rsidRPr="001F3AFB" w:rsidRDefault="00373E1F" w:rsidP="000538BA">
            <w:pPr>
              <w:pStyle w:val="TAL"/>
              <w:keepNext w:val="0"/>
              <w:keepLines w:val="0"/>
              <w:rPr>
                <w:b/>
                <w:bCs/>
                <w:sz w:val="16"/>
                <w:szCs w:val="16"/>
              </w:rPr>
            </w:pPr>
            <w:r w:rsidRPr="00904FF0">
              <w:rPr>
                <w:b/>
                <w:sz w:val="16"/>
                <w:szCs w:val="16"/>
              </w:rPr>
              <w:t>Idle mode operations</w:t>
            </w:r>
          </w:p>
        </w:tc>
        <w:tc>
          <w:tcPr>
            <w:tcW w:w="810" w:type="dxa"/>
            <w:tcBorders>
              <w:bottom w:val="single" w:sz="4" w:space="0" w:color="auto"/>
            </w:tcBorders>
            <w:shd w:val="clear" w:color="auto" w:fill="E6E6E6"/>
          </w:tcPr>
          <w:p w14:paraId="29B4792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0B977A40"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D399083" w14:textId="77777777" w:rsidR="00373E1F" w:rsidRPr="001F3AFB" w:rsidRDefault="00373E1F" w:rsidP="000538BA">
            <w:pPr>
              <w:pStyle w:val="TAL"/>
              <w:keepNext w:val="0"/>
              <w:keepLines w:val="0"/>
              <w:rPr>
                <w:sz w:val="16"/>
                <w:szCs w:val="16"/>
              </w:rPr>
            </w:pPr>
          </w:p>
        </w:tc>
      </w:tr>
      <w:tr w:rsidR="00373E1F" w:rsidRPr="001F3AFB" w14:paraId="530C5432" w14:textId="77777777" w:rsidTr="000538BA">
        <w:trPr>
          <w:jc w:val="center"/>
        </w:trPr>
        <w:tc>
          <w:tcPr>
            <w:tcW w:w="1170" w:type="dxa"/>
            <w:tcBorders>
              <w:bottom w:val="single" w:sz="4" w:space="0" w:color="auto"/>
            </w:tcBorders>
            <w:shd w:val="clear" w:color="auto" w:fill="E6E6E6"/>
          </w:tcPr>
          <w:p w14:paraId="5AB680BC" w14:textId="77777777" w:rsidR="00373E1F" w:rsidRPr="001F3AFB" w:rsidRDefault="00373E1F" w:rsidP="000538BA">
            <w:pPr>
              <w:pStyle w:val="TAL"/>
              <w:keepNext w:val="0"/>
              <w:keepLines w:val="0"/>
              <w:rPr>
                <w:b/>
                <w:bCs/>
                <w:sz w:val="16"/>
                <w:szCs w:val="16"/>
              </w:rPr>
            </w:pPr>
            <w:r w:rsidRPr="001F3AFB">
              <w:rPr>
                <w:b/>
                <w:bCs/>
                <w:sz w:val="16"/>
                <w:szCs w:val="16"/>
              </w:rPr>
              <w:t>6.1</w:t>
            </w:r>
          </w:p>
        </w:tc>
        <w:tc>
          <w:tcPr>
            <w:tcW w:w="3502" w:type="dxa"/>
            <w:tcBorders>
              <w:bottom w:val="single" w:sz="4" w:space="0" w:color="auto"/>
            </w:tcBorders>
            <w:shd w:val="clear" w:color="auto" w:fill="E6E6E6"/>
          </w:tcPr>
          <w:p w14:paraId="26758A2F" w14:textId="77777777" w:rsidR="00373E1F" w:rsidRPr="001F3AFB" w:rsidRDefault="00373E1F" w:rsidP="000538BA">
            <w:pPr>
              <w:pStyle w:val="TAL"/>
              <w:keepNext w:val="0"/>
              <w:keepLines w:val="0"/>
              <w:rPr>
                <w:b/>
                <w:bCs/>
                <w:sz w:val="16"/>
                <w:szCs w:val="16"/>
              </w:rPr>
            </w:pPr>
            <w:r w:rsidRPr="00904FF0">
              <w:rPr>
                <w:b/>
                <w:sz w:val="16"/>
                <w:szCs w:val="16"/>
              </w:rPr>
              <w:t>NR idle mode operations</w:t>
            </w:r>
          </w:p>
        </w:tc>
        <w:tc>
          <w:tcPr>
            <w:tcW w:w="810" w:type="dxa"/>
            <w:tcBorders>
              <w:bottom w:val="single" w:sz="4" w:space="0" w:color="auto"/>
            </w:tcBorders>
            <w:shd w:val="clear" w:color="auto" w:fill="E6E6E6"/>
          </w:tcPr>
          <w:p w14:paraId="0642F768"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521A0B73"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C361D3C" w14:textId="77777777" w:rsidR="00373E1F" w:rsidRPr="001F3AFB" w:rsidRDefault="00373E1F" w:rsidP="000538BA">
            <w:pPr>
              <w:pStyle w:val="TAL"/>
              <w:keepNext w:val="0"/>
              <w:keepLines w:val="0"/>
              <w:rPr>
                <w:sz w:val="16"/>
                <w:szCs w:val="16"/>
              </w:rPr>
            </w:pPr>
          </w:p>
        </w:tc>
      </w:tr>
      <w:tr w:rsidR="00373E1F" w:rsidRPr="001F3AFB" w14:paraId="7C54224D" w14:textId="77777777" w:rsidTr="000538BA">
        <w:trPr>
          <w:jc w:val="center"/>
        </w:trPr>
        <w:tc>
          <w:tcPr>
            <w:tcW w:w="1170" w:type="dxa"/>
            <w:tcBorders>
              <w:bottom w:val="single" w:sz="4" w:space="0" w:color="auto"/>
            </w:tcBorders>
            <w:shd w:val="clear" w:color="auto" w:fill="E6E6E6"/>
          </w:tcPr>
          <w:p w14:paraId="1B06F45B" w14:textId="77777777" w:rsidR="00373E1F" w:rsidRPr="001F3AFB" w:rsidRDefault="00373E1F" w:rsidP="000538BA">
            <w:pPr>
              <w:pStyle w:val="TAL"/>
              <w:keepNext w:val="0"/>
              <w:keepLines w:val="0"/>
              <w:rPr>
                <w:b/>
                <w:bCs/>
                <w:sz w:val="16"/>
                <w:szCs w:val="16"/>
              </w:rPr>
            </w:pPr>
            <w:r w:rsidRPr="001F3AFB">
              <w:rPr>
                <w:b/>
                <w:bCs/>
                <w:sz w:val="16"/>
                <w:szCs w:val="16"/>
              </w:rPr>
              <w:t>6.1.1</w:t>
            </w:r>
          </w:p>
        </w:tc>
        <w:tc>
          <w:tcPr>
            <w:tcW w:w="3502" w:type="dxa"/>
            <w:tcBorders>
              <w:bottom w:val="single" w:sz="4" w:space="0" w:color="auto"/>
            </w:tcBorders>
            <w:shd w:val="clear" w:color="auto" w:fill="E6E6E6"/>
          </w:tcPr>
          <w:p w14:paraId="74D91A00" w14:textId="77777777" w:rsidR="00373E1F" w:rsidRPr="001F3AFB" w:rsidRDefault="00373E1F" w:rsidP="000538BA">
            <w:pPr>
              <w:pStyle w:val="TAL"/>
              <w:keepNext w:val="0"/>
              <w:keepLines w:val="0"/>
              <w:rPr>
                <w:b/>
                <w:bCs/>
                <w:sz w:val="16"/>
                <w:szCs w:val="16"/>
              </w:rPr>
            </w:pPr>
            <w:r w:rsidRPr="001F3AFB">
              <w:rPr>
                <w:b/>
                <w:sz w:val="16"/>
                <w:szCs w:val="16"/>
              </w:rPr>
              <w:t>NG-RAN Only PLMN Selection</w:t>
            </w:r>
          </w:p>
        </w:tc>
        <w:tc>
          <w:tcPr>
            <w:tcW w:w="810" w:type="dxa"/>
            <w:tcBorders>
              <w:bottom w:val="single" w:sz="4" w:space="0" w:color="auto"/>
            </w:tcBorders>
            <w:shd w:val="clear" w:color="auto" w:fill="E6E6E6"/>
          </w:tcPr>
          <w:p w14:paraId="47C7752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49E521AB"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76497D2D" w14:textId="77777777" w:rsidR="00373E1F" w:rsidRPr="001F3AFB" w:rsidRDefault="00373E1F" w:rsidP="000538BA">
            <w:pPr>
              <w:pStyle w:val="TAL"/>
              <w:keepNext w:val="0"/>
              <w:keepLines w:val="0"/>
              <w:rPr>
                <w:sz w:val="16"/>
                <w:szCs w:val="16"/>
              </w:rPr>
            </w:pPr>
          </w:p>
        </w:tc>
      </w:tr>
      <w:tr w:rsidR="00373E1F" w:rsidRPr="001F3AFB" w14:paraId="3FC9047B" w14:textId="77777777" w:rsidTr="000538BA">
        <w:trPr>
          <w:jc w:val="center"/>
        </w:trPr>
        <w:tc>
          <w:tcPr>
            <w:tcW w:w="1170" w:type="dxa"/>
            <w:tcBorders>
              <w:bottom w:val="single" w:sz="4" w:space="0" w:color="auto"/>
            </w:tcBorders>
            <w:shd w:val="clear" w:color="auto" w:fill="auto"/>
          </w:tcPr>
          <w:p w14:paraId="42B4E70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14:paraId="310F9F2E" w14:textId="77777777" w:rsidR="00373E1F" w:rsidRPr="001F3AFB" w:rsidRDefault="00373E1F" w:rsidP="000538BA">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F5A84EC" w14:textId="77777777" w:rsidR="00373E1F" w:rsidRPr="001F3AFB" w:rsidRDefault="00373E1F" w:rsidP="000538BA">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14:paraId="0EAA2A14" w14:textId="77777777" w:rsidR="00373E1F" w:rsidRPr="001F3AFB" w:rsidRDefault="00373E1F" w:rsidP="000538BA">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14:paraId="311CFAA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7AD3FEB" w14:textId="77777777" w:rsidTr="000538BA">
        <w:trPr>
          <w:jc w:val="center"/>
        </w:trPr>
        <w:tc>
          <w:tcPr>
            <w:tcW w:w="1170" w:type="dxa"/>
            <w:tcBorders>
              <w:bottom w:val="single" w:sz="4" w:space="0" w:color="auto"/>
            </w:tcBorders>
            <w:shd w:val="clear" w:color="auto" w:fill="auto"/>
          </w:tcPr>
          <w:p w14:paraId="1DBDA96B"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14:paraId="10193355"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1D305F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0798B68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089E9B0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D94E4F6" w14:textId="77777777" w:rsidTr="000538BA">
        <w:trPr>
          <w:jc w:val="center"/>
        </w:trPr>
        <w:tc>
          <w:tcPr>
            <w:tcW w:w="1170" w:type="dxa"/>
            <w:tcBorders>
              <w:bottom w:val="single" w:sz="4" w:space="0" w:color="auto"/>
            </w:tcBorders>
            <w:shd w:val="clear" w:color="auto" w:fill="auto"/>
          </w:tcPr>
          <w:p w14:paraId="5C79E9F2"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14:paraId="4C10BF02"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tcBorders>
              <w:bottom w:val="single" w:sz="4" w:space="0" w:color="auto"/>
            </w:tcBorders>
            <w:shd w:val="clear" w:color="auto" w:fill="auto"/>
          </w:tcPr>
          <w:p w14:paraId="397C7E4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780444D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56D3273B"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D5C2BBC" w14:textId="77777777" w:rsidTr="000538BA">
        <w:trPr>
          <w:jc w:val="center"/>
        </w:trPr>
        <w:tc>
          <w:tcPr>
            <w:tcW w:w="1170" w:type="dxa"/>
            <w:tcBorders>
              <w:bottom w:val="single" w:sz="4" w:space="0" w:color="auto"/>
            </w:tcBorders>
            <w:shd w:val="clear" w:color="auto" w:fill="auto"/>
          </w:tcPr>
          <w:p w14:paraId="5420AC19"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14:paraId="0477294E"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A78503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24AAB86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44723B5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E4A03EA" w14:textId="77777777" w:rsidTr="000538BA">
        <w:trPr>
          <w:jc w:val="center"/>
        </w:trPr>
        <w:tc>
          <w:tcPr>
            <w:tcW w:w="1170" w:type="dxa"/>
            <w:tcBorders>
              <w:bottom w:val="single" w:sz="4" w:space="0" w:color="auto"/>
            </w:tcBorders>
            <w:shd w:val="clear" w:color="auto" w:fill="auto"/>
          </w:tcPr>
          <w:p w14:paraId="0406BA0B"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14:paraId="111BFD75"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79D73396"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4FE309A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14:paraId="53F58DB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373E1F" w:rsidRPr="001F3AFB" w14:paraId="3BA5D8DD" w14:textId="77777777" w:rsidTr="000538BA">
        <w:trPr>
          <w:jc w:val="center"/>
        </w:trPr>
        <w:tc>
          <w:tcPr>
            <w:tcW w:w="1170" w:type="dxa"/>
            <w:tcBorders>
              <w:bottom w:val="single" w:sz="4" w:space="0" w:color="auto"/>
            </w:tcBorders>
            <w:shd w:val="clear" w:color="auto" w:fill="auto"/>
          </w:tcPr>
          <w:p w14:paraId="4884F376" w14:textId="77777777" w:rsidR="00373E1F" w:rsidRPr="001F3AFB" w:rsidRDefault="00373E1F" w:rsidP="000538BA">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14:paraId="2F7CCC56"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PLMN selection / Periodic reselection / </w:t>
            </w:r>
            <w:proofErr w:type="spellStart"/>
            <w:r w:rsidRPr="001F3AFB">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61B7CA3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62D6A5E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14:paraId="5FA79902"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UEs supporting 5G Core and </w:t>
            </w:r>
            <w:proofErr w:type="spellStart"/>
            <w:r w:rsidRPr="001F3AFB">
              <w:rPr>
                <w:rFonts w:ascii="Arial" w:hAnsi="Arial"/>
                <w:sz w:val="16"/>
                <w:szCs w:val="16"/>
              </w:rPr>
              <w:t>MinimumPeriodicSearchTimer</w:t>
            </w:r>
            <w:proofErr w:type="spellEnd"/>
          </w:p>
        </w:tc>
      </w:tr>
      <w:tr w:rsidR="00373E1F" w:rsidRPr="001F3AFB" w14:paraId="226EA5E0" w14:textId="77777777" w:rsidTr="000538BA">
        <w:trPr>
          <w:jc w:val="center"/>
        </w:trPr>
        <w:tc>
          <w:tcPr>
            <w:tcW w:w="1170" w:type="dxa"/>
            <w:tcBorders>
              <w:top w:val="single" w:sz="4" w:space="0" w:color="auto"/>
              <w:bottom w:val="single" w:sz="4" w:space="0" w:color="auto"/>
            </w:tcBorders>
            <w:shd w:val="clear" w:color="auto" w:fill="auto"/>
          </w:tcPr>
          <w:p w14:paraId="647D68C8" w14:textId="77777777" w:rsidR="00373E1F" w:rsidRPr="001F3AFB" w:rsidRDefault="00373E1F" w:rsidP="000538BA">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14:paraId="3A2999F9" w14:textId="77777777" w:rsidR="00373E1F" w:rsidRPr="001F3AFB" w:rsidRDefault="00373E1F" w:rsidP="000538BA">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904ACB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7362B85A" w14:textId="77777777" w:rsidR="00373E1F" w:rsidRPr="001F3AFB" w:rsidDel="00746051"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14:paraId="2D4746A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226F9E0B" w14:textId="77777777" w:rsidTr="000538BA">
        <w:trPr>
          <w:jc w:val="center"/>
        </w:trPr>
        <w:tc>
          <w:tcPr>
            <w:tcW w:w="1170" w:type="dxa"/>
            <w:tcBorders>
              <w:top w:val="single" w:sz="4" w:space="0" w:color="auto"/>
              <w:bottom w:val="single" w:sz="4" w:space="0" w:color="auto"/>
            </w:tcBorders>
            <w:shd w:val="clear" w:color="auto" w:fill="auto"/>
          </w:tcPr>
          <w:p w14:paraId="09DE4C1C" w14:textId="77777777" w:rsidR="00373E1F" w:rsidRPr="001F3AFB" w:rsidRDefault="00373E1F" w:rsidP="000538BA">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14:paraId="301A7775" w14:textId="77777777" w:rsidR="00373E1F" w:rsidRPr="001F3AFB" w:rsidRDefault="00373E1F" w:rsidP="000538BA">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265A09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0FCDA515" w14:textId="77777777" w:rsidR="00373E1F" w:rsidRPr="001F3AFB" w:rsidDel="00746051" w:rsidRDefault="00373E1F" w:rsidP="000538BA">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14:paraId="5F42D844" w14:textId="77777777" w:rsidR="00373E1F" w:rsidRPr="001F3AFB" w:rsidRDefault="00373E1F" w:rsidP="000538BA">
            <w:pPr>
              <w:pStyle w:val="TAL"/>
              <w:keepNext w:val="0"/>
              <w:keepLines w:val="0"/>
              <w:rPr>
                <w:sz w:val="16"/>
                <w:szCs w:val="16"/>
              </w:rPr>
            </w:pPr>
            <w:r w:rsidRPr="001F3AFB">
              <w:rPr>
                <w:sz w:val="16"/>
                <w:szCs w:val="16"/>
              </w:rPr>
              <w:t xml:space="preserve">UEs supporting 5G Core and </w:t>
            </w:r>
            <w:proofErr w:type="spellStart"/>
            <w:r w:rsidRPr="001F3AFB">
              <w:rPr>
                <w:sz w:val="16"/>
                <w:szCs w:val="16"/>
              </w:rPr>
              <w:t>ManualModeNetworkSelectionException</w:t>
            </w:r>
            <w:proofErr w:type="spellEnd"/>
          </w:p>
        </w:tc>
      </w:tr>
      <w:tr w:rsidR="00373E1F" w:rsidRPr="001F3AFB" w14:paraId="2BC3F040" w14:textId="77777777" w:rsidTr="000538BA">
        <w:trPr>
          <w:jc w:val="center"/>
        </w:trPr>
        <w:tc>
          <w:tcPr>
            <w:tcW w:w="1170" w:type="dxa"/>
            <w:tcBorders>
              <w:top w:val="single" w:sz="4" w:space="0" w:color="auto"/>
              <w:bottom w:val="single" w:sz="4" w:space="0" w:color="auto"/>
            </w:tcBorders>
            <w:shd w:val="clear" w:color="auto" w:fill="D9D9D9"/>
          </w:tcPr>
          <w:p w14:paraId="2F0ED0B5" w14:textId="77777777" w:rsidR="00373E1F" w:rsidRPr="001F3AFB" w:rsidRDefault="00373E1F" w:rsidP="000538BA">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6978E2" w14:textId="77777777" w:rsidR="00373E1F" w:rsidRPr="001F3AFB" w:rsidRDefault="00373E1F" w:rsidP="000538BA">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74F5ABA"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A588F9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89CE80" w14:textId="77777777" w:rsidR="00373E1F" w:rsidRPr="001F3AFB" w:rsidRDefault="00373E1F" w:rsidP="000538BA">
            <w:pPr>
              <w:spacing w:after="0"/>
              <w:rPr>
                <w:rFonts w:ascii="Arial" w:hAnsi="Arial"/>
                <w:sz w:val="16"/>
                <w:szCs w:val="16"/>
              </w:rPr>
            </w:pPr>
          </w:p>
        </w:tc>
      </w:tr>
      <w:tr w:rsidR="00373E1F" w:rsidRPr="001F3AFB" w14:paraId="66F9598B" w14:textId="77777777" w:rsidTr="000538BA">
        <w:trPr>
          <w:jc w:val="center"/>
        </w:trPr>
        <w:tc>
          <w:tcPr>
            <w:tcW w:w="1170" w:type="dxa"/>
            <w:tcBorders>
              <w:top w:val="single" w:sz="4" w:space="0" w:color="auto"/>
              <w:bottom w:val="single" w:sz="4" w:space="0" w:color="auto"/>
            </w:tcBorders>
            <w:shd w:val="clear" w:color="auto" w:fill="auto"/>
          </w:tcPr>
          <w:p w14:paraId="16E48285"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76FF5CB"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Qrxlevmin</w:t>
            </w:r>
            <w:proofErr w:type="spellEnd"/>
            <w:r w:rsidRPr="001F3AFB">
              <w:rPr>
                <w:rFonts w:ascii="Arial" w:hAnsi="Arial"/>
                <w:sz w:val="16"/>
                <w:szCs w:val="16"/>
              </w:rPr>
              <w:t xml:space="preserve"> &amp; Cell </w:t>
            </w:r>
            <w:r>
              <w:rPr>
                <w:rFonts w:ascii="Arial" w:hAnsi="Arial"/>
                <w:sz w:val="16"/>
                <w:szCs w:val="16"/>
              </w:rPr>
              <w:t>r</w:t>
            </w:r>
            <w:r w:rsidRPr="001F3AFB">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7D353F8A"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ED38651"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D4D4E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225C8763" w14:textId="77777777" w:rsidTr="000538BA">
        <w:trPr>
          <w:jc w:val="center"/>
        </w:trPr>
        <w:tc>
          <w:tcPr>
            <w:tcW w:w="1170" w:type="dxa"/>
            <w:tcBorders>
              <w:top w:val="single" w:sz="4" w:space="0" w:color="auto"/>
              <w:bottom w:val="single" w:sz="4" w:space="0" w:color="auto"/>
            </w:tcBorders>
            <w:shd w:val="clear" w:color="auto" w:fill="auto"/>
          </w:tcPr>
          <w:p w14:paraId="06ED1459"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0324E8E"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Qqualmin</w:t>
            </w:r>
            <w:proofErr w:type="spellEnd"/>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w:t>
            </w:r>
            <w:proofErr w:type="spellStart"/>
            <w:r w:rsidRPr="001F3AFB">
              <w:rPr>
                <w:rFonts w:ascii="Arial" w:hAnsi="Arial"/>
                <w:sz w:val="16"/>
                <w:szCs w:val="16"/>
              </w:rPr>
              <w:t>Srxlev</w:t>
            </w:r>
            <w:proofErr w:type="spellEnd"/>
            <w:r w:rsidRPr="001F3AFB">
              <w:rPr>
                <w:rFonts w:ascii="Arial" w:hAnsi="Arial"/>
                <w:sz w:val="16"/>
                <w:szCs w:val="16"/>
              </w:rPr>
              <w:t xml:space="preserve"> &gt; 0, </w:t>
            </w:r>
            <w:proofErr w:type="spellStart"/>
            <w:r w:rsidRPr="001F3AFB">
              <w:rPr>
                <w:rFonts w:ascii="Arial" w:hAnsi="Arial"/>
                <w:sz w:val="16"/>
                <w:szCs w:val="16"/>
              </w:rPr>
              <w:t>Squal</w:t>
            </w:r>
            <w:proofErr w:type="spellEnd"/>
            <w:r w:rsidRPr="001F3AFB">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34FC8E94"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7F69A4F"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A8A9AAC"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350D0BAC" w14:textId="77777777" w:rsidTr="000538BA">
        <w:trPr>
          <w:jc w:val="center"/>
        </w:trPr>
        <w:tc>
          <w:tcPr>
            <w:tcW w:w="1170" w:type="dxa"/>
            <w:tcBorders>
              <w:top w:val="single" w:sz="4" w:space="0" w:color="auto"/>
              <w:bottom w:val="single" w:sz="4" w:space="0" w:color="auto"/>
            </w:tcBorders>
            <w:shd w:val="clear" w:color="auto" w:fill="auto"/>
          </w:tcPr>
          <w:p w14:paraId="52C29EB4"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F4F5302" w14:textId="77777777" w:rsidR="00373E1F" w:rsidRPr="001F3AFB" w:rsidRDefault="00373E1F" w:rsidP="000538BA">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7130319D"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0EC5596"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59C3794"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778C2312" w14:textId="77777777" w:rsidTr="000538BA">
        <w:trPr>
          <w:jc w:val="center"/>
        </w:trPr>
        <w:tc>
          <w:tcPr>
            <w:tcW w:w="1170" w:type="dxa"/>
            <w:tcBorders>
              <w:top w:val="single" w:sz="4" w:space="0" w:color="auto"/>
              <w:bottom w:val="single" w:sz="4" w:space="0" w:color="auto"/>
            </w:tcBorders>
            <w:shd w:val="clear" w:color="auto" w:fill="auto"/>
          </w:tcPr>
          <w:p w14:paraId="50859655"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FE51458"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 xml:space="preserve">Cell reselection for </w:t>
            </w:r>
            <w:proofErr w:type="spellStart"/>
            <w:r w:rsidRPr="001F3AFB">
              <w:rPr>
                <w:rFonts w:ascii="Arial" w:hAnsi="Arial"/>
                <w:sz w:val="16"/>
                <w:szCs w:val="16"/>
                <w:lang w:eastAsia="zh-CN"/>
              </w:rPr>
              <w:t>interband</w:t>
            </w:r>
            <w:proofErr w:type="spellEnd"/>
            <w:r w:rsidRPr="001F3AFB">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024A492B" w14:textId="77777777" w:rsidR="00373E1F" w:rsidRPr="001F3AFB" w:rsidRDefault="00373E1F" w:rsidP="000538BA">
            <w:pPr>
              <w:keepNext/>
              <w:keepLines/>
              <w:spacing w:after="0"/>
              <w:jc w:val="center"/>
              <w:rPr>
                <w:rFonts w:ascii="Arial" w:hAnsi="Arial"/>
                <w:sz w:val="16"/>
              </w:rPr>
            </w:pPr>
            <w:bookmarkStart w:id="10" w:name="_Hlk534214375"/>
            <w:r w:rsidRPr="001F3AFB">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76E597E3"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6100D22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373E1F" w:rsidRPr="001F3AFB" w14:paraId="1F6524B2" w14:textId="77777777" w:rsidTr="000538BA">
        <w:trPr>
          <w:jc w:val="center"/>
        </w:trPr>
        <w:tc>
          <w:tcPr>
            <w:tcW w:w="1170" w:type="dxa"/>
            <w:tcBorders>
              <w:top w:val="single" w:sz="4" w:space="0" w:color="auto"/>
              <w:bottom w:val="single" w:sz="4" w:space="0" w:color="auto"/>
            </w:tcBorders>
            <w:shd w:val="clear" w:color="auto" w:fill="auto"/>
          </w:tcPr>
          <w:p w14:paraId="562A6D1D"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4A8C9E0"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reselection for </w:t>
            </w:r>
            <w:proofErr w:type="spellStart"/>
            <w:r w:rsidRPr="001F3AFB">
              <w:rPr>
                <w:rFonts w:ascii="Arial" w:hAnsi="Arial"/>
                <w:sz w:val="16"/>
                <w:szCs w:val="16"/>
              </w:rPr>
              <w:t>interband</w:t>
            </w:r>
            <w:proofErr w:type="spellEnd"/>
            <w:r w:rsidRPr="001F3AFB">
              <w:rPr>
                <w:rFonts w:ascii="Arial" w:hAnsi="Arial"/>
                <w:sz w:val="16"/>
                <w:szCs w:val="16"/>
              </w:rPr>
              <w:t xml:space="preserve"> operation using </w:t>
            </w:r>
            <w:proofErr w:type="spellStart"/>
            <w:r w:rsidRPr="001F3AFB">
              <w:rPr>
                <w:rFonts w:ascii="Arial" w:hAnsi="Arial"/>
                <w:sz w:val="16"/>
                <w:szCs w:val="16"/>
              </w:rPr>
              <w:t>Pcompensation</w:t>
            </w:r>
            <w:proofErr w:type="spellEnd"/>
            <w:r w:rsidRPr="001F3AFB">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A55762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A1D56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14:paraId="1A85F06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NR FDD and NR TDD</w:t>
            </w:r>
          </w:p>
        </w:tc>
      </w:tr>
      <w:tr w:rsidR="00373E1F" w:rsidRPr="001F3AFB" w14:paraId="01A56D0C" w14:textId="77777777" w:rsidTr="000538BA">
        <w:trPr>
          <w:jc w:val="center"/>
        </w:trPr>
        <w:tc>
          <w:tcPr>
            <w:tcW w:w="1170" w:type="dxa"/>
            <w:tcBorders>
              <w:top w:val="single" w:sz="4" w:space="0" w:color="auto"/>
              <w:bottom w:val="single" w:sz="4" w:space="0" w:color="auto"/>
            </w:tcBorders>
            <w:shd w:val="clear" w:color="auto" w:fill="auto"/>
          </w:tcPr>
          <w:p w14:paraId="063D82C1" w14:textId="77777777" w:rsidR="00373E1F" w:rsidRPr="001F3AFB" w:rsidRDefault="00373E1F" w:rsidP="000538BA">
            <w:pPr>
              <w:spacing w:after="0"/>
              <w:rPr>
                <w:rFonts w:ascii="Arial" w:hAnsi="Arial"/>
                <w:sz w:val="16"/>
                <w:szCs w:val="16"/>
                <w:lang w:eastAsia="zh-CN"/>
              </w:rPr>
            </w:pPr>
            <w:r w:rsidRPr="005530EE">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0CDE189" w14:textId="77777777" w:rsidR="00373E1F" w:rsidRPr="001F3AFB" w:rsidRDefault="00373E1F" w:rsidP="000538BA">
            <w:pPr>
              <w:spacing w:after="0"/>
              <w:rPr>
                <w:rFonts w:ascii="Arial" w:hAnsi="Arial"/>
                <w:sz w:val="16"/>
                <w:szCs w:val="16"/>
              </w:rPr>
            </w:pPr>
            <w:r w:rsidRPr="005530EE">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551F9D1" w14:textId="77777777" w:rsidR="00373E1F" w:rsidRPr="001F3AFB" w:rsidRDefault="00373E1F" w:rsidP="000538BA">
            <w:pPr>
              <w:keepNext/>
              <w:keepLines/>
              <w:spacing w:after="0"/>
              <w:jc w:val="center"/>
              <w:rPr>
                <w:rFonts w:ascii="Arial" w:hAnsi="Arial"/>
                <w:sz w:val="16"/>
              </w:rPr>
            </w:pPr>
            <w:r w:rsidRPr="005530EE">
              <w:rPr>
                <w:rFonts w:ascii="Arial" w:hAnsi="Arial"/>
                <w:sz w:val="16"/>
                <w:szCs w:val="16"/>
              </w:rPr>
              <w:t>Rel-15</w:t>
            </w:r>
          </w:p>
        </w:tc>
        <w:tc>
          <w:tcPr>
            <w:tcW w:w="1170" w:type="dxa"/>
            <w:tcBorders>
              <w:top w:val="single" w:sz="4" w:space="0" w:color="auto"/>
              <w:bottom w:val="single" w:sz="4" w:space="0" w:color="auto"/>
            </w:tcBorders>
            <w:shd w:val="clear" w:color="auto" w:fill="auto"/>
          </w:tcPr>
          <w:p w14:paraId="64E9B7D8" w14:textId="77777777" w:rsidR="00373E1F" w:rsidRPr="001F3AFB" w:rsidRDefault="00373E1F" w:rsidP="000538BA">
            <w:pPr>
              <w:keepNext/>
              <w:keepLines/>
              <w:spacing w:after="0"/>
              <w:jc w:val="center"/>
              <w:rPr>
                <w:rFonts w:ascii="Arial" w:hAnsi="Arial"/>
                <w:sz w:val="16"/>
              </w:rPr>
            </w:pPr>
            <w:r w:rsidRPr="005530EE">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53EB4A7" w14:textId="77777777" w:rsidR="00373E1F" w:rsidRPr="001F3AFB" w:rsidRDefault="00373E1F" w:rsidP="000538BA">
            <w:pPr>
              <w:spacing w:after="0"/>
              <w:rPr>
                <w:rFonts w:ascii="Arial" w:hAnsi="Arial"/>
                <w:sz w:val="16"/>
                <w:szCs w:val="16"/>
              </w:rPr>
            </w:pPr>
            <w:r w:rsidRPr="005530EE">
              <w:rPr>
                <w:rFonts w:ascii="Arial" w:hAnsi="Arial"/>
                <w:sz w:val="16"/>
                <w:szCs w:val="16"/>
                <w:lang w:eastAsia="zh-CN"/>
              </w:rPr>
              <w:t>UEs supporting 5G Core</w:t>
            </w:r>
          </w:p>
        </w:tc>
      </w:tr>
      <w:tr w:rsidR="00373E1F" w:rsidRPr="001F3AFB" w14:paraId="5FA05B86" w14:textId="77777777" w:rsidTr="000538BA">
        <w:trPr>
          <w:jc w:val="center"/>
        </w:trPr>
        <w:tc>
          <w:tcPr>
            <w:tcW w:w="1170" w:type="dxa"/>
            <w:tcBorders>
              <w:top w:val="single" w:sz="4" w:space="0" w:color="auto"/>
              <w:bottom w:val="single" w:sz="4" w:space="0" w:color="auto"/>
            </w:tcBorders>
            <w:shd w:val="clear" w:color="auto" w:fill="auto"/>
          </w:tcPr>
          <w:p w14:paraId="42551AEF"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5F717CB"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358AB4E"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BB079AB"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C388703"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347705E7" w14:textId="77777777" w:rsidTr="000538BA">
        <w:trPr>
          <w:jc w:val="center"/>
        </w:trPr>
        <w:tc>
          <w:tcPr>
            <w:tcW w:w="1170" w:type="dxa"/>
            <w:tcBorders>
              <w:top w:val="single" w:sz="4" w:space="0" w:color="auto"/>
              <w:bottom w:val="single" w:sz="4" w:space="0" w:color="auto"/>
            </w:tcBorders>
            <w:shd w:val="clear" w:color="auto" w:fill="auto"/>
          </w:tcPr>
          <w:p w14:paraId="25E410ED"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96A277E"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Cell reselection using </w:t>
            </w:r>
            <w:proofErr w:type="spellStart"/>
            <w:r w:rsidRPr="001F3AFB">
              <w:rPr>
                <w:rFonts w:ascii="Arial" w:hAnsi="Arial"/>
                <w:sz w:val="16"/>
                <w:szCs w:val="16"/>
              </w:rPr>
              <w:t>Qhyst</w:t>
            </w:r>
            <w:proofErr w:type="spellEnd"/>
            <w:r w:rsidRPr="001F3AFB">
              <w:rPr>
                <w:rFonts w:ascii="Arial" w:hAnsi="Arial"/>
                <w:sz w:val="16"/>
                <w:szCs w:val="16"/>
              </w:rPr>
              <w:t xml:space="preserve">, </w:t>
            </w:r>
            <w:proofErr w:type="spellStart"/>
            <w:r w:rsidRPr="001F3AFB">
              <w:rPr>
                <w:rFonts w:ascii="Arial" w:hAnsi="Arial"/>
                <w:sz w:val="16"/>
                <w:szCs w:val="16"/>
              </w:rPr>
              <w:t>Qoffset</w:t>
            </w:r>
            <w:proofErr w:type="spellEnd"/>
            <w:r w:rsidRPr="001F3AFB">
              <w:rPr>
                <w:rFonts w:ascii="Arial" w:hAnsi="Arial"/>
                <w:sz w:val="16"/>
                <w:szCs w:val="16"/>
              </w:rPr>
              <w:t xml:space="preserve"> and </w:t>
            </w:r>
            <w:proofErr w:type="spellStart"/>
            <w:r w:rsidRPr="001F3AFB">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879ECF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8853BB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50AFD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E0B0BBF" w14:textId="77777777" w:rsidTr="000538BA">
        <w:trPr>
          <w:jc w:val="center"/>
        </w:trPr>
        <w:tc>
          <w:tcPr>
            <w:tcW w:w="1170" w:type="dxa"/>
            <w:tcBorders>
              <w:top w:val="single" w:sz="4" w:space="0" w:color="auto"/>
              <w:bottom w:val="single" w:sz="4" w:space="0" w:color="auto"/>
            </w:tcBorders>
            <w:shd w:val="clear" w:color="auto" w:fill="auto"/>
          </w:tcPr>
          <w:p w14:paraId="552A423D"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513BF766" w14:textId="77777777" w:rsidR="00373E1F" w:rsidRPr="001F3AFB" w:rsidRDefault="00373E1F" w:rsidP="000538BA">
            <w:pPr>
              <w:spacing w:after="0"/>
              <w:rPr>
                <w:rFonts w:ascii="Arial" w:hAnsi="Arial" w:cs="Arial"/>
                <w:color w:val="000000"/>
                <w:sz w:val="16"/>
                <w:szCs w:val="16"/>
              </w:rPr>
            </w:pPr>
            <w:r w:rsidRPr="001F3AFB">
              <w:rPr>
                <w:rFonts w:ascii="Arial" w:hAnsi="Arial" w:cs="Arial"/>
                <w:color w:val="000000"/>
                <w:sz w:val="16"/>
                <w:szCs w:val="16"/>
              </w:rPr>
              <w:t xml:space="preserve">Area Specific SIBs using </w:t>
            </w:r>
            <w:proofErr w:type="spellStart"/>
            <w:r w:rsidRPr="001F3AFB">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048EEAB6" w14:textId="77777777" w:rsidR="00373E1F" w:rsidRPr="001F3AFB" w:rsidRDefault="00373E1F" w:rsidP="000538BA">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9CEF5BF"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B691F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5G Core</w:t>
            </w:r>
          </w:p>
        </w:tc>
      </w:tr>
      <w:tr w:rsidR="00373E1F" w:rsidRPr="001F3AFB" w14:paraId="21093ACA"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CE75C0" w14:textId="77777777" w:rsidR="00373E1F" w:rsidRPr="001F3AFB" w:rsidRDefault="00373E1F" w:rsidP="000538BA">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3883F02" w14:textId="77777777" w:rsidR="00373E1F" w:rsidRPr="001F3AFB" w:rsidRDefault="00373E1F" w:rsidP="000538BA">
            <w:pPr>
              <w:pStyle w:val="TAL"/>
              <w:keepNext w:val="0"/>
              <w:keepLines w:val="0"/>
              <w:rPr>
                <w:color w:val="000000"/>
                <w:sz w:val="16"/>
                <w:szCs w:val="16"/>
              </w:rPr>
            </w:pPr>
            <w:r w:rsidRPr="001F3AFB">
              <w:rPr>
                <w:color w:val="000000"/>
                <w:sz w:val="16"/>
                <w:szCs w:val="16"/>
              </w:rPr>
              <w:t xml:space="preserve">Cell reselection using cell status and cell reservations / </w:t>
            </w:r>
            <w:proofErr w:type="spellStart"/>
            <w:r w:rsidRPr="001F3AFB">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E61E06"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1A8E0B"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CC808DE"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14E5692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120E2" w14:textId="77777777" w:rsidR="00373E1F" w:rsidRPr="001F3AFB" w:rsidRDefault="00373E1F" w:rsidP="000538BA">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3F78592" w14:textId="77777777" w:rsidR="00373E1F" w:rsidRPr="001F3AFB" w:rsidRDefault="00373E1F" w:rsidP="000538BA">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w:t>
            </w:r>
            <w:proofErr w:type="spellStart"/>
            <w:r w:rsidRPr="001F3AFB">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CC1B77"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66D83"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6E406CB"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53155D51"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008524" w14:textId="77777777" w:rsidR="00373E1F" w:rsidRPr="001F3AFB" w:rsidRDefault="00373E1F" w:rsidP="000538BA">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008CD8" w14:textId="77777777" w:rsidR="00373E1F" w:rsidRPr="001F3AFB" w:rsidRDefault="00373E1F" w:rsidP="000538BA">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 </w:t>
            </w:r>
            <w:proofErr w:type="spellStart"/>
            <w:r w:rsidRPr="001F3AFB">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282159"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415F2"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1AAAC1"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480E36EE"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5A9D6E5" w14:textId="77777777" w:rsidR="00373E1F" w:rsidRPr="001F3AFB" w:rsidRDefault="00373E1F" w:rsidP="000538BA">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FA613AB" w14:textId="77777777" w:rsidR="00373E1F" w:rsidRPr="001F3AFB" w:rsidRDefault="00373E1F" w:rsidP="000538BA">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4D3FF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CC7F1"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8AF4C49"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0FE2A589"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45E1AF5" w14:textId="77777777" w:rsidR="00373E1F" w:rsidRPr="001F3AFB" w:rsidRDefault="00373E1F" w:rsidP="000538BA">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93D0252" w14:textId="77777777" w:rsidR="00373E1F" w:rsidRPr="001F3AFB" w:rsidRDefault="00373E1F" w:rsidP="000538BA">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8ECB0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05B3B"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88D867"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149CE8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4F54281" w14:textId="77777777" w:rsidR="00373E1F" w:rsidRPr="001F3AFB" w:rsidRDefault="00373E1F" w:rsidP="000538BA">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004F826" w14:textId="77777777" w:rsidR="00373E1F" w:rsidRPr="001F3AFB" w:rsidRDefault="00373E1F" w:rsidP="000538BA">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B0A6D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FE5D0E"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44A3B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314A8CB0"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7857845" w14:textId="77777777" w:rsidR="00373E1F" w:rsidRPr="001F3AFB" w:rsidRDefault="00373E1F" w:rsidP="000538BA">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663DDBD" w14:textId="77777777" w:rsidR="00373E1F" w:rsidRPr="001F3AFB" w:rsidRDefault="00373E1F" w:rsidP="000538BA">
            <w:pPr>
              <w:pStyle w:val="TAL"/>
              <w:keepNext w:val="0"/>
              <w:keepLines w:val="0"/>
              <w:rPr>
                <w:sz w:val="16"/>
                <w:szCs w:val="16"/>
              </w:rPr>
            </w:pPr>
            <w:r w:rsidRPr="001F3AFB">
              <w:rPr>
                <w:sz w:val="16"/>
                <w:szCs w:val="16"/>
              </w:rPr>
              <w:t xml:space="preserve">Cell reselection, </w:t>
            </w:r>
            <w:proofErr w:type="spellStart"/>
            <w:r w:rsidRPr="001F3AFB">
              <w:rPr>
                <w:sz w:val="16"/>
                <w:szCs w:val="16"/>
              </w:rPr>
              <w:t>Sintrasearch</w:t>
            </w:r>
            <w:proofErr w:type="spellEnd"/>
            <w:r w:rsidRPr="001F3AFB">
              <w:rPr>
                <w:sz w:val="16"/>
                <w:szCs w:val="16"/>
              </w:rPr>
              <w:t xml:space="preserve">, </w:t>
            </w:r>
            <w:proofErr w:type="spellStart"/>
            <w:r w:rsidRPr="001F3AFB">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E5A0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F90A2"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2C8080"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7354657B" w14:textId="77777777" w:rsidTr="000538BA">
        <w:trPr>
          <w:jc w:val="center"/>
        </w:trPr>
        <w:tc>
          <w:tcPr>
            <w:tcW w:w="1170" w:type="dxa"/>
            <w:tcBorders>
              <w:top w:val="single" w:sz="4" w:space="0" w:color="auto"/>
              <w:bottom w:val="single" w:sz="4" w:space="0" w:color="auto"/>
            </w:tcBorders>
            <w:shd w:val="clear" w:color="auto" w:fill="auto"/>
          </w:tcPr>
          <w:p w14:paraId="1403FBC8" w14:textId="77777777" w:rsidR="00373E1F" w:rsidRPr="001F3AFB" w:rsidRDefault="00373E1F" w:rsidP="000538BA">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14:paraId="77DED1D6"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tcBorders>
              <w:top w:val="single" w:sz="4" w:space="0" w:color="auto"/>
              <w:bottom w:val="single" w:sz="4" w:space="0" w:color="auto"/>
            </w:tcBorders>
            <w:shd w:val="clear" w:color="auto" w:fill="auto"/>
          </w:tcPr>
          <w:p w14:paraId="3A25090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9D96A4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4CEF9D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2F17209E" w14:textId="77777777" w:rsidTr="000538BA">
        <w:trPr>
          <w:jc w:val="center"/>
        </w:trPr>
        <w:tc>
          <w:tcPr>
            <w:tcW w:w="1170" w:type="dxa"/>
            <w:tcBorders>
              <w:top w:val="single" w:sz="4" w:space="0" w:color="auto"/>
              <w:bottom w:val="single" w:sz="4" w:space="0" w:color="auto"/>
            </w:tcBorders>
            <w:shd w:val="clear" w:color="auto" w:fill="auto"/>
          </w:tcPr>
          <w:p w14:paraId="07C6037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280AA26" w14:textId="77777777" w:rsidR="00373E1F" w:rsidRPr="001F3AFB" w:rsidRDefault="00373E1F" w:rsidP="000538BA">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D0C688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013762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5A9D32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34FD4CA" w14:textId="77777777" w:rsidTr="000538BA">
        <w:trPr>
          <w:jc w:val="center"/>
        </w:trPr>
        <w:tc>
          <w:tcPr>
            <w:tcW w:w="1170" w:type="dxa"/>
            <w:tcBorders>
              <w:top w:val="single" w:sz="4" w:space="0" w:color="auto"/>
              <w:bottom w:val="single" w:sz="4" w:space="0" w:color="auto"/>
            </w:tcBorders>
            <w:shd w:val="clear" w:color="auto" w:fill="auto"/>
          </w:tcPr>
          <w:p w14:paraId="254B1AE0"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4D52D62C"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Cell reselection, </w:t>
            </w:r>
            <w:proofErr w:type="spellStart"/>
            <w:r w:rsidRPr="001F3AFB">
              <w:rPr>
                <w:rFonts w:ascii="Arial" w:hAnsi="Arial"/>
                <w:sz w:val="16"/>
                <w:szCs w:val="16"/>
              </w:rPr>
              <w:t>SIntraSearchQ</w:t>
            </w:r>
            <w:proofErr w:type="spellEnd"/>
            <w:r w:rsidRPr="001F3AFB">
              <w:rPr>
                <w:rFonts w:ascii="Arial" w:hAnsi="Arial"/>
                <w:sz w:val="16"/>
                <w:szCs w:val="16"/>
              </w:rPr>
              <w:t xml:space="preserve"> and </w:t>
            </w:r>
            <w:proofErr w:type="spellStart"/>
            <w:r w:rsidRPr="001F3AFB">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7DEF24C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A63F65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7EE12B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B7839BE" w14:textId="77777777" w:rsidTr="000538BA">
        <w:trPr>
          <w:jc w:val="center"/>
        </w:trPr>
        <w:tc>
          <w:tcPr>
            <w:tcW w:w="1170" w:type="dxa"/>
            <w:tcBorders>
              <w:top w:val="single" w:sz="4" w:space="0" w:color="auto"/>
              <w:bottom w:val="single" w:sz="4" w:space="0" w:color="auto"/>
            </w:tcBorders>
            <w:shd w:val="clear" w:color="auto" w:fill="auto"/>
          </w:tcPr>
          <w:p w14:paraId="78A2FD9B"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1FE8144E"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proofErr w:type="spellStart"/>
            <w:r w:rsidRPr="001F3AFB">
              <w:rPr>
                <w:rFonts w:ascii="Arial" w:hAnsi="Arial"/>
                <w:sz w:val="16"/>
                <w:szCs w:val="16"/>
              </w:rPr>
              <w:t>ThreshX</w:t>
            </w:r>
            <w:proofErr w:type="spellEnd"/>
            <w:r w:rsidRPr="001F3AFB">
              <w:rPr>
                <w:rFonts w:ascii="Arial" w:hAnsi="Arial"/>
                <w:sz w:val="16"/>
                <w:szCs w:val="16"/>
              </w:rPr>
              <w:t xml:space="preserve">, HighQ, </w:t>
            </w:r>
            <w:proofErr w:type="spellStart"/>
            <w:r w:rsidRPr="001F3AFB">
              <w:rPr>
                <w:rFonts w:ascii="Arial" w:hAnsi="Arial"/>
                <w:sz w:val="16"/>
                <w:szCs w:val="16"/>
              </w:rPr>
              <w:t>ThreshX</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r w:rsidRPr="001F3AFB">
              <w:rPr>
                <w:rFonts w:ascii="Arial" w:hAnsi="Arial"/>
                <w:sz w:val="16"/>
                <w:szCs w:val="16"/>
              </w:rPr>
              <w:t xml:space="preserve"> and </w:t>
            </w:r>
            <w:proofErr w:type="spellStart"/>
            <w:r w:rsidRPr="001F3AFB">
              <w:rPr>
                <w:rFonts w:ascii="Arial" w:hAnsi="Arial"/>
                <w:sz w:val="16"/>
                <w:szCs w:val="16"/>
              </w:rPr>
              <w:t>ThreshServing</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255FA48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1372DE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CE9AC0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19FA051" w14:textId="77777777" w:rsidTr="000538BA">
        <w:trPr>
          <w:jc w:val="center"/>
        </w:trPr>
        <w:tc>
          <w:tcPr>
            <w:tcW w:w="1170" w:type="dxa"/>
            <w:tcBorders>
              <w:top w:val="single" w:sz="4" w:space="0" w:color="auto"/>
              <w:bottom w:val="single" w:sz="4" w:space="0" w:color="auto"/>
            </w:tcBorders>
            <w:shd w:val="clear" w:color="auto" w:fill="auto"/>
          </w:tcPr>
          <w:p w14:paraId="5E4BFB4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23F390B0"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tcBorders>
              <w:top w:val="single" w:sz="4" w:space="0" w:color="auto"/>
              <w:bottom w:val="single" w:sz="4" w:space="0" w:color="auto"/>
            </w:tcBorders>
            <w:shd w:val="clear" w:color="auto" w:fill="auto"/>
          </w:tcPr>
          <w:p w14:paraId="520264C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0E068D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C234F2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303F8D2D" w14:textId="77777777" w:rsidTr="000538BA">
        <w:trPr>
          <w:jc w:val="center"/>
        </w:trPr>
        <w:tc>
          <w:tcPr>
            <w:tcW w:w="1170" w:type="dxa"/>
            <w:tcBorders>
              <w:top w:val="single" w:sz="4" w:space="0" w:color="auto"/>
              <w:bottom w:val="single" w:sz="4" w:space="0" w:color="auto"/>
            </w:tcBorders>
            <w:shd w:val="clear" w:color="auto" w:fill="D9D9D9"/>
          </w:tcPr>
          <w:p w14:paraId="13D64308" w14:textId="77777777" w:rsidR="00373E1F" w:rsidRPr="001F3AFB" w:rsidRDefault="00373E1F" w:rsidP="000538BA">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D64A46" w14:textId="77777777" w:rsidR="00373E1F" w:rsidRPr="001F3AFB" w:rsidRDefault="00373E1F" w:rsidP="000538BA">
            <w:pPr>
              <w:spacing w:after="0"/>
              <w:rPr>
                <w:rFonts w:ascii="Arial" w:hAnsi="Arial"/>
                <w:b/>
                <w:sz w:val="16"/>
                <w:szCs w:val="16"/>
              </w:rPr>
            </w:pPr>
            <w:r w:rsidRPr="001F3AFB">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0EC1408"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C93E04"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25CE164" w14:textId="77777777" w:rsidR="00373E1F" w:rsidRPr="001F3AFB" w:rsidRDefault="00373E1F" w:rsidP="000538BA">
            <w:pPr>
              <w:spacing w:after="0"/>
              <w:rPr>
                <w:rFonts w:ascii="Arial" w:hAnsi="Arial"/>
                <w:sz w:val="16"/>
                <w:szCs w:val="16"/>
              </w:rPr>
            </w:pPr>
          </w:p>
        </w:tc>
      </w:tr>
      <w:tr w:rsidR="00373E1F" w:rsidRPr="001F3AFB" w14:paraId="4C764B16" w14:textId="77777777" w:rsidTr="000538BA">
        <w:trPr>
          <w:jc w:val="center"/>
        </w:trPr>
        <w:tc>
          <w:tcPr>
            <w:tcW w:w="1170" w:type="dxa"/>
            <w:tcBorders>
              <w:top w:val="single" w:sz="4" w:space="0" w:color="auto"/>
              <w:bottom w:val="single" w:sz="4" w:space="0" w:color="auto"/>
            </w:tcBorders>
            <w:shd w:val="clear" w:color="auto" w:fill="D9D9D9"/>
          </w:tcPr>
          <w:p w14:paraId="1117B4A4" w14:textId="77777777" w:rsidR="00373E1F" w:rsidRPr="001F3AFB" w:rsidRDefault="00373E1F" w:rsidP="000538BA">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5579C162" w14:textId="77777777" w:rsidR="00373E1F" w:rsidRPr="001F3AFB" w:rsidRDefault="00373E1F" w:rsidP="000538BA">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tcBorders>
              <w:top w:val="single" w:sz="4" w:space="0" w:color="auto"/>
              <w:bottom w:val="single" w:sz="4" w:space="0" w:color="auto"/>
            </w:tcBorders>
            <w:shd w:val="clear" w:color="auto" w:fill="D9D9D9"/>
          </w:tcPr>
          <w:p w14:paraId="3AFCA338"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90E744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8FDF4D" w14:textId="77777777" w:rsidR="00373E1F" w:rsidRPr="001F3AFB" w:rsidRDefault="00373E1F" w:rsidP="000538BA">
            <w:pPr>
              <w:spacing w:after="0"/>
              <w:rPr>
                <w:rFonts w:ascii="Arial" w:hAnsi="Arial"/>
                <w:sz w:val="16"/>
                <w:szCs w:val="16"/>
              </w:rPr>
            </w:pPr>
          </w:p>
        </w:tc>
      </w:tr>
      <w:tr w:rsidR="00373E1F" w:rsidRPr="001F3AFB" w14:paraId="204AA99D" w14:textId="77777777" w:rsidTr="000538BA">
        <w:trPr>
          <w:jc w:val="center"/>
        </w:trPr>
        <w:tc>
          <w:tcPr>
            <w:tcW w:w="1170" w:type="dxa"/>
            <w:tcBorders>
              <w:top w:val="single" w:sz="4" w:space="0" w:color="auto"/>
              <w:bottom w:val="single" w:sz="4" w:space="0" w:color="auto"/>
            </w:tcBorders>
            <w:shd w:val="clear" w:color="auto" w:fill="auto"/>
          </w:tcPr>
          <w:p w14:paraId="712B7B15" w14:textId="77777777" w:rsidR="00373E1F" w:rsidRPr="001F3AFB" w:rsidRDefault="00373E1F" w:rsidP="000538BA">
            <w:pPr>
              <w:spacing w:after="0"/>
              <w:rPr>
                <w:rFonts w:ascii="Arial" w:hAnsi="Arial"/>
                <w:sz w:val="16"/>
                <w:szCs w:val="16"/>
              </w:rPr>
            </w:pPr>
            <w:r w:rsidRPr="001F3AFB">
              <w:rPr>
                <w:rFonts w:ascii="Arial" w:hAnsi="Arial"/>
                <w:sz w:val="16"/>
                <w:szCs w:val="16"/>
              </w:rPr>
              <w:lastRenderedPageBreak/>
              <w:t>6.2.1.1</w:t>
            </w:r>
          </w:p>
        </w:tc>
        <w:tc>
          <w:tcPr>
            <w:tcW w:w="3502" w:type="dxa"/>
            <w:tcBorders>
              <w:top w:val="single" w:sz="4" w:space="0" w:color="auto"/>
              <w:bottom w:val="single" w:sz="4" w:space="0" w:color="auto"/>
            </w:tcBorders>
            <w:shd w:val="clear" w:color="auto" w:fill="auto"/>
          </w:tcPr>
          <w:p w14:paraId="2C1DCAA4"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0DF3D2B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DE787D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6539A1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CD1534A" w14:textId="77777777" w:rsidTr="000538BA">
        <w:trPr>
          <w:jc w:val="center"/>
        </w:trPr>
        <w:tc>
          <w:tcPr>
            <w:tcW w:w="1170" w:type="dxa"/>
            <w:tcBorders>
              <w:top w:val="single" w:sz="4" w:space="0" w:color="auto"/>
              <w:bottom w:val="single" w:sz="4" w:space="0" w:color="auto"/>
            </w:tcBorders>
            <w:shd w:val="clear" w:color="auto" w:fill="auto"/>
          </w:tcPr>
          <w:p w14:paraId="6B59B649" w14:textId="77777777" w:rsidR="00373E1F" w:rsidRPr="001F3AFB" w:rsidRDefault="00373E1F" w:rsidP="000538BA">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14:paraId="6BB30EF2"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4F5140A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29AE9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91CB17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4C0A49FE" w14:textId="77777777" w:rsidTr="000538BA">
        <w:trPr>
          <w:jc w:val="center"/>
        </w:trPr>
        <w:tc>
          <w:tcPr>
            <w:tcW w:w="1170" w:type="dxa"/>
            <w:tcBorders>
              <w:top w:val="single" w:sz="4" w:space="0" w:color="auto"/>
              <w:bottom w:val="single" w:sz="4" w:space="0" w:color="auto"/>
            </w:tcBorders>
            <w:shd w:val="clear" w:color="auto" w:fill="auto"/>
          </w:tcPr>
          <w:p w14:paraId="7574F9AC" w14:textId="77777777" w:rsidR="00373E1F" w:rsidRPr="001F3AFB" w:rsidRDefault="00373E1F" w:rsidP="000538BA">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14:paraId="239B39BE"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1502E40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AF378C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596D2AA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3A1B9857" w14:textId="77777777" w:rsidTr="000538BA">
        <w:trPr>
          <w:jc w:val="center"/>
        </w:trPr>
        <w:tc>
          <w:tcPr>
            <w:tcW w:w="1170" w:type="dxa"/>
            <w:tcBorders>
              <w:top w:val="single" w:sz="4" w:space="0" w:color="auto"/>
              <w:bottom w:val="single" w:sz="4" w:space="0" w:color="auto"/>
            </w:tcBorders>
            <w:shd w:val="clear" w:color="auto" w:fill="auto"/>
          </w:tcPr>
          <w:p w14:paraId="41C582BE" w14:textId="77777777" w:rsidR="00373E1F" w:rsidRPr="001F3AFB" w:rsidRDefault="00373E1F" w:rsidP="000538BA">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14:paraId="51359B53"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1094930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ED8244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4F51B0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C3DF2AB" w14:textId="77777777" w:rsidTr="000538BA">
        <w:trPr>
          <w:jc w:val="center"/>
        </w:trPr>
        <w:tc>
          <w:tcPr>
            <w:tcW w:w="1170" w:type="dxa"/>
            <w:tcBorders>
              <w:top w:val="single" w:sz="4" w:space="0" w:color="auto"/>
              <w:bottom w:val="single" w:sz="4" w:space="0" w:color="auto"/>
            </w:tcBorders>
            <w:shd w:val="clear" w:color="auto" w:fill="auto"/>
          </w:tcPr>
          <w:p w14:paraId="4FB01A8B" w14:textId="77777777" w:rsidR="00373E1F" w:rsidRPr="001F3AFB" w:rsidRDefault="00373E1F" w:rsidP="000538BA">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14:paraId="31F737A4"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741E4CB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971126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1DB7C5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3B225105" w14:textId="77777777" w:rsidTr="000538BA">
        <w:trPr>
          <w:jc w:val="center"/>
        </w:trPr>
        <w:tc>
          <w:tcPr>
            <w:tcW w:w="1170" w:type="dxa"/>
            <w:tcBorders>
              <w:top w:val="single" w:sz="4" w:space="0" w:color="auto"/>
              <w:bottom w:val="single" w:sz="4" w:space="0" w:color="auto"/>
            </w:tcBorders>
            <w:shd w:val="clear" w:color="auto" w:fill="D9D9D9"/>
          </w:tcPr>
          <w:p w14:paraId="5F935486"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21E80AE" w14:textId="77777777" w:rsidR="00373E1F" w:rsidRPr="001F3AFB" w:rsidRDefault="00373E1F" w:rsidP="000538BA">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73B718B"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E7FD5A3"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339686" w14:textId="77777777" w:rsidR="00373E1F" w:rsidRPr="001F3AFB" w:rsidRDefault="00373E1F" w:rsidP="000538BA">
            <w:pPr>
              <w:spacing w:after="0"/>
              <w:rPr>
                <w:rFonts w:ascii="Arial" w:hAnsi="Arial"/>
                <w:b/>
                <w:color w:val="000000"/>
                <w:sz w:val="16"/>
                <w:szCs w:val="16"/>
              </w:rPr>
            </w:pPr>
          </w:p>
        </w:tc>
      </w:tr>
      <w:tr w:rsidR="00373E1F" w:rsidRPr="001F3AFB" w14:paraId="54B5388C" w14:textId="77777777" w:rsidTr="000538BA">
        <w:trPr>
          <w:jc w:val="center"/>
        </w:trPr>
        <w:tc>
          <w:tcPr>
            <w:tcW w:w="1170" w:type="dxa"/>
            <w:tcBorders>
              <w:top w:val="single" w:sz="4" w:space="0" w:color="auto"/>
              <w:bottom w:val="single" w:sz="4" w:space="0" w:color="auto"/>
            </w:tcBorders>
            <w:shd w:val="clear" w:color="auto" w:fill="auto"/>
          </w:tcPr>
          <w:p w14:paraId="2E8B0B74" w14:textId="77777777" w:rsidR="00373E1F" w:rsidRPr="001F3AFB" w:rsidRDefault="00373E1F" w:rsidP="000538BA">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14:paraId="2743246E"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Inter-RAT cell selection / From NR RRC_IDLE to </w:t>
            </w:r>
            <w:proofErr w:type="spellStart"/>
            <w:r w:rsidRPr="001F3AFB">
              <w:rPr>
                <w:rFonts w:ascii="Arial" w:hAnsi="Arial"/>
                <w:sz w:val="16"/>
                <w:szCs w:val="16"/>
              </w:rPr>
              <w:t>EUTRA_Idle</w:t>
            </w:r>
            <w:proofErr w:type="spellEnd"/>
            <w:r w:rsidRPr="001F3AFB">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55D947C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BA3A9D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0B82D7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2DB15F0" w14:textId="77777777" w:rsidTr="000538BA">
        <w:trPr>
          <w:jc w:val="center"/>
        </w:trPr>
        <w:tc>
          <w:tcPr>
            <w:tcW w:w="1170" w:type="dxa"/>
            <w:tcBorders>
              <w:top w:val="single" w:sz="4" w:space="0" w:color="auto"/>
              <w:bottom w:val="single" w:sz="4" w:space="0" w:color="auto"/>
            </w:tcBorders>
            <w:shd w:val="clear" w:color="auto" w:fill="auto"/>
          </w:tcPr>
          <w:p w14:paraId="47473889" w14:textId="77777777" w:rsidR="00373E1F" w:rsidRPr="001F3AFB" w:rsidRDefault="00373E1F" w:rsidP="000538BA">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14:paraId="1250CC45"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40B9272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1F732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390BE2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5CF28AA5" w14:textId="77777777" w:rsidTr="000538BA">
        <w:trPr>
          <w:jc w:val="center"/>
        </w:trPr>
        <w:tc>
          <w:tcPr>
            <w:tcW w:w="1170" w:type="dxa"/>
            <w:tcBorders>
              <w:top w:val="single" w:sz="4" w:space="0" w:color="auto"/>
              <w:bottom w:val="single" w:sz="4" w:space="0" w:color="auto"/>
            </w:tcBorders>
            <w:shd w:val="clear" w:color="auto" w:fill="D9D9D9"/>
          </w:tcPr>
          <w:p w14:paraId="49E56E21"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1BECEF2" w14:textId="77777777" w:rsidR="00373E1F" w:rsidRPr="001F3AFB" w:rsidRDefault="00373E1F" w:rsidP="000538BA">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015BD0F"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02A332"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93B8F3A" w14:textId="77777777" w:rsidR="00373E1F" w:rsidRPr="001F3AFB" w:rsidRDefault="00373E1F" w:rsidP="000538BA">
            <w:pPr>
              <w:spacing w:after="0"/>
              <w:rPr>
                <w:rFonts w:ascii="Arial" w:hAnsi="Arial"/>
                <w:b/>
                <w:color w:val="000000"/>
                <w:sz w:val="16"/>
                <w:szCs w:val="16"/>
              </w:rPr>
            </w:pPr>
          </w:p>
        </w:tc>
      </w:tr>
      <w:tr w:rsidR="00373E1F" w:rsidRPr="001F3AFB" w14:paraId="17A61E21" w14:textId="77777777" w:rsidTr="000538BA">
        <w:trPr>
          <w:jc w:val="center"/>
        </w:trPr>
        <w:tc>
          <w:tcPr>
            <w:tcW w:w="1170" w:type="dxa"/>
            <w:tcBorders>
              <w:top w:val="single" w:sz="4" w:space="0" w:color="auto"/>
              <w:bottom w:val="single" w:sz="4" w:space="0" w:color="auto"/>
            </w:tcBorders>
            <w:shd w:val="clear" w:color="auto" w:fill="auto"/>
          </w:tcPr>
          <w:p w14:paraId="5FBDCF54" w14:textId="77777777" w:rsidR="00373E1F" w:rsidRPr="001F3AFB" w:rsidRDefault="00373E1F" w:rsidP="000538BA">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14:paraId="0FC7BF3B"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CFFFB9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364DDA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F980FE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249AF5F" w14:textId="77777777" w:rsidTr="000538BA">
        <w:trPr>
          <w:jc w:val="center"/>
        </w:trPr>
        <w:tc>
          <w:tcPr>
            <w:tcW w:w="1170" w:type="dxa"/>
            <w:tcBorders>
              <w:top w:val="single" w:sz="4" w:space="0" w:color="auto"/>
              <w:bottom w:val="single" w:sz="4" w:space="0" w:color="auto"/>
            </w:tcBorders>
            <w:shd w:val="clear" w:color="auto" w:fill="auto"/>
          </w:tcPr>
          <w:p w14:paraId="5ADEA756" w14:textId="77777777" w:rsidR="00373E1F" w:rsidRPr="001F3AFB" w:rsidRDefault="00373E1F" w:rsidP="000538BA">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14:paraId="2AC675CB"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AA1C7A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74785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E3A011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11FC8A94" w14:textId="77777777" w:rsidTr="000538BA">
        <w:trPr>
          <w:jc w:val="center"/>
        </w:trPr>
        <w:tc>
          <w:tcPr>
            <w:tcW w:w="1170" w:type="dxa"/>
            <w:tcBorders>
              <w:top w:val="single" w:sz="4" w:space="0" w:color="auto"/>
              <w:bottom w:val="single" w:sz="4" w:space="0" w:color="auto"/>
            </w:tcBorders>
            <w:shd w:val="clear" w:color="auto" w:fill="auto"/>
          </w:tcPr>
          <w:p w14:paraId="7FD99052" w14:textId="77777777" w:rsidR="00373E1F" w:rsidRPr="001F3AFB" w:rsidRDefault="00373E1F" w:rsidP="000538BA">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14:paraId="58829E90"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609CF0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15936A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691C9E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A6CC363" w14:textId="77777777" w:rsidTr="000538BA">
        <w:trPr>
          <w:jc w:val="center"/>
        </w:trPr>
        <w:tc>
          <w:tcPr>
            <w:tcW w:w="1170" w:type="dxa"/>
            <w:tcBorders>
              <w:top w:val="single" w:sz="4" w:space="0" w:color="auto"/>
              <w:bottom w:val="single" w:sz="4" w:space="0" w:color="auto"/>
            </w:tcBorders>
            <w:shd w:val="clear" w:color="auto" w:fill="auto"/>
          </w:tcPr>
          <w:p w14:paraId="205CFE73" w14:textId="77777777" w:rsidR="00373E1F" w:rsidRPr="001F3AFB" w:rsidRDefault="00373E1F" w:rsidP="000538BA">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14:paraId="2A9A3B79"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9E8658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38CAED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71C0EB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084E8861" w14:textId="77777777" w:rsidTr="000538BA">
        <w:trPr>
          <w:jc w:val="center"/>
        </w:trPr>
        <w:tc>
          <w:tcPr>
            <w:tcW w:w="1170" w:type="dxa"/>
            <w:tcBorders>
              <w:top w:val="single" w:sz="4" w:space="0" w:color="auto"/>
              <w:bottom w:val="single" w:sz="4" w:space="0" w:color="auto"/>
            </w:tcBorders>
            <w:shd w:val="clear" w:color="auto" w:fill="auto"/>
          </w:tcPr>
          <w:p w14:paraId="3990AF6A" w14:textId="77777777" w:rsidR="00373E1F" w:rsidRPr="001F3AFB" w:rsidRDefault="00373E1F" w:rsidP="000538BA">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14:paraId="7EA6587C"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w:t>
            </w:r>
            <w:proofErr w:type="spellStart"/>
            <w:r w:rsidRPr="001F3AFB">
              <w:rPr>
                <w:rFonts w:ascii="Arial" w:hAnsi="Arial"/>
                <w:sz w:val="16"/>
                <w:szCs w:val="16"/>
              </w:rPr>
              <w:t>RRCRelease</w:t>
            </w:r>
            <w:proofErr w:type="spellEnd"/>
            <w:r w:rsidRPr="001F3AFB">
              <w:rPr>
                <w:rFonts w:ascii="Arial" w:hAnsi="Arial"/>
                <w:sz w:val="16"/>
                <w:szCs w:val="16"/>
              </w:rPr>
              <w:t>)</w:t>
            </w:r>
          </w:p>
        </w:tc>
        <w:tc>
          <w:tcPr>
            <w:tcW w:w="810" w:type="dxa"/>
            <w:tcBorders>
              <w:top w:val="single" w:sz="4" w:space="0" w:color="auto"/>
              <w:bottom w:val="single" w:sz="4" w:space="0" w:color="auto"/>
            </w:tcBorders>
            <w:shd w:val="clear" w:color="auto" w:fill="auto"/>
          </w:tcPr>
          <w:p w14:paraId="4E9D8B3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CF3056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223891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3088FDE" w14:textId="77777777" w:rsidTr="000538BA">
        <w:trPr>
          <w:jc w:val="center"/>
        </w:trPr>
        <w:tc>
          <w:tcPr>
            <w:tcW w:w="1170" w:type="dxa"/>
            <w:tcBorders>
              <w:top w:val="single" w:sz="4" w:space="0" w:color="auto"/>
              <w:bottom w:val="single" w:sz="4" w:space="0" w:color="auto"/>
            </w:tcBorders>
            <w:shd w:val="clear" w:color="auto" w:fill="auto"/>
          </w:tcPr>
          <w:p w14:paraId="47D2A8FC" w14:textId="77777777" w:rsidR="00373E1F" w:rsidRPr="001F3AFB" w:rsidRDefault="00373E1F" w:rsidP="000538BA">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14:paraId="77A9AAC7"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w:t>
            </w:r>
            <w:proofErr w:type="spellStart"/>
            <w:r w:rsidRPr="001F3AFB">
              <w:rPr>
                <w:rFonts w:ascii="Arial" w:hAnsi="Arial"/>
                <w:sz w:val="16"/>
                <w:szCs w:val="16"/>
              </w:rPr>
              <w:t>RRConnRelease</w:t>
            </w:r>
            <w:proofErr w:type="spellEnd"/>
            <w:r w:rsidRPr="001F3AFB">
              <w:rPr>
                <w:rFonts w:ascii="Arial" w:hAnsi="Arial"/>
                <w:sz w:val="16"/>
                <w:szCs w:val="16"/>
              </w:rPr>
              <w:t>)</w:t>
            </w:r>
          </w:p>
        </w:tc>
        <w:tc>
          <w:tcPr>
            <w:tcW w:w="810" w:type="dxa"/>
            <w:tcBorders>
              <w:top w:val="single" w:sz="4" w:space="0" w:color="auto"/>
              <w:bottom w:val="single" w:sz="4" w:space="0" w:color="auto"/>
            </w:tcBorders>
            <w:shd w:val="clear" w:color="auto" w:fill="auto"/>
          </w:tcPr>
          <w:p w14:paraId="43098F5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0CC46E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7C81CE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827ED7B" w14:textId="77777777" w:rsidTr="000538BA">
        <w:trPr>
          <w:jc w:val="center"/>
        </w:trPr>
        <w:tc>
          <w:tcPr>
            <w:tcW w:w="1170" w:type="dxa"/>
            <w:tcBorders>
              <w:top w:val="single" w:sz="4" w:space="0" w:color="auto"/>
              <w:bottom w:val="single" w:sz="4" w:space="0" w:color="auto"/>
            </w:tcBorders>
            <w:shd w:val="clear" w:color="auto" w:fill="auto"/>
          </w:tcPr>
          <w:p w14:paraId="2A843754" w14:textId="77777777" w:rsidR="00373E1F" w:rsidRPr="001F3AFB" w:rsidRDefault="00373E1F" w:rsidP="000538BA">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14:paraId="2D4B58C6"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NR RRC_IDLE to E-UTRA RRC_IDLE, </w:t>
            </w:r>
            <w:proofErr w:type="spellStart"/>
            <w:r w:rsidRPr="001F3AFB">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3E9973C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FFC717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298BA1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58C37AA3" w14:textId="77777777" w:rsidTr="000538BA">
        <w:trPr>
          <w:jc w:val="center"/>
        </w:trPr>
        <w:tc>
          <w:tcPr>
            <w:tcW w:w="1170" w:type="dxa"/>
            <w:tcBorders>
              <w:top w:val="single" w:sz="4" w:space="0" w:color="auto"/>
              <w:bottom w:val="single" w:sz="4" w:space="0" w:color="auto"/>
            </w:tcBorders>
            <w:shd w:val="clear" w:color="auto" w:fill="auto"/>
          </w:tcPr>
          <w:p w14:paraId="1ECE5B75" w14:textId="77777777" w:rsidR="00373E1F" w:rsidRPr="001F3AFB" w:rsidRDefault="00373E1F" w:rsidP="000538BA">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14:paraId="6D974DD3"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E-UTRA RRC_IDLE to NR </w:t>
            </w:r>
            <w:proofErr w:type="spellStart"/>
            <w:r w:rsidRPr="001F3AFB">
              <w:rPr>
                <w:rFonts w:ascii="Arial" w:hAnsi="Arial"/>
                <w:sz w:val="16"/>
                <w:szCs w:val="16"/>
              </w:rPr>
              <w:t>RRC_Idle</w:t>
            </w:r>
            <w:proofErr w:type="spellEnd"/>
            <w:r w:rsidRPr="001F3AFB">
              <w:rPr>
                <w:rFonts w:ascii="Arial" w:hAnsi="Arial"/>
                <w:sz w:val="16"/>
                <w:szCs w:val="16"/>
              </w:rPr>
              <w:t xml:space="preserve">, </w:t>
            </w:r>
            <w:proofErr w:type="spellStart"/>
            <w:r w:rsidRPr="001F3AFB">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0918BF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AB272C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AEAB235"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F848305" w14:textId="77777777" w:rsidTr="000538BA">
        <w:trPr>
          <w:jc w:val="center"/>
        </w:trPr>
        <w:tc>
          <w:tcPr>
            <w:tcW w:w="1170" w:type="dxa"/>
            <w:tcBorders>
              <w:top w:val="single" w:sz="4" w:space="0" w:color="auto"/>
              <w:bottom w:val="single" w:sz="4" w:space="0" w:color="auto"/>
            </w:tcBorders>
            <w:shd w:val="clear" w:color="auto" w:fill="auto"/>
          </w:tcPr>
          <w:p w14:paraId="5E44A1D2" w14:textId="77777777" w:rsidR="00373E1F" w:rsidRPr="001F3AFB" w:rsidRDefault="00373E1F" w:rsidP="000538BA">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14:paraId="0A00D0A1" w14:textId="77777777" w:rsidR="00373E1F" w:rsidRPr="001F3AFB" w:rsidRDefault="00373E1F" w:rsidP="000538BA">
            <w:pPr>
              <w:spacing w:after="0"/>
              <w:rPr>
                <w:rFonts w:ascii="Arial" w:hAnsi="Arial"/>
                <w:sz w:val="16"/>
                <w:szCs w:val="16"/>
              </w:rPr>
            </w:pPr>
            <w:r w:rsidRPr="00BD2AA7">
              <w:rPr>
                <w:rFonts w:ascii="Arial" w:hAnsi="Arial"/>
                <w:sz w:val="16"/>
                <w:szCs w:val="16"/>
              </w:rPr>
              <w:t>Void</w:t>
            </w:r>
          </w:p>
        </w:tc>
        <w:tc>
          <w:tcPr>
            <w:tcW w:w="810" w:type="dxa"/>
            <w:tcBorders>
              <w:top w:val="single" w:sz="4" w:space="0" w:color="auto"/>
              <w:bottom w:val="single" w:sz="4" w:space="0" w:color="auto"/>
            </w:tcBorders>
            <w:shd w:val="clear" w:color="auto" w:fill="auto"/>
          </w:tcPr>
          <w:p w14:paraId="5C507412"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581D09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302C534D" w14:textId="77777777" w:rsidR="00373E1F" w:rsidRPr="001F3AFB" w:rsidRDefault="00373E1F" w:rsidP="000538BA">
            <w:pPr>
              <w:spacing w:after="0"/>
              <w:rPr>
                <w:rFonts w:ascii="Arial" w:hAnsi="Arial"/>
                <w:sz w:val="16"/>
                <w:szCs w:val="16"/>
              </w:rPr>
            </w:pPr>
          </w:p>
        </w:tc>
      </w:tr>
      <w:tr w:rsidR="00373E1F" w:rsidRPr="001F3AFB" w14:paraId="5E2F867E" w14:textId="77777777" w:rsidTr="000538BA">
        <w:trPr>
          <w:jc w:val="center"/>
        </w:trPr>
        <w:tc>
          <w:tcPr>
            <w:tcW w:w="1170" w:type="dxa"/>
            <w:tcBorders>
              <w:top w:val="single" w:sz="4" w:space="0" w:color="auto"/>
              <w:bottom w:val="single" w:sz="4" w:space="0" w:color="auto"/>
            </w:tcBorders>
            <w:shd w:val="clear" w:color="auto" w:fill="auto"/>
          </w:tcPr>
          <w:p w14:paraId="09A32CB0" w14:textId="77777777" w:rsidR="00373E1F" w:rsidRPr="001F3AFB" w:rsidRDefault="00373E1F" w:rsidP="000538BA">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14:paraId="53F6158E" w14:textId="77777777" w:rsidR="00373E1F" w:rsidRPr="001F3AFB" w:rsidRDefault="00373E1F" w:rsidP="000538BA">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22A5DC94" w14:textId="77777777" w:rsidR="00373E1F" w:rsidRPr="001F3AFB" w:rsidRDefault="00373E1F" w:rsidP="000538B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00BD422" w14:textId="77777777" w:rsidR="00373E1F" w:rsidRPr="001F3AFB" w:rsidRDefault="00373E1F" w:rsidP="000538B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70D6094B" w14:textId="77777777" w:rsidR="00373E1F" w:rsidRPr="001F3AFB" w:rsidRDefault="00373E1F" w:rsidP="000538BA">
            <w:pPr>
              <w:spacing w:after="0"/>
              <w:rPr>
                <w:rFonts w:ascii="Arial" w:hAnsi="Arial"/>
                <w:sz w:val="16"/>
                <w:szCs w:val="16"/>
              </w:rPr>
            </w:pPr>
            <w:r>
              <w:rPr>
                <w:rFonts w:ascii="Arial" w:hAnsi="Arial"/>
                <w:sz w:val="16"/>
                <w:szCs w:val="16"/>
              </w:rPr>
              <w:t>UEs supporting 5G Core and E-UTRA</w:t>
            </w:r>
          </w:p>
        </w:tc>
      </w:tr>
      <w:tr w:rsidR="00373E1F" w:rsidRPr="001F3AFB" w14:paraId="20FA00BA" w14:textId="77777777" w:rsidTr="000538BA">
        <w:trPr>
          <w:jc w:val="center"/>
        </w:trPr>
        <w:tc>
          <w:tcPr>
            <w:tcW w:w="1170" w:type="dxa"/>
            <w:tcBorders>
              <w:top w:val="single" w:sz="4" w:space="0" w:color="auto"/>
              <w:bottom w:val="single" w:sz="4" w:space="0" w:color="auto"/>
            </w:tcBorders>
            <w:shd w:val="clear" w:color="auto" w:fill="auto"/>
          </w:tcPr>
          <w:p w14:paraId="6047808A" w14:textId="77777777" w:rsidR="00373E1F" w:rsidRPr="001F3AFB" w:rsidRDefault="00373E1F" w:rsidP="000538BA">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14:paraId="321B1622" w14:textId="77777777" w:rsidR="00373E1F" w:rsidRPr="001F3AFB" w:rsidRDefault="00373E1F" w:rsidP="000538BA">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42CF4AF" w14:textId="77777777" w:rsidR="00373E1F" w:rsidRPr="001F3AFB" w:rsidRDefault="00373E1F" w:rsidP="000538B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BB3D1B6" w14:textId="77777777" w:rsidR="00373E1F" w:rsidRPr="001F3AFB" w:rsidRDefault="00373E1F" w:rsidP="000538B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1C8121CA" w14:textId="77777777" w:rsidR="00373E1F" w:rsidRPr="001F3AFB" w:rsidRDefault="00373E1F" w:rsidP="000538BA">
            <w:pPr>
              <w:spacing w:after="0"/>
              <w:rPr>
                <w:rFonts w:ascii="Arial" w:hAnsi="Arial"/>
                <w:sz w:val="16"/>
                <w:szCs w:val="16"/>
              </w:rPr>
            </w:pPr>
            <w:r>
              <w:rPr>
                <w:rFonts w:ascii="Arial" w:hAnsi="Arial"/>
                <w:sz w:val="16"/>
                <w:szCs w:val="16"/>
              </w:rPr>
              <w:t>UEs supporting 5G Core and E-UTRA</w:t>
            </w:r>
          </w:p>
        </w:tc>
      </w:tr>
      <w:tr w:rsidR="00373E1F" w:rsidRPr="001F3AFB" w14:paraId="2C520B05" w14:textId="77777777" w:rsidTr="000538BA">
        <w:trPr>
          <w:jc w:val="center"/>
        </w:trPr>
        <w:tc>
          <w:tcPr>
            <w:tcW w:w="1170" w:type="dxa"/>
            <w:tcBorders>
              <w:top w:val="single" w:sz="4" w:space="0" w:color="auto"/>
              <w:bottom w:val="single" w:sz="4" w:space="0" w:color="auto"/>
            </w:tcBorders>
            <w:shd w:val="clear" w:color="auto" w:fill="D9D9D9"/>
          </w:tcPr>
          <w:p w14:paraId="31FA97D8" w14:textId="77777777" w:rsidR="00373E1F" w:rsidRPr="001F3AFB" w:rsidRDefault="00373E1F" w:rsidP="000538BA">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59FFCC0" w14:textId="77777777" w:rsidR="00373E1F" w:rsidRPr="001F3AFB" w:rsidRDefault="00373E1F" w:rsidP="000538BA">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5B0564D"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8EB87E3"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C8E6FB" w14:textId="77777777" w:rsidR="00373E1F" w:rsidRPr="001F3AFB" w:rsidRDefault="00373E1F" w:rsidP="000538BA">
            <w:pPr>
              <w:spacing w:after="0"/>
              <w:rPr>
                <w:rFonts w:ascii="Arial" w:hAnsi="Arial"/>
                <w:b/>
                <w:sz w:val="16"/>
                <w:szCs w:val="16"/>
              </w:rPr>
            </w:pPr>
          </w:p>
        </w:tc>
      </w:tr>
      <w:tr w:rsidR="00373E1F" w:rsidRPr="001F3AFB" w14:paraId="46EAB518" w14:textId="77777777" w:rsidTr="000538BA">
        <w:trPr>
          <w:jc w:val="center"/>
        </w:trPr>
        <w:tc>
          <w:tcPr>
            <w:tcW w:w="1170" w:type="dxa"/>
            <w:tcBorders>
              <w:top w:val="single" w:sz="4" w:space="0" w:color="auto"/>
              <w:bottom w:val="single" w:sz="4" w:space="0" w:color="auto"/>
            </w:tcBorders>
            <w:shd w:val="clear" w:color="auto" w:fill="D9D9D9"/>
          </w:tcPr>
          <w:p w14:paraId="627D7E94" w14:textId="77777777" w:rsidR="00373E1F" w:rsidRPr="001F3AFB" w:rsidRDefault="00373E1F" w:rsidP="000538BA">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36DE3B6" w14:textId="77777777" w:rsidR="00373E1F" w:rsidRPr="001F3AFB" w:rsidRDefault="00373E1F" w:rsidP="000538BA">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9C57ED5"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89F7052"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7A4C372" w14:textId="77777777" w:rsidR="00373E1F" w:rsidRPr="001F3AFB" w:rsidRDefault="00373E1F" w:rsidP="000538BA">
            <w:pPr>
              <w:spacing w:after="0"/>
              <w:rPr>
                <w:rFonts w:ascii="Arial" w:hAnsi="Arial"/>
                <w:b/>
                <w:sz w:val="16"/>
                <w:szCs w:val="16"/>
              </w:rPr>
            </w:pPr>
          </w:p>
        </w:tc>
      </w:tr>
      <w:tr w:rsidR="00373E1F" w:rsidRPr="001F3AFB" w14:paraId="0C0A513A" w14:textId="77777777" w:rsidTr="000538BA">
        <w:trPr>
          <w:jc w:val="center"/>
        </w:trPr>
        <w:tc>
          <w:tcPr>
            <w:tcW w:w="1170" w:type="dxa"/>
            <w:tcBorders>
              <w:top w:val="single" w:sz="4" w:space="0" w:color="auto"/>
              <w:bottom w:val="single" w:sz="4" w:space="0" w:color="auto"/>
            </w:tcBorders>
            <w:shd w:val="clear" w:color="auto" w:fill="auto"/>
          </w:tcPr>
          <w:p w14:paraId="35323AE7" w14:textId="77777777" w:rsidR="00373E1F" w:rsidRPr="001F3AFB" w:rsidRDefault="00373E1F" w:rsidP="000538BA">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14:paraId="630A79F2" w14:textId="77777777" w:rsidR="00373E1F" w:rsidRPr="001F3AFB" w:rsidRDefault="00373E1F" w:rsidP="000538BA">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3F5247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E83A94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C01619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507918B" w14:textId="77777777" w:rsidTr="000538BA">
        <w:trPr>
          <w:jc w:val="center"/>
        </w:trPr>
        <w:tc>
          <w:tcPr>
            <w:tcW w:w="1170" w:type="dxa"/>
            <w:tcBorders>
              <w:top w:val="single" w:sz="4" w:space="0" w:color="auto"/>
              <w:bottom w:val="single" w:sz="4" w:space="0" w:color="auto"/>
            </w:tcBorders>
            <w:shd w:val="clear" w:color="auto" w:fill="auto"/>
          </w:tcPr>
          <w:p w14:paraId="02DAD05A" w14:textId="77777777" w:rsidR="00373E1F" w:rsidRPr="001F3AFB" w:rsidRDefault="00373E1F" w:rsidP="000538BA">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14:paraId="1F77BB9A"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F64D18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C7C71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02DB86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1C84F62" w14:textId="77777777" w:rsidTr="000538BA">
        <w:trPr>
          <w:jc w:val="center"/>
        </w:trPr>
        <w:tc>
          <w:tcPr>
            <w:tcW w:w="1170" w:type="dxa"/>
            <w:tcBorders>
              <w:top w:val="single" w:sz="4" w:space="0" w:color="auto"/>
              <w:bottom w:val="single" w:sz="4" w:space="0" w:color="auto"/>
            </w:tcBorders>
            <w:shd w:val="clear" w:color="auto" w:fill="auto"/>
          </w:tcPr>
          <w:p w14:paraId="6E676AB1" w14:textId="77777777" w:rsidR="00373E1F" w:rsidRPr="001F3AFB" w:rsidRDefault="00373E1F" w:rsidP="000538BA">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14:paraId="10750968"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4F68D0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18E4DB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B485A9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7B18D25" w14:textId="77777777" w:rsidTr="000538BA">
        <w:trPr>
          <w:jc w:val="center"/>
        </w:trPr>
        <w:tc>
          <w:tcPr>
            <w:tcW w:w="1170" w:type="dxa"/>
            <w:tcBorders>
              <w:top w:val="single" w:sz="4" w:space="0" w:color="auto"/>
              <w:bottom w:val="single" w:sz="4" w:space="0" w:color="auto"/>
            </w:tcBorders>
            <w:shd w:val="clear" w:color="auto" w:fill="auto"/>
          </w:tcPr>
          <w:p w14:paraId="5C9A5E75" w14:textId="77777777" w:rsidR="00373E1F" w:rsidRPr="001F3AFB" w:rsidRDefault="00373E1F" w:rsidP="000538BA">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14:paraId="29269203"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C38F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E1EDD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86F0F7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C43029D" w14:textId="77777777" w:rsidTr="000538BA">
        <w:trPr>
          <w:jc w:val="center"/>
        </w:trPr>
        <w:tc>
          <w:tcPr>
            <w:tcW w:w="1170" w:type="dxa"/>
            <w:tcBorders>
              <w:top w:val="single" w:sz="4" w:space="0" w:color="auto"/>
              <w:bottom w:val="single" w:sz="4" w:space="0" w:color="auto"/>
            </w:tcBorders>
            <w:shd w:val="clear" w:color="auto" w:fill="auto"/>
          </w:tcPr>
          <w:p w14:paraId="41808568"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A8AACC3"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512A7B5"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B88FC4"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6E7010D7"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UEs supporting 5G Core</w:t>
            </w:r>
          </w:p>
        </w:tc>
      </w:tr>
      <w:tr w:rsidR="00373E1F" w:rsidRPr="001F3AFB" w14:paraId="28675622" w14:textId="77777777" w:rsidTr="000538BA">
        <w:trPr>
          <w:jc w:val="center"/>
        </w:trPr>
        <w:tc>
          <w:tcPr>
            <w:tcW w:w="1170" w:type="dxa"/>
            <w:tcBorders>
              <w:top w:val="single" w:sz="4" w:space="0" w:color="auto"/>
              <w:bottom w:val="single" w:sz="4" w:space="0" w:color="auto"/>
            </w:tcBorders>
            <w:shd w:val="clear" w:color="auto" w:fill="auto"/>
          </w:tcPr>
          <w:p w14:paraId="11C81A47"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44A4D615"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2B5B7A1"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052405B"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3E7BA4A0"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UEs supporting 5G Core</w:t>
            </w:r>
          </w:p>
        </w:tc>
      </w:tr>
      <w:tr w:rsidR="00373E1F" w:rsidRPr="001F3AFB" w14:paraId="0C6D3A9C" w14:textId="77777777" w:rsidTr="000538BA">
        <w:trPr>
          <w:jc w:val="center"/>
        </w:trPr>
        <w:tc>
          <w:tcPr>
            <w:tcW w:w="1170" w:type="dxa"/>
            <w:tcBorders>
              <w:top w:val="single" w:sz="4" w:space="0" w:color="auto"/>
              <w:bottom w:val="single" w:sz="4" w:space="0" w:color="auto"/>
            </w:tcBorders>
            <w:shd w:val="clear" w:color="auto" w:fill="auto"/>
          </w:tcPr>
          <w:p w14:paraId="1F601F2F" w14:textId="77777777" w:rsidR="00373E1F" w:rsidRPr="001F3AFB" w:rsidRDefault="00373E1F" w:rsidP="000538BA">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14:paraId="459916D4"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1D0DAB2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06C568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74064F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88C8290" w14:textId="77777777" w:rsidTr="000538BA">
        <w:trPr>
          <w:jc w:val="center"/>
        </w:trPr>
        <w:tc>
          <w:tcPr>
            <w:tcW w:w="1170" w:type="dxa"/>
            <w:tcBorders>
              <w:top w:val="single" w:sz="4" w:space="0" w:color="auto"/>
              <w:bottom w:val="single" w:sz="4" w:space="0" w:color="auto"/>
            </w:tcBorders>
            <w:shd w:val="clear" w:color="auto" w:fill="auto"/>
          </w:tcPr>
          <w:p w14:paraId="556E29F8" w14:textId="77777777" w:rsidR="00373E1F" w:rsidRPr="001F3AFB" w:rsidRDefault="00373E1F" w:rsidP="000538BA">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14:paraId="7E4CEAE1"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67DBA72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0A7A4A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65A58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3923C55" w14:textId="77777777" w:rsidTr="000538BA">
        <w:trPr>
          <w:jc w:val="center"/>
        </w:trPr>
        <w:tc>
          <w:tcPr>
            <w:tcW w:w="1170" w:type="dxa"/>
            <w:tcBorders>
              <w:top w:val="single" w:sz="4" w:space="0" w:color="auto"/>
              <w:bottom w:val="single" w:sz="4" w:space="0" w:color="auto"/>
            </w:tcBorders>
            <w:shd w:val="clear" w:color="auto" w:fill="D9D9D9"/>
          </w:tcPr>
          <w:p w14:paraId="2179A994"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536B4F62"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6D13A6B"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3BAF037"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59E438D" w14:textId="77777777" w:rsidR="00373E1F" w:rsidRPr="001F3AFB" w:rsidRDefault="00373E1F" w:rsidP="000538BA">
            <w:pPr>
              <w:spacing w:after="0"/>
              <w:rPr>
                <w:rFonts w:ascii="Arial" w:hAnsi="Arial"/>
                <w:b/>
                <w:color w:val="000000"/>
                <w:sz w:val="16"/>
                <w:szCs w:val="16"/>
              </w:rPr>
            </w:pPr>
          </w:p>
        </w:tc>
      </w:tr>
      <w:tr w:rsidR="00373E1F" w:rsidRPr="001F3AFB" w14:paraId="1C985F05" w14:textId="77777777" w:rsidTr="000538BA">
        <w:trPr>
          <w:jc w:val="center"/>
        </w:trPr>
        <w:tc>
          <w:tcPr>
            <w:tcW w:w="1170" w:type="dxa"/>
            <w:tcBorders>
              <w:top w:val="single" w:sz="4" w:space="0" w:color="auto"/>
              <w:bottom w:val="single" w:sz="4" w:space="0" w:color="auto"/>
            </w:tcBorders>
            <w:shd w:val="clear" w:color="auto" w:fill="D9D9D9"/>
          </w:tcPr>
          <w:p w14:paraId="5C2166FD"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878D726"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1EE27B1D"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99C4C0"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31DE2F3" w14:textId="77777777" w:rsidR="00373E1F" w:rsidRPr="001F3AFB" w:rsidRDefault="00373E1F" w:rsidP="000538BA">
            <w:pPr>
              <w:spacing w:after="0"/>
              <w:rPr>
                <w:rFonts w:ascii="Arial" w:hAnsi="Arial"/>
                <w:b/>
                <w:color w:val="000000"/>
                <w:sz w:val="16"/>
                <w:szCs w:val="16"/>
              </w:rPr>
            </w:pPr>
          </w:p>
        </w:tc>
      </w:tr>
      <w:tr w:rsidR="00373E1F" w:rsidRPr="001F3AFB" w14:paraId="55BB9B07" w14:textId="77777777" w:rsidTr="000538BA">
        <w:trPr>
          <w:jc w:val="center"/>
        </w:trPr>
        <w:tc>
          <w:tcPr>
            <w:tcW w:w="1170" w:type="dxa"/>
            <w:tcBorders>
              <w:top w:val="single" w:sz="4" w:space="0" w:color="auto"/>
              <w:bottom w:val="single" w:sz="4" w:space="0" w:color="auto"/>
            </w:tcBorders>
            <w:shd w:val="clear" w:color="auto" w:fill="auto"/>
          </w:tcPr>
          <w:p w14:paraId="1C81F505" w14:textId="77777777" w:rsidR="00373E1F" w:rsidRPr="001F3AFB" w:rsidRDefault="00373E1F" w:rsidP="000538BA">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14:paraId="40A18F1E" w14:textId="77777777" w:rsidR="00373E1F" w:rsidRPr="001F3AFB" w:rsidRDefault="00373E1F" w:rsidP="000538BA">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10FC449F"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8E14F9E" w14:textId="77777777" w:rsidR="00373E1F" w:rsidRPr="001F3AFB" w:rsidRDefault="00373E1F" w:rsidP="000538BA">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36B841A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373E1F" w:rsidRPr="001F3AFB" w14:paraId="78227A93" w14:textId="77777777" w:rsidTr="000538BA">
        <w:trPr>
          <w:jc w:val="center"/>
        </w:trPr>
        <w:tc>
          <w:tcPr>
            <w:tcW w:w="1170" w:type="dxa"/>
            <w:tcBorders>
              <w:top w:val="single" w:sz="4" w:space="0" w:color="auto"/>
              <w:bottom w:val="single" w:sz="4" w:space="0" w:color="auto"/>
            </w:tcBorders>
            <w:shd w:val="clear" w:color="auto" w:fill="auto"/>
          </w:tcPr>
          <w:p w14:paraId="193742F2" w14:textId="77777777" w:rsidR="00373E1F" w:rsidRPr="001F3AFB" w:rsidRDefault="00373E1F" w:rsidP="000538BA">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14:paraId="78100ADD"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A7DAF08"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62B08B5D" w14:textId="77777777" w:rsidR="00373E1F" w:rsidRPr="001F3AFB" w:rsidRDefault="00373E1F" w:rsidP="000538BA">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29DF573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373E1F" w:rsidRPr="001F3AFB" w14:paraId="2A280E52" w14:textId="77777777" w:rsidTr="000538BA">
        <w:trPr>
          <w:jc w:val="center"/>
        </w:trPr>
        <w:tc>
          <w:tcPr>
            <w:tcW w:w="1170" w:type="dxa"/>
            <w:tcBorders>
              <w:top w:val="single" w:sz="4" w:space="0" w:color="auto"/>
              <w:bottom w:val="single" w:sz="4" w:space="0" w:color="auto"/>
            </w:tcBorders>
            <w:shd w:val="clear" w:color="auto" w:fill="D9D9D9"/>
          </w:tcPr>
          <w:p w14:paraId="5DC55B2D" w14:textId="77777777" w:rsidR="00373E1F" w:rsidRPr="001F3AFB" w:rsidRDefault="00373E1F" w:rsidP="000538BA">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747BE43"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proofErr w:type="spellStart"/>
            <w:r w:rsidRPr="0070044D">
              <w:rPr>
                <w:rFonts w:ascii="Arial" w:hAnsi="Arial"/>
                <w:b/>
                <w:color w:val="000000"/>
                <w:sz w:val="16"/>
                <w:szCs w:val="16"/>
              </w:rPr>
              <w:t>Qrxlevmin</w:t>
            </w:r>
            <w:proofErr w:type="spellEnd"/>
            <w:r w:rsidRPr="0070044D">
              <w:rPr>
                <w:rFonts w:ascii="Arial" w:hAnsi="Arial"/>
                <w:b/>
                <w:color w:val="000000"/>
                <w:sz w:val="16"/>
                <w:szCs w:val="16"/>
              </w:rPr>
              <w:t xml:space="preserve">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tcBorders>
              <w:top w:val="single" w:sz="4" w:space="0" w:color="auto"/>
              <w:bottom w:val="single" w:sz="4" w:space="0" w:color="auto"/>
            </w:tcBorders>
            <w:shd w:val="clear" w:color="auto" w:fill="D9D9D9"/>
          </w:tcPr>
          <w:p w14:paraId="165B0648"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D0CA809"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973DBC" w14:textId="77777777" w:rsidR="00373E1F" w:rsidRPr="001F3AFB" w:rsidRDefault="00373E1F" w:rsidP="000538BA">
            <w:pPr>
              <w:spacing w:after="0"/>
              <w:rPr>
                <w:rFonts w:ascii="Arial" w:hAnsi="Arial"/>
                <w:b/>
                <w:color w:val="000000"/>
                <w:sz w:val="16"/>
                <w:szCs w:val="16"/>
              </w:rPr>
            </w:pPr>
          </w:p>
        </w:tc>
      </w:tr>
      <w:tr w:rsidR="00373E1F" w:rsidRPr="001F3AFB" w14:paraId="3BBA4F03" w14:textId="77777777" w:rsidTr="000538BA">
        <w:trPr>
          <w:jc w:val="center"/>
        </w:trPr>
        <w:tc>
          <w:tcPr>
            <w:tcW w:w="1170" w:type="dxa"/>
            <w:tcBorders>
              <w:top w:val="single" w:sz="4" w:space="0" w:color="auto"/>
              <w:bottom w:val="single" w:sz="4" w:space="0" w:color="auto"/>
            </w:tcBorders>
            <w:shd w:val="clear" w:color="auto" w:fill="auto"/>
          </w:tcPr>
          <w:p w14:paraId="5DBA1C08"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7D23A3E"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proofErr w:type="spellStart"/>
            <w:r w:rsidRPr="001F3AFB">
              <w:rPr>
                <w:rFonts w:ascii="Arial" w:hAnsi="Arial"/>
                <w:color w:val="000000"/>
                <w:sz w:val="16"/>
                <w:szCs w:val="16"/>
              </w:rPr>
              <w:t>Qrxlevmin</w:t>
            </w:r>
            <w:proofErr w:type="spellEnd"/>
            <w:r w:rsidRPr="001F3AFB">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67114678"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C963A8"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7500D362"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373E1F" w:rsidRPr="001F3AFB" w14:paraId="7723B59C" w14:textId="77777777" w:rsidTr="000538BA">
        <w:trPr>
          <w:jc w:val="center"/>
        </w:trPr>
        <w:tc>
          <w:tcPr>
            <w:tcW w:w="1170" w:type="dxa"/>
            <w:tcBorders>
              <w:top w:val="single" w:sz="4" w:space="0" w:color="auto"/>
              <w:bottom w:val="single" w:sz="4" w:space="0" w:color="auto"/>
            </w:tcBorders>
            <w:shd w:val="clear" w:color="auto" w:fill="auto"/>
          </w:tcPr>
          <w:p w14:paraId="7575FC08"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4A52A5DC"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FB1B293"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F1CA072"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8441699"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373E1F" w:rsidRPr="001F3AFB" w14:paraId="145B8693" w14:textId="77777777" w:rsidTr="000538BA">
        <w:trPr>
          <w:jc w:val="center"/>
        </w:trPr>
        <w:tc>
          <w:tcPr>
            <w:tcW w:w="1170" w:type="dxa"/>
            <w:tcBorders>
              <w:top w:val="single" w:sz="4" w:space="0" w:color="auto"/>
              <w:bottom w:val="single" w:sz="4" w:space="0" w:color="auto"/>
            </w:tcBorders>
            <w:shd w:val="clear" w:color="auto" w:fill="BFBFBF"/>
          </w:tcPr>
          <w:p w14:paraId="2FFB0D32" w14:textId="77777777" w:rsidR="00373E1F" w:rsidRPr="001F3AFB" w:rsidRDefault="00373E1F" w:rsidP="000538BA">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4D3603D1" w14:textId="77777777" w:rsidR="00373E1F" w:rsidRPr="001F3AFB" w:rsidRDefault="00373E1F" w:rsidP="000538BA">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2C3D3BCC" w14:textId="77777777" w:rsidR="00373E1F" w:rsidRPr="001F3AFB" w:rsidRDefault="00373E1F" w:rsidP="000538B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42BD6E7" w14:textId="77777777" w:rsidR="00373E1F" w:rsidRPr="001F3AFB" w:rsidRDefault="00373E1F" w:rsidP="000538B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60E034EE" w14:textId="77777777" w:rsidR="00373E1F" w:rsidRPr="001F3AFB" w:rsidRDefault="00373E1F" w:rsidP="000538BA">
            <w:pPr>
              <w:spacing w:after="0"/>
              <w:rPr>
                <w:rFonts w:ascii="Arial" w:hAnsi="Arial"/>
                <w:color w:val="000000"/>
                <w:sz w:val="16"/>
                <w:szCs w:val="16"/>
              </w:rPr>
            </w:pPr>
          </w:p>
        </w:tc>
      </w:tr>
      <w:tr w:rsidR="00373E1F" w:rsidRPr="001F3AFB" w14:paraId="3641E60A" w14:textId="77777777" w:rsidTr="000538BA">
        <w:trPr>
          <w:jc w:val="center"/>
        </w:trPr>
        <w:tc>
          <w:tcPr>
            <w:tcW w:w="1170" w:type="dxa"/>
            <w:tcBorders>
              <w:top w:val="single" w:sz="4" w:space="0" w:color="auto"/>
              <w:bottom w:val="single" w:sz="4" w:space="0" w:color="auto"/>
            </w:tcBorders>
            <w:shd w:val="clear" w:color="auto" w:fill="auto"/>
          </w:tcPr>
          <w:p w14:paraId="16466F66"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272C6629"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 xml:space="preserve">Inter-RAT cell reselection From NR RRC_INACTIVE to E-UTRA RRC_IDLE (lower priority &amp; higher priority, </w:t>
            </w:r>
            <w:proofErr w:type="spellStart"/>
            <w:r w:rsidRPr="001F3AFB">
              <w:rPr>
                <w:rFonts w:ascii="Arial" w:hAnsi="Arial"/>
                <w:color w:val="000000"/>
                <w:sz w:val="16"/>
                <w:szCs w:val="16"/>
              </w:rPr>
              <w:t>Srxlev</w:t>
            </w:r>
            <w:proofErr w:type="spellEnd"/>
            <w:r w:rsidRPr="001F3AFB">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D57FF05"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3DF51A2"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94BA692"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bl>
    <w:p w14:paraId="1922CD8D" w14:textId="77777777" w:rsidR="00373E1F" w:rsidRPr="001F3AFB" w:rsidRDefault="00373E1F" w:rsidP="00373E1F"/>
    <w:p w14:paraId="67344B60" w14:textId="0AC6D782" w:rsidR="00373E1F" w:rsidRDefault="00373E1F" w:rsidP="00373E1F">
      <w:pPr>
        <w:pStyle w:val="TH"/>
        <w:rPr>
          <w:rFonts w:eastAsia="SimSun"/>
        </w:rPr>
      </w:pPr>
      <w:bookmarkStart w:id="11" w:name="_Hlk511903087"/>
      <w:bookmarkStart w:id="12" w:name="_Hlk71206692"/>
      <w:r w:rsidRPr="001F3AFB">
        <w:rPr>
          <w:rFonts w:eastAsia="SimSun"/>
        </w:rPr>
        <w:t>Table 4.1-1b</w:t>
      </w:r>
      <w:bookmarkEnd w:id="11"/>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13">
          <w:tblGrid>
            <w:gridCol w:w="1137"/>
            <w:gridCol w:w="2340"/>
            <w:gridCol w:w="2250"/>
            <w:gridCol w:w="1903"/>
            <w:gridCol w:w="2483"/>
          </w:tblGrid>
        </w:tblGridChange>
      </w:tblGrid>
      <w:tr w:rsidR="0036558F" w:rsidRPr="001F3AFB" w14:paraId="4F93FC0F" w14:textId="77777777" w:rsidTr="00A87126">
        <w:trPr>
          <w:tblHeader/>
          <w:jc w:val="center"/>
        </w:trPr>
        <w:tc>
          <w:tcPr>
            <w:tcW w:w="1137" w:type="dxa"/>
            <w:tcBorders>
              <w:top w:val="single" w:sz="4" w:space="0" w:color="auto"/>
              <w:bottom w:val="single" w:sz="4" w:space="0" w:color="auto"/>
            </w:tcBorders>
          </w:tcPr>
          <w:p w14:paraId="26F887E1" w14:textId="77777777" w:rsidR="0036558F" w:rsidRPr="00CB2860" w:rsidRDefault="0036558F" w:rsidP="00CB2860">
            <w:pPr>
              <w:pStyle w:val="TAH"/>
              <w:rPr>
                <w:bCs/>
                <w:sz w:val="16"/>
                <w:rPrChange w:id="14" w:author="Bharadwaj Cheruvu" w:date="2021-05-07T21:14:00Z">
                  <w:rPr/>
                </w:rPrChange>
              </w:rPr>
              <w:pPrChange w:id="15" w:author="Bharadwaj Cheruvu" w:date="2021-05-07T21:14:00Z">
                <w:pPr>
                  <w:pStyle w:val="TAH"/>
                  <w:keepNext w:val="0"/>
                  <w:keepLines w:val="0"/>
                </w:pPr>
              </w:pPrChange>
            </w:pPr>
            <w:r w:rsidRPr="00CB2860">
              <w:rPr>
                <w:bCs/>
                <w:sz w:val="16"/>
                <w:rPrChange w:id="16" w:author="Bharadwaj Cheruvu" w:date="2021-05-07T21:14:00Z">
                  <w:rPr/>
                </w:rPrChange>
              </w:rPr>
              <w:t>Clause</w:t>
            </w:r>
          </w:p>
        </w:tc>
        <w:tc>
          <w:tcPr>
            <w:tcW w:w="2340" w:type="dxa"/>
            <w:tcBorders>
              <w:top w:val="single" w:sz="4" w:space="0" w:color="auto"/>
              <w:bottom w:val="single" w:sz="4" w:space="0" w:color="auto"/>
            </w:tcBorders>
          </w:tcPr>
          <w:p w14:paraId="27818FB1" w14:textId="77777777" w:rsidR="0036558F" w:rsidRPr="00CB2860" w:rsidRDefault="0036558F" w:rsidP="00CB2860">
            <w:pPr>
              <w:pStyle w:val="TAH"/>
              <w:rPr>
                <w:bCs/>
                <w:sz w:val="16"/>
                <w:rPrChange w:id="17" w:author="Bharadwaj Cheruvu" w:date="2021-05-07T21:14:00Z">
                  <w:rPr/>
                </w:rPrChange>
              </w:rPr>
              <w:pPrChange w:id="18" w:author="Bharadwaj Cheruvu" w:date="2021-05-07T21:14:00Z">
                <w:pPr>
                  <w:pStyle w:val="TAH"/>
                  <w:keepNext w:val="0"/>
                  <w:keepLines w:val="0"/>
                </w:pPr>
              </w:pPrChange>
            </w:pPr>
            <w:r w:rsidRPr="00CB2860">
              <w:rPr>
                <w:bCs/>
                <w:sz w:val="16"/>
                <w:rPrChange w:id="19" w:author="Bharadwaj Cheruvu" w:date="2021-05-07T21:14:00Z">
                  <w:rPr/>
                </w:rPrChange>
              </w:rPr>
              <w:t>Specific ICS</w:t>
            </w:r>
          </w:p>
        </w:tc>
        <w:tc>
          <w:tcPr>
            <w:tcW w:w="2250" w:type="dxa"/>
            <w:tcBorders>
              <w:top w:val="single" w:sz="4" w:space="0" w:color="auto"/>
              <w:bottom w:val="single" w:sz="4" w:space="0" w:color="auto"/>
            </w:tcBorders>
          </w:tcPr>
          <w:p w14:paraId="307241AF" w14:textId="77777777" w:rsidR="0036558F" w:rsidRPr="00CB2860" w:rsidRDefault="0036558F" w:rsidP="00CB2860">
            <w:pPr>
              <w:pStyle w:val="TAH"/>
              <w:rPr>
                <w:bCs/>
                <w:sz w:val="16"/>
                <w:rPrChange w:id="20" w:author="Bharadwaj Cheruvu" w:date="2021-05-07T21:14:00Z">
                  <w:rPr/>
                </w:rPrChange>
              </w:rPr>
              <w:pPrChange w:id="21" w:author="Bharadwaj Cheruvu" w:date="2021-05-07T21:14:00Z">
                <w:pPr>
                  <w:pStyle w:val="TAH"/>
                  <w:keepNext w:val="0"/>
                  <w:keepLines w:val="0"/>
                </w:pPr>
              </w:pPrChange>
            </w:pPr>
            <w:r w:rsidRPr="00CB2860">
              <w:rPr>
                <w:bCs/>
                <w:sz w:val="16"/>
                <w:rPrChange w:id="22" w:author="Bharadwaj Cheruvu" w:date="2021-05-07T21:14:00Z">
                  <w:rPr/>
                </w:rPrChange>
              </w:rPr>
              <w:t>Specific IXIT</w:t>
            </w:r>
          </w:p>
        </w:tc>
        <w:tc>
          <w:tcPr>
            <w:tcW w:w="1903" w:type="dxa"/>
            <w:tcBorders>
              <w:top w:val="single" w:sz="4" w:space="0" w:color="auto"/>
              <w:bottom w:val="single" w:sz="4" w:space="0" w:color="auto"/>
            </w:tcBorders>
          </w:tcPr>
          <w:p w14:paraId="2A4E9BE2" w14:textId="77777777" w:rsidR="0036558F" w:rsidRPr="00CB2860" w:rsidRDefault="0036558F" w:rsidP="00CB2860">
            <w:pPr>
              <w:pStyle w:val="TAH"/>
              <w:rPr>
                <w:bCs/>
                <w:sz w:val="16"/>
                <w:rPrChange w:id="23" w:author="Bharadwaj Cheruvu" w:date="2021-05-07T21:14:00Z">
                  <w:rPr>
                    <w:b/>
                  </w:rPr>
                </w:rPrChange>
              </w:rPr>
              <w:pPrChange w:id="24" w:author="Bharadwaj Cheruvu" w:date="2021-05-07T21:14:00Z">
                <w:pPr>
                  <w:pStyle w:val="TAC"/>
                  <w:keepNext w:val="0"/>
                  <w:keepLines w:val="0"/>
                </w:pPr>
              </w:pPrChange>
            </w:pPr>
            <w:r w:rsidRPr="00CB2860">
              <w:rPr>
                <w:bCs/>
                <w:sz w:val="16"/>
                <w:rPrChange w:id="25" w:author="Bharadwaj Cheruvu" w:date="2021-05-07T21:14:00Z">
                  <w:rPr>
                    <w:b/>
                  </w:rPr>
                </w:rPrChange>
              </w:rPr>
              <w:t>Number of TC Executions</w:t>
            </w:r>
          </w:p>
        </w:tc>
        <w:tc>
          <w:tcPr>
            <w:tcW w:w="2483" w:type="dxa"/>
            <w:tcBorders>
              <w:top w:val="single" w:sz="4" w:space="0" w:color="auto"/>
              <w:bottom w:val="single" w:sz="4" w:space="0" w:color="auto"/>
            </w:tcBorders>
          </w:tcPr>
          <w:p w14:paraId="24BF079E" w14:textId="77777777" w:rsidR="0036558F" w:rsidRPr="00CB2860" w:rsidRDefault="0036558F" w:rsidP="00CB2860">
            <w:pPr>
              <w:pStyle w:val="TAH"/>
              <w:rPr>
                <w:bCs/>
                <w:sz w:val="16"/>
                <w:rPrChange w:id="26" w:author="Bharadwaj Cheruvu" w:date="2021-05-07T21:14:00Z">
                  <w:rPr>
                    <w:b/>
                  </w:rPr>
                </w:rPrChange>
              </w:rPr>
              <w:pPrChange w:id="27" w:author="Bharadwaj Cheruvu" w:date="2021-05-07T21:14:00Z">
                <w:pPr>
                  <w:pStyle w:val="TAC"/>
                  <w:keepNext w:val="0"/>
                  <w:keepLines w:val="0"/>
                </w:pPr>
              </w:pPrChange>
            </w:pPr>
            <w:r w:rsidRPr="00CB2860">
              <w:rPr>
                <w:bCs/>
                <w:sz w:val="16"/>
                <w:rPrChange w:id="28" w:author="Bharadwaj Cheruvu" w:date="2021-05-07T21:14:00Z">
                  <w:rPr>
                    <w:b/>
                  </w:rPr>
                </w:rPrChange>
              </w:rPr>
              <w:t>Release other RAT</w:t>
            </w:r>
          </w:p>
        </w:tc>
      </w:tr>
      <w:tr w:rsidR="0036558F" w:rsidRPr="001F3AFB" w14:paraId="775FEC93" w14:textId="77777777" w:rsidTr="00A87126">
        <w:trPr>
          <w:tblHeader/>
          <w:jc w:val="center"/>
        </w:trPr>
        <w:tc>
          <w:tcPr>
            <w:tcW w:w="1137" w:type="dxa"/>
            <w:tcBorders>
              <w:top w:val="single" w:sz="4" w:space="0" w:color="auto"/>
              <w:bottom w:val="single" w:sz="4" w:space="0" w:color="auto"/>
            </w:tcBorders>
            <w:shd w:val="clear" w:color="auto" w:fill="E7E6E6"/>
          </w:tcPr>
          <w:p w14:paraId="7B39A61C" w14:textId="77777777" w:rsidR="0036558F" w:rsidRPr="00CB2860" w:rsidRDefault="0036558F" w:rsidP="00CB2860">
            <w:pPr>
              <w:pStyle w:val="TAL"/>
              <w:rPr>
                <w:rFonts w:eastAsia="SimSun"/>
                <w:b/>
                <w:bCs/>
                <w:sz w:val="16"/>
                <w:szCs w:val="16"/>
                <w:rPrChange w:id="29" w:author="Bharadwaj Cheruvu" w:date="2021-05-07T21:13:00Z">
                  <w:rPr>
                    <w:rFonts w:eastAsia="SimSun"/>
                  </w:rPr>
                </w:rPrChange>
              </w:rPr>
              <w:pPrChange w:id="30" w:author="Bharadwaj Cheruvu" w:date="2021-05-07T21:12:00Z">
                <w:pPr>
                  <w:spacing w:after="0"/>
                </w:pPr>
              </w:pPrChange>
            </w:pPr>
            <w:r w:rsidRPr="00CB2860">
              <w:rPr>
                <w:rFonts w:eastAsia="SimSun"/>
                <w:b/>
                <w:bCs/>
                <w:sz w:val="16"/>
                <w:szCs w:val="16"/>
                <w:rPrChange w:id="31" w:author="Bharadwaj Cheruvu" w:date="2021-05-07T21:13:00Z">
                  <w:rPr>
                    <w:rFonts w:eastAsia="SimSun"/>
                  </w:rPr>
                </w:rPrChange>
              </w:rPr>
              <w:t>6</w:t>
            </w:r>
          </w:p>
        </w:tc>
        <w:tc>
          <w:tcPr>
            <w:tcW w:w="2340" w:type="dxa"/>
            <w:shd w:val="clear" w:color="auto" w:fill="E7E6E6"/>
          </w:tcPr>
          <w:p w14:paraId="6DA67821" w14:textId="77777777" w:rsidR="0036558F" w:rsidRPr="00CB2860" w:rsidRDefault="0036558F" w:rsidP="00CB2860">
            <w:pPr>
              <w:pStyle w:val="TAL"/>
              <w:rPr>
                <w:rFonts w:eastAsia="SimSun"/>
                <w:sz w:val="16"/>
                <w:szCs w:val="16"/>
                <w:rPrChange w:id="32" w:author="Bharadwaj Cheruvu" w:date="2021-05-07T21:12:00Z">
                  <w:rPr>
                    <w:rFonts w:eastAsia="SimSun"/>
                  </w:rPr>
                </w:rPrChange>
              </w:rPr>
              <w:pPrChange w:id="33" w:author="Bharadwaj Cheruvu" w:date="2021-05-07T21:12:00Z">
                <w:pPr>
                  <w:spacing w:after="0"/>
                  <w:jc w:val="center"/>
                </w:pPr>
              </w:pPrChange>
            </w:pPr>
          </w:p>
        </w:tc>
        <w:tc>
          <w:tcPr>
            <w:tcW w:w="2250" w:type="dxa"/>
            <w:shd w:val="clear" w:color="auto" w:fill="E7E6E6"/>
          </w:tcPr>
          <w:p w14:paraId="265B82D9" w14:textId="77777777" w:rsidR="0036558F" w:rsidRPr="00CB2860" w:rsidRDefault="0036558F" w:rsidP="00CB2860">
            <w:pPr>
              <w:pStyle w:val="TAL"/>
              <w:rPr>
                <w:rFonts w:eastAsia="SimSun"/>
                <w:sz w:val="16"/>
                <w:szCs w:val="16"/>
                <w:rPrChange w:id="34" w:author="Bharadwaj Cheruvu" w:date="2021-05-07T21:12:00Z">
                  <w:rPr>
                    <w:rFonts w:eastAsia="SimSun"/>
                  </w:rPr>
                </w:rPrChange>
              </w:rPr>
              <w:pPrChange w:id="35" w:author="Bharadwaj Cheruvu" w:date="2021-05-07T21:12:00Z">
                <w:pPr>
                  <w:spacing w:after="0"/>
                  <w:jc w:val="center"/>
                </w:pPr>
              </w:pPrChange>
            </w:pPr>
          </w:p>
        </w:tc>
        <w:tc>
          <w:tcPr>
            <w:tcW w:w="1903" w:type="dxa"/>
            <w:shd w:val="clear" w:color="auto" w:fill="E7E6E6"/>
          </w:tcPr>
          <w:p w14:paraId="1FB79839" w14:textId="77777777" w:rsidR="0036558F" w:rsidRPr="00CB2860" w:rsidRDefault="0036558F" w:rsidP="00CB2860">
            <w:pPr>
              <w:pStyle w:val="TAL"/>
              <w:rPr>
                <w:rFonts w:eastAsia="SimSun"/>
                <w:sz w:val="16"/>
                <w:szCs w:val="16"/>
                <w:rPrChange w:id="36" w:author="Bharadwaj Cheruvu" w:date="2021-05-07T21:12:00Z">
                  <w:rPr>
                    <w:rFonts w:eastAsia="SimSun"/>
                  </w:rPr>
                </w:rPrChange>
              </w:rPr>
              <w:pPrChange w:id="37" w:author="Bharadwaj Cheruvu" w:date="2021-05-07T21:12:00Z">
                <w:pPr>
                  <w:spacing w:after="0"/>
                  <w:jc w:val="center"/>
                </w:pPr>
              </w:pPrChange>
            </w:pPr>
          </w:p>
        </w:tc>
        <w:tc>
          <w:tcPr>
            <w:tcW w:w="2483" w:type="dxa"/>
            <w:shd w:val="clear" w:color="auto" w:fill="E7E6E6"/>
          </w:tcPr>
          <w:p w14:paraId="615790EE" w14:textId="77777777" w:rsidR="0036558F" w:rsidRPr="00CB2860" w:rsidRDefault="0036558F" w:rsidP="00CB2860">
            <w:pPr>
              <w:pStyle w:val="TAL"/>
              <w:rPr>
                <w:rFonts w:eastAsia="SimSun"/>
                <w:sz w:val="16"/>
                <w:szCs w:val="16"/>
                <w:rPrChange w:id="38" w:author="Bharadwaj Cheruvu" w:date="2021-05-07T21:12:00Z">
                  <w:rPr>
                    <w:rFonts w:eastAsia="SimSun"/>
                  </w:rPr>
                </w:rPrChange>
              </w:rPr>
              <w:pPrChange w:id="39" w:author="Bharadwaj Cheruvu" w:date="2021-05-07T21:12:00Z">
                <w:pPr>
                  <w:spacing w:after="0"/>
                  <w:jc w:val="center"/>
                </w:pPr>
              </w:pPrChange>
            </w:pPr>
          </w:p>
        </w:tc>
      </w:tr>
      <w:tr w:rsidR="0036558F" w:rsidRPr="001F3AFB" w14:paraId="2C33348C" w14:textId="77777777" w:rsidTr="00A87126">
        <w:trPr>
          <w:tblHeader/>
          <w:jc w:val="center"/>
        </w:trPr>
        <w:tc>
          <w:tcPr>
            <w:tcW w:w="1137" w:type="dxa"/>
            <w:tcBorders>
              <w:top w:val="single" w:sz="4" w:space="0" w:color="auto"/>
              <w:bottom w:val="single" w:sz="4" w:space="0" w:color="auto"/>
            </w:tcBorders>
            <w:shd w:val="clear" w:color="auto" w:fill="E7E6E6"/>
          </w:tcPr>
          <w:p w14:paraId="3603B5BE" w14:textId="77777777" w:rsidR="0036558F" w:rsidRPr="00CB2860" w:rsidRDefault="0036558F" w:rsidP="00CB2860">
            <w:pPr>
              <w:pStyle w:val="TAL"/>
              <w:rPr>
                <w:rFonts w:eastAsia="SimSun"/>
                <w:b/>
                <w:bCs/>
                <w:sz w:val="16"/>
                <w:szCs w:val="16"/>
                <w:rPrChange w:id="40" w:author="Bharadwaj Cheruvu" w:date="2021-05-07T21:13:00Z">
                  <w:rPr>
                    <w:rFonts w:eastAsia="SimSun"/>
                  </w:rPr>
                </w:rPrChange>
              </w:rPr>
              <w:pPrChange w:id="41" w:author="Bharadwaj Cheruvu" w:date="2021-05-07T21:12:00Z">
                <w:pPr>
                  <w:spacing w:after="0"/>
                </w:pPr>
              </w:pPrChange>
            </w:pPr>
            <w:r w:rsidRPr="00CB2860">
              <w:rPr>
                <w:rFonts w:eastAsia="SimSun"/>
                <w:b/>
                <w:bCs/>
                <w:sz w:val="16"/>
                <w:szCs w:val="16"/>
                <w:rPrChange w:id="42" w:author="Bharadwaj Cheruvu" w:date="2021-05-07T21:13:00Z">
                  <w:rPr>
                    <w:rFonts w:eastAsia="SimSun"/>
                  </w:rPr>
                </w:rPrChange>
              </w:rPr>
              <w:t>6.1</w:t>
            </w:r>
          </w:p>
        </w:tc>
        <w:tc>
          <w:tcPr>
            <w:tcW w:w="2340" w:type="dxa"/>
            <w:shd w:val="clear" w:color="auto" w:fill="E7E6E6"/>
          </w:tcPr>
          <w:p w14:paraId="47601B0E" w14:textId="77777777" w:rsidR="0036558F" w:rsidRPr="00CB2860" w:rsidRDefault="0036558F" w:rsidP="00CB2860">
            <w:pPr>
              <w:pStyle w:val="TAL"/>
              <w:rPr>
                <w:rFonts w:eastAsia="SimSun"/>
                <w:sz w:val="16"/>
                <w:szCs w:val="16"/>
                <w:rPrChange w:id="43" w:author="Bharadwaj Cheruvu" w:date="2021-05-07T21:12:00Z">
                  <w:rPr>
                    <w:rFonts w:eastAsia="SimSun"/>
                  </w:rPr>
                </w:rPrChange>
              </w:rPr>
              <w:pPrChange w:id="44" w:author="Bharadwaj Cheruvu" w:date="2021-05-07T21:12:00Z">
                <w:pPr>
                  <w:spacing w:after="0"/>
                  <w:jc w:val="center"/>
                </w:pPr>
              </w:pPrChange>
            </w:pPr>
          </w:p>
        </w:tc>
        <w:tc>
          <w:tcPr>
            <w:tcW w:w="2250" w:type="dxa"/>
            <w:shd w:val="clear" w:color="auto" w:fill="E7E6E6"/>
          </w:tcPr>
          <w:p w14:paraId="4CFACA8B" w14:textId="77777777" w:rsidR="0036558F" w:rsidRPr="00CB2860" w:rsidRDefault="0036558F" w:rsidP="00CB2860">
            <w:pPr>
              <w:pStyle w:val="TAL"/>
              <w:rPr>
                <w:rFonts w:eastAsia="SimSun"/>
                <w:sz w:val="16"/>
                <w:szCs w:val="16"/>
                <w:rPrChange w:id="45" w:author="Bharadwaj Cheruvu" w:date="2021-05-07T21:12:00Z">
                  <w:rPr>
                    <w:rFonts w:eastAsia="SimSun"/>
                  </w:rPr>
                </w:rPrChange>
              </w:rPr>
              <w:pPrChange w:id="46" w:author="Bharadwaj Cheruvu" w:date="2021-05-07T21:12:00Z">
                <w:pPr>
                  <w:spacing w:after="0"/>
                  <w:jc w:val="center"/>
                </w:pPr>
              </w:pPrChange>
            </w:pPr>
          </w:p>
        </w:tc>
        <w:tc>
          <w:tcPr>
            <w:tcW w:w="1903" w:type="dxa"/>
            <w:shd w:val="clear" w:color="auto" w:fill="E7E6E6"/>
          </w:tcPr>
          <w:p w14:paraId="4C3903E6" w14:textId="77777777" w:rsidR="0036558F" w:rsidRPr="00CB2860" w:rsidRDefault="0036558F" w:rsidP="00CB2860">
            <w:pPr>
              <w:pStyle w:val="TAL"/>
              <w:rPr>
                <w:rFonts w:eastAsia="SimSun"/>
                <w:sz w:val="16"/>
                <w:szCs w:val="16"/>
                <w:rPrChange w:id="47" w:author="Bharadwaj Cheruvu" w:date="2021-05-07T21:12:00Z">
                  <w:rPr>
                    <w:rFonts w:eastAsia="SimSun"/>
                  </w:rPr>
                </w:rPrChange>
              </w:rPr>
              <w:pPrChange w:id="48" w:author="Bharadwaj Cheruvu" w:date="2021-05-07T21:12:00Z">
                <w:pPr>
                  <w:spacing w:after="0"/>
                  <w:jc w:val="center"/>
                </w:pPr>
              </w:pPrChange>
            </w:pPr>
          </w:p>
        </w:tc>
        <w:tc>
          <w:tcPr>
            <w:tcW w:w="2483" w:type="dxa"/>
            <w:shd w:val="clear" w:color="auto" w:fill="E7E6E6"/>
          </w:tcPr>
          <w:p w14:paraId="42575A62" w14:textId="77777777" w:rsidR="0036558F" w:rsidRPr="00CB2860" w:rsidRDefault="0036558F" w:rsidP="00CB2860">
            <w:pPr>
              <w:pStyle w:val="TAL"/>
              <w:rPr>
                <w:rFonts w:eastAsia="SimSun"/>
                <w:sz w:val="16"/>
                <w:szCs w:val="16"/>
                <w:rPrChange w:id="49" w:author="Bharadwaj Cheruvu" w:date="2021-05-07T21:12:00Z">
                  <w:rPr>
                    <w:rFonts w:eastAsia="SimSun"/>
                  </w:rPr>
                </w:rPrChange>
              </w:rPr>
              <w:pPrChange w:id="50" w:author="Bharadwaj Cheruvu" w:date="2021-05-07T21:12:00Z">
                <w:pPr>
                  <w:spacing w:after="0"/>
                  <w:jc w:val="center"/>
                </w:pPr>
              </w:pPrChange>
            </w:pPr>
          </w:p>
        </w:tc>
      </w:tr>
      <w:tr w:rsidR="0036558F" w:rsidRPr="004468B1" w14:paraId="4F5F9812"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 w:author="Bharadwaj Cheruvu" w:date="2021-05-07T20:41: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52" w:author="Bharadwaj Cheruvu" w:date="2021-05-07T20:41:00Z">
            <w:trPr>
              <w:tblHeader/>
              <w:jc w:val="center"/>
            </w:trPr>
          </w:trPrChange>
        </w:trPr>
        <w:tc>
          <w:tcPr>
            <w:tcW w:w="1137" w:type="dxa"/>
            <w:tcBorders>
              <w:top w:val="single" w:sz="4" w:space="0" w:color="auto"/>
              <w:bottom w:val="single" w:sz="4" w:space="0" w:color="auto"/>
            </w:tcBorders>
            <w:shd w:val="clear" w:color="auto" w:fill="auto"/>
            <w:tcPrChange w:id="53" w:author="Bharadwaj Cheruvu" w:date="2021-05-07T20:41:00Z">
              <w:tcPr>
                <w:tcW w:w="1137" w:type="dxa"/>
                <w:tcBorders>
                  <w:top w:val="single" w:sz="4" w:space="0" w:color="auto"/>
                  <w:bottom w:val="single" w:sz="4" w:space="0" w:color="auto"/>
                </w:tcBorders>
                <w:shd w:val="clear" w:color="auto" w:fill="E7E6E6"/>
              </w:tcPr>
            </w:tcPrChange>
          </w:tcPr>
          <w:p w14:paraId="4373BB9F" w14:textId="77777777" w:rsidR="0036558F" w:rsidRPr="00CB2860" w:rsidRDefault="0036558F" w:rsidP="00CB2860">
            <w:pPr>
              <w:pStyle w:val="TAL"/>
              <w:rPr>
                <w:rFonts w:eastAsia="SimSun"/>
                <w:sz w:val="16"/>
                <w:szCs w:val="16"/>
                <w:rPrChange w:id="54" w:author="Bharadwaj Cheruvu" w:date="2021-05-07T21:12:00Z">
                  <w:rPr>
                    <w:rFonts w:eastAsia="SimSun"/>
                  </w:rPr>
                </w:rPrChange>
              </w:rPr>
            </w:pPr>
            <w:r w:rsidRPr="00CB2860">
              <w:rPr>
                <w:sz w:val="16"/>
                <w:szCs w:val="16"/>
                <w:rPrChange w:id="55" w:author="Bharadwaj Cheruvu" w:date="2021-05-07T21:12:00Z">
                  <w:rPr/>
                </w:rPrChange>
              </w:rPr>
              <w:t>6.1.2.8</w:t>
            </w:r>
          </w:p>
        </w:tc>
        <w:tc>
          <w:tcPr>
            <w:tcW w:w="2340" w:type="dxa"/>
            <w:shd w:val="clear" w:color="auto" w:fill="auto"/>
            <w:tcPrChange w:id="56" w:author="Bharadwaj Cheruvu" w:date="2021-05-07T20:41:00Z">
              <w:tcPr>
                <w:tcW w:w="2340" w:type="dxa"/>
                <w:shd w:val="clear" w:color="auto" w:fill="E7E6E6"/>
              </w:tcPr>
            </w:tcPrChange>
          </w:tcPr>
          <w:p w14:paraId="49F197A8" w14:textId="77777777" w:rsidR="0036558F" w:rsidRPr="00CB2860" w:rsidRDefault="0036558F" w:rsidP="00CB2860">
            <w:pPr>
              <w:pStyle w:val="TAL"/>
              <w:rPr>
                <w:rFonts w:eastAsia="SimSun"/>
                <w:sz w:val="16"/>
                <w:szCs w:val="16"/>
                <w:rPrChange w:id="57" w:author="Bharadwaj Cheruvu" w:date="2021-05-07T21:12:00Z">
                  <w:rPr>
                    <w:rFonts w:eastAsia="SimSun"/>
                  </w:rPr>
                </w:rPrChange>
              </w:rPr>
            </w:pPr>
          </w:p>
        </w:tc>
        <w:tc>
          <w:tcPr>
            <w:tcW w:w="2250" w:type="dxa"/>
            <w:shd w:val="clear" w:color="auto" w:fill="auto"/>
            <w:tcPrChange w:id="58" w:author="Bharadwaj Cheruvu" w:date="2021-05-07T20:41:00Z">
              <w:tcPr>
                <w:tcW w:w="2250" w:type="dxa"/>
                <w:shd w:val="clear" w:color="auto" w:fill="E7E6E6"/>
              </w:tcPr>
            </w:tcPrChange>
          </w:tcPr>
          <w:p w14:paraId="5453DA27" w14:textId="77777777" w:rsidR="0036558F" w:rsidRPr="00CB2860" w:rsidRDefault="0036558F" w:rsidP="00CB2860">
            <w:pPr>
              <w:pStyle w:val="TAL"/>
              <w:rPr>
                <w:rFonts w:eastAsia="SimSun"/>
                <w:sz w:val="16"/>
                <w:szCs w:val="16"/>
                <w:rPrChange w:id="59" w:author="Bharadwaj Cheruvu" w:date="2021-05-07T21:12:00Z">
                  <w:rPr>
                    <w:rFonts w:eastAsia="SimSun"/>
                  </w:rPr>
                </w:rPrChange>
              </w:rPr>
            </w:pPr>
          </w:p>
        </w:tc>
        <w:tc>
          <w:tcPr>
            <w:tcW w:w="1903" w:type="dxa"/>
            <w:shd w:val="clear" w:color="auto" w:fill="auto"/>
            <w:tcPrChange w:id="60" w:author="Bharadwaj Cheruvu" w:date="2021-05-07T20:41:00Z">
              <w:tcPr>
                <w:tcW w:w="1903" w:type="dxa"/>
                <w:shd w:val="clear" w:color="auto" w:fill="E7E6E6"/>
              </w:tcPr>
            </w:tcPrChange>
          </w:tcPr>
          <w:p w14:paraId="2FE4E701" w14:textId="77777777" w:rsidR="0036558F" w:rsidRPr="00CB2860" w:rsidRDefault="0036558F" w:rsidP="0087197A">
            <w:pPr>
              <w:pStyle w:val="TAL"/>
              <w:rPr>
                <w:rFonts w:eastAsia="SimSun"/>
                <w:sz w:val="16"/>
                <w:szCs w:val="16"/>
                <w:rPrChange w:id="61" w:author="Bharadwaj Cheruvu" w:date="2021-05-07T21:12:00Z">
                  <w:rPr>
                    <w:rFonts w:eastAsia="SimSun"/>
                  </w:rPr>
                </w:rPrChange>
              </w:rPr>
            </w:pPr>
            <w:r w:rsidRPr="00CB2860">
              <w:rPr>
                <w:sz w:val="16"/>
                <w:szCs w:val="16"/>
                <w:rPrChange w:id="62" w:author="Bharadwaj Cheruvu" w:date="2021-05-07T21:12:00Z">
                  <w:rPr/>
                </w:rPrChange>
              </w:rPr>
              <w:t>If test case 6.1.2.7 has been executed then test case 6.1.2.8 needs not to be executed</w:t>
            </w:r>
          </w:p>
        </w:tc>
        <w:tc>
          <w:tcPr>
            <w:tcW w:w="2483" w:type="dxa"/>
            <w:shd w:val="clear" w:color="auto" w:fill="auto"/>
            <w:tcPrChange w:id="63" w:author="Bharadwaj Cheruvu" w:date="2021-05-07T20:41:00Z">
              <w:tcPr>
                <w:tcW w:w="2483" w:type="dxa"/>
                <w:shd w:val="clear" w:color="auto" w:fill="E7E6E6"/>
              </w:tcPr>
            </w:tcPrChange>
          </w:tcPr>
          <w:p w14:paraId="7B7EED39" w14:textId="77777777" w:rsidR="0036558F" w:rsidRPr="00CB2860" w:rsidRDefault="0036558F" w:rsidP="0087197A">
            <w:pPr>
              <w:pStyle w:val="TAL"/>
              <w:rPr>
                <w:rFonts w:eastAsia="SimSun"/>
                <w:sz w:val="16"/>
                <w:szCs w:val="16"/>
                <w:rPrChange w:id="64" w:author="Bharadwaj Cheruvu" w:date="2021-05-07T21:12:00Z">
                  <w:rPr>
                    <w:rFonts w:eastAsia="SimSun"/>
                  </w:rPr>
                </w:rPrChange>
              </w:rPr>
            </w:pPr>
          </w:p>
        </w:tc>
      </w:tr>
      <w:tr w:rsidR="0036558F" w:rsidRPr="004468B1" w14:paraId="744F48C3" w14:textId="77777777" w:rsidTr="0036558F">
        <w:trPr>
          <w:tblHeader/>
          <w:jc w:val="center"/>
          <w:ins w:id="65" w:author="Bharadwaj Cheruvu" w:date="2021-05-07T20:41:00Z"/>
        </w:trPr>
        <w:tc>
          <w:tcPr>
            <w:tcW w:w="1137" w:type="dxa"/>
            <w:tcBorders>
              <w:top w:val="single" w:sz="4" w:space="0" w:color="auto"/>
              <w:bottom w:val="single" w:sz="4" w:space="0" w:color="auto"/>
            </w:tcBorders>
            <w:shd w:val="clear" w:color="auto" w:fill="auto"/>
          </w:tcPr>
          <w:p w14:paraId="4A644F4D" w14:textId="3C98C148" w:rsidR="0036558F" w:rsidRPr="00CB2860" w:rsidRDefault="0036558F" w:rsidP="00CB2860">
            <w:pPr>
              <w:pStyle w:val="TAL"/>
              <w:rPr>
                <w:ins w:id="66" w:author="Bharadwaj Cheruvu" w:date="2021-05-07T20:41:00Z"/>
                <w:sz w:val="16"/>
                <w:szCs w:val="16"/>
                <w:rPrChange w:id="67" w:author="Bharadwaj Cheruvu" w:date="2021-05-07T21:12:00Z">
                  <w:rPr>
                    <w:ins w:id="68" w:author="Bharadwaj Cheruvu" w:date="2021-05-07T20:41:00Z"/>
                  </w:rPr>
                </w:rPrChange>
              </w:rPr>
            </w:pPr>
            <w:ins w:id="69" w:author="Bharadwaj Cheruvu" w:date="2021-05-07T20:41:00Z">
              <w:r w:rsidRPr="00CB2860">
                <w:rPr>
                  <w:sz w:val="16"/>
                  <w:szCs w:val="16"/>
                  <w:rPrChange w:id="70" w:author="Bharadwaj Cheruvu" w:date="2021-05-07T21:12:00Z">
                    <w:rPr/>
                  </w:rPrChange>
                </w:rPr>
                <w:t>6.1.2.23</w:t>
              </w:r>
            </w:ins>
          </w:p>
        </w:tc>
        <w:tc>
          <w:tcPr>
            <w:tcW w:w="2340" w:type="dxa"/>
            <w:shd w:val="clear" w:color="auto" w:fill="auto"/>
          </w:tcPr>
          <w:p w14:paraId="05430EF3" w14:textId="77777777" w:rsidR="0036558F" w:rsidRPr="00CB2860" w:rsidRDefault="0036558F" w:rsidP="00CB2860">
            <w:pPr>
              <w:pStyle w:val="TAL"/>
              <w:jc w:val="center"/>
              <w:rPr>
                <w:ins w:id="71" w:author="Bharadwaj Cheruvu" w:date="2021-05-07T20:41:00Z"/>
                <w:rFonts w:eastAsia="SimSun"/>
                <w:sz w:val="16"/>
                <w:szCs w:val="16"/>
                <w:rPrChange w:id="72" w:author="Bharadwaj Cheruvu" w:date="2021-05-07T21:12:00Z">
                  <w:rPr>
                    <w:ins w:id="73" w:author="Bharadwaj Cheruvu" w:date="2021-05-07T20:41:00Z"/>
                    <w:rFonts w:eastAsia="SimSun"/>
                  </w:rPr>
                </w:rPrChange>
              </w:rPr>
              <w:pPrChange w:id="74" w:author="Bharadwaj Cheruvu" w:date="2021-05-07T21:14:00Z">
                <w:pPr>
                  <w:pStyle w:val="TAL"/>
                </w:pPr>
              </w:pPrChange>
            </w:pPr>
          </w:p>
        </w:tc>
        <w:tc>
          <w:tcPr>
            <w:tcW w:w="2250" w:type="dxa"/>
            <w:shd w:val="clear" w:color="auto" w:fill="auto"/>
          </w:tcPr>
          <w:p w14:paraId="78A128CF" w14:textId="327E078F" w:rsidR="0036558F" w:rsidRPr="00CB2860" w:rsidRDefault="0036558F" w:rsidP="00CB2860">
            <w:pPr>
              <w:pStyle w:val="TAL"/>
              <w:jc w:val="center"/>
              <w:rPr>
                <w:ins w:id="75" w:author="Bharadwaj Cheruvu" w:date="2021-05-07T20:41:00Z"/>
                <w:rFonts w:eastAsia="SimSun"/>
                <w:sz w:val="16"/>
                <w:szCs w:val="16"/>
                <w:rPrChange w:id="76" w:author="Bharadwaj Cheruvu" w:date="2021-05-07T21:12:00Z">
                  <w:rPr>
                    <w:ins w:id="77" w:author="Bharadwaj Cheruvu" w:date="2021-05-07T20:41:00Z"/>
                    <w:rFonts w:eastAsia="SimSun"/>
                  </w:rPr>
                </w:rPrChange>
              </w:rPr>
              <w:pPrChange w:id="78" w:author="Bharadwaj Cheruvu" w:date="2021-05-07T21:14:00Z">
                <w:pPr>
                  <w:pStyle w:val="TAL"/>
                </w:pPr>
              </w:pPrChange>
            </w:pPr>
            <w:proofErr w:type="spellStart"/>
            <w:ins w:id="79" w:author="Bharadwaj Cheruvu" w:date="2021-05-07T20:41:00Z">
              <w:r w:rsidRPr="00CB2860">
                <w:rPr>
                  <w:sz w:val="16"/>
                  <w:szCs w:val="16"/>
                  <w:rPrChange w:id="80" w:author="Bharadwaj Cheruvu" w:date="2021-05-07T21:12:00Z">
                    <w:rPr/>
                  </w:rPrChange>
                </w:rPr>
                <w:t>px_NR_OverlappingNotSupportedBand_MFBI</w:t>
              </w:r>
              <w:proofErr w:type="spellEnd"/>
            </w:ins>
          </w:p>
        </w:tc>
        <w:tc>
          <w:tcPr>
            <w:tcW w:w="1903" w:type="dxa"/>
            <w:shd w:val="clear" w:color="auto" w:fill="auto"/>
          </w:tcPr>
          <w:p w14:paraId="59A797AA" w14:textId="77777777" w:rsidR="0036558F" w:rsidRPr="00CB2860" w:rsidRDefault="0036558F" w:rsidP="00CB2860">
            <w:pPr>
              <w:pStyle w:val="TAL"/>
              <w:rPr>
                <w:ins w:id="81" w:author="Bharadwaj Cheruvu" w:date="2021-05-07T20:41:00Z"/>
                <w:sz w:val="16"/>
                <w:szCs w:val="16"/>
                <w:rPrChange w:id="82" w:author="Bharadwaj Cheruvu" w:date="2021-05-07T21:12:00Z">
                  <w:rPr>
                    <w:ins w:id="83" w:author="Bharadwaj Cheruvu" w:date="2021-05-07T20:41:00Z"/>
                  </w:rPr>
                </w:rPrChange>
              </w:rPr>
            </w:pPr>
          </w:p>
        </w:tc>
        <w:tc>
          <w:tcPr>
            <w:tcW w:w="2483" w:type="dxa"/>
            <w:shd w:val="clear" w:color="auto" w:fill="auto"/>
          </w:tcPr>
          <w:p w14:paraId="0D724860" w14:textId="77777777" w:rsidR="0036558F" w:rsidRPr="00CB2860" w:rsidRDefault="0036558F" w:rsidP="0087197A">
            <w:pPr>
              <w:pStyle w:val="TAL"/>
              <w:rPr>
                <w:ins w:id="84" w:author="Bharadwaj Cheruvu" w:date="2021-05-07T20:41:00Z"/>
                <w:rFonts w:eastAsia="SimSun"/>
                <w:sz w:val="16"/>
                <w:szCs w:val="16"/>
                <w:rPrChange w:id="85" w:author="Bharadwaj Cheruvu" w:date="2021-05-07T21:12:00Z">
                  <w:rPr>
                    <w:ins w:id="86" w:author="Bharadwaj Cheruvu" w:date="2021-05-07T20:41:00Z"/>
                    <w:rFonts w:eastAsia="SimSun"/>
                  </w:rPr>
                </w:rPrChange>
              </w:rPr>
            </w:pPr>
          </w:p>
        </w:tc>
      </w:tr>
      <w:tr w:rsidR="0036558F" w:rsidRPr="001F3AFB" w14:paraId="46FC0480" w14:textId="77777777" w:rsidTr="00A87126">
        <w:trPr>
          <w:tblHeader/>
          <w:jc w:val="center"/>
        </w:trPr>
        <w:tc>
          <w:tcPr>
            <w:tcW w:w="1137" w:type="dxa"/>
            <w:tcBorders>
              <w:top w:val="single" w:sz="4" w:space="0" w:color="auto"/>
              <w:bottom w:val="single" w:sz="4" w:space="0" w:color="auto"/>
            </w:tcBorders>
            <w:shd w:val="clear" w:color="auto" w:fill="E7E6E6"/>
          </w:tcPr>
          <w:p w14:paraId="2159C7D4" w14:textId="77777777" w:rsidR="0036558F" w:rsidRPr="00CB2860" w:rsidRDefault="0036558F" w:rsidP="00CB2860">
            <w:pPr>
              <w:pStyle w:val="TAL"/>
              <w:rPr>
                <w:rFonts w:eastAsia="SimSun"/>
                <w:b/>
                <w:bCs/>
                <w:sz w:val="16"/>
                <w:szCs w:val="16"/>
                <w:rPrChange w:id="87" w:author="Bharadwaj Cheruvu" w:date="2021-05-07T21:13:00Z">
                  <w:rPr>
                    <w:rFonts w:eastAsia="SimSun"/>
                  </w:rPr>
                </w:rPrChange>
              </w:rPr>
              <w:pPrChange w:id="88" w:author="Bharadwaj Cheruvu" w:date="2021-05-07T21:12:00Z">
                <w:pPr>
                  <w:spacing w:after="0"/>
                </w:pPr>
              </w:pPrChange>
            </w:pPr>
            <w:r w:rsidRPr="00CB2860">
              <w:rPr>
                <w:rFonts w:eastAsia="SimSun"/>
                <w:b/>
                <w:bCs/>
                <w:sz w:val="16"/>
                <w:szCs w:val="16"/>
                <w:rPrChange w:id="89" w:author="Bharadwaj Cheruvu" w:date="2021-05-07T21:13:00Z">
                  <w:rPr>
                    <w:rFonts w:eastAsia="SimSun"/>
                  </w:rPr>
                </w:rPrChange>
              </w:rPr>
              <w:t>6.2</w:t>
            </w:r>
          </w:p>
        </w:tc>
        <w:tc>
          <w:tcPr>
            <w:tcW w:w="2340" w:type="dxa"/>
            <w:shd w:val="clear" w:color="auto" w:fill="E7E6E6"/>
          </w:tcPr>
          <w:p w14:paraId="0C53C8F7" w14:textId="77777777" w:rsidR="0036558F" w:rsidRPr="00CB2860" w:rsidRDefault="0036558F" w:rsidP="00CB2860">
            <w:pPr>
              <w:pStyle w:val="TAL"/>
              <w:jc w:val="center"/>
              <w:rPr>
                <w:rFonts w:eastAsia="SimSun"/>
                <w:sz w:val="16"/>
                <w:szCs w:val="16"/>
                <w:rPrChange w:id="90" w:author="Bharadwaj Cheruvu" w:date="2021-05-07T21:12:00Z">
                  <w:rPr>
                    <w:rFonts w:eastAsia="SimSun"/>
                  </w:rPr>
                </w:rPrChange>
              </w:rPr>
              <w:pPrChange w:id="91" w:author="Bharadwaj Cheruvu" w:date="2021-05-07T21:14:00Z">
                <w:pPr>
                  <w:spacing w:after="0"/>
                  <w:jc w:val="center"/>
                </w:pPr>
              </w:pPrChange>
            </w:pPr>
          </w:p>
        </w:tc>
        <w:tc>
          <w:tcPr>
            <w:tcW w:w="2250" w:type="dxa"/>
            <w:shd w:val="clear" w:color="auto" w:fill="E7E6E6"/>
          </w:tcPr>
          <w:p w14:paraId="05516102" w14:textId="77777777" w:rsidR="0036558F" w:rsidRPr="00CB2860" w:rsidRDefault="0036558F" w:rsidP="00CB2860">
            <w:pPr>
              <w:pStyle w:val="TAL"/>
              <w:jc w:val="center"/>
              <w:rPr>
                <w:rFonts w:eastAsia="SimSun"/>
                <w:sz w:val="16"/>
                <w:szCs w:val="16"/>
                <w:rPrChange w:id="92" w:author="Bharadwaj Cheruvu" w:date="2021-05-07T21:12:00Z">
                  <w:rPr>
                    <w:rFonts w:eastAsia="SimSun"/>
                  </w:rPr>
                </w:rPrChange>
              </w:rPr>
              <w:pPrChange w:id="93" w:author="Bharadwaj Cheruvu" w:date="2021-05-07T21:14:00Z">
                <w:pPr>
                  <w:spacing w:after="0"/>
                  <w:jc w:val="center"/>
                </w:pPr>
              </w:pPrChange>
            </w:pPr>
          </w:p>
        </w:tc>
        <w:tc>
          <w:tcPr>
            <w:tcW w:w="1903" w:type="dxa"/>
            <w:shd w:val="clear" w:color="auto" w:fill="E7E6E6"/>
          </w:tcPr>
          <w:p w14:paraId="1E0342D3" w14:textId="77777777" w:rsidR="0036558F" w:rsidRPr="00CB2860" w:rsidRDefault="0036558F" w:rsidP="00CB2860">
            <w:pPr>
              <w:pStyle w:val="TAL"/>
              <w:rPr>
                <w:rFonts w:eastAsia="SimSun"/>
                <w:sz w:val="16"/>
                <w:szCs w:val="16"/>
                <w:rPrChange w:id="94" w:author="Bharadwaj Cheruvu" w:date="2021-05-07T21:12:00Z">
                  <w:rPr>
                    <w:rFonts w:eastAsia="SimSun"/>
                  </w:rPr>
                </w:rPrChange>
              </w:rPr>
              <w:pPrChange w:id="95" w:author="Bharadwaj Cheruvu" w:date="2021-05-07T21:12:00Z">
                <w:pPr>
                  <w:spacing w:after="0"/>
                  <w:jc w:val="center"/>
                </w:pPr>
              </w:pPrChange>
            </w:pPr>
          </w:p>
        </w:tc>
        <w:tc>
          <w:tcPr>
            <w:tcW w:w="2483" w:type="dxa"/>
            <w:shd w:val="clear" w:color="auto" w:fill="E7E6E6"/>
          </w:tcPr>
          <w:p w14:paraId="7E275BDC" w14:textId="77777777" w:rsidR="0036558F" w:rsidRPr="00CB2860" w:rsidRDefault="0036558F" w:rsidP="00F60BE8">
            <w:pPr>
              <w:pStyle w:val="TAL"/>
              <w:jc w:val="center"/>
              <w:rPr>
                <w:rFonts w:eastAsia="SimSun"/>
                <w:sz w:val="16"/>
                <w:szCs w:val="16"/>
                <w:rPrChange w:id="96" w:author="Bharadwaj Cheruvu" w:date="2021-05-07T21:12:00Z">
                  <w:rPr>
                    <w:rFonts w:eastAsia="SimSun"/>
                  </w:rPr>
                </w:rPrChange>
              </w:rPr>
              <w:pPrChange w:id="97" w:author="Bharadwaj Cheruvu" w:date="2021-05-07T21:20:00Z">
                <w:pPr>
                  <w:spacing w:after="0"/>
                  <w:jc w:val="center"/>
                </w:pPr>
              </w:pPrChange>
            </w:pPr>
          </w:p>
        </w:tc>
      </w:tr>
      <w:tr w:rsidR="0036558F" w:rsidRPr="001F3AFB" w14:paraId="422B0026" w14:textId="77777777" w:rsidTr="00A87126">
        <w:trPr>
          <w:tblHeader/>
          <w:jc w:val="center"/>
        </w:trPr>
        <w:tc>
          <w:tcPr>
            <w:tcW w:w="1137" w:type="dxa"/>
            <w:tcBorders>
              <w:top w:val="single" w:sz="4" w:space="0" w:color="auto"/>
              <w:bottom w:val="single" w:sz="4" w:space="0" w:color="auto"/>
            </w:tcBorders>
            <w:shd w:val="clear" w:color="auto" w:fill="E7E6E6"/>
          </w:tcPr>
          <w:p w14:paraId="4D458CD3" w14:textId="77777777" w:rsidR="0036558F" w:rsidRPr="00CB2860" w:rsidRDefault="0036558F" w:rsidP="00CB2860">
            <w:pPr>
              <w:pStyle w:val="TAL"/>
              <w:rPr>
                <w:rFonts w:eastAsia="SimSun"/>
                <w:b/>
                <w:bCs/>
                <w:sz w:val="16"/>
                <w:szCs w:val="16"/>
                <w:rPrChange w:id="98" w:author="Bharadwaj Cheruvu" w:date="2021-05-07T21:13:00Z">
                  <w:rPr>
                    <w:rFonts w:eastAsia="SimSun"/>
                  </w:rPr>
                </w:rPrChange>
              </w:rPr>
              <w:pPrChange w:id="99" w:author="Bharadwaj Cheruvu" w:date="2021-05-07T21:12:00Z">
                <w:pPr>
                  <w:spacing w:after="0"/>
                </w:pPr>
              </w:pPrChange>
            </w:pPr>
            <w:r w:rsidRPr="00CB2860">
              <w:rPr>
                <w:rFonts w:eastAsia="SimSun"/>
                <w:b/>
                <w:bCs/>
                <w:sz w:val="16"/>
                <w:szCs w:val="16"/>
                <w:rPrChange w:id="100" w:author="Bharadwaj Cheruvu" w:date="2021-05-07T21:13:00Z">
                  <w:rPr>
                    <w:rFonts w:eastAsia="SimSun"/>
                  </w:rPr>
                </w:rPrChange>
              </w:rPr>
              <w:t>6.2.1</w:t>
            </w:r>
          </w:p>
        </w:tc>
        <w:tc>
          <w:tcPr>
            <w:tcW w:w="2340" w:type="dxa"/>
            <w:shd w:val="clear" w:color="auto" w:fill="E7E6E6"/>
          </w:tcPr>
          <w:p w14:paraId="00384AD4" w14:textId="77777777" w:rsidR="0036558F" w:rsidRPr="00CB2860" w:rsidRDefault="0036558F" w:rsidP="00CB2860">
            <w:pPr>
              <w:pStyle w:val="TAL"/>
              <w:jc w:val="center"/>
              <w:rPr>
                <w:rFonts w:eastAsia="SimSun"/>
                <w:sz w:val="16"/>
                <w:szCs w:val="16"/>
                <w:rPrChange w:id="101" w:author="Bharadwaj Cheruvu" w:date="2021-05-07T21:12:00Z">
                  <w:rPr>
                    <w:rFonts w:eastAsia="SimSun"/>
                  </w:rPr>
                </w:rPrChange>
              </w:rPr>
              <w:pPrChange w:id="102" w:author="Bharadwaj Cheruvu" w:date="2021-05-07T21:14:00Z">
                <w:pPr>
                  <w:spacing w:after="0"/>
                  <w:jc w:val="center"/>
                </w:pPr>
              </w:pPrChange>
            </w:pPr>
          </w:p>
        </w:tc>
        <w:tc>
          <w:tcPr>
            <w:tcW w:w="2250" w:type="dxa"/>
            <w:shd w:val="clear" w:color="auto" w:fill="E7E6E6"/>
          </w:tcPr>
          <w:p w14:paraId="0A9B6822" w14:textId="77777777" w:rsidR="0036558F" w:rsidRPr="00CB2860" w:rsidRDefault="0036558F" w:rsidP="00CB2860">
            <w:pPr>
              <w:pStyle w:val="TAL"/>
              <w:jc w:val="center"/>
              <w:rPr>
                <w:rFonts w:eastAsia="SimSun"/>
                <w:sz w:val="16"/>
                <w:szCs w:val="16"/>
                <w:rPrChange w:id="103" w:author="Bharadwaj Cheruvu" w:date="2021-05-07T21:12:00Z">
                  <w:rPr>
                    <w:rFonts w:eastAsia="SimSun"/>
                  </w:rPr>
                </w:rPrChange>
              </w:rPr>
              <w:pPrChange w:id="104" w:author="Bharadwaj Cheruvu" w:date="2021-05-07T21:14:00Z">
                <w:pPr>
                  <w:spacing w:after="0"/>
                  <w:jc w:val="center"/>
                </w:pPr>
              </w:pPrChange>
            </w:pPr>
          </w:p>
        </w:tc>
        <w:tc>
          <w:tcPr>
            <w:tcW w:w="1903" w:type="dxa"/>
            <w:shd w:val="clear" w:color="auto" w:fill="E7E6E6"/>
          </w:tcPr>
          <w:p w14:paraId="06F68DEA" w14:textId="77777777" w:rsidR="0036558F" w:rsidRPr="00CB2860" w:rsidRDefault="0036558F" w:rsidP="00CB2860">
            <w:pPr>
              <w:pStyle w:val="TAL"/>
              <w:rPr>
                <w:rFonts w:eastAsia="SimSun"/>
                <w:sz w:val="16"/>
                <w:szCs w:val="16"/>
                <w:rPrChange w:id="105" w:author="Bharadwaj Cheruvu" w:date="2021-05-07T21:12:00Z">
                  <w:rPr>
                    <w:rFonts w:eastAsia="SimSun"/>
                  </w:rPr>
                </w:rPrChange>
              </w:rPr>
              <w:pPrChange w:id="106" w:author="Bharadwaj Cheruvu" w:date="2021-05-07T21:12:00Z">
                <w:pPr>
                  <w:spacing w:after="0"/>
                  <w:jc w:val="center"/>
                </w:pPr>
              </w:pPrChange>
            </w:pPr>
          </w:p>
        </w:tc>
        <w:tc>
          <w:tcPr>
            <w:tcW w:w="2483" w:type="dxa"/>
            <w:shd w:val="clear" w:color="auto" w:fill="E7E6E6"/>
          </w:tcPr>
          <w:p w14:paraId="3BAEF648" w14:textId="77777777" w:rsidR="0036558F" w:rsidRPr="00CB2860" w:rsidRDefault="0036558F" w:rsidP="00F60BE8">
            <w:pPr>
              <w:pStyle w:val="TAL"/>
              <w:jc w:val="center"/>
              <w:rPr>
                <w:rFonts w:eastAsia="SimSun"/>
                <w:sz w:val="16"/>
                <w:szCs w:val="16"/>
                <w:rPrChange w:id="107" w:author="Bharadwaj Cheruvu" w:date="2021-05-07T21:12:00Z">
                  <w:rPr>
                    <w:rFonts w:eastAsia="SimSun"/>
                  </w:rPr>
                </w:rPrChange>
              </w:rPr>
              <w:pPrChange w:id="108" w:author="Bharadwaj Cheruvu" w:date="2021-05-07T21:20:00Z">
                <w:pPr>
                  <w:spacing w:after="0"/>
                  <w:jc w:val="center"/>
                </w:pPr>
              </w:pPrChange>
            </w:pPr>
          </w:p>
        </w:tc>
      </w:tr>
      <w:tr w:rsidR="0036558F" w:rsidRPr="001F3AFB" w14:paraId="634E4518" w14:textId="77777777" w:rsidTr="00A87126">
        <w:trPr>
          <w:tblHeader/>
          <w:jc w:val="center"/>
        </w:trPr>
        <w:tc>
          <w:tcPr>
            <w:tcW w:w="1137" w:type="dxa"/>
            <w:tcBorders>
              <w:top w:val="single" w:sz="4" w:space="0" w:color="auto"/>
              <w:bottom w:val="single" w:sz="4" w:space="0" w:color="auto"/>
            </w:tcBorders>
            <w:shd w:val="clear" w:color="auto" w:fill="auto"/>
          </w:tcPr>
          <w:p w14:paraId="06B19C82" w14:textId="77777777" w:rsidR="0036558F" w:rsidRPr="00CB2860" w:rsidRDefault="0036558F" w:rsidP="00CB2860">
            <w:pPr>
              <w:pStyle w:val="TAL"/>
              <w:rPr>
                <w:rFonts w:eastAsia="SimSun"/>
                <w:sz w:val="16"/>
                <w:szCs w:val="16"/>
                <w:rPrChange w:id="109" w:author="Bharadwaj Cheruvu" w:date="2021-05-07T21:12:00Z">
                  <w:rPr>
                    <w:rFonts w:eastAsia="SimSun"/>
                  </w:rPr>
                </w:rPrChange>
              </w:rPr>
              <w:pPrChange w:id="110" w:author="Bharadwaj Cheruvu" w:date="2021-05-07T21:12:00Z">
                <w:pPr>
                  <w:spacing w:after="0"/>
                </w:pPr>
              </w:pPrChange>
            </w:pPr>
            <w:r w:rsidRPr="00CB2860">
              <w:rPr>
                <w:rFonts w:eastAsia="SimSun"/>
                <w:sz w:val="16"/>
                <w:szCs w:val="16"/>
                <w:rPrChange w:id="111" w:author="Bharadwaj Cheruvu" w:date="2021-05-07T21:12:00Z">
                  <w:rPr>
                    <w:rFonts w:eastAsia="SimSun"/>
                  </w:rPr>
                </w:rPrChange>
              </w:rPr>
              <w:t>6.2.1.1</w:t>
            </w:r>
          </w:p>
        </w:tc>
        <w:tc>
          <w:tcPr>
            <w:tcW w:w="2340" w:type="dxa"/>
            <w:shd w:val="clear" w:color="auto" w:fill="auto"/>
          </w:tcPr>
          <w:p w14:paraId="66CDCD83" w14:textId="77777777" w:rsidR="0036558F" w:rsidRPr="00CB2860" w:rsidRDefault="0036558F" w:rsidP="00CB2860">
            <w:pPr>
              <w:pStyle w:val="TAL"/>
              <w:jc w:val="center"/>
              <w:rPr>
                <w:rFonts w:eastAsia="SimSun"/>
                <w:sz w:val="16"/>
                <w:szCs w:val="16"/>
                <w:rPrChange w:id="112" w:author="Bharadwaj Cheruvu" w:date="2021-05-07T21:12:00Z">
                  <w:rPr>
                    <w:rFonts w:eastAsia="SimSun"/>
                  </w:rPr>
                </w:rPrChange>
              </w:rPr>
              <w:pPrChange w:id="113" w:author="Bharadwaj Cheruvu" w:date="2021-05-07T21:14:00Z">
                <w:pPr>
                  <w:spacing w:after="0"/>
                  <w:jc w:val="center"/>
                </w:pPr>
              </w:pPrChange>
            </w:pPr>
          </w:p>
        </w:tc>
        <w:tc>
          <w:tcPr>
            <w:tcW w:w="2250" w:type="dxa"/>
            <w:shd w:val="clear" w:color="auto" w:fill="auto"/>
          </w:tcPr>
          <w:p w14:paraId="005213D4" w14:textId="77777777" w:rsidR="0036558F" w:rsidRPr="00CB2860" w:rsidRDefault="0036558F" w:rsidP="00CB2860">
            <w:pPr>
              <w:pStyle w:val="TAL"/>
              <w:jc w:val="center"/>
              <w:rPr>
                <w:rFonts w:eastAsia="SimSun"/>
                <w:sz w:val="16"/>
                <w:szCs w:val="16"/>
                <w:rPrChange w:id="114" w:author="Bharadwaj Cheruvu" w:date="2021-05-07T21:12:00Z">
                  <w:rPr>
                    <w:rFonts w:eastAsia="SimSun"/>
                  </w:rPr>
                </w:rPrChange>
              </w:rPr>
              <w:pPrChange w:id="115" w:author="Bharadwaj Cheruvu" w:date="2021-05-07T21:14:00Z">
                <w:pPr>
                  <w:spacing w:after="0"/>
                  <w:jc w:val="center"/>
                </w:pPr>
              </w:pPrChange>
            </w:pPr>
          </w:p>
        </w:tc>
        <w:tc>
          <w:tcPr>
            <w:tcW w:w="1903" w:type="dxa"/>
            <w:shd w:val="clear" w:color="auto" w:fill="auto"/>
          </w:tcPr>
          <w:p w14:paraId="67CF5B71" w14:textId="77777777" w:rsidR="0036558F" w:rsidRPr="00CB2860" w:rsidRDefault="0036558F" w:rsidP="00CB2860">
            <w:pPr>
              <w:pStyle w:val="TAL"/>
              <w:rPr>
                <w:rFonts w:eastAsia="SimSun"/>
                <w:sz w:val="16"/>
                <w:szCs w:val="16"/>
                <w:rPrChange w:id="116" w:author="Bharadwaj Cheruvu" w:date="2021-05-07T21:12:00Z">
                  <w:rPr>
                    <w:rFonts w:eastAsia="SimSun"/>
                  </w:rPr>
                </w:rPrChange>
              </w:rPr>
              <w:pPrChange w:id="117" w:author="Bharadwaj Cheruvu" w:date="2021-05-07T21:12:00Z">
                <w:pPr>
                  <w:spacing w:after="0"/>
                  <w:jc w:val="center"/>
                </w:pPr>
              </w:pPrChange>
            </w:pPr>
          </w:p>
        </w:tc>
        <w:tc>
          <w:tcPr>
            <w:tcW w:w="2483" w:type="dxa"/>
            <w:shd w:val="clear" w:color="auto" w:fill="auto"/>
          </w:tcPr>
          <w:p w14:paraId="18F3FD6F" w14:textId="77777777" w:rsidR="0036558F" w:rsidRPr="00CB2860" w:rsidRDefault="0036558F" w:rsidP="00F60BE8">
            <w:pPr>
              <w:pStyle w:val="TAL"/>
              <w:jc w:val="center"/>
              <w:rPr>
                <w:rFonts w:eastAsia="SimSun"/>
                <w:sz w:val="16"/>
                <w:szCs w:val="16"/>
                <w:rPrChange w:id="118" w:author="Bharadwaj Cheruvu" w:date="2021-05-07T21:12:00Z">
                  <w:rPr>
                    <w:rFonts w:eastAsia="SimSun"/>
                  </w:rPr>
                </w:rPrChange>
              </w:rPr>
              <w:pPrChange w:id="119" w:author="Bharadwaj Cheruvu" w:date="2021-05-07T21:20:00Z">
                <w:pPr>
                  <w:spacing w:after="0"/>
                  <w:jc w:val="center"/>
                </w:pPr>
              </w:pPrChange>
            </w:pPr>
            <w:r w:rsidRPr="00CB2860">
              <w:rPr>
                <w:rFonts w:eastAsia="SimSun"/>
                <w:sz w:val="16"/>
                <w:szCs w:val="16"/>
                <w:rPrChange w:id="120" w:author="Bharadwaj Cheruvu" w:date="2021-05-07T21:12:00Z">
                  <w:rPr>
                    <w:rFonts w:eastAsia="SimSun"/>
                  </w:rPr>
                </w:rPrChange>
              </w:rPr>
              <w:t>Rel-15 E-UTRA</w:t>
            </w:r>
          </w:p>
        </w:tc>
      </w:tr>
      <w:tr w:rsidR="0036558F" w:rsidRPr="001F3AFB" w14:paraId="50CDC73D" w14:textId="77777777" w:rsidTr="00A87126">
        <w:trPr>
          <w:tblHeader/>
          <w:jc w:val="center"/>
        </w:trPr>
        <w:tc>
          <w:tcPr>
            <w:tcW w:w="1137" w:type="dxa"/>
            <w:tcBorders>
              <w:top w:val="single" w:sz="4" w:space="0" w:color="auto"/>
              <w:bottom w:val="single" w:sz="4" w:space="0" w:color="auto"/>
            </w:tcBorders>
            <w:shd w:val="clear" w:color="auto" w:fill="auto"/>
          </w:tcPr>
          <w:p w14:paraId="4CBD8548" w14:textId="77777777" w:rsidR="0036558F" w:rsidRPr="00CB2860" w:rsidRDefault="0036558F" w:rsidP="00CB2860">
            <w:pPr>
              <w:pStyle w:val="TAL"/>
              <w:rPr>
                <w:rFonts w:eastAsia="SimSun"/>
                <w:sz w:val="16"/>
                <w:szCs w:val="16"/>
                <w:rPrChange w:id="121" w:author="Bharadwaj Cheruvu" w:date="2021-05-07T21:12:00Z">
                  <w:rPr>
                    <w:rFonts w:eastAsia="SimSun"/>
                  </w:rPr>
                </w:rPrChange>
              </w:rPr>
              <w:pPrChange w:id="122" w:author="Bharadwaj Cheruvu" w:date="2021-05-07T21:12:00Z">
                <w:pPr>
                  <w:spacing w:after="0"/>
                </w:pPr>
              </w:pPrChange>
            </w:pPr>
            <w:r w:rsidRPr="00CB2860">
              <w:rPr>
                <w:rFonts w:eastAsia="SimSun"/>
                <w:sz w:val="16"/>
                <w:szCs w:val="16"/>
                <w:rPrChange w:id="123" w:author="Bharadwaj Cheruvu" w:date="2021-05-07T21:12:00Z">
                  <w:rPr>
                    <w:rFonts w:eastAsia="SimSun"/>
                  </w:rPr>
                </w:rPrChange>
              </w:rPr>
              <w:t>6.2.1.2</w:t>
            </w:r>
          </w:p>
        </w:tc>
        <w:tc>
          <w:tcPr>
            <w:tcW w:w="2340" w:type="dxa"/>
            <w:shd w:val="clear" w:color="auto" w:fill="auto"/>
          </w:tcPr>
          <w:p w14:paraId="1DAEF3A6" w14:textId="77777777" w:rsidR="0036558F" w:rsidRPr="00CB2860" w:rsidRDefault="0036558F" w:rsidP="00CB2860">
            <w:pPr>
              <w:pStyle w:val="TAL"/>
              <w:jc w:val="center"/>
              <w:rPr>
                <w:rFonts w:eastAsia="SimSun"/>
                <w:sz w:val="16"/>
                <w:szCs w:val="16"/>
                <w:rPrChange w:id="124" w:author="Bharadwaj Cheruvu" w:date="2021-05-07T21:12:00Z">
                  <w:rPr>
                    <w:rFonts w:eastAsia="SimSun"/>
                  </w:rPr>
                </w:rPrChange>
              </w:rPr>
              <w:pPrChange w:id="125" w:author="Bharadwaj Cheruvu" w:date="2021-05-07T21:14:00Z">
                <w:pPr>
                  <w:spacing w:after="0"/>
                  <w:jc w:val="center"/>
                </w:pPr>
              </w:pPrChange>
            </w:pPr>
          </w:p>
        </w:tc>
        <w:tc>
          <w:tcPr>
            <w:tcW w:w="2250" w:type="dxa"/>
            <w:shd w:val="clear" w:color="auto" w:fill="auto"/>
          </w:tcPr>
          <w:p w14:paraId="5BC5EEA3" w14:textId="77777777" w:rsidR="0036558F" w:rsidRPr="00CB2860" w:rsidRDefault="0036558F" w:rsidP="00CB2860">
            <w:pPr>
              <w:pStyle w:val="TAL"/>
              <w:jc w:val="center"/>
              <w:rPr>
                <w:rFonts w:eastAsia="SimSun"/>
                <w:sz w:val="16"/>
                <w:szCs w:val="16"/>
                <w:rPrChange w:id="126" w:author="Bharadwaj Cheruvu" w:date="2021-05-07T21:12:00Z">
                  <w:rPr>
                    <w:rFonts w:eastAsia="SimSun"/>
                  </w:rPr>
                </w:rPrChange>
              </w:rPr>
              <w:pPrChange w:id="127" w:author="Bharadwaj Cheruvu" w:date="2021-05-07T21:14:00Z">
                <w:pPr>
                  <w:spacing w:after="0"/>
                  <w:jc w:val="center"/>
                </w:pPr>
              </w:pPrChange>
            </w:pPr>
          </w:p>
        </w:tc>
        <w:tc>
          <w:tcPr>
            <w:tcW w:w="1903" w:type="dxa"/>
            <w:shd w:val="clear" w:color="auto" w:fill="auto"/>
          </w:tcPr>
          <w:p w14:paraId="5360BA0E" w14:textId="77777777" w:rsidR="0036558F" w:rsidRPr="00CB2860" w:rsidRDefault="0036558F" w:rsidP="00CB2860">
            <w:pPr>
              <w:pStyle w:val="TAL"/>
              <w:rPr>
                <w:rFonts w:eastAsia="SimSun"/>
                <w:sz w:val="16"/>
                <w:szCs w:val="16"/>
                <w:rPrChange w:id="128" w:author="Bharadwaj Cheruvu" w:date="2021-05-07T21:12:00Z">
                  <w:rPr>
                    <w:rFonts w:eastAsia="SimSun"/>
                  </w:rPr>
                </w:rPrChange>
              </w:rPr>
              <w:pPrChange w:id="129" w:author="Bharadwaj Cheruvu" w:date="2021-05-07T21:12:00Z">
                <w:pPr>
                  <w:spacing w:after="0"/>
                  <w:jc w:val="center"/>
                </w:pPr>
              </w:pPrChange>
            </w:pPr>
          </w:p>
        </w:tc>
        <w:tc>
          <w:tcPr>
            <w:tcW w:w="2483" w:type="dxa"/>
            <w:shd w:val="clear" w:color="auto" w:fill="auto"/>
          </w:tcPr>
          <w:p w14:paraId="40CE98EE" w14:textId="77777777" w:rsidR="0036558F" w:rsidRPr="00CB2860" w:rsidRDefault="0036558F" w:rsidP="00F60BE8">
            <w:pPr>
              <w:pStyle w:val="TAL"/>
              <w:jc w:val="center"/>
              <w:rPr>
                <w:rFonts w:eastAsia="SimSun"/>
                <w:sz w:val="16"/>
                <w:szCs w:val="16"/>
                <w:rPrChange w:id="130" w:author="Bharadwaj Cheruvu" w:date="2021-05-07T21:12:00Z">
                  <w:rPr>
                    <w:rFonts w:eastAsia="SimSun"/>
                  </w:rPr>
                </w:rPrChange>
              </w:rPr>
              <w:pPrChange w:id="131" w:author="Bharadwaj Cheruvu" w:date="2021-05-07T21:20:00Z">
                <w:pPr>
                  <w:spacing w:after="0"/>
                  <w:jc w:val="center"/>
                </w:pPr>
              </w:pPrChange>
            </w:pPr>
            <w:r w:rsidRPr="00CB2860">
              <w:rPr>
                <w:rFonts w:eastAsia="SimSun"/>
                <w:sz w:val="16"/>
                <w:szCs w:val="16"/>
                <w:rPrChange w:id="132" w:author="Bharadwaj Cheruvu" w:date="2021-05-07T21:12:00Z">
                  <w:rPr>
                    <w:rFonts w:eastAsia="SimSun"/>
                  </w:rPr>
                </w:rPrChange>
              </w:rPr>
              <w:t>Rel-15 E-UTRA</w:t>
            </w:r>
          </w:p>
        </w:tc>
      </w:tr>
      <w:tr w:rsidR="0036558F" w:rsidRPr="001F3AFB" w14:paraId="39F98078" w14:textId="77777777" w:rsidTr="00A87126">
        <w:trPr>
          <w:tblHeader/>
          <w:jc w:val="center"/>
        </w:trPr>
        <w:tc>
          <w:tcPr>
            <w:tcW w:w="1137" w:type="dxa"/>
            <w:tcBorders>
              <w:top w:val="single" w:sz="4" w:space="0" w:color="auto"/>
              <w:bottom w:val="single" w:sz="4" w:space="0" w:color="auto"/>
            </w:tcBorders>
            <w:shd w:val="clear" w:color="auto" w:fill="auto"/>
          </w:tcPr>
          <w:p w14:paraId="016154C4" w14:textId="77777777" w:rsidR="0036558F" w:rsidRPr="00CB2860" w:rsidRDefault="0036558F" w:rsidP="00CB2860">
            <w:pPr>
              <w:pStyle w:val="TAL"/>
              <w:rPr>
                <w:rFonts w:eastAsia="SimSun"/>
                <w:sz w:val="16"/>
                <w:szCs w:val="16"/>
                <w:rPrChange w:id="133" w:author="Bharadwaj Cheruvu" w:date="2021-05-07T21:12:00Z">
                  <w:rPr>
                    <w:rFonts w:eastAsia="SimSun"/>
                  </w:rPr>
                </w:rPrChange>
              </w:rPr>
              <w:pPrChange w:id="134" w:author="Bharadwaj Cheruvu" w:date="2021-05-07T21:12:00Z">
                <w:pPr>
                  <w:spacing w:after="0"/>
                </w:pPr>
              </w:pPrChange>
            </w:pPr>
            <w:r w:rsidRPr="00CB2860">
              <w:rPr>
                <w:rFonts w:eastAsia="SimSun"/>
                <w:sz w:val="16"/>
                <w:szCs w:val="16"/>
                <w:rPrChange w:id="135" w:author="Bharadwaj Cheruvu" w:date="2021-05-07T21:12:00Z">
                  <w:rPr>
                    <w:rFonts w:eastAsia="SimSun"/>
                  </w:rPr>
                </w:rPrChange>
              </w:rPr>
              <w:t>6.2.1.3</w:t>
            </w:r>
          </w:p>
        </w:tc>
        <w:tc>
          <w:tcPr>
            <w:tcW w:w="2340" w:type="dxa"/>
            <w:shd w:val="clear" w:color="auto" w:fill="auto"/>
          </w:tcPr>
          <w:p w14:paraId="0DFDA25F" w14:textId="77777777" w:rsidR="0036558F" w:rsidRPr="00CB2860" w:rsidRDefault="0036558F" w:rsidP="00CB2860">
            <w:pPr>
              <w:pStyle w:val="TAL"/>
              <w:jc w:val="center"/>
              <w:rPr>
                <w:rFonts w:eastAsia="SimSun"/>
                <w:sz w:val="16"/>
                <w:szCs w:val="16"/>
                <w:rPrChange w:id="136" w:author="Bharadwaj Cheruvu" w:date="2021-05-07T21:12:00Z">
                  <w:rPr>
                    <w:rFonts w:eastAsia="SimSun"/>
                  </w:rPr>
                </w:rPrChange>
              </w:rPr>
              <w:pPrChange w:id="137" w:author="Bharadwaj Cheruvu" w:date="2021-05-07T21:14:00Z">
                <w:pPr>
                  <w:spacing w:after="0"/>
                  <w:jc w:val="center"/>
                </w:pPr>
              </w:pPrChange>
            </w:pPr>
          </w:p>
        </w:tc>
        <w:tc>
          <w:tcPr>
            <w:tcW w:w="2250" w:type="dxa"/>
            <w:shd w:val="clear" w:color="auto" w:fill="auto"/>
          </w:tcPr>
          <w:p w14:paraId="564ACEB5" w14:textId="77777777" w:rsidR="0036558F" w:rsidRPr="00CB2860" w:rsidRDefault="0036558F" w:rsidP="00CB2860">
            <w:pPr>
              <w:pStyle w:val="TAL"/>
              <w:jc w:val="center"/>
              <w:rPr>
                <w:rFonts w:eastAsia="SimSun"/>
                <w:sz w:val="16"/>
                <w:szCs w:val="16"/>
                <w:rPrChange w:id="138" w:author="Bharadwaj Cheruvu" w:date="2021-05-07T21:12:00Z">
                  <w:rPr>
                    <w:rFonts w:eastAsia="SimSun"/>
                  </w:rPr>
                </w:rPrChange>
              </w:rPr>
              <w:pPrChange w:id="139" w:author="Bharadwaj Cheruvu" w:date="2021-05-07T21:14:00Z">
                <w:pPr>
                  <w:spacing w:after="0"/>
                  <w:jc w:val="center"/>
                </w:pPr>
              </w:pPrChange>
            </w:pPr>
          </w:p>
        </w:tc>
        <w:tc>
          <w:tcPr>
            <w:tcW w:w="1903" w:type="dxa"/>
            <w:shd w:val="clear" w:color="auto" w:fill="auto"/>
          </w:tcPr>
          <w:p w14:paraId="0EE8E3F0" w14:textId="77777777" w:rsidR="0036558F" w:rsidRPr="00CB2860" w:rsidRDefault="0036558F" w:rsidP="00CB2860">
            <w:pPr>
              <w:pStyle w:val="TAL"/>
              <w:rPr>
                <w:rFonts w:eastAsia="SimSun"/>
                <w:sz w:val="16"/>
                <w:szCs w:val="16"/>
                <w:rPrChange w:id="140" w:author="Bharadwaj Cheruvu" w:date="2021-05-07T21:12:00Z">
                  <w:rPr>
                    <w:rFonts w:eastAsia="SimSun"/>
                  </w:rPr>
                </w:rPrChange>
              </w:rPr>
              <w:pPrChange w:id="141" w:author="Bharadwaj Cheruvu" w:date="2021-05-07T21:12:00Z">
                <w:pPr>
                  <w:spacing w:after="0"/>
                  <w:jc w:val="center"/>
                </w:pPr>
              </w:pPrChange>
            </w:pPr>
          </w:p>
        </w:tc>
        <w:tc>
          <w:tcPr>
            <w:tcW w:w="2483" w:type="dxa"/>
            <w:shd w:val="clear" w:color="auto" w:fill="auto"/>
          </w:tcPr>
          <w:p w14:paraId="177D38D2" w14:textId="77777777" w:rsidR="0036558F" w:rsidRPr="00CB2860" w:rsidRDefault="0036558F" w:rsidP="00F60BE8">
            <w:pPr>
              <w:pStyle w:val="TAL"/>
              <w:jc w:val="center"/>
              <w:rPr>
                <w:rFonts w:eastAsia="SimSun"/>
                <w:sz w:val="16"/>
                <w:szCs w:val="16"/>
                <w:rPrChange w:id="142" w:author="Bharadwaj Cheruvu" w:date="2021-05-07T21:12:00Z">
                  <w:rPr>
                    <w:rFonts w:eastAsia="SimSun"/>
                  </w:rPr>
                </w:rPrChange>
              </w:rPr>
              <w:pPrChange w:id="143" w:author="Bharadwaj Cheruvu" w:date="2021-05-07T21:20:00Z">
                <w:pPr>
                  <w:spacing w:after="0"/>
                  <w:jc w:val="center"/>
                </w:pPr>
              </w:pPrChange>
            </w:pPr>
            <w:r w:rsidRPr="00CB2860">
              <w:rPr>
                <w:rFonts w:eastAsia="SimSun"/>
                <w:sz w:val="16"/>
                <w:szCs w:val="16"/>
                <w:rPrChange w:id="144" w:author="Bharadwaj Cheruvu" w:date="2021-05-07T21:12:00Z">
                  <w:rPr>
                    <w:rFonts w:eastAsia="SimSun"/>
                  </w:rPr>
                </w:rPrChange>
              </w:rPr>
              <w:t>Rel-15 E-UTRA</w:t>
            </w:r>
          </w:p>
        </w:tc>
      </w:tr>
      <w:tr w:rsidR="0036558F" w:rsidRPr="001F3AFB" w14:paraId="0D831FBE" w14:textId="77777777" w:rsidTr="00A87126">
        <w:trPr>
          <w:tblHeader/>
          <w:jc w:val="center"/>
        </w:trPr>
        <w:tc>
          <w:tcPr>
            <w:tcW w:w="1137" w:type="dxa"/>
            <w:tcBorders>
              <w:top w:val="single" w:sz="4" w:space="0" w:color="auto"/>
              <w:bottom w:val="single" w:sz="4" w:space="0" w:color="auto"/>
            </w:tcBorders>
            <w:shd w:val="clear" w:color="auto" w:fill="auto"/>
          </w:tcPr>
          <w:p w14:paraId="33C24D91" w14:textId="77777777" w:rsidR="0036558F" w:rsidRPr="00CB2860" w:rsidRDefault="0036558F" w:rsidP="00CB2860">
            <w:pPr>
              <w:pStyle w:val="TAL"/>
              <w:rPr>
                <w:rFonts w:eastAsia="SimSun"/>
                <w:sz w:val="16"/>
                <w:szCs w:val="16"/>
                <w:rPrChange w:id="145" w:author="Bharadwaj Cheruvu" w:date="2021-05-07T21:12:00Z">
                  <w:rPr>
                    <w:rFonts w:eastAsia="SimSun"/>
                  </w:rPr>
                </w:rPrChange>
              </w:rPr>
              <w:pPrChange w:id="146" w:author="Bharadwaj Cheruvu" w:date="2021-05-07T21:12:00Z">
                <w:pPr>
                  <w:spacing w:after="0"/>
                </w:pPr>
              </w:pPrChange>
            </w:pPr>
            <w:r w:rsidRPr="00CB2860">
              <w:rPr>
                <w:rFonts w:eastAsia="SimSun"/>
                <w:sz w:val="16"/>
                <w:szCs w:val="16"/>
                <w:rPrChange w:id="147" w:author="Bharadwaj Cheruvu" w:date="2021-05-07T21:12:00Z">
                  <w:rPr>
                    <w:rFonts w:eastAsia="SimSun"/>
                  </w:rPr>
                </w:rPrChange>
              </w:rPr>
              <w:t>6.2.1.4</w:t>
            </w:r>
          </w:p>
        </w:tc>
        <w:tc>
          <w:tcPr>
            <w:tcW w:w="2340" w:type="dxa"/>
            <w:shd w:val="clear" w:color="auto" w:fill="auto"/>
          </w:tcPr>
          <w:p w14:paraId="40268293" w14:textId="2CC27EDB" w:rsidR="0036558F" w:rsidRPr="00CB2860" w:rsidRDefault="0036558F" w:rsidP="00CB2860">
            <w:pPr>
              <w:pStyle w:val="TAL"/>
              <w:jc w:val="center"/>
              <w:rPr>
                <w:rFonts w:eastAsia="SimSun"/>
                <w:sz w:val="16"/>
                <w:szCs w:val="16"/>
                <w:rPrChange w:id="148" w:author="Bharadwaj Cheruvu" w:date="2021-05-07T21:12:00Z">
                  <w:rPr>
                    <w:rFonts w:eastAsia="SimSun"/>
                  </w:rPr>
                </w:rPrChange>
              </w:rPr>
              <w:pPrChange w:id="149" w:author="Bharadwaj Cheruvu" w:date="2021-05-07T21:14:00Z">
                <w:pPr>
                  <w:spacing w:after="0"/>
                  <w:jc w:val="center"/>
                </w:pPr>
              </w:pPrChange>
            </w:pPr>
            <w:ins w:id="150" w:author="Bharadwaj Cheruvu" w:date="2021-05-07T20:42:00Z">
              <w:r w:rsidRPr="00CB2860">
                <w:rPr>
                  <w:rFonts w:cs="Arial"/>
                  <w:sz w:val="16"/>
                  <w:szCs w:val="16"/>
                  <w:rPrChange w:id="151" w:author="Bharadwaj Cheruvu" w:date="2021-05-07T21:12:00Z">
                    <w:rPr>
                      <w:rFonts w:cs="Arial"/>
                    </w:rPr>
                  </w:rPrChange>
                </w:rPr>
                <w:t xml:space="preserve">[10] </w:t>
              </w:r>
              <w:proofErr w:type="spellStart"/>
              <w:r w:rsidRPr="00CB2860">
                <w:rPr>
                  <w:rFonts w:cs="Arial"/>
                  <w:sz w:val="16"/>
                  <w:szCs w:val="16"/>
                  <w:rPrChange w:id="152" w:author="Bharadwaj Cheruvu" w:date="2021-05-07T21:12:00Z">
                    <w:rPr>
                      <w:rFonts w:cs="Arial"/>
                    </w:rPr>
                  </w:rPrChange>
                </w:rPr>
                <w:t>pc_Available_PLMNs_AcT_Ind</w:t>
              </w:r>
            </w:ins>
            <w:proofErr w:type="spellEnd"/>
          </w:p>
        </w:tc>
        <w:tc>
          <w:tcPr>
            <w:tcW w:w="2250" w:type="dxa"/>
            <w:shd w:val="clear" w:color="auto" w:fill="auto"/>
          </w:tcPr>
          <w:p w14:paraId="206C2582" w14:textId="77777777" w:rsidR="0036558F" w:rsidRPr="00CB2860" w:rsidRDefault="0036558F" w:rsidP="00CB2860">
            <w:pPr>
              <w:pStyle w:val="TAL"/>
              <w:jc w:val="center"/>
              <w:rPr>
                <w:rFonts w:eastAsia="SimSun"/>
                <w:sz w:val="16"/>
                <w:szCs w:val="16"/>
                <w:rPrChange w:id="153" w:author="Bharadwaj Cheruvu" w:date="2021-05-07T21:12:00Z">
                  <w:rPr>
                    <w:rFonts w:eastAsia="SimSun"/>
                  </w:rPr>
                </w:rPrChange>
              </w:rPr>
              <w:pPrChange w:id="154" w:author="Bharadwaj Cheruvu" w:date="2021-05-07T21:14:00Z">
                <w:pPr>
                  <w:spacing w:after="0"/>
                  <w:jc w:val="center"/>
                </w:pPr>
              </w:pPrChange>
            </w:pPr>
          </w:p>
        </w:tc>
        <w:tc>
          <w:tcPr>
            <w:tcW w:w="1903" w:type="dxa"/>
            <w:shd w:val="clear" w:color="auto" w:fill="auto"/>
          </w:tcPr>
          <w:p w14:paraId="6FE7B97A" w14:textId="77777777" w:rsidR="0036558F" w:rsidRPr="00CB2860" w:rsidRDefault="0036558F" w:rsidP="00CB2860">
            <w:pPr>
              <w:pStyle w:val="TAL"/>
              <w:rPr>
                <w:rFonts w:eastAsia="SimSun"/>
                <w:sz w:val="16"/>
                <w:szCs w:val="16"/>
                <w:rPrChange w:id="155" w:author="Bharadwaj Cheruvu" w:date="2021-05-07T21:12:00Z">
                  <w:rPr>
                    <w:rFonts w:eastAsia="SimSun"/>
                  </w:rPr>
                </w:rPrChange>
              </w:rPr>
              <w:pPrChange w:id="156" w:author="Bharadwaj Cheruvu" w:date="2021-05-07T21:12:00Z">
                <w:pPr>
                  <w:spacing w:after="0"/>
                  <w:jc w:val="center"/>
                </w:pPr>
              </w:pPrChange>
            </w:pPr>
          </w:p>
        </w:tc>
        <w:tc>
          <w:tcPr>
            <w:tcW w:w="2483" w:type="dxa"/>
            <w:shd w:val="clear" w:color="auto" w:fill="auto"/>
          </w:tcPr>
          <w:p w14:paraId="27C36194" w14:textId="77777777" w:rsidR="0036558F" w:rsidRPr="00CB2860" w:rsidRDefault="0036558F" w:rsidP="00F60BE8">
            <w:pPr>
              <w:pStyle w:val="TAL"/>
              <w:jc w:val="center"/>
              <w:rPr>
                <w:rFonts w:eastAsia="SimSun"/>
                <w:sz w:val="16"/>
                <w:szCs w:val="16"/>
                <w:rPrChange w:id="157" w:author="Bharadwaj Cheruvu" w:date="2021-05-07T21:12:00Z">
                  <w:rPr>
                    <w:rFonts w:eastAsia="SimSun"/>
                  </w:rPr>
                </w:rPrChange>
              </w:rPr>
              <w:pPrChange w:id="158" w:author="Bharadwaj Cheruvu" w:date="2021-05-07T21:20:00Z">
                <w:pPr>
                  <w:spacing w:after="0"/>
                  <w:jc w:val="center"/>
                </w:pPr>
              </w:pPrChange>
            </w:pPr>
            <w:r w:rsidRPr="00CB2860">
              <w:rPr>
                <w:rFonts w:eastAsia="SimSun"/>
                <w:sz w:val="16"/>
                <w:szCs w:val="16"/>
                <w:rPrChange w:id="159" w:author="Bharadwaj Cheruvu" w:date="2021-05-07T21:12:00Z">
                  <w:rPr>
                    <w:rFonts w:eastAsia="SimSun"/>
                  </w:rPr>
                </w:rPrChange>
              </w:rPr>
              <w:t>Rel-15 E-UTRA</w:t>
            </w:r>
          </w:p>
        </w:tc>
      </w:tr>
      <w:tr w:rsidR="0036558F" w:rsidRPr="001F3AFB" w14:paraId="4554AF98" w14:textId="77777777" w:rsidTr="00A87126">
        <w:trPr>
          <w:tblHeader/>
          <w:jc w:val="center"/>
        </w:trPr>
        <w:tc>
          <w:tcPr>
            <w:tcW w:w="1137" w:type="dxa"/>
            <w:tcBorders>
              <w:top w:val="single" w:sz="4" w:space="0" w:color="auto"/>
              <w:bottom w:val="single" w:sz="4" w:space="0" w:color="auto"/>
            </w:tcBorders>
            <w:shd w:val="clear" w:color="auto" w:fill="auto"/>
          </w:tcPr>
          <w:p w14:paraId="7A657F9B" w14:textId="77777777" w:rsidR="0036558F" w:rsidRPr="00CB2860" w:rsidRDefault="0036558F" w:rsidP="00CB2860">
            <w:pPr>
              <w:pStyle w:val="TAL"/>
              <w:rPr>
                <w:rFonts w:eastAsia="SimSun"/>
                <w:sz w:val="16"/>
                <w:szCs w:val="16"/>
                <w:rPrChange w:id="160" w:author="Bharadwaj Cheruvu" w:date="2021-05-07T21:12:00Z">
                  <w:rPr>
                    <w:rFonts w:eastAsia="SimSun"/>
                  </w:rPr>
                </w:rPrChange>
              </w:rPr>
              <w:pPrChange w:id="161" w:author="Bharadwaj Cheruvu" w:date="2021-05-07T21:12:00Z">
                <w:pPr>
                  <w:spacing w:after="0"/>
                </w:pPr>
              </w:pPrChange>
            </w:pPr>
            <w:r w:rsidRPr="00CB2860">
              <w:rPr>
                <w:rFonts w:eastAsia="SimSun"/>
                <w:sz w:val="16"/>
                <w:szCs w:val="16"/>
                <w:rPrChange w:id="162" w:author="Bharadwaj Cheruvu" w:date="2021-05-07T21:12:00Z">
                  <w:rPr>
                    <w:rFonts w:eastAsia="SimSun"/>
                  </w:rPr>
                </w:rPrChange>
              </w:rPr>
              <w:t>6.2.1.5</w:t>
            </w:r>
          </w:p>
        </w:tc>
        <w:tc>
          <w:tcPr>
            <w:tcW w:w="2340" w:type="dxa"/>
            <w:shd w:val="clear" w:color="auto" w:fill="auto"/>
          </w:tcPr>
          <w:p w14:paraId="22DD575E" w14:textId="77777777" w:rsidR="0036558F" w:rsidRPr="00CB2860" w:rsidRDefault="0036558F" w:rsidP="00CB2860">
            <w:pPr>
              <w:pStyle w:val="TAL"/>
              <w:jc w:val="center"/>
              <w:rPr>
                <w:rFonts w:eastAsia="SimSun"/>
                <w:sz w:val="16"/>
                <w:szCs w:val="16"/>
                <w:rPrChange w:id="163" w:author="Bharadwaj Cheruvu" w:date="2021-05-07T21:12:00Z">
                  <w:rPr>
                    <w:rFonts w:eastAsia="SimSun"/>
                  </w:rPr>
                </w:rPrChange>
              </w:rPr>
              <w:pPrChange w:id="164" w:author="Bharadwaj Cheruvu" w:date="2021-05-07T21:14:00Z">
                <w:pPr>
                  <w:spacing w:after="0"/>
                  <w:jc w:val="center"/>
                </w:pPr>
              </w:pPrChange>
            </w:pPr>
          </w:p>
        </w:tc>
        <w:tc>
          <w:tcPr>
            <w:tcW w:w="2250" w:type="dxa"/>
            <w:shd w:val="clear" w:color="auto" w:fill="auto"/>
          </w:tcPr>
          <w:p w14:paraId="206D86F2" w14:textId="77777777" w:rsidR="0036558F" w:rsidRPr="00CB2860" w:rsidRDefault="0036558F" w:rsidP="00CB2860">
            <w:pPr>
              <w:pStyle w:val="TAL"/>
              <w:jc w:val="center"/>
              <w:rPr>
                <w:rFonts w:eastAsia="SimSun"/>
                <w:sz w:val="16"/>
                <w:szCs w:val="16"/>
                <w:rPrChange w:id="165" w:author="Bharadwaj Cheruvu" w:date="2021-05-07T21:12:00Z">
                  <w:rPr>
                    <w:rFonts w:eastAsia="SimSun"/>
                  </w:rPr>
                </w:rPrChange>
              </w:rPr>
              <w:pPrChange w:id="166" w:author="Bharadwaj Cheruvu" w:date="2021-05-07T21:14:00Z">
                <w:pPr>
                  <w:spacing w:after="0"/>
                  <w:jc w:val="center"/>
                </w:pPr>
              </w:pPrChange>
            </w:pPr>
          </w:p>
        </w:tc>
        <w:tc>
          <w:tcPr>
            <w:tcW w:w="1903" w:type="dxa"/>
            <w:shd w:val="clear" w:color="auto" w:fill="auto"/>
          </w:tcPr>
          <w:p w14:paraId="24DEA491" w14:textId="77777777" w:rsidR="0036558F" w:rsidRPr="00CB2860" w:rsidRDefault="0036558F" w:rsidP="00CB2860">
            <w:pPr>
              <w:pStyle w:val="TAL"/>
              <w:rPr>
                <w:rFonts w:eastAsia="SimSun"/>
                <w:sz w:val="16"/>
                <w:szCs w:val="16"/>
                <w:rPrChange w:id="167" w:author="Bharadwaj Cheruvu" w:date="2021-05-07T21:12:00Z">
                  <w:rPr>
                    <w:rFonts w:eastAsia="SimSun"/>
                  </w:rPr>
                </w:rPrChange>
              </w:rPr>
              <w:pPrChange w:id="168" w:author="Bharadwaj Cheruvu" w:date="2021-05-07T21:12:00Z">
                <w:pPr>
                  <w:spacing w:after="0"/>
                  <w:jc w:val="center"/>
                </w:pPr>
              </w:pPrChange>
            </w:pPr>
          </w:p>
        </w:tc>
        <w:tc>
          <w:tcPr>
            <w:tcW w:w="2483" w:type="dxa"/>
            <w:shd w:val="clear" w:color="auto" w:fill="auto"/>
          </w:tcPr>
          <w:p w14:paraId="0C5C206D" w14:textId="77777777" w:rsidR="0036558F" w:rsidRPr="00CB2860" w:rsidRDefault="0036558F" w:rsidP="00F60BE8">
            <w:pPr>
              <w:pStyle w:val="TAL"/>
              <w:jc w:val="center"/>
              <w:rPr>
                <w:rFonts w:eastAsia="SimSun"/>
                <w:sz w:val="16"/>
                <w:szCs w:val="16"/>
                <w:rPrChange w:id="169" w:author="Bharadwaj Cheruvu" w:date="2021-05-07T21:12:00Z">
                  <w:rPr>
                    <w:rFonts w:eastAsia="SimSun"/>
                  </w:rPr>
                </w:rPrChange>
              </w:rPr>
              <w:pPrChange w:id="170" w:author="Bharadwaj Cheruvu" w:date="2021-05-07T21:20:00Z">
                <w:pPr>
                  <w:spacing w:after="0"/>
                  <w:jc w:val="center"/>
                </w:pPr>
              </w:pPrChange>
            </w:pPr>
            <w:r w:rsidRPr="00CB2860">
              <w:rPr>
                <w:rFonts w:eastAsia="SimSun"/>
                <w:sz w:val="16"/>
                <w:szCs w:val="16"/>
                <w:rPrChange w:id="171" w:author="Bharadwaj Cheruvu" w:date="2021-05-07T21:12:00Z">
                  <w:rPr>
                    <w:rFonts w:eastAsia="SimSun"/>
                  </w:rPr>
                </w:rPrChange>
              </w:rPr>
              <w:t>Rel-15 E-UTRA</w:t>
            </w:r>
          </w:p>
        </w:tc>
      </w:tr>
      <w:tr w:rsidR="0036558F" w:rsidRPr="001F3AFB" w14:paraId="0963489E"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7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174" w:author="Bharadwaj Cheruvu" w:date="2021-05-07T20:56:00Z">
              <w:tcPr>
                <w:tcW w:w="1137" w:type="dxa"/>
                <w:tcBorders>
                  <w:top w:val="single" w:sz="4" w:space="0" w:color="auto"/>
                  <w:bottom w:val="single" w:sz="4" w:space="0" w:color="auto"/>
                </w:tcBorders>
                <w:shd w:val="clear" w:color="auto" w:fill="D0CECE"/>
              </w:tcPr>
            </w:tcPrChange>
          </w:tcPr>
          <w:p w14:paraId="5CE12452" w14:textId="77777777" w:rsidR="0036558F" w:rsidRPr="00CB2860" w:rsidRDefault="0036558F" w:rsidP="00CB2860">
            <w:pPr>
              <w:pStyle w:val="TAL"/>
              <w:rPr>
                <w:b/>
                <w:bCs/>
                <w:sz w:val="16"/>
                <w:szCs w:val="16"/>
                <w:rPrChange w:id="175" w:author="Bharadwaj Cheruvu" w:date="2021-05-07T21:13:00Z">
                  <w:rPr/>
                </w:rPrChange>
              </w:rPr>
              <w:pPrChange w:id="176" w:author="Bharadwaj Cheruvu" w:date="2021-05-07T21:12:00Z">
                <w:pPr>
                  <w:spacing w:after="0"/>
                </w:pPr>
              </w:pPrChange>
            </w:pPr>
            <w:r w:rsidRPr="00CB2860">
              <w:rPr>
                <w:b/>
                <w:bCs/>
                <w:color w:val="000000"/>
                <w:sz w:val="16"/>
                <w:szCs w:val="16"/>
                <w:rPrChange w:id="177" w:author="Bharadwaj Cheruvu" w:date="2021-05-07T21:13:00Z">
                  <w:rPr>
                    <w:color w:val="000000"/>
                  </w:rPr>
                </w:rPrChange>
              </w:rPr>
              <w:t>6.2.2</w:t>
            </w:r>
          </w:p>
        </w:tc>
        <w:tc>
          <w:tcPr>
            <w:tcW w:w="2340" w:type="dxa"/>
            <w:shd w:val="clear" w:color="auto" w:fill="E8E8E8"/>
            <w:tcPrChange w:id="178" w:author="Bharadwaj Cheruvu" w:date="2021-05-07T20:56:00Z">
              <w:tcPr>
                <w:tcW w:w="2340" w:type="dxa"/>
                <w:shd w:val="clear" w:color="auto" w:fill="D0CECE"/>
              </w:tcPr>
            </w:tcPrChange>
          </w:tcPr>
          <w:p w14:paraId="443B5048" w14:textId="77777777" w:rsidR="0036558F" w:rsidRPr="00CB2860" w:rsidRDefault="0036558F" w:rsidP="00CB2860">
            <w:pPr>
              <w:pStyle w:val="TAL"/>
              <w:jc w:val="center"/>
              <w:rPr>
                <w:sz w:val="16"/>
                <w:szCs w:val="16"/>
                <w:rPrChange w:id="179" w:author="Bharadwaj Cheruvu" w:date="2021-05-07T21:12:00Z">
                  <w:rPr/>
                </w:rPrChange>
              </w:rPr>
              <w:pPrChange w:id="180" w:author="Bharadwaj Cheruvu" w:date="2021-05-07T21:14:00Z">
                <w:pPr>
                  <w:spacing w:after="0"/>
                  <w:jc w:val="center"/>
                </w:pPr>
              </w:pPrChange>
            </w:pPr>
          </w:p>
        </w:tc>
        <w:tc>
          <w:tcPr>
            <w:tcW w:w="2250" w:type="dxa"/>
            <w:shd w:val="clear" w:color="auto" w:fill="E8E8E8"/>
            <w:tcPrChange w:id="181" w:author="Bharadwaj Cheruvu" w:date="2021-05-07T20:56:00Z">
              <w:tcPr>
                <w:tcW w:w="2250" w:type="dxa"/>
                <w:shd w:val="clear" w:color="auto" w:fill="D0CECE"/>
              </w:tcPr>
            </w:tcPrChange>
          </w:tcPr>
          <w:p w14:paraId="3283A29D" w14:textId="77777777" w:rsidR="0036558F" w:rsidRPr="00CB2860" w:rsidRDefault="0036558F" w:rsidP="00CB2860">
            <w:pPr>
              <w:pStyle w:val="TAL"/>
              <w:jc w:val="center"/>
              <w:rPr>
                <w:sz w:val="16"/>
                <w:szCs w:val="16"/>
                <w:rPrChange w:id="182" w:author="Bharadwaj Cheruvu" w:date="2021-05-07T21:12:00Z">
                  <w:rPr/>
                </w:rPrChange>
              </w:rPr>
              <w:pPrChange w:id="183" w:author="Bharadwaj Cheruvu" w:date="2021-05-07T21:14:00Z">
                <w:pPr>
                  <w:spacing w:after="0"/>
                  <w:jc w:val="center"/>
                </w:pPr>
              </w:pPrChange>
            </w:pPr>
          </w:p>
        </w:tc>
        <w:tc>
          <w:tcPr>
            <w:tcW w:w="1903" w:type="dxa"/>
            <w:shd w:val="clear" w:color="auto" w:fill="E8E8E8"/>
            <w:tcPrChange w:id="184" w:author="Bharadwaj Cheruvu" w:date="2021-05-07T20:56:00Z">
              <w:tcPr>
                <w:tcW w:w="1903" w:type="dxa"/>
                <w:shd w:val="clear" w:color="auto" w:fill="D0CECE"/>
              </w:tcPr>
            </w:tcPrChange>
          </w:tcPr>
          <w:p w14:paraId="7F022D4F" w14:textId="77777777" w:rsidR="0036558F" w:rsidRPr="00CB2860" w:rsidRDefault="0036558F" w:rsidP="00CB2860">
            <w:pPr>
              <w:pStyle w:val="TAL"/>
              <w:rPr>
                <w:sz w:val="16"/>
                <w:szCs w:val="16"/>
                <w:rPrChange w:id="185" w:author="Bharadwaj Cheruvu" w:date="2021-05-07T21:12:00Z">
                  <w:rPr/>
                </w:rPrChange>
              </w:rPr>
              <w:pPrChange w:id="186" w:author="Bharadwaj Cheruvu" w:date="2021-05-07T21:12:00Z">
                <w:pPr>
                  <w:spacing w:after="0"/>
                  <w:jc w:val="center"/>
                </w:pPr>
              </w:pPrChange>
            </w:pPr>
          </w:p>
        </w:tc>
        <w:tc>
          <w:tcPr>
            <w:tcW w:w="2483" w:type="dxa"/>
            <w:shd w:val="clear" w:color="auto" w:fill="E8E8E8"/>
            <w:tcPrChange w:id="187" w:author="Bharadwaj Cheruvu" w:date="2021-05-07T20:56:00Z">
              <w:tcPr>
                <w:tcW w:w="2483" w:type="dxa"/>
                <w:shd w:val="clear" w:color="auto" w:fill="D0CECE"/>
              </w:tcPr>
            </w:tcPrChange>
          </w:tcPr>
          <w:p w14:paraId="11912C75" w14:textId="77777777" w:rsidR="0036558F" w:rsidRPr="00CB2860" w:rsidRDefault="0036558F" w:rsidP="00F60BE8">
            <w:pPr>
              <w:pStyle w:val="TAL"/>
              <w:jc w:val="center"/>
              <w:rPr>
                <w:sz w:val="16"/>
                <w:szCs w:val="16"/>
                <w:rPrChange w:id="188" w:author="Bharadwaj Cheruvu" w:date="2021-05-07T21:12:00Z">
                  <w:rPr/>
                </w:rPrChange>
              </w:rPr>
              <w:pPrChange w:id="189" w:author="Bharadwaj Cheruvu" w:date="2021-05-07T21:20:00Z">
                <w:pPr>
                  <w:spacing w:after="0"/>
                  <w:jc w:val="center"/>
                </w:pPr>
              </w:pPrChange>
            </w:pPr>
          </w:p>
        </w:tc>
      </w:tr>
      <w:tr w:rsidR="0036558F" w:rsidRPr="001F3AFB" w14:paraId="0965120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0"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91"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192" w:author="Bharadwaj Cheruvu" w:date="2021-05-07T20:56:00Z">
              <w:tcPr>
                <w:tcW w:w="1137" w:type="dxa"/>
                <w:tcBorders>
                  <w:top w:val="single" w:sz="4" w:space="0" w:color="auto"/>
                  <w:bottom w:val="single" w:sz="4" w:space="0" w:color="auto"/>
                </w:tcBorders>
                <w:shd w:val="clear" w:color="auto" w:fill="D0CECE"/>
              </w:tcPr>
            </w:tcPrChange>
          </w:tcPr>
          <w:p w14:paraId="40E58D25" w14:textId="77777777" w:rsidR="0036558F" w:rsidRPr="00CB2860" w:rsidRDefault="0036558F" w:rsidP="00CB2860">
            <w:pPr>
              <w:pStyle w:val="TAL"/>
              <w:rPr>
                <w:b/>
                <w:bCs/>
                <w:sz w:val="16"/>
                <w:szCs w:val="16"/>
                <w:rPrChange w:id="193" w:author="Bharadwaj Cheruvu" w:date="2021-05-07T21:13:00Z">
                  <w:rPr/>
                </w:rPrChange>
              </w:rPr>
              <w:pPrChange w:id="194" w:author="Bharadwaj Cheruvu" w:date="2021-05-07T21:12:00Z">
                <w:pPr>
                  <w:spacing w:after="0"/>
                </w:pPr>
              </w:pPrChange>
            </w:pPr>
            <w:r w:rsidRPr="00CB2860">
              <w:rPr>
                <w:b/>
                <w:bCs/>
                <w:color w:val="000000"/>
                <w:sz w:val="16"/>
                <w:szCs w:val="16"/>
                <w:rPrChange w:id="195" w:author="Bharadwaj Cheruvu" w:date="2021-05-07T21:13:00Z">
                  <w:rPr>
                    <w:color w:val="000000"/>
                  </w:rPr>
                </w:rPrChange>
              </w:rPr>
              <w:t>6.2.3</w:t>
            </w:r>
          </w:p>
        </w:tc>
        <w:tc>
          <w:tcPr>
            <w:tcW w:w="2340" w:type="dxa"/>
            <w:shd w:val="clear" w:color="auto" w:fill="E8E8E8"/>
            <w:tcPrChange w:id="196" w:author="Bharadwaj Cheruvu" w:date="2021-05-07T20:56:00Z">
              <w:tcPr>
                <w:tcW w:w="2340" w:type="dxa"/>
                <w:shd w:val="clear" w:color="auto" w:fill="D0CECE"/>
              </w:tcPr>
            </w:tcPrChange>
          </w:tcPr>
          <w:p w14:paraId="4164A3AD" w14:textId="77777777" w:rsidR="0036558F" w:rsidRPr="00CB2860" w:rsidRDefault="0036558F" w:rsidP="00CB2860">
            <w:pPr>
              <w:pStyle w:val="TAL"/>
              <w:jc w:val="center"/>
              <w:rPr>
                <w:sz w:val="16"/>
                <w:szCs w:val="16"/>
                <w:rPrChange w:id="197" w:author="Bharadwaj Cheruvu" w:date="2021-05-07T21:12:00Z">
                  <w:rPr/>
                </w:rPrChange>
              </w:rPr>
              <w:pPrChange w:id="198" w:author="Bharadwaj Cheruvu" w:date="2021-05-07T21:14:00Z">
                <w:pPr>
                  <w:spacing w:after="0"/>
                  <w:jc w:val="center"/>
                </w:pPr>
              </w:pPrChange>
            </w:pPr>
          </w:p>
        </w:tc>
        <w:tc>
          <w:tcPr>
            <w:tcW w:w="2250" w:type="dxa"/>
            <w:shd w:val="clear" w:color="auto" w:fill="E8E8E8"/>
            <w:tcPrChange w:id="199" w:author="Bharadwaj Cheruvu" w:date="2021-05-07T20:56:00Z">
              <w:tcPr>
                <w:tcW w:w="2250" w:type="dxa"/>
                <w:shd w:val="clear" w:color="auto" w:fill="D0CECE"/>
              </w:tcPr>
            </w:tcPrChange>
          </w:tcPr>
          <w:p w14:paraId="4CE7F884" w14:textId="77777777" w:rsidR="0036558F" w:rsidRPr="00CB2860" w:rsidRDefault="0036558F" w:rsidP="00CB2860">
            <w:pPr>
              <w:pStyle w:val="TAL"/>
              <w:jc w:val="center"/>
              <w:rPr>
                <w:sz w:val="16"/>
                <w:szCs w:val="16"/>
                <w:rPrChange w:id="200" w:author="Bharadwaj Cheruvu" w:date="2021-05-07T21:12:00Z">
                  <w:rPr/>
                </w:rPrChange>
              </w:rPr>
              <w:pPrChange w:id="201" w:author="Bharadwaj Cheruvu" w:date="2021-05-07T21:14:00Z">
                <w:pPr>
                  <w:spacing w:after="0"/>
                  <w:jc w:val="center"/>
                </w:pPr>
              </w:pPrChange>
            </w:pPr>
          </w:p>
        </w:tc>
        <w:tc>
          <w:tcPr>
            <w:tcW w:w="1903" w:type="dxa"/>
            <w:shd w:val="clear" w:color="auto" w:fill="E8E8E8"/>
            <w:tcPrChange w:id="202" w:author="Bharadwaj Cheruvu" w:date="2021-05-07T20:56:00Z">
              <w:tcPr>
                <w:tcW w:w="1903" w:type="dxa"/>
                <w:shd w:val="clear" w:color="auto" w:fill="D0CECE"/>
              </w:tcPr>
            </w:tcPrChange>
          </w:tcPr>
          <w:p w14:paraId="7A35C388" w14:textId="77777777" w:rsidR="0036558F" w:rsidRPr="00CB2860" w:rsidRDefault="0036558F" w:rsidP="00CB2860">
            <w:pPr>
              <w:pStyle w:val="TAL"/>
              <w:rPr>
                <w:sz w:val="16"/>
                <w:szCs w:val="16"/>
                <w:rPrChange w:id="203" w:author="Bharadwaj Cheruvu" w:date="2021-05-07T21:12:00Z">
                  <w:rPr/>
                </w:rPrChange>
              </w:rPr>
              <w:pPrChange w:id="204" w:author="Bharadwaj Cheruvu" w:date="2021-05-07T21:12:00Z">
                <w:pPr>
                  <w:spacing w:after="0"/>
                  <w:jc w:val="center"/>
                </w:pPr>
              </w:pPrChange>
            </w:pPr>
          </w:p>
        </w:tc>
        <w:tc>
          <w:tcPr>
            <w:tcW w:w="2483" w:type="dxa"/>
            <w:shd w:val="clear" w:color="auto" w:fill="E8E8E8"/>
            <w:tcPrChange w:id="205" w:author="Bharadwaj Cheruvu" w:date="2021-05-07T20:56:00Z">
              <w:tcPr>
                <w:tcW w:w="2483" w:type="dxa"/>
                <w:shd w:val="clear" w:color="auto" w:fill="D0CECE"/>
              </w:tcPr>
            </w:tcPrChange>
          </w:tcPr>
          <w:p w14:paraId="7B9B219A" w14:textId="77777777" w:rsidR="0036558F" w:rsidRPr="00CB2860" w:rsidRDefault="0036558F" w:rsidP="00F60BE8">
            <w:pPr>
              <w:pStyle w:val="TAL"/>
              <w:jc w:val="center"/>
              <w:rPr>
                <w:sz w:val="16"/>
                <w:szCs w:val="16"/>
                <w:rPrChange w:id="206" w:author="Bharadwaj Cheruvu" w:date="2021-05-07T21:12:00Z">
                  <w:rPr/>
                </w:rPrChange>
              </w:rPr>
              <w:pPrChange w:id="207" w:author="Bharadwaj Cheruvu" w:date="2021-05-07T21:20:00Z">
                <w:pPr>
                  <w:spacing w:after="0"/>
                  <w:jc w:val="center"/>
                </w:pPr>
              </w:pPrChange>
            </w:pPr>
          </w:p>
        </w:tc>
      </w:tr>
      <w:tr w:rsidR="0036558F" w:rsidRPr="001F3AFB" w14:paraId="72BDD9B7" w14:textId="77777777" w:rsidTr="00A87126">
        <w:trPr>
          <w:tblHeader/>
          <w:jc w:val="center"/>
        </w:trPr>
        <w:tc>
          <w:tcPr>
            <w:tcW w:w="1137" w:type="dxa"/>
            <w:tcBorders>
              <w:top w:val="single" w:sz="4" w:space="0" w:color="auto"/>
              <w:bottom w:val="single" w:sz="4" w:space="0" w:color="auto"/>
            </w:tcBorders>
            <w:shd w:val="clear" w:color="auto" w:fill="auto"/>
          </w:tcPr>
          <w:p w14:paraId="05722F01" w14:textId="77777777" w:rsidR="0036558F" w:rsidRPr="00CB2860" w:rsidRDefault="0036558F" w:rsidP="00CB2860">
            <w:pPr>
              <w:pStyle w:val="TAL"/>
              <w:rPr>
                <w:color w:val="000000"/>
                <w:sz w:val="16"/>
                <w:szCs w:val="16"/>
                <w:rPrChange w:id="208" w:author="Bharadwaj Cheruvu" w:date="2021-05-07T21:12:00Z">
                  <w:rPr>
                    <w:color w:val="000000"/>
                  </w:rPr>
                </w:rPrChange>
              </w:rPr>
              <w:pPrChange w:id="209" w:author="Bharadwaj Cheruvu" w:date="2021-05-07T21:12:00Z">
                <w:pPr>
                  <w:spacing w:after="0"/>
                </w:pPr>
              </w:pPrChange>
            </w:pPr>
            <w:r w:rsidRPr="00CB2860">
              <w:rPr>
                <w:sz w:val="16"/>
                <w:szCs w:val="16"/>
                <w:rPrChange w:id="210" w:author="Bharadwaj Cheruvu" w:date="2021-05-07T21:12:00Z">
                  <w:rPr/>
                </w:rPrChange>
              </w:rPr>
              <w:t>6.2.3.1</w:t>
            </w:r>
          </w:p>
        </w:tc>
        <w:tc>
          <w:tcPr>
            <w:tcW w:w="2340" w:type="dxa"/>
            <w:shd w:val="clear" w:color="auto" w:fill="auto"/>
          </w:tcPr>
          <w:p w14:paraId="0881E846" w14:textId="77777777" w:rsidR="0036558F" w:rsidRPr="00CB2860" w:rsidRDefault="0036558F" w:rsidP="00CB2860">
            <w:pPr>
              <w:pStyle w:val="TAL"/>
              <w:jc w:val="center"/>
              <w:rPr>
                <w:sz w:val="16"/>
                <w:szCs w:val="16"/>
                <w:rPrChange w:id="211" w:author="Bharadwaj Cheruvu" w:date="2021-05-07T21:12:00Z">
                  <w:rPr/>
                </w:rPrChange>
              </w:rPr>
              <w:pPrChange w:id="212" w:author="Bharadwaj Cheruvu" w:date="2021-05-07T21:14:00Z">
                <w:pPr>
                  <w:spacing w:after="0"/>
                  <w:jc w:val="center"/>
                </w:pPr>
              </w:pPrChange>
            </w:pPr>
          </w:p>
        </w:tc>
        <w:tc>
          <w:tcPr>
            <w:tcW w:w="2250" w:type="dxa"/>
            <w:shd w:val="clear" w:color="auto" w:fill="auto"/>
          </w:tcPr>
          <w:p w14:paraId="7AB86DAA" w14:textId="77777777" w:rsidR="0036558F" w:rsidRPr="00CB2860" w:rsidRDefault="0036558F" w:rsidP="00CB2860">
            <w:pPr>
              <w:pStyle w:val="TAL"/>
              <w:jc w:val="center"/>
              <w:rPr>
                <w:sz w:val="16"/>
                <w:szCs w:val="16"/>
                <w:rPrChange w:id="213" w:author="Bharadwaj Cheruvu" w:date="2021-05-07T21:12:00Z">
                  <w:rPr/>
                </w:rPrChange>
              </w:rPr>
              <w:pPrChange w:id="214" w:author="Bharadwaj Cheruvu" w:date="2021-05-07T21:14:00Z">
                <w:pPr>
                  <w:spacing w:after="0"/>
                  <w:jc w:val="center"/>
                </w:pPr>
              </w:pPrChange>
            </w:pPr>
          </w:p>
        </w:tc>
        <w:tc>
          <w:tcPr>
            <w:tcW w:w="1903" w:type="dxa"/>
            <w:shd w:val="clear" w:color="auto" w:fill="auto"/>
          </w:tcPr>
          <w:p w14:paraId="1054015B" w14:textId="77777777" w:rsidR="0036558F" w:rsidRPr="00CB2860" w:rsidRDefault="0036558F" w:rsidP="00CB2860">
            <w:pPr>
              <w:pStyle w:val="TAL"/>
              <w:rPr>
                <w:sz w:val="16"/>
                <w:szCs w:val="16"/>
                <w:rPrChange w:id="215" w:author="Bharadwaj Cheruvu" w:date="2021-05-07T21:12:00Z">
                  <w:rPr/>
                </w:rPrChange>
              </w:rPr>
              <w:pPrChange w:id="216" w:author="Bharadwaj Cheruvu" w:date="2021-05-07T21:12:00Z">
                <w:pPr>
                  <w:spacing w:after="0"/>
                  <w:jc w:val="center"/>
                </w:pPr>
              </w:pPrChange>
            </w:pPr>
          </w:p>
        </w:tc>
        <w:tc>
          <w:tcPr>
            <w:tcW w:w="2483" w:type="dxa"/>
            <w:shd w:val="clear" w:color="auto" w:fill="auto"/>
          </w:tcPr>
          <w:p w14:paraId="01C4B76F" w14:textId="77777777" w:rsidR="0036558F" w:rsidRPr="00CB2860" w:rsidRDefault="0036558F" w:rsidP="00F60BE8">
            <w:pPr>
              <w:pStyle w:val="TAL"/>
              <w:jc w:val="center"/>
              <w:rPr>
                <w:sz w:val="16"/>
                <w:szCs w:val="16"/>
                <w:rPrChange w:id="217" w:author="Bharadwaj Cheruvu" w:date="2021-05-07T21:12:00Z">
                  <w:rPr/>
                </w:rPrChange>
              </w:rPr>
              <w:pPrChange w:id="218" w:author="Bharadwaj Cheruvu" w:date="2021-05-07T21:20:00Z">
                <w:pPr>
                  <w:spacing w:after="0"/>
                  <w:jc w:val="center"/>
                </w:pPr>
              </w:pPrChange>
            </w:pPr>
            <w:r w:rsidRPr="00CB2860">
              <w:rPr>
                <w:sz w:val="16"/>
                <w:szCs w:val="16"/>
                <w:rPrChange w:id="219" w:author="Bharadwaj Cheruvu" w:date="2021-05-07T21:12:00Z">
                  <w:rPr/>
                </w:rPrChange>
              </w:rPr>
              <w:t>Rel-15 E-UTRA</w:t>
            </w:r>
          </w:p>
        </w:tc>
      </w:tr>
      <w:tr w:rsidR="0036558F" w:rsidRPr="001F3AFB" w14:paraId="1D57E522" w14:textId="77777777" w:rsidTr="00A87126">
        <w:trPr>
          <w:tblHeader/>
          <w:jc w:val="center"/>
        </w:trPr>
        <w:tc>
          <w:tcPr>
            <w:tcW w:w="1137" w:type="dxa"/>
            <w:tcBorders>
              <w:top w:val="single" w:sz="4" w:space="0" w:color="auto"/>
              <w:bottom w:val="single" w:sz="4" w:space="0" w:color="auto"/>
            </w:tcBorders>
            <w:shd w:val="clear" w:color="auto" w:fill="auto"/>
          </w:tcPr>
          <w:p w14:paraId="78562AC1" w14:textId="77777777" w:rsidR="0036558F" w:rsidRPr="00CB2860" w:rsidRDefault="0036558F" w:rsidP="00CB2860">
            <w:pPr>
              <w:pStyle w:val="TAL"/>
              <w:rPr>
                <w:color w:val="000000"/>
                <w:sz w:val="16"/>
                <w:szCs w:val="16"/>
                <w:rPrChange w:id="220" w:author="Bharadwaj Cheruvu" w:date="2021-05-07T21:12:00Z">
                  <w:rPr>
                    <w:color w:val="000000"/>
                  </w:rPr>
                </w:rPrChange>
              </w:rPr>
              <w:pPrChange w:id="221" w:author="Bharadwaj Cheruvu" w:date="2021-05-07T21:12:00Z">
                <w:pPr>
                  <w:spacing w:after="0"/>
                </w:pPr>
              </w:pPrChange>
            </w:pPr>
            <w:r w:rsidRPr="00CB2860">
              <w:rPr>
                <w:sz w:val="16"/>
                <w:szCs w:val="16"/>
                <w:rPrChange w:id="222" w:author="Bharadwaj Cheruvu" w:date="2021-05-07T21:12:00Z">
                  <w:rPr/>
                </w:rPrChange>
              </w:rPr>
              <w:t>6.2.3.2</w:t>
            </w:r>
          </w:p>
        </w:tc>
        <w:tc>
          <w:tcPr>
            <w:tcW w:w="2340" w:type="dxa"/>
            <w:shd w:val="clear" w:color="auto" w:fill="auto"/>
          </w:tcPr>
          <w:p w14:paraId="1CB326D3" w14:textId="77777777" w:rsidR="0036558F" w:rsidRPr="00CB2860" w:rsidRDefault="0036558F" w:rsidP="00CB2860">
            <w:pPr>
              <w:pStyle w:val="TAL"/>
              <w:jc w:val="center"/>
              <w:rPr>
                <w:sz w:val="16"/>
                <w:szCs w:val="16"/>
                <w:rPrChange w:id="223" w:author="Bharadwaj Cheruvu" w:date="2021-05-07T21:12:00Z">
                  <w:rPr/>
                </w:rPrChange>
              </w:rPr>
              <w:pPrChange w:id="224" w:author="Bharadwaj Cheruvu" w:date="2021-05-07T21:14:00Z">
                <w:pPr>
                  <w:spacing w:after="0"/>
                  <w:jc w:val="center"/>
                </w:pPr>
              </w:pPrChange>
            </w:pPr>
          </w:p>
        </w:tc>
        <w:tc>
          <w:tcPr>
            <w:tcW w:w="2250" w:type="dxa"/>
            <w:shd w:val="clear" w:color="auto" w:fill="auto"/>
          </w:tcPr>
          <w:p w14:paraId="1FE5381B" w14:textId="77777777" w:rsidR="0036558F" w:rsidRPr="00CB2860" w:rsidRDefault="0036558F" w:rsidP="00CB2860">
            <w:pPr>
              <w:pStyle w:val="TAL"/>
              <w:jc w:val="center"/>
              <w:rPr>
                <w:sz w:val="16"/>
                <w:szCs w:val="16"/>
                <w:rPrChange w:id="225" w:author="Bharadwaj Cheruvu" w:date="2021-05-07T21:12:00Z">
                  <w:rPr/>
                </w:rPrChange>
              </w:rPr>
              <w:pPrChange w:id="226" w:author="Bharadwaj Cheruvu" w:date="2021-05-07T21:14:00Z">
                <w:pPr>
                  <w:spacing w:after="0"/>
                  <w:jc w:val="center"/>
                </w:pPr>
              </w:pPrChange>
            </w:pPr>
          </w:p>
        </w:tc>
        <w:tc>
          <w:tcPr>
            <w:tcW w:w="1903" w:type="dxa"/>
            <w:shd w:val="clear" w:color="auto" w:fill="auto"/>
          </w:tcPr>
          <w:p w14:paraId="37A63A47" w14:textId="77777777" w:rsidR="0036558F" w:rsidRPr="00CB2860" w:rsidRDefault="0036558F" w:rsidP="00CB2860">
            <w:pPr>
              <w:pStyle w:val="TAL"/>
              <w:rPr>
                <w:sz w:val="16"/>
                <w:szCs w:val="16"/>
                <w:rPrChange w:id="227" w:author="Bharadwaj Cheruvu" w:date="2021-05-07T21:12:00Z">
                  <w:rPr/>
                </w:rPrChange>
              </w:rPr>
              <w:pPrChange w:id="228" w:author="Bharadwaj Cheruvu" w:date="2021-05-07T21:12:00Z">
                <w:pPr>
                  <w:spacing w:after="0"/>
                  <w:jc w:val="center"/>
                </w:pPr>
              </w:pPrChange>
            </w:pPr>
          </w:p>
        </w:tc>
        <w:tc>
          <w:tcPr>
            <w:tcW w:w="2483" w:type="dxa"/>
            <w:shd w:val="clear" w:color="auto" w:fill="auto"/>
          </w:tcPr>
          <w:p w14:paraId="7F1680CB" w14:textId="77777777" w:rsidR="0036558F" w:rsidRPr="00CB2860" w:rsidRDefault="0036558F" w:rsidP="00F60BE8">
            <w:pPr>
              <w:pStyle w:val="TAL"/>
              <w:jc w:val="center"/>
              <w:rPr>
                <w:sz w:val="16"/>
                <w:szCs w:val="16"/>
                <w:rPrChange w:id="229" w:author="Bharadwaj Cheruvu" w:date="2021-05-07T21:12:00Z">
                  <w:rPr/>
                </w:rPrChange>
              </w:rPr>
              <w:pPrChange w:id="230" w:author="Bharadwaj Cheruvu" w:date="2021-05-07T21:20:00Z">
                <w:pPr>
                  <w:spacing w:after="0"/>
                  <w:jc w:val="center"/>
                </w:pPr>
              </w:pPrChange>
            </w:pPr>
            <w:r w:rsidRPr="00CB2860">
              <w:rPr>
                <w:sz w:val="16"/>
                <w:szCs w:val="16"/>
                <w:rPrChange w:id="231" w:author="Bharadwaj Cheruvu" w:date="2021-05-07T21:12:00Z">
                  <w:rPr/>
                </w:rPrChange>
              </w:rPr>
              <w:t>Rel-15 E-UTRA</w:t>
            </w:r>
          </w:p>
        </w:tc>
      </w:tr>
      <w:tr w:rsidR="0036558F" w:rsidRPr="001F3AFB" w14:paraId="71FD34EB" w14:textId="77777777" w:rsidTr="00A87126">
        <w:trPr>
          <w:tblHeader/>
          <w:jc w:val="center"/>
        </w:trPr>
        <w:tc>
          <w:tcPr>
            <w:tcW w:w="1137" w:type="dxa"/>
            <w:tcBorders>
              <w:top w:val="single" w:sz="4" w:space="0" w:color="auto"/>
              <w:bottom w:val="single" w:sz="4" w:space="0" w:color="auto"/>
            </w:tcBorders>
            <w:shd w:val="clear" w:color="auto" w:fill="auto"/>
          </w:tcPr>
          <w:p w14:paraId="4FFE06B8" w14:textId="77777777" w:rsidR="0036558F" w:rsidRPr="00CB2860" w:rsidRDefault="0036558F" w:rsidP="00CB2860">
            <w:pPr>
              <w:pStyle w:val="TAL"/>
              <w:rPr>
                <w:color w:val="000000"/>
                <w:sz w:val="16"/>
                <w:szCs w:val="16"/>
                <w:rPrChange w:id="232" w:author="Bharadwaj Cheruvu" w:date="2021-05-07T21:12:00Z">
                  <w:rPr>
                    <w:color w:val="000000"/>
                  </w:rPr>
                </w:rPrChange>
              </w:rPr>
              <w:pPrChange w:id="233" w:author="Bharadwaj Cheruvu" w:date="2021-05-07T21:12:00Z">
                <w:pPr>
                  <w:spacing w:after="0"/>
                </w:pPr>
              </w:pPrChange>
            </w:pPr>
            <w:r w:rsidRPr="00CB2860">
              <w:rPr>
                <w:sz w:val="16"/>
                <w:szCs w:val="16"/>
                <w:rPrChange w:id="234" w:author="Bharadwaj Cheruvu" w:date="2021-05-07T21:12:00Z">
                  <w:rPr/>
                </w:rPrChange>
              </w:rPr>
              <w:t>6.2.3.3</w:t>
            </w:r>
          </w:p>
        </w:tc>
        <w:tc>
          <w:tcPr>
            <w:tcW w:w="2340" w:type="dxa"/>
            <w:shd w:val="clear" w:color="auto" w:fill="auto"/>
          </w:tcPr>
          <w:p w14:paraId="5F54919D" w14:textId="77777777" w:rsidR="0036558F" w:rsidRPr="00CB2860" w:rsidRDefault="0036558F" w:rsidP="00CB2860">
            <w:pPr>
              <w:pStyle w:val="TAL"/>
              <w:jc w:val="center"/>
              <w:rPr>
                <w:sz w:val="16"/>
                <w:szCs w:val="16"/>
                <w:rPrChange w:id="235" w:author="Bharadwaj Cheruvu" w:date="2021-05-07T21:12:00Z">
                  <w:rPr/>
                </w:rPrChange>
              </w:rPr>
              <w:pPrChange w:id="236" w:author="Bharadwaj Cheruvu" w:date="2021-05-07T21:14:00Z">
                <w:pPr>
                  <w:spacing w:after="0"/>
                  <w:jc w:val="center"/>
                </w:pPr>
              </w:pPrChange>
            </w:pPr>
          </w:p>
        </w:tc>
        <w:tc>
          <w:tcPr>
            <w:tcW w:w="2250" w:type="dxa"/>
            <w:shd w:val="clear" w:color="auto" w:fill="auto"/>
          </w:tcPr>
          <w:p w14:paraId="4A632CE5" w14:textId="77777777" w:rsidR="0036558F" w:rsidRPr="00CB2860" w:rsidRDefault="0036558F" w:rsidP="00CB2860">
            <w:pPr>
              <w:pStyle w:val="TAL"/>
              <w:jc w:val="center"/>
              <w:rPr>
                <w:sz w:val="16"/>
                <w:szCs w:val="16"/>
                <w:rPrChange w:id="237" w:author="Bharadwaj Cheruvu" w:date="2021-05-07T21:12:00Z">
                  <w:rPr/>
                </w:rPrChange>
              </w:rPr>
              <w:pPrChange w:id="238" w:author="Bharadwaj Cheruvu" w:date="2021-05-07T21:14:00Z">
                <w:pPr>
                  <w:spacing w:after="0"/>
                  <w:jc w:val="center"/>
                </w:pPr>
              </w:pPrChange>
            </w:pPr>
          </w:p>
        </w:tc>
        <w:tc>
          <w:tcPr>
            <w:tcW w:w="1903" w:type="dxa"/>
            <w:shd w:val="clear" w:color="auto" w:fill="auto"/>
          </w:tcPr>
          <w:p w14:paraId="59BE2681" w14:textId="77777777" w:rsidR="0036558F" w:rsidRPr="00CB2860" w:rsidRDefault="0036558F" w:rsidP="00CB2860">
            <w:pPr>
              <w:pStyle w:val="TAL"/>
              <w:rPr>
                <w:sz w:val="16"/>
                <w:szCs w:val="16"/>
                <w:rPrChange w:id="239" w:author="Bharadwaj Cheruvu" w:date="2021-05-07T21:12:00Z">
                  <w:rPr/>
                </w:rPrChange>
              </w:rPr>
              <w:pPrChange w:id="240" w:author="Bharadwaj Cheruvu" w:date="2021-05-07T21:12:00Z">
                <w:pPr>
                  <w:spacing w:after="0"/>
                  <w:jc w:val="center"/>
                </w:pPr>
              </w:pPrChange>
            </w:pPr>
          </w:p>
        </w:tc>
        <w:tc>
          <w:tcPr>
            <w:tcW w:w="2483" w:type="dxa"/>
            <w:shd w:val="clear" w:color="auto" w:fill="auto"/>
          </w:tcPr>
          <w:p w14:paraId="6ED8107B" w14:textId="77777777" w:rsidR="0036558F" w:rsidRPr="00CB2860" w:rsidRDefault="0036558F" w:rsidP="00F60BE8">
            <w:pPr>
              <w:pStyle w:val="TAL"/>
              <w:jc w:val="center"/>
              <w:rPr>
                <w:sz w:val="16"/>
                <w:szCs w:val="16"/>
                <w:rPrChange w:id="241" w:author="Bharadwaj Cheruvu" w:date="2021-05-07T21:12:00Z">
                  <w:rPr/>
                </w:rPrChange>
              </w:rPr>
              <w:pPrChange w:id="242" w:author="Bharadwaj Cheruvu" w:date="2021-05-07T21:20:00Z">
                <w:pPr>
                  <w:spacing w:after="0"/>
                  <w:jc w:val="center"/>
                </w:pPr>
              </w:pPrChange>
            </w:pPr>
            <w:r w:rsidRPr="00CB2860">
              <w:rPr>
                <w:sz w:val="16"/>
                <w:szCs w:val="16"/>
                <w:rPrChange w:id="243" w:author="Bharadwaj Cheruvu" w:date="2021-05-07T21:12:00Z">
                  <w:rPr/>
                </w:rPrChange>
              </w:rPr>
              <w:t>Rel-15 E-UTRA</w:t>
            </w:r>
          </w:p>
        </w:tc>
      </w:tr>
      <w:tr w:rsidR="0036558F" w:rsidRPr="001F3AFB" w14:paraId="463B250D" w14:textId="77777777" w:rsidTr="00A87126">
        <w:trPr>
          <w:tblHeader/>
          <w:jc w:val="center"/>
        </w:trPr>
        <w:tc>
          <w:tcPr>
            <w:tcW w:w="1137" w:type="dxa"/>
            <w:tcBorders>
              <w:top w:val="single" w:sz="4" w:space="0" w:color="auto"/>
              <w:bottom w:val="single" w:sz="4" w:space="0" w:color="auto"/>
            </w:tcBorders>
            <w:shd w:val="clear" w:color="auto" w:fill="auto"/>
          </w:tcPr>
          <w:p w14:paraId="19E40D7D" w14:textId="77777777" w:rsidR="0036558F" w:rsidRPr="00CB2860" w:rsidRDefault="0036558F" w:rsidP="00CB2860">
            <w:pPr>
              <w:pStyle w:val="TAL"/>
              <w:rPr>
                <w:color w:val="000000"/>
                <w:sz w:val="16"/>
                <w:szCs w:val="16"/>
                <w:rPrChange w:id="244" w:author="Bharadwaj Cheruvu" w:date="2021-05-07T21:12:00Z">
                  <w:rPr>
                    <w:color w:val="000000"/>
                  </w:rPr>
                </w:rPrChange>
              </w:rPr>
              <w:pPrChange w:id="245" w:author="Bharadwaj Cheruvu" w:date="2021-05-07T21:12:00Z">
                <w:pPr>
                  <w:spacing w:after="0"/>
                </w:pPr>
              </w:pPrChange>
            </w:pPr>
            <w:r w:rsidRPr="00CB2860">
              <w:rPr>
                <w:sz w:val="16"/>
                <w:szCs w:val="16"/>
                <w:rPrChange w:id="246" w:author="Bharadwaj Cheruvu" w:date="2021-05-07T21:12:00Z">
                  <w:rPr/>
                </w:rPrChange>
              </w:rPr>
              <w:t>6.2.3.4</w:t>
            </w:r>
          </w:p>
        </w:tc>
        <w:tc>
          <w:tcPr>
            <w:tcW w:w="2340" w:type="dxa"/>
            <w:shd w:val="clear" w:color="auto" w:fill="auto"/>
          </w:tcPr>
          <w:p w14:paraId="5CE64076" w14:textId="77777777" w:rsidR="0036558F" w:rsidRPr="00CB2860" w:rsidRDefault="0036558F" w:rsidP="00CB2860">
            <w:pPr>
              <w:pStyle w:val="TAL"/>
              <w:jc w:val="center"/>
              <w:rPr>
                <w:sz w:val="16"/>
                <w:szCs w:val="16"/>
                <w:rPrChange w:id="247" w:author="Bharadwaj Cheruvu" w:date="2021-05-07T21:12:00Z">
                  <w:rPr/>
                </w:rPrChange>
              </w:rPr>
              <w:pPrChange w:id="248" w:author="Bharadwaj Cheruvu" w:date="2021-05-07T21:14:00Z">
                <w:pPr>
                  <w:spacing w:after="0"/>
                  <w:jc w:val="center"/>
                </w:pPr>
              </w:pPrChange>
            </w:pPr>
          </w:p>
        </w:tc>
        <w:tc>
          <w:tcPr>
            <w:tcW w:w="2250" w:type="dxa"/>
            <w:shd w:val="clear" w:color="auto" w:fill="auto"/>
          </w:tcPr>
          <w:p w14:paraId="0843D6B9" w14:textId="77777777" w:rsidR="0036558F" w:rsidRPr="00CB2860" w:rsidRDefault="0036558F" w:rsidP="00CB2860">
            <w:pPr>
              <w:pStyle w:val="TAL"/>
              <w:jc w:val="center"/>
              <w:rPr>
                <w:sz w:val="16"/>
                <w:szCs w:val="16"/>
                <w:rPrChange w:id="249" w:author="Bharadwaj Cheruvu" w:date="2021-05-07T21:12:00Z">
                  <w:rPr/>
                </w:rPrChange>
              </w:rPr>
              <w:pPrChange w:id="250" w:author="Bharadwaj Cheruvu" w:date="2021-05-07T21:14:00Z">
                <w:pPr>
                  <w:spacing w:after="0"/>
                  <w:jc w:val="center"/>
                </w:pPr>
              </w:pPrChange>
            </w:pPr>
          </w:p>
        </w:tc>
        <w:tc>
          <w:tcPr>
            <w:tcW w:w="1903" w:type="dxa"/>
            <w:shd w:val="clear" w:color="auto" w:fill="auto"/>
          </w:tcPr>
          <w:p w14:paraId="2D91213E" w14:textId="77777777" w:rsidR="0036558F" w:rsidRPr="00CB2860" w:rsidRDefault="0036558F" w:rsidP="00CB2860">
            <w:pPr>
              <w:pStyle w:val="TAL"/>
              <w:rPr>
                <w:sz w:val="16"/>
                <w:szCs w:val="16"/>
                <w:rPrChange w:id="251" w:author="Bharadwaj Cheruvu" w:date="2021-05-07T21:12:00Z">
                  <w:rPr/>
                </w:rPrChange>
              </w:rPr>
              <w:pPrChange w:id="252" w:author="Bharadwaj Cheruvu" w:date="2021-05-07T21:12:00Z">
                <w:pPr>
                  <w:spacing w:after="0"/>
                  <w:jc w:val="center"/>
                </w:pPr>
              </w:pPrChange>
            </w:pPr>
          </w:p>
        </w:tc>
        <w:tc>
          <w:tcPr>
            <w:tcW w:w="2483" w:type="dxa"/>
            <w:shd w:val="clear" w:color="auto" w:fill="auto"/>
          </w:tcPr>
          <w:p w14:paraId="33B51D8B" w14:textId="77777777" w:rsidR="0036558F" w:rsidRPr="00CB2860" w:rsidRDefault="0036558F" w:rsidP="00F60BE8">
            <w:pPr>
              <w:pStyle w:val="TAL"/>
              <w:jc w:val="center"/>
              <w:rPr>
                <w:sz w:val="16"/>
                <w:szCs w:val="16"/>
                <w:rPrChange w:id="253" w:author="Bharadwaj Cheruvu" w:date="2021-05-07T21:12:00Z">
                  <w:rPr/>
                </w:rPrChange>
              </w:rPr>
              <w:pPrChange w:id="254" w:author="Bharadwaj Cheruvu" w:date="2021-05-07T21:20:00Z">
                <w:pPr>
                  <w:spacing w:after="0"/>
                  <w:jc w:val="center"/>
                </w:pPr>
              </w:pPrChange>
            </w:pPr>
            <w:r w:rsidRPr="00CB2860">
              <w:rPr>
                <w:sz w:val="16"/>
                <w:szCs w:val="16"/>
                <w:rPrChange w:id="255" w:author="Bharadwaj Cheruvu" w:date="2021-05-07T21:12:00Z">
                  <w:rPr/>
                </w:rPrChange>
              </w:rPr>
              <w:t>Rel-15 E-UTRA</w:t>
            </w:r>
          </w:p>
        </w:tc>
      </w:tr>
      <w:tr w:rsidR="0036558F" w:rsidRPr="001F3AFB" w14:paraId="1C7B09D4" w14:textId="77777777" w:rsidTr="00A87126">
        <w:trPr>
          <w:tblHeader/>
          <w:jc w:val="center"/>
        </w:trPr>
        <w:tc>
          <w:tcPr>
            <w:tcW w:w="1137" w:type="dxa"/>
            <w:tcBorders>
              <w:top w:val="single" w:sz="4" w:space="0" w:color="auto"/>
              <w:bottom w:val="single" w:sz="4" w:space="0" w:color="auto"/>
            </w:tcBorders>
            <w:shd w:val="clear" w:color="auto" w:fill="auto"/>
          </w:tcPr>
          <w:p w14:paraId="66094F78" w14:textId="77777777" w:rsidR="0036558F" w:rsidRPr="00CB2860" w:rsidRDefault="0036558F" w:rsidP="00CB2860">
            <w:pPr>
              <w:pStyle w:val="TAL"/>
              <w:rPr>
                <w:color w:val="000000"/>
                <w:sz w:val="16"/>
                <w:szCs w:val="16"/>
                <w:rPrChange w:id="256" w:author="Bharadwaj Cheruvu" w:date="2021-05-07T21:12:00Z">
                  <w:rPr>
                    <w:color w:val="000000"/>
                  </w:rPr>
                </w:rPrChange>
              </w:rPr>
              <w:pPrChange w:id="257" w:author="Bharadwaj Cheruvu" w:date="2021-05-07T21:12:00Z">
                <w:pPr>
                  <w:spacing w:after="0"/>
                </w:pPr>
              </w:pPrChange>
            </w:pPr>
            <w:r w:rsidRPr="00CB2860">
              <w:rPr>
                <w:sz w:val="16"/>
                <w:szCs w:val="16"/>
                <w:rPrChange w:id="258" w:author="Bharadwaj Cheruvu" w:date="2021-05-07T21:12:00Z">
                  <w:rPr/>
                </w:rPrChange>
              </w:rPr>
              <w:t>6.2.3.5</w:t>
            </w:r>
          </w:p>
        </w:tc>
        <w:tc>
          <w:tcPr>
            <w:tcW w:w="2340" w:type="dxa"/>
            <w:shd w:val="clear" w:color="auto" w:fill="auto"/>
          </w:tcPr>
          <w:p w14:paraId="0E3A9014" w14:textId="77777777" w:rsidR="0036558F" w:rsidRPr="00CB2860" w:rsidRDefault="0036558F" w:rsidP="00CB2860">
            <w:pPr>
              <w:pStyle w:val="TAL"/>
              <w:jc w:val="center"/>
              <w:rPr>
                <w:sz w:val="16"/>
                <w:szCs w:val="16"/>
                <w:rPrChange w:id="259" w:author="Bharadwaj Cheruvu" w:date="2021-05-07T21:12:00Z">
                  <w:rPr/>
                </w:rPrChange>
              </w:rPr>
              <w:pPrChange w:id="260" w:author="Bharadwaj Cheruvu" w:date="2021-05-07T21:14:00Z">
                <w:pPr>
                  <w:spacing w:after="0"/>
                  <w:jc w:val="center"/>
                </w:pPr>
              </w:pPrChange>
            </w:pPr>
          </w:p>
        </w:tc>
        <w:tc>
          <w:tcPr>
            <w:tcW w:w="2250" w:type="dxa"/>
            <w:shd w:val="clear" w:color="auto" w:fill="auto"/>
          </w:tcPr>
          <w:p w14:paraId="77B60ECD" w14:textId="77777777" w:rsidR="0036558F" w:rsidRPr="00CB2860" w:rsidRDefault="0036558F" w:rsidP="00CB2860">
            <w:pPr>
              <w:pStyle w:val="TAL"/>
              <w:jc w:val="center"/>
              <w:rPr>
                <w:sz w:val="16"/>
                <w:szCs w:val="16"/>
                <w:rPrChange w:id="261" w:author="Bharadwaj Cheruvu" w:date="2021-05-07T21:12:00Z">
                  <w:rPr/>
                </w:rPrChange>
              </w:rPr>
              <w:pPrChange w:id="262" w:author="Bharadwaj Cheruvu" w:date="2021-05-07T21:14:00Z">
                <w:pPr>
                  <w:spacing w:after="0"/>
                  <w:jc w:val="center"/>
                </w:pPr>
              </w:pPrChange>
            </w:pPr>
          </w:p>
        </w:tc>
        <w:tc>
          <w:tcPr>
            <w:tcW w:w="1903" w:type="dxa"/>
            <w:shd w:val="clear" w:color="auto" w:fill="auto"/>
          </w:tcPr>
          <w:p w14:paraId="1E62CFE0" w14:textId="77777777" w:rsidR="0036558F" w:rsidRPr="00CB2860" w:rsidRDefault="0036558F" w:rsidP="00CB2860">
            <w:pPr>
              <w:pStyle w:val="TAL"/>
              <w:rPr>
                <w:sz w:val="16"/>
                <w:szCs w:val="16"/>
                <w:rPrChange w:id="263" w:author="Bharadwaj Cheruvu" w:date="2021-05-07T21:12:00Z">
                  <w:rPr/>
                </w:rPrChange>
              </w:rPr>
              <w:pPrChange w:id="264" w:author="Bharadwaj Cheruvu" w:date="2021-05-07T21:12:00Z">
                <w:pPr>
                  <w:spacing w:after="0"/>
                  <w:jc w:val="center"/>
                </w:pPr>
              </w:pPrChange>
            </w:pPr>
          </w:p>
        </w:tc>
        <w:tc>
          <w:tcPr>
            <w:tcW w:w="2483" w:type="dxa"/>
            <w:shd w:val="clear" w:color="auto" w:fill="auto"/>
          </w:tcPr>
          <w:p w14:paraId="4FCD9286" w14:textId="77777777" w:rsidR="0036558F" w:rsidRPr="00CB2860" w:rsidRDefault="0036558F" w:rsidP="00F60BE8">
            <w:pPr>
              <w:pStyle w:val="TAL"/>
              <w:jc w:val="center"/>
              <w:rPr>
                <w:sz w:val="16"/>
                <w:szCs w:val="16"/>
                <w:rPrChange w:id="265" w:author="Bharadwaj Cheruvu" w:date="2021-05-07T21:12:00Z">
                  <w:rPr/>
                </w:rPrChange>
              </w:rPr>
              <w:pPrChange w:id="266" w:author="Bharadwaj Cheruvu" w:date="2021-05-07T21:20:00Z">
                <w:pPr>
                  <w:spacing w:after="0"/>
                  <w:jc w:val="center"/>
                </w:pPr>
              </w:pPrChange>
            </w:pPr>
            <w:r w:rsidRPr="00CB2860">
              <w:rPr>
                <w:sz w:val="16"/>
                <w:szCs w:val="16"/>
                <w:rPrChange w:id="267" w:author="Bharadwaj Cheruvu" w:date="2021-05-07T21:12:00Z">
                  <w:rPr/>
                </w:rPrChange>
              </w:rPr>
              <w:t>Rel-15 E-UTRA</w:t>
            </w:r>
          </w:p>
        </w:tc>
      </w:tr>
      <w:tr w:rsidR="0036558F" w:rsidRPr="001F3AFB" w14:paraId="084CE610" w14:textId="77777777" w:rsidTr="00A87126">
        <w:trPr>
          <w:tblHeader/>
          <w:jc w:val="center"/>
        </w:trPr>
        <w:tc>
          <w:tcPr>
            <w:tcW w:w="1137" w:type="dxa"/>
            <w:tcBorders>
              <w:top w:val="single" w:sz="4" w:space="0" w:color="auto"/>
              <w:bottom w:val="single" w:sz="4" w:space="0" w:color="auto"/>
            </w:tcBorders>
            <w:shd w:val="clear" w:color="auto" w:fill="auto"/>
          </w:tcPr>
          <w:p w14:paraId="3734DA1D" w14:textId="77777777" w:rsidR="0036558F" w:rsidRPr="00CB2860" w:rsidRDefault="0036558F" w:rsidP="00CB2860">
            <w:pPr>
              <w:pStyle w:val="TAL"/>
              <w:rPr>
                <w:color w:val="000000"/>
                <w:sz w:val="16"/>
                <w:szCs w:val="16"/>
                <w:rPrChange w:id="268" w:author="Bharadwaj Cheruvu" w:date="2021-05-07T21:12:00Z">
                  <w:rPr>
                    <w:color w:val="000000"/>
                  </w:rPr>
                </w:rPrChange>
              </w:rPr>
              <w:pPrChange w:id="269" w:author="Bharadwaj Cheruvu" w:date="2021-05-07T21:12:00Z">
                <w:pPr>
                  <w:spacing w:after="0"/>
                </w:pPr>
              </w:pPrChange>
            </w:pPr>
            <w:r w:rsidRPr="00CB2860">
              <w:rPr>
                <w:sz w:val="16"/>
                <w:szCs w:val="16"/>
                <w:rPrChange w:id="270" w:author="Bharadwaj Cheruvu" w:date="2021-05-07T21:12:00Z">
                  <w:rPr/>
                </w:rPrChange>
              </w:rPr>
              <w:t>6.2.3.6</w:t>
            </w:r>
          </w:p>
        </w:tc>
        <w:tc>
          <w:tcPr>
            <w:tcW w:w="2340" w:type="dxa"/>
            <w:shd w:val="clear" w:color="auto" w:fill="auto"/>
          </w:tcPr>
          <w:p w14:paraId="01A06B0C" w14:textId="77777777" w:rsidR="0036558F" w:rsidRPr="00CB2860" w:rsidRDefault="0036558F" w:rsidP="00CB2860">
            <w:pPr>
              <w:pStyle w:val="TAL"/>
              <w:jc w:val="center"/>
              <w:rPr>
                <w:sz w:val="16"/>
                <w:szCs w:val="16"/>
                <w:rPrChange w:id="271" w:author="Bharadwaj Cheruvu" w:date="2021-05-07T21:12:00Z">
                  <w:rPr/>
                </w:rPrChange>
              </w:rPr>
              <w:pPrChange w:id="272" w:author="Bharadwaj Cheruvu" w:date="2021-05-07T21:14:00Z">
                <w:pPr>
                  <w:spacing w:after="0"/>
                  <w:jc w:val="center"/>
                </w:pPr>
              </w:pPrChange>
            </w:pPr>
          </w:p>
        </w:tc>
        <w:tc>
          <w:tcPr>
            <w:tcW w:w="2250" w:type="dxa"/>
            <w:shd w:val="clear" w:color="auto" w:fill="auto"/>
          </w:tcPr>
          <w:p w14:paraId="02375D0A" w14:textId="77777777" w:rsidR="0036558F" w:rsidRPr="00CB2860" w:rsidRDefault="0036558F" w:rsidP="00CB2860">
            <w:pPr>
              <w:pStyle w:val="TAL"/>
              <w:jc w:val="center"/>
              <w:rPr>
                <w:sz w:val="16"/>
                <w:szCs w:val="16"/>
                <w:rPrChange w:id="273" w:author="Bharadwaj Cheruvu" w:date="2021-05-07T21:12:00Z">
                  <w:rPr/>
                </w:rPrChange>
              </w:rPr>
              <w:pPrChange w:id="274" w:author="Bharadwaj Cheruvu" w:date="2021-05-07T21:14:00Z">
                <w:pPr>
                  <w:spacing w:after="0"/>
                  <w:jc w:val="center"/>
                </w:pPr>
              </w:pPrChange>
            </w:pPr>
          </w:p>
        </w:tc>
        <w:tc>
          <w:tcPr>
            <w:tcW w:w="1903" w:type="dxa"/>
            <w:shd w:val="clear" w:color="auto" w:fill="auto"/>
          </w:tcPr>
          <w:p w14:paraId="20F90C85" w14:textId="77777777" w:rsidR="0036558F" w:rsidRPr="00CB2860" w:rsidRDefault="0036558F" w:rsidP="00CB2860">
            <w:pPr>
              <w:pStyle w:val="TAL"/>
              <w:rPr>
                <w:sz w:val="16"/>
                <w:szCs w:val="16"/>
                <w:rPrChange w:id="275" w:author="Bharadwaj Cheruvu" w:date="2021-05-07T21:12:00Z">
                  <w:rPr/>
                </w:rPrChange>
              </w:rPr>
              <w:pPrChange w:id="276" w:author="Bharadwaj Cheruvu" w:date="2021-05-07T21:12:00Z">
                <w:pPr>
                  <w:spacing w:after="0"/>
                  <w:jc w:val="center"/>
                </w:pPr>
              </w:pPrChange>
            </w:pPr>
          </w:p>
        </w:tc>
        <w:tc>
          <w:tcPr>
            <w:tcW w:w="2483" w:type="dxa"/>
            <w:shd w:val="clear" w:color="auto" w:fill="auto"/>
          </w:tcPr>
          <w:p w14:paraId="0D621F06" w14:textId="77777777" w:rsidR="0036558F" w:rsidRPr="00CB2860" w:rsidRDefault="0036558F" w:rsidP="00F60BE8">
            <w:pPr>
              <w:pStyle w:val="TAL"/>
              <w:jc w:val="center"/>
              <w:rPr>
                <w:sz w:val="16"/>
                <w:szCs w:val="16"/>
                <w:rPrChange w:id="277" w:author="Bharadwaj Cheruvu" w:date="2021-05-07T21:12:00Z">
                  <w:rPr/>
                </w:rPrChange>
              </w:rPr>
              <w:pPrChange w:id="278" w:author="Bharadwaj Cheruvu" w:date="2021-05-07T21:20:00Z">
                <w:pPr>
                  <w:spacing w:after="0"/>
                  <w:jc w:val="center"/>
                </w:pPr>
              </w:pPrChange>
            </w:pPr>
            <w:r w:rsidRPr="00CB2860">
              <w:rPr>
                <w:sz w:val="16"/>
                <w:szCs w:val="16"/>
                <w:rPrChange w:id="279" w:author="Bharadwaj Cheruvu" w:date="2021-05-07T21:12:00Z">
                  <w:rPr/>
                </w:rPrChange>
              </w:rPr>
              <w:t>Rel-15 E-UTRA</w:t>
            </w:r>
          </w:p>
        </w:tc>
      </w:tr>
      <w:tr w:rsidR="0036558F" w:rsidRPr="001F3AFB" w14:paraId="48914800" w14:textId="77777777" w:rsidTr="00A87126">
        <w:trPr>
          <w:tblHeader/>
          <w:jc w:val="center"/>
        </w:trPr>
        <w:tc>
          <w:tcPr>
            <w:tcW w:w="1137" w:type="dxa"/>
            <w:tcBorders>
              <w:top w:val="single" w:sz="4" w:space="0" w:color="auto"/>
              <w:bottom w:val="single" w:sz="4" w:space="0" w:color="auto"/>
            </w:tcBorders>
            <w:shd w:val="clear" w:color="auto" w:fill="auto"/>
          </w:tcPr>
          <w:p w14:paraId="0922AA7A" w14:textId="77777777" w:rsidR="0036558F" w:rsidRPr="00CB2860" w:rsidRDefault="0036558F" w:rsidP="00CB2860">
            <w:pPr>
              <w:pStyle w:val="TAL"/>
              <w:rPr>
                <w:color w:val="000000"/>
                <w:sz w:val="16"/>
                <w:szCs w:val="16"/>
                <w:rPrChange w:id="280" w:author="Bharadwaj Cheruvu" w:date="2021-05-07T21:12:00Z">
                  <w:rPr>
                    <w:color w:val="000000"/>
                  </w:rPr>
                </w:rPrChange>
              </w:rPr>
              <w:pPrChange w:id="281" w:author="Bharadwaj Cheruvu" w:date="2021-05-07T21:12:00Z">
                <w:pPr>
                  <w:spacing w:after="0"/>
                </w:pPr>
              </w:pPrChange>
            </w:pPr>
            <w:r w:rsidRPr="00CB2860">
              <w:rPr>
                <w:sz w:val="16"/>
                <w:szCs w:val="16"/>
                <w:rPrChange w:id="282" w:author="Bharadwaj Cheruvu" w:date="2021-05-07T21:12:00Z">
                  <w:rPr/>
                </w:rPrChange>
              </w:rPr>
              <w:t>6.2.3.7</w:t>
            </w:r>
          </w:p>
        </w:tc>
        <w:tc>
          <w:tcPr>
            <w:tcW w:w="2340" w:type="dxa"/>
            <w:shd w:val="clear" w:color="auto" w:fill="auto"/>
          </w:tcPr>
          <w:p w14:paraId="11F2BE10" w14:textId="77777777" w:rsidR="0036558F" w:rsidRPr="00CB2860" w:rsidRDefault="0036558F" w:rsidP="00CB2860">
            <w:pPr>
              <w:pStyle w:val="TAL"/>
              <w:jc w:val="center"/>
              <w:rPr>
                <w:sz w:val="16"/>
                <w:szCs w:val="16"/>
                <w:rPrChange w:id="283" w:author="Bharadwaj Cheruvu" w:date="2021-05-07T21:12:00Z">
                  <w:rPr/>
                </w:rPrChange>
              </w:rPr>
              <w:pPrChange w:id="284" w:author="Bharadwaj Cheruvu" w:date="2021-05-07T21:14:00Z">
                <w:pPr>
                  <w:spacing w:after="0"/>
                  <w:jc w:val="center"/>
                </w:pPr>
              </w:pPrChange>
            </w:pPr>
          </w:p>
        </w:tc>
        <w:tc>
          <w:tcPr>
            <w:tcW w:w="2250" w:type="dxa"/>
            <w:shd w:val="clear" w:color="auto" w:fill="auto"/>
          </w:tcPr>
          <w:p w14:paraId="28721C55" w14:textId="77777777" w:rsidR="0036558F" w:rsidRPr="00CB2860" w:rsidRDefault="0036558F" w:rsidP="00CB2860">
            <w:pPr>
              <w:pStyle w:val="TAL"/>
              <w:jc w:val="center"/>
              <w:rPr>
                <w:sz w:val="16"/>
                <w:szCs w:val="16"/>
                <w:rPrChange w:id="285" w:author="Bharadwaj Cheruvu" w:date="2021-05-07T21:12:00Z">
                  <w:rPr/>
                </w:rPrChange>
              </w:rPr>
              <w:pPrChange w:id="286" w:author="Bharadwaj Cheruvu" w:date="2021-05-07T21:14:00Z">
                <w:pPr>
                  <w:spacing w:after="0"/>
                  <w:jc w:val="center"/>
                </w:pPr>
              </w:pPrChange>
            </w:pPr>
          </w:p>
        </w:tc>
        <w:tc>
          <w:tcPr>
            <w:tcW w:w="1903" w:type="dxa"/>
            <w:shd w:val="clear" w:color="auto" w:fill="auto"/>
          </w:tcPr>
          <w:p w14:paraId="3CB5A0AA" w14:textId="77777777" w:rsidR="0036558F" w:rsidRPr="00CB2860" w:rsidRDefault="0036558F" w:rsidP="00CB2860">
            <w:pPr>
              <w:pStyle w:val="TAL"/>
              <w:rPr>
                <w:sz w:val="16"/>
                <w:szCs w:val="16"/>
                <w:rPrChange w:id="287" w:author="Bharadwaj Cheruvu" w:date="2021-05-07T21:12:00Z">
                  <w:rPr/>
                </w:rPrChange>
              </w:rPr>
              <w:pPrChange w:id="288" w:author="Bharadwaj Cheruvu" w:date="2021-05-07T21:12:00Z">
                <w:pPr>
                  <w:spacing w:after="0"/>
                  <w:jc w:val="center"/>
                </w:pPr>
              </w:pPrChange>
            </w:pPr>
          </w:p>
        </w:tc>
        <w:tc>
          <w:tcPr>
            <w:tcW w:w="2483" w:type="dxa"/>
            <w:shd w:val="clear" w:color="auto" w:fill="auto"/>
          </w:tcPr>
          <w:p w14:paraId="1EE1694C" w14:textId="77777777" w:rsidR="0036558F" w:rsidRPr="00CB2860" w:rsidRDefault="0036558F" w:rsidP="00F60BE8">
            <w:pPr>
              <w:pStyle w:val="TAL"/>
              <w:jc w:val="center"/>
              <w:rPr>
                <w:sz w:val="16"/>
                <w:szCs w:val="16"/>
                <w:rPrChange w:id="289" w:author="Bharadwaj Cheruvu" w:date="2021-05-07T21:12:00Z">
                  <w:rPr/>
                </w:rPrChange>
              </w:rPr>
              <w:pPrChange w:id="290" w:author="Bharadwaj Cheruvu" w:date="2021-05-07T21:20:00Z">
                <w:pPr>
                  <w:spacing w:after="0"/>
                  <w:jc w:val="center"/>
                </w:pPr>
              </w:pPrChange>
            </w:pPr>
            <w:r w:rsidRPr="00CB2860">
              <w:rPr>
                <w:sz w:val="16"/>
                <w:szCs w:val="16"/>
                <w:rPrChange w:id="291" w:author="Bharadwaj Cheruvu" w:date="2021-05-07T21:12:00Z">
                  <w:rPr/>
                </w:rPrChange>
              </w:rPr>
              <w:t>Rel-15 E-UTRA</w:t>
            </w:r>
          </w:p>
        </w:tc>
      </w:tr>
      <w:tr w:rsidR="0036558F" w:rsidRPr="001F3AFB" w14:paraId="74251EF3" w14:textId="77777777" w:rsidTr="00A87126">
        <w:trPr>
          <w:tblHeader/>
          <w:jc w:val="center"/>
        </w:trPr>
        <w:tc>
          <w:tcPr>
            <w:tcW w:w="1137" w:type="dxa"/>
            <w:tcBorders>
              <w:top w:val="single" w:sz="4" w:space="0" w:color="auto"/>
              <w:bottom w:val="single" w:sz="4" w:space="0" w:color="auto"/>
            </w:tcBorders>
            <w:shd w:val="clear" w:color="auto" w:fill="auto"/>
          </w:tcPr>
          <w:p w14:paraId="0883F51B" w14:textId="77777777" w:rsidR="0036558F" w:rsidRPr="00CB2860" w:rsidRDefault="0036558F" w:rsidP="00CB2860">
            <w:pPr>
              <w:pStyle w:val="TAL"/>
              <w:rPr>
                <w:color w:val="000000"/>
                <w:sz w:val="16"/>
                <w:szCs w:val="16"/>
                <w:rPrChange w:id="292" w:author="Bharadwaj Cheruvu" w:date="2021-05-07T21:12:00Z">
                  <w:rPr>
                    <w:color w:val="000000"/>
                  </w:rPr>
                </w:rPrChange>
              </w:rPr>
              <w:pPrChange w:id="293" w:author="Bharadwaj Cheruvu" w:date="2021-05-07T21:12:00Z">
                <w:pPr>
                  <w:spacing w:after="0"/>
                </w:pPr>
              </w:pPrChange>
            </w:pPr>
            <w:r w:rsidRPr="00CB2860">
              <w:rPr>
                <w:sz w:val="16"/>
                <w:szCs w:val="16"/>
                <w:rPrChange w:id="294" w:author="Bharadwaj Cheruvu" w:date="2021-05-07T21:12:00Z">
                  <w:rPr/>
                </w:rPrChange>
              </w:rPr>
              <w:t>6.2.3.8</w:t>
            </w:r>
          </w:p>
        </w:tc>
        <w:tc>
          <w:tcPr>
            <w:tcW w:w="2340" w:type="dxa"/>
            <w:shd w:val="clear" w:color="auto" w:fill="auto"/>
          </w:tcPr>
          <w:p w14:paraId="495EBCC3" w14:textId="77777777" w:rsidR="0036558F" w:rsidRPr="00CB2860" w:rsidRDefault="0036558F" w:rsidP="00CB2860">
            <w:pPr>
              <w:pStyle w:val="TAL"/>
              <w:jc w:val="center"/>
              <w:rPr>
                <w:sz w:val="16"/>
                <w:szCs w:val="16"/>
                <w:rPrChange w:id="295" w:author="Bharadwaj Cheruvu" w:date="2021-05-07T21:12:00Z">
                  <w:rPr/>
                </w:rPrChange>
              </w:rPr>
              <w:pPrChange w:id="296" w:author="Bharadwaj Cheruvu" w:date="2021-05-07T21:14:00Z">
                <w:pPr>
                  <w:spacing w:after="0"/>
                  <w:jc w:val="center"/>
                </w:pPr>
              </w:pPrChange>
            </w:pPr>
          </w:p>
        </w:tc>
        <w:tc>
          <w:tcPr>
            <w:tcW w:w="2250" w:type="dxa"/>
            <w:shd w:val="clear" w:color="auto" w:fill="auto"/>
          </w:tcPr>
          <w:p w14:paraId="527C6845" w14:textId="77777777" w:rsidR="0036558F" w:rsidRPr="00CB2860" w:rsidRDefault="0036558F" w:rsidP="00CB2860">
            <w:pPr>
              <w:pStyle w:val="TAL"/>
              <w:jc w:val="center"/>
              <w:rPr>
                <w:sz w:val="16"/>
                <w:szCs w:val="16"/>
                <w:rPrChange w:id="297" w:author="Bharadwaj Cheruvu" w:date="2021-05-07T21:12:00Z">
                  <w:rPr/>
                </w:rPrChange>
              </w:rPr>
              <w:pPrChange w:id="298" w:author="Bharadwaj Cheruvu" w:date="2021-05-07T21:14:00Z">
                <w:pPr>
                  <w:spacing w:after="0"/>
                  <w:jc w:val="center"/>
                </w:pPr>
              </w:pPrChange>
            </w:pPr>
          </w:p>
        </w:tc>
        <w:tc>
          <w:tcPr>
            <w:tcW w:w="1903" w:type="dxa"/>
            <w:shd w:val="clear" w:color="auto" w:fill="auto"/>
          </w:tcPr>
          <w:p w14:paraId="09B8FA55" w14:textId="77777777" w:rsidR="0036558F" w:rsidRPr="00CB2860" w:rsidRDefault="0036558F" w:rsidP="00CB2860">
            <w:pPr>
              <w:pStyle w:val="TAL"/>
              <w:rPr>
                <w:sz w:val="16"/>
                <w:szCs w:val="16"/>
                <w:rPrChange w:id="299" w:author="Bharadwaj Cheruvu" w:date="2021-05-07T21:12:00Z">
                  <w:rPr/>
                </w:rPrChange>
              </w:rPr>
              <w:pPrChange w:id="300" w:author="Bharadwaj Cheruvu" w:date="2021-05-07T21:12:00Z">
                <w:pPr>
                  <w:spacing w:after="0"/>
                  <w:jc w:val="center"/>
                </w:pPr>
              </w:pPrChange>
            </w:pPr>
          </w:p>
        </w:tc>
        <w:tc>
          <w:tcPr>
            <w:tcW w:w="2483" w:type="dxa"/>
            <w:shd w:val="clear" w:color="auto" w:fill="auto"/>
          </w:tcPr>
          <w:p w14:paraId="18684B80" w14:textId="77777777" w:rsidR="0036558F" w:rsidRPr="00CB2860" w:rsidRDefault="0036558F" w:rsidP="00F60BE8">
            <w:pPr>
              <w:pStyle w:val="TAL"/>
              <w:jc w:val="center"/>
              <w:rPr>
                <w:sz w:val="16"/>
                <w:szCs w:val="16"/>
                <w:rPrChange w:id="301" w:author="Bharadwaj Cheruvu" w:date="2021-05-07T21:12:00Z">
                  <w:rPr/>
                </w:rPrChange>
              </w:rPr>
              <w:pPrChange w:id="302" w:author="Bharadwaj Cheruvu" w:date="2021-05-07T21:20:00Z">
                <w:pPr>
                  <w:spacing w:after="0"/>
                  <w:jc w:val="center"/>
                </w:pPr>
              </w:pPrChange>
            </w:pPr>
            <w:r w:rsidRPr="00CB2860">
              <w:rPr>
                <w:sz w:val="16"/>
                <w:szCs w:val="16"/>
                <w:rPrChange w:id="303" w:author="Bharadwaj Cheruvu" w:date="2021-05-07T21:12:00Z">
                  <w:rPr/>
                </w:rPrChange>
              </w:rPr>
              <w:t>Rel-15 E-UTRA</w:t>
            </w:r>
          </w:p>
        </w:tc>
      </w:tr>
      <w:tr w:rsidR="0036558F" w:rsidRPr="001F3AFB" w14:paraId="1390F3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4"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5"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06" w:author="Bharadwaj Cheruvu" w:date="2021-05-07T20:56:00Z">
              <w:tcPr>
                <w:tcW w:w="1137" w:type="dxa"/>
                <w:tcBorders>
                  <w:top w:val="single" w:sz="4" w:space="0" w:color="auto"/>
                  <w:bottom w:val="single" w:sz="4" w:space="0" w:color="auto"/>
                </w:tcBorders>
                <w:shd w:val="clear" w:color="auto" w:fill="D0CECE"/>
              </w:tcPr>
            </w:tcPrChange>
          </w:tcPr>
          <w:p w14:paraId="4F214BFC" w14:textId="77777777" w:rsidR="0036558F" w:rsidRPr="00CB2860" w:rsidRDefault="0036558F" w:rsidP="00CB2860">
            <w:pPr>
              <w:pStyle w:val="TAL"/>
              <w:rPr>
                <w:b/>
                <w:bCs/>
                <w:sz w:val="16"/>
                <w:szCs w:val="16"/>
                <w:rPrChange w:id="307" w:author="Bharadwaj Cheruvu" w:date="2021-05-07T21:13:00Z">
                  <w:rPr/>
                </w:rPrChange>
              </w:rPr>
              <w:pPrChange w:id="308" w:author="Bharadwaj Cheruvu" w:date="2021-05-07T21:12:00Z">
                <w:pPr>
                  <w:spacing w:after="0"/>
                </w:pPr>
              </w:pPrChange>
            </w:pPr>
            <w:r w:rsidRPr="00CB2860">
              <w:rPr>
                <w:b/>
                <w:bCs/>
                <w:sz w:val="16"/>
                <w:szCs w:val="16"/>
                <w:rPrChange w:id="309" w:author="Bharadwaj Cheruvu" w:date="2021-05-07T21:13:00Z">
                  <w:rPr/>
                </w:rPrChange>
              </w:rPr>
              <w:t>6.3</w:t>
            </w:r>
          </w:p>
        </w:tc>
        <w:tc>
          <w:tcPr>
            <w:tcW w:w="2340" w:type="dxa"/>
            <w:shd w:val="clear" w:color="auto" w:fill="E8E8E8"/>
            <w:tcPrChange w:id="310" w:author="Bharadwaj Cheruvu" w:date="2021-05-07T20:56:00Z">
              <w:tcPr>
                <w:tcW w:w="2340" w:type="dxa"/>
                <w:shd w:val="clear" w:color="auto" w:fill="D0CECE"/>
              </w:tcPr>
            </w:tcPrChange>
          </w:tcPr>
          <w:p w14:paraId="4B6CD831" w14:textId="77777777" w:rsidR="0036558F" w:rsidRPr="00CB2860" w:rsidRDefault="0036558F" w:rsidP="00CB2860">
            <w:pPr>
              <w:pStyle w:val="TAL"/>
              <w:jc w:val="center"/>
              <w:rPr>
                <w:sz w:val="16"/>
                <w:szCs w:val="16"/>
                <w:rPrChange w:id="311" w:author="Bharadwaj Cheruvu" w:date="2021-05-07T21:12:00Z">
                  <w:rPr/>
                </w:rPrChange>
              </w:rPr>
              <w:pPrChange w:id="312" w:author="Bharadwaj Cheruvu" w:date="2021-05-07T21:14:00Z">
                <w:pPr>
                  <w:spacing w:after="0"/>
                  <w:jc w:val="center"/>
                </w:pPr>
              </w:pPrChange>
            </w:pPr>
          </w:p>
        </w:tc>
        <w:tc>
          <w:tcPr>
            <w:tcW w:w="2250" w:type="dxa"/>
            <w:shd w:val="clear" w:color="auto" w:fill="E8E8E8"/>
            <w:tcPrChange w:id="313" w:author="Bharadwaj Cheruvu" w:date="2021-05-07T20:56:00Z">
              <w:tcPr>
                <w:tcW w:w="2250" w:type="dxa"/>
                <w:shd w:val="clear" w:color="auto" w:fill="D0CECE"/>
              </w:tcPr>
            </w:tcPrChange>
          </w:tcPr>
          <w:p w14:paraId="29AE9AE1" w14:textId="77777777" w:rsidR="0036558F" w:rsidRPr="00CB2860" w:rsidRDefault="0036558F" w:rsidP="00CB2860">
            <w:pPr>
              <w:pStyle w:val="TAL"/>
              <w:jc w:val="center"/>
              <w:rPr>
                <w:sz w:val="16"/>
                <w:szCs w:val="16"/>
                <w:rPrChange w:id="314" w:author="Bharadwaj Cheruvu" w:date="2021-05-07T21:12:00Z">
                  <w:rPr/>
                </w:rPrChange>
              </w:rPr>
              <w:pPrChange w:id="315" w:author="Bharadwaj Cheruvu" w:date="2021-05-07T21:14:00Z">
                <w:pPr>
                  <w:spacing w:after="0"/>
                  <w:jc w:val="center"/>
                </w:pPr>
              </w:pPrChange>
            </w:pPr>
          </w:p>
        </w:tc>
        <w:tc>
          <w:tcPr>
            <w:tcW w:w="1903" w:type="dxa"/>
            <w:shd w:val="clear" w:color="auto" w:fill="E8E8E8"/>
            <w:tcPrChange w:id="316" w:author="Bharadwaj Cheruvu" w:date="2021-05-07T20:56:00Z">
              <w:tcPr>
                <w:tcW w:w="1903" w:type="dxa"/>
                <w:shd w:val="clear" w:color="auto" w:fill="D0CECE"/>
              </w:tcPr>
            </w:tcPrChange>
          </w:tcPr>
          <w:p w14:paraId="2A7883BB" w14:textId="77777777" w:rsidR="0036558F" w:rsidRPr="00CB2860" w:rsidRDefault="0036558F" w:rsidP="00CB2860">
            <w:pPr>
              <w:pStyle w:val="TAL"/>
              <w:rPr>
                <w:sz w:val="16"/>
                <w:szCs w:val="16"/>
                <w:rPrChange w:id="317" w:author="Bharadwaj Cheruvu" w:date="2021-05-07T21:12:00Z">
                  <w:rPr/>
                </w:rPrChange>
              </w:rPr>
              <w:pPrChange w:id="318" w:author="Bharadwaj Cheruvu" w:date="2021-05-07T21:12:00Z">
                <w:pPr>
                  <w:spacing w:after="0"/>
                  <w:jc w:val="center"/>
                </w:pPr>
              </w:pPrChange>
            </w:pPr>
          </w:p>
        </w:tc>
        <w:tc>
          <w:tcPr>
            <w:tcW w:w="2483" w:type="dxa"/>
            <w:shd w:val="clear" w:color="auto" w:fill="E8E8E8"/>
            <w:tcPrChange w:id="319" w:author="Bharadwaj Cheruvu" w:date="2021-05-07T20:56:00Z">
              <w:tcPr>
                <w:tcW w:w="2483" w:type="dxa"/>
                <w:shd w:val="clear" w:color="auto" w:fill="D0CECE"/>
              </w:tcPr>
            </w:tcPrChange>
          </w:tcPr>
          <w:p w14:paraId="6C62562D" w14:textId="77777777" w:rsidR="0036558F" w:rsidRPr="00CB2860" w:rsidRDefault="0036558F" w:rsidP="00F60BE8">
            <w:pPr>
              <w:pStyle w:val="TAL"/>
              <w:jc w:val="center"/>
              <w:rPr>
                <w:sz w:val="16"/>
                <w:szCs w:val="16"/>
                <w:rPrChange w:id="320" w:author="Bharadwaj Cheruvu" w:date="2021-05-07T21:12:00Z">
                  <w:rPr/>
                </w:rPrChange>
              </w:rPr>
              <w:pPrChange w:id="321" w:author="Bharadwaj Cheruvu" w:date="2021-05-07T21:20:00Z">
                <w:pPr>
                  <w:spacing w:after="0"/>
                  <w:jc w:val="center"/>
                </w:pPr>
              </w:pPrChange>
            </w:pPr>
          </w:p>
        </w:tc>
      </w:tr>
      <w:tr w:rsidR="0036558F" w:rsidRPr="001F3AFB" w14:paraId="64B4DCE5"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2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24" w:author="Bharadwaj Cheruvu" w:date="2021-05-07T20:56:00Z">
              <w:tcPr>
                <w:tcW w:w="1137" w:type="dxa"/>
                <w:tcBorders>
                  <w:top w:val="single" w:sz="4" w:space="0" w:color="auto"/>
                  <w:bottom w:val="single" w:sz="4" w:space="0" w:color="auto"/>
                </w:tcBorders>
                <w:shd w:val="clear" w:color="auto" w:fill="D0CECE"/>
              </w:tcPr>
            </w:tcPrChange>
          </w:tcPr>
          <w:p w14:paraId="3AE80DF9" w14:textId="77777777" w:rsidR="0036558F" w:rsidRPr="00CB2860" w:rsidRDefault="0036558F" w:rsidP="00CB2860">
            <w:pPr>
              <w:pStyle w:val="TAL"/>
              <w:rPr>
                <w:b/>
                <w:bCs/>
                <w:sz w:val="16"/>
                <w:szCs w:val="16"/>
                <w:rPrChange w:id="325" w:author="Bharadwaj Cheruvu" w:date="2021-05-07T21:13:00Z">
                  <w:rPr/>
                </w:rPrChange>
              </w:rPr>
              <w:pPrChange w:id="326" w:author="Bharadwaj Cheruvu" w:date="2021-05-07T21:12:00Z">
                <w:pPr>
                  <w:spacing w:after="0"/>
                </w:pPr>
              </w:pPrChange>
            </w:pPr>
            <w:r w:rsidRPr="00CB2860">
              <w:rPr>
                <w:b/>
                <w:bCs/>
                <w:sz w:val="16"/>
                <w:szCs w:val="16"/>
                <w:rPrChange w:id="327" w:author="Bharadwaj Cheruvu" w:date="2021-05-07T21:13:00Z">
                  <w:rPr/>
                </w:rPrChange>
              </w:rPr>
              <w:t>6.3.1</w:t>
            </w:r>
          </w:p>
        </w:tc>
        <w:tc>
          <w:tcPr>
            <w:tcW w:w="2340" w:type="dxa"/>
            <w:shd w:val="clear" w:color="auto" w:fill="E8E8E8"/>
            <w:tcPrChange w:id="328" w:author="Bharadwaj Cheruvu" w:date="2021-05-07T20:56:00Z">
              <w:tcPr>
                <w:tcW w:w="2340" w:type="dxa"/>
                <w:shd w:val="clear" w:color="auto" w:fill="D0CECE"/>
              </w:tcPr>
            </w:tcPrChange>
          </w:tcPr>
          <w:p w14:paraId="736CD522" w14:textId="77777777" w:rsidR="0036558F" w:rsidRPr="00CB2860" w:rsidRDefault="0036558F" w:rsidP="00CB2860">
            <w:pPr>
              <w:pStyle w:val="TAL"/>
              <w:jc w:val="center"/>
              <w:rPr>
                <w:sz w:val="16"/>
                <w:szCs w:val="16"/>
                <w:rPrChange w:id="329" w:author="Bharadwaj Cheruvu" w:date="2021-05-07T21:12:00Z">
                  <w:rPr/>
                </w:rPrChange>
              </w:rPr>
              <w:pPrChange w:id="330" w:author="Bharadwaj Cheruvu" w:date="2021-05-07T21:14:00Z">
                <w:pPr>
                  <w:spacing w:after="0"/>
                  <w:jc w:val="center"/>
                </w:pPr>
              </w:pPrChange>
            </w:pPr>
          </w:p>
        </w:tc>
        <w:tc>
          <w:tcPr>
            <w:tcW w:w="2250" w:type="dxa"/>
            <w:shd w:val="clear" w:color="auto" w:fill="E8E8E8"/>
            <w:tcPrChange w:id="331" w:author="Bharadwaj Cheruvu" w:date="2021-05-07T20:56:00Z">
              <w:tcPr>
                <w:tcW w:w="2250" w:type="dxa"/>
                <w:shd w:val="clear" w:color="auto" w:fill="D0CECE"/>
              </w:tcPr>
            </w:tcPrChange>
          </w:tcPr>
          <w:p w14:paraId="313964BA" w14:textId="77777777" w:rsidR="0036558F" w:rsidRPr="00CB2860" w:rsidRDefault="0036558F" w:rsidP="00CB2860">
            <w:pPr>
              <w:pStyle w:val="TAL"/>
              <w:jc w:val="center"/>
              <w:rPr>
                <w:sz w:val="16"/>
                <w:szCs w:val="16"/>
                <w:rPrChange w:id="332" w:author="Bharadwaj Cheruvu" w:date="2021-05-07T21:12:00Z">
                  <w:rPr/>
                </w:rPrChange>
              </w:rPr>
              <w:pPrChange w:id="333" w:author="Bharadwaj Cheruvu" w:date="2021-05-07T21:14:00Z">
                <w:pPr>
                  <w:spacing w:after="0"/>
                  <w:jc w:val="center"/>
                </w:pPr>
              </w:pPrChange>
            </w:pPr>
          </w:p>
        </w:tc>
        <w:tc>
          <w:tcPr>
            <w:tcW w:w="1903" w:type="dxa"/>
            <w:shd w:val="clear" w:color="auto" w:fill="E8E8E8"/>
            <w:tcPrChange w:id="334" w:author="Bharadwaj Cheruvu" w:date="2021-05-07T20:56:00Z">
              <w:tcPr>
                <w:tcW w:w="1903" w:type="dxa"/>
                <w:shd w:val="clear" w:color="auto" w:fill="D0CECE"/>
              </w:tcPr>
            </w:tcPrChange>
          </w:tcPr>
          <w:p w14:paraId="01D9F24A" w14:textId="77777777" w:rsidR="0036558F" w:rsidRPr="00CB2860" w:rsidRDefault="0036558F" w:rsidP="00CB2860">
            <w:pPr>
              <w:pStyle w:val="TAL"/>
              <w:rPr>
                <w:sz w:val="16"/>
                <w:szCs w:val="16"/>
                <w:rPrChange w:id="335" w:author="Bharadwaj Cheruvu" w:date="2021-05-07T21:12:00Z">
                  <w:rPr/>
                </w:rPrChange>
              </w:rPr>
              <w:pPrChange w:id="336" w:author="Bharadwaj Cheruvu" w:date="2021-05-07T21:12:00Z">
                <w:pPr>
                  <w:spacing w:after="0"/>
                  <w:jc w:val="center"/>
                </w:pPr>
              </w:pPrChange>
            </w:pPr>
          </w:p>
        </w:tc>
        <w:tc>
          <w:tcPr>
            <w:tcW w:w="2483" w:type="dxa"/>
            <w:shd w:val="clear" w:color="auto" w:fill="E8E8E8"/>
            <w:tcPrChange w:id="337" w:author="Bharadwaj Cheruvu" w:date="2021-05-07T20:56:00Z">
              <w:tcPr>
                <w:tcW w:w="2483" w:type="dxa"/>
                <w:shd w:val="clear" w:color="auto" w:fill="D0CECE"/>
              </w:tcPr>
            </w:tcPrChange>
          </w:tcPr>
          <w:p w14:paraId="2130B5A2" w14:textId="77777777" w:rsidR="0036558F" w:rsidRPr="00CB2860" w:rsidRDefault="0036558F" w:rsidP="00F60BE8">
            <w:pPr>
              <w:pStyle w:val="TAL"/>
              <w:jc w:val="center"/>
              <w:rPr>
                <w:sz w:val="16"/>
                <w:szCs w:val="16"/>
                <w:rPrChange w:id="338" w:author="Bharadwaj Cheruvu" w:date="2021-05-07T21:12:00Z">
                  <w:rPr/>
                </w:rPrChange>
              </w:rPr>
              <w:pPrChange w:id="339" w:author="Bharadwaj Cheruvu" w:date="2021-05-07T21:20:00Z">
                <w:pPr>
                  <w:spacing w:after="0"/>
                  <w:jc w:val="center"/>
                </w:pPr>
              </w:pPrChange>
            </w:pPr>
          </w:p>
        </w:tc>
      </w:tr>
      <w:tr w:rsidR="0036558F" w:rsidRPr="001F3AFB" w14:paraId="72A4BD5A"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0" w:author="Bharadwaj Cheruvu" w:date="2021-05-07T20:4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41" w:author="Bharadwaj Cheruvu" w:date="2021-05-07T20:42:00Z"/>
          <w:trPrChange w:id="342" w:author="Bharadwaj Cheruvu" w:date="2021-05-07T20:42:00Z">
            <w:trPr>
              <w:tblHeader/>
              <w:jc w:val="center"/>
            </w:trPr>
          </w:trPrChange>
        </w:trPr>
        <w:tc>
          <w:tcPr>
            <w:tcW w:w="1137" w:type="dxa"/>
            <w:tcBorders>
              <w:top w:val="single" w:sz="4" w:space="0" w:color="auto"/>
              <w:bottom w:val="single" w:sz="4" w:space="0" w:color="auto"/>
            </w:tcBorders>
            <w:shd w:val="clear" w:color="auto" w:fill="auto"/>
            <w:tcPrChange w:id="343" w:author="Bharadwaj Cheruvu" w:date="2021-05-07T20:42:00Z">
              <w:tcPr>
                <w:tcW w:w="1137" w:type="dxa"/>
                <w:tcBorders>
                  <w:top w:val="single" w:sz="4" w:space="0" w:color="auto"/>
                  <w:bottom w:val="single" w:sz="4" w:space="0" w:color="auto"/>
                </w:tcBorders>
                <w:shd w:val="clear" w:color="auto" w:fill="D0CECE"/>
              </w:tcPr>
            </w:tcPrChange>
          </w:tcPr>
          <w:p w14:paraId="35FB2B8A" w14:textId="11656FA7" w:rsidR="0036558F" w:rsidRPr="00CB2860" w:rsidRDefault="0036558F" w:rsidP="00CB2860">
            <w:pPr>
              <w:pStyle w:val="TAL"/>
              <w:rPr>
                <w:ins w:id="344" w:author="Bharadwaj Cheruvu" w:date="2021-05-07T20:42:00Z"/>
                <w:sz w:val="16"/>
                <w:szCs w:val="16"/>
                <w:rPrChange w:id="345" w:author="Bharadwaj Cheruvu" w:date="2021-05-07T21:12:00Z">
                  <w:rPr>
                    <w:ins w:id="346" w:author="Bharadwaj Cheruvu" w:date="2021-05-07T20:42:00Z"/>
                  </w:rPr>
                </w:rPrChange>
              </w:rPr>
              <w:pPrChange w:id="347" w:author="Bharadwaj Cheruvu" w:date="2021-05-07T21:12:00Z">
                <w:pPr>
                  <w:spacing w:after="0"/>
                </w:pPr>
              </w:pPrChange>
            </w:pPr>
            <w:ins w:id="348" w:author="Bharadwaj Cheruvu" w:date="2021-05-07T20:42:00Z">
              <w:r w:rsidRPr="00CB2860">
                <w:rPr>
                  <w:sz w:val="16"/>
                  <w:szCs w:val="16"/>
                  <w:rPrChange w:id="349" w:author="Bharadwaj Cheruvu" w:date="2021-05-07T21:12:00Z">
                    <w:rPr/>
                  </w:rPrChange>
                </w:rPr>
                <w:t>6.3.1.2</w:t>
              </w:r>
            </w:ins>
          </w:p>
        </w:tc>
        <w:tc>
          <w:tcPr>
            <w:tcW w:w="2340" w:type="dxa"/>
            <w:shd w:val="clear" w:color="auto" w:fill="auto"/>
            <w:tcPrChange w:id="350" w:author="Bharadwaj Cheruvu" w:date="2021-05-07T20:42:00Z">
              <w:tcPr>
                <w:tcW w:w="2340" w:type="dxa"/>
                <w:shd w:val="clear" w:color="auto" w:fill="D0CECE"/>
              </w:tcPr>
            </w:tcPrChange>
          </w:tcPr>
          <w:p w14:paraId="7FC22EFC" w14:textId="2B300EF2" w:rsidR="0036558F" w:rsidRPr="00CB2860" w:rsidRDefault="0036558F" w:rsidP="00CB2860">
            <w:pPr>
              <w:pStyle w:val="TAL"/>
              <w:jc w:val="center"/>
              <w:rPr>
                <w:ins w:id="351" w:author="Bharadwaj Cheruvu" w:date="2021-05-07T20:42:00Z"/>
                <w:sz w:val="16"/>
                <w:szCs w:val="16"/>
                <w:rPrChange w:id="352" w:author="Bharadwaj Cheruvu" w:date="2021-05-07T21:12:00Z">
                  <w:rPr>
                    <w:ins w:id="353" w:author="Bharadwaj Cheruvu" w:date="2021-05-07T20:42:00Z"/>
                  </w:rPr>
                </w:rPrChange>
              </w:rPr>
              <w:pPrChange w:id="354" w:author="Bharadwaj Cheruvu" w:date="2021-05-07T21:14:00Z">
                <w:pPr>
                  <w:spacing w:after="0"/>
                  <w:jc w:val="center"/>
                </w:pPr>
              </w:pPrChange>
            </w:pPr>
            <w:proofErr w:type="spellStart"/>
            <w:ins w:id="355" w:author="Bharadwaj Cheruvu" w:date="2021-05-07T20:43:00Z">
              <w:r w:rsidRPr="00CB2860">
                <w:rPr>
                  <w:sz w:val="16"/>
                  <w:szCs w:val="16"/>
                  <w:rPrChange w:id="356" w:author="Bharadwaj Cheruvu" w:date="2021-05-07T21:12:00Z">
                    <w:rPr/>
                  </w:rPrChange>
                </w:rPr>
                <w:t>pc_SOR_ACKNotReqLocalRel</w:t>
              </w:r>
            </w:ins>
            <w:proofErr w:type="spellEnd"/>
          </w:p>
        </w:tc>
        <w:tc>
          <w:tcPr>
            <w:tcW w:w="2250" w:type="dxa"/>
            <w:shd w:val="clear" w:color="auto" w:fill="auto"/>
            <w:tcPrChange w:id="357" w:author="Bharadwaj Cheruvu" w:date="2021-05-07T20:42:00Z">
              <w:tcPr>
                <w:tcW w:w="2250" w:type="dxa"/>
                <w:shd w:val="clear" w:color="auto" w:fill="D0CECE"/>
              </w:tcPr>
            </w:tcPrChange>
          </w:tcPr>
          <w:p w14:paraId="5791824A" w14:textId="77777777" w:rsidR="0036558F" w:rsidRPr="00CB2860" w:rsidRDefault="0036558F" w:rsidP="00CB2860">
            <w:pPr>
              <w:pStyle w:val="TAL"/>
              <w:jc w:val="center"/>
              <w:rPr>
                <w:ins w:id="358" w:author="Bharadwaj Cheruvu" w:date="2021-05-07T20:42:00Z"/>
                <w:sz w:val="16"/>
                <w:szCs w:val="16"/>
                <w:rPrChange w:id="359" w:author="Bharadwaj Cheruvu" w:date="2021-05-07T21:12:00Z">
                  <w:rPr>
                    <w:ins w:id="360" w:author="Bharadwaj Cheruvu" w:date="2021-05-07T20:42:00Z"/>
                  </w:rPr>
                </w:rPrChange>
              </w:rPr>
              <w:pPrChange w:id="361" w:author="Bharadwaj Cheruvu" w:date="2021-05-07T21:14:00Z">
                <w:pPr>
                  <w:spacing w:after="0"/>
                  <w:jc w:val="center"/>
                </w:pPr>
              </w:pPrChange>
            </w:pPr>
          </w:p>
        </w:tc>
        <w:tc>
          <w:tcPr>
            <w:tcW w:w="1903" w:type="dxa"/>
            <w:shd w:val="clear" w:color="auto" w:fill="auto"/>
            <w:tcPrChange w:id="362" w:author="Bharadwaj Cheruvu" w:date="2021-05-07T20:42:00Z">
              <w:tcPr>
                <w:tcW w:w="1903" w:type="dxa"/>
                <w:shd w:val="clear" w:color="auto" w:fill="D0CECE"/>
              </w:tcPr>
            </w:tcPrChange>
          </w:tcPr>
          <w:p w14:paraId="04403DC2" w14:textId="77777777" w:rsidR="0036558F" w:rsidRPr="00CB2860" w:rsidRDefault="0036558F" w:rsidP="00CB2860">
            <w:pPr>
              <w:pStyle w:val="TAL"/>
              <w:rPr>
                <w:ins w:id="363" w:author="Bharadwaj Cheruvu" w:date="2021-05-07T20:42:00Z"/>
                <w:sz w:val="16"/>
                <w:szCs w:val="16"/>
                <w:rPrChange w:id="364" w:author="Bharadwaj Cheruvu" w:date="2021-05-07T21:12:00Z">
                  <w:rPr>
                    <w:ins w:id="365" w:author="Bharadwaj Cheruvu" w:date="2021-05-07T20:42:00Z"/>
                  </w:rPr>
                </w:rPrChange>
              </w:rPr>
              <w:pPrChange w:id="366" w:author="Bharadwaj Cheruvu" w:date="2021-05-07T21:12:00Z">
                <w:pPr>
                  <w:spacing w:after="0"/>
                  <w:jc w:val="center"/>
                </w:pPr>
              </w:pPrChange>
            </w:pPr>
          </w:p>
        </w:tc>
        <w:tc>
          <w:tcPr>
            <w:tcW w:w="2483" w:type="dxa"/>
            <w:shd w:val="clear" w:color="auto" w:fill="auto"/>
            <w:tcPrChange w:id="367" w:author="Bharadwaj Cheruvu" w:date="2021-05-07T20:42:00Z">
              <w:tcPr>
                <w:tcW w:w="2483" w:type="dxa"/>
                <w:shd w:val="clear" w:color="auto" w:fill="D0CECE"/>
              </w:tcPr>
            </w:tcPrChange>
          </w:tcPr>
          <w:p w14:paraId="2F8DEC08" w14:textId="77777777" w:rsidR="0036558F" w:rsidRPr="00CB2860" w:rsidRDefault="0036558F" w:rsidP="00F60BE8">
            <w:pPr>
              <w:pStyle w:val="TAL"/>
              <w:jc w:val="center"/>
              <w:rPr>
                <w:ins w:id="368" w:author="Bharadwaj Cheruvu" w:date="2021-05-07T20:42:00Z"/>
                <w:sz w:val="16"/>
                <w:szCs w:val="16"/>
                <w:rPrChange w:id="369" w:author="Bharadwaj Cheruvu" w:date="2021-05-07T21:12:00Z">
                  <w:rPr>
                    <w:ins w:id="370" w:author="Bharadwaj Cheruvu" w:date="2021-05-07T20:42:00Z"/>
                  </w:rPr>
                </w:rPrChange>
              </w:rPr>
              <w:pPrChange w:id="371" w:author="Bharadwaj Cheruvu" w:date="2021-05-07T21:20:00Z">
                <w:pPr>
                  <w:spacing w:after="0"/>
                  <w:jc w:val="center"/>
                </w:pPr>
              </w:pPrChange>
            </w:pPr>
          </w:p>
        </w:tc>
      </w:tr>
      <w:tr w:rsidR="0036558F" w:rsidRPr="001F3AFB" w14:paraId="534414E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7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74" w:author="Bharadwaj Cheruvu" w:date="2021-05-07T20:56:00Z">
              <w:tcPr>
                <w:tcW w:w="1137" w:type="dxa"/>
                <w:tcBorders>
                  <w:top w:val="single" w:sz="4" w:space="0" w:color="auto"/>
                  <w:bottom w:val="single" w:sz="4" w:space="0" w:color="auto"/>
                </w:tcBorders>
                <w:shd w:val="clear" w:color="auto" w:fill="D0CECE"/>
              </w:tcPr>
            </w:tcPrChange>
          </w:tcPr>
          <w:p w14:paraId="098B3442" w14:textId="77777777" w:rsidR="0036558F" w:rsidRPr="00CB2860" w:rsidRDefault="0036558F" w:rsidP="00CB2860">
            <w:pPr>
              <w:pStyle w:val="TAL"/>
              <w:rPr>
                <w:b/>
                <w:bCs/>
                <w:sz w:val="16"/>
                <w:szCs w:val="16"/>
                <w:rPrChange w:id="375" w:author="Bharadwaj Cheruvu" w:date="2021-05-07T21:13:00Z">
                  <w:rPr/>
                </w:rPrChange>
              </w:rPr>
              <w:pPrChange w:id="376" w:author="Bharadwaj Cheruvu" w:date="2021-05-07T21:12:00Z">
                <w:pPr>
                  <w:spacing w:after="0"/>
                </w:pPr>
              </w:pPrChange>
            </w:pPr>
            <w:r w:rsidRPr="00CB2860">
              <w:rPr>
                <w:b/>
                <w:bCs/>
                <w:color w:val="000000"/>
                <w:sz w:val="16"/>
                <w:szCs w:val="16"/>
                <w:rPrChange w:id="377" w:author="Bharadwaj Cheruvu" w:date="2021-05-07T21:13:00Z">
                  <w:rPr>
                    <w:color w:val="000000"/>
                  </w:rPr>
                </w:rPrChange>
              </w:rPr>
              <w:t>6.4</w:t>
            </w:r>
          </w:p>
        </w:tc>
        <w:tc>
          <w:tcPr>
            <w:tcW w:w="2340" w:type="dxa"/>
            <w:shd w:val="clear" w:color="auto" w:fill="E8E8E8"/>
            <w:tcPrChange w:id="378" w:author="Bharadwaj Cheruvu" w:date="2021-05-07T20:56:00Z">
              <w:tcPr>
                <w:tcW w:w="2340" w:type="dxa"/>
                <w:shd w:val="clear" w:color="auto" w:fill="D0CECE"/>
              </w:tcPr>
            </w:tcPrChange>
          </w:tcPr>
          <w:p w14:paraId="3C606D24" w14:textId="77777777" w:rsidR="0036558F" w:rsidRPr="00CB2860" w:rsidRDefault="0036558F" w:rsidP="00CB2860">
            <w:pPr>
              <w:pStyle w:val="TAL"/>
              <w:rPr>
                <w:sz w:val="16"/>
                <w:szCs w:val="16"/>
                <w:rPrChange w:id="379" w:author="Bharadwaj Cheruvu" w:date="2021-05-07T21:12:00Z">
                  <w:rPr/>
                </w:rPrChange>
              </w:rPr>
              <w:pPrChange w:id="380" w:author="Bharadwaj Cheruvu" w:date="2021-05-07T21:12:00Z">
                <w:pPr>
                  <w:spacing w:after="0"/>
                  <w:jc w:val="center"/>
                </w:pPr>
              </w:pPrChange>
            </w:pPr>
          </w:p>
        </w:tc>
        <w:tc>
          <w:tcPr>
            <w:tcW w:w="2250" w:type="dxa"/>
            <w:shd w:val="clear" w:color="auto" w:fill="E8E8E8"/>
            <w:tcPrChange w:id="381" w:author="Bharadwaj Cheruvu" w:date="2021-05-07T20:56:00Z">
              <w:tcPr>
                <w:tcW w:w="2250" w:type="dxa"/>
                <w:shd w:val="clear" w:color="auto" w:fill="D0CECE"/>
              </w:tcPr>
            </w:tcPrChange>
          </w:tcPr>
          <w:p w14:paraId="5A47DB83" w14:textId="77777777" w:rsidR="0036558F" w:rsidRPr="00CB2860" w:rsidRDefault="0036558F" w:rsidP="00CB2860">
            <w:pPr>
              <w:pStyle w:val="TAL"/>
              <w:rPr>
                <w:sz w:val="16"/>
                <w:szCs w:val="16"/>
                <w:rPrChange w:id="382" w:author="Bharadwaj Cheruvu" w:date="2021-05-07T21:12:00Z">
                  <w:rPr/>
                </w:rPrChange>
              </w:rPr>
              <w:pPrChange w:id="383" w:author="Bharadwaj Cheruvu" w:date="2021-05-07T21:12:00Z">
                <w:pPr>
                  <w:spacing w:after="0"/>
                  <w:jc w:val="center"/>
                </w:pPr>
              </w:pPrChange>
            </w:pPr>
          </w:p>
        </w:tc>
        <w:tc>
          <w:tcPr>
            <w:tcW w:w="1903" w:type="dxa"/>
            <w:shd w:val="clear" w:color="auto" w:fill="E8E8E8"/>
            <w:tcPrChange w:id="384" w:author="Bharadwaj Cheruvu" w:date="2021-05-07T20:56:00Z">
              <w:tcPr>
                <w:tcW w:w="1903" w:type="dxa"/>
                <w:shd w:val="clear" w:color="auto" w:fill="D0CECE"/>
              </w:tcPr>
            </w:tcPrChange>
          </w:tcPr>
          <w:p w14:paraId="11BD1DD7" w14:textId="77777777" w:rsidR="0036558F" w:rsidRPr="00CB2860" w:rsidRDefault="0036558F" w:rsidP="00CB2860">
            <w:pPr>
              <w:pStyle w:val="TAL"/>
              <w:rPr>
                <w:sz w:val="16"/>
                <w:szCs w:val="16"/>
                <w:rPrChange w:id="385" w:author="Bharadwaj Cheruvu" w:date="2021-05-07T21:12:00Z">
                  <w:rPr/>
                </w:rPrChange>
              </w:rPr>
              <w:pPrChange w:id="386" w:author="Bharadwaj Cheruvu" w:date="2021-05-07T21:12:00Z">
                <w:pPr>
                  <w:spacing w:after="0"/>
                  <w:jc w:val="center"/>
                </w:pPr>
              </w:pPrChange>
            </w:pPr>
          </w:p>
        </w:tc>
        <w:tc>
          <w:tcPr>
            <w:tcW w:w="2483" w:type="dxa"/>
            <w:shd w:val="clear" w:color="auto" w:fill="E8E8E8"/>
            <w:tcPrChange w:id="387" w:author="Bharadwaj Cheruvu" w:date="2021-05-07T20:56:00Z">
              <w:tcPr>
                <w:tcW w:w="2483" w:type="dxa"/>
                <w:shd w:val="clear" w:color="auto" w:fill="D0CECE"/>
              </w:tcPr>
            </w:tcPrChange>
          </w:tcPr>
          <w:p w14:paraId="1F2E6E24" w14:textId="77777777" w:rsidR="0036558F" w:rsidRPr="00CB2860" w:rsidRDefault="0036558F" w:rsidP="00F60BE8">
            <w:pPr>
              <w:pStyle w:val="TAL"/>
              <w:jc w:val="center"/>
              <w:rPr>
                <w:sz w:val="16"/>
                <w:szCs w:val="16"/>
                <w:rPrChange w:id="388" w:author="Bharadwaj Cheruvu" w:date="2021-05-07T21:12:00Z">
                  <w:rPr/>
                </w:rPrChange>
              </w:rPr>
              <w:pPrChange w:id="389" w:author="Bharadwaj Cheruvu" w:date="2021-05-07T21:20:00Z">
                <w:pPr>
                  <w:spacing w:after="0"/>
                  <w:jc w:val="center"/>
                </w:pPr>
              </w:pPrChange>
            </w:pPr>
          </w:p>
        </w:tc>
      </w:tr>
      <w:tr w:rsidR="0036558F" w:rsidRPr="001F3AFB" w14:paraId="358E41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0"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91"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92" w:author="Bharadwaj Cheruvu" w:date="2021-05-07T20:56:00Z">
              <w:tcPr>
                <w:tcW w:w="1137" w:type="dxa"/>
                <w:tcBorders>
                  <w:top w:val="single" w:sz="4" w:space="0" w:color="auto"/>
                  <w:bottom w:val="single" w:sz="4" w:space="0" w:color="auto"/>
                </w:tcBorders>
                <w:shd w:val="clear" w:color="auto" w:fill="D0CECE"/>
              </w:tcPr>
            </w:tcPrChange>
          </w:tcPr>
          <w:p w14:paraId="75E38443" w14:textId="77777777" w:rsidR="0036558F" w:rsidRPr="00CB2860" w:rsidRDefault="0036558F" w:rsidP="00CB2860">
            <w:pPr>
              <w:pStyle w:val="TAL"/>
              <w:rPr>
                <w:b/>
                <w:bCs/>
                <w:color w:val="000000"/>
                <w:sz w:val="16"/>
                <w:szCs w:val="16"/>
                <w:rPrChange w:id="393" w:author="Bharadwaj Cheruvu" w:date="2021-05-07T21:13:00Z">
                  <w:rPr>
                    <w:color w:val="000000"/>
                  </w:rPr>
                </w:rPrChange>
              </w:rPr>
              <w:pPrChange w:id="394" w:author="Bharadwaj Cheruvu" w:date="2021-05-07T21:12:00Z">
                <w:pPr>
                  <w:spacing w:after="0"/>
                </w:pPr>
              </w:pPrChange>
            </w:pPr>
            <w:r w:rsidRPr="00CB2860">
              <w:rPr>
                <w:b/>
                <w:bCs/>
                <w:color w:val="000000"/>
                <w:sz w:val="16"/>
                <w:szCs w:val="16"/>
                <w:rPrChange w:id="395" w:author="Bharadwaj Cheruvu" w:date="2021-05-07T21:13:00Z">
                  <w:rPr>
                    <w:color w:val="000000"/>
                  </w:rPr>
                </w:rPrChange>
              </w:rPr>
              <w:t>6.4.1</w:t>
            </w:r>
          </w:p>
        </w:tc>
        <w:tc>
          <w:tcPr>
            <w:tcW w:w="2340" w:type="dxa"/>
            <w:shd w:val="clear" w:color="auto" w:fill="E8E8E8"/>
            <w:tcPrChange w:id="396" w:author="Bharadwaj Cheruvu" w:date="2021-05-07T20:56:00Z">
              <w:tcPr>
                <w:tcW w:w="2340" w:type="dxa"/>
                <w:shd w:val="clear" w:color="auto" w:fill="D0CECE"/>
              </w:tcPr>
            </w:tcPrChange>
          </w:tcPr>
          <w:p w14:paraId="3455F913" w14:textId="77777777" w:rsidR="0036558F" w:rsidRPr="00CB2860" w:rsidRDefault="0036558F" w:rsidP="00CB2860">
            <w:pPr>
              <w:pStyle w:val="TAL"/>
              <w:rPr>
                <w:sz w:val="16"/>
                <w:szCs w:val="16"/>
                <w:rPrChange w:id="397" w:author="Bharadwaj Cheruvu" w:date="2021-05-07T21:12:00Z">
                  <w:rPr/>
                </w:rPrChange>
              </w:rPr>
              <w:pPrChange w:id="398" w:author="Bharadwaj Cheruvu" w:date="2021-05-07T21:12:00Z">
                <w:pPr>
                  <w:spacing w:after="0"/>
                  <w:jc w:val="center"/>
                </w:pPr>
              </w:pPrChange>
            </w:pPr>
          </w:p>
        </w:tc>
        <w:tc>
          <w:tcPr>
            <w:tcW w:w="2250" w:type="dxa"/>
            <w:shd w:val="clear" w:color="auto" w:fill="E8E8E8"/>
            <w:tcPrChange w:id="399" w:author="Bharadwaj Cheruvu" w:date="2021-05-07T20:56:00Z">
              <w:tcPr>
                <w:tcW w:w="2250" w:type="dxa"/>
                <w:shd w:val="clear" w:color="auto" w:fill="D0CECE"/>
              </w:tcPr>
            </w:tcPrChange>
          </w:tcPr>
          <w:p w14:paraId="614115C2" w14:textId="77777777" w:rsidR="0036558F" w:rsidRPr="00CB2860" w:rsidRDefault="0036558F" w:rsidP="00CB2860">
            <w:pPr>
              <w:pStyle w:val="TAL"/>
              <w:rPr>
                <w:sz w:val="16"/>
                <w:szCs w:val="16"/>
                <w:rPrChange w:id="400" w:author="Bharadwaj Cheruvu" w:date="2021-05-07T21:12:00Z">
                  <w:rPr/>
                </w:rPrChange>
              </w:rPr>
              <w:pPrChange w:id="401" w:author="Bharadwaj Cheruvu" w:date="2021-05-07T21:12:00Z">
                <w:pPr>
                  <w:spacing w:after="0"/>
                  <w:jc w:val="center"/>
                </w:pPr>
              </w:pPrChange>
            </w:pPr>
          </w:p>
        </w:tc>
        <w:tc>
          <w:tcPr>
            <w:tcW w:w="1903" w:type="dxa"/>
            <w:shd w:val="clear" w:color="auto" w:fill="E8E8E8"/>
            <w:tcPrChange w:id="402" w:author="Bharadwaj Cheruvu" w:date="2021-05-07T20:56:00Z">
              <w:tcPr>
                <w:tcW w:w="1903" w:type="dxa"/>
                <w:shd w:val="clear" w:color="auto" w:fill="D0CECE"/>
              </w:tcPr>
            </w:tcPrChange>
          </w:tcPr>
          <w:p w14:paraId="18EC94BC" w14:textId="77777777" w:rsidR="0036558F" w:rsidRPr="00CB2860" w:rsidRDefault="0036558F" w:rsidP="00CB2860">
            <w:pPr>
              <w:pStyle w:val="TAL"/>
              <w:rPr>
                <w:sz w:val="16"/>
                <w:szCs w:val="16"/>
                <w:rPrChange w:id="403" w:author="Bharadwaj Cheruvu" w:date="2021-05-07T21:12:00Z">
                  <w:rPr/>
                </w:rPrChange>
              </w:rPr>
              <w:pPrChange w:id="404" w:author="Bharadwaj Cheruvu" w:date="2021-05-07T21:12:00Z">
                <w:pPr>
                  <w:spacing w:after="0"/>
                  <w:jc w:val="center"/>
                </w:pPr>
              </w:pPrChange>
            </w:pPr>
          </w:p>
        </w:tc>
        <w:tc>
          <w:tcPr>
            <w:tcW w:w="2483" w:type="dxa"/>
            <w:shd w:val="clear" w:color="auto" w:fill="E8E8E8"/>
            <w:tcPrChange w:id="405" w:author="Bharadwaj Cheruvu" w:date="2021-05-07T20:56:00Z">
              <w:tcPr>
                <w:tcW w:w="2483" w:type="dxa"/>
                <w:shd w:val="clear" w:color="auto" w:fill="D0CECE"/>
              </w:tcPr>
            </w:tcPrChange>
          </w:tcPr>
          <w:p w14:paraId="4712C14B" w14:textId="77777777" w:rsidR="0036558F" w:rsidRPr="00CB2860" w:rsidRDefault="0036558F" w:rsidP="00F60BE8">
            <w:pPr>
              <w:pStyle w:val="TAL"/>
              <w:jc w:val="center"/>
              <w:rPr>
                <w:sz w:val="16"/>
                <w:szCs w:val="16"/>
                <w:rPrChange w:id="406" w:author="Bharadwaj Cheruvu" w:date="2021-05-07T21:12:00Z">
                  <w:rPr/>
                </w:rPrChange>
              </w:rPr>
              <w:pPrChange w:id="407" w:author="Bharadwaj Cheruvu" w:date="2021-05-07T21:20:00Z">
                <w:pPr>
                  <w:spacing w:after="0"/>
                  <w:jc w:val="center"/>
                </w:pPr>
              </w:pPrChange>
            </w:pPr>
          </w:p>
        </w:tc>
      </w:tr>
      <w:tr w:rsidR="0036558F" w:rsidRPr="001F3AFB" w14:paraId="0E21DA5B"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8"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09"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10" w:author="Bharadwaj Cheruvu" w:date="2021-05-07T20:56:00Z">
              <w:tcPr>
                <w:tcW w:w="1137" w:type="dxa"/>
                <w:tcBorders>
                  <w:top w:val="single" w:sz="4" w:space="0" w:color="auto"/>
                  <w:bottom w:val="single" w:sz="4" w:space="0" w:color="auto"/>
                </w:tcBorders>
                <w:shd w:val="clear" w:color="auto" w:fill="D0CECE"/>
              </w:tcPr>
            </w:tcPrChange>
          </w:tcPr>
          <w:p w14:paraId="2D794A42" w14:textId="77777777" w:rsidR="0036558F" w:rsidRPr="00CB2860" w:rsidRDefault="0036558F" w:rsidP="00CB2860">
            <w:pPr>
              <w:pStyle w:val="TAL"/>
              <w:rPr>
                <w:b/>
                <w:bCs/>
                <w:color w:val="000000"/>
                <w:sz w:val="16"/>
                <w:szCs w:val="16"/>
                <w:rPrChange w:id="411" w:author="Bharadwaj Cheruvu" w:date="2021-05-07T21:13:00Z">
                  <w:rPr>
                    <w:color w:val="000000"/>
                  </w:rPr>
                </w:rPrChange>
              </w:rPr>
              <w:pPrChange w:id="412" w:author="Bharadwaj Cheruvu" w:date="2021-05-07T21:12:00Z">
                <w:pPr>
                  <w:spacing w:after="0"/>
                </w:pPr>
              </w:pPrChange>
            </w:pPr>
            <w:r w:rsidRPr="00CB2860">
              <w:rPr>
                <w:b/>
                <w:bCs/>
                <w:color w:val="000000"/>
                <w:sz w:val="16"/>
                <w:szCs w:val="16"/>
                <w:rPrChange w:id="413" w:author="Bharadwaj Cheruvu" w:date="2021-05-07T21:13:00Z">
                  <w:rPr>
                    <w:color w:val="000000"/>
                  </w:rPr>
                </w:rPrChange>
              </w:rPr>
              <w:t>6.4.2</w:t>
            </w:r>
          </w:p>
        </w:tc>
        <w:tc>
          <w:tcPr>
            <w:tcW w:w="2340" w:type="dxa"/>
            <w:shd w:val="clear" w:color="auto" w:fill="E8E8E8"/>
            <w:tcPrChange w:id="414" w:author="Bharadwaj Cheruvu" w:date="2021-05-07T20:56:00Z">
              <w:tcPr>
                <w:tcW w:w="2340" w:type="dxa"/>
                <w:shd w:val="clear" w:color="auto" w:fill="D0CECE"/>
              </w:tcPr>
            </w:tcPrChange>
          </w:tcPr>
          <w:p w14:paraId="21228E5C" w14:textId="77777777" w:rsidR="0036558F" w:rsidRPr="00CB2860" w:rsidRDefault="0036558F" w:rsidP="00CB2860">
            <w:pPr>
              <w:pStyle w:val="TAL"/>
              <w:rPr>
                <w:sz w:val="16"/>
                <w:szCs w:val="16"/>
                <w:rPrChange w:id="415" w:author="Bharadwaj Cheruvu" w:date="2021-05-07T21:12:00Z">
                  <w:rPr/>
                </w:rPrChange>
              </w:rPr>
              <w:pPrChange w:id="416" w:author="Bharadwaj Cheruvu" w:date="2021-05-07T21:12:00Z">
                <w:pPr>
                  <w:spacing w:after="0"/>
                  <w:jc w:val="center"/>
                </w:pPr>
              </w:pPrChange>
            </w:pPr>
          </w:p>
        </w:tc>
        <w:tc>
          <w:tcPr>
            <w:tcW w:w="2250" w:type="dxa"/>
            <w:shd w:val="clear" w:color="auto" w:fill="E8E8E8"/>
            <w:tcPrChange w:id="417" w:author="Bharadwaj Cheruvu" w:date="2021-05-07T20:56:00Z">
              <w:tcPr>
                <w:tcW w:w="2250" w:type="dxa"/>
                <w:shd w:val="clear" w:color="auto" w:fill="D0CECE"/>
              </w:tcPr>
            </w:tcPrChange>
          </w:tcPr>
          <w:p w14:paraId="45BC24BB" w14:textId="77777777" w:rsidR="0036558F" w:rsidRPr="00CB2860" w:rsidRDefault="0036558F" w:rsidP="00CB2860">
            <w:pPr>
              <w:pStyle w:val="TAL"/>
              <w:rPr>
                <w:sz w:val="16"/>
                <w:szCs w:val="16"/>
                <w:rPrChange w:id="418" w:author="Bharadwaj Cheruvu" w:date="2021-05-07T21:12:00Z">
                  <w:rPr/>
                </w:rPrChange>
              </w:rPr>
              <w:pPrChange w:id="419" w:author="Bharadwaj Cheruvu" w:date="2021-05-07T21:12:00Z">
                <w:pPr>
                  <w:spacing w:after="0"/>
                  <w:jc w:val="center"/>
                </w:pPr>
              </w:pPrChange>
            </w:pPr>
          </w:p>
        </w:tc>
        <w:tc>
          <w:tcPr>
            <w:tcW w:w="1903" w:type="dxa"/>
            <w:shd w:val="clear" w:color="auto" w:fill="E8E8E8"/>
            <w:tcPrChange w:id="420" w:author="Bharadwaj Cheruvu" w:date="2021-05-07T20:56:00Z">
              <w:tcPr>
                <w:tcW w:w="1903" w:type="dxa"/>
                <w:shd w:val="clear" w:color="auto" w:fill="D0CECE"/>
              </w:tcPr>
            </w:tcPrChange>
          </w:tcPr>
          <w:p w14:paraId="5DD9F472" w14:textId="77777777" w:rsidR="0036558F" w:rsidRPr="00CB2860" w:rsidRDefault="0036558F" w:rsidP="00CB2860">
            <w:pPr>
              <w:pStyle w:val="TAL"/>
              <w:rPr>
                <w:sz w:val="16"/>
                <w:szCs w:val="16"/>
                <w:rPrChange w:id="421" w:author="Bharadwaj Cheruvu" w:date="2021-05-07T21:12:00Z">
                  <w:rPr/>
                </w:rPrChange>
              </w:rPr>
              <w:pPrChange w:id="422" w:author="Bharadwaj Cheruvu" w:date="2021-05-07T21:12:00Z">
                <w:pPr>
                  <w:spacing w:after="0"/>
                  <w:jc w:val="center"/>
                </w:pPr>
              </w:pPrChange>
            </w:pPr>
          </w:p>
        </w:tc>
        <w:tc>
          <w:tcPr>
            <w:tcW w:w="2483" w:type="dxa"/>
            <w:shd w:val="clear" w:color="auto" w:fill="E8E8E8"/>
            <w:tcPrChange w:id="423" w:author="Bharadwaj Cheruvu" w:date="2021-05-07T20:56:00Z">
              <w:tcPr>
                <w:tcW w:w="2483" w:type="dxa"/>
                <w:shd w:val="clear" w:color="auto" w:fill="D0CECE"/>
              </w:tcPr>
            </w:tcPrChange>
          </w:tcPr>
          <w:p w14:paraId="0D83A371" w14:textId="77777777" w:rsidR="0036558F" w:rsidRPr="00CB2860" w:rsidRDefault="0036558F" w:rsidP="00F60BE8">
            <w:pPr>
              <w:pStyle w:val="TAL"/>
              <w:jc w:val="center"/>
              <w:rPr>
                <w:sz w:val="16"/>
                <w:szCs w:val="16"/>
                <w:rPrChange w:id="424" w:author="Bharadwaj Cheruvu" w:date="2021-05-07T21:12:00Z">
                  <w:rPr/>
                </w:rPrChange>
              </w:rPr>
              <w:pPrChange w:id="425" w:author="Bharadwaj Cheruvu" w:date="2021-05-07T21:20:00Z">
                <w:pPr>
                  <w:spacing w:after="0"/>
                  <w:jc w:val="center"/>
                </w:pPr>
              </w:pPrChange>
            </w:pPr>
          </w:p>
        </w:tc>
      </w:tr>
      <w:tr w:rsidR="0036558F" w:rsidRPr="001F3AFB" w14:paraId="6EE63820"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6"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27"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28" w:author="Bharadwaj Cheruvu" w:date="2021-05-07T20:56:00Z">
              <w:tcPr>
                <w:tcW w:w="1137" w:type="dxa"/>
                <w:tcBorders>
                  <w:top w:val="single" w:sz="4" w:space="0" w:color="auto"/>
                  <w:bottom w:val="single" w:sz="4" w:space="0" w:color="auto"/>
                </w:tcBorders>
                <w:shd w:val="clear" w:color="auto" w:fill="D0CECE"/>
              </w:tcPr>
            </w:tcPrChange>
          </w:tcPr>
          <w:p w14:paraId="43C2804B" w14:textId="77777777" w:rsidR="0036558F" w:rsidRPr="00CB2860" w:rsidRDefault="0036558F" w:rsidP="00CB2860">
            <w:pPr>
              <w:pStyle w:val="TAL"/>
              <w:rPr>
                <w:b/>
                <w:bCs/>
                <w:color w:val="000000"/>
                <w:sz w:val="16"/>
                <w:szCs w:val="16"/>
                <w:rPrChange w:id="429" w:author="Bharadwaj Cheruvu" w:date="2021-05-07T21:13:00Z">
                  <w:rPr>
                    <w:color w:val="000000"/>
                  </w:rPr>
                </w:rPrChange>
              </w:rPr>
              <w:pPrChange w:id="430" w:author="Bharadwaj Cheruvu" w:date="2021-05-07T21:12:00Z">
                <w:pPr>
                  <w:spacing w:after="0"/>
                </w:pPr>
              </w:pPrChange>
            </w:pPr>
            <w:r w:rsidRPr="00CB2860">
              <w:rPr>
                <w:b/>
                <w:bCs/>
                <w:color w:val="000000"/>
                <w:sz w:val="16"/>
                <w:szCs w:val="16"/>
                <w:rPrChange w:id="431" w:author="Bharadwaj Cheruvu" w:date="2021-05-07T21:13:00Z">
                  <w:rPr>
                    <w:color w:val="000000"/>
                  </w:rPr>
                </w:rPrChange>
              </w:rPr>
              <w:t>6.4.3</w:t>
            </w:r>
          </w:p>
        </w:tc>
        <w:tc>
          <w:tcPr>
            <w:tcW w:w="2340" w:type="dxa"/>
            <w:shd w:val="clear" w:color="auto" w:fill="E8E8E8"/>
            <w:tcPrChange w:id="432" w:author="Bharadwaj Cheruvu" w:date="2021-05-07T20:56:00Z">
              <w:tcPr>
                <w:tcW w:w="2340" w:type="dxa"/>
                <w:shd w:val="clear" w:color="auto" w:fill="D0CECE"/>
              </w:tcPr>
            </w:tcPrChange>
          </w:tcPr>
          <w:p w14:paraId="17C08FAC" w14:textId="77777777" w:rsidR="0036558F" w:rsidRPr="00CB2860" w:rsidRDefault="0036558F" w:rsidP="00CB2860">
            <w:pPr>
              <w:pStyle w:val="TAL"/>
              <w:rPr>
                <w:sz w:val="16"/>
                <w:szCs w:val="16"/>
                <w:rPrChange w:id="433" w:author="Bharadwaj Cheruvu" w:date="2021-05-07T21:12:00Z">
                  <w:rPr/>
                </w:rPrChange>
              </w:rPr>
              <w:pPrChange w:id="434" w:author="Bharadwaj Cheruvu" w:date="2021-05-07T21:12:00Z">
                <w:pPr>
                  <w:spacing w:after="0"/>
                  <w:jc w:val="center"/>
                </w:pPr>
              </w:pPrChange>
            </w:pPr>
          </w:p>
        </w:tc>
        <w:tc>
          <w:tcPr>
            <w:tcW w:w="2250" w:type="dxa"/>
            <w:shd w:val="clear" w:color="auto" w:fill="E8E8E8"/>
            <w:tcPrChange w:id="435" w:author="Bharadwaj Cheruvu" w:date="2021-05-07T20:56:00Z">
              <w:tcPr>
                <w:tcW w:w="2250" w:type="dxa"/>
                <w:shd w:val="clear" w:color="auto" w:fill="D0CECE"/>
              </w:tcPr>
            </w:tcPrChange>
          </w:tcPr>
          <w:p w14:paraId="51546577" w14:textId="77777777" w:rsidR="0036558F" w:rsidRPr="00CB2860" w:rsidRDefault="0036558F" w:rsidP="00CB2860">
            <w:pPr>
              <w:pStyle w:val="TAL"/>
              <w:rPr>
                <w:sz w:val="16"/>
                <w:szCs w:val="16"/>
                <w:rPrChange w:id="436" w:author="Bharadwaj Cheruvu" w:date="2021-05-07T21:12:00Z">
                  <w:rPr/>
                </w:rPrChange>
              </w:rPr>
              <w:pPrChange w:id="437" w:author="Bharadwaj Cheruvu" w:date="2021-05-07T21:12:00Z">
                <w:pPr>
                  <w:spacing w:after="0"/>
                  <w:jc w:val="center"/>
                </w:pPr>
              </w:pPrChange>
            </w:pPr>
          </w:p>
        </w:tc>
        <w:tc>
          <w:tcPr>
            <w:tcW w:w="1903" w:type="dxa"/>
            <w:shd w:val="clear" w:color="auto" w:fill="E8E8E8"/>
            <w:tcPrChange w:id="438" w:author="Bharadwaj Cheruvu" w:date="2021-05-07T20:56:00Z">
              <w:tcPr>
                <w:tcW w:w="1903" w:type="dxa"/>
                <w:shd w:val="clear" w:color="auto" w:fill="D0CECE"/>
              </w:tcPr>
            </w:tcPrChange>
          </w:tcPr>
          <w:p w14:paraId="2DC577F9" w14:textId="77777777" w:rsidR="0036558F" w:rsidRPr="00CB2860" w:rsidRDefault="0036558F" w:rsidP="00CB2860">
            <w:pPr>
              <w:pStyle w:val="TAL"/>
              <w:rPr>
                <w:sz w:val="16"/>
                <w:szCs w:val="16"/>
                <w:rPrChange w:id="439" w:author="Bharadwaj Cheruvu" w:date="2021-05-07T21:12:00Z">
                  <w:rPr/>
                </w:rPrChange>
              </w:rPr>
              <w:pPrChange w:id="440" w:author="Bharadwaj Cheruvu" w:date="2021-05-07T21:12:00Z">
                <w:pPr>
                  <w:spacing w:after="0"/>
                  <w:jc w:val="center"/>
                </w:pPr>
              </w:pPrChange>
            </w:pPr>
          </w:p>
        </w:tc>
        <w:tc>
          <w:tcPr>
            <w:tcW w:w="2483" w:type="dxa"/>
            <w:shd w:val="clear" w:color="auto" w:fill="E8E8E8"/>
            <w:tcPrChange w:id="441" w:author="Bharadwaj Cheruvu" w:date="2021-05-07T20:56:00Z">
              <w:tcPr>
                <w:tcW w:w="2483" w:type="dxa"/>
                <w:shd w:val="clear" w:color="auto" w:fill="D0CECE"/>
              </w:tcPr>
            </w:tcPrChange>
          </w:tcPr>
          <w:p w14:paraId="0B985AF6" w14:textId="77777777" w:rsidR="0036558F" w:rsidRPr="00CB2860" w:rsidRDefault="0036558F" w:rsidP="00F60BE8">
            <w:pPr>
              <w:pStyle w:val="TAL"/>
              <w:jc w:val="center"/>
              <w:rPr>
                <w:sz w:val="16"/>
                <w:szCs w:val="16"/>
                <w:rPrChange w:id="442" w:author="Bharadwaj Cheruvu" w:date="2021-05-07T21:12:00Z">
                  <w:rPr/>
                </w:rPrChange>
              </w:rPr>
              <w:pPrChange w:id="443" w:author="Bharadwaj Cheruvu" w:date="2021-05-07T21:20:00Z">
                <w:pPr>
                  <w:spacing w:after="0"/>
                  <w:jc w:val="center"/>
                </w:pPr>
              </w:pPrChange>
            </w:pPr>
          </w:p>
        </w:tc>
      </w:tr>
      <w:tr w:rsidR="0036558F" w:rsidRPr="001F3AFB" w14:paraId="36E0909F" w14:textId="77777777" w:rsidTr="00A87126">
        <w:trPr>
          <w:tblHeader/>
          <w:jc w:val="center"/>
        </w:trPr>
        <w:tc>
          <w:tcPr>
            <w:tcW w:w="1137" w:type="dxa"/>
            <w:tcBorders>
              <w:top w:val="single" w:sz="4" w:space="0" w:color="auto"/>
              <w:bottom w:val="single" w:sz="4" w:space="0" w:color="auto"/>
            </w:tcBorders>
            <w:shd w:val="clear" w:color="auto" w:fill="auto"/>
          </w:tcPr>
          <w:p w14:paraId="11041CA3" w14:textId="77777777" w:rsidR="0036558F" w:rsidRPr="00CB2860" w:rsidRDefault="0036558F" w:rsidP="00CB2860">
            <w:pPr>
              <w:pStyle w:val="TAL"/>
              <w:rPr>
                <w:color w:val="000000"/>
                <w:sz w:val="16"/>
                <w:szCs w:val="16"/>
                <w:rPrChange w:id="444" w:author="Bharadwaj Cheruvu" w:date="2021-05-07T21:12:00Z">
                  <w:rPr>
                    <w:color w:val="000000"/>
                  </w:rPr>
                </w:rPrChange>
              </w:rPr>
              <w:pPrChange w:id="445" w:author="Bharadwaj Cheruvu" w:date="2021-05-07T21:12:00Z">
                <w:pPr>
                  <w:spacing w:after="0"/>
                </w:pPr>
              </w:pPrChange>
            </w:pPr>
            <w:r w:rsidRPr="00CB2860">
              <w:rPr>
                <w:color w:val="000000"/>
                <w:sz w:val="16"/>
                <w:szCs w:val="16"/>
                <w:rPrChange w:id="446" w:author="Bharadwaj Cheruvu" w:date="2021-05-07T21:12:00Z">
                  <w:rPr>
                    <w:color w:val="000000"/>
                  </w:rPr>
                </w:rPrChange>
              </w:rPr>
              <w:t>6.4.3.1</w:t>
            </w:r>
          </w:p>
        </w:tc>
        <w:tc>
          <w:tcPr>
            <w:tcW w:w="2340" w:type="dxa"/>
            <w:shd w:val="clear" w:color="auto" w:fill="auto"/>
          </w:tcPr>
          <w:p w14:paraId="65CB5A2D" w14:textId="77777777" w:rsidR="0036558F" w:rsidRPr="00CB2860" w:rsidRDefault="0036558F" w:rsidP="00CB2860">
            <w:pPr>
              <w:pStyle w:val="TAL"/>
              <w:rPr>
                <w:sz w:val="16"/>
                <w:szCs w:val="16"/>
                <w:rPrChange w:id="447" w:author="Bharadwaj Cheruvu" w:date="2021-05-07T21:12:00Z">
                  <w:rPr/>
                </w:rPrChange>
              </w:rPr>
              <w:pPrChange w:id="448" w:author="Bharadwaj Cheruvu" w:date="2021-05-07T21:12:00Z">
                <w:pPr>
                  <w:spacing w:after="0"/>
                  <w:jc w:val="center"/>
                </w:pPr>
              </w:pPrChange>
            </w:pPr>
          </w:p>
        </w:tc>
        <w:tc>
          <w:tcPr>
            <w:tcW w:w="2250" w:type="dxa"/>
            <w:shd w:val="clear" w:color="auto" w:fill="auto"/>
          </w:tcPr>
          <w:p w14:paraId="454F5CB2" w14:textId="77777777" w:rsidR="0036558F" w:rsidRPr="00CB2860" w:rsidRDefault="0036558F" w:rsidP="00CB2860">
            <w:pPr>
              <w:pStyle w:val="TAL"/>
              <w:rPr>
                <w:sz w:val="16"/>
                <w:szCs w:val="16"/>
                <w:rPrChange w:id="449" w:author="Bharadwaj Cheruvu" w:date="2021-05-07T21:12:00Z">
                  <w:rPr/>
                </w:rPrChange>
              </w:rPr>
              <w:pPrChange w:id="450" w:author="Bharadwaj Cheruvu" w:date="2021-05-07T21:12:00Z">
                <w:pPr>
                  <w:spacing w:after="0"/>
                  <w:jc w:val="center"/>
                </w:pPr>
              </w:pPrChange>
            </w:pPr>
          </w:p>
        </w:tc>
        <w:tc>
          <w:tcPr>
            <w:tcW w:w="1903" w:type="dxa"/>
            <w:shd w:val="clear" w:color="auto" w:fill="auto"/>
          </w:tcPr>
          <w:p w14:paraId="10A3E52B" w14:textId="77777777" w:rsidR="0036558F" w:rsidRPr="00CB2860" w:rsidRDefault="0036558F" w:rsidP="00CB2860">
            <w:pPr>
              <w:pStyle w:val="TAL"/>
              <w:rPr>
                <w:sz w:val="16"/>
                <w:szCs w:val="16"/>
                <w:rPrChange w:id="451" w:author="Bharadwaj Cheruvu" w:date="2021-05-07T21:12:00Z">
                  <w:rPr/>
                </w:rPrChange>
              </w:rPr>
              <w:pPrChange w:id="452" w:author="Bharadwaj Cheruvu" w:date="2021-05-07T21:12:00Z">
                <w:pPr>
                  <w:spacing w:after="0"/>
                  <w:jc w:val="center"/>
                </w:pPr>
              </w:pPrChange>
            </w:pPr>
          </w:p>
        </w:tc>
        <w:tc>
          <w:tcPr>
            <w:tcW w:w="2483" w:type="dxa"/>
            <w:shd w:val="clear" w:color="auto" w:fill="auto"/>
          </w:tcPr>
          <w:p w14:paraId="7A9B678D" w14:textId="77777777" w:rsidR="0036558F" w:rsidRPr="00CB2860" w:rsidRDefault="0036558F" w:rsidP="00F60BE8">
            <w:pPr>
              <w:pStyle w:val="TAL"/>
              <w:jc w:val="center"/>
              <w:rPr>
                <w:sz w:val="16"/>
                <w:szCs w:val="16"/>
                <w:rPrChange w:id="453" w:author="Bharadwaj Cheruvu" w:date="2021-05-07T21:12:00Z">
                  <w:rPr/>
                </w:rPrChange>
              </w:rPr>
              <w:pPrChange w:id="454" w:author="Bharadwaj Cheruvu" w:date="2021-05-07T21:20:00Z">
                <w:pPr>
                  <w:spacing w:after="0"/>
                  <w:jc w:val="center"/>
                </w:pPr>
              </w:pPrChange>
            </w:pPr>
            <w:r w:rsidRPr="00CB2860">
              <w:rPr>
                <w:sz w:val="16"/>
                <w:szCs w:val="16"/>
                <w:rPrChange w:id="455" w:author="Bharadwaj Cheruvu" w:date="2021-05-07T21:12:00Z">
                  <w:rPr/>
                </w:rPrChange>
              </w:rPr>
              <w:t>Rel-15 E-UTRA</w:t>
            </w:r>
          </w:p>
        </w:tc>
      </w:tr>
      <w:bookmarkEnd w:id="12"/>
    </w:tbl>
    <w:p w14:paraId="4D27B461" w14:textId="77777777" w:rsidR="00373E1F" w:rsidRPr="001F3AFB" w:rsidRDefault="00373E1F" w:rsidP="00373E1F"/>
    <w:p w14:paraId="073FD624" w14:textId="77777777" w:rsidR="00373E1F" w:rsidRPr="001F3AFB" w:rsidRDefault="00373E1F" w:rsidP="00373E1F">
      <w:pPr>
        <w:pStyle w:val="TH"/>
        <w:rPr>
          <w:rFonts w:eastAsia="SimSun"/>
        </w:rPr>
      </w:pPr>
      <w:bookmarkStart w:id="456" w:name="_Hlk515458350"/>
      <w:r w:rsidRPr="001F3AFB">
        <w:rPr>
          <w:rFonts w:eastAsia="SimSun"/>
        </w:rPr>
        <w:lastRenderedPageBreak/>
        <w:t>Table 4.1-2a: Applicability of Protocol conformance Layer 2 test cases, ref. TS 38.523-1 [2]</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57" w:author="Bharadwaj Cheruvu" w:date="2021-05-06T15:00:00Z">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80"/>
        <w:gridCol w:w="3510"/>
        <w:gridCol w:w="810"/>
        <w:gridCol w:w="1170"/>
        <w:gridCol w:w="3600"/>
        <w:tblGridChange w:id="458">
          <w:tblGrid>
            <w:gridCol w:w="33"/>
            <w:gridCol w:w="1058"/>
            <w:gridCol w:w="33"/>
            <w:gridCol w:w="3477"/>
            <w:gridCol w:w="33"/>
            <w:gridCol w:w="777"/>
            <w:gridCol w:w="33"/>
            <w:gridCol w:w="1137"/>
            <w:gridCol w:w="33"/>
            <w:gridCol w:w="3564"/>
            <w:gridCol w:w="33"/>
          </w:tblGrid>
        </w:tblGridChange>
      </w:tblGrid>
      <w:tr w:rsidR="00373E1F" w:rsidRPr="001F3AFB" w14:paraId="257C7AB7" w14:textId="77777777" w:rsidTr="00C03558">
        <w:trPr>
          <w:tblHeader/>
          <w:jc w:val="center"/>
          <w:trPrChange w:id="459" w:author="Bharadwaj Cheruvu" w:date="2021-05-06T15:00:00Z">
            <w:trPr>
              <w:gridAfter w:val="0"/>
              <w:wAfter w:w="33" w:type="dxa"/>
              <w:tblHeader/>
              <w:jc w:val="center"/>
            </w:trPr>
          </w:trPrChange>
        </w:trPr>
        <w:tc>
          <w:tcPr>
            <w:tcW w:w="1080" w:type="dxa"/>
            <w:tcBorders>
              <w:bottom w:val="nil"/>
            </w:tcBorders>
            <w:tcPrChange w:id="460" w:author="Bharadwaj Cheruvu" w:date="2021-05-06T15:00:00Z">
              <w:tcPr>
                <w:tcW w:w="1091" w:type="dxa"/>
                <w:gridSpan w:val="2"/>
                <w:tcBorders>
                  <w:bottom w:val="nil"/>
                </w:tcBorders>
              </w:tcPr>
            </w:tcPrChange>
          </w:tcPr>
          <w:bookmarkEnd w:id="456"/>
          <w:p w14:paraId="3706E1F2"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tcBorders>
              <w:bottom w:val="nil"/>
            </w:tcBorders>
            <w:tcPrChange w:id="461" w:author="Bharadwaj Cheruvu" w:date="2021-05-06T15:00:00Z">
              <w:tcPr>
                <w:tcW w:w="3510" w:type="dxa"/>
                <w:gridSpan w:val="2"/>
                <w:tcBorders>
                  <w:bottom w:val="nil"/>
                </w:tcBorders>
              </w:tcPr>
            </w:tcPrChange>
          </w:tcPr>
          <w:p w14:paraId="1E16C39A"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Change w:id="462" w:author="Bharadwaj Cheruvu" w:date="2021-05-06T15:00:00Z">
              <w:tcPr>
                <w:tcW w:w="810" w:type="dxa"/>
                <w:gridSpan w:val="2"/>
                <w:tcBorders>
                  <w:bottom w:val="nil"/>
                </w:tcBorders>
              </w:tcPr>
            </w:tcPrChange>
          </w:tcPr>
          <w:p w14:paraId="6A5AB7BF"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PrChange w:id="463" w:author="Bharadwaj Cheruvu" w:date="2021-05-06T15:00:00Z">
              <w:tcPr>
                <w:tcW w:w="4767" w:type="dxa"/>
                <w:gridSpan w:val="4"/>
              </w:tcPr>
            </w:tcPrChange>
          </w:tcPr>
          <w:p w14:paraId="3547FB32"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18E6EE04" w14:textId="77777777" w:rsidTr="00C03558">
        <w:trPr>
          <w:tblHeader/>
          <w:jc w:val="center"/>
          <w:trPrChange w:id="464" w:author="Bharadwaj Cheruvu" w:date="2021-05-06T15:00:00Z">
            <w:trPr>
              <w:gridAfter w:val="0"/>
              <w:wAfter w:w="33" w:type="dxa"/>
              <w:tblHeader/>
              <w:jc w:val="center"/>
            </w:trPr>
          </w:trPrChange>
        </w:trPr>
        <w:tc>
          <w:tcPr>
            <w:tcW w:w="1080" w:type="dxa"/>
            <w:tcBorders>
              <w:top w:val="nil"/>
              <w:bottom w:val="single" w:sz="4" w:space="0" w:color="auto"/>
            </w:tcBorders>
            <w:tcPrChange w:id="465" w:author="Bharadwaj Cheruvu" w:date="2021-05-06T15:00:00Z">
              <w:tcPr>
                <w:tcW w:w="1091" w:type="dxa"/>
                <w:gridSpan w:val="2"/>
                <w:tcBorders>
                  <w:top w:val="nil"/>
                  <w:bottom w:val="single" w:sz="4" w:space="0" w:color="auto"/>
                </w:tcBorders>
              </w:tcPr>
            </w:tcPrChange>
          </w:tcPr>
          <w:p w14:paraId="337C983F" w14:textId="77777777" w:rsidR="00373E1F" w:rsidRPr="001F3AFB" w:rsidRDefault="00373E1F" w:rsidP="000538BA">
            <w:pPr>
              <w:pStyle w:val="TAH"/>
              <w:keepNext w:val="0"/>
              <w:keepLines w:val="0"/>
              <w:rPr>
                <w:sz w:val="16"/>
                <w:szCs w:val="16"/>
              </w:rPr>
            </w:pPr>
          </w:p>
        </w:tc>
        <w:tc>
          <w:tcPr>
            <w:tcW w:w="3510" w:type="dxa"/>
            <w:tcBorders>
              <w:top w:val="nil"/>
              <w:bottom w:val="single" w:sz="4" w:space="0" w:color="auto"/>
            </w:tcBorders>
            <w:tcPrChange w:id="466" w:author="Bharadwaj Cheruvu" w:date="2021-05-06T15:00:00Z">
              <w:tcPr>
                <w:tcW w:w="3510" w:type="dxa"/>
                <w:gridSpan w:val="2"/>
                <w:tcBorders>
                  <w:top w:val="nil"/>
                  <w:bottom w:val="single" w:sz="4" w:space="0" w:color="auto"/>
                </w:tcBorders>
              </w:tcPr>
            </w:tcPrChange>
          </w:tcPr>
          <w:p w14:paraId="4DE97397"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Change w:id="467" w:author="Bharadwaj Cheruvu" w:date="2021-05-06T15:00:00Z">
              <w:tcPr>
                <w:tcW w:w="810" w:type="dxa"/>
                <w:gridSpan w:val="2"/>
                <w:tcBorders>
                  <w:top w:val="nil"/>
                  <w:bottom w:val="single" w:sz="4" w:space="0" w:color="auto"/>
                </w:tcBorders>
              </w:tcPr>
            </w:tcPrChange>
          </w:tcPr>
          <w:p w14:paraId="1004455F"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Change w:id="468" w:author="Bharadwaj Cheruvu" w:date="2021-05-06T15:00:00Z">
              <w:tcPr>
                <w:tcW w:w="1170" w:type="dxa"/>
                <w:gridSpan w:val="2"/>
                <w:tcBorders>
                  <w:bottom w:val="single" w:sz="4" w:space="0" w:color="auto"/>
                </w:tcBorders>
              </w:tcPr>
            </w:tcPrChange>
          </w:tcPr>
          <w:p w14:paraId="0EE5F501" w14:textId="77777777" w:rsidR="00373E1F" w:rsidRPr="001F3AFB" w:rsidRDefault="00373E1F" w:rsidP="000538BA">
            <w:pPr>
              <w:pStyle w:val="TAH"/>
              <w:keepNext w:val="0"/>
              <w:keepLines w:val="0"/>
              <w:rPr>
                <w:sz w:val="16"/>
                <w:szCs w:val="16"/>
              </w:rPr>
            </w:pPr>
            <w:r w:rsidRPr="001F3AFB">
              <w:rPr>
                <w:sz w:val="16"/>
                <w:szCs w:val="16"/>
              </w:rPr>
              <w:t>Condition</w:t>
            </w:r>
          </w:p>
        </w:tc>
        <w:tc>
          <w:tcPr>
            <w:tcW w:w="3600" w:type="dxa"/>
            <w:tcBorders>
              <w:bottom w:val="single" w:sz="4" w:space="0" w:color="auto"/>
            </w:tcBorders>
            <w:tcPrChange w:id="469" w:author="Bharadwaj Cheruvu" w:date="2021-05-06T15:00:00Z">
              <w:tcPr>
                <w:tcW w:w="3597" w:type="dxa"/>
                <w:gridSpan w:val="2"/>
                <w:tcBorders>
                  <w:bottom w:val="single" w:sz="4" w:space="0" w:color="auto"/>
                </w:tcBorders>
              </w:tcPr>
            </w:tcPrChange>
          </w:tcPr>
          <w:p w14:paraId="26F4D047"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21B88C17" w14:textId="77777777" w:rsidTr="00C03558">
        <w:trPr>
          <w:jc w:val="center"/>
          <w:trPrChange w:id="470"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71" w:author="Bharadwaj Cheruvu" w:date="2021-05-06T15:00:00Z">
              <w:tcPr>
                <w:tcW w:w="1091" w:type="dxa"/>
                <w:gridSpan w:val="2"/>
                <w:tcBorders>
                  <w:bottom w:val="single" w:sz="4" w:space="0" w:color="auto"/>
                </w:tcBorders>
                <w:shd w:val="clear" w:color="auto" w:fill="E6E6E6"/>
              </w:tcPr>
            </w:tcPrChange>
          </w:tcPr>
          <w:p w14:paraId="6E45C819" w14:textId="77777777" w:rsidR="00373E1F" w:rsidRPr="001F3AFB" w:rsidRDefault="00373E1F" w:rsidP="000538BA">
            <w:pPr>
              <w:pStyle w:val="TAL"/>
              <w:keepNext w:val="0"/>
              <w:keepLines w:val="0"/>
              <w:rPr>
                <w:b/>
                <w:bCs/>
                <w:sz w:val="16"/>
                <w:szCs w:val="16"/>
              </w:rPr>
            </w:pPr>
            <w:r w:rsidRPr="001F3AFB">
              <w:rPr>
                <w:b/>
                <w:bCs/>
                <w:sz w:val="16"/>
                <w:szCs w:val="16"/>
              </w:rPr>
              <w:t>7</w:t>
            </w:r>
          </w:p>
        </w:tc>
        <w:tc>
          <w:tcPr>
            <w:tcW w:w="3510" w:type="dxa"/>
            <w:tcBorders>
              <w:bottom w:val="single" w:sz="4" w:space="0" w:color="auto"/>
            </w:tcBorders>
            <w:shd w:val="clear" w:color="auto" w:fill="E6E6E6"/>
            <w:tcPrChange w:id="472" w:author="Bharadwaj Cheruvu" w:date="2021-05-06T15:00:00Z">
              <w:tcPr>
                <w:tcW w:w="3510" w:type="dxa"/>
                <w:gridSpan w:val="2"/>
                <w:tcBorders>
                  <w:bottom w:val="single" w:sz="4" w:space="0" w:color="auto"/>
                </w:tcBorders>
                <w:shd w:val="clear" w:color="auto" w:fill="E6E6E6"/>
              </w:tcPr>
            </w:tcPrChange>
          </w:tcPr>
          <w:p w14:paraId="061A4D37" w14:textId="77777777" w:rsidR="00373E1F" w:rsidRPr="001F3AFB" w:rsidRDefault="00373E1F" w:rsidP="000538BA">
            <w:pPr>
              <w:pStyle w:val="TAL"/>
              <w:keepNext w:val="0"/>
              <w:keepLines w:val="0"/>
              <w:rPr>
                <w:b/>
                <w:bCs/>
                <w:sz w:val="16"/>
                <w:szCs w:val="16"/>
              </w:rPr>
            </w:pPr>
            <w:r w:rsidRPr="00904FF0">
              <w:rPr>
                <w:b/>
                <w:bCs/>
                <w:sz w:val="16"/>
                <w:szCs w:val="16"/>
              </w:rPr>
              <w:t>Layer 2</w:t>
            </w:r>
          </w:p>
        </w:tc>
        <w:tc>
          <w:tcPr>
            <w:tcW w:w="810" w:type="dxa"/>
            <w:tcBorders>
              <w:bottom w:val="single" w:sz="4" w:space="0" w:color="auto"/>
            </w:tcBorders>
            <w:shd w:val="clear" w:color="auto" w:fill="E6E6E6"/>
            <w:tcPrChange w:id="473" w:author="Bharadwaj Cheruvu" w:date="2021-05-06T15:00:00Z">
              <w:tcPr>
                <w:tcW w:w="810" w:type="dxa"/>
                <w:gridSpan w:val="2"/>
                <w:tcBorders>
                  <w:bottom w:val="single" w:sz="4" w:space="0" w:color="auto"/>
                </w:tcBorders>
                <w:shd w:val="clear" w:color="auto" w:fill="E6E6E6"/>
              </w:tcPr>
            </w:tcPrChange>
          </w:tcPr>
          <w:p w14:paraId="3A10DA4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74" w:author="Bharadwaj Cheruvu" w:date="2021-05-06T15:00:00Z">
              <w:tcPr>
                <w:tcW w:w="1170" w:type="dxa"/>
                <w:gridSpan w:val="2"/>
                <w:tcBorders>
                  <w:bottom w:val="single" w:sz="4" w:space="0" w:color="auto"/>
                </w:tcBorders>
                <w:shd w:val="clear" w:color="auto" w:fill="E6E6E6"/>
              </w:tcPr>
            </w:tcPrChange>
          </w:tcPr>
          <w:p w14:paraId="3392781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75" w:author="Bharadwaj Cheruvu" w:date="2021-05-06T15:00:00Z">
              <w:tcPr>
                <w:tcW w:w="3597" w:type="dxa"/>
                <w:gridSpan w:val="2"/>
                <w:tcBorders>
                  <w:bottom w:val="single" w:sz="4" w:space="0" w:color="auto"/>
                </w:tcBorders>
                <w:shd w:val="clear" w:color="auto" w:fill="E6E6E6"/>
              </w:tcPr>
            </w:tcPrChange>
          </w:tcPr>
          <w:p w14:paraId="1516AB5B" w14:textId="77777777" w:rsidR="00373E1F" w:rsidRPr="001F3AFB" w:rsidRDefault="00373E1F" w:rsidP="000538BA">
            <w:pPr>
              <w:pStyle w:val="TAL"/>
              <w:keepNext w:val="0"/>
              <w:keepLines w:val="0"/>
              <w:rPr>
                <w:sz w:val="16"/>
                <w:szCs w:val="16"/>
              </w:rPr>
            </w:pPr>
          </w:p>
        </w:tc>
      </w:tr>
      <w:tr w:rsidR="00373E1F" w:rsidRPr="001F3AFB" w14:paraId="49E8C131" w14:textId="77777777" w:rsidTr="00C03558">
        <w:trPr>
          <w:jc w:val="center"/>
          <w:trPrChange w:id="476"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77" w:author="Bharadwaj Cheruvu" w:date="2021-05-06T15:00:00Z">
              <w:tcPr>
                <w:tcW w:w="1091" w:type="dxa"/>
                <w:gridSpan w:val="2"/>
                <w:tcBorders>
                  <w:bottom w:val="single" w:sz="4" w:space="0" w:color="auto"/>
                </w:tcBorders>
                <w:shd w:val="clear" w:color="auto" w:fill="E6E6E6"/>
              </w:tcPr>
            </w:tcPrChange>
          </w:tcPr>
          <w:p w14:paraId="3FE31384" w14:textId="77777777" w:rsidR="00373E1F" w:rsidRPr="001F3AFB" w:rsidRDefault="00373E1F" w:rsidP="000538BA">
            <w:pPr>
              <w:pStyle w:val="TAL"/>
              <w:keepNext w:val="0"/>
              <w:keepLines w:val="0"/>
              <w:rPr>
                <w:b/>
                <w:bCs/>
                <w:sz w:val="16"/>
                <w:szCs w:val="16"/>
              </w:rPr>
            </w:pPr>
            <w:r w:rsidRPr="001F3AFB">
              <w:rPr>
                <w:b/>
                <w:bCs/>
                <w:sz w:val="16"/>
                <w:szCs w:val="16"/>
              </w:rPr>
              <w:t>7.1</w:t>
            </w:r>
          </w:p>
        </w:tc>
        <w:tc>
          <w:tcPr>
            <w:tcW w:w="3510" w:type="dxa"/>
            <w:tcBorders>
              <w:bottom w:val="single" w:sz="4" w:space="0" w:color="auto"/>
            </w:tcBorders>
            <w:shd w:val="clear" w:color="auto" w:fill="E6E6E6"/>
            <w:tcPrChange w:id="478" w:author="Bharadwaj Cheruvu" w:date="2021-05-06T15:00:00Z">
              <w:tcPr>
                <w:tcW w:w="3510" w:type="dxa"/>
                <w:gridSpan w:val="2"/>
                <w:tcBorders>
                  <w:bottom w:val="single" w:sz="4" w:space="0" w:color="auto"/>
                </w:tcBorders>
                <w:shd w:val="clear" w:color="auto" w:fill="E6E6E6"/>
              </w:tcPr>
            </w:tcPrChange>
          </w:tcPr>
          <w:p w14:paraId="05707B89" w14:textId="77777777" w:rsidR="00373E1F" w:rsidRPr="001F3AFB" w:rsidRDefault="00373E1F" w:rsidP="000538BA">
            <w:pPr>
              <w:pStyle w:val="TAL"/>
              <w:keepNext w:val="0"/>
              <w:keepLines w:val="0"/>
              <w:rPr>
                <w:b/>
                <w:bCs/>
                <w:sz w:val="16"/>
                <w:szCs w:val="16"/>
              </w:rPr>
            </w:pPr>
            <w:r w:rsidRPr="00904FF0">
              <w:rPr>
                <w:b/>
                <w:bCs/>
                <w:sz w:val="16"/>
                <w:szCs w:val="16"/>
              </w:rPr>
              <w:t>NR Layer 2</w:t>
            </w:r>
          </w:p>
        </w:tc>
        <w:tc>
          <w:tcPr>
            <w:tcW w:w="810" w:type="dxa"/>
            <w:tcBorders>
              <w:bottom w:val="single" w:sz="4" w:space="0" w:color="auto"/>
            </w:tcBorders>
            <w:shd w:val="clear" w:color="auto" w:fill="E6E6E6"/>
            <w:tcPrChange w:id="479" w:author="Bharadwaj Cheruvu" w:date="2021-05-06T15:00:00Z">
              <w:tcPr>
                <w:tcW w:w="810" w:type="dxa"/>
                <w:gridSpan w:val="2"/>
                <w:tcBorders>
                  <w:bottom w:val="single" w:sz="4" w:space="0" w:color="auto"/>
                </w:tcBorders>
                <w:shd w:val="clear" w:color="auto" w:fill="E6E6E6"/>
              </w:tcPr>
            </w:tcPrChange>
          </w:tcPr>
          <w:p w14:paraId="473FDC4F"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80" w:author="Bharadwaj Cheruvu" w:date="2021-05-06T15:00:00Z">
              <w:tcPr>
                <w:tcW w:w="1170" w:type="dxa"/>
                <w:gridSpan w:val="2"/>
                <w:tcBorders>
                  <w:bottom w:val="single" w:sz="4" w:space="0" w:color="auto"/>
                </w:tcBorders>
                <w:shd w:val="clear" w:color="auto" w:fill="E6E6E6"/>
              </w:tcPr>
            </w:tcPrChange>
          </w:tcPr>
          <w:p w14:paraId="77F39C9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81" w:author="Bharadwaj Cheruvu" w:date="2021-05-06T15:00:00Z">
              <w:tcPr>
                <w:tcW w:w="3597" w:type="dxa"/>
                <w:gridSpan w:val="2"/>
                <w:tcBorders>
                  <w:bottom w:val="single" w:sz="4" w:space="0" w:color="auto"/>
                </w:tcBorders>
                <w:shd w:val="clear" w:color="auto" w:fill="E6E6E6"/>
              </w:tcPr>
            </w:tcPrChange>
          </w:tcPr>
          <w:p w14:paraId="57CC0BAD" w14:textId="77777777" w:rsidR="00373E1F" w:rsidRPr="001F3AFB" w:rsidRDefault="00373E1F" w:rsidP="000538BA">
            <w:pPr>
              <w:pStyle w:val="TAL"/>
              <w:keepNext w:val="0"/>
              <w:keepLines w:val="0"/>
              <w:rPr>
                <w:sz w:val="16"/>
                <w:szCs w:val="16"/>
              </w:rPr>
            </w:pPr>
          </w:p>
        </w:tc>
      </w:tr>
      <w:tr w:rsidR="00373E1F" w:rsidRPr="001F3AFB" w14:paraId="07D59671" w14:textId="77777777" w:rsidTr="00C03558">
        <w:trPr>
          <w:jc w:val="center"/>
          <w:trPrChange w:id="482"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83" w:author="Bharadwaj Cheruvu" w:date="2021-05-06T15:00:00Z">
              <w:tcPr>
                <w:tcW w:w="1091" w:type="dxa"/>
                <w:gridSpan w:val="2"/>
                <w:tcBorders>
                  <w:bottom w:val="single" w:sz="4" w:space="0" w:color="auto"/>
                </w:tcBorders>
                <w:shd w:val="clear" w:color="auto" w:fill="E6E6E6"/>
              </w:tcPr>
            </w:tcPrChange>
          </w:tcPr>
          <w:p w14:paraId="01484A5F" w14:textId="77777777" w:rsidR="00373E1F" w:rsidRPr="001F3AFB" w:rsidRDefault="00373E1F" w:rsidP="000538BA">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Change w:id="484" w:author="Bharadwaj Cheruvu" w:date="2021-05-06T15:00:00Z">
              <w:tcPr>
                <w:tcW w:w="3510" w:type="dxa"/>
                <w:gridSpan w:val="2"/>
                <w:tcBorders>
                  <w:bottom w:val="single" w:sz="4" w:space="0" w:color="auto"/>
                </w:tcBorders>
                <w:shd w:val="clear" w:color="auto" w:fill="E6E6E6"/>
              </w:tcPr>
            </w:tcPrChange>
          </w:tcPr>
          <w:p w14:paraId="4D59E29F" w14:textId="77777777" w:rsidR="00373E1F" w:rsidRPr="001F3AFB" w:rsidRDefault="00373E1F" w:rsidP="000538BA">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Change w:id="485" w:author="Bharadwaj Cheruvu" w:date="2021-05-06T15:00:00Z">
              <w:tcPr>
                <w:tcW w:w="810" w:type="dxa"/>
                <w:gridSpan w:val="2"/>
                <w:tcBorders>
                  <w:bottom w:val="single" w:sz="4" w:space="0" w:color="auto"/>
                </w:tcBorders>
                <w:shd w:val="clear" w:color="auto" w:fill="E6E6E6"/>
              </w:tcPr>
            </w:tcPrChange>
          </w:tcPr>
          <w:p w14:paraId="0C57CBE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86" w:author="Bharadwaj Cheruvu" w:date="2021-05-06T15:00:00Z">
              <w:tcPr>
                <w:tcW w:w="1170" w:type="dxa"/>
                <w:gridSpan w:val="2"/>
                <w:tcBorders>
                  <w:bottom w:val="single" w:sz="4" w:space="0" w:color="auto"/>
                </w:tcBorders>
                <w:shd w:val="clear" w:color="auto" w:fill="E6E6E6"/>
              </w:tcPr>
            </w:tcPrChange>
          </w:tcPr>
          <w:p w14:paraId="1F3514B6"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87" w:author="Bharadwaj Cheruvu" w:date="2021-05-06T15:00:00Z">
              <w:tcPr>
                <w:tcW w:w="3597" w:type="dxa"/>
                <w:gridSpan w:val="2"/>
                <w:tcBorders>
                  <w:bottom w:val="single" w:sz="4" w:space="0" w:color="auto"/>
                </w:tcBorders>
                <w:shd w:val="clear" w:color="auto" w:fill="E6E6E6"/>
              </w:tcPr>
            </w:tcPrChange>
          </w:tcPr>
          <w:p w14:paraId="526856C5" w14:textId="77777777" w:rsidR="00373E1F" w:rsidRPr="001F3AFB" w:rsidRDefault="00373E1F" w:rsidP="000538BA">
            <w:pPr>
              <w:pStyle w:val="TAL"/>
              <w:keepNext w:val="0"/>
              <w:keepLines w:val="0"/>
              <w:rPr>
                <w:sz w:val="16"/>
                <w:szCs w:val="16"/>
              </w:rPr>
            </w:pPr>
          </w:p>
        </w:tc>
      </w:tr>
      <w:tr w:rsidR="00373E1F" w:rsidRPr="001F3AFB" w14:paraId="70121909" w14:textId="77777777" w:rsidTr="00C03558">
        <w:trPr>
          <w:jc w:val="center"/>
          <w:trPrChange w:id="488"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89" w:author="Bharadwaj Cheruvu" w:date="2021-05-06T15:00:00Z">
              <w:tcPr>
                <w:tcW w:w="1091" w:type="dxa"/>
                <w:gridSpan w:val="2"/>
                <w:tcBorders>
                  <w:bottom w:val="single" w:sz="4" w:space="0" w:color="auto"/>
                </w:tcBorders>
                <w:shd w:val="clear" w:color="auto" w:fill="E6E6E6"/>
              </w:tcPr>
            </w:tcPrChange>
          </w:tcPr>
          <w:p w14:paraId="27F91C7B" w14:textId="77777777" w:rsidR="00373E1F" w:rsidRPr="001F3AFB" w:rsidRDefault="00373E1F" w:rsidP="000538BA">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Change w:id="490" w:author="Bharadwaj Cheruvu" w:date="2021-05-06T15:00:00Z">
              <w:tcPr>
                <w:tcW w:w="3510" w:type="dxa"/>
                <w:gridSpan w:val="2"/>
                <w:tcBorders>
                  <w:bottom w:val="single" w:sz="4" w:space="0" w:color="auto"/>
                </w:tcBorders>
                <w:shd w:val="clear" w:color="auto" w:fill="E6E6E6"/>
              </w:tcPr>
            </w:tcPrChange>
          </w:tcPr>
          <w:p w14:paraId="1AC673B3" w14:textId="77777777" w:rsidR="00373E1F" w:rsidRPr="001F3AFB" w:rsidRDefault="00373E1F" w:rsidP="000538BA">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Change w:id="491" w:author="Bharadwaj Cheruvu" w:date="2021-05-06T15:00:00Z">
              <w:tcPr>
                <w:tcW w:w="810" w:type="dxa"/>
                <w:gridSpan w:val="2"/>
                <w:tcBorders>
                  <w:bottom w:val="single" w:sz="4" w:space="0" w:color="auto"/>
                </w:tcBorders>
                <w:shd w:val="clear" w:color="auto" w:fill="E6E6E6"/>
              </w:tcPr>
            </w:tcPrChange>
          </w:tcPr>
          <w:p w14:paraId="4A516BC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2" w:author="Bharadwaj Cheruvu" w:date="2021-05-06T15:00:00Z">
              <w:tcPr>
                <w:tcW w:w="1170" w:type="dxa"/>
                <w:gridSpan w:val="2"/>
                <w:tcBorders>
                  <w:bottom w:val="single" w:sz="4" w:space="0" w:color="auto"/>
                </w:tcBorders>
                <w:shd w:val="clear" w:color="auto" w:fill="E6E6E6"/>
              </w:tcPr>
            </w:tcPrChange>
          </w:tcPr>
          <w:p w14:paraId="30A06B4A"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3" w:author="Bharadwaj Cheruvu" w:date="2021-05-06T15:00:00Z">
              <w:tcPr>
                <w:tcW w:w="3597" w:type="dxa"/>
                <w:gridSpan w:val="2"/>
                <w:tcBorders>
                  <w:bottom w:val="single" w:sz="4" w:space="0" w:color="auto"/>
                </w:tcBorders>
                <w:shd w:val="clear" w:color="auto" w:fill="E6E6E6"/>
              </w:tcPr>
            </w:tcPrChange>
          </w:tcPr>
          <w:p w14:paraId="1540BFFD" w14:textId="77777777" w:rsidR="00373E1F" w:rsidRPr="001F3AFB" w:rsidRDefault="00373E1F" w:rsidP="000538BA">
            <w:pPr>
              <w:pStyle w:val="TAL"/>
              <w:keepNext w:val="0"/>
              <w:keepLines w:val="0"/>
              <w:rPr>
                <w:sz w:val="16"/>
                <w:szCs w:val="16"/>
              </w:rPr>
            </w:pPr>
          </w:p>
        </w:tc>
      </w:tr>
      <w:tr w:rsidR="00373E1F" w:rsidRPr="001F3AFB" w14:paraId="28DA3A41" w14:textId="77777777" w:rsidTr="00C03558">
        <w:trPr>
          <w:jc w:val="center"/>
          <w:trPrChange w:id="49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495" w:author="Bharadwaj Cheruvu" w:date="2021-05-06T15:00:00Z">
              <w:tcPr>
                <w:tcW w:w="1091" w:type="dxa"/>
                <w:gridSpan w:val="2"/>
                <w:tcBorders>
                  <w:bottom w:val="single" w:sz="4" w:space="0" w:color="auto"/>
                </w:tcBorders>
                <w:shd w:val="clear" w:color="auto" w:fill="auto"/>
              </w:tcPr>
            </w:tcPrChange>
          </w:tcPr>
          <w:p w14:paraId="01575D18" w14:textId="77777777" w:rsidR="00373E1F" w:rsidRPr="001F3AFB" w:rsidRDefault="00373E1F" w:rsidP="000538BA">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Change w:id="496" w:author="Bharadwaj Cheruvu" w:date="2021-05-06T15:00:00Z">
              <w:tcPr>
                <w:tcW w:w="3510" w:type="dxa"/>
                <w:gridSpan w:val="2"/>
                <w:tcBorders>
                  <w:bottom w:val="single" w:sz="4" w:space="0" w:color="auto"/>
                </w:tcBorders>
                <w:shd w:val="clear" w:color="auto" w:fill="auto"/>
              </w:tcPr>
            </w:tcPrChange>
          </w:tcPr>
          <w:p w14:paraId="0F9B07B6" w14:textId="77777777" w:rsidR="00373E1F" w:rsidRPr="001F3AFB" w:rsidRDefault="00373E1F" w:rsidP="000538BA">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Change w:id="497" w:author="Bharadwaj Cheruvu" w:date="2021-05-06T15:00:00Z">
              <w:tcPr>
                <w:tcW w:w="810" w:type="dxa"/>
                <w:gridSpan w:val="2"/>
                <w:tcBorders>
                  <w:bottom w:val="single" w:sz="4" w:space="0" w:color="auto"/>
                </w:tcBorders>
                <w:shd w:val="clear" w:color="auto" w:fill="auto"/>
              </w:tcPr>
            </w:tcPrChange>
          </w:tcPr>
          <w:p w14:paraId="4983881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498" w:author="Bharadwaj Cheruvu" w:date="2021-05-06T15:00:00Z">
              <w:tcPr>
                <w:tcW w:w="1170" w:type="dxa"/>
                <w:gridSpan w:val="2"/>
                <w:tcBorders>
                  <w:bottom w:val="single" w:sz="4" w:space="0" w:color="auto"/>
                </w:tcBorders>
                <w:shd w:val="clear" w:color="auto" w:fill="auto"/>
              </w:tcPr>
            </w:tcPrChange>
          </w:tcPr>
          <w:p w14:paraId="5609B250"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499" w:author="Bharadwaj Cheruvu" w:date="2021-05-06T15:00:00Z">
              <w:tcPr>
                <w:tcW w:w="3597" w:type="dxa"/>
                <w:gridSpan w:val="2"/>
                <w:tcBorders>
                  <w:bottom w:val="single" w:sz="4" w:space="0" w:color="auto"/>
                </w:tcBorders>
                <w:shd w:val="clear" w:color="auto" w:fill="auto"/>
              </w:tcPr>
            </w:tcPrChange>
          </w:tcPr>
          <w:p w14:paraId="4D0A8D44"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D2E7DAB" w14:textId="77777777" w:rsidTr="00C03558">
        <w:trPr>
          <w:jc w:val="center"/>
          <w:trPrChange w:id="50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01" w:author="Bharadwaj Cheruvu" w:date="2021-05-06T15:00:00Z">
              <w:tcPr>
                <w:tcW w:w="1091" w:type="dxa"/>
                <w:gridSpan w:val="2"/>
                <w:tcBorders>
                  <w:bottom w:val="single" w:sz="4" w:space="0" w:color="auto"/>
                </w:tcBorders>
                <w:shd w:val="clear" w:color="auto" w:fill="auto"/>
              </w:tcPr>
            </w:tcPrChange>
          </w:tcPr>
          <w:p w14:paraId="56F98D34" w14:textId="77777777" w:rsidR="00373E1F" w:rsidRPr="001F3AFB" w:rsidRDefault="00373E1F" w:rsidP="000538BA">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Change w:id="502" w:author="Bharadwaj Cheruvu" w:date="2021-05-06T15:00:00Z">
              <w:tcPr>
                <w:tcW w:w="3510" w:type="dxa"/>
                <w:gridSpan w:val="2"/>
                <w:tcBorders>
                  <w:bottom w:val="single" w:sz="4" w:space="0" w:color="auto"/>
                </w:tcBorders>
                <w:shd w:val="clear" w:color="auto" w:fill="auto"/>
              </w:tcPr>
            </w:tcPrChange>
          </w:tcPr>
          <w:p w14:paraId="3EAAE992" w14:textId="77777777" w:rsidR="00373E1F" w:rsidRPr="001F3AFB" w:rsidRDefault="00373E1F" w:rsidP="000538BA">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Change w:id="503" w:author="Bharadwaj Cheruvu" w:date="2021-05-06T15:00:00Z">
              <w:tcPr>
                <w:tcW w:w="810" w:type="dxa"/>
                <w:gridSpan w:val="2"/>
                <w:tcBorders>
                  <w:bottom w:val="single" w:sz="4" w:space="0" w:color="auto"/>
                </w:tcBorders>
                <w:shd w:val="clear" w:color="auto" w:fill="auto"/>
              </w:tcPr>
            </w:tcPrChange>
          </w:tcPr>
          <w:p w14:paraId="3DCF4C2C"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04" w:author="Bharadwaj Cheruvu" w:date="2021-05-06T15:00:00Z">
              <w:tcPr>
                <w:tcW w:w="1170" w:type="dxa"/>
                <w:gridSpan w:val="2"/>
                <w:tcBorders>
                  <w:bottom w:val="single" w:sz="4" w:space="0" w:color="auto"/>
                </w:tcBorders>
                <w:shd w:val="clear" w:color="auto" w:fill="auto"/>
              </w:tcPr>
            </w:tcPrChange>
          </w:tcPr>
          <w:p w14:paraId="54AA0E6C"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05" w:author="Bharadwaj Cheruvu" w:date="2021-05-06T15:00:00Z">
              <w:tcPr>
                <w:tcW w:w="3597" w:type="dxa"/>
                <w:gridSpan w:val="2"/>
                <w:tcBorders>
                  <w:bottom w:val="single" w:sz="4" w:space="0" w:color="auto"/>
                </w:tcBorders>
                <w:shd w:val="clear" w:color="auto" w:fill="auto"/>
              </w:tcPr>
            </w:tcPrChange>
          </w:tcPr>
          <w:p w14:paraId="1AF8284B"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6E9AC82" w14:textId="77777777" w:rsidTr="00C03558">
        <w:trPr>
          <w:jc w:val="center"/>
          <w:trPrChange w:id="50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07" w:author="Bharadwaj Cheruvu" w:date="2021-05-06T15:00:00Z">
              <w:tcPr>
                <w:tcW w:w="1091" w:type="dxa"/>
                <w:gridSpan w:val="2"/>
                <w:tcBorders>
                  <w:bottom w:val="single" w:sz="4" w:space="0" w:color="auto"/>
                </w:tcBorders>
                <w:shd w:val="clear" w:color="auto" w:fill="auto"/>
              </w:tcPr>
            </w:tcPrChange>
          </w:tcPr>
          <w:p w14:paraId="3B97DA58" w14:textId="77777777" w:rsidR="00373E1F" w:rsidRPr="001F3AFB" w:rsidRDefault="00373E1F" w:rsidP="000538BA">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Change w:id="508" w:author="Bharadwaj Cheruvu" w:date="2021-05-06T15:00:00Z">
              <w:tcPr>
                <w:tcW w:w="3510" w:type="dxa"/>
                <w:gridSpan w:val="2"/>
                <w:tcBorders>
                  <w:bottom w:val="single" w:sz="4" w:space="0" w:color="auto"/>
                </w:tcBorders>
                <w:shd w:val="clear" w:color="auto" w:fill="auto"/>
              </w:tcPr>
            </w:tcPrChange>
          </w:tcPr>
          <w:p w14:paraId="4BA037E9" w14:textId="77777777" w:rsidR="00373E1F" w:rsidRPr="001F3AFB" w:rsidRDefault="00373E1F" w:rsidP="000538BA">
            <w:pPr>
              <w:pStyle w:val="TAL"/>
              <w:keepNext w:val="0"/>
              <w:keepLines w:val="0"/>
              <w:rPr>
                <w:b/>
                <w:bCs/>
                <w:sz w:val="16"/>
                <w:szCs w:val="16"/>
              </w:rPr>
            </w:pPr>
            <w:r w:rsidRPr="001F3AFB">
              <w:rPr>
                <w:sz w:val="16"/>
                <w:szCs w:val="16"/>
              </w:rPr>
              <w:t>Random access procedure / Successful</w:t>
            </w:r>
            <w:r>
              <w:rPr>
                <w:sz w:val="16"/>
                <w:szCs w:val="16"/>
              </w:rPr>
              <w:t xml:space="preserve"> </w:t>
            </w:r>
            <w:r w:rsidRPr="001F3AFB">
              <w:rPr>
                <w:sz w:val="16"/>
                <w:szCs w:val="16"/>
              </w:rPr>
              <w:t>/ C-RNTI Based / Preamble selected by MAC itself</w:t>
            </w:r>
          </w:p>
        </w:tc>
        <w:tc>
          <w:tcPr>
            <w:tcW w:w="810" w:type="dxa"/>
            <w:tcBorders>
              <w:bottom w:val="single" w:sz="4" w:space="0" w:color="auto"/>
            </w:tcBorders>
            <w:shd w:val="clear" w:color="auto" w:fill="auto"/>
            <w:tcPrChange w:id="509" w:author="Bharadwaj Cheruvu" w:date="2021-05-06T15:00:00Z">
              <w:tcPr>
                <w:tcW w:w="810" w:type="dxa"/>
                <w:gridSpan w:val="2"/>
                <w:tcBorders>
                  <w:bottom w:val="single" w:sz="4" w:space="0" w:color="auto"/>
                </w:tcBorders>
                <w:shd w:val="clear" w:color="auto" w:fill="auto"/>
              </w:tcPr>
            </w:tcPrChange>
          </w:tcPr>
          <w:p w14:paraId="5C8DCC98"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10" w:author="Bharadwaj Cheruvu" w:date="2021-05-06T15:00:00Z">
              <w:tcPr>
                <w:tcW w:w="1170" w:type="dxa"/>
                <w:gridSpan w:val="2"/>
                <w:tcBorders>
                  <w:bottom w:val="single" w:sz="4" w:space="0" w:color="auto"/>
                </w:tcBorders>
                <w:shd w:val="clear" w:color="auto" w:fill="auto"/>
              </w:tcPr>
            </w:tcPrChange>
          </w:tcPr>
          <w:p w14:paraId="46EED316"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11" w:author="Bharadwaj Cheruvu" w:date="2021-05-06T15:00:00Z">
              <w:tcPr>
                <w:tcW w:w="3597" w:type="dxa"/>
                <w:gridSpan w:val="2"/>
                <w:tcBorders>
                  <w:bottom w:val="single" w:sz="4" w:space="0" w:color="auto"/>
                </w:tcBorders>
                <w:shd w:val="clear" w:color="auto" w:fill="auto"/>
              </w:tcPr>
            </w:tcPrChange>
          </w:tcPr>
          <w:p w14:paraId="5324D419"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F9B3B6A" w14:textId="77777777" w:rsidTr="00C03558">
        <w:trPr>
          <w:jc w:val="center"/>
          <w:trPrChange w:id="51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3" w:author="Bharadwaj Cheruvu" w:date="2021-05-06T15:00:00Z">
              <w:tcPr>
                <w:tcW w:w="1091" w:type="dxa"/>
                <w:gridSpan w:val="2"/>
                <w:tcBorders>
                  <w:bottom w:val="single" w:sz="4" w:space="0" w:color="auto"/>
                </w:tcBorders>
                <w:shd w:val="clear" w:color="auto" w:fill="auto"/>
              </w:tcPr>
            </w:tcPrChange>
          </w:tcPr>
          <w:p w14:paraId="0D8BC083" w14:textId="77777777" w:rsidR="00373E1F" w:rsidRPr="001F3AFB" w:rsidRDefault="00373E1F" w:rsidP="000538BA">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Change w:id="514" w:author="Bharadwaj Cheruvu" w:date="2021-05-06T15:00:00Z">
              <w:tcPr>
                <w:tcW w:w="3510" w:type="dxa"/>
                <w:gridSpan w:val="2"/>
                <w:tcBorders>
                  <w:bottom w:val="single" w:sz="4" w:space="0" w:color="auto"/>
                </w:tcBorders>
                <w:shd w:val="clear" w:color="auto" w:fill="auto"/>
              </w:tcPr>
            </w:tcPrChange>
          </w:tcPr>
          <w:p w14:paraId="4565076E" w14:textId="77777777" w:rsidR="00373E1F" w:rsidRPr="001F3AFB" w:rsidRDefault="00373E1F" w:rsidP="000538BA">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Change w:id="515" w:author="Bharadwaj Cheruvu" w:date="2021-05-06T15:00:00Z">
              <w:tcPr>
                <w:tcW w:w="810" w:type="dxa"/>
                <w:gridSpan w:val="2"/>
                <w:tcBorders>
                  <w:bottom w:val="single" w:sz="4" w:space="0" w:color="auto"/>
                </w:tcBorders>
                <w:shd w:val="clear" w:color="auto" w:fill="auto"/>
              </w:tcPr>
            </w:tcPrChange>
          </w:tcPr>
          <w:p w14:paraId="4FDAD662"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16" w:author="Bharadwaj Cheruvu" w:date="2021-05-06T15:00:00Z">
              <w:tcPr>
                <w:tcW w:w="1170" w:type="dxa"/>
                <w:gridSpan w:val="2"/>
                <w:tcBorders>
                  <w:bottom w:val="single" w:sz="4" w:space="0" w:color="auto"/>
                </w:tcBorders>
                <w:shd w:val="clear" w:color="auto" w:fill="auto"/>
              </w:tcPr>
            </w:tcPrChange>
          </w:tcPr>
          <w:p w14:paraId="195F5C20" w14:textId="77777777" w:rsidR="00373E1F" w:rsidRPr="001F3AFB" w:rsidRDefault="00373E1F" w:rsidP="000538BA">
            <w:pPr>
              <w:pStyle w:val="TAC"/>
              <w:keepNext w:val="0"/>
              <w:keepLines w:val="0"/>
              <w:rPr>
                <w:sz w:val="16"/>
                <w:szCs w:val="16"/>
              </w:rPr>
            </w:pPr>
            <w:r w:rsidRPr="001F3AFB">
              <w:rPr>
                <w:sz w:val="16"/>
                <w:szCs w:val="16"/>
                <w:lang w:eastAsia="zh-CN"/>
              </w:rPr>
              <w:t>R</w:t>
            </w:r>
          </w:p>
        </w:tc>
        <w:tc>
          <w:tcPr>
            <w:tcW w:w="3600" w:type="dxa"/>
            <w:tcBorders>
              <w:bottom w:val="single" w:sz="4" w:space="0" w:color="auto"/>
            </w:tcBorders>
            <w:shd w:val="clear" w:color="auto" w:fill="auto"/>
            <w:tcPrChange w:id="517" w:author="Bharadwaj Cheruvu" w:date="2021-05-06T15:00:00Z">
              <w:tcPr>
                <w:tcW w:w="3597" w:type="dxa"/>
                <w:gridSpan w:val="2"/>
                <w:tcBorders>
                  <w:bottom w:val="single" w:sz="4" w:space="0" w:color="auto"/>
                </w:tcBorders>
                <w:shd w:val="clear" w:color="auto" w:fill="auto"/>
              </w:tcPr>
            </w:tcPrChange>
          </w:tcPr>
          <w:p w14:paraId="7A5DE80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EEE6325" w14:textId="77777777" w:rsidTr="00C03558">
        <w:trPr>
          <w:jc w:val="center"/>
          <w:trPrChange w:id="51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9" w:author="Bharadwaj Cheruvu" w:date="2021-05-06T15:00:00Z">
              <w:tcPr>
                <w:tcW w:w="1091" w:type="dxa"/>
                <w:gridSpan w:val="2"/>
                <w:tcBorders>
                  <w:bottom w:val="single" w:sz="4" w:space="0" w:color="auto"/>
                </w:tcBorders>
                <w:shd w:val="clear" w:color="auto" w:fill="auto"/>
              </w:tcPr>
            </w:tcPrChange>
          </w:tcPr>
          <w:p w14:paraId="014360DA" w14:textId="77777777" w:rsidR="00373E1F" w:rsidRPr="001F3AFB" w:rsidRDefault="00373E1F" w:rsidP="000538BA">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Change w:id="520" w:author="Bharadwaj Cheruvu" w:date="2021-05-06T15:00:00Z">
              <w:tcPr>
                <w:tcW w:w="3510" w:type="dxa"/>
                <w:gridSpan w:val="2"/>
                <w:tcBorders>
                  <w:bottom w:val="single" w:sz="4" w:space="0" w:color="auto"/>
                </w:tcBorders>
                <w:shd w:val="clear" w:color="auto" w:fill="auto"/>
              </w:tcPr>
            </w:tcPrChange>
          </w:tcPr>
          <w:p w14:paraId="10E72ABE" w14:textId="77777777" w:rsidR="00373E1F" w:rsidRPr="001F3AFB" w:rsidRDefault="00373E1F" w:rsidP="000538BA">
            <w:pPr>
              <w:pStyle w:val="TAL"/>
              <w:keepNext w:val="0"/>
              <w:keepLines w:val="0"/>
              <w:rPr>
                <w:sz w:val="16"/>
                <w:szCs w:val="16"/>
              </w:rPr>
            </w:pPr>
            <w:r w:rsidRPr="001F3AFB">
              <w:rPr>
                <w:sz w:val="16"/>
                <w:szCs w:val="16"/>
              </w:rPr>
              <w:t xml:space="preserve">Random access procedure / Successful / Beam Failure / Preamble selected by MAC itself / </w:t>
            </w:r>
            <w:r>
              <w:rPr>
                <w:sz w:val="16"/>
                <w:szCs w:val="16"/>
              </w:rPr>
              <w:t>n</w:t>
            </w:r>
            <w:r w:rsidRPr="001F3AFB">
              <w:rPr>
                <w:sz w:val="16"/>
                <w:szCs w:val="16"/>
              </w:rPr>
              <w:t>on-Contention Free RACH procedure</w:t>
            </w:r>
          </w:p>
        </w:tc>
        <w:tc>
          <w:tcPr>
            <w:tcW w:w="810" w:type="dxa"/>
            <w:tcBorders>
              <w:bottom w:val="single" w:sz="4" w:space="0" w:color="auto"/>
            </w:tcBorders>
            <w:shd w:val="clear" w:color="auto" w:fill="auto"/>
            <w:tcPrChange w:id="521" w:author="Bharadwaj Cheruvu" w:date="2021-05-06T15:00:00Z">
              <w:tcPr>
                <w:tcW w:w="810" w:type="dxa"/>
                <w:gridSpan w:val="2"/>
                <w:tcBorders>
                  <w:bottom w:val="single" w:sz="4" w:space="0" w:color="auto"/>
                </w:tcBorders>
                <w:shd w:val="clear" w:color="auto" w:fill="auto"/>
              </w:tcPr>
            </w:tcPrChange>
          </w:tcPr>
          <w:p w14:paraId="0F5F8090"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22" w:author="Bharadwaj Cheruvu" w:date="2021-05-06T15:00:00Z">
              <w:tcPr>
                <w:tcW w:w="1170" w:type="dxa"/>
                <w:gridSpan w:val="2"/>
                <w:tcBorders>
                  <w:bottom w:val="single" w:sz="4" w:space="0" w:color="auto"/>
                </w:tcBorders>
                <w:shd w:val="clear" w:color="auto" w:fill="auto"/>
              </w:tcPr>
            </w:tcPrChange>
          </w:tcPr>
          <w:p w14:paraId="5DD3C281" w14:textId="77777777" w:rsidR="00373E1F" w:rsidRPr="001F3AFB" w:rsidRDefault="00373E1F" w:rsidP="000538BA">
            <w:pPr>
              <w:pStyle w:val="TAC"/>
              <w:keepNext w:val="0"/>
              <w:keepLines w:val="0"/>
              <w:rPr>
                <w:sz w:val="16"/>
                <w:szCs w:val="16"/>
              </w:rPr>
            </w:pPr>
            <w:r w:rsidRPr="001F3AFB">
              <w:rPr>
                <w:sz w:val="16"/>
                <w:szCs w:val="16"/>
                <w:lang w:eastAsia="zh-CN"/>
              </w:rPr>
              <w:t>R</w:t>
            </w:r>
          </w:p>
        </w:tc>
        <w:tc>
          <w:tcPr>
            <w:tcW w:w="3600" w:type="dxa"/>
            <w:tcBorders>
              <w:bottom w:val="single" w:sz="4" w:space="0" w:color="auto"/>
            </w:tcBorders>
            <w:shd w:val="clear" w:color="auto" w:fill="auto"/>
            <w:tcPrChange w:id="523" w:author="Bharadwaj Cheruvu" w:date="2021-05-06T15:00:00Z">
              <w:tcPr>
                <w:tcW w:w="3597" w:type="dxa"/>
                <w:gridSpan w:val="2"/>
                <w:tcBorders>
                  <w:bottom w:val="single" w:sz="4" w:space="0" w:color="auto"/>
                </w:tcBorders>
                <w:shd w:val="clear" w:color="auto" w:fill="auto"/>
              </w:tcPr>
            </w:tcPrChange>
          </w:tcPr>
          <w:p w14:paraId="1FD9BB2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F890903" w14:textId="77777777" w:rsidTr="00C03558">
        <w:trPr>
          <w:jc w:val="center"/>
          <w:trPrChange w:id="52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25" w:author="Bharadwaj Cheruvu" w:date="2021-05-06T15:00:00Z">
              <w:tcPr>
                <w:tcW w:w="1091" w:type="dxa"/>
                <w:gridSpan w:val="2"/>
                <w:tcBorders>
                  <w:bottom w:val="single" w:sz="4" w:space="0" w:color="auto"/>
                </w:tcBorders>
                <w:shd w:val="clear" w:color="auto" w:fill="auto"/>
              </w:tcPr>
            </w:tcPrChange>
          </w:tcPr>
          <w:p w14:paraId="1A5E6C51" w14:textId="77777777" w:rsidR="00373E1F" w:rsidRPr="001F3AFB" w:rsidRDefault="00373E1F" w:rsidP="000538BA">
            <w:pPr>
              <w:pStyle w:val="TAL"/>
              <w:keepNext w:val="0"/>
              <w:keepLines w:val="0"/>
              <w:rPr>
                <w:bCs/>
                <w:sz w:val="16"/>
                <w:szCs w:val="16"/>
              </w:rPr>
            </w:pPr>
            <w:r w:rsidRPr="001F3AFB">
              <w:rPr>
                <w:bCs/>
                <w:sz w:val="16"/>
                <w:szCs w:val="16"/>
                <w:lang w:eastAsia="zh-CN"/>
              </w:rPr>
              <w:t>7.1.1.1.5</w:t>
            </w:r>
          </w:p>
        </w:tc>
        <w:tc>
          <w:tcPr>
            <w:tcW w:w="3510" w:type="dxa"/>
            <w:tcBorders>
              <w:bottom w:val="single" w:sz="4" w:space="0" w:color="auto"/>
            </w:tcBorders>
            <w:shd w:val="clear" w:color="auto" w:fill="auto"/>
            <w:tcPrChange w:id="526" w:author="Bharadwaj Cheruvu" w:date="2021-05-06T15:00:00Z">
              <w:tcPr>
                <w:tcW w:w="3510" w:type="dxa"/>
                <w:gridSpan w:val="2"/>
                <w:tcBorders>
                  <w:bottom w:val="single" w:sz="4" w:space="0" w:color="auto"/>
                </w:tcBorders>
                <w:shd w:val="clear" w:color="auto" w:fill="auto"/>
              </w:tcPr>
            </w:tcPrChange>
          </w:tcPr>
          <w:p w14:paraId="336E2C3A" w14:textId="77777777" w:rsidR="00373E1F" w:rsidRPr="001F3AFB" w:rsidRDefault="00373E1F" w:rsidP="000538BA">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Change w:id="527" w:author="Bharadwaj Cheruvu" w:date="2021-05-06T15:00:00Z">
              <w:tcPr>
                <w:tcW w:w="810" w:type="dxa"/>
                <w:gridSpan w:val="2"/>
                <w:tcBorders>
                  <w:bottom w:val="single" w:sz="4" w:space="0" w:color="auto"/>
                </w:tcBorders>
                <w:shd w:val="clear" w:color="auto" w:fill="auto"/>
              </w:tcPr>
            </w:tcPrChange>
          </w:tcPr>
          <w:p w14:paraId="24A38DE1"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28" w:author="Bharadwaj Cheruvu" w:date="2021-05-06T15:00:00Z">
              <w:tcPr>
                <w:tcW w:w="1170" w:type="dxa"/>
                <w:gridSpan w:val="2"/>
                <w:tcBorders>
                  <w:bottom w:val="single" w:sz="4" w:space="0" w:color="auto"/>
                </w:tcBorders>
                <w:shd w:val="clear" w:color="auto" w:fill="auto"/>
              </w:tcPr>
            </w:tcPrChange>
          </w:tcPr>
          <w:p w14:paraId="3186BE4A" w14:textId="77777777" w:rsidR="00373E1F" w:rsidRPr="001F3AFB" w:rsidRDefault="00373E1F" w:rsidP="000538BA">
            <w:pPr>
              <w:pStyle w:val="TAC"/>
              <w:keepNext w:val="0"/>
              <w:keepLines w:val="0"/>
              <w:rPr>
                <w:sz w:val="16"/>
                <w:szCs w:val="16"/>
              </w:rPr>
            </w:pPr>
            <w:r w:rsidRPr="001F3AFB">
              <w:rPr>
                <w:sz w:val="16"/>
                <w:szCs w:val="16"/>
                <w:lang w:eastAsia="zh-CN"/>
              </w:rPr>
              <w:t>C28</w:t>
            </w:r>
          </w:p>
        </w:tc>
        <w:tc>
          <w:tcPr>
            <w:tcW w:w="3600" w:type="dxa"/>
            <w:tcBorders>
              <w:bottom w:val="single" w:sz="4" w:space="0" w:color="auto"/>
            </w:tcBorders>
            <w:shd w:val="clear" w:color="auto" w:fill="auto"/>
            <w:tcPrChange w:id="529" w:author="Bharadwaj Cheruvu" w:date="2021-05-06T15:00:00Z">
              <w:tcPr>
                <w:tcW w:w="3597" w:type="dxa"/>
                <w:gridSpan w:val="2"/>
                <w:tcBorders>
                  <w:bottom w:val="single" w:sz="4" w:space="0" w:color="auto"/>
                </w:tcBorders>
                <w:shd w:val="clear" w:color="auto" w:fill="auto"/>
              </w:tcPr>
            </w:tcPrChange>
          </w:tcPr>
          <w:p w14:paraId="193EF6A6" w14:textId="77777777" w:rsidR="00373E1F" w:rsidRPr="001F3AFB" w:rsidRDefault="00373E1F" w:rsidP="000538BA">
            <w:pPr>
              <w:pStyle w:val="TAL"/>
              <w:keepNext w:val="0"/>
              <w:keepLines w:val="0"/>
              <w:rPr>
                <w:sz w:val="16"/>
                <w:szCs w:val="16"/>
              </w:rPr>
            </w:pPr>
            <w:r w:rsidRPr="001F3AFB">
              <w:rPr>
                <w:sz w:val="16"/>
                <w:szCs w:val="16"/>
              </w:rPr>
              <w:t>UEs supporting 5GS and supplemental uplink with dynamic switch</w:t>
            </w:r>
          </w:p>
        </w:tc>
      </w:tr>
      <w:tr w:rsidR="00373E1F" w:rsidRPr="001F3AFB" w14:paraId="0CADD4A9" w14:textId="77777777" w:rsidTr="00C03558">
        <w:trPr>
          <w:jc w:val="center"/>
          <w:trPrChange w:id="53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31" w:author="Bharadwaj Cheruvu" w:date="2021-05-06T15:00:00Z">
              <w:tcPr>
                <w:tcW w:w="1091" w:type="dxa"/>
                <w:gridSpan w:val="2"/>
                <w:tcBorders>
                  <w:bottom w:val="single" w:sz="4" w:space="0" w:color="auto"/>
                </w:tcBorders>
                <w:shd w:val="clear" w:color="auto" w:fill="auto"/>
              </w:tcPr>
            </w:tcPrChange>
          </w:tcPr>
          <w:p w14:paraId="672B6F3C"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Change w:id="532" w:author="Bharadwaj Cheruvu" w:date="2021-05-06T15:00:00Z">
              <w:tcPr>
                <w:tcW w:w="3510" w:type="dxa"/>
                <w:gridSpan w:val="2"/>
                <w:tcBorders>
                  <w:bottom w:val="single" w:sz="4" w:space="0" w:color="auto"/>
                </w:tcBorders>
                <w:shd w:val="clear" w:color="auto" w:fill="auto"/>
              </w:tcPr>
            </w:tcPrChange>
          </w:tcPr>
          <w:p w14:paraId="08574504" w14:textId="77777777" w:rsidR="00373E1F" w:rsidRPr="001F3AFB" w:rsidRDefault="00373E1F" w:rsidP="000538BA">
            <w:pPr>
              <w:pStyle w:val="TAL"/>
              <w:keepNext w:val="0"/>
              <w:keepLines w:val="0"/>
              <w:rPr>
                <w:sz w:val="16"/>
                <w:szCs w:val="16"/>
              </w:rPr>
            </w:pPr>
            <w:r w:rsidRPr="001F3AFB">
              <w:rPr>
                <w:sz w:val="16"/>
                <w:szCs w:val="16"/>
              </w:rPr>
              <w:t>Random access procedure / Successful</w:t>
            </w:r>
            <w:r>
              <w:rPr>
                <w:sz w:val="16"/>
                <w:szCs w:val="16"/>
              </w:rPr>
              <w:t xml:space="preserve"> </w:t>
            </w:r>
            <w:r w:rsidRPr="001F3AFB">
              <w:rPr>
                <w:sz w:val="16"/>
                <w:szCs w:val="16"/>
              </w:rPr>
              <w:t>/ Temporary C-RNTI Based / Preamble selected by MAC itself</w:t>
            </w:r>
          </w:p>
        </w:tc>
        <w:tc>
          <w:tcPr>
            <w:tcW w:w="810" w:type="dxa"/>
            <w:tcBorders>
              <w:bottom w:val="single" w:sz="4" w:space="0" w:color="auto"/>
            </w:tcBorders>
            <w:shd w:val="clear" w:color="auto" w:fill="auto"/>
            <w:tcPrChange w:id="533" w:author="Bharadwaj Cheruvu" w:date="2021-05-06T15:00:00Z">
              <w:tcPr>
                <w:tcW w:w="810" w:type="dxa"/>
                <w:gridSpan w:val="2"/>
                <w:tcBorders>
                  <w:bottom w:val="single" w:sz="4" w:space="0" w:color="auto"/>
                </w:tcBorders>
                <w:shd w:val="clear" w:color="auto" w:fill="auto"/>
              </w:tcPr>
            </w:tcPrChange>
          </w:tcPr>
          <w:p w14:paraId="16FF535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34" w:author="Bharadwaj Cheruvu" w:date="2021-05-06T15:00:00Z">
              <w:tcPr>
                <w:tcW w:w="1170" w:type="dxa"/>
                <w:gridSpan w:val="2"/>
                <w:tcBorders>
                  <w:bottom w:val="single" w:sz="4" w:space="0" w:color="auto"/>
                </w:tcBorders>
                <w:shd w:val="clear" w:color="auto" w:fill="auto"/>
              </w:tcPr>
            </w:tcPrChange>
          </w:tcPr>
          <w:p w14:paraId="5C2DF75E" w14:textId="77777777" w:rsidR="00373E1F" w:rsidRPr="001F3AFB" w:rsidRDefault="00373E1F" w:rsidP="000538BA">
            <w:pPr>
              <w:pStyle w:val="TAC"/>
              <w:keepNext w:val="0"/>
              <w:keepLines w:val="0"/>
              <w:rPr>
                <w:sz w:val="16"/>
                <w:szCs w:val="16"/>
                <w:lang w:eastAsia="zh-CN"/>
              </w:rPr>
            </w:pPr>
            <w:r w:rsidRPr="001F3AFB">
              <w:rPr>
                <w:sz w:val="16"/>
                <w:szCs w:val="16"/>
                <w:lang w:eastAsia="zh-CN"/>
              </w:rPr>
              <w:t>R</w:t>
            </w:r>
          </w:p>
        </w:tc>
        <w:tc>
          <w:tcPr>
            <w:tcW w:w="3600" w:type="dxa"/>
            <w:tcBorders>
              <w:bottom w:val="single" w:sz="4" w:space="0" w:color="auto"/>
            </w:tcBorders>
            <w:shd w:val="clear" w:color="auto" w:fill="auto"/>
            <w:tcPrChange w:id="535" w:author="Bharadwaj Cheruvu" w:date="2021-05-06T15:00:00Z">
              <w:tcPr>
                <w:tcW w:w="3597" w:type="dxa"/>
                <w:gridSpan w:val="2"/>
                <w:tcBorders>
                  <w:bottom w:val="single" w:sz="4" w:space="0" w:color="auto"/>
                </w:tcBorders>
                <w:shd w:val="clear" w:color="auto" w:fill="auto"/>
              </w:tcPr>
            </w:tcPrChange>
          </w:tcPr>
          <w:p w14:paraId="6A77B02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23EE2DB" w14:textId="77777777" w:rsidTr="00C03558">
        <w:trPr>
          <w:jc w:val="center"/>
          <w:trPrChange w:id="536"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37" w:author="Bharadwaj Cheruvu" w:date="2021-05-06T15:00:00Z">
              <w:tcPr>
                <w:tcW w:w="1091" w:type="dxa"/>
                <w:gridSpan w:val="2"/>
                <w:tcBorders>
                  <w:bottom w:val="single" w:sz="4" w:space="0" w:color="auto"/>
                </w:tcBorders>
                <w:shd w:val="clear" w:color="auto" w:fill="E6E6E6"/>
              </w:tcPr>
            </w:tcPrChange>
          </w:tcPr>
          <w:p w14:paraId="03C420FA" w14:textId="77777777" w:rsidR="00373E1F" w:rsidRPr="001F3AFB" w:rsidRDefault="00373E1F" w:rsidP="000538BA">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Change w:id="538" w:author="Bharadwaj Cheruvu" w:date="2021-05-06T15:00:00Z">
              <w:tcPr>
                <w:tcW w:w="3510" w:type="dxa"/>
                <w:gridSpan w:val="2"/>
                <w:tcBorders>
                  <w:bottom w:val="single" w:sz="4" w:space="0" w:color="auto"/>
                </w:tcBorders>
                <w:shd w:val="clear" w:color="auto" w:fill="E6E6E6"/>
              </w:tcPr>
            </w:tcPrChange>
          </w:tcPr>
          <w:p w14:paraId="1631D889" w14:textId="77777777" w:rsidR="00373E1F" w:rsidRPr="001F3AFB" w:rsidRDefault="00373E1F" w:rsidP="000538BA">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Change w:id="539" w:author="Bharadwaj Cheruvu" w:date="2021-05-06T15:00:00Z">
              <w:tcPr>
                <w:tcW w:w="810" w:type="dxa"/>
                <w:gridSpan w:val="2"/>
                <w:tcBorders>
                  <w:bottom w:val="single" w:sz="4" w:space="0" w:color="auto"/>
                </w:tcBorders>
                <w:shd w:val="clear" w:color="auto" w:fill="E6E6E6"/>
              </w:tcPr>
            </w:tcPrChange>
          </w:tcPr>
          <w:p w14:paraId="114CBEB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40" w:author="Bharadwaj Cheruvu" w:date="2021-05-06T15:00:00Z">
              <w:tcPr>
                <w:tcW w:w="1170" w:type="dxa"/>
                <w:gridSpan w:val="2"/>
                <w:tcBorders>
                  <w:bottom w:val="single" w:sz="4" w:space="0" w:color="auto"/>
                </w:tcBorders>
                <w:shd w:val="clear" w:color="auto" w:fill="E6E6E6"/>
              </w:tcPr>
            </w:tcPrChange>
          </w:tcPr>
          <w:p w14:paraId="483D15C6"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41" w:author="Bharadwaj Cheruvu" w:date="2021-05-06T15:00:00Z">
              <w:tcPr>
                <w:tcW w:w="3597" w:type="dxa"/>
                <w:gridSpan w:val="2"/>
                <w:tcBorders>
                  <w:bottom w:val="single" w:sz="4" w:space="0" w:color="auto"/>
                </w:tcBorders>
                <w:shd w:val="clear" w:color="auto" w:fill="E6E6E6"/>
              </w:tcPr>
            </w:tcPrChange>
          </w:tcPr>
          <w:p w14:paraId="6A79159C" w14:textId="77777777" w:rsidR="00373E1F" w:rsidRPr="001F3AFB" w:rsidRDefault="00373E1F" w:rsidP="000538BA">
            <w:pPr>
              <w:pStyle w:val="TAL"/>
              <w:keepNext w:val="0"/>
              <w:keepLines w:val="0"/>
              <w:rPr>
                <w:sz w:val="16"/>
                <w:szCs w:val="16"/>
              </w:rPr>
            </w:pPr>
          </w:p>
        </w:tc>
      </w:tr>
      <w:tr w:rsidR="00373E1F" w:rsidRPr="001F3AFB" w14:paraId="2B66C073" w14:textId="77777777" w:rsidTr="00C03558">
        <w:trPr>
          <w:jc w:val="center"/>
          <w:trPrChange w:id="54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43" w:author="Bharadwaj Cheruvu" w:date="2021-05-06T15:00:00Z">
              <w:tcPr>
                <w:tcW w:w="1091" w:type="dxa"/>
                <w:gridSpan w:val="2"/>
                <w:tcBorders>
                  <w:bottom w:val="single" w:sz="4" w:space="0" w:color="auto"/>
                </w:tcBorders>
                <w:shd w:val="clear" w:color="auto" w:fill="auto"/>
              </w:tcPr>
            </w:tcPrChange>
          </w:tcPr>
          <w:p w14:paraId="0191B598" w14:textId="77777777" w:rsidR="00373E1F" w:rsidRPr="001F3AFB" w:rsidRDefault="00373E1F" w:rsidP="000538BA">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Change w:id="544" w:author="Bharadwaj Cheruvu" w:date="2021-05-06T15:00:00Z">
              <w:tcPr>
                <w:tcW w:w="3510" w:type="dxa"/>
                <w:gridSpan w:val="2"/>
                <w:tcBorders>
                  <w:bottom w:val="single" w:sz="4" w:space="0" w:color="auto"/>
                </w:tcBorders>
                <w:shd w:val="clear" w:color="auto" w:fill="auto"/>
              </w:tcPr>
            </w:tcPrChange>
          </w:tcPr>
          <w:p w14:paraId="4DF02704" w14:textId="77777777" w:rsidR="00373E1F" w:rsidRPr="001F3AFB" w:rsidRDefault="00373E1F" w:rsidP="000538BA">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Change w:id="545" w:author="Bharadwaj Cheruvu" w:date="2021-05-06T15:00:00Z">
              <w:tcPr>
                <w:tcW w:w="810" w:type="dxa"/>
                <w:gridSpan w:val="2"/>
                <w:tcBorders>
                  <w:bottom w:val="single" w:sz="4" w:space="0" w:color="auto"/>
                </w:tcBorders>
                <w:shd w:val="clear" w:color="auto" w:fill="auto"/>
              </w:tcPr>
            </w:tcPrChange>
          </w:tcPr>
          <w:p w14:paraId="11159109"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46" w:author="Bharadwaj Cheruvu" w:date="2021-05-06T15:00:00Z">
              <w:tcPr>
                <w:tcW w:w="1170" w:type="dxa"/>
                <w:gridSpan w:val="2"/>
                <w:tcBorders>
                  <w:bottom w:val="single" w:sz="4" w:space="0" w:color="auto"/>
                </w:tcBorders>
                <w:shd w:val="clear" w:color="auto" w:fill="auto"/>
              </w:tcPr>
            </w:tcPrChange>
          </w:tcPr>
          <w:p w14:paraId="0369B747"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47" w:author="Bharadwaj Cheruvu" w:date="2021-05-06T15:00:00Z">
              <w:tcPr>
                <w:tcW w:w="3597" w:type="dxa"/>
                <w:gridSpan w:val="2"/>
                <w:tcBorders>
                  <w:bottom w:val="single" w:sz="4" w:space="0" w:color="auto"/>
                </w:tcBorders>
                <w:shd w:val="clear" w:color="auto" w:fill="auto"/>
              </w:tcPr>
            </w:tcPrChange>
          </w:tcPr>
          <w:p w14:paraId="09A8CA54"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8AF1E37" w14:textId="77777777" w:rsidTr="00C03558">
        <w:trPr>
          <w:jc w:val="center"/>
          <w:trPrChange w:id="54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49" w:author="Bharadwaj Cheruvu" w:date="2021-05-06T15:00:00Z">
              <w:tcPr>
                <w:tcW w:w="1091" w:type="dxa"/>
                <w:gridSpan w:val="2"/>
                <w:tcBorders>
                  <w:bottom w:val="single" w:sz="4" w:space="0" w:color="auto"/>
                </w:tcBorders>
                <w:shd w:val="clear" w:color="auto" w:fill="auto"/>
              </w:tcPr>
            </w:tcPrChange>
          </w:tcPr>
          <w:p w14:paraId="1FF1BDA4" w14:textId="77777777" w:rsidR="00373E1F" w:rsidRPr="001F3AFB" w:rsidRDefault="00373E1F" w:rsidP="000538BA">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Change w:id="550" w:author="Bharadwaj Cheruvu" w:date="2021-05-06T15:00:00Z">
              <w:tcPr>
                <w:tcW w:w="3510" w:type="dxa"/>
                <w:gridSpan w:val="2"/>
                <w:tcBorders>
                  <w:bottom w:val="single" w:sz="4" w:space="0" w:color="auto"/>
                </w:tcBorders>
                <w:shd w:val="clear" w:color="auto" w:fill="auto"/>
              </w:tcPr>
            </w:tcPrChange>
          </w:tcPr>
          <w:p w14:paraId="18050975" w14:textId="77777777" w:rsidR="00373E1F" w:rsidRPr="001F3AFB" w:rsidRDefault="00373E1F" w:rsidP="000538BA">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Change w:id="551" w:author="Bharadwaj Cheruvu" w:date="2021-05-06T15:00:00Z">
              <w:tcPr>
                <w:tcW w:w="810" w:type="dxa"/>
                <w:gridSpan w:val="2"/>
                <w:tcBorders>
                  <w:bottom w:val="single" w:sz="4" w:space="0" w:color="auto"/>
                </w:tcBorders>
                <w:shd w:val="clear" w:color="auto" w:fill="auto"/>
              </w:tcPr>
            </w:tcPrChange>
          </w:tcPr>
          <w:p w14:paraId="14488EEB"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52" w:author="Bharadwaj Cheruvu" w:date="2021-05-06T15:00:00Z">
              <w:tcPr>
                <w:tcW w:w="1170" w:type="dxa"/>
                <w:gridSpan w:val="2"/>
                <w:tcBorders>
                  <w:bottom w:val="single" w:sz="4" w:space="0" w:color="auto"/>
                </w:tcBorders>
                <w:shd w:val="clear" w:color="auto" w:fill="auto"/>
              </w:tcPr>
            </w:tcPrChange>
          </w:tcPr>
          <w:p w14:paraId="3E9F96CD" w14:textId="77777777" w:rsidR="00373E1F" w:rsidRPr="001F3AFB" w:rsidRDefault="00373E1F" w:rsidP="000538BA">
            <w:pPr>
              <w:pStyle w:val="TAC"/>
              <w:keepNext w:val="0"/>
              <w:keepLines w:val="0"/>
              <w:rPr>
                <w:sz w:val="16"/>
                <w:szCs w:val="16"/>
              </w:rPr>
            </w:pPr>
            <w:r w:rsidRPr="001F3AFB">
              <w:rPr>
                <w:sz w:val="16"/>
                <w:szCs w:val="16"/>
              </w:rPr>
              <w:t>C20</w:t>
            </w:r>
          </w:p>
        </w:tc>
        <w:tc>
          <w:tcPr>
            <w:tcW w:w="3600" w:type="dxa"/>
            <w:tcBorders>
              <w:bottom w:val="single" w:sz="4" w:space="0" w:color="auto"/>
            </w:tcBorders>
            <w:shd w:val="clear" w:color="auto" w:fill="auto"/>
            <w:tcPrChange w:id="553" w:author="Bharadwaj Cheruvu" w:date="2021-05-06T15:00:00Z">
              <w:tcPr>
                <w:tcW w:w="3597" w:type="dxa"/>
                <w:gridSpan w:val="2"/>
                <w:tcBorders>
                  <w:bottom w:val="single" w:sz="4" w:space="0" w:color="auto"/>
                </w:tcBorders>
                <w:shd w:val="clear" w:color="auto" w:fill="auto"/>
              </w:tcPr>
            </w:tcPrChange>
          </w:tcPr>
          <w:p w14:paraId="0B69109D" w14:textId="77777777" w:rsidR="00373E1F" w:rsidRPr="001F3AFB" w:rsidRDefault="00373E1F" w:rsidP="000538BA">
            <w:pPr>
              <w:pStyle w:val="TAL"/>
              <w:keepNext w:val="0"/>
              <w:keepLines w:val="0"/>
              <w:rPr>
                <w:sz w:val="16"/>
                <w:szCs w:val="16"/>
              </w:rPr>
            </w:pPr>
            <w:r w:rsidRPr="001F3AFB">
              <w:rPr>
                <w:sz w:val="16"/>
                <w:szCs w:val="16"/>
              </w:rPr>
              <w:t>UEs supporting 5GS and PDSCH aggregation</w:t>
            </w:r>
          </w:p>
        </w:tc>
      </w:tr>
      <w:tr w:rsidR="00373E1F" w:rsidRPr="001F3AFB" w14:paraId="59D5FEAA" w14:textId="77777777" w:rsidTr="00C03558">
        <w:trPr>
          <w:jc w:val="center"/>
          <w:trPrChange w:id="55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55" w:author="Bharadwaj Cheruvu" w:date="2021-05-06T15:00:00Z">
              <w:tcPr>
                <w:tcW w:w="1091" w:type="dxa"/>
                <w:gridSpan w:val="2"/>
                <w:tcBorders>
                  <w:bottom w:val="single" w:sz="4" w:space="0" w:color="auto"/>
                </w:tcBorders>
                <w:shd w:val="clear" w:color="auto" w:fill="auto"/>
              </w:tcPr>
            </w:tcPrChange>
          </w:tcPr>
          <w:p w14:paraId="51271340" w14:textId="77777777" w:rsidR="00373E1F" w:rsidRPr="001F3AFB" w:rsidRDefault="00373E1F" w:rsidP="000538BA">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Change w:id="556" w:author="Bharadwaj Cheruvu" w:date="2021-05-06T15:00:00Z">
              <w:tcPr>
                <w:tcW w:w="3510" w:type="dxa"/>
                <w:gridSpan w:val="2"/>
                <w:tcBorders>
                  <w:bottom w:val="single" w:sz="4" w:space="0" w:color="auto"/>
                </w:tcBorders>
                <w:shd w:val="clear" w:color="auto" w:fill="auto"/>
              </w:tcPr>
            </w:tcPrChange>
          </w:tcPr>
          <w:p w14:paraId="631A4DF9" w14:textId="77777777" w:rsidR="00373E1F" w:rsidRPr="001F3AFB" w:rsidRDefault="00373E1F" w:rsidP="000538BA">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Change w:id="557" w:author="Bharadwaj Cheruvu" w:date="2021-05-06T15:00:00Z">
              <w:tcPr>
                <w:tcW w:w="810" w:type="dxa"/>
                <w:gridSpan w:val="2"/>
                <w:tcBorders>
                  <w:bottom w:val="single" w:sz="4" w:space="0" w:color="auto"/>
                </w:tcBorders>
                <w:shd w:val="clear" w:color="auto" w:fill="auto"/>
              </w:tcPr>
            </w:tcPrChange>
          </w:tcPr>
          <w:p w14:paraId="032E2D7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58" w:author="Bharadwaj Cheruvu" w:date="2021-05-06T15:00:00Z">
              <w:tcPr>
                <w:tcW w:w="1170" w:type="dxa"/>
                <w:gridSpan w:val="2"/>
                <w:tcBorders>
                  <w:bottom w:val="single" w:sz="4" w:space="0" w:color="auto"/>
                </w:tcBorders>
                <w:shd w:val="clear" w:color="auto" w:fill="auto"/>
              </w:tcPr>
            </w:tcPrChange>
          </w:tcPr>
          <w:p w14:paraId="1D93DAB2"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59" w:author="Bharadwaj Cheruvu" w:date="2021-05-06T15:00:00Z">
              <w:tcPr>
                <w:tcW w:w="3597" w:type="dxa"/>
                <w:gridSpan w:val="2"/>
                <w:tcBorders>
                  <w:bottom w:val="single" w:sz="4" w:space="0" w:color="auto"/>
                </w:tcBorders>
                <w:shd w:val="clear" w:color="auto" w:fill="auto"/>
              </w:tcPr>
            </w:tcPrChange>
          </w:tcPr>
          <w:p w14:paraId="4C39A0AE"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FBFAF29" w14:textId="77777777" w:rsidTr="00C03558">
        <w:trPr>
          <w:jc w:val="center"/>
          <w:trPrChange w:id="56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61" w:author="Bharadwaj Cheruvu" w:date="2021-05-06T15:00:00Z">
              <w:tcPr>
                <w:tcW w:w="1091" w:type="dxa"/>
                <w:gridSpan w:val="2"/>
                <w:tcBorders>
                  <w:bottom w:val="single" w:sz="4" w:space="0" w:color="auto"/>
                </w:tcBorders>
                <w:shd w:val="clear" w:color="auto" w:fill="auto"/>
              </w:tcPr>
            </w:tcPrChange>
          </w:tcPr>
          <w:p w14:paraId="0197963B"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Change w:id="562" w:author="Bharadwaj Cheruvu" w:date="2021-05-06T15:00:00Z">
              <w:tcPr>
                <w:tcW w:w="3510" w:type="dxa"/>
                <w:gridSpan w:val="2"/>
                <w:tcBorders>
                  <w:bottom w:val="single" w:sz="4" w:space="0" w:color="auto"/>
                </w:tcBorders>
                <w:shd w:val="clear" w:color="auto" w:fill="auto"/>
              </w:tcPr>
            </w:tcPrChange>
          </w:tcPr>
          <w:p w14:paraId="2F6AFA13" w14:textId="77777777" w:rsidR="00373E1F" w:rsidRPr="001F3AFB" w:rsidRDefault="00373E1F" w:rsidP="000538BA">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Change w:id="563" w:author="Bharadwaj Cheruvu" w:date="2021-05-06T15:00:00Z">
              <w:tcPr>
                <w:tcW w:w="810" w:type="dxa"/>
                <w:gridSpan w:val="2"/>
                <w:tcBorders>
                  <w:bottom w:val="single" w:sz="4" w:space="0" w:color="auto"/>
                </w:tcBorders>
                <w:shd w:val="clear" w:color="auto" w:fill="auto"/>
              </w:tcPr>
            </w:tcPrChange>
          </w:tcPr>
          <w:p w14:paraId="36087DED"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64" w:author="Bharadwaj Cheruvu" w:date="2021-05-06T15:00:00Z">
              <w:tcPr>
                <w:tcW w:w="1170" w:type="dxa"/>
                <w:gridSpan w:val="2"/>
                <w:tcBorders>
                  <w:bottom w:val="single" w:sz="4" w:space="0" w:color="auto"/>
                </w:tcBorders>
                <w:shd w:val="clear" w:color="auto" w:fill="auto"/>
              </w:tcPr>
            </w:tcPrChange>
          </w:tcPr>
          <w:p w14:paraId="7ED3B5F6"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65" w:author="Bharadwaj Cheruvu" w:date="2021-05-06T15:00:00Z">
              <w:tcPr>
                <w:tcW w:w="3597" w:type="dxa"/>
                <w:gridSpan w:val="2"/>
                <w:tcBorders>
                  <w:bottom w:val="single" w:sz="4" w:space="0" w:color="auto"/>
                </w:tcBorders>
                <w:shd w:val="clear" w:color="auto" w:fill="auto"/>
              </w:tcPr>
            </w:tcPrChange>
          </w:tcPr>
          <w:p w14:paraId="1AF8A431"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80846CB" w14:textId="77777777" w:rsidTr="00C03558">
        <w:trPr>
          <w:jc w:val="center"/>
          <w:trPrChange w:id="566"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67" w:author="Bharadwaj Cheruvu" w:date="2021-05-06T15:00:00Z">
              <w:tcPr>
                <w:tcW w:w="1091" w:type="dxa"/>
                <w:gridSpan w:val="2"/>
                <w:tcBorders>
                  <w:bottom w:val="single" w:sz="4" w:space="0" w:color="auto"/>
                </w:tcBorders>
                <w:shd w:val="clear" w:color="auto" w:fill="E6E6E6"/>
              </w:tcPr>
            </w:tcPrChange>
          </w:tcPr>
          <w:p w14:paraId="07AF9D0D" w14:textId="77777777" w:rsidR="00373E1F" w:rsidRPr="001F3AFB" w:rsidRDefault="00373E1F" w:rsidP="000538BA">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Change w:id="568" w:author="Bharadwaj Cheruvu" w:date="2021-05-06T15:00:00Z">
              <w:tcPr>
                <w:tcW w:w="3510" w:type="dxa"/>
                <w:gridSpan w:val="2"/>
                <w:tcBorders>
                  <w:bottom w:val="single" w:sz="4" w:space="0" w:color="auto"/>
                </w:tcBorders>
                <w:shd w:val="clear" w:color="auto" w:fill="E6E6E6"/>
              </w:tcPr>
            </w:tcPrChange>
          </w:tcPr>
          <w:p w14:paraId="7728B770" w14:textId="77777777" w:rsidR="00373E1F" w:rsidRPr="001F3AFB" w:rsidRDefault="00373E1F" w:rsidP="000538BA">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Change w:id="569" w:author="Bharadwaj Cheruvu" w:date="2021-05-06T15:00:00Z">
              <w:tcPr>
                <w:tcW w:w="810" w:type="dxa"/>
                <w:gridSpan w:val="2"/>
                <w:tcBorders>
                  <w:bottom w:val="single" w:sz="4" w:space="0" w:color="auto"/>
                </w:tcBorders>
                <w:shd w:val="clear" w:color="auto" w:fill="E6E6E6"/>
              </w:tcPr>
            </w:tcPrChange>
          </w:tcPr>
          <w:p w14:paraId="70123AF9"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70" w:author="Bharadwaj Cheruvu" w:date="2021-05-06T15:00:00Z">
              <w:tcPr>
                <w:tcW w:w="1170" w:type="dxa"/>
                <w:gridSpan w:val="2"/>
                <w:tcBorders>
                  <w:bottom w:val="single" w:sz="4" w:space="0" w:color="auto"/>
                </w:tcBorders>
                <w:shd w:val="clear" w:color="auto" w:fill="E6E6E6"/>
              </w:tcPr>
            </w:tcPrChange>
          </w:tcPr>
          <w:p w14:paraId="066D42E5"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71" w:author="Bharadwaj Cheruvu" w:date="2021-05-06T15:00:00Z">
              <w:tcPr>
                <w:tcW w:w="3597" w:type="dxa"/>
                <w:gridSpan w:val="2"/>
                <w:tcBorders>
                  <w:bottom w:val="single" w:sz="4" w:space="0" w:color="auto"/>
                </w:tcBorders>
                <w:shd w:val="clear" w:color="auto" w:fill="E6E6E6"/>
              </w:tcPr>
            </w:tcPrChange>
          </w:tcPr>
          <w:p w14:paraId="28ABF5FA" w14:textId="77777777" w:rsidR="00373E1F" w:rsidRPr="001F3AFB" w:rsidRDefault="00373E1F" w:rsidP="000538BA">
            <w:pPr>
              <w:pStyle w:val="TAL"/>
              <w:keepNext w:val="0"/>
              <w:keepLines w:val="0"/>
              <w:rPr>
                <w:sz w:val="16"/>
                <w:szCs w:val="16"/>
              </w:rPr>
            </w:pPr>
          </w:p>
        </w:tc>
      </w:tr>
      <w:tr w:rsidR="00373E1F" w:rsidRPr="001F3AFB" w14:paraId="674EE53E" w14:textId="77777777" w:rsidTr="00C03558">
        <w:trPr>
          <w:jc w:val="center"/>
          <w:trPrChange w:id="57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73" w:author="Bharadwaj Cheruvu" w:date="2021-05-06T15:00:00Z">
              <w:tcPr>
                <w:tcW w:w="1091" w:type="dxa"/>
                <w:gridSpan w:val="2"/>
                <w:tcBorders>
                  <w:bottom w:val="single" w:sz="4" w:space="0" w:color="auto"/>
                </w:tcBorders>
                <w:shd w:val="clear" w:color="auto" w:fill="auto"/>
              </w:tcPr>
            </w:tcPrChange>
          </w:tcPr>
          <w:p w14:paraId="2090C4D2" w14:textId="77777777" w:rsidR="00373E1F" w:rsidRPr="001F3AFB" w:rsidRDefault="00373E1F" w:rsidP="000538BA">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Change w:id="574" w:author="Bharadwaj Cheruvu" w:date="2021-05-06T15:00:00Z">
              <w:tcPr>
                <w:tcW w:w="3510" w:type="dxa"/>
                <w:gridSpan w:val="2"/>
                <w:tcBorders>
                  <w:bottom w:val="single" w:sz="4" w:space="0" w:color="auto"/>
                </w:tcBorders>
                <w:shd w:val="clear" w:color="auto" w:fill="auto"/>
              </w:tcPr>
            </w:tcPrChange>
          </w:tcPr>
          <w:p w14:paraId="6CDB756B" w14:textId="77777777" w:rsidR="00373E1F" w:rsidRPr="001F3AFB" w:rsidRDefault="00373E1F" w:rsidP="000538BA">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Change w:id="575" w:author="Bharadwaj Cheruvu" w:date="2021-05-06T15:00:00Z">
              <w:tcPr>
                <w:tcW w:w="810" w:type="dxa"/>
                <w:gridSpan w:val="2"/>
                <w:tcBorders>
                  <w:bottom w:val="single" w:sz="4" w:space="0" w:color="auto"/>
                </w:tcBorders>
                <w:shd w:val="clear" w:color="auto" w:fill="auto"/>
              </w:tcPr>
            </w:tcPrChange>
          </w:tcPr>
          <w:p w14:paraId="3A346E80"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76" w:author="Bharadwaj Cheruvu" w:date="2021-05-06T15:00:00Z">
              <w:tcPr>
                <w:tcW w:w="1170" w:type="dxa"/>
                <w:gridSpan w:val="2"/>
                <w:tcBorders>
                  <w:bottom w:val="single" w:sz="4" w:space="0" w:color="auto"/>
                </w:tcBorders>
                <w:shd w:val="clear" w:color="auto" w:fill="auto"/>
              </w:tcPr>
            </w:tcPrChange>
          </w:tcPr>
          <w:p w14:paraId="087FFC3F"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77" w:author="Bharadwaj Cheruvu" w:date="2021-05-06T15:00:00Z">
              <w:tcPr>
                <w:tcW w:w="3597" w:type="dxa"/>
                <w:gridSpan w:val="2"/>
                <w:tcBorders>
                  <w:bottom w:val="single" w:sz="4" w:space="0" w:color="auto"/>
                </w:tcBorders>
                <w:shd w:val="clear" w:color="auto" w:fill="auto"/>
              </w:tcPr>
            </w:tcPrChange>
          </w:tcPr>
          <w:p w14:paraId="30FCA4E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CC5D2BB" w14:textId="77777777" w:rsidTr="00C03558">
        <w:trPr>
          <w:jc w:val="center"/>
          <w:trPrChange w:id="57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79" w:author="Bharadwaj Cheruvu" w:date="2021-05-06T15:00:00Z">
              <w:tcPr>
                <w:tcW w:w="1091" w:type="dxa"/>
                <w:gridSpan w:val="2"/>
                <w:tcBorders>
                  <w:bottom w:val="single" w:sz="4" w:space="0" w:color="auto"/>
                </w:tcBorders>
                <w:shd w:val="clear" w:color="auto" w:fill="auto"/>
              </w:tcPr>
            </w:tcPrChange>
          </w:tcPr>
          <w:p w14:paraId="58BD659F" w14:textId="77777777" w:rsidR="00373E1F" w:rsidRPr="001F3AFB" w:rsidRDefault="00373E1F" w:rsidP="000538BA">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Change w:id="580" w:author="Bharadwaj Cheruvu" w:date="2021-05-06T15:00:00Z">
              <w:tcPr>
                <w:tcW w:w="3510" w:type="dxa"/>
                <w:gridSpan w:val="2"/>
                <w:tcBorders>
                  <w:bottom w:val="single" w:sz="4" w:space="0" w:color="auto"/>
                </w:tcBorders>
                <w:shd w:val="clear" w:color="auto" w:fill="auto"/>
              </w:tcPr>
            </w:tcPrChange>
          </w:tcPr>
          <w:p w14:paraId="74F06664" w14:textId="77777777" w:rsidR="00373E1F" w:rsidRPr="001F3AFB" w:rsidRDefault="00373E1F" w:rsidP="000538BA">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Change w:id="581" w:author="Bharadwaj Cheruvu" w:date="2021-05-06T15:00:00Z">
              <w:tcPr>
                <w:tcW w:w="810" w:type="dxa"/>
                <w:gridSpan w:val="2"/>
                <w:tcBorders>
                  <w:bottom w:val="single" w:sz="4" w:space="0" w:color="auto"/>
                </w:tcBorders>
                <w:shd w:val="clear" w:color="auto" w:fill="auto"/>
              </w:tcPr>
            </w:tcPrChange>
          </w:tcPr>
          <w:p w14:paraId="4594FE2B"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82" w:author="Bharadwaj Cheruvu" w:date="2021-05-06T15:00:00Z">
              <w:tcPr>
                <w:tcW w:w="1170" w:type="dxa"/>
                <w:gridSpan w:val="2"/>
                <w:tcBorders>
                  <w:bottom w:val="single" w:sz="4" w:space="0" w:color="auto"/>
                </w:tcBorders>
                <w:shd w:val="clear" w:color="auto" w:fill="auto"/>
              </w:tcPr>
            </w:tcPrChange>
          </w:tcPr>
          <w:p w14:paraId="7FE78A90" w14:textId="77777777" w:rsidR="00373E1F" w:rsidRPr="001F3AFB" w:rsidRDefault="00373E1F" w:rsidP="000538BA">
            <w:pPr>
              <w:pStyle w:val="TAC"/>
              <w:keepNext w:val="0"/>
              <w:keepLines w:val="0"/>
              <w:rPr>
                <w:sz w:val="16"/>
                <w:szCs w:val="16"/>
              </w:rPr>
            </w:pPr>
            <w:r w:rsidRPr="001F3AFB">
              <w:rPr>
                <w:sz w:val="16"/>
                <w:szCs w:val="16"/>
              </w:rPr>
              <w:t>C02</w:t>
            </w:r>
          </w:p>
        </w:tc>
        <w:tc>
          <w:tcPr>
            <w:tcW w:w="3600" w:type="dxa"/>
            <w:tcBorders>
              <w:bottom w:val="single" w:sz="4" w:space="0" w:color="auto"/>
            </w:tcBorders>
            <w:shd w:val="clear" w:color="auto" w:fill="auto"/>
            <w:tcPrChange w:id="583" w:author="Bharadwaj Cheruvu" w:date="2021-05-06T15:00:00Z">
              <w:tcPr>
                <w:tcW w:w="3597" w:type="dxa"/>
                <w:gridSpan w:val="2"/>
                <w:tcBorders>
                  <w:bottom w:val="single" w:sz="4" w:space="0" w:color="auto"/>
                </w:tcBorders>
                <w:shd w:val="clear" w:color="auto" w:fill="auto"/>
              </w:tcPr>
            </w:tcPrChange>
          </w:tcPr>
          <w:p w14:paraId="70BBB96F"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24892506" w14:textId="77777777" w:rsidTr="00C03558">
        <w:trPr>
          <w:jc w:val="center"/>
          <w:trPrChange w:id="58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85" w:author="Bharadwaj Cheruvu" w:date="2021-05-06T15:00:00Z">
              <w:tcPr>
                <w:tcW w:w="1091" w:type="dxa"/>
                <w:gridSpan w:val="2"/>
                <w:tcBorders>
                  <w:bottom w:val="single" w:sz="4" w:space="0" w:color="auto"/>
                </w:tcBorders>
                <w:shd w:val="clear" w:color="auto" w:fill="auto"/>
              </w:tcPr>
            </w:tcPrChange>
          </w:tcPr>
          <w:p w14:paraId="7C323010" w14:textId="77777777" w:rsidR="00373E1F" w:rsidRPr="001F3AFB" w:rsidRDefault="00373E1F" w:rsidP="000538BA">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Change w:id="586" w:author="Bharadwaj Cheruvu" w:date="2021-05-06T15:00:00Z">
              <w:tcPr>
                <w:tcW w:w="3510" w:type="dxa"/>
                <w:gridSpan w:val="2"/>
                <w:tcBorders>
                  <w:bottom w:val="single" w:sz="4" w:space="0" w:color="auto"/>
                </w:tcBorders>
                <w:shd w:val="clear" w:color="auto" w:fill="auto"/>
              </w:tcPr>
            </w:tcPrChange>
          </w:tcPr>
          <w:p w14:paraId="2C6AD7D1" w14:textId="77777777" w:rsidR="00373E1F" w:rsidRPr="001F3AFB" w:rsidRDefault="00373E1F" w:rsidP="000538BA">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Change w:id="587" w:author="Bharadwaj Cheruvu" w:date="2021-05-06T15:00:00Z">
              <w:tcPr>
                <w:tcW w:w="810" w:type="dxa"/>
                <w:gridSpan w:val="2"/>
                <w:tcBorders>
                  <w:bottom w:val="single" w:sz="4" w:space="0" w:color="auto"/>
                </w:tcBorders>
                <w:shd w:val="clear" w:color="auto" w:fill="auto"/>
              </w:tcPr>
            </w:tcPrChange>
          </w:tcPr>
          <w:p w14:paraId="19E62619"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88" w:author="Bharadwaj Cheruvu" w:date="2021-05-06T15:00:00Z">
              <w:tcPr>
                <w:tcW w:w="1170" w:type="dxa"/>
                <w:gridSpan w:val="2"/>
                <w:tcBorders>
                  <w:bottom w:val="single" w:sz="4" w:space="0" w:color="auto"/>
                </w:tcBorders>
                <w:shd w:val="clear" w:color="auto" w:fill="auto"/>
              </w:tcPr>
            </w:tcPrChange>
          </w:tcPr>
          <w:p w14:paraId="2D505743"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89" w:author="Bharadwaj Cheruvu" w:date="2021-05-06T15:00:00Z">
              <w:tcPr>
                <w:tcW w:w="3597" w:type="dxa"/>
                <w:gridSpan w:val="2"/>
                <w:tcBorders>
                  <w:bottom w:val="single" w:sz="4" w:space="0" w:color="auto"/>
                </w:tcBorders>
                <w:shd w:val="clear" w:color="auto" w:fill="auto"/>
              </w:tcPr>
            </w:tcPrChange>
          </w:tcPr>
          <w:p w14:paraId="7E30786F"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0197B8C" w14:textId="77777777" w:rsidTr="00C03558">
        <w:trPr>
          <w:jc w:val="center"/>
          <w:trPrChange w:id="59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91" w:author="Bharadwaj Cheruvu" w:date="2021-05-06T15:00:00Z">
              <w:tcPr>
                <w:tcW w:w="1091" w:type="dxa"/>
                <w:gridSpan w:val="2"/>
                <w:tcBorders>
                  <w:bottom w:val="single" w:sz="4" w:space="0" w:color="auto"/>
                </w:tcBorders>
                <w:shd w:val="clear" w:color="auto" w:fill="auto"/>
              </w:tcPr>
            </w:tcPrChange>
          </w:tcPr>
          <w:p w14:paraId="3C5E23D5" w14:textId="77777777" w:rsidR="00373E1F" w:rsidRPr="001F3AFB" w:rsidRDefault="00373E1F" w:rsidP="000538BA">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Change w:id="592" w:author="Bharadwaj Cheruvu" w:date="2021-05-06T15:00:00Z">
              <w:tcPr>
                <w:tcW w:w="3510" w:type="dxa"/>
                <w:gridSpan w:val="2"/>
                <w:tcBorders>
                  <w:bottom w:val="single" w:sz="4" w:space="0" w:color="auto"/>
                </w:tcBorders>
                <w:shd w:val="clear" w:color="auto" w:fill="auto"/>
              </w:tcPr>
            </w:tcPrChange>
          </w:tcPr>
          <w:p w14:paraId="02917541"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Change w:id="593" w:author="Bharadwaj Cheruvu" w:date="2021-05-06T15:00:00Z">
              <w:tcPr>
                <w:tcW w:w="810" w:type="dxa"/>
                <w:gridSpan w:val="2"/>
                <w:tcBorders>
                  <w:bottom w:val="single" w:sz="4" w:space="0" w:color="auto"/>
                </w:tcBorders>
                <w:shd w:val="clear" w:color="auto" w:fill="auto"/>
              </w:tcPr>
            </w:tcPrChange>
          </w:tcPr>
          <w:p w14:paraId="214BEE0C"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94" w:author="Bharadwaj Cheruvu" w:date="2021-05-06T15:00:00Z">
              <w:tcPr>
                <w:tcW w:w="1170" w:type="dxa"/>
                <w:gridSpan w:val="2"/>
                <w:tcBorders>
                  <w:bottom w:val="single" w:sz="4" w:space="0" w:color="auto"/>
                </w:tcBorders>
                <w:shd w:val="clear" w:color="auto" w:fill="auto"/>
              </w:tcPr>
            </w:tcPrChange>
          </w:tcPr>
          <w:p w14:paraId="78F7F503" w14:textId="77777777" w:rsidR="00373E1F" w:rsidRPr="001F3AFB" w:rsidRDefault="00373E1F" w:rsidP="000538BA">
            <w:pPr>
              <w:pStyle w:val="TAC"/>
              <w:keepNext w:val="0"/>
              <w:keepLines w:val="0"/>
              <w:rPr>
                <w:sz w:val="16"/>
                <w:szCs w:val="16"/>
              </w:rPr>
            </w:pPr>
            <w:r w:rsidRPr="001F3AFB">
              <w:rPr>
                <w:sz w:val="16"/>
                <w:szCs w:val="16"/>
              </w:rPr>
              <w:t>C53</w:t>
            </w:r>
          </w:p>
        </w:tc>
        <w:tc>
          <w:tcPr>
            <w:tcW w:w="3600" w:type="dxa"/>
            <w:tcBorders>
              <w:bottom w:val="single" w:sz="4" w:space="0" w:color="auto"/>
            </w:tcBorders>
            <w:shd w:val="clear" w:color="auto" w:fill="auto"/>
            <w:tcPrChange w:id="595" w:author="Bharadwaj Cheruvu" w:date="2021-05-06T15:00:00Z">
              <w:tcPr>
                <w:tcW w:w="3597" w:type="dxa"/>
                <w:gridSpan w:val="2"/>
                <w:tcBorders>
                  <w:bottom w:val="single" w:sz="4" w:space="0" w:color="auto"/>
                </w:tcBorders>
                <w:shd w:val="clear" w:color="auto" w:fill="auto"/>
              </w:tcPr>
            </w:tcPrChange>
          </w:tcPr>
          <w:p w14:paraId="5B7F5CD7" w14:textId="77777777" w:rsidR="00373E1F" w:rsidRPr="001F3AFB" w:rsidRDefault="00373E1F" w:rsidP="000538BA">
            <w:pPr>
              <w:pStyle w:val="TAL"/>
              <w:keepNext w:val="0"/>
              <w:keepLines w:val="0"/>
              <w:rPr>
                <w:sz w:val="16"/>
                <w:szCs w:val="16"/>
              </w:rPr>
            </w:pPr>
            <w:r w:rsidRPr="001F3AFB">
              <w:rPr>
                <w:sz w:val="16"/>
                <w:szCs w:val="16"/>
              </w:rPr>
              <w:t>UEs supporting 5GS and Logical Channel SR-Delay Timer</w:t>
            </w:r>
          </w:p>
        </w:tc>
      </w:tr>
      <w:tr w:rsidR="00373E1F" w:rsidRPr="001F3AFB" w14:paraId="08C6EFF0" w14:textId="77777777" w:rsidTr="00C03558">
        <w:trPr>
          <w:jc w:val="center"/>
          <w:trPrChange w:id="59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97" w:author="Bharadwaj Cheruvu" w:date="2021-05-06T15:00:00Z">
              <w:tcPr>
                <w:tcW w:w="1091" w:type="dxa"/>
                <w:gridSpan w:val="2"/>
                <w:tcBorders>
                  <w:bottom w:val="single" w:sz="4" w:space="0" w:color="auto"/>
                </w:tcBorders>
                <w:shd w:val="clear" w:color="auto" w:fill="auto"/>
              </w:tcPr>
            </w:tcPrChange>
          </w:tcPr>
          <w:p w14:paraId="2CA582BA" w14:textId="77777777" w:rsidR="00373E1F" w:rsidRPr="001F3AFB" w:rsidRDefault="00373E1F" w:rsidP="000538BA">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Change w:id="598" w:author="Bharadwaj Cheruvu" w:date="2021-05-06T15:00:00Z">
              <w:tcPr>
                <w:tcW w:w="3510" w:type="dxa"/>
                <w:gridSpan w:val="2"/>
                <w:tcBorders>
                  <w:bottom w:val="single" w:sz="4" w:space="0" w:color="auto"/>
                </w:tcBorders>
                <w:shd w:val="clear" w:color="auto" w:fill="auto"/>
              </w:tcPr>
            </w:tcPrChange>
          </w:tcPr>
          <w:p w14:paraId="6494DD61"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Change w:id="599" w:author="Bharadwaj Cheruvu" w:date="2021-05-06T15:00:00Z">
              <w:tcPr>
                <w:tcW w:w="810" w:type="dxa"/>
                <w:gridSpan w:val="2"/>
                <w:tcBorders>
                  <w:bottom w:val="single" w:sz="4" w:space="0" w:color="auto"/>
                </w:tcBorders>
                <w:shd w:val="clear" w:color="auto" w:fill="auto"/>
              </w:tcPr>
            </w:tcPrChange>
          </w:tcPr>
          <w:p w14:paraId="3DFDBAD7"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00" w:author="Bharadwaj Cheruvu" w:date="2021-05-06T15:00:00Z">
              <w:tcPr>
                <w:tcW w:w="1170" w:type="dxa"/>
                <w:gridSpan w:val="2"/>
                <w:tcBorders>
                  <w:bottom w:val="single" w:sz="4" w:space="0" w:color="auto"/>
                </w:tcBorders>
                <w:shd w:val="clear" w:color="auto" w:fill="auto"/>
              </w:tcPr>
            </w:tcPrChange>
          </w:tcPr>
          <w:p w14:paraId="49F59376"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01" w:author="Bharadwaj Cheruvu" w:date="2021-05-06T15:00:00Z">
              <w:tcPr>
                <w:tcW w:w="3597" w:type="dxa"/>
                <w:gridSpan w:val="2"/>
                <w:tcBorders>
                  <w:bottom w:val="single" w:sz="4" w:space="0" w:color="auto"/>
                </w:tcBorders>
                <w:shd w:val="clear" w:color="auto" w:fill="auto"/>
              </w:tcPr>
            </w:tcPrChange>
          </w:tcPr>
          <w:p w14:paraId="6D26E909"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598DD701" w14:textId="77777777" w:rsidTr="00C03558">
        <w:trPr>
          <w:jc w:val="center"/>
          <w:trPrChange w:id="60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3" w:author="Bharadwaj Cheruvu" w:date="2021-05-06T15:00:00Z">
              <w:tcPr>
                <w:tcW w:w="1091" w:type="dxa"/>
                <w:gridSpan w:val="2"/>
                <w:tcBorders>
                  <w:bottom w:val="single" w:sz="4" w:space="0" w:color="auto"/>
                </w:tcBorders>
                <w:shd w:val="clear" w:color="auto" w:fill="auto"/>
              </w:tcPr>
            </w:tcPrChange>
          </w:tcPr>
          <w:p w14:paraId="52EF92CB" w14:textId="77777777" w:rsidR="00373E1F" w:rsidRPr="001F3AFB" w:rsidRDefault="00373E1F" w:rsidP="000538BA">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Change w:id="604" w:author="Bharadwaj Cheruvu" w:date="2021-05-06T15:00:00Z">
              <w:tcPr>
                <w:tcW w:w="3510" w:type="dxa"/>
                <w:gridSpan w:val="2"/>
                <w:tcBorders>
                  <w:bottom w:val="single" w:sz="4" w:space="0" w:color="auto"/>
                </w:tcBorders>
                <w:shd w:val="clear" w:color="auto" w:fill="auto"/>
              </w:tcPr>
            </w:tcPrChange>
          </w:tcPr>
          <w:p w14:paraId="4BDF4FF6"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Change w:id="605" w:author="Bharadwaj Cheruvu" w:date="2021-05-06T15:00:00Z">
              <w:tcPr>
                <w:tcW w:w="810" w:type="dxa"/>
                <w:gridSpan w:val="2"/>
                <w:tcBorders>
                  <w:bottom w:val="single" w:sz="4" w:space="0" w:color="auto"/>
                </w:tcBorders>
                <w:shd w:val="clear" w:color="auto" w:fill="auto"/>
              </w:tcPr>
            </w:tcPrChange>
          </w:tcPr>
          <w:p w14:paraId="510B5E84"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06" w:author="Bharadwaj Cheruvu" w:date="2021-05-06T15:00:00Z">
              <w:tcPr>
                <w:tcW w:w="1170" w:type="dxa"/>
                <w:gridSpan w:val="2"/>
                <w:tcBorders>
                  <w:bottom w:val="single" w:sz="4" w:space="0" w:color="auto"/>
                </w:tcBorders>
                <w:shd w:val="clear" w:color="auto" w:fill="auto"/>
              </w:tcPr>
            </w:tcPrChange>
          </w:tcPr>
          <w:p w14:paraId="3C35D91A"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07" w:author="Bharadwaj Cheruvu" w:date="2021-05-06T15:00:00Z">
              <w:tcPr>
                <w:tcW w:w="3597" w:type="dxa"/>
                <w:gridSpan w:val="2"/>
                <w:tcBorders>
                  <w:bottom w:val="single" w:sz="4" w:space="0" w:color="auto"/>
                </w:tcBorders>
                <w:shd w:val="clear" w:color="auto" w:fill="auto"/>
              </w:tcPr>
            </w:tcPrChange>
          </w:tcPr>
          <w:p w14:paraId="78D68A8A"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32D70E64" w14:textId="77777777" w:rsidTr="00C03558">
        <w:trPr>
          <w:jc w:val="center"/>
          <w:trPrChange w:id="60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9" w:author="Bharadwaj Cheruvu" w:date="2021-05-06T15:00:00Z">
              <w:tcPr>
                <w:tcW w:w="1091" w:type="dxa"/>
                <w:gridSpan w:val="2"/>
                <w:tcBorders>
                  <w:bottom w:val="single" w:sz="4" w:space="0" w:color="auto"/>
                </w:tcBorders>
                <w:shd w:val="clear" w:color="auto" w:fill="auto"/>
              </w:tcPr>
            </w:tcPrChange>
          </w:tcPr>
          <w:p w14:paraId="317E1968" w14:textId="77777777" w:rsidR="00373E1F" w:rsidRPr="001F3AFB" w:rsidRDefault="00373E1F" w:rsidP="000538BA">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Change w:id="610" w:author="Bharadwaj Cheruvu" w:date="2021-05-06T15:00:00Z">
              <w:tcPr>
                <w:tcW w:w="3510" w:type="dxa"/>
                <w:gridSpan w:val="2"/>
                <w:tcBorders>
                  <w:bottom w:val="single" w:sz="4" w:space="0" w:color="auto"/>
                </w:tcBorders>
                <w:shd w:val="clear" w:color="auto" w:fill="auto"/>
              </w:tcPr>
            </w:tcPrChange>
          </w:tcPr>
          <w:p w14:paraId="4DA16EAA"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Change w:id="611" w:author="Bharadwaj Cheruvu" w:date="2021-05-06T15:00:00Z">
              <w:tcPr>
                <w:tcW w:w="810" w:type="dxa"/>
                <w:gridSpan w:val="2"/>
                <w:tcBorders>
                  <w:bottom w:val="single" w:sz="4" w:space="0" w:color="auto"/>
                </w:tcBorders>
                <w:shd w:val="clear" w:color="auto" w:fill="auto"/>
              </w:tcPr>
            </w:tcPrChange>
          </w:tcPr>
          <w:p w14:paraId="451F5F5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12" w:author="Bharadwaj Cheruvu" w:date="2021-05-06T15:00:00Z">
              <w:tcPr>
                <w:tcW w:w="1170" w:type="dxa"/>
                <w:gridSpan w:val="2"/>
                <w:tcBorders>
                  <w:bottom w:val="single" w:sz="4" w:space="0" w:color="auto"/>
                </w:tcBorders>
                <w:shd w:val="clear" w:color="auto" w:fill="auto"/>
              </w:tcPr>
            </w:tcPrChange>
          </w:tcPr>
          <w:p w14:paraId="5F98DEBF"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13" w:author="Bharadwaj Cheruvu" w:date="2021-05-06T15:00:00Z">
              <w:tcPr>
                <w:tcW w:w="3597" w:type="dxa"/>
                <w:gridSpan w:val="2"/>
                <w:tcBorders>
                  <w:bottom w:val="single" w:sz="4" w:space="0" w:color="auto"/>
                </w:tcBorders>
                <w:shd w:val="clear" w:color="auto" w:fill="auto"/>
              </w:tcPr>
            </w:tcPrChange>
          </w:tcPr>
          <w:p w14:paraId="06A63F4D"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0E6E7E00" w14:textId="77777777" w:rsidTr="00C03558">
        <w:trPr>
          <w:jc w:val="center"/>
          <w:trPrChange w:id="61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15" w:author="Bharadwaj Cheruvu" w:date="2021-05-06T15:00:00Z">
              <w:tcPr>
                <w:tcW w:w="1091" w:type="dxa"/>
                <w:gridSpan w:val="2"/>
                <w:tcBorders>
                  <w:bottom w:val="single" w:sz="4" w:space="0" w:color="auto"/>
                </w:tcBorders>
                <w:shd w:val="clear" w:color="auto" w:fill="auto"/>
              </w:tcPr>
            </w:tcPrChange>
          </w:tcPr>
          <w:p w14:paraId="7F4FEC9D" w14:textId="77777777" w:rsidR="00373E1F" w:rsidRPr="001F3AFB" w:rsidRDefault="00373E1F" w:rsidP="000538BA">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Change w:id="616" w:author="Bharadwaj Cheruvu" w:date="2021-05-06T15:00:00Z">
              <w:tcPr>
                <w:tcW w:w="3510" w:type="dxa"/>
                <w:gridSpan w:val="2"/>
                <w:tcBorders>
                  <w:bottom w:val="single" w:sz="4" w:space="0" w:color="auto"/>
                </w:tcBorders>
                <w:shd w:val="clear" w:color="auto" w:fill="auto"/>
              </w:tcPr>
            </w:tcPrChange>
          </w:tcPr>
          <w:p w14:paraId="38353E85" w14:textId="77777777" w:rsidR="00373E1F" w:rsidRPr="001F3AFB" w:rsidRDefault="00373E1F" w:rsidP="000538BA">
            <w:pPr>
              <w:pStyle w:val="TAL"/>
              <w:keepNext w:val="0"/>
              <w:keepLines w:val="0"/>
              <w:rPr>
                <w:bCs/>
                <w:sz w:val="16"/>
                <w:szCs w:val="16"/>
              </w:rPr>
            </w:pPr>
            <w:r w:rsidRPr="001F3AFB">
              <w:rPr>
                <w:sz w:val="16"/>
                <w:szCs w:val="16"/>
              </w:rPr>
              <w:t>UE power headroom reporting / Periodic reporting / DL pathloss change reporting</w:t>
            </w:r>
          </w:p>
        </w:tc>
        <w:tc>
          <w:tcPr>
            <w:tcW w:w="810" w:type="dxa"/>
            <w:tcBorders>
              <w:bottom w:val="single" w:sz="4" w:space="0" w:color="auto"/>
            </w:tcBorders>
            <w:shd w:val="clear" w:color="auto" w:fill="auto"/>
            <w:tcPrChange w:id="617" w:author="Bharadwaj Cheruvu" w:date="2021-05-06T15:00:00Z">
              <w:tcPr>
                <w:tcW w:w="810" w:type="dxa"/>
                <w:gridSpan w:val="2"/>
                <w:tcBorders>
                  <w:bottom w:val="single" w:sz="4" w:space="0" w:color="auto"/>
                </w:tcBorders>
                <w:shd w:val="clear" w:color="auto" w:fill="auto"/>
              </w:tcPr>
            </w:tcPrChange>
          </w:tcPr>
          <w:p w14:paraId="6DAC34F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18" w:author="Bharadwaj Cheruvu" w:date="2021-05-06T15:00:00Z">
              <w:tcPr>
                <w:tcW w:w="1170" w:type="dxa"/>
                <w:gridSpan w:val="2"/>
                <w:tcBorders>
                  <w:bottom w:val="single" w:sz="4" w:space="0" w:color="auto"/>
                </w:tcBorders>
                <w:shd w:val="clear" w:color="auto" w:fill="auto"/>
              </w:tcPr>
            </w:tcPrChange>
          </w:tcPr>
          <w:p w14:paraId="027951A9"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619" w:author="Bharadwaj Cheruvu" w:date="2021-05-06T15:00:00Z">
              <w:tcPr>
                <w:tcW w:w="3597" w:type="dxa"/>
                <w:gridSpan w:val="2"/>
                <w:tcBorders>
                  <w:bottom w:val="single" w:sz="4" w:space="0" w:color="auto"/>
                </w:tcBorders>
                <w:shd w:val="clear" w:color="auto" w:fill="auto"/>
              </w:tcPr>
            </w:tcPrChange>
          </w:tcPr>
          <w:p w14:paraId="033E772C"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7EB609D1" w14:textId="77777777" w:rsidTr="00C03558">
        <w:trPr>
          <w:jc w:val="center"/>
          <w:trPrChange w:id="62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21" w:author="Bharadwaj Cheruvu" w:date="2021-05-06T15:00:00Z">
              <w:tcPr>
                <w:tcW w:w="1091" w:type="dxa"/>
                <w:gridSpan w:val="2"/>
                <w:tcBorders>
                  <w:bottom w:val="single" w:sz="4" w:space="0" w:color="auto"/>
                </w:tcBorders>
                <w:shd w:val="clear" w:color="auto" w:fill="auto"/>
              </w:tcPr>
            </w:tcPrChange>
          </w:tcPr>
          <w:p w14:paraId="3FE47427" w14:textId="77777777" w:rsidR="00373E1F" w:rsidRPr="001F3AFB" w:rsidRDefault="00373E1F" w:rsidP="000538BA">
            <w:pPr>
              <w:pStyle w:val="TAL"/>
              <w:keepNext w:val="0"/>
              <w:keepLines w:val="0"/>
              <w:rPr>
                <w:bCs/>
                <w:sz w:val="16"/>
                <w:szCs w:val="16"/>
              </w:rPr>
            </w:pPr>
            <w:r w:rsidRPr="005634ED">
              <w:rPr>
                <w:b/>
                <w:bCs/>
                <w:sz w:val="16"/>
                <w:szCs w:val="16"/>
              </w:rPr>
              <w:t>7.1.1.3.8</w:t>
            </w:r>
          </w:p>
        </w:tc>
        <w:tc>
          <w:tcPr>
            <w:tcW w:w="3510" w:type="dxa"/>
            <w:tcBorders>
              <w:bottom w:val="single" w:sz="4" w:space="0" w:color="auto"/>
            </w:tcBorders>
            <w:shd w:val="clear" w:color="auto" w:fill="auto"/>
            <w:tcPrChange w:id="622" w:author="Bharadwaj Cheruvu" w:date="2021-05-06T15:00:00Z">
              <w:tcPr>
                <w:tcW w:w="3510" w:type="dxa"/>
                <w:gridSpan w:val="2"/>
                <w:tcBorders>
                  <w:bottom w:val="single" w:sz="4" w:space="0" w:color="auto"/>
                </w:tcBorders>
                <w:shd w:val="clear" w:color="auto" w:fill="auto"/>
              </w:tcPr>
            </w:tcPrChange>
          </w:tcPr>
          <w:p w14:paraId="3A48CA30" w14:textId="77777777" w:rsidR="00373E1F" w:rsidRPr="001F3AFB" w:rsidRDefault="00373E1F" w:rsidP="000538BA">
            <w:pPr>
              <w:pStyle w:val="TAL"/>
              <w:keepNext w:val="0"/>
              <w:keepLines w:val="0"/>
              <w:rPr>
                <w:sz w:val="16"/>
                <w:szCs w:val="16"/>
              </w:rPr>
            </w:pPr>
            <w:r w:rsidRPr="005634ED">
              <w:rPr>
                <w:b/>
                <w:bCs/>
                <w:sz w:val="16"/>
                <w:szCs w:val="16"/>
              </w:rPr>
              <w:t xml:space="preserve">UE power headroom reporting / </w:t>
            </w:r>
            <w:proofErr w:type="spellStart"/>
            <w:r w:rsidRPr="005634ED">
              <w:rPr>
                <w:b/>
                <w:bCs/>
                <w:sz w:val="16"/>
                <w:szCs w:val="16"/>
              </w:rPr>
              <w:t>SCell</w:t>
            </w:r>
            <w:proofErr w:type="spellEnd"/>
            <w:r w:rsidRPr="005634ED">
              <w:rPr>
                <w:b/>
                <w:bCs/>
                <w:sz w:val="16"/>
                <w:szCs w:val="16"/>
              </w:rPr>
              <w:t xml:space="preserve"> activation / DL pathloss change reporting</w:t>
            </w:r>
          </w:p>
        </w:tc>
        <w:tc>
          <w:tcPr>
            <w:tcW w:w="810" w:type="dxa"/>
            <w:tcBorders>
              <w:bottom w:val="single" w:sz="4" w:space="0" w:color="auto"/>
            </w:tcBorders>
            <w:shd w:val="clear" w:color="auto" w:fill="auto"/>
            <w:tcPrChange w:id="623" w:author="Bharadwaj Cheruvu" w:date="2021-05-06T15:00:00Z">
              <w:tcPr>
                <w:tcW w:w="810" w:type="dxa"/>
                <w:gridSpan w:val="2"/>
                <w:tcBorders>
                  <w:bottom w:val="single" w:sz="4" w:space="0" w:color="auto"/>
                </w:tcBorders>
                <w:shd w:val="clear" w:color="auto" w:fill="auto"/>
              </w:tcPr>
            </w:tcPrChange>
          </w:tcPr>
          <w:p w14:paraId="158168C9"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auto"/>
            <w:tcPrChange w:id="624" w:author="Bharadwaj Cheruvu" w:date="2021-05-06T15:00:00Z">
              <w:tcPr>
                <w:tcW w:w="1170" w:type="dxa"/>
                <w:gridSpan w:val="2"/>
                <w:tcBorders>
                  <w:bottom w:val="single" w:sz="4" w:space="0" w:color="auto"/>
                </w:tcBorders>
                <w:shd w:val="clear" w:color="auto" w:fill="auto"/>
              </w:tcPr>
            </w:tcPrChange>
          </w:tcPr>
          <w:p w14:paraId="209D963A"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auto"/>
            <w:tcPrChange w:id="625" w:author="Bharadwaj Cheruvu" w:date="2021-05-06T15:00:00Z">
              <w:tcPr>
                <w:tcW w:w="3597" w:type="dxa"/>
                <w:gridSpan w:val="2"/>
                <w:tcBorders>
                  <w:bottom w:val="single" w:sz="4" w:space="0" w:color="auto"/>
                </w:tcBorders>
                <w:shd w:val="clear" w:color="auto" w:fill="auto"/>
              </w:tcPr>
            </w:tcPrChange>
          </w:tcPr>
          <w:p w14:paraId="5898F32E" w14:textId="77777777" w:rsidR="00373E1F" w:rsidRPr="001F3AFB" w:rsidRDefault="00373E1F" w:rsidP="000538BA">
            <w:pPr>
              <w:pStyle w:val="TAL"/>
              <w:keepNext w:val="0"/>
              <w:keepLines w:val="0"/>
              <w:rPr>
                <w:bCs/>
                <w:sz w:val="16"/>
                <w:szCs w:val="16"/>
              </w:rPr>
            </w:pPr>
          </w:p>
        </w:tc>
      </w:tr>
      <w:tr w:rsidR="00373E1F" w:rsidRPr="001F3AFB" w14:paraId="1C9FA310" w14:textId="77777777" w:rsidTr="00C03558">
        <w:trPr>
          <w:jc w:val="center"/>
          <w:trPrChange w:id="62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27" w:author="Bharadwaj Cheruvu" w:date="2021-05-06T15:00:00Z">
              <w:tcPr>
                <w:tcW w:w="1091" w:type="dxa"/>
                <w:gridSpan w:val="2"/>
                <w:tcBorders>
                  <w:bottom w:val="single" w:sz="4" w:space="0" w:color="auto"/>
                </w:tcBorders>
                <w:shd w:val="clear" w:color="auto" w:fill="auto"/>
              </w:tcPr>
            </w:tcPrChange>
          </w:tcPr>
          <w:p w14:paraId="28A39C86" w14:textId="77777777" w:rsidR="00373E1F" w:rsidRPr="001F3AFB" w:rsidRDefault="00373E1F" w:rsidP="000538BA">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Change w:id="628" w:author="Bharadwaj Cheruvu" w:date="2021-05-06T15:00:00Z">
              <w:tcPr>
                <w:tcW w:w="3510" w:type="dxa"/>
                <w:gridSpan w:val="2"/>
                <w:tcBorders>
                  <w:bottom w:val="single" w:sz="4" w:space="0" w:color="auto"/>
                </w:tcBorders>
                <w:shd w:val="clear" w:color="auto" w:fill="auto"/>
              </w:tcPr>
            </w:tcPrChange>
          </w:tcPr>
          <w:p w14:paraId="27B8956D" w14:textId="77777777" w:rsidR="00373E1F" w:rsidRPr="001F3AFB" w:rsidRDefault="00373E1F" w:rsidP="000538BA">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 / Intra-band Contiguous CA</w:t>
            </w:r>
          </w:p>
        </w:tc>
        <w:tc>
          <w:tcPr>
            <w:tcW w:w="810" w:type="dxa"/>
            <w:tcBorders>
              <w:bottom w:val="single" w:sz="4" w:space="0" w:color="auto"/>
            </w:tcBorders>
            <w:shd w:val="clear" w:color="auto" w:fill="auto"/>
            <w:tcPrChange w:id="629" w:author="Bharadwaj Cheruvu" w:date="2021-05-06T15:00:00Z">
              <w:tcPr>
                <w:tcW w:w="810" w:type="dxa"/>
                <w:gridSpan w:val="2"/>
                <w:tcBorders>
                  <w:bottom w:val="single" w:sz="4" w:space="0" w:color="auto"/>
                </w:tcBorders>
                <w:shd w:val="clear" w:color="auto" w:fill="auto"/>
              </w:tcPr>
            </w:tcPrChange>
          </w:tcPr>
          <w:p w14:paraId="6F493AC8"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30" w:author="Bharadwaj Cheruvu" w:date="2021-05-06T15:00:00Z">
              <w:tcPr>
                <w:tcW w:w="1170" w:type="dxa"/>
                <w:gridSpan w:val="2"/>
                <w:tcBorders>
                  <w:bottom w:val="single" w:sz="4" w:space="0" w:color="auto"/>
                </w:tcBorders>
                <w:shd w:val="clear" w:color="auto" w:fill="auto"/>
              </w:tcPr>
            </w:tcPrChange>
          </w:tcPr>
          <w:p w14:paraId="6760EFBC" w14:textId="77777777" w:rsidR="00373E1F" w:rsidRPr="001F3AFB" w:rsidRDefault="00373E1F" w:rsidP="000538BA">
            <w:pPr>
              <w:pStyle w:val="TAC"/>
              <w:keepNext w:val="0"/>
              <w:keepLines w:val="0"/>
              <w:rPr>
                <w:sz w:val="16"/>
                <w:szCs w:val="16"/>
              </w:rPr>
            </w:pPr>
            <w:r w:rsidRPr="001F3AFB">
              <w:rPr>
                <w:sz w:val="16"/>
                <w:szCs w:val="16"/>
              </w:rPr>
              <w:t>C81</w:t>
            </w:r>
          </w:p>
        </w:tc>
        <w:tc>
          <w:tcPr>
            <w:tcW w:w="3600" w:type="dxa"/>
            <w:tcBorders>
              <w:bottom w:val="single" w:sz="4" w:space="0" w:color="auto"/>
            </w:tcBorders>
            <w:shd w:val="clear" w:color="auto" w:fill="auto"/>
            <w:tcPrChange w:id="631" w:author="Bharadwaj Cheruvu" w:date="2021-05-06T15:00:00Z">
              <w:tcPr>
                <w:tcW w:w="3597" w:type="dxa"/>
                <w:gridSpan w:val="2"/>
                <w:tcBorders>
                  <w:bottom w:val="single" w:sz="4" w:space="0" w:color="auto"/>
                </w:tcBorders>
                <w:shd w:val="clear" w:color="auto" w:fill="auto"/>
              </w:tcPr>
            </w:tcPrChange>
          </w:tcPr>
          <w:p w14:paraId="0CD9DA7D"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373E1F" w:rsidRPr="001F3AFB" w14:paraId="156AF2E5" w14:textId="77777777" w:rsidTr="00C03558">
        <w:trPr>
          <w:jc w:val="center"/>
          <w:trPrChange w:id="63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3" w:author="Bharadwaj Cheruvu" w:date="2021-05-06T15:00:00Z">
              <w:tcPr>
                <w:tcW w:w="1091" w:type="dxa"/>
                <w:gridSpan w:val="2"/>
                <w:tcBorders>
                  <w:bottom w:val="single" w:sz="4" w:space="0" w:color="auto"/>
                </w:tcBorders>
                <w:shd w:val="clear" w:color="auto" w:fill="auto"/>
              </w:tcPr>
            </w:tcPrChange>
          </w:tcPr>
          <w:p w14:paraId="333F5263" w14:textId="77777777" w:rsidR="00373E1F" w:rsidRPr="001F3AFB" w:rsidRDefault="00373E1F" w:rsidP="000538BA">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Change w:id="634" w:author="Bharadwaj Cheruvu" w:date="2021-05-06T15:00:00Z">
              <w:tcPr>
                <w:tcW w:w="3510" w:type="dxa"/>
                <w:gridSpan w:val="2"/>
                <w:tcBorders>
                  <w:bottom w:val="single" w:sz="4" w:space="0" w:color="auto"/>
                </w:tcBorders>
                <w:shd w:val="clear" w:color="auto" w:fill="auto"/>
              </w:tcPr>
            </w:tcPrChange>
          </w:tcPr>
          <w:p w14:paraId="1F4874F0" w14:textId="77777777" w:rsidR="00373E1F" w:rsidRPr="001F3AFB" w:rsidRDefault="00373E1F" w:rsidP="000538BA">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t>/ Inter-band CA</w:t>
            </w:r>
          </w:p>
        </w:tc>
        <w:tc>
          <w:tcPr>
            <w:tcW w:w="810" w:type="dxa"/>
            <w:tcBorders>
              <w:bottom w:val="single" w:sz="4" w:space="0" w:color="auto"/>
            </w:tcBorders>
            <w:shd w:val="clear" w:color="auto" w:fill="auto"/>
            <w:tcPrChange w:id="635" w:author="Bharadwaj Cheruvu" w:date="2021-05-06T15:00:00Z">
              <w:tcPr>
                <w:tcW w:w="810" w:type="dxa"/>
                <w:gridSpan w:val="2"/>
                <w:tcBorders>
                  <w:bottom w:val="single" w:sz="4" w:space="0" w:color="auto"/>
                </w:tcBorders>
                <w:shd w:val="clear" w:color="auto" w:fill="auto"/>
              </w:tcPr>
            </w:tcPrChange>
          </w:tcPr>
          <w:p w14:paraId="39BACDE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36" w:author="Bharadwaj Cheruvu" w:date="2021-05-06T15:00:00Z">
              <w:tcPr>
                <w:tcW w:w="1170" w:type="dxa"/>
                <w:gridSpan w:val="2"/>
                <w:tcBorders>
                  <w:bottom w:val="single" w:sz="4" w:space="0" w:color="auto"/>
                </w:tcBorders>
                <w:shd w:val="clear" w:color="auto" w:fill="auto"/>
              </w:tcPr>
            </w:tcPrChange>
          </w:tcPr>
          <w:p w14:paraId="4E7A62B9" w14:textId="77777777" w:rsidR="00373E1F" w:rsidRPr="001F3AFB" w:rsidRDefault="00373E1F" w:rsidP="000538BA">
            <w:pPr>
              <w:pStyle w:val="TAC"/>
              <w:keepNext w:val="0"/>
              <w:keepLines w:val="0"/>
              <w:rPr>
                <w:sz w:val="16"/>
                <w:szCs w:val="16"/>
              </w:rPr>
            </w:pPr>
            <w:r w:rsidRPr="001F3AFB">
              <w:rPr>
                <w:sz w:val="16"/>
                <w:szCs w:val="16"/>
              </w:rPr>
              <w:t>C82</w:t>
            </w:r>
          </w:p>
        </w:tc>
        <w:tc>
          <w:tcPr>
            <w:tcW w:w="3600" w:type="dxa"/>
            <w:tcBorders>
              <w:bottom w:val="single" w:sz="4" w:space="0" w:color="auto"/>
            </w:tcBorders>
            <w:shd w:val="clear" w:color="auto" w:fill="auto"/>
            <w:tcPrChange w:id="637" w:author="Bharadwaj Cheruvu" w:date="2021-05-06T15:00:00Z">
              <w:tcPr>
                <w:tcW w:w="3597" w:type="dxa"/>
                <w:gridSpan w:val="2"/>
                <w:tcBorders>
                  <w:bottom w:val="single" w:sz="4" w:space="0" w:color="auto"/>
                </w:tcBorders>
                <w:shd w:val="clear" w:color="auto" w:fill="auto"/>
              </w:tcPr>
            </w:tcPrChange>
          </w:tcPr>
          <w:p w14:paraId="482A2F72"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373E1F" w:rsidRPr="001F3AFB" w14:paraId="1D4230EF" w14:textId="77777777" w:rsidTr="00C03558">
        <w:trPr>
          <w:jc w:val="center"/>
          <w:trPrChange w:id="63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9" w:author="Bharadwaj Cheruvu" w:date="2021-05-06T15:00:00Z">
              <w:tcPr>
                <w:tcW w:w="1091" w:type="dxa"/>
                <w:gridSpan w:val="2"/>
                <w:tcBorders>
                  <w:bottom w:val="single" w:sz="4" w:space="0" w:color="auto"/>
                </w:tcBorders>
                <w:shd w:val="clear" w:color="auto" w:fill="auto"/>
              </w:tcPr>
            </w:tcPrChange>
          </w:tcPr>
          <w:p w14:paraId="42F503CC" w14:textId="77777777" w:rsidR="00373E1F" w:rsidRPr="001F3AFB" w:rsidRDefault="00373E1F" w:rsidP="000538BA">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Change w:id="640" w:author="Bharadwaj Cheruvu" w:date="2021-05-06T15:00:00Z">
              <w:tcPr>
                <w:tcW w:w="3510" w:type="dxa"/>
                <w:gridSpan w:val="2"/>
                <w:tcBorders>
                  <w:bottom w:val="single" w:sz="4" w:space="0" w:color="auto"/>
                </w:tcBorders>
                <w:shd w:val="clear" w:color="auto" w:fill="auto"/>
              </w:tcPr>
            </w:tcPrChange>
          </w:tcPr>
          <w:p w14:paraId="4C9F8353" w14:textId="77777777" w:rsidR="00373E1F" w:rsidRPr="001F3AFB" w:rsidRDefault="00373E1F" w:rsidP="000538BA">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tcBorders>
              <w:bottom w:val="single" w:sz="4" w:space="0" w:color="auto"/>
            </w:tcBorders>
            <w:shd w:val="clear" w:color="auto" w:fill="auto"/>
            <w:tcPrChange w:id="641" w:author="Bharadwaj Cheruvu" w:date="2021-05-06T15:00:00Z">
              <w:tcPr>
                <w:tcW w:w="810" w:type="dxa"/>
                <w:gridSpan w:val="2"/>
                <w:tcBorders>
                  <w:bottom w:val="single" w:sz="4" w:space="0" w:color="auto"/>
                </w:tcBorders>
                <w:shd w:val="clear" w:color="auto" w:fill="auto"/>
              </w:tcPr>
            </w:tcPrChange>
          </w:tcPr>
          <w:p w14:paraId="1E7DD54E"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42" w:author="Bharadwaj Cheruvu" w:date="2021-05-06T15:00:00Z">
              <w:tcPr>
                <w:tcW w:w="1170" w:type="dxa"/>
                <w:gridSpan w:val="2"/>
                <w:tcBorders>
                  <w:bottom w:val="single" w:sz="4" w:space="0" w:color="auto"/>
                </w:tcBorders>
                <w:shd w:val="clear" w:color="auto" w:fill="auto"/>
              </w:tcPr>
            </w:tcPrChange>
          </w:tcPr>
          <w:p w14:paraId="5C6CD61E" w14:textId="77777777" w:rsidR="00373E1F" w:rsidRPr="001F3AFB" w:rsidRDefault="00373E1F" w:rsidP="000538BA">
            <w:pPr>
              <w:pStyle w:val="TAC"/>
              <w:keepNext w:val="0"/>
              <w:keepLines w:val="0"/>
              <w:rPr>
                <w:sz w:val="16"/>
                <w:szCs w:val="16"/>
              </w:rPr>
            </w:pPr>
            <w:r w:rsidRPr="001F3AFB">
              <w:rPr>
                <w:sz w:val="16"/>
                <w:szCs w:val="16"/>
              </w:rPr>
              <w:t>C83</w:t>
            </w:r>
          </w:p>
        </w:tc>
        <w:tc>
          <w:tcPr>
            <w:tcW w:w="3600" w:type="dxa"/>
            <w:tcBorders>
              <w:bottom w:val="single" w:sz="4" w:space="0" w:color="auto"/>
            </w:tcBorders>
            <w:shd w:val="clear" w:color="auto" w:fill="auto"/>
            <w:tcPrChange w:id="643" w:author="Bharadwaj Cheruvu" w:date="2021-05-06T15:00:00Z">
              <w:tcPr>
                <w:tcW w:w="3597" w:type="dxa"/>
                <w:gridSpan w:val="2"/>
                <w:tcBorders>
                  <w:bottom w:val="single" w:sz="4" w:space="0" w:color="auto"/>
                </w:tcBorders>
                <w:shd w:val="clear" w:color="auto" w:fill="auto"/>
              </w:tcPr>
            </w:tcPrChange>
          </w:tcPr>
          <w:p w14:paraId="565F335C"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373E1F" w:rsidRPr="001F3AFB" w14:paraId="6CA56688" w14:textId="77777777" w:rsidTr="00C03558">
        <w:trPr>
          <w:jc w:val="center"/>
          <w:trPrChange w:id="64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45" w:author="Bharadwaj Cheruvu" w:date="2021-05-06T15:00:00Z">
              <w:tcPr>
                <w:tcW w:w="1091" w:type="dxa"/>
                <w:gridSpan w:val="2"/>
                <w:tcBorders>
                  <w:bottom w:val="single" w:sz="4" w:space="0" w:color="auto"/>
                </w:tcBorders>
                <w:shd w:val="clear" w:color="auto" w:fill="auto"/>
              </w:tcPr>
            </w:tcPrChange>
          </w:tcPr>
          <w:p w14:paraId="0F5BF281" w14:textId="77777777" w:rsidR="00373E1F" w:rsidRPr="001F3AFB" w:rsidRDefault="00373E1F" w:rsidP="000538BA">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Change w:id="646" w:author="Bharadwaj Cheruvu" w:date="2021-05-06T15:00:00Z">
              <w:tcPr>
                <w:tcW w:w="3510" w:type="dxa"/>
                <w:gridSpan w:val="2"/>
                <w:tcBorders>
                  <w:bottom w:val="single" w:sz="4" w:space="0" w:color="auto"/>
                </w:tcBorders>
                <w:shd w:val="clear" w:color="auto" w:fill="auto"/>
              </w:tcPr>
            </w:tcPrChange>
          </w:tcPr>
          <w:p w14:paraId="557302BF" w14:textId="77777777" w:rsidR="00373E1F" w:rsidRPr="001F3AFB" w:rsidRDefault="00373E1F" w:rsidP="000538BA">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Change w:id="647" w:author="Bharadwaj Cheruvu" w:date="2021-05-06T15:00:00Z">
              <w:tcPr>
                <w:tcW w:w="810" w:type="dxa"/>
                <w:gridSpan w:val="2"/>
                <w:tcBorders>
                  <w:bottom w:val="single" w:sz="4" w:space="0" w:color="auto"/>
                </w:tcBorders>
                <w:shd w:val="clear" w:color="auto" w:fill="auto"/>
              </w:tcPr>
            </w:tcPrChange>
          </w:tcPr>
          <w:p w14:paraId="383D48F5"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48" w:author="Bharadwaj Cheruvu" w:date="2021-05-06T15:00:00Z">
              <w:tcPr>
                <w:tcW w:w="1170" w:type="dxa"/>
                <w:gridSpan w:val="2"/>
                <w:tcBorders>
                  <w:bottom w:val="single" w:sz="4" w:space="0" w:color="auto"/>
                </w:tcBorders>
                <w:shd w:val="clear" w:color="auto" w:fill="auto"/>
              </w:tcPr>
            </w:tcPrChange>
          </w:tcPr>
          <w:p w14:paraId="2224A43D" w14:textId="77777777" w:rsidR="00373E1F" w:rsidRPr="001F3AFB" w:rsidRDefault="00373E1F" w:rsidP="000538BA">
            <w:pPr>
              <w:pStyle w:val="TAC"/>
              <w:keepNext w:val="0"/>
              <w:keepLines w:val="0"/>
              <w:rPr>
                <w:sz w:val="16"/>
                <w:szCs w:val="16"/>
              </w:rPr>
            </w:pPr>
            <w:r w:rsidRPr="001F3AFB">
              <w:rPr>
                <w:sz w:val="16"/>
                <w:szCs w:val="16"/>
              </w:rPr>
              <w:t>C51</w:t>
            </w:r>
          </w:p>
        </w:tc>
        <w:tc>
          <w:tcPr>
            <w:tcW w:w="3600" w:type="dxa"/>
            <w:tcBorders>
              <w:bottom w:val="single" w:sz="4" w:space="0" w:color="auto"/>
            </w:tcBorders>
            <w:shd w:val="clear" w:color="auto" w:fill="auto"/>
            <w:tcPrChange w:id="649" w:author="Bharadwaj Cheruvu" w:date="2021-05-06T15:00:00Z">
              <w:tcPr>
                <w:tcW w:w="3597" w:type="dxa"/>
                <w:gridSpan w:val="2"/>
                <w:tcBorders>
                  <w:bottom w:val="single" w:sz="4" w:space="0" w:color="auto"/>
                </w:tcBorders>
                <w:shd w:val="clear" w:color="auto" w:fill="auto"/>
              </w:tcPr>
            </w:tcPrChange>
          </w:tcPr>
          <w:p w14:paraId="72BD8BB4" w14:textId="77777777" w:rsidR="00373E1F" w:rsidRPr="001F3AFB" w:rsidRDefault="00373E1F" w:rsidP="000538BA">
            <w:pPr>
              <w:pStyle w:val="TAL"/>
              <w:keepNext w:val="0"/>
              <w:keepLines w:val="0"/>
              <w:rPr>
                <w:bCs/>
                <w:sz w:val="16"/>
                <w:szCs w:val="16"/>
              </w:rPr>
            </w:pPr>
            <w:r w:rsidRPr="001F3AFB">
              <w:rPr>
                <w:bCs/>
                <w:sz w:val="16"/>
                <w:szCs w:val="16"/>
              </w:rPr>
              <w:t>UEs supporting 5GS and PUSCH aggregation</w:t>
            </w:r>
          </w:p>
        </w:tc>
      </w:tr>
      <w:tr w:rsidR="00373E1F" w:rsidRPr="001F3AFB" w14:paraId="1660B1D6" w14:textId="77777777" w:rsidTr="00C03558">
        <w:trPr>
          <w:jc w:val="center"/>
          <w:trPrChange w:id="65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51" w:author="Bharadwaj Cheruvu" w:date="2021-05-06T15:00:00Z">
              <w:tcPr>
                <w:tcW w:w="1091" w:type="dxa"/>
                <w:gridSpan w:val="2"/>
                <w:tcBorders>
                  <w:bottom w:val="single" w:sz="4" w:space="0" w:color="auto"/>
                </w:tcBorders>
                <w:shd w:val="clear" w:color="auto" w:fill="auto"/>
              </w:tcPr>
            </w:tcPrChange>
          </w:tcPr>
          <w:p w14:paraId="205B7036" w14:textId="77777777" w:rsidR="00373E1F" w:rsidRPr="001F3AFB" w:rsidRDefault="00373E1F" w:rsidP="000538BA">
            <w:pPr>
              <w:pStyle w:val="TAL"/>
              <w:keepNext w:val="0"/>
              <w:keepLines w:val="0"/>
              <w:rPr>
                <w:bCs/>
                <w:sz w:val="16"/>
                <w:szCs w:val="16"/>
              </w:rPr>
            </w:pPr>
            <w:r>
              <w:rPr>
                <w:rFonts w:cs="Arial"/>
                <w:bCs/>
                <w:sz w:val="16"/>
                <w:szCs w:val="16"/>
              </w:rPr>
              <w:t>7.1.1.3.10</w:t>
            </w:r>
          </w:p>
        </w:tc>
        <w:tc>
          <w:tcPr>
            <w:tcW w:w="3510" w:type="dxa"/>
            <w:tcBorders>
              <w:bottom w:val="single" w:sz="4" w:space="0" w:color="auto"/>
            </w:tcBorders>
            <w:shd w:val="clear" w:color="auto" w:fill="auto"/>
            <w:tcPrChange w:id="652" w:author="Bharadwaj Cheruvu" w:date="2021-05-06T15:00:00Z">
              <w:tcPr>
                <w:tcW w:w="3510" w:type="dxa"/>
                <w:gridSpan w:val="2"/>
                <w:tcBorders>
                  <w:bottom w:val="single" w:sz="4" w:space="0" w:color="auto"/>
                </w:tcBorders>
                <w:shd w:val="clear" w:color="auto" w:fill="auto"/>
              </w:tcPr>
            </w:tcPrChange>
          </w:tcPr>
          <w:p w14:paraId="6EEC8462" w14:textId="77777777" w:rsidR="00373E1F" w:rsidRPr="001F3AFB" w:rsidRDefault="00373E1F" w:rsidP="000538BA">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Change w:id="653" w:author="Bharadwaj Cheruvu" w:date="2021-05-06T15:00:00Z">
              <w:tcPr>
                <w:tcW w:w="810" w:type="dxa"/>
                <w:gridSpan w:val="2"/>
                <w:tcBorders>
                  <w:bottom w:val="single" w:sz="4" w:space="0" w:color="auto"/>
                </w:tcBorders>
                <w:shd w:val="clear" w:color="auto" w:fill="auto"/>
              </w:tcPr>
            </w:tcPrChange>
          </w:tcPr>
          <w:p w14:paraId="029F895C" w14:textId="77777777" w:rsidR="00373E1F" w:rsidRPr="001F3AFB" w:rsidRDefault="00373E1F" w:rsidP="000538BA">
            <w:pPr>
              <w:pStyle w:val="TAC"/>
              <w:keepNext w:val="0"/>
              <w:keepLines w:val="0"/>
              <w:rPr>
                <w:bCs/>
                <w:sz w:val="16"/>
                <w:szCs w:val="16"/>
              </w:rPr>
            </w:pPr>
            <w:r>
              <w:rPr>
                <w:rFonts w:cs="Arial"/>
                <w:bCs/>
                <w:sz w:val="16"/>
                <w:szCs w:val="16"/>
              </w:rPr>
              <w:t>Rel-16</w:t>
            </w:r>
          </w:p>
        </w:tc>
        <w:tc>
          <w:tcPr>
            <w:tcW w:w="1170" w:type="dxa"/>
            <w:tcBorders>
              <w:bottom w:val="single" w:sz="4" w:space="0" w:color="auto"/>
            </w:tcBorders>
            <w:shd w:val="clear" w:color="auto" w:fill="auto"/>
            <w:tcPrChange w:id="654" w:author="Bharadwaj Cheruvu" w:date="2021-05-06T15:00:00Z">
              <w:tcPr>
                <w:tcW w:w="1170" w:type="dxa"/>
                <w:gridSpan w:val="2"/>
                <w:tcBorders>
                  <w:bottom w:val="single" w:sz="4" w:space="0" w:color="auto"/>
                </w:tcBorders>
                <w:shd w:val="clear" w:color="auto" w:fill="auto"/>
              </w:tcPr>
            </w:tcPrChange>
          </w:tcPr>
          <w:p w14:paraId="3D65354F" w14:textId="77777777" w:rsidR="00373E1F" w:rsidRPr="001F3AFB" w:rsidRDefault="00373E1F" w:rsidP="000538BA">
            <w:pPr>
              <w:pStyle w:val="TAC"/>
              <w:keepNext w:val="0"/>
              <w:keepLines w:val="0"/>
              <w:rPr>
                <w:sz w:val="16"/>
                <w:szCs w:val="16"/>
              </w:rPr>
            </w:pPr>
            <w:r>
              <w:rPr>
                <w:rFonts w:cs="Arial"/>
                <w:sz w:val="16"/>
                <w:szCs w:val="16"/>
              </w:rPr>
              <w:t>C107</w:t>
            </w:r>
          </w:p>
        </w:tc>
        <w:tc>
          <w:tcPr>
            <w:tcW w:w="3600" w:type="dxa"/>
            <w:tcBorders>
              <w:bottom w:val="single" w:sz="4" w:space="0" w:color="auto"/>
            </w:tcBorders>
            <w:shd w:val="clear" w:color="auto" w:fill="auto"/>
            <w:tcPrChange w:id="655" w:author="Bharadwaj Cheruvu" w:date="2021-05-06T15:00:00Z">
              <w:tcPr>
                <w:tcW w:w="3597" w:type="dxa"/>
                <w:gridSpan w:val="2"/>
                <w:tcBorders>
                  <w:bottom w:val="single" w:sz="4" w:space="0" w:color="auto"/>
                </w:tcBorders>
                <w:shd w:val="clear" w:color="auto" w:fill="auto"/>
              </w:tcPr>
            </w:tcPrChange>
          </w:tcPr>
          <w:p w14:paraId="6EBAFBF4" w14:textId="77777777" w:rsidR="00373E1F" w:rsidRPr="001F3AFB" w:rsidRDefault="00373E1F" w:rsidP="000538BA">
            <w:pPr>
              <w:pStyle w:val="TAL"/>
              <w:keepNext w:val="0"/>
              <w:keepLines w:val="0"/>
              <w:rPr>
                <w:bCs/>
                <w:sz w:val="16"/>
                <w:szCs w:val="16"/>
              </w:rPr>
            </w:pPr>
            <w:r>
              <w:rPr>
                <w:rFonts w:cs="Arial"/>
                <w:bCs/>
                <w:sz w:val="16"/>
                <w:szCs w:val="16"/>
              </w:rPr>
              <w:t>UEs supporting 5GS and multi-DCI based Multi-TRP</w:t>
            </w:r>
          </w:p>
        </w:tc>
      </w:tr>
      <w:tr w:rsidR="00373E1F" w:rsidRPr="001F3AFB" w14:paraId="5A34E774" w14:textId="77777777" w:rsidTr="00C03558">
        <w:trPr>
          <w:jc w:val="center"/>
          <w:trPrChange w:id="65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57" w:author="Bharadwaj Cheruvu" w:date="2021-05-06T15:00:00Z">
              <w:tcPr>
                <w:tcW w:w="1091" w:type="dxa"/>
                <w:gridSpan w:val="2"/>
                <w:tcBorders>
                  <w:bottom w:val="single" w:sz="4" w:space="0" w:color="auto"/>
                </w:tcBorders>
                <w:shd w:val="clear" w:color="auto" w:fill="auto"/>
              </w:tcPr>
            </w:tcPrChange>
          </w:tcPr>
          <w:p w14:paraId="16930B54" w14:textId="77777777" w:rsidR="00373E1F" w:rsidRDefault="00373E1F" w:rsidP="000538BA">
            <w:pPr>
              <w:pStyle w:val="TAL"/>
              <w:keepNext w:val="0"/>
              <w:keepLines w:val="0"/>
              <w:rPr>
                <w:rFonts w:cs="Arial"/>
                <w:bCs/>
                <w:sz w:val="16"/>
                <w:szCs w:val="16"/>
              </w:rPr>
            </w:pPr>
            <w:r w:rsidRPr="002A26C3">
              <w:rPr>
                <w:rFonts w:cs="Arial"/>
                <w:bCs/>
                <w:sz w:val="16"/>
                <w:szCs w:val="16"/>
              </w:rPr>
              <w:t>7.1.1.3.11</w:t>
            </w:r>
          </w:p>
        </w:tc>
        <w:tc>
          <w:tcPr>
            <w:tcW w:w="3510" w:type="dxa"/>
            <w:tcBorders>
              <w:bottom w:val="single" w:sz="4" w:space="0" w:color="auto"/>
            </w:tcBorders>
            <w:shd w:val="clear" w:color="auto" w:fill="auto"/>
            <w:tcPrChange w:id="658" w:author="Bharadwaj Cheruvu" w:date="2021-05-06T15:00:00Z">
              <w:tcPr>
                <w:tcW w:w="3510" w:type="dxa"/>
                <w:gridSpan w:val="2"/>
                <w:tcBorders>
                  <w:bottom w:val="single" w:sz="4" w:space="0" w:color="auto"/>
                </w:tcBorders>
                <w:shd w:val="clear" w:color="auto" w:fill="auto"/>
              </w:tcPr>
            </w:tcPrChange>
          </w:tcPr>
          <w:p w14:paraId="22264BEA" w14:textId="77777777" w:rsidR="00373E1F" w:rsidRPr="008A0442" w:rsidRDefault="00373E1F" w:rsidP="000538BA">
            <w:pPr>
              <w:pStyle w:val="TAL"/>
              <w:rPr>
                <w:rFonts w:cs="Arial"/>
                <w:noProof/>
                <w:sz w:val="16"/>
                <w:szCs w:val="16"/>
                <w:lang w:eastAsia="zh-CN"/>
              </w:rPr>
            </w:pPr>
            <w:r w:rsidRPr="008A0442">
              <w:rPr>
                <w:noProof/>
                <w:sz w:val="16"/>
                <w:szCs w:val="16"/>
                <w:lang w:eastAsia="zh-CN"/>
              </w:rPr>
              <w:t>Correct handling of UL grant prioritization</w:t>
            </w:r>
          </w:p>
        </w:tc>
        <w:tc>
          <w:tcPr>
            <w:tcW w:w="810" w:type="dxa"/>
            <w:tcBorders>
              <w:bottom w:val="single" w:sz="4" w:space="0" w:color="auto"/>
            </w:tcBorders>
            <w:shd w:val="clear" w:color="auto" w:fill="auto"/>
            <w:tcPrChange w:id="659" w:author="Bharadwaj Cheruvu" w:date="2021-05-06T15:00:00Z">
              <w:tcPr>
                <w:tcW w:w="810" w:type="dxa"/>
                <w:gridSpan w:val="2"/>
                <w:tcBorders>
                  <w:bottom w:val="single" w:sz="4" w:space="0" w:color="auto"/>
                </w:tcBorders>
                <w:shd w:val="clear" w:color="auto" w:fill="auto"/>
              </w:tcPr>
            </w:tcPrChange>
          </w:tcPr>
          <w:p w14:paraId="323B24E7" w14:textId="77777777" w:rsidR="00373E1F" w:rsidRDefault="00373E1F" w:rsidP="000538BA">
            <w:pPr>
              <w:pStyle w:val="TAC"/>
              <w:keepNext w:val="0"/>
              <w:keepLines w:val="0"/>
              <w:rPr>
                <w:rFonts w:cs="Arial"/>
                <w:bCs/>
                <w:sz w:val="16"/>
                <w:szCs w:val="16"/>
              </w:rPr>
            </w:pPr>
            <w:r w:rsidRPr="002A26C3">
              <w:rPr>
                <w:rFonts w:cs="Arial"/>
                <w:bCs/>
                <w:sz w:val="16"/>
                <w:szCs w:val="16"/>
              </w:rPr>
              <w:t>Rel-16</w:t>
            </w:r>
          </w:p>
        </w:tc>
        <w:tc>
          <w:tcPr>
            <w:tcW w:w="1170" w:type="dxa"/>
            <w:tcBorders>
              <w:bottom w:val="single" w:sz="4" w:space="0" w:color="auto"/>
            </w:tcBorders>
            <w:shd w:val="clear" w:color="auto" w:fill="auto"/>
            <w:tcPrChange w:id="660" w:author="Bharadwaj Cheruvu" w:date="2021-05-06T15:00:00Z">
              <w:tcPr>
                <w:tcW w:w="1170" w:type="dxa"/>
                <w:gridSpan w:val="2"/>
                <w:tcBorders>
                  <w:bottom w:val="single" w:sz="4" w:space="0" w:color="auto"/>
                </w:tcBorders>
                <w:shd w:val="clear" w:color="auto" w:fill="auto"/>
              </w:tcPr>
            </w:tcPrChange>
          </w:tcPr>
          <w:p w14:paraId="2203840B" w14:textId="77777777" w:rsidR="00373E1F" w:rsidRDefault="00373E1F" w:rsidP="000538BA">
            <w:pPr>
              <w:pStyle w:val="TAC"/>
              <w:keepNext w:val="0"/>
              <w:keepLines w:val="0"/>
              <w:rPr>
                <w:rFonts w:cs="Arial"/>
                <w:sz w:val="16"/>
                <w:szCs w:val="16"/>
              </w:rPr>
            </w:pPr>
            <w:r>
              <w:rPr>
                <w:rFonts w:cs="Arial" w:hint="eastAsia"/>
                <w:sz w:val="16"/>
                <w:szCs w:val="16"/>
                <w:lang w:eastAsia="zh-CN"/>
              </w:rPr>
              <w:t>C114</w:t>
            </w:r>
          </w:p>
        </w:tc>
        <w:tc>
          <w:tcPr>
            <w:tcW w:w="3600" w:type="dxa"/>
            <w:tcBorders>
              <w:bottom w:val="single" w:sz="4" w:space="0" w:color="auto"/>
            </w:tcBorders>
            <w:shd w:val="clear" w:color="auto" w:fill="auto"/>
            <w:tcPrChange w:id="661" w:author="Bharadwaj Cheruvu" w:date="2021-05-06T15:00:00Z">
              <w:tcPr>
                <w:tcW w:w="3597" w:type="dxa"/>
                <w:gridSpan w:val="2"/>
                <w:tcBorders>
                  <w:bottom w:val="single" w:sz="4" w:space="0" w:color="auto"/>
                </w:tcBorders>
                <w:shd w:val="clear" w:color="auto" w:fill="auto"/>
              </w:tcPr>
            </w:tcPrChange>
          </w:tcPr>
          <w:p w14:paraId="7BED5077" w14:textId="77777777" w:rsidR="00373E1F" w:rsidRDefault="00373E1F" w:rsidP="000538BA">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373E1F" w:rsidRPr="001F3AFB" w14:paraId="280F6A12" w14:textId="77777777" w:rsidTr="00C03558">
        <w:trPr>
          <w:jc w:val="center"/>
          <w:trPrChange w:id="662"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63" w:author="Bharadwaj Cheruvu" w:date="2021-05-06T15:00:00Z">
              <w:tcPr>
                <w:tcW w:w="1091" w:type="dxa"/>
                <w:gridSpan w:val="2"/>
                <w:tcBorders>
                  <w:bottom w:val="single" w:sz="4" w:space="0" w:color="auto"/>
                </w:tcBorders>
                <w:shd w:val="clear" w:color="auto" w:fill="E6E6E6"/>
              </w:tcPr>
            </w:tcPrChange>
          </w:tcPr>
          <w:p w14:paraId="3AA041A8" w14:textId="77777777" w:rsidR="00373E1F" w:rsidRPr="001F3AFB" w:rsidRDefault="00373E1F" w:rsidP="000538BA">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Change w:id="664" w:author="Bharadwaj Cheruvu" w:date="2021-05-06T15:00:00Z">
              <w:tcPr>
                <w:tcW w:w="3510" w:type="dxa"/>
                <w:gridSpan w:val="2"/>
                <w:tcBorders>
                  <w:bottom w:val="single" w:sz="4" w:space="0" w:color="auto"/>
                </w:tcBorders>
                <w:shd w:val="clear" w:color="auto" w:fill="E6E6E6"/>
              </w:tcPr>
            </w:tcPrChange>
          </w:tcPr>
          <w:p w14:paraId="31038ED1" w14:textId="77777777" w:rsidR="00373E1F" w:rsidRPr="001F3AFB" w:rsidRDefault="00373E1F" w:rsidP="000538BA">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Change w:id="665" w:author="Bharadwaj Cheruvu" w:date="2021-05-06T15:00:00Z">
              <w:tcPr>
                <w:tcW w:w="810" w:type="dxa"/>
                <w:gridSpan w:val="2"/>
                <w:tcBorders>
                  <w:bottom w:val="single" w:sz="4" w:space="0" w:color="auto"/>
                </w:tcBorders>
                <w:shd w:val="clear" w:color="auto" w:fill="E6E6E6"/>
              </w:tcPr>
            </w:tcPrChange>
          </w:tcPr>
          <w:p w14:paraId="708AB80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66" w:author="Bharadwaj Cheruvu" w:date="2021-05-06T15:00:00Z">
              <w:tcPr>
                <w:tcW w:w="1170" w:type="dxa"/>
                <w:gridSpan w:val="2"/>
                <w:tcBorders>
                  <w:bottom w:val="single" w:sz="4" w:space="0" w:color="auto"/>
                </w:tcBorders>
                <w:shd w:val="clear" w:color="auto" w:fill="E6E6E6"/>
              </w:tcPr>
            </w:tcPrChange>
          </w:tcPr>
          <w:p w14:paraId="14C29EB1"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67" w:author="Bharadwaj Cheruvu" w:date="2021-05-06T15:00:00Z">
              <w:tcPr>
                <w:tcW w:w="3597" w:type="dxa"/>
                <w:gridSpan w:val="2"/>
                <w:tcBorders>
                  <w:bottom w:val="single" w:sz="4" w:space="0" w:color="auto"/>
                </w:tcBorders>
                <w:shd w:val="clear" w:color="auto" w:fill="E6E6E6"/>
              </w:tcPr>
            </w:tcPrChange>
          </w:tcPr>
          <w:p w14:paraId="094E9DFB" w14:textId="77777777" w:rsidR="00373E1F" w:rsidRPr="001F3AFB" w:rsidRDefault="00373E1F" w:rsidP="000538BA">
            <w:pPr>
              <w:pStyle w:val="TAL"/>
              <w:keepNext w:val="0"/>
              <w:keepLines w:val="0"/>
              <w:rPr>
                <w:sz w:val="16"/>
                <w:szCs w:val="16"/>
              </w:rPr>
            </w:pPr>
          </w:p>
        </w:tc>
      </w:tr>
      <w:tr w:rsidR="00373E1F" w:rsidRPr="001F3AFB" w14:paraId="19B97B94" w14:textId="77777777" w:rsidTr="00C03558">
        <w:trPr>
          <w:jc w:val="center"/>
          <w:trPrChange w:id="668"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69" w:author="Bharadwaj Cheruvu" w:date="2021-05-06T15:00:00Z">
              <w:tcPr>
                <w:tcW w:w="1091" w:type="dxa"/>
                <w:gridSpan w:val="2"/>
                <w:tcBorders>
                  <w:bottom w:val="single" w:sz="4" w:space="0" w:color="auto"/>
                </w:tcBorders>
                <w:shd w:val="clear" w:color="auto" w:fill="E6E6E6"/>
              </w:tcPr>
            </w:tcPrChange>
          </w:tcPr>
          <w:p w14:paraId="7264FDBE" w14:textId="77777777" w:rsidR="00373E1F" w:rsidRPr="001F3AFB" w:rsidRDefault="00373E1F" w:rsidP="000538BA">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Change w:id="670" w:author="Bharadwaj Cheruvu" w:date="2021-05-06T15:00:00Z">
              <w:tcPr>
                <w:tcW w:w="3510" w:type="dxa"/>
                <w:gridSpan w:val="2"/>
                <w:tcBorders>
                  <w:bottom w:val="single" w:sz="4" w:space="0" w:color="auto"/>
                </w:tcBorders>
                <w:shd w:val="clear" w:color="auto" w:fill="E6E6E6"/>
              </w:tcPr>
            </w:tcPrChange>
          </w:tcPr>
          <w:p w14:paraId="27674D9F" w14:textId="77777777" w:rsidR="00373E1F" w:rsidRPr="001F3AFB" w:rsidRDefault="00373E1F" w:rsidP="000538BA">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Change w:id="671" w:author="Bharadwaj Cheruvu" w:date="2021-05-06T15:00:00Z">
              <w:tcPr>
                <w:tcW w:w="810" w:type="dxa"/>
                <w:gridSpan w:val="2"/>
                <w:tcBorders>
                  <w:bottom w:val="single" w:sz="4" w:space="0" w:color="auto"/>
                </w:tcBorders>
                <w:shd w:val="clear" w:color="auto" w:fill="E6E6E6"/>
              </w:tcPr>
            </w:tcPrChange>
          </w:tcPr>
          <w:p w14:paraId="4119A04F"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72" w:author="Bharadwaj Cheruvu" w:date="2021-05-06T15:00:00Z">
              <w:tcPr>
                <w:tcW w:w="1170" w:type="dxa"/>
                <w:gridSpan w:val="2"/>
                <w:tcBorders>
                  <w:bottom w:val="single" w:sz="4" w:space="0" w:color="auto"/>
                </w:tcBorders>
                <w:shd w:val="clear" w:color="auto" w:fill="E6E6E6"/>
              </w:tcPr>
            </w:tcPrChange>
          </w:tcPr>
          <w:p w14:paraId="0F27BE7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73" w:author="Bharadwaj Cheruvu" w:date="2021-05-06T15:00:00Z">
              <w:tcPr>
                <w:tcW w:w="3597" w:type="dxa"/>
                <w:gridSpan w:val="2"/>
                <w:tcBorders>
                  <w:bottom w:val="single" w:sz="4" w:space="0" w:color="auto"/>
                </w:tcBorders>
                <w:shd w:val="clear" w:color="auto" w:fill="E6E6E6"/>
              </w:tcPr>
            </w:tcPrChange>
          </w:tcPr>
          <w:p w14:paraId="02C34EFA" w14:textId="77777777" w:rsidR="00373E1F" w:rsidRPr="001F3AFB" w:rsidRDefault="00373E1F" w:rsidP="000538BA">
            <w:pPr>
              <w:pStyle w:val="TAL"/>
              <w:keepNext w:val="0"/>
              <w:keepLines w:val="0"/>
              <w:rPr>
                <w:sz w:val="16"/>
                <w:szCs w:val="16"/>
              </w:rPr>
            </w:pPr>
          </w:p>
        </w:tc>
      </w:tr>
      <w:tr w:rsidR="00373E1F" w:rsidRPr="001F3AFB" w14:paraId="4ABD9C6C" w14:textId="77777777" w:rsidTr="00C03558">
        <w:trPr>
          <w:jc w:val="center"/>
          <w:trPrChange w:id="67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75" w:author="Bharadwaj Cheruvu" w:date="2021-05-06T15:00:00Z">
              <w:tcPr>
                <w:tcW w:w="1091" w:type="dxa"/>
                <w:gridSpan w:val="2"/>
                <w:tcBorders>
                  <w:bottom w:val="single" w:sz="4" w:space="0" w:color="auto"/>
                </w:tcBorders>
                <w:shd w:val="clear" w:color="auto" w:fill="auto"/>
              </w:tcPr>
            </w:tcPrChange>
          </w:tcPr>
          <w:p w14:paraId="7BC69D6E" w14:textId="77777777" w:rsidR="00373E1F" w:rsidRPr="001F3AFB" w:rsidRDefault="00373E1F" w:rsidP="000538BA">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Change w:id="676" w:author="Bharadwaj Cheruvu" w:date="2021-05-06T15:00:00Z">
              <w:tcPr>
                <w:tcW w:w="3510" w:type="dxa"/>
                <w:gridSpan w:val="2"/>
                <w:tcBorders>
                  <w:bottom w:val="single" w:sz="4" w:space="0" w:color="auto"/>
                </w:tcBorders>
                <w:shd w:val="clear" w:color="auto" w:fill="auto"/>
              </w:tcPr>
            </w:tcPrChange>
          </w:tcPr>
          <w:p w14:paraId="0D926C71"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1_0</w:t>
            </w:r>
          </w:p>
        </w:tc>
        <w:tc>
          <w:tcPr>
            <w:tcW w:w="810" w:type="dxa"/>
            <w:tcBorders>
              <w:bottom w:val="single" w:sz="4" w:space="0" w:color="auto"/>
            </w:tcBorders>
            <w:shd w:val="clear" w:color="auto" w:fill="auto"/>
            <w:tcPrChange w:id="677" w:author="Bharadwaj Cheruvu" w:date="2021-05-06T15:00:00Z">
              <w:tcPr>
                <w:tcW w:w="810" w:type="dxa"/>
                <w:gridSpan w:val="2"/>
                <w:tcBorders>
                  <w:bottom w:val="single" w:sz="4" w:space="0" w:color="auto"/>
                </w:tcBorders>
                <w:shd w:val="clear" w:color="auto" w:fill="auto"/>
              </w:tcPr>
            </w:tcPrChange>
          </w:tcPr>
          <w:p w14:paraId="4556D8AF"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678" w:author="Bharadwaj Cheruvu" w:date="2021-05-06T15:00:00Z">
              <w:tcPr>
                <w:tcW w:w="1170" w:type="dxa"/>
                <w:gridSpan w:val="2"/>
                <w:tcBorders>
                  <w:bottom w:val="single" w:sz="4" w:space="0" w:color="auto"/>
                </w:tcBorders>
                <w:shd w:val="clear" w:color="auto" w:fill="auto"/>
              </w:tcPr>
            </w:tcPrChange>
          </w:tcPr>
          <w:p w14:paraId="2FC37CCE" w14:textId="77777777" w:rsidR="00373E1F" w:rsidRPr="001F3AFB" w:rsidRDefault="00373E1F" w:rsidP="000538BA">
            <w:pPr>
              <w:pStyle w:val="TAL"/>
              <w:keepNext w:val="0"/>
              <w:keepLines w:val="0"/>
              <w:jc w:val="center"/>
              <w:rPr>
                <w:sz w:val="16"/>
                <w:szCs w:val="16"/>
              </w:rPr>
            </w:pPr>
            <w:r w:rsidRPr="001F3AFB">
              <w:rPr>
                <w:sz w:val="16"/>
                <w:szCs w:val="16"/>
              </w:rPr>
              <w:t>C64</w:t>
            </w:r>
          </w:p>
        </w:tc>
        <w:tc>
          <w:tcPr>
            <w:tcW w:w="3600" w:type="dxa"/>
            <w:tcBorders>
              <w:bottom w:val="single" w:sz="4" w:space="0" w:color="auto"/>
            </w:tcBorders>
            <w:shd w:val="clear" w:color="auto" w:fill="auto"/>
            <w:tcPrChange w:id="679" w:author="Bharadwaj Cheruvu" w:date="2021-05-06T15:00:00Z">
              <w:tcPr>
                <w:tcW w:w="3597" w:type="dxa"/>
                <w:gridSpan w:val="2"/>
                <w:tcBorders>
                  <w:bottom w:val="single" w:sz="4" w:space="0" w:color="auto"/>
                </w:tcBorders>
                <w:shd w:val="clear" w:color="auto" w:fill="auto"/>
              </w:tcPr>
            </w:tcPrChange>
          </w:tcPr>
          <w:p w14:paraId="7997AC65"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58A5D53" w14:textId="77777777" w:rsidTr="00C03558">
        <w:trPr>
          <w:jc w:val="center"/>
          <w:trPrChange w:id="68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81" w:author="Bharadwaj Cheruvu" w:date="2021-05-06T15:00:00Z">
              <w:tcPr>
                <w:tcW w:w="1091" w:type="dxa"/>
                <w:gridSpan w:val="2"/>
                <w:tcBorders>
                  <w:bottom w:val="single" w:sz="4" w:space="0" w:color="auto"/>
                </w:tcBorders>
                <w:shd w:val="clear" w:color="auto" w:fill="auto"/>
              </w:tcPr>
            </w:tcPrChange>
          </w:tcPr>
          <w:p w14:paraId="6726AD47" w14:textId="77777777" w:rsidR="00373E1F" w:rsidRPr="001F3AFB" w:rsidRDefault="00373E1F" w:rsidP="000538BA">
            <w:pPr>
              <w:pStyle w:val="TAL"/>
              <w:keepNext w:val="0"/>
              <w:keepLines w:val="0"/>
              <w:rPr>
                <w:sz w:val="16"/>
                <w:szCs w:val="16"/>
              </w:rPr>
            </w:pPr>
            <w:r w:rsidRPr="001F3AFB">
              <w:rPr>
                <w:sz w:val="16"/>
                <w:szCs w:val="16"/>
              </w:rPr>
              <w:lastRenderedPageBreak/>
              <w:t>7.1.1.4.1.</w:t>
            </w:r>
            <w:r>
              <w:rPr>
                <w:sz w:val="16"/>
                <w:szCs w:val="16"/>
              </w:rPr>
              <w:t>2</w:t>
            </w:r>
          </w:p>
        </w:tc>
        <w:tc>
          <w:tcPr>
            <w:tcW w:w="3510" w:type="dxa"/>
            <w:tcBorders>
              <w:bottom w:val="single" w:sz="4" w:space="0" w:color="auto"/>
            </w:tcBorders>
            <w:shd w:val="clear" w:color="auto" w:fill="auto"/>
            <w:tcPrChange w:id="682" w:author="Bharadwaj Cheruvu" w:date="2021-05-06T15:00:00Z">
              <w:tcPr>
                <w:tcW w:w="3510" w:type="dxa"/>
                <w:gridSpan w:val="2"/>
                <w:tcBorders>
                  <w:bottom w:val="single" w:sz="4" w:space="0" w:color="auto"/>
                </w:tcBorders>
                <w:shd w:val="clear" w:color="auto" w:fill="auto"/>
              </w:tcPr>
            </w:tcPrChange>
          </w:tcPr>
          <w:p w14:paraId="51D27906" w14:textId="77777777" w:rsidR="00373E1F" w:rsidRPr="001F3AFB" w:rsidRDefault="00373E1F" w:rsidP="000538BA">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Change w:id="683" w:author="Bharadwaj Cheruvu" w:date="2021-05-06T15:00:00Z">
              <w:tcPr>
                <w:tcW w:w="810" w:type="dxa"/>
                <w:gridSpan w:val="2"/>
                <w:tcBorders>
                  <w:bottom w:val="single" w:sz="4" w:space="0" w:color="auto"/>
                </w:tcBorders>
                <w:shd w:val="clear" w:color="auto" w:fill="auto"/>
              </w:tcPr>
            </w:tcPrChange>
          </w:tcPr>
          <w:p w14:paraId="1279BB2A"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684" w:author="Bharadwaj Cheruvu" w:date="2021-05-06T15:00:00Z">
              <w:tcPr>
                <w:tcW w:w="1170" w:type="dxa"/>
                <w:gridSpan w:val="2"/>
                <w:tcBorders>
                  <w:bottom w:val="single" w:sz="4" w:space="0" w:color="auto"/>
                </w:tcBorders>
                <w:shd w:val="clear" w:color="auto" w:fill="auto"/>
              </w:tcPr>
            </w:tcPrChange>
          </w:tcPr>
          <w:p w14:paraId="630E07E2"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685" w:author="Bharadwaj Cheruvu" w:date="2021-05-06T15:00:00Z">
              <w:tcPr>
                <w:tcW w:w="3597" w:type="dxa"/>
                <w:gridSpan w:val="2"/>
                <w:tcBorders>
                  <w:bottom w:val="single" w:sz="4" w:space="0" w:color="auto"/>
                </w:tcBorders>
                <w:shd w:val="clear" w:color="auto" w:fill="auto"/>
              </w:tcPr>
            </w:tcPrChange>
          </w:tcPr>
          <w:p w14:paraId="2C5149D6" w14:textId="77777777" w:rsidR="00373E1F" w:rsidRPr="001F3AFB" w:rsidRDefault="00373E1F" w:rsidP="000538BA">
            <w:pPr>
              <w:pStyle w:val="TAL"/>
              <w:keepNext w:val="0"/>
              <w:keepLines w:val="0"/>
              <w:rPr>
                <w:sz w:val="16"/>
                <w:szCs w:val="16"/>
              </w:rPr>
            </w:pPr>
          </w:p>
        </w:tc>
      </w:tr>
      <w:tr w:rsidR="00373E1F" w:rsidRPr="001F3AFB" w14:paraId="1B652F1A" w14:textId="77777777" w:rsidTr="00C03558">
        <w:trPr>
          <w:jc w:val="center"/>
          <w:trPrChange w:id="68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87" w:author="Bharadwaj Cheruvu" w:date="2021-05-06T15:00:00Z">
              <w:tcPr>
                <w:tcW w:w="1091" w:type="dxa"/>
                <w:gridSpan w:val="2"/>
                <w:tcBorders>
                  <w:bottom w:val="single" w:sz="4" w:space="0" w:color="auto"/>
                </w:tcBorders>
                <w:shd w:val="clear" w:color="auto" w:fill="auto"/>
              </w:tcPr>
            </w:tcPrChange>
          </w:tcPr>
          <w:p w14:paraId="682B1709" w14:textId="77777777" w:rsidR="00373E1F" w:rsidRPr="001F3AFB" w:rsidRDefault="00373E1F" w:rsidP="000538BA">
            <w:pPr>
              <w:pStyle w:val="TAL"/>
              <w:keepNext w:val="0"/>
              <w:keepLines w:val="0"/>
              <w:rPr>
                <w:sz w:val="16"/>
                <w:szCs w:val="16"/>
              </w:rPr>
            </w:pPr>
            <w:r w:rsidRPr="001F3AFB">
              <w:rPr>
                <w:sz w:val="16"/>
                <w:szCs w:val="16"/>
              </w:rPr>
              <w:t>7.1.1.4.1.3</w:t>
            </w:r>
          </w:p>
        </w:tc>
        <w:tc>
          <w:tcPr>
            <w:tcW w:w="3510" w:type="dxa"/>
            <w:tcBorders>
              <w:bottom w:val="single" w:sz="4" w:space="0" w:color="auto"/>
            </w:tcBorders>
            <w:shd w:val="clear" w:color="auto" w:fill="auto"/>
            <w:tcPrChange w:id="688" w:author="Bharadwaj Cheruvu" w:date="2021-05-06T15:00:00Z">
              <w:tcPr>
                <w:tcW w:w="3510" w:type="dxa"/>
                <w:gridSpan w:val="2"/>
                <w:tcBorders>
                  <w:bottom w:val="single" w:sz="4" w:space="0" w:color="auto"/>
                </w:tcBorders>
                <w:shd w:val="clear" w:color="auto" w:fill="auto"/>
              </w:tcPr>
            </w:tcPrChange>
          </w:tcPr>
          <w:p w14:paraId="581FA4F6"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1_1 / RA type 0/RA Type 1 / 2 Codewords enabled</w:t>
            </w:r>
          </w:p>
        </w:tc>
        <w:tc>
          <w:tcPr>
            <w:tcW w:w="810" w:type="dxa"/>
            <w:tcBorders>
              <w:bottom w:val="single" w:sz="4" w:space="0" w:color="auto"/>
            </w:tcBorders>
            <w:shd w:val="clear" w:color="auto" w:fill="auto"/>
            <w:tcPrChange w:id="689" w:author="Bharadwaj Cheruvu" w:date="2021-05-06T15:00:00Z">
              <w:tcPr>
                <w:tcW w:w="810" w:type="dxa"/>
                <w:gridSpan w:val="2"/>
                <w:tcBorders>
                  <w:bottom w:val="single" w:sz="4" w:space="0" w:color="auto"/>
                </w:tcBorders>
                <w:shd w:val="clear" w:color="auto" w:fill="auto"/>
              </w:tcPr>
            </w:tcPrChange>
          </w:tcPr>
          <w:p w14:paraId="5108526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690" w:author="Bharadwaj Cheruvu" w:date="2021-05-06T15:00:00Z">
              <w:tcPr>
                <w:tcW w:w="1170" w:type="dxa"/>
                <w:gridSpan w:val="2"/>
                <w:tcBorders>
                  <w:bottom w:val="single" w:sz="4" w:space="0" w:color="auto"/>
                </w:tcBorders>
                <w:shd w:val="clear" w:color="auto" w:fill="auto"/>
              </w:tcPr>
            </w:tcPrChange>
          </w:tcPr>
          <w:p w14:paraId="474DF583"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691" w:author="Bharadwaj Cheruvu" w:date="2021-05-06T15:00:00Z">
              <w:tcPr>
                <w:tcW w:w="3597" w:type="dxa"/>
                <w:gridSpan w:val="2"/>
                <w:tcBorders>
                  <w:bottom w:val="single" w:sz="4" w:space="0" w:color="auto"/>
                </w:tcBorders>
                <w:shd w:val="clear" w:color="auto" w:fill="auto"/>
              </w:tcPr>
            </w:tcPrChange>
          </w:tcPr>
          <w:p w14:paraId="14D06FFE" w14:textId="77777777" w:rsidR="00373E1F" w:rsidRPr="001F3AFB" w:rsidRDefault="00373E1F" w:rsidP="000538B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0E463333" w14:textId="77777777" w:rsidTr="00C03558">
        <w:trPr>
          <w:jc w:val="center"/>
          <w:trPrChange w:id="69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3" w:author="Bharadwaj Cheruvu" w:date="2021-05-06T15:00:00Z">
              <w:tcPr>
                <w:tcW w:w="1091" w:type="dxa"/>
                <w:gridSpan w:val="2"/>
                <w:tcBorders>
                  <w:bottom w:val="single" w:sz="4" w:space="0" w:color="auto"/>
                </w:tcBorders>
                <w:shd w:val="clear" w:color="auto" w:fill="auto"/>
              </w:tcPr>
            </w:tcPrChange>
          </w:tcPr>
          <w:p w14:paraId="13CCCB65" w14:textId="77777777" w:rsidR="00373E1F" w:rsidRPr="001F3AFB" w:rsidRDefault="00373E1F" w:rsidP="000538BA">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Change w:id="694" w:author="Bharadwaj Cheruvu" w:date="2021-05-06T15:00:00Z">
              <w:tcPr>
                <w:tcW w:w="3510" w:type="dxa"/>
                <w:gridSpan w:val="2"/>
                <w:tcBorders>
                  <w:bottom w:val="single" w:sz="4" w:space="0" w:color="auto"/>
                </w:tcBorders>
                <w:shd w:val="clear" w:color="auto" w:fill="auto"/>
              </w:tcPr>
            </w:tcPrChange>
          </w:tcPr>
          <w:p w14:paraId="32A39817"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Change w:id="695" w:author="Bharadwaj Cheruvu" w:date="2021-05-06T15:00:00Z">
              <w:tcPr>
                <w:tcW w:w="810" w:type="dxa"/>
                <w:gridSpan w:val="2"/>
                <w:tcBorders>
                  <w:bottom w:val="single" w:sz="4" w:space="0" w:color="auto"/>
                </w:tcBorders>
                <w:shd w:val="clear" w:color="auto" w:fill="auto"/>
              </w:tcPr>
            </w:tcPrChange>
          </w:tcPr>
          <w:p w14:paraId="490E7F4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696" w:author="Bharadwaj Cheruvu" w:date="2021-05-06T15:00:00Z">
              <w:tcPr>
                <w:tcW w:w="1170" w:type="dxa"/>
                <w:gridSpan w:val="2"/>
                <w:tcBorders>
                  <w:bottom w:val="single" w:sz="4" w:space="0" w:color="auto"/>
                </w:tcBorders>
                <w:shd w:val="clear" w:color="auto" w:fill="auto"/>
              </w:tcPr>
            </w:tcPrChange>
          </w:tcPr>
          <w:p w14:paraId="4C348C5F" w14:textId="77777777" w:rsidR="00373E1F" w:rsidRPr="001F3AFB" w:rsidRDefault="00373E1F" w:rsidP="000538BA">
            <w:pPr>
              <w:pStyle w:val="TAL"/>
              <w:keepNext w:val="0"/>
              <w:keepLines w:val="0"/>
              <w:jc w:val="center"/>
              <w:rPr>
                <w:sz w:val="16"/>
                <w:szCs w:val="16"/>
              </w:rPr>
            </w:pPr>
            <w:r w:rsidRPr="001F3AFB">
              <w:rPr>
                <w:sz w:val="16"/>
                <w:szCs w:val="16"/>
              </w:rPr>
              <w:t>C65</w:t>
            </w:r>
          </w:p>
        </w:tc>
        <w:tc>
          <w:tcPr>
            <w:tcW w:w="3600" w:type="dxa"/>
            <w:tcBorders>
              <w:bottom w:val="single" w:sz="4" w:space="0" w:color="auto"/>
            </w:tcBorders>
            <w:shd w:val="clear" w:color="auto" w:fill="auto"/>
            <w:tcPrChange w:id="697" w:author="Bharadwaj Cheruvu" w:date="2021-05-06T15:00:00Z">
              <w:tcPr>
                <w:tcW w:w="3597" w:type="dxa"/>
                <w:gridSpan w:val="2"/>
                <w:tcBorders>
                  <w:bottom w:val="single" w:sz="4" w:space="0" w:color="auto"/>
                </w:tcBorders>
                <w:shd w:val="clear" w:color="auto" w:fill="auto"/>
              </w:tcPr>
            </w:tcPrChange>
          </w:tcPr>
          <w:p w14:paraId="16F9F55A" w14:textId="77777777" w:rsidR="00373E1F" w:rsidRPr="001F3AFB" w:rsidRDefault="00373E1F" w:rsidP="000538B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373E1F" w:rsidRPr="001F3AFB" w14:paraId="2FADD9B7" w14:textId="77777777" w:rsidTr="00C03558">
        <w:trPr>
          <w:jc w:val="center"/>
          <w:trPrChange w:id="698" w:author="Bharadwaj Cheruvu" w:date="2021-05-06T15:00:00Z">
            <w:trPr>
              <w:gridAfter w:val="0"/>
              <w:wAfter w:w="33" w:type="dxa"/>
              <w:jc w:val="center"/>
            </w:trPr>
          </w:trPrChange>
        </w:trPr>
        <w:tc>
          <w:tcPr>
            <w:tcW w:w="1080" w:type="dxa"/>
            <w:tcBorders>
              <w:bottom w:val="single" w:sz="4" w:space="0" w:color="auto"/>
            </w:tcBorders>
            <w:shd w:val="clear" w:color="auto" w:fill="D9D9D9"/>
            <w:tcPrChange w:id="699" w:author="Bharadwaj Cheruvu" w:date="2021-05-06T15:00:00Z">
              <w:tcPr>
                <w:tcW w:w="1091" w:type="dxa"/>
                <w:gridSpan w:val="2"/>
                <w:tcBorders>
                  <w:bottom w:val="single" w:sz="4" w:space="0" w:color="auto"/>
                </w:tcBorders>
                <w:shd w:val="clear" w:color="auto" w:fill="D9D9D9"/>
              </w:tcPr>
            </w:tcPrChange>
          </w:tcPr>
          <w:p w14:paraId="3626D32A" w14:textId="77777777" w:rsidR="00373E1F" w:rsidRPr="001F3AFB" w:rsidRDefault="00373E1F" w:rsidP="000538BA">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Change w:id="700" w:author="Bharadwaj Cheruvu" w:date="2021-05-06T15:00:00Z">
              <w:tcPr>
                <w:tcW w:w="3510" w:type="dxa"/>
                <w:gridSpan w:val="2"/>
                <w:tcBorders>
                  <w:bottom w:val="single" w:sz="4" w:space="0" w:color="auto"/>
                </w:tcBorders>
                <w:shd w:val="clear" w:color="auto" w:fill="D9D9D9"/>
              </w:tcPr>
            </w:tcPrChange>
          </w:tcPr>
          <w:p w14:paraId="0A7FCF79" w14:textId="77777777" w:rsidR="00373E1F" w:rsidRPr="001F3AFB" w:rsidRDefault="00373E1F" w:rsidP="000538BA">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Change w:id="701" w:author="Bharadwaj Cheruvu" w:date="2021-05-06T15:00:00Z">
              <w:tcPr>
                <w:tcW w:w="810" w:type="dxa"/>
                <w:gridSpan w:val="2"/>
                <w:tcBorders>
                  <w:bottom w:val="single" w:sz="4" w:space="0" w:color="auto"/>
                </w:tcBorders>
                <w:shd w:val="clear" w:color="auto" w:fill="D9D9D9"/>
              </w:tcPr>
            </w:tcPrChange>
          </w:tcPr>
          <w:p w14:paraId="644706EF"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D9D9D9"/>
            <w:tcPrChange w:id="702" w:author="Bharadwaj Cheruvu" w:date="2021-05-06T15:00:00Z">
              <w:tcPr>
                <w:tcW w:w="1170" w:type="dxa"/>
                <w:gridSpan w:val="2"/>
                <w:tcBorders>
                  <w:bottom w:val="single" w:sz="4" w:space="0" w:color="auto"/>
                </w:tcBorders>
                <w:shd w:val="clear" w:color="auto" w:fill="D9D9D9"/>
              </w:tcPr>
            </w:tcPrChange>
          </w:tcPr>
          <w:p w14:paraId="13E1DE96" w14:textId="77777777" w:rsidR="00373E1F" w:rsidRPr="001F3AFB" w:rsidDel="00C9715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D9D9D9"/>
            <w:tcPrChange w:id="703" w:author="Bharadwaj Cheruvu" w:date="2021-05-06T15:00:00Z">
              <w:tcPr>
                <w:tcW w:w="3597" w:type="dxa"/>
                <w:gridSpan w:val="2"/>
                <w:tcBorders>
                  <w:bottom w:val="single" w:sz="4" w:space="0" w:color="auto"/>
                </w:tcBorders>
                <w:shd w:val="clear" w:color="auto" w:fill="D9D9D9"/>
              </w:tcPr>
            </w:tcPrChange>
          </w:tcPr>
          <w:p w14:paraId="5B24D936" w14:textId="77777777" w:rsidR="00373E1F" w:rsidRPr="001F3AFB" w:rsidRDefault="00373E1F" w:rsidP="000538BA">
            <w:pPr>
              <w:pStyle w:val="TAL"/>
              <w:keepNext w:val="0"/>
              <w:keepLines w:val="0"/>
              <w:rPr>
                <w:sz w:val="16"/>
                <w:szCs w:val="16"/>
              </w:rPr>
            </w:pPr>
          </w:p>
        </w:tc>
      </w:tr>
      <w:tr w:rsidR="00373E1F" w:rsidRPr="001F3AFB" w14:paraId="6BA8615D" w14:textId="77777777" w:rsidTr="00C03558">
        <w:trPr>
          <w:jc w:val="center"/>
          <w:trPrChange w:id="70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05" w:author="Bharadwaj Cheruvu" w:date="2021-05-06T15:00:00Z">
              <w:tcPr>
                <w:tcW w:w="1091" w:type="dxa"/>
                <w:gridSpan w:val="2"/>
                <w:tcBorders>
                  <w:bottom w:val="single" w:sz="4" w:space="0" w:color="auto"/>
                </w:tcBorders>
                <w:shd w:val="clear" w:color="auto" w:fill="auto"/>
              </w:tcPr>
            </w:tcPrChange>
          </w:tcPr>
          <w:p w14:paraId="3B8606F1" w14:textId="77777777" w:rsidR="00373E1F" w:rsidRPr="001F3AFB" w:rsidRDefault="00373E1F" w:rsidP="000538BA">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Change w:id="706" w:author="Bharadwaj Cheruvu" w:date="2021-05-06T15:00:00Z">
              <w:tcPr>
                <w:tcW w:w="3510" w:type="dxa"/>
                <w:gridSpan w:val="2"/>
                <w:tcBorders>
                  <w:bottom w:val="single" w:sz="4" w:space="0" w:color="auto"/>
                </w:tcBorders>
                <w:shd w:val="clear" w:color="auto" w:fill="auto"/>
              </w:tcPr>
            </w:tcPrChange>
          </w:tcPr>
          <w:p w14:paraId="1FC50DA4" w14:textId="77777777" w:rsidR="00373E1F" w:rsidRPr="001F3AFB" w:rsidRDefault="00373E1F" w:rsidP="000538BA">
            <w:pPr>
              <w:pStyle w:val="TAL"/>
              <w:keepNext w:val="0"/>
              <w:keepLines w:val="0"/>
              <w:rPr>
                <w:sz w:val="16"/>
                <w:szCs w:val="16"/>
              </w:rPr>
            </w:pPr>
            <w:r w:rsidRPr="001F3AFB">
              <w:rPr>
                <w:sz w:val="16"/>
                <w:szCs w:val="16"/>
              </w:rPr>
              <w:t xml:space="preserve">UL-SCH Transport Block Size selection / DCI format 0_0 / </w:t>
            </w:r>
            <w:r w:rsidRPr="001F3AFB">
              <w:t>Transform precoding disabled</w:t>
            </w:r>
          </w:p>
        </w:tc>
        <w:tc>
          <w:tcPr>
            <w:tcW w:w="810" w:type="dxa"/>
            <w:tcBorders>
              <w:bottom w:val="single" w:sz="4" w:space="0" w:color="auto"/>
            </w:tcBorders>
            <w:shd w:val="clear" w:color="auto" w:fill="auto"/>
            <w:tcPrChange w:id="707" w:author="Bharadwaj Cheruvu" w:date="2021-05-06T15:00:00Z">
              <w:tcPr>
                <w:tcW w:w="810" w:type="dxa"/>
                <w:gridSpan w:val="2"/>
                <w:tcBorders>
                  <w:bottom w:val="single" w:sz="4" w:space="0" w:color="auto"/>
                </w:tcBorders>
                <w:shd w:val="clear" w:color="auto" w:fill="auto"/>
              </w:tcPr>
            </w:tcPrChange>
          </w:tcPr>
          <w:p w14:paraId="65A907FF"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08" w:author="Bharadwaj Cheruvu" w:date="2021-05-06T15:00:00Z">
              <w:tcPr>
                <w:tcW w:w="1170" w:type="dxa"/>
                <w:gridSpan w:val="2"/>
                <w:tcBorders>
                  <w:bottom w:val="single" w:sz="4" w:space="0" w:color="auto"/>
                </w:tcBorders>
                <w:shd w:val="clear" w:color="auto" w:fill="auto"/>
              </w:tcPr>
            </w:tcPrChange>
          </w:tcPr>
          <w:p w14:paraId="20A49D0D" w14:textId="77777777" w:rsidR="00373E1F" w:rsidRPr="001F3AFB" w:rsidDel="00C9715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09" w:author="Bharadwaj Cheruvu" w:date="2021-05-06T15:00:00Z">
              <w:tcPr>
                <w:tcW w:w="3597" w:type="dxa"/>
                <w:gridSpan w:val="2"/>
                <w:tcBorders>
                  <w:bottom w:val="single" w:sz="4" w:space="0" w:color="auto"/>
                </w:tcBorders>
                <w:shd w:val="clear" w:color="auto" w:fill="auto"/>
              </w:tcPr>
            </w:tcPrChange>
          </w:tcPr>
          <w:p w14:paraId="6629C64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2692D47" w14:textId="77777777" w:rsidTr="00C03558">
        <w:trPr>
          <w:jc w:val="center"/>
          <w:trPrChange w:id="71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11" w:author="Bharadwaj Cheruvu" w:date="2021-05-06T15:00:00Z">
              <w:tcPr>
                <w:tcW w:w="1091" w:type="dxa"/>
                <w:gridSpan w:val="2"/>
                <w:tcBorders>
                  <w:bottom w:val="single" w:sz="4" w:space="0" w:color="auto"/>
                </w:tcBorders>
                <w:shd w:val="clear" w:color="auto" w:fill="auto"/>
              </w:tcPr>
            </w:tcPrChange>
          </w:tcPr>
          <w:p w14:paraId="35AC293E" w14:textId="77777777" w:rsidR="00373E1F" w:rsidRPr="001F3AFB" w:rsidRDefault="00373E1F" w:rsidP="000538BA">
            <w:pPr>
              <w:pStyle w:val="TAL"/>
              <w:keepNext w:val="0"/>
              <w:keepLines w:val="0"/>
              <w:rPr>
                <w:sz w:val="16"/>
                <w:szCs w:val="16"/>
              </w:rPr>
            </w:pPr>
            <w:r w:rsidRPr="001F3AFB">
              <w:rPr>
                <w:sz w:val="16"/>
                <w:szCs w:val="16"/>
              </w:rPr>
              <w:t>7.1.1.4.2.</w:t>
            </w:r>
            <w:r>
              <w:rPr>
                <w:sz w:val="16"/>
                <w:szCs w:val="16"/>
              </w:rPr>
              <w:t>2</w:t>
            </w:r>
          </w:p>
        </w:tc>
        <w:tc>
          <w:tcPr>
            <w:tcW w:w="3510" w:type="dxa"/>
            <w:tcBorders>
              <w:bottom w:val="single" w:sz="4" w:space="0" w:color="auto"/>
            </w:tcBorders>
            <w:shd w:val="clear" w:color="auto" w:fill="auto"/>
            <w:tcPrChange w:id="712" w:author="Bharadwaj Cheruvu" w:date="2021-05-06T15:00:00Z">
              <w:tcPr>
                <w:tcW w:w="3510" w:type="dxa"/>
                <w:gridSpan w:val="2"/>
                <w:tcBorders>
                  <w:bottom w:val="single" w:sz="4" w:space="0" w:color="auto"/>
                </w:tcBorders>
                <w:shd w:val="clear" w:color="auto" w:fill="auto"/>
              </w:tcPr>
            </w:tcPrChange>
          </w:tcPr>
          <w:p w14:paraId="28B6FE20" w14:textId="77777777" w:rsidR="00373E1F" w:rsidRPr="001F3AFB" w:rsidRDefault="00373E1F" w:rsidP="000538BA">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Change w:id="713" w:author="Bharadwaj Cheruvu" w:date="2021-05-06T15:00:00Z">
              <w:tcPr>
                <w:tcW w:w="810" w:type="dxa"/>
                <w:gridSpan w:val="2"/>
                <w:tcBorders>
                  <w:bottom w:val="single" w:sz="4" w:space="0" w:color="auto"/>
                </w:tcBorders>
                <w:shd w:val="clear" w:color="auto" w:fill="auto"/>
              </w:tcPr>
            </w:tcPrChange>
          </w:tcPr>
          <w:p w14:paraId="0F3FD9DC"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714" w:author="Bharadwaj Cheruvu" w:date="2021-05-06T15:00:00Z">
              <w:tcPr>
                <w:tcW w:w="1170" w:type="dxa"/>
                <w:gridSpan w:val="2"/>
                <w:tcBorders>
                  <w:bottom w:val="single" w:sz="4" w:space="0" w:color="auto"/>
                </w:tcBorders>
                <w:shd w:val="clear" w:color="auto" w:fill="auto"/>
              </w:tcPr>
            </w:tcPrChange>
          </w:tcPr>
          <w:p w14:paraId="1F95844C"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715" w:author="Bharadwaj Cheruvu" w:date="2021-05-06T15:00:00Z">
              <w:tcPr>
                <w:tcW w:w="3597" w:type="dxa"/>
                <w:gridSpan w:val="2"/>
                <w:tcBorders>
                  <w:bottom w:val="single" w:sz="4" w:space="0" w:color="auto"/>
                </w:tcBorders>
                <w:shd w:val="clear" w:color="auto" w:fill="auto"/>
              </w:tcPr>
            </w:tcPrChange>
          </w:tcPr>
          <w:p w14:paraId="46011400" w14:textId="77777777" w:rsidR="00373E1F" w:rsidRPr="001F3AFB" w:rsidRDefault="00373E1F" w:rsidP="000538BA">
            <w:pPr>
              <w:pStyle w:val="TAL"/>
              <w:keepNext w:val="0"/>
              <w:keepLines w:val="0"/>
              <w:rPr>
                <w:sz w:val="16"/>
                <w:szCs w:val="16"/>
              </w:rPr>
            </w:pPr>
          </w:p>
        </w:tc>
      </w:tr>
      <w:tr w:rsidR="00373E1F" w:rsidRPr="001F3AFB" w14:paraId="5FBB420F" w14:textId="77777777" w:rsidTr="00C03558">
        <w:trPr>
          <w:jc w:val="center"/>
          <w:trPrChange w:id="71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17" w:author="Bharadwaj Cheruvu" w:date="2021-05-06T15:00:00Z">
              <w:tcPr>
                <w:tcW w:w="1091" w:type="dxa"/>
                <w:gridSpan w:val="2"/>
                <w:tcBorders>
                  <w:bottom w:val="single" w:sz="4" w:space="0" w:color="auto"/>
                </w:tcBorders>
                <w:shd w:val="clear" w:color="auto" w:fill="auto"/>
              </w:tcPr>
            </w:tcPrChange>
          </w:tcPr>
          <w:p w14:paraId="07FAB824" w14:textId="77777777" w:rsidR="00373E1F" w:rsidRPr="001F3AFB" w:rsidRDefault="00373E1F" w:rsidP="000538BA">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Change w:id="718" w:author="Bharadwaj Cheruvu" w:date="2021-05-06T15:00:00Z">
              <w:tcPr>
                <w:tcW w:w="3510" w:type="dxa"/>
                <w:gridSpan w:val="2"/>
                <w:tcBorders>
                  <w:bottom w:val="single" w:sz="4" w:space="0" w:color="auto"/>
                </w:tcBorders>
                <w:shd w:val="clear" w:color="auto" w:fill="auto"/>
              </w:tcPr>
            </w:tcPrChange>
          </w:tcPr>
          <w:p w14:paraId="3876EB29" w14:textId="77777777" w:rsidR="00373E1F" w:rsidRPr="001F3AFB" w:rsidRDefault="00373E1F" w:rsidP="000538BA">
            <w:pPr>
              <w:pStyle w:val="TAL"/>
              <w:keepNext w:val="0"/>
              <w:keepLines w:val="0"/>
              <w:rPr>
                <w:sz w:val="16"/>
                <w:szCs w:val="16"/>
              </w:rPr>
            </w:pPr>
            <w:r w:rsidRPr="001F3AFB">
              <w:rPr>
                <w:sz w:val="16"/>
                <w:szCs w:val="16"/>
              </w:rPr>
              <w:t xml:space="preserve">UL-SCH transport block size selection / DCI format 0_1 / RA type 0/RA Type 1 / </w:t>
            </w:r>
            <w:r w:rsidRPr="001F3AFB">
              <w:t>Transform precoding disabled</w:t>
            </w:r>
          </w:p>
        </w:tc>
        <w:tc>
          <w:tcPr>
            <w:tcW w:w="810" w:type="dxa"/>
            <w:tcBorders>
              <w:bottom w:val="single" w:sz="4" w:space="0" w:color="auto"/>
            </w:tcBorders>
            <w:shd w:val="clear" w:color="auto" w:fill="auto"/>
            <w:tcPrChange w:id="719" w:author="Bharadwaj Cheruvu" w:date="2021-05-06T15:00:00Z">
              <w:tcPr>
                <w:tcW w:w="810" w:type="dxa"/>
                <w:gridSpan w:val="2"/>
                <w:tcBorders>
                  <w:bottom w:val="single" w:sz="4" w:space="0" w:color="auto"/>
                </w:tcBorders>
                <w:shd w:val="clear" w:color="auto" w:fill="auto"/>
              </w:tcPr>
            </w:tcPrChange>
          </w:tcPr>
          <w:p w14:paraId="4528529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20" w:author="Bharadwaj Cheruvu" w:date="2021-05-06T15:00:00Z">
              <w:tcPr>
                <w:tcW w:w="1170" w:type="dxa"/>
                <w:gridSpan w:val="2"/>
                <w:tcBorders>
                  <w:bottom w:val="single" w:sz="4" w:space="0" w:color="auto"/>
                </w:tcBorders>
                <w:shd w:val="clear" w:color="auto" w:fill="auto"/>
              </w:tcPr>
            </w:tcPrChange>
          </w:tcPr>
          <w:p w14:paraId="36F47A3D" w14:textId="77777777" w:rsidR="00373E1F" w:rsidRPr="001F3AFB" w:rsidDel="00C9715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21" w:author="Bharadwaj Cheruvu" w:date="2021-05-06T15:00:00Z">
              <w:tcPr>
                <w:tcW w:w="3597" w:type="dxa"/>
                <w:gridSpan w:val="2"/>
                <w:tcBorders>
                  <w:bottom w:val="single" w:sz="4" w:space="0" w:color="auto"/>
                </w:tcBorders>
                <w:shd w:val="clear" w:color="auto" w:fill="auto"/>
              </w:tcPr>
            </w:tcPrChange>
          </w:tcPr>
          <w:p w14:paraId="5C024FC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BA1B6A3" w14:textId="77777777" w:rsidTr="00C03558">
        <w:trPr>
          <w:jc w:val="center"/>
          <w:trPrChange w:id="72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3" w:author="Bharadwaj Cheruvu" w:date="2021-05-06T15:00:00Z">
              <w:tcPr>
                <w:tcW w:w="1091" w:type="dxa"/>
                <w:gridSpan w:val="2"/>
                <w:tcBorders>
                  <w:bottom w:val="single" w:sz="4" w:space="0" w:color="auto"/>
                </w:tcBorders>
                <w:shd w:val="clear" w:color="auto" w:fill="auto"/>
              </w:tcPr>
            </w:tcPrChange>
          </w:tcPr>
          <w:p w14:paraId="2DE21F34" w14:textId="77777777" w:rsidR="00373E1F" w:rsidRPr="001F3AFB" w:rsidRDefault="00373E1F" w:rsidP="000538BA">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Change w:id="724" w:author="Bharadwaj Cheruvu" w:date="2021-05-06T15:00:00Z">
              <w:tcPr>
                <w:tcW w:w="3510" w:type="dxa"/>
                <w:gridSpan w:val="2"/>
                <w:tcBorders>
                  <w:bottom w:val="single" w:sz="4" w:space="0" w:color="auto"/>
                </w:tcBorders>
                <w:shd w:val="clear" w:color="auto" w:fill="auto"/>
              </w:tcPr>
            </w:tcPrChange>
          </w:tcPr>
          <w:p w14:paraId="56D3DAFE" w14:textId="77777777" w:rsidR="00373E1F" w:rsidRPr="001F3AFB" w:rsidRDefault="00373E1F" w:rsidP="000538BA">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tcBorders>
              <w:bottom w:val="single" w:sz="4" w:space="0" w:color="auto"/>
            </w:tcBorders>
            <w:shd w:val="clear" w:color="auto" w:fill="auto"/>
            <w:tcPrChange w:id="725" w:author="Bharadwaj Cheruvu" w:date="2021-05-06T15:00:00Z">
              <w:tcPr>
                <w:tcW w:w="810" w:type="dxa"/>
                <w:gridSpan w:val="2"/>
                <w:tcBorders>
                  <w:bottom w:val="single" w:sz="4" w:space="0" w:color="auto"/>
                </w:tcBorders>
                <w:shd w:val="clear" w:color="auto" w:fill="auto"/>
              </w:tcPr>
            </w:tcPrChange>
          </w:tcPr>
          <w:p w14:paraId="18851898"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26" w:author="Bharadwaj Cheruvu" w:date="2021-05-06T15:00:00Z">
              <w:tcPr>
                <w:tcW w:w="1170" w:type="dxa"/>
                <w:gridSpan w:val="2"/>
                <w:tcBorders>
                  <w:bottom w:val="single" w:sz="4" w:space="0" w:color="auto"/>
                </w:tcBorders>
                <w:shd w:val="clear" w:color="auto" w:fill="auto"/>
              </w:tcPr>
            </w:tcPrChange>
          </w:tcPr>
          <w:p w14:paraId="450D3C49" w14:textId="77777777" w:rsidR="00373E1F" w:rsidRPr="001F3AFB" w:rsidDel="00C9715B" w:rsidRDefault="00373E1F" w:rsidP="000538BA">
            <w:pPr>
              <w:pStyle w:val="TAL"/>
              <w:keepNext w:val="0"/>
              <w:keepLines w:val="0"/>
              <w:jc w:val="center"/>
              <w:rPr>
                <w:sz w:val="16"/>
                <w:szCs w:val="16"/>
              </w:rPr>
            </w:pPr>
            <w:r w:rsidRPr="001F3AFB">
              <w:rPr>
                <w:sz w:val="16"/>
                <w:szCs w:val="16"/>
              </w:rPr>
              <w:t>C11</w:t>
            </w:r>
          </w:p>
        </w:tc>
        <w:tc>
          <w:tcPr>
            <w:tcW w:w="3600" w:type="dxa"/>
            <w:tcBorders>
              <w:bottom w:val="single" w:sz="4" w:space="0" w:color="auto"/>
            </w:tcBorders>
            <w:shd w:val="clear" w:color="auto" w:fill="auto"/>
            <w:tcPrChange w:id="727" w:author="Bharadwaj Cheruvu" w:date="2021-05-06T15:00:00Z">
              <w:tcPr>
                <w:tcW w:w="3597" w:type="dxa"/>
                <w:gridSpan w:val="2"/>
                <w:tcBorders>
                  <w:bottom w:val="single" w:sz="4" w:space="0" w:color="auto"/>
                </w:tcBorders>
                <w:shd w:val="clear" w:color="auto" w:fill="auto"/>
              </w:tcPr>
            </w:tcPrChange>
          </w:tcPr>
          <w:p w14:paraId="27CE97C9" w14:textId="77777777" w:rsidR="00373E1F" w:rsidRPr="001F3AFB" w:rsidRDefault="00373E1F" w:rsidP="000538BA">
            <w:pPr>
              <w:pStyle w:val="TAL"/>
              <w:keepNext w:val="0"/>
              <w:keepLines w:val="0"/>
              <w:rPr>
                <w:sz w:val="16"/>
                <w:szCs w:val="16"/>
              </w:rPr>
            </w:pPr>
            <w:r w:rsidRPr="001F3AFB">
              <w:rPr>
                <w:sz w:val="16"/>
                <w:szCs w:val="16"/>
              </w:rPr>
              <w:t>UEs supporting 5GS and 256QAM for PDSCH for FR1/FR2</w:t>
            </w:r>
          </w:p>
        </w:tc>
      </w:tr>
      <w:tr w:rsidR="00373E1F" w:rsidRPr="001F3AFB" w14:paraId="36FF9046" w14:textId="77777777" w:rsidTr="00C03558">
        <w:trPr>
          <w:jc w:val="center"/>
          <w:trPrChange w:id="72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9" w:author="Bharadwaj Cheruvu" w:date="2021-05-06T15:00:00Z">
              <w:tcPr>
                <w:tcW w:w="1091" w:type="dxa"/>
                <w:gridSpan w:val="2"/>
                <w:tcBorders>
                  <w:bottom w:val="single" w:sz="4" w:space="0" w:color="auto"/>
                </w:tcBorders>
                <w:shd w:val="clear" w:color="auto" w:fill="auto"/>
              </w:tcPr>
            </w:tcPrChange>
          </w:tcPr>
          <w:p w14:paraId="45E86308" w14:textId="77777777" w:rsidR="00373E1F" w:rsidRPr="001F3AFB" w:rsidRDefault="00373E1F" w:rsidP="000538BA">
            <w:pPr>
              <w:pStyle w:val="TAL"/>
              <w:keepNext w:val="0"/>
              <w:keepLines w:val="0"/>
              <w:rPr>
                <w:sz w:val="16"/>
                <w:szCs w:val="16"/>
              </w:rPr>
            </w:pPr>
            <w:r w:rsidRPr="001F3AFB">
              <w:rPr>
                <w:sz w:val="16"/>
                <w:szCs w:val="16"/>
              </w:rPr>
              <w:t>7.1.1.4.2.5</w:t>
            </w:r>
          </w:p>
        </w:tc>
        <w:tc>
          <w:tcPr>
            <w:tcW w:w="3510" w:type="dxa"/>
            <w:tcBorders>
              <w:bottom w:val="single" w:sz="4" w:space="0" w:color="auto"/>
            </w:tcBorders>
            <w:shd w:val="clear" w:color="auto" w:fill="auto"/>
            <w:tcPrChange w:id="730" w:author="Bharadwaj Cheruvu" w:date="2021-05-06T15:00:00Z">
              <w:tcPr>
                <w:tcW w:w="3510" w:type="dxa"/>
                <w:gridSpan w:val="2"/>
                <w:tcBorders>
                  <w:bottom w:val="single" w:sz="4" w:space="0" w:color="auto"/>
                </w:tcBorders>
                <w:shd w:val="clear" w:color="auto" w:fill="auto"/>
              </w:tcPr>
            </w:tcPrChange>
          </w:tcPr>
          <w:p w14:paraId="7F2BFF3F" w14:textId="77777777" w:rsidR="00373E1F" w:rsidRPr="001F3AFB" w:rsidRDefault="00373E1F" w:rsidP="000538BA">
            <w:pPr>
              <w:pStyle w:val="TAL"/>
              <w:keepNext w:val="0"/>
              <w:keepLines w:val="0"/>
              <w:rPr>
                <w:sz w:val="16"/>
                <w:szCs w:val="16"/>
              </w:rPr>
            </w:pPr>
            <w:r w:rsidRPr="001F3AFB">
              <w:rPr>
                <w:sz w:val="16"/>
                <w:szCs w:val="16"/>
              </w:rPr>
              <w:t>UL-SCH Transport Block Size selection / DCI format 0_0 / Transform precoding and 64QAM</w:t>
            </w:r>
          </w:p>
        </w:tc>
        <w:tc>
          <w:tcPr>
            <w:tcW w:w="810" w:type="dxa"/>
            <w:tcBorders>
              <w:bottom w:val="single" w:sz="4" w:space="0" w:color="auto"/>
            </w:tcBorders>
            <w:shd w:val="clear" w:color="auto" w:fill="auto"/>
            <w:tcPrChange w:id="731" w:author="Bharadwaj Cheruvu" w:date="2021-05-06T15:00:00Z">
              <w:tcPr>
                <w:tcW w:w="810" w:type="dxa"/>
                <w:gridSpan w:val="2"/>
                <w:tcBorders>
                  <w:bottom w:val="single" w:sz="4" w:space="0" w:color="auto"/>
                </w:tcBorders>
                <w:shd w:val="clear" w:color="auto" w:fill="auto"/>
              </w:tcPr>
            </w:tcPrChange>
          </w:tcPr>
          <w:p w14:paraId="55EC0FD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32" w:author="Bharadwaj Cheruvu" w:date="2021-05-06T15:00:00Z">
              <w:tcPr>
                <w:tcW w:w="1170" w:type="dxa"/>
                <w:gridSpan w:val="2"/>
                <w:tcBorders>
                  <w:bottom w:val="single" w:sz="4" w:space="0" w:color="auto"/>
                </w:tcBorders>
                <w:shd w:val="clear" w:color="auto" w:fill="auto"/>
              </w:tcPr>
            </w:tcPrChange>
          </w:tcPr>
          <w:p w14:paraId="5C27AF8C"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33" w:author="Bharadwaj Cheruvu" w:date="2021-05-06T15:00:00Z">
              <w:tcPr>
                <w:tcW w:w="3597" w:type="dxa"/>
                <w:gridSpan w:val="2"/>
                <w:tcBorders>
                  <w:bottom w:val="single" w:sz="4" w:space="0" w:color="auto"/>
                </w:tcBorders>
                <w:shd w:val="clear" w:color="auto" w:fill="auto"/>
              </w:tcPr>
            </w:tcPrChange>
          </w:tcPr>
          <w:p w14:paraId="798679E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8BE534F" w14:textId="77777777" w:rsidTr="00C03558">
        <w:trPr>
          <w:jc w:val="center"/>
          <w:trPrChange w:id="734" w:author="Bharadwaj Cheruvu" w:date="2021-05-06T15:00:00Z">
            <w:trPr>
              <w:gridAfter w:val="0"/>
              <w:wAfter w:w="33" w:type="dxa"/>
              <w:jc w:val="center"/>
            </w:trPr>
          </w:trPrChange>
        </w:trPr>
        <w:tc>
          <w:tcPr>
            <w:tcW w:w="1080" w:type="dxa"/>
            <w:tcBorders>
              <w:bottom w:val="single" w:sz="4" w:space="0" w:color="auto"/>
            </w:tcBorders>
            <w:shd w:val="clear" w:color="auto" w:fill="E7E6E6"/>
            <w:tcPrChange w:id="735" w:author="Bharadwaj Cheruvu" w:date="2021-05-06T15:00:00Z">
              <w:tcPr>
                <w:tcW w:w="1091" w:type="dxa"/>
                <w:gridSpan w:val="2"/>
                <w:tcBorders>
                  <w:bottom w:val="single" w:sz="4" w:space="0" w:color="auto"/>
                </w:tcBorders>
                <w:shd w:val="clear" w:color="auto" w:fill="E7E6E6"/>
              </w:tcPr>
            </w:tcPrChange>
          </w:tcPr>
          <w:p w14:paraId="054EA2ED" w14:textId="77777777" w:rsidR="00373E1F" w:rsidRPr="001F3AFB" w:rsidRDefault="00373E1F" w:rsidP="000538BA">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Change w:id="736" w:author="Bharadwaj Cheruvu" w:date="2021-05-06T15:00:00Z">
              <w:tcPr>
                <w:tcW w:w="3510" w:type="dxa"/>
                <w:gridSpan w:val="2"/>
                <w:tcBorders>
                  <w:bottom w:val="single" w:sz="4" w:space="0" w:color="auto"/>
                </w:tcBorders>
                <w:shd w:val="clear" w:color="auto" w:fill="E7E6E6"/>
              </w:tcPr>
            </w:tcPrChange>
          </w:tcPr>
          <w:p w14:paraId="34CD1B3D" w14:textId="77777777" w:rsidR="00373E1F" w:rsidRPr="001F3AFB" w:rsidRDefault="00373E1F" w:rsidP="000538BA">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Change w:id="737" w:author="Bharadwaj Cheruvu" w:date="2021-05-06T15:00:00Z">
              <w:tcPr>
                <w:tcW w:w="810" w:type="dxa"/>
                <w:gridSpan w:val="2"/>
                <w:tcBorders>
                  <w:bottom w:val="single" w:sz="4" w:space="0" w:color="auto"/>
                </w:tcBorders>
                <w:shd w:val="clear" w:color="auto" w:fill="E7E6E6"/>
              </w:tcPr>
            </w:tcPrChange>
          </w:tcPr>
          <w:p w14:paraId="3B9AD564" w14:textId="77777777" w:rsidR="00373E1F" w:rsidRPr="001F3AFB"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738" w:author="Bharadwaj Cheruvu" w:date="2021-05-06T15:00:00Z">
              <w:tcPr>
                <w:tcW w:w="1170" w:type="dxa"/>
                <w:gridSpan w:val="2"/>
                <w:tcBorders>
                  <w:bottom w:val="single" w:sz="4" w:space="0" w:color="auto"/>
                </w:tcBorders>
                <w:shd w:val="clear" w:color="auto" w:fill="E7E6E6"/>
              </w:tcPr>
            </w:tcPrChange>
          </w:tcPr>
          <w:p w14:paraId="3DF93C30" w14:textId="77777777" w:rsidR="00373E1F" w:rsidRPr="001F3AFB"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739" w:author="Bharadwaj Cheruvu" w:date="2021-05-06T15:00:00Z">
              <w:tcPr>
                <w:tcW w:w="3597" w:type="dxa"/>
                <w:gridSpan w:val="2"/>
                <w:tcBorders>
                  <w:bottom w:val="single" w:sz="4" w:space="0" w:color="auto"/>
                </w:tcBorders>
                <w:shd w:val="clear" w:color="auto" w:fill="E7E6E6"/>
              </w:tcPr>
            </w:tcPrChange>
          </w:tcPr>
          <w:p w14:paraId="1D86D5A1" w14:textId="77777777" w:rsidR="00373E1F" w:rsidRPr="001F3AFB" w:rsidRDefault="00373E1F" w:rsidP="000538BA">
            <w:pPr>
              <w:pStyle w:val="TAL"/>
              <w:keepNext w:val="0"/>
              <w:keepLines w:val="0"/>
              <w:rPr>
                <w:b/>
                <w:sz w:val="16"/>
                <w:szCs w:val="16"/>
              </w:rPr>
            </w:pPr>
          </w:p>
        </w:tc>
      </w:tr>
      <w:tr w:rsidR="00373E1F" w:rsidRPr="001F3AFB" w14:paraId="7195E2EB" w14:textId="77777777" w:rsidTr="00C03558">
        <w:trPr>
          <w:jc w:val="center"/>
          <w:trPrChange w:id="74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41" w:author="Bharadwaj Cheruvu" w:date="2021-05-06T15:00:00Z">
              <w:tcPr>
                <w:tcW w:w="1091" w:type="dxa"/>
                <w:gridSpan w:val="2"/>
                <w:tcBorders>
                  <w:bottom w:val="single" w:sz="4" w:space="0" w:color="auto"/>
                </w:tcBorders>
                <w:shd w:val="clear" w:color="auto" w:fill="auto"/>
              </w:tcPr>
            </w:tcPrChange>
          </w:tcPr>
          <w:p w14:paraId="188EE507" w14:textId="77777777" w:rsidR="00373E1F" w:rsidRPr="001F3AFB" w:rsidRDefault="00373E1F" w:rsidP="000538BA">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Change w:id="742" w:author="Bharadwaj Cheruvu" w:date="2021-05-06T15:00:00Z">
              <w:tcPr>
                <w:tcW w:w="3510" w:type="dxa"/>
                <w:gridSpan w:val="2"/>
                <w:tcBorders>
                  <w:bottom w:val="single" w:sz="4" w:space="0" w:color="auto"/>
                </w:tcBorders>
                <w:shd w:val="clear" w:color="auto" w:fill="auto"/>
              </w:tcPr>
            </w:tcPrChange>
          </w:tcPr>
          <w:p w14:paraId="3CF50387" w14:textId="77777777" w:rsidR="00373E1F" w:rsidRPr="001F3AFB" w:rsidRDefault="00373E1F" w:rsidP="000538BA">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Change w:id="743" w:author="Bharadwaj Cheruvu" w:date="2021-05-06T15:00:00Z">
              <w:tcPr>
                <w:tcW w:w="810" w:type="dxa"/>
                <w:gridSpan w:val="2"/>
                <w:tcBorders>
                  <w:bottom w:val="single" w:sz="4" w:space="0" w:color="auto"/>
                </w:tcBorders>
                <w:shd w:val="clear" w:color="auto" w:fill="auto"/>
              </w:tcPr>
            </w:tcPrChange>
          </w:tcPr>
          <w:p w14:paraId="1E951E8C"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44" w:author="Bharadwaj Cheruvu" w:date="2021-05-06T15:00:00Z">
              <w:tcPr>
                <w:tcW w:w="1170" w:type="dxa"/>
                <w:gridSpan w:val="2"/>
                <w:tcBorders>
                  <w:bottom w:val="single" w:sz="4" w:space="0" w:color="auto"/>
                </w:tcBorders>
                <w:shd w:val="clear" w:color="auto" w:fill="auto"/>
              </w:tcPr>
            </w:tcPrChange>
          </w:tcPr>
          <w:p w14:paraId="59C1A5CB" w14:textId="77777777" w:rsidR="00373E1F" w:rsidRPr="001F3AFB" w:rsidRDefault="00373E1F" w:rsidP="000538BA">
            <w:pPr>
              <w:pStyle w:val="TAL"/>
              <w:keepNext w:val="0"/>
              <w:keepLines w:val="0"/>
              <w:jc w:val="center"/>
              <w:rPr>
                <w:sz w:val="16"/>
                <w:szCs w:val="16"/>
              </w:rPr>
            </w:pPr>
            <w:r w:rsidRPr="001F3AFB">
              <w:rPr>
                <w:sz w:val="16"/>
                <w:szCs w:val="16"/>
              </w:rPr>
              <w:t>C03</w:t>
            </w:r>
          </w:p>
        </w:tc>
        <w:tc>
          <w:tcPr>
            <w:tcW w:w="3600" w:type="dxa"/>
            <w:tcBorders>
              <w:bottom w:val="single" w:sz="4" w:space="0" w:color="auto"/>
            </w:tcBorders>
            <w:shd w:val="clear" w:color="auto" w:fill="auto"/>
            <w:tcPrChange w:id="745" w:author="Bharadwaj Cheruvu" w:date="2021-05-06T15:00:00Z">
              <w:tcPr>
                <w:tcW w:w="3597" w:type="dxa"/>
                <w:gridSpan w:val="2"/>
                <w:tcBorders>
                  <w:bottom w:val="single" w:sz="4" w:space="0" w:color="auto"/>
                </w:tcBorders>
                <w:shd w:val="clear" w:color="auto" w:fill="auto"/>
              </w:tcPr>
            </w:tcPrChange>
          </w:tcPr>
          <w:p w14:paraId="75023AC7" w14:textId="77777777" w:rsidR="00373E1F" w:rsidRPr="001F3AFB" w:rsidRDefault="00373E1F" w:rsidP="000538BA">
            <w:pPr>
              <w:pStyle w:val="TAL"/>
              <w:keepNext w:val="0"/>
              <w:keepLines w:val="0"/>
              <w:rPr>
                <w:sz w:val="16"/>
                <w:szCs w:val="16"/>
              </w:rPr>
            </w:pPr>
            <w:r w:rsidRPr="001F3AFB">
              <w:rPr>
                <w:sz w:val="16"/>
                <w:szCs w:val="16"/>
              </w:rPr>
              <w:t>UEs supporting 5GS and long DRX cycle</w:t>
            </w:r>
          </w:p>
        </w:tc>
      </w:tr>
      <w:tr w:rsidR="00373E1F" w:rsidRPr="001F3AFB" w14:paraId="75D22295" w14:textId="77777777" w:rsidTr="00C03558">
        <w:trPr>
          <w:jc w:val="center"/>
          <w:trPrChange w:id="74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4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50AD" w14:textId="77777777" w:rsidR="00373E1F" w:rsidRPr="001F3AFB" w:rsidRDefault="00373E1F" w:rsidP="000538BA">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4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36C7B4" w14:textId="77777777" w:rsidR="00373E1F" w:rsidRPr="001F3AFB" w:rsidRDefault="00373E1F" w:rsidP="000538BA">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4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98097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5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052EE" w14:textId="77777777" w:rsidR="00373E1F" w:rsidRPr="001F3AFB" w:rsidRDefault="00373E1F" w:rsidP="000538BA">
            <w:pPr>
              <w:pStyle w:val="TAL"/>
              <w:keepNext w:val="0"/>
              <w:keepLines w:val="0"/>
              <w:jc w:val="center"/>
              <w:rPr>
                <w:sz w:val="16"/>
                <w:szCs w:val="16"/>
              </w:rPr>
            </w:pPr>
            <w:r w:rsidRPr="001F3AFB">
              <w:rPr>
                <w:sz w:val="16"/>
                <w:szCs w:val="16"/>
              </w:rPr>
              <w:t>C03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5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A447C" w14:textId="77777777" w:rsidR="00373E1F" w:rsidRPr="001F3AFB" w:rsidRDefault="00373E1F" w:rsidP="000538BA">
            <w:pPr>
              <w:pStyle w:val="TAL"/>
              <w:keepNext w:val="0"/>
              <w:keepLines w:val="0"/>
              <w:rPr>
                <w:sz w:val="16"/>
                <w:szCs w:val="16"/>
              </w:rPr>
            </w:pPr>
            <w:r w:rsidRPr="001F3AFB">
              <w:rPr>
                <w:sz w:val="16"/>
                <w:szCs w:val="16"/>
              </w:rPr>
              <w:t>UEs supporting 5GS and long DRX cycle</w:t>
            </w:r>
          </w:p>
        </w:tc>
      </w:tr>
      <w:tr w:rsidR="00373E1F" w:rsidRPr="001F3AFB" w14:paraId="0E8E8E89" w14:textId="77777777" w:rsidTr="00C03558">
        <w:trPr>
          <w:jc w:val="center"/>
          <w:trPrChange w:id="75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5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85B0A8" w14:textId="77777777" w:rsidR="00373E1F" w:rsidRPr="001F3AFB" w:rsidRDefault="00373E1F" w:rsidP="000538BA">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5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D6E0B1" w14:textId="77777777" w:rsidR="00373E1F" w:rsidRPr="001F3AFB" w:rsidRDefault="00373E1F" w:rsidP="000538BA">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5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6C0F7"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5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59554" w14:textId="77777777" w:rsidR="00373E1F" w:rsidRPr="001F3AFB" w:rsidRDefault="00373E1F" w:rsidP="000538BA">
            <w:pPr>
              <w:pStyle w:val="TAL"/>
              <w:keepNext w:val="0"/>
              <w:keepLines w:val="0"/>
              <w:jc w:val="center"/>
              <w:rPr>
                <w:sz w:val="16"/>
                <w:szCs w:val="16"/>
              </w:rPr>
            </w:pPr>
            <w:r w:rsidRPr="001F3AFB">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5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CE89F1" w14:textId="77777777" w:rsidR="00373E1F" w:rsidRPr="001F3AFB" w:rsidRDefault="00373E1F" w:rsidP="000538BA">
            <w:pPr>
              <w:pStyle w:val="TAL"/>
              <w:keepNext w:val="0"/>
              <w:keepLines w:val="0"/>
              <w:rPr>
                <w:sz w:val="16"/>
                <w:szCs w:val="16"/>
              </w:rPr>
            </w:pPr>
            <w:r w:rsidRPr="001F3AFB">
              <w:rPr>
                <w:sz w:val="16"/>
                <w:szCs w:val="16"/>
              </w:rPr>
              <w:t>UEs supporting 5GS and short DRX cycle</w:t>
            </w:r>
          </w:p>
        </w:tc>
      </w:tr>
      <w:tr w:rsidR="00373E1F" w:rsidRPr="001F3AFB" w14:paraId="5C9FE28F" w14:textId="77777777" w:rsidTr="00C03558">
        <w:trPr>
          <w:jc w:val="center"/>
          <w:trPrChange w:id="75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5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FEE927" w14:textId="77777777" w:rsidR="00373E1F" w:rsidRPr="001F3AFB" w:rsidRDefault="00373E1F" w:rsidP="000538BA">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6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331CF" w14:textId="77777777" w:rsidR="00373E1F" w:rsidRPr="001F3AFB" w:rsidRDefault="00373E1F" w:rsidP="000538BA">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6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A899C"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DDF8BB" w14:textId="77777777" w:rsidR="00373E1F" w:rsidRPr="001F3AFB" w:rsidRDefault="00373E1F" w:rsidP="000538BA">
            <w:pPr>
              <w:pStyle w:val="TAL"/>
              <w:keepNext w:val="0"/>
              <w:keepLines w:val="0"/>
              <w:jc w:val="center"/>
              <w:rPr>
                <w:sz w:val="16"/>
                <w:szCs w:val="16"/>
              </w:rPr>
            </w:pPr>
            <w:r w:rsidRPr="001F3AFB">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9BF201" w14:textId="77777777" w:rsidR="00373E1F" w:rsidRPr="001F3AFB" w:rsidRDefault="00373E1F" w:rsidP="000538BA">
            <w:pPr>
              <w:pStyle w:val="TAL"/>
              <w:keepNext w:val="0"/>
              <w:keepLines w:val="0"/>
              <w:rPr>
                <w:sz w:val="16"/>
                <w:szCs w:val="16"/>
              </w:rPr>
            </w:pPr>
            <w:r w:rsidRPr="001F3AFB">
              <w:rPr>
                <w:sz w:val="16"/>
                <w:szCs w:val="16"/>
              </w:rPr>
              <w:t>UEs supporting 5GS and short DRX cycle</w:t>
            </w:r>
          </w:p>
        </w:tc>
      </w:tr>
      <w:tr w:rsidR="00373E1F" w:rsidRPr="001F3AFB" w14:paraId="2A0D51AA" w14:textId="77777777" w:rsidTr="00C03558">
        <w:trPr>
          <w:jc w:val="center"/>
          <w:trPrChange w:id="76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6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C36BC0" w14:textId="77777777" w:rsidR="00373E1F" w:rsidRPr="001F3AFB" w:rsidRDefault="00373E1F" w:rsidP="000538BA">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6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9A2DA" w14:textId="77777777" w:rsidR="00373E1F" w:rsidRPr="001F3AFB" w:rsidRDefault="00373E1F" w:rsidP="000538BA">
            <w:pPr>
              <w:pStyle w:val="TAL"/>
              <w:keepNext w:val="0"/>
              <w:keepLines w:val="0"/>
              <w:rPr>
                <w:sz w:val="16"/>
                <w:szCs w:val="16"/>
                <w:lang w:eastAsia="ja-JP"/>
              </w:rPr>
            </w:pPr>
            <w:r w:rsidRPr="001F3AFB">
              <w:rPr>
                <w:sz w:val="16"/>
                <w:szCs w:val="16"/>
                <w:lang w:eastAsia="ja-JP"/>
              </w:rPr>
              <w:t xml:space="preserve">DRX </w:t>
            </w:r>
            <w:r>
              <w:rPr>
                <w:sz w:val="16"/>
                <w:szCs w:val="16"/>
                <w:lang w:eastAsia="ja-JP"/>
              </w:rPr>
              <w:t>o</w:t>
            </w:r>
            <w:r w:rsidRPr="001F3AFB">
              <w:rPr>
                <w:sz w:val="16"/>
                <w:szCs w:val="16"/>
                <w:lang w:eastAsia="ja-JP"/>
              </w:rPr>
              <w:t>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6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97A02" w14:textId="77777777" w:rsidR="00373E1F" w:rsidRPr="001F3AFB" w:rsidRDefault="00373E1F" w:rsidP="000538BA">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8A7F76" w14:textId="77777777" w:rsidR="00373E1F" w:rsidRPr="001F3AFB" w:rsidRDefault="00373E1F" w:rsidP="000538BA">
            <w:pPr>
              <w:pStyle w:val="TAL"/>
              <w:keepNext w:val="0"/>
              <w:keepLines w:val="0"/>
              <w:jc w:val="center"/>
              <w:rPr>
                <w:sz w:val="16"/>
                <w:szCs w:val="16"/>
                <w:lang w:eastAsia="ja-JP"/>
              </w:rPr>
            </w:pPr>
            <w:r w:rsidRPr="001F3AFB">
              <w:rPr>
                <w:sz w:val="16"/>
                <w:szCs w:val="16"/>
                <w:lang w:eastAsia="ja-JP"/>
              </w:rPr>
              <w:t>C70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89874" w14:textId="77777777" w:rsidR="00373E1F" w:rsidRPr="001F3AFB" w:rsidRDefault="00373E1F" w:rsidP="000538BA">
            <w:pPr>
              <w:pStyle w:val="TAL"/>
              <w:keepNext w:val="0"/>
              <w:keepLines w:val="0"/>
              <w:rPr>
                <w:sz w:val="16"/>
                <w:szCs w:val="16"/>
                <w:lang w:eastAsia="ja-JP"/>
              </w:rPr>
            </w:pPr>
            <w:r w:rsidRPr="001F3AFB">
              <w:rPr>
                <w:sz w:val="16"/>
                <w:szCs w:val="16"/>
                <w:lang w:eastAsia="ja-JP"/>
              </w:rPr>
              <w:t>UEs supporting 5GS and long DRX cycle and short DRX cycle</w:t>
            </w:r>
          </w:p>
        </w:tc>
      </w:tr>
      <w:tr w:rsidR="00373E1F" w:rsidRPr="001F3AFB" w14:paraId="243358CD" w14:textId="77777777" w:rsidTr="00C03558">
        <w:trPr>
          <w:jc w:val="center"/>
          <w:trPrChange w:id="77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77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2B116" w14:textId="77777777" w:rsidR="00373E1F" w:rsidRPr="001F3AFB" w:rsidRDefault="00373E1F" w:rsidP="000538BA">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77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E507A06" w14:textId="77777777" w:rsidR="00373E1F" w:rsidRPr="001F3AFB" w:rsidRDefault="00373E1F" w:rsidP="000538BA">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77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661AA3"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77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818ACC5"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77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A8B4F8" w14:textId="77777777" w:rsidR="00373E1F" w:rsidRPr="001F3AFB" w:rsidRDefault="00373E1F" w:rsidP="000538BA">
            <w:pPr>
              <w:pStyle w:val="TAL"/>
              <w:keepNext w:val="0"/>
              <w:keepLines w:val="0"/>
              <w:rPr>
                <w:b/>
                <w:sz w:val="16"/>
                <w:szCs w:val="16"/>
              </w:rPr>
            </w:pPr>
          </w:p>
        </w:tc>
      </w:tr>
      <w:tr w:rsidR="00373E1F" w:rsidRPr="001F3AFB" w14:paraId="4E189F55" w14:textId="77777777" w:rsidTr="00C03558">
        <w:trPr>
          <w:jc w:val="center"/>
          <w:trPrChange w:id="77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7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E2679E" w14:textId="77777777" w:rsidR="00373E1F" w:rsidRPr="001F3AFB" w:rsidRDefault="00373E1F" w:rsidP="000538BA">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AE0C9C" w14:textId="77777777" w:rsidR="00373E1F" w:rsidRPr="001F3AFB" w:rsidRDefault="00373E1F" w:rsidP="000538BA">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6B24E"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8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936147" w14:textId="77777777" w:rsidR="00373E1F" w:rsidRPr="001F3AFB" w:rsidRDefault="00373E1F" w:rsidP="000538BA">
            <w:pPr>
              <w:pStyle w:val="TAL"/>
              <w:keepNext w:val="0"/>
              <w:keepLines w:val="0"/>
              <w:jc w:val="center"/>
              <w:rPr>
                <w:sz w:val="16"/>
                <w:szCs w:val="16"/>
              </w:rPr>
            </w:pPr>
            <w:r w:rsidRPr="001F3AFB">
              <w:rPr>
                <w:sz w:val="16"/>
                <w:szCs w:val="16"/>
              </w:rPr>
              <w:t>C17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8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07E63D" w14:textId="77777777" w:rsidR="00373E1F" w:rsidRPr="001F3AFB" w:rsidRDefault="00373E1F" w:rsidP="000538BA">
            <w:pPr>
              <w:pStyle w:val="TAL"/>
              <w:keepNext w:val="0"/>
              <w:keepLines w:val="0"/>
              <w:rPr>
                <w:sz w:val="16"/>
                <w:szCs w:val="16"/>
              </w:rPr>
            </w:pPr>
            <w:r w:rsidRPr="001F3AFB">
              <w:rPr>
                <w:sz w:val="16"/>
                <w:szCs w:val="16"/>
              </w:rPr>
              <w:t>UEs supporting 5GS and PDSCH reception based on semi-persistent scheduling</w:t>
            </w:r>
          </w:p>
        </w:tc>
      </w:tr>
      <w:tr w:rsidR="00373E1F" w:rsidRPr="001F3AFB" w14:paraId="04E25C19" w14:textId="77777777" w:rsidTr="00C03558">
        <w:trPr>
          <w:jc w:val="center"/>
          <w:trPrChange w:id="78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8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54C4F" w14:textId="77777777" w:rsidR="00373E1F" w:rsidRPr="001F3AFB" w:rsidRDefault="00373E1F" w:rsidP="000538BA">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8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D30AA" w14:textId="77777777" w:rsidR="00373E1F" w:rsidRPr="001F3AFB" w:rsidRDefault="00373E1F" w:rsidP="000538BA">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8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0CBE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8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BA7E5" w14:textId="77777777" w:rsidR="00373E1F" w:rsidRPr="001F3AFB" w:rsidRDefault="00373E1F" w:rsidP="000538BA">
            <w:pPr>
              <w:pStyle w:val="TAL"/>
              <w:keepNext w:val="0"/>
              <w:keepLines w:val="0"/>
              <w:jc w:val="center"/>
              <w:rPr>
                <w:sz w:val="16"/>
                <w:szCs w:val="16"/>
              </w:rPr>
            </w:pPr>
            <w:r w:rsidRPr="001F3AFB">
              <w:rPr>
                <w:sz w:val="16"/>
                <w:szCs w:val="16"/>
              </w:rPr>
              <w:t>C18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8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F4FEDE" w14:textId="77777777" w:rsidR="00373E1F" w:rsidRPr="001F3AFB" w:rsidRDefault="00373E1F" w:rsidP="000538BA">
            <w:pPr>
              <w:pStyle w:val="TAL"/>
              <w:keepNext w:val="0"/>
              <w:keepLines w:val="0"/>
              <w:rPr>
                <w:sz w:val="16"/>
                <w:szCs w:val="16"/>
              </w:rPr>
            </w:pPr>
            <w:r w:rsidRPr="001F3AFB">
              <w:rPr>
                <w:sz w:val="16"/>
                <w:szCs w:val="16"/>
              </w:rPr>
              <w:t>UEs supporting 5GS and Type 1 PUSCH transmissions with configured grant</w:t>
            </w:r>
          </w:p>
        </w:tc>
      </w:tr>
      <w:tr w:rsidR="00373E1F" w:rsidRPr="001F3AFB" w14:paraId="01041140" w14:textId="77777777" w:rsidTr="00C03558">
        <w:trPr>
          <w:jc w:val="center"/>
          <w:trPrChange w:id="78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8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F3EF90" w14:textId="77777777" w:rsidR="00373E1F" w:rsidRPr="001F3AFB" w:rsidRDefault="00373E1F" w:rsidP="000538BA">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9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A6843" w14:textId="77777777" w:rsidR="00373E1F" w:rsidRPr="001F3AFB" w:rsidRDefault="00373E1F" w:rsidP="000538BA">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9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BEC369"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5B4A5E" w14:textId="77777777" w:rsidR="00373E1F" w:rsidRPr="001F3AFB" w:rsidRDefault="00373E1F" w:rsidP="000538BA">
            <w:pPr>
              <w:pStyle w:val="TAL"/>
              <w:keepNext w:val="0"/>
              <w:keepLines w:val="0"/>
              <w:jc w:val="center"/>
              <w:rPr>
                <w:sz w:val="16"/>
                <w:szCs w:val="16"/>
              </w:rPr>
            </w:pPr>
            <w:r w:rsidRPr="001F3AFB">
              <w:rPr>
                <w:sz w:val="16"/>
                <w:szCs w:val="16"/>
              </w:rPr>
              <w:t>C19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40CCF7" w14:textId="77777777" w:rsidR="00373E1F" w:rsidRPr="001F3AFB" w:rsidRDefault="00373E1F" w:rsidP="000538BA">
            <w:pPr>
              <w:pStyle w:val="TAL"/>
              <w:keepNext w:val="0"/>
              <w:keepLines w:val="0"/>
              <w:rPr>
                <w:sz w:val="16"/>
                <w:szCs w:val="16"/>
              </w:rPr>
            </w:pPr>
            <w:r w:rsidRPr="001F3AFB">
              <w:rPr>
                <w:sz w:val="16"/>
                <w:szCs w:val="16"/>
              </w:rPr>
              <w:t>UEs supporting 5GS and Type 2 PUSCH transmissions with configured grant</w:t>
            </w:r>
          </w:p>
        </w:tc>
      </w:tr>
      <w:tr w:rsidR="00373E1F" w:rsidRPr="001F3AFB" w14:paraId="283FDE4B" w14:textId="77777777" w:rsidTr="00C03558">
        <w:trPr>
          <w:jc w:val="center"/>
          <w:trPrChange w:id="79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9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67EEC" w14:textId="77777777" w:rsidR="00373E1F" w:rsidRPr="001F3AFB" w:rsidRDefault="00373E1F" w:rsidP="000538BA">
            <w:pPr>
              <w:pStyle w:val="TAL"/>
              <w:keepNext w:val="0"/>
              <w:keepLines w:val="0"/>
              <w:rPr>
                <w:sz w:val="16"/>
                <w:szCs w:val="16"/>
              </w:rPr>
            </w:pPr>
            <w:r w:rsidRPr="00E32DE5">
              <w:rPr>
                <w:rFonts w:cs="Arial" w:hint="eastAsia"/>
                <w:bCs/>
                <w:sz w:val="16"/>
                <w:szCs w:val="16"/>
              </w:rPr>
              <w:t>7</w:t>
            </w:r>
            <w:r w:rsidRPr="00E32DE5">
              <w:rPr>
                <w:rFonts w:cs="Arial"/>
                <w:bCs/>
                <w:sz w:val="16"/>
                <w:szCs w:val="16"/>
              </w:rPr>
              <w:t>.1.1.6.4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9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FDFD4" w14:textId="77777777" w:rsidR="00373E1F" w:rsidRPr="001F3AFB" w:rsidRDefault="00373E1F" w:rsidP="000538BA">
            <w:pPr>
              <w:pStyle w:val="TAL"/>
              <w:keepNext w:val="0"/>
              <w:keepLines w:val="0"/>
              <w:rPr>
                <w:sz w:val="16"/>
                <w:szCs w:val="16"/>
              </w:rPr>
            </w:pPr>
            <w:r w:rsidRPr="00E32DE5">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9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0AA0EC" w14:textId="77777777" w:rsidR="00373E1F" w:rsidRPr="001F3AFB" w:rsidRDefault="00373E1F" w:rsidP="000538BA">
            <w:pPr>
              <w:pStyle w:val="TAL"/>
              <w:keepNext w:val="0"/>
              <w:keepLines w:val="0"/>
              <w:jc w:val="center"/>
              <w:rPr>
                <w:sz w:val="16"/>
                <w:szCs w:val="16"/>
              </w:rPr>
            </w:pPr>
            <w:r w:rsidRPr="00E32DE5">
              <w:rPr>
                <w:rFonts w:cs="Arial" w:hint="eastAsia"/>
                <w:bCs/>
                <w:sz w:val="16"/>
                <w:szCs w:val="16"/>
              </w:rPr>
              <w:t>R</w:t>
            </w:r>
            <w:r w:rsidRPr="00E32DE5">
              <w:rPr>
                <w:rFonts w:cs="Arial"/>
                <w:bCs/>
                <w:sz w:val="16"/>
                <w:szCs w:val="16"/>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CC31E2" w14:textId="77777777" w:rsidR="00373E1F" w:rsidRPr="001F3AFB" w:rsidRDefault="00373E1F" w:rsidP="000538BA">
            <w:pPr>
              <w:pStyle w:val="TAL"/>
              <w:keepNext w:val="0"/>
              <w:keepLines w:val="0"/>
              <w:jc w:val="center"/>
              <w:rPr>
                <w:sz w:val="16"/>
                <w:szCs w:val="16"/>
              </w:rPr>
            </w:pPr>
            <w:r>
              <w:rPr>
                <w:rFonts w:cs="Arial" w:hint="eastAsia"/>
                <w:bCs/>
                <w:sz w:val="16"/>
                <w:szCs w:val="16"/>
              </w:rPr>
              <w:t>C113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A29520" w14:textId="77777777" w:rsidR="00373E1F" w:rsidRPr="001F3AFB" w:rsidRDefault="00373E1F" w:rsidP="000538BA">
            <w:pPr>
              <w:pStyle w:val="TAL"/>
              <w:keepNext w:val="0"/>
              <w:keepLines w:val="0"/>
              <w:rPr>
                <w:sz w:val="16"/>
                <w:szCs w:val="16"/>
              </w:rPr>
            </w:pPr>
            <w:r w:rsidRPr="00E32DE5">
              <w:rPr>
                <w:rFonts w:cs="Arial"/>
                <w:bCs/>
                <w:sz w:val="16"/>
                <w:szCs w:val="16"/>
              </w:rPr>
              <w:t>UEs supporting 5GS and PDSCH reception based on multiple semi-persistent scheduling</w:t>
            </w:r>
          </w:p>
        </w:tc>
      </w:tr>
      <w:tr w:rsidR="00373E1F" w:rsidRPr="001F3AFB" w14:paraId="074E0DE5" w14:textId="77777777" w:rsidTr="00C03558">
        <w:trPr>
          <w:jc w:val="center"/>
          <w:trPrChange w:id="80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0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3FABDA" w14:textId="77777777" w:rsidR="00373E1F" w:rsidRPr="001F3AFB" w:rsidRDefault="00373E1F" w:rsidP="000538BA">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0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0A468" w14:textId="77777777" w:rsidR="00373E1F" w:rsidRPr="001F3AFB" w:rsidRDefault="00373E1F" w:rsidP="000538BA">
            <w:pPr>
              <w:pStyle w:val="TAL"/>
              <w:keepNext w:val="0"/>
              <w:keepLines w:val="0"/>
              <w:rPr>
                <w:sz w:val="16"/>
                <w:szCs w:val="16"/>
              </w:rPr>
            </w:pPr>
            <w:r w:rsidRPr="001F3AFB">
              <w:rPr>
                <w:b/>
                <w:sz w:val="16"/>
              </w:rPr>
              <w:t xml:space="preserve">Activation/Deactivation of </w:t>
            </w:r>
            <w:proofErr w:type="spellStart"/>
            <w:r w:rsidRPr="001F3AFB">
              <w:rPr>
                <w:b/>
                <w:sz w:val="16"/>
              </w:rPr>
              <w:t>S</w:t>
            </w:r>
            <w:r>
              <w:rPr>
                <w:b/>
                <w:sz w:val="16"/>
              </w:rPr>
              <w:t>C</w:t>
            </w:r>
            <w:r w:rsidRPr="001F3AFB">
              <w:rPr>
                <w:b/>
                <w:sz w:val="16"/>
              </w:rPr>
              <w:t>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0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1A01E4C"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0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6B70E65"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0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B008CB" w14:textId="77777777" w:rsidR="00373E1F" w:rsidRPr="001F3AFB" w:rsidRDefault="00373E1F" w:rsidP="000538BA">
            <w:pPr>
              <w:pStyle w:val="TAL"/>
              <w:keepNext w:val="0"/>
              <w:keepLines w:val="0"/>
              <w:rPr>
                <w:sz w:val="16"/>
                <w:szCs w:val="16"/>
              </w:rPr>
            </w:pPr>
          </w:p>
        </w:tc>
      </w:tr>
      <w:tr w:rsidR="00373E1F" w:rsidRPr="001F3AFB" w14:paraId="3F23DA8F" w14:textId="77777777" w:rsidTr="00C03558">
        <w:trPr>
          <w:jc w:val="center"/>
          <w:trPrChange w:id="80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0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7BBDE" w14:textId="77777777" w:rsidR="00373E1F" w:rsidRPr="001F3AFB" w:rsidRDefault="00373E1F" w:rsidP="000538BA">
            <w:pPr>
              <w:pStyle w:val="TAL"/>
              <w:keepNext w:val="0"/>
              <w:keepLines w:val="0"/>
              <w:rPr>
                <w:sz w:val="16"/>
                <w:szCs w:val="16"/>
              </w:rPr>
            </w:pPr>
            <w:r w:rsidRPr="001F3AFB">
              <w:rPr>
                <w:b/>
                <w:sz w:val="16"/>
                <w:szCs w:val="16"/>
              </w:rPr>
              <w:t>7.1.1.7</w:t>
            </w:r>
            <w:r>
              <w:rPr>
                <w:b/>
                <w:sz w:val="16"/>
                <w:szCs w:val="16"/>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6F1DE7" w14:textId="77777777" w:rsidR="00373E1F" w:rsidRPr="001F3AFB" w:rsidRDefault="00373E1F" w:rsidP="000538BA">
            <w:pPr>
              <w:pStyle w:val="TAL"/>
              <w:keepNext w:val="0"/>
              <w:keepLines w:val="0"/>
              <w:rPr>
                <w:sz w:val="16"/>
                <w:szCs w:val="16"/>
              </w:rPr>
            </w:pPr>
            <w:r w:rsidRPr="00C83E69">
              <w:rPr>
                <w:b/>
                <w:sz w:val="16"/>
              </w:rPr>
              <w:t xml:space="preserve">Activation/Deactivation of </w:t>
            </w:r>
            <w:proofErr w:type="spellStart"/>
            <w:r w:rsidRPr="00C83E69">
              <w:rPr>
                <w:b/>
                <w:sz w:val="16"/>
              </w:rPr>
              <w:t>SCells</w:t>
            </w:r>
            <w:proofErr w:type="spellEnd"/>
            <w:r w:rsidRPr="00C83E69">
              <w:rPr>
                <w:b/>
                <w:sz w:val="16"/>
              </w:rPr>
              <w:t xml:space="preserve"> / Activation/Deactivation MAC control element reception / </w:t>
            </w:r>
            <w:proofErr w:type="spellStart"/>
            <w:r w:rsidRPr="00C83E69">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Change w:id="80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DAC9C3"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1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B0313"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1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1C372" w14:textId="77777777" w:rsidR="00373E1F" w:rsidRPr="001F3AFB" w:rsidRDefault="00373E1F" w:rsidP="000538BA">
            <w:pPr>
              <w:pStyle w:val="TAL"/>
              <w:keepNext w:val="0"/>
              <w:keepLines w:val="0"/>
              <w:rPr>
                <w:sz w:val="16"/>
                <w:szCs w:val="16"/>
              </w:rPr>
            </w:pPr>
          </w:p>
        </w:tc>
      </w:tr>
      <w:tr w:rsidR="00373E1F" w:rsidRPr="001F3AFB" w14:paraId="0EEF2444" w14:textId="77777777" w:rsidTr="00C03558">
        <w:trPr>
          <w:jc w:val="center"/>
          <w:trPrChange w:id="81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1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847A63" w14:textId="77777777" w:rsidR="00373E1F" w:rsidRPr="001F3AFB" w:rsidRDefault="00373E1F" w:rsidP="000538BA">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1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80B05" w14:textId="77777777" w:rsidR="00373E1F" w:rsidRPr="001F3AFB" w:rsidRDefault="00373E1F" w:rsidP="000538BA">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1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AB9D9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1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9EE2C" w14:textId="77777777" w:rsidR="00373E1F" w:rsidRPr="001F3AFB" w:rsidRDefault="00373E1F" w:rsidP="000538BA">
            <w:pPr>
              <w:pStyle w:val="TAL"/>
              <w:keepNext w:val="0"/>
              <w:keepLines w:val="0"/>
              <w:jc w:val="center"/>
              <w:rPr>
                <w:sz w:val="16"/>
                <w:szCs w:val="16"/>
              </w:rPr>
            </w:pPr>
            <w:r w:rsidRPr="001F3AFB">
              <w:rPr>
                <w:sz w:val="16"/>
                <w:szCs w:val="16"/>
              </w:rPr>
              <w:t>C44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1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C2BD91"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373E1F" w:rsidRPr="001F3AFB" w14:paraId="10B4BFFA" w14:textId="77777777" w:rsidTr="00C03558">
        <w:trPr>
          <w:jc w:val="center"/>
          <w:trPrChange w:id="81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1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F0E36" w14:textId="77777777" w:rsidR="00373E1F" w:rsidRPr="001F3AFB" w:rsidRDefault="00373E1F" w:rsidP="000538BA">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2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0E85C" w14:textId="77777777" w:rsidR="00373E1F" w:rsidRPr="001F3AFB" w:rsidRDefault="00373E1F" w:rsidP="000538BA">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2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3EFAD9"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A2030" w14:textId="77777777" w:rsidR="00373E1F" w:rsidRPr="001F3AFB" w:rsidRDefault="00373E1F" w:rsidP="000538BA">
            <w:pPr>
              <w:pStyle w:val="TAL"/>
              <w:keepNext w:val="0"/>
              <w:keepLines w:val="0"/>
              <w:jc w:val="center"/>
              <w:rPr>
                <w:sz w:val="16"/>
                <w:szCs w:val="16"/>
              </w:rPr>
            </w:pPr>
            <w:r w:rsidRPr="001F3AFB">
              <w:rPr>
                <w:sz w:val="16"/>
                <w:szCs w:val="16"/>
              </w:rPr>
              <w:t>C45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1A49B"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373E1F" w:rsidRPr="001F3AFB" w14:paraId="39627AEE" w14:textId="77777777" w:rsidTr="00C03558">
        <w:trPr>
          <w:jc w:val="center"/>
          <w:trPrChange w:id="82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2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5A25B" w14:textId="77777777" w:rsidR="00373E1F" w:rsidRPr="001F3AFB" w:rsidRDefault="00373E1F" w:rsidP="000538BA">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2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A229F2" w14:textId="77777777" w:rsidR="00373E1F" w:rsidRPr="001F3AFB" w:rsidRDefault="00373E1F" w:rsidP="000538BA">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2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FD4D3"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04728F" w14:textId="77777777" w:rsidR="00373E1F" w:rsidRPr="001F3AFB" w:rsidRDefault="00373E1F" w:rsidP="000538BA">
            <w:pPr>
              <w:pStyle w:val="TAL"/>
              <w:keepNext w:val="0"/>
              <w:keepLines w:val="0"/>
              <w:jc w:val="center"/>
              <w:rPr>
                <w:sz w:val="16"/>
                <w:szCs w:val="16"/>
              </w:rPr>
            </w:pPr>
            <w:r w:rsidRPr="001F3AFB">
              <w:rPr>
                <w:sz w:val="16"/>
                <w:szCs w:val="16"/>
              </w:rPr>
              <w:t>C46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BC99D"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373E1F" w:rsidRPr="001F3AFB" w14:paraId="2EA5304A" w14:textId="77777777" w:rsidTr="00C03558">
        <w:trPr>
          <w:jc w:val="center"/>
          <w:trPrChange w:id="83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3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12CFB6" w14:textId="77777777" w:rsidR="00373E1F" w:rsidRPr="001F3AFB" w:rsidRDefault="00373E1F" w:rsidP="000538BA">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3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6B72506" w14:textId="77777777" w:rsidR="00373E1F" w:rsidRPr="001F3AFB" w:rsidRDefault="00373E1F" w:rsidP="000538BA">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3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B1441F3"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3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330157"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3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6C71609" w14:textId="77777777" w:rsidR="00373E1F" w:rsidRPr="001F3AFB" w:rsidRDefault="00373E1F" w:rsidP="000538BA">
            <w:pPr>
              <w:pStyle w:val="TAL"/>
              <w:keepNext w:val="0"/>
              <w:keepLines w:val="0"/>
              <w:rPr>
                <w:sz w:val="16"/>
                <w:szCs w:val="16"/>
              </w:rPr>
            </w:pPr>
          </w:p>
        </w:tc>
      </w:tr>
      <w:tr w:rsidR="00373E1F" w:rsidRPr="001F3AFB" w14:paraId="4E258E8F" w14:textId="77777777" w:rsidTr="00C03558">
        <w:trPr>
          <w:jc w:val="center"/>
          <w:trPrChange w:id="83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3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A4946" w14:textId="77777777" w:rsidR="00373E1F" w:rsidRPr="001F3AFB" w:rsidRDefault="00373E1F" w:rsidP="000538BA">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9B35B" w14:textId="77777777" w:rsidR="00373E1F" w:rsidRPr="001F3AFB" w:rsidRDefault="00373E1F" w:rsidP="000538BA">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29B5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4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0E97C0" w14:textId="77777777" w:rsidR="00373E1F" w:rsidRPr="001F3AFB" w:rsidRDefault="00373E1F" w:rsidP="000538BA">
            <w:pPr>
              <w:pStyle w:val="TAL"/>
              <w:keepNext w:val="0"/>
              <w:keepLines w:val="0"/>
              <w:jc w:val="center"/>
              <w:rPr>
                <w:sz w:val="16"/>
                <w:szCs w:val="16"/>
              </w:rPr>
            </w:pPr>
            <w:r w:rsidRPr="001F3AFB">
              <w:rPr>
                <w:sz w:val="16"/>
                <w:szCs w:val="16"/>
              </w:rPr>
              <w:t>C66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4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E0623D" w14:textId="77777777" w:rsidR="00373E1F" w:rsidRPr="001F3AFB" w:rsidRDefault="00373E1F" w:rsidP="000538BA">
            <w:pPr>
              <w:pStyle w:val="TAL"/>
              <w:keepNext w:val="0"/>
              <w:keepLines w:val="0"/>
              <w:rPr>
                <w:sz w:val="16"/>
                <w:szCs w:val="16"/>
              </w:rPr>
            </w:pPr>
            <w:r w:rsidRPr="001F3AFB">
              <w:rPr>
                <w:sz w:val="16"/>
                <w:szCs w:val="16"/>
              </w:rPr>
              <w:t>UEs supporting 5GS and DCI and timer based active BWP switching delay type1 or type2</w:t>
            </w:r>
          </w:p>
        </w:tc>
      </w:tr>
      <w:tr w:rsidR="00373E1F" w:rsidRPr="001F3AFB" w14:paraId="3CC84CC9" w14:textId="77777777" w:rsidTr="00C03558">
        <w:trPr>
          <w:jc w:val="center"/>
          <w:trPrChange w:id="84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4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1DAD9F8" w14:textId="77777777" w:rsidR="00373E1F" w:rsidRPr="001F3AFB" w:rsidRDefault="00373E1F" w:rsidP="000538BA">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4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E8C6A7" w14:textId="77777777" w:rsidR="00373E1F" w:rsidRPr="001F3AFB" w:rsidRDefault="00373E1F" w:rsidP="000538BA">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4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19BA0D"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4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A036634"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4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F74BECA" w14:textId="77777777" w:rsidR="00373E1F" w:rsidRPr="001F3AFB" w:rsidRDefault="00373E1F" w:rsidP="000538BA">
            <w:pPr>
              <w:pStyle w:val="TAL"/>
              <w:keepNext w:val="0"/>
              <w:keepLines w:val="0"/>
              <w:rPr>
                <w:sz w:val="16"/>
                <w:szCs w:val="16"/>
              </w:rPr>
            </w:pPr>
          </w:p>
        </w:tc>
      </w:tr>
      <w:tr w:rsidR="00373E1F" w:rsidRPr="001F3AFB" w14:paraId="260AEF6C" w14:textId="77777777" w:rsidTr="00C03558">
        <w:trPr>
          <w:jc w:val="center"/>
          <w:trPrChange w:id="84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4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36892B" w14:textId="77777777" w:rsidR="00373E1F" w:rsidRPr="001F3AFB" w:rsidRDefault="00373E1F" w:rsidP="000538BA">
            <w:pPr>
              <w:pStyle w:val="TAL"/>
              <w:keepNext w:val="0"/>
              <w:keepLines w:val="0"/>
              <w:rPr>
                <w:sz w:val="16"/>
                <w:szCs w:val="16"/>
              </w:rPr>
            </w:pPr>
            <w:r w:rsidRPr="001F3AFB">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5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3921C5" w14:textId="77777777" w:rsidR="00373E1F" w:rsidRPr="001F3AFB" w:rsidRDefault="00373E1F" w:rsidP="000538BA">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5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D152D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5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62E403"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5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D1F0A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3A1FC8A" w14:textId="77777777" w:rsidTr="00C03558">
        <w:trPr>
          <w:jc w:val="center"/>
          <w:trPrChange w:id="85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5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C8FBC28" w14:textId="77777777" w:rsidR="00373E1F" w:rsidRPr="001F3AFB" w:rsidRDefault="00373E1F" w:rsidP="000538BA">
            <w:pPr>
              <w:pStyle w:val="TAL"/>
              <w:keepNext w:val="0"/>
              <w:keepLines w:val="0"/>
              <w:rPr>
                <w:sz w:val="16"/>
                <w:szCs w:val="16"/>
              </w:rPr>
            </w:pPr>
            <w:r w:rsidRPr="001F3AFB">
              <w:rPr>
                <w:b/>
                <w:sz w:val="16"/>
                <w:szCs w:val="16"/>
              </w:rPr>
              <w:lastRenderedPageBreak/>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5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320DAC" w14:textId="77777777" w:rsidR="00373E1F" w:rsidRPr="001F3AFB" w:rsidRDefault="00373E1F" w:rsidP="000538BA">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5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43295E"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5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396E998"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5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F8C478F" w14:textId="77777777" w:rsidR="00373E1F" w:rsidRPr="001F3AFB" w:rsidRDefault="00373E1F" w:rsidP="000538BA">
            <w:pPr>
              <w:pStyle w:val="TAL"/>
              <w:keepNext w:val="0"/>
              <w:keepLines w:val="0"/>
              <w:rPr>
                <w:sz w:val="16"/>
                <w:szCs w:val="16"/>
              </w:rPr>
            </w:pPr>
          </w:p>
        </w:tc>
      </w:tr>
      <w:tr w:rsidR="00373E1F" w:rsidRPr="001F3AFB" w14:paraId="241359DD" w14:textId="77777777" w:rsidTr="00C03558">
        <w:trPr>
          <w:jc w:val="center"/>
          <w:trPrChange w:id="86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6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61E777" w14:textId="77777777" w:rsidR="00373E1F" w:rsidRPr="001F3AFB" w:rsidRDefault="00373E1F" w:rsidP="000538BA">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6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995F2" w14:textId="77777777" w:rsidR="00373E1F" w:rsidRPr="001F3AFB" w:rsidRDefault="00373E1F" w:rsidP="000538BA">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6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FA5D5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6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DB0F18"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6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DEF2BF"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E57059B" w14:textId="77777777" w:rsidTr="00C03558">
        <w:trPr>
          <w:jc w:val="center"/>
          <w:trPrChange w:id="86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6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6B29E9" w14:textId="77777777" w:rsidR="00373E1F" w:rsidRPr="001F3AFB" w:rsidRDefault="00373E1F" w:rsidP="000538BA">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6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39314" w14:textId="77777777" w:rsidR="00373E1F" w:rsidRPr="001F3AFB" w:rsidRDefault="00373E1F" w:rsidP="000538BA">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6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9E5264" w14:textId="77777777" w:rsidR="00373E1F" w:rsidRPr="001F3AFB" w:rsidRDefault="00373E1F" w:rsidP="000538BA">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7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CB7DED" w14:textId="77777777" w:rsidR="00373E1F" w:rsidRPr="001F3AFB" w:rsidRDefault="00373E1F" w:rsidP="000538BA">
            <w:pPr>
              <w:pStyle w:val="TAL"/>
              <w:keepNext w:val="0"/>
              <w:keepLines w:val="0"/>
              <w:jc w:val="center"/>
              <w:rPr>
                <w:sz w:val="16"/>
                <w:szCs w:val="16"/>
              </w:rPr>
            </w:pPr>
            <w:r>
              <w:rPr>
                <w:sz w:val="16"/>
                <w:szCs w:val="16"/>
              </w:rPr>
              <w:t>C100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7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AABE65" w14:textId="77777777" w:rsidR="00373E1F" w:rsidRPr="001F3AFB" w:rsidRDefault="00373E1F" w:rsidP="000538BA">
            <w:pPr>
              <w:pStyle w:val="TAL"/>
              <w:keepNext w:val="0"/>
              <w:keepLines w:val="0"/>
              <w:rPr>
                <w:sz w:val="16"/>
                <w:szCs w:val="16"/>
              </w:rPr>
            </w:pPr>
            <w:r>
              <w:rPr>
                <w:sz w:val="16"/>
                <w:szCs w:val="16"/>
              </w:rPr>
              <w:t>UEs supporting 5G Core and MTSI speech</w:t>
            </w:r>
          </w:p>
        </w:tc>
      </w:tr>
      <w:tr w:rsidR="00373E1F" w:rsidRPr="001F3AFB" w14:paraId="3B5B8DDC" w14:textId="77777777" w:rsidTr="00C03558">
        <w:trPr>
          <w:jc w:val="center"/>
          <w:trPrChange w:id="87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7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B7EC7C7" w14:textId="77777777" w:rsidR="00373E1F" w:rsidRPr="001F3AFB" w:rsidRDefault="00373E1F" w:rsidP="000538BA">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7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C2E72D" w14:textId="77777777" w:rsidR="00373E1F" w:rsidRPr="001F3AFB" w:rsidRDefault="00373E1F" w:rsidP="000538BA">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7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2B6091"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7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C2495DC"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7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295E413" w14:textId="77777777" w:rsidR="00373E1F" w:rsidRPr="001F3AFB" w:rsidRDefault="00373E1F" w:rsidP="000538BA">
            <w:pPr>
              <w:pStyle w:val="TAL"/>
              <w:keepNext w:val="0"/>
              <w:keepLines w:val="0"/>
              <w:rPr>
                <w:sz w:val="16"/>
                <w:szCs w:val="16"/>
              </w:rPr>
            </w:pPr>
          </w:p>
        </w:tc>
      </w:tr>
      <w:tr w:rsidR="00373E1F" w:rsidRPr="001F3AFB" w14:paraId="6AA6DF79" w14:textId="77777777" w:rsidTr="00C03558">
        <w:trPr>
          <w:jc w:val="center"/>
          <w:trPrChange w:id="87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7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E0C69" w14:textId="77777777" w:rsidR="00373E1F" w:rsidRPr="001F3AFB" w:rsidRDefault="00373E1F" w:rsidP="000538BA">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8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0EE9AB" w14:textId="77777777" w:rsidR="00373E1F" w:rsidRPr="001F3AFB" w:rsidRDefault="00373E1F" w:rsidP="000538BA">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8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271093"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8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B3ADDE" w14:textId="77777777" w:rsidR="00373E1F" w:rsidRPr="001F3AFB" w:rsidRDefault="00373E1F" w:rsidP="000538BA">
            <w:pPr>
              <w:pStyle w:val="TAL"/>
              <w:keepNext w:val="0"/>
              <w:keepLines w:val="0"/>
              <w:jc w:val="center"/>
              <w:rPr>
                <w:sz w:val="16"/>
                <w:szCs w:val="16"/>
              </w:rPr>
            </w:pPr>
            <w:r w:rsidRPr="001F3AFB">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8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20F04" w14:textId="77777777" w:rsidR="00373E1F" w:rsidRPr="001F3AFB" w:rsidRDefault="00373E1F" w:rsidP="000538BA">
            <w:pPr>
              <w:pStyle w:val="TAL"/>
              <w:keepNext w:val="0"/>
              <w:keepLines w:val="0"/>
              <w:rPr>
                <w:sz w:val="16"/>
                <w:szCs w:val="16"/>
              </w:rPr>
            </w:pPr>
            <w:r w:rsidRPr="001F3AFB">
              <w:rPr>
                <w:sz w:val="16"/>
                <w:szCs w:val="16"/>
              </w:rPr>
              <w:t>UEs supporting NR-DC</w:t>
            </w:r>
          </w:p>
        </w:tc>
      </w:tr>
      <w:tr w:rsidR="00373E1F" w:rsidRPr="001F3AFB" w14:paraId="59D32796" w14:textId="77777777" w:rsidTr="00C03558">
        <w:trPr>
          <w:jc w:val="center"/>
          <w:trPrChange w:id="88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8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ED808B0" w14:textId="77777777" w:rsidR="00373E1F" w:rsidRPr="001F3AFB" w:rsidRDefault="00373E1F" w:rsidP="000538BA">
            <w:pPr>
              <w:pStyle w:val="TAL"/>
              <w:keepNext w:val="0"/>
              <w:keepLines w:val="0"/>
              <w:rPr>
                <w:sz w:val="16"/>
                <w:szCs w:val="16"/>
              </w:rPr>
            </w:pPr>
            <w:r w:rsidRPr="001F3AFB">
              <w:rPr>
                <w:b/>
                <w:sz w:val="16"/>
                <w:szCs w:val="16"/>
              </w:rPr>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8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0D218B5" w14:textId="77777777" w:rsidR="00373E1F" w:rsidRPr="00CE1F02" w:rsidRDefault="00373E1F" w:rsidP="000538BA">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8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0AD09C"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8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F1F059"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8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09E73F5" w14:textId="77777777" w:rsidR="00373E1F" w:rsidRPr="001F3AFB" w:rsidRDefault="00373E1F" w:rsidP="000538BA">
            <w:pPr>
              <w:pStyle w:val="TAL"/>
              <w:keepNext w:val="0"/>
              <w:keepLines w:val="0"/>
              <w:rPr>
                <w:sz w:val="16"/>
                <w:szCs w:val="16"/>
              </w:rPr>
            </w:pPr>
          </w:p>
        </w:tc>
      </w:tr>
      <w:tr w:rsidR="00373E1F" w:rsidRPr="001F3AFB" w14:paraId="41FB7053" w14:textId="77777777" w:rsidTr="00C03558">
        <w:trPr>
          <w:jc w:val="center"/>
          <w:trPrChange w:id="89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9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A29E6E" w14:textId="77777777" w:rsidR="00373E1F" w:rsidRPr="001F3AFB" w:rsidRDefault="00373E1F" w:rsidP="000538BA">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9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4A758" w14:textId="77777777" w:rsidR="00373E1F" w:rsidRPr="001F3AFB" w:rsidRDefault="00373E1F" w:rsidP="000538BA">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9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4BC73" w14:textId="77777777" w:rsidR="00373E1F" w:rsidRPr="001F3AFB" w:rsidRDefault="00373E1F" w:rsidP="000538BA">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9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E6DAE" w14:textId="77777777" w:rsidR="00373E1F" w:rsidRPr="001F3AFB" w:rsidRDefault="00373E1F" w:rsidP="000538BA">
            <w:pPr>
              <w:pStyle w:val="TAL"/>
              <w:keepNext w:val="0"/>
              <w:keepLines w:val="0"/>
              <w:jc w:val="center"/>
              <w:rPr>
                <w:sz w:val="16"/>
                <w:szCs w:val="16"/>
              </w:rPr>
            </w:pPr>
            <w:r>
              <w:rPr>
                <w:sz w:val="16"/>
                <w:szCs w:val="16"/>
                <w:lang w:eastAsia="zh-CN"/>
              </w:rPr>
              <w:t>C102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9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B28740" w14:textId="77777777" w:rsidR="00373E1F" w:rsidRPr="001F3AFB" w:rsidRDefault="00373E1F" w:rsidP="000538BA">
            <w:pPr>
              <w:pStyle w:val="TAL"/>
              <w:keepNext w:val="0"/>
              <w:keepLines w:val="0"/>
              <w:rPr>
                <w:sz w:val="16"/>
                <w:szCs w:val="16"/>
              </w:rPr>
            </w:pPr>
            <w:r>
              <w:rPr>
                <w:rFonts w:cs="Arial"/>
                <w:sz w:val="16"/>
                <w:szCs w:val="16"/>
                <w:lang w:eastAsia="zh-CN"/>
              </w:rPr>
              <w:t>UEs supporting 5GS and cross slot scheduling</w:t>
            </w:r>
          </w:p>
        </w:tc>
      </w:tr>
      <w:tr w:rsidR="00373E1F" w:rsidRPr="001F3AFB" w14:paraId="4273BDFC" w14:textId="77777777" w:rsidTr="00C03558">
        <w:trPr>
          <w:jc w:val="center"/>
          <w:trPrChange w:id="89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9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10454" w14:textId="77777777" w:rsidR="00373E1F" w:rsidRPr="001F3AFB" w:rsidRDefault="00373E1F" w:rsidP="000538BA">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9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E00519" w14:textId="77777777" w:rsidR="00373E1F" w:rsidRPr="001F3AFB" w:rsidRDefault="00373E1F" w:rsidP="000538BA">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9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307036" w14:textId="77777777" w:rsidR="00373E1F" w:rsidRPr="001F3AFB" w:rsidRDefault="00373E1F" w:rsidP="000538BA">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0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4DC98B" w14:textId="77777777" w:rsidR="00373E1F" w:rsidRPr="001F3AFB" w:rsidRDefault="00373E1F" w:rsidP="000538BA">
            <w:pPr>
              <w:pStyle w:val="TAL"/>
              <w:keepNext w:val="0"/>
              <w:keepLines w:val="0"/>
              <w:jc w:val="center"/>
              <w:rPr>
                <w:sz w:val="16"/>
                <w:szCs w:val="16"/>
              </w:rPr>
            </w:pPr>
            <w:r>
              <w:rPr>
                <w:sz w:val="16"/>
                <w:szCs w:val="16"/>
                <w:lang w:eastAsia="zh-CN"/>
              </w:rPr>
              <w:t>C103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0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9B222" w14:textId="77777777" w:rsidR="00373E1F" w:rsidRPr="001F3AFB" w:rsidRDefault="00373E1F" w:rsidP="000538BA">
            <w:pPr>
              <w:pStyle w:val="TAL"/>
              <w:keepNext w:val="0"/>
              <w:keepLines w:val="0"/>
              <w:rPr>
                <w:sz w:val="16"/>
                <w:szCs w:val="16"/>
              </w:rPr>
            </w:pPr>
            <w:r>
              <w:rPr>
                <w:rFonts w:cs="Arial"/>
                <w:sz w:val="16"/>
                <w:szCs w:val="16"/>
                <w:lang w:eastAsia="zh-CN"/>
              </w:rPr>
              <w:t>UEs supporting 5GS and Long DRX Cycle and DRX adaptation</w:t>
            </w:r>
          </w:p>
        </w:tc>
      </w:tr>
      <w:tr w:rsidR="00373E1F" w:rsidRPr="003A7679" w14:paraId="1F089EB1" w14:textId="77777777" w:rsidTr="00C03558">
        <w:trPr>
          <w:jc w:val="center"/>
          <w:trPrChange w:id="90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C3B25"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0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5E90A" w14:textId="77777777" w:rsidR="00373E1F" w:rsidRPr="003A7679" w:rsidRDefault="00373E1F" w:rsidP="000538BA">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0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9DC01"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0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9F51E"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0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8D692C"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p>
        </w:tc>
      </w:tr>
      <w:tr w:rsidR="00373E1F" w:rsidRPr="003A7679" w14:paraId="179D6CF6" w14:textId="77777777" w:rsidTr="00C03558">
        <w:trPr>
          <w:jc w:val="center"/>
          <w:trPrChange w:id="90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CC0BF"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B2E0F" w14:textId="77777777" w:rsidR="00373E1F" w:rsidRPr="003A7679" w:rsidRDefault="00373E1F" w:rsidP="000538BA">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2EB03"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EABC8"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0DB65"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p>
        </w:tc>
      </w:tr>
      <w:tr w:rsidR="00373E1F" w:rsidRPr="003A7679" w14:paraId="3029F503" w14:textId="77777777" w:rsidTr="00C03558">
        <w:trPr>
          <w:jc w:val="center"/>
          <w:trPrChange w:id="91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1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69E6D9"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C9BF44" w14:textId="77777777" w:rsidR="00373E1F" w:rsidRPr="003A7679" w:rsidRDefault="00373E1F" w:rsidP="000538BA">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B6288"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BFB22E"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C120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236015"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373E1F" w:rsidRPr="001F3AFB" w14:paraId="5963FC7A" w14:textId="77777777" w:rsidTr="00C03558">
        <w:trPr>
          <w:jc w:val="center"/>
          <w:trPrChange w:id="92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2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A93B1F" w14:textId="77777777" w:rsidR="00373E1F" w:rsidRPr="001F3AFB" w:rsidRDefault="00373E1F" w:rsidP="000538BA">
            <w:pPr>
              <w:pStyle w:val="TAL"/>
              <w:keepNext w:val="0"/>
              <w:keepLines w:val="0"/>
              <w:rPr>
                <w:b/>
                <w:sz w:val="16"/>
                <w:szCs w:val="16"/>
              </w:rPr>
            </w:pPr>
            <w:r w:rsidRPr="001F3AFB">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2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4DF597" w14:textId="77777777" w:rsidR="00373E1F" w:rsidRPr="001F3AFB" w:rsidRDefault="00373E1F" w:rsidP="000538BA">
            <w:pPr>
              <w:pStyle w:val="TAL"/>
              <w:keepNext w:val="0"/>
              <w:keepLines w:val="0"/>
              <w:rPr>
                <w:b/>
                <w:sz w:val="16"/>
                <w:szCs w:val="16"/>
              </w:rPr>
            </w:pPr>
            <w:r w:rsidRPr="001F3AFB">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2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D3A02E" w14:textId="77777777" w:rsidR="00373E1F" w:rsidRPr="001F3AFB"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2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B50E80" w14:textId="77777777" w:rsidR="00373E1F" w:rsidRPr="001F3AFB"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2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FA4633" w14:textId="77777777" w:rsidR="00373E1F" w:rsidRPr="001F3AFB" w:rsidRDefault="00373E1F" w:rsidP="000538BA">
            <w:pPr>
              <w:pStyle w:val="TAL"/>
              <w:keepNext w:val="0"/>
              <w:keepLines w:val="0"/>
              <w:rPr>
                <w:sz w:val="16"/>
                <w:szCs w:val="16"/>
              </w:rPr>
            </w:pPr>
          </w:p>
        </w:tc>
      </w:tr>
      <w:tr w:rsidR="00373E1F" w:rsidRPr="001F3AFB" w14:paraId="29E4DEB6" w14:textId="77777777" w:rsidTr="00C03558">
        <w:trPr>
          <w:jc w:val="center"/>
          <w:trPrChange w:id="92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2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D9A803" w14:textId="77777777" w:rsidR="00373E1F" w:rsidRPr="001F3AFB" w:rsidRDefault="00373E1F" w:rsidP="000538BA">
            <w:pPr>
              <w:pStyle w:val="TAL"/>
              <w:keepNext w:val="0"/>
              <w:keepLines w:val="0"/>
              <w:rPr>
                <w:b/>
                <w:sz w:val="16"/>
                <w:szCs w:val="16"/>
              </w:rPr>
            </w:pPr>
            <w:r w:rsidRPr="001F3AFB">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2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F772D" w14:textId="77777777" w:rsidR="00373E1F" w:rsidRPr="001F3AFB" w:rsidRDefault="00373E1F" w:rsidP="000538BA">
            <w:pPr>
              <w:pStyle w:val="TAL"/>
              <w:keepNext w:val="0"/>
              <w:keepLines w:val="0"/>
              <w:rPr>
                <w:b/>
                <w:sz w:val="16"/>
                <w:szCs w:val="16"/>
              </w:rPr>
            </w:pPr>
            <w:r w:rsidRPr="001F3AFB">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2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5BA508" w14:textId="77777777" w:rsidR="00373E1F" w:rsidRPr="001F3AFB"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3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D6F9C6" w14:textId="77777777" w:rsidR="00373E1F" w:rsidRPr="001F3AFB"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3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3900E9" w14:textId="77777777" w:rsidR="00373E1F" w:rsidRPr="001F3AFB" w:rsidRDefault="00373E1F" w:rsidP="000538BA">
            <w:pPr>
              <w:pStyle w:val="TAL"/>
              <w:keepNext w:val="0"/>
              <w:keepLines w:val="0"/>
              <w:rPr>
                <w:sz w:val="16"/>
                <w:szCs w:val="16"/>
              </w:rPr>
            </w:pPr>
          </w:p>
        </w:tc>
      </w:tr>
      <w:tr w:rsidR="00373E1F" w:rsidRPr="001F3AFB" w14:paraId="4D99AE6A" w14:textId="77777777" w:rsidTr="00C03558">
        <w:trPr>
          <w:jc w:val="center"/>
          <w:trPrChange w:id="93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3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0AD74"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3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4B23F7"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3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F98FE"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3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8D0F14"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3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8650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373E1F" w:rsidRPr="001F3AFB" w14:paraId="6A7EB003" w14:textId="77777777" w:rsidTr="00C03558">
        <w:trPr>
          <w:jc w:val="center"/>
          <w:trPrChange w:id="93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3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4FAAB"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4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D123A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4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1739D"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4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CD45D9"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4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D5A51"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373E1F" w:rsidRPr="001F3AFB" w14:paraId="0DBCE76F" w14:textId="77777777" w:rsidTr="00C03558">
        <w:trPr>
          <w:jc w:val="center"/>
          <w:trPrChange w:id="94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35416"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4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802B"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4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AE9F5"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4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E2AE7" w14:textId="77777777" w:rsidR="00373E1F" w:rsidRPr="001F3AFB" w:rsidRDefault="00373E1F" w:rsidP="000538BA">
            <w:pPr>
              <w:pStyle w:val="TAL"/>
              <w:keepNext w:val="0"/>
              <w:keepLines w:val="0"/>
              <w:jc w:val="center"/>
              <w:rPr>
                <w:sz w:val="16"/>
                <w:szCs w:val="16"/>
              </w:rPr>
            </w:pPr>
            <w:r w:rsidRPr="001F3AFB">
              <w:rPr>
                <w:sz w:val="16"/>
                <w:szCs w:val="16"/>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4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0C406" w14:textId="77777777" w:rsidR="00373E1F" w:rsidRPr="001F3AFB" w:rsidRDefault="00373E1F" w:rsidP="000538BA">
            <w:pPr>
              <w:pStyle w:val="TAL"/>
              <w:keepNext w:val="0"/>
              <w:keepLines w:val="0"/>
              <w:rPr>
                <w:sz w:val="16"/>
                <w:szCs w:val="16"/>
              </w:rPr>
            </w:pPr>
            <w:r w:rsidRPr="001F3AFB">
              <w:rPr>
                <w:sz w:val="16"/>
                <w:szCs w:val="16"/>
              </w:rPr>
              <w:t>UEs supporting 5GS and RLC UM with 6-bit length of RLC sequence number</w:t>
            </w:r>
          </w:p>
        </w:tc>
      </w:tr>
      <w:tr w:rsidR="00373E1F" w:rsidRPr="001F3AFB" w14:paraId="0688B2BC" w14:textId="77777777" w:rsidTr="00C03558">
        <w:trPr>
          <w:jc w:val="center"/>
          <w:trPrChange w:id="95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74B38"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5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D582A"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45A1"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5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5833C9" w14:textId="77777777" w:rsidR="00373E1F" w:rsidRPr="001F3AFB" w:rsidRDefault="00373E1F" w:rsidP="000538BA">
            <w:pPr>
              <w:pStyle w:val="TAL"/>
              <w:keepNext w:val="0"/>
              <w:keepLines w:val="0"/>
              <w:jc w:val="center"/>
              <w:rPr>
                <w:sz w:val="16"/>
                <w:szCs w:val="16"/>
              </w:rPr>
            </w:pPr>
            <w:r w:rsidRPr="001F3AFB">
              <w:rPr>
                <w:sz w:val="16"/>
                <w:szCs w:val="16"/>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5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7A16C" w14:textId="77777777" w:rsidR="00373E1F" w:rsidRPr="001F3AFB" w:rsidRDefault="00373E1F" w:rsidP="000538BA">
            <w:pPr>
              <w:pStyle w:val="TAL"/>
              <w:keepNext w:val="0"/>
              <w:keepLines w:val="0"/>
              <w:rPr>
                <w:sz w:val="16"/>
                <w:szCs w:val="16"/>
              </w:rPr>
            </w:pPr>
            <w:r w:rsidRPr="001F3AFB">
              <w:rPr>
                <w:sz w:val="16"/>
                <w:szCs w:val="16"/>
              </w:rPr>
              <w:t>UEs supporting 5GS and RLC UM with 12-bit length of RLC sequence number</w:t>
            </w:r>
          </w:p>
        </w:tc>
      </w:tr>
      <w:tr w:rsidR="00373E1F" w:rsidRPr="001F3AFB" w14:paraId="5CAC2F10" w14:textId="77777777" w:rsidTr="00C03558">
        <w:trPr>
          <w:jc w:val="center"/>
          <w:trPrChange w:id="95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8B92"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5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3F7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0D4B6"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D2155"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4A434"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1E6EAE96" w14:textId="77777777" w:rsidTr="00C03558">
        <w:trPr>
          <w:jc w:val="center"/>
          <w:trPrChange w:id="96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6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604A"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6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CAC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6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0519"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555C4"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81732"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03D00A4F" w14:textId="77777777" w:rsidTr="00C03558">
        <w:trPr>
          <w:jc w:val="center"/>
          <w:trPrChange w:id="96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96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72C66AB"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97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D6B6E1D"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97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3D6C06A8" w14:textId="77777777" w:rsidR="00373E1F" w:rsidRPr="001F3AFB" w:rsidRDefault="00373E1F" w:rsidP="000538BA">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7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4836BE"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7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68FD74" w14:textId="77777777" w:rsidR="00373E1F" w:rsidRPr="001F3AFB" w:rsidRDefault="00373E1F" w:rsidP="000538BA">
            <w:pPr>
              <w:pStyle w:val="TAL"/>
              <w:keepNext w:val="0"/>
              <w:keepLines w:val="0"/>
              <w:rPr>
                <w:b/>
                <w:sz w:val="16"/>
                <w:szCs w:val="16"/>
              </w:rPr>
            </w:pPr>
          </w:p>
        </w:tc>
      </w:tr>
      <w:tr w:rsidR="00373E1F" w:rsidRPr="001F3AFB" w14:paraId="3ABE5DC5" w14:textId="77777777" w:rsidTr="00C03558">
        <w:trPr>
          <w:jc w:val="center"/>
          <w:trPrChange w:id="97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7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830E5"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7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8A3E0"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7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38452"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7FD40" w14:textId="77777777" w:rsidR="00373E1F" w:rsidRPr="001F3AFB" w:rsidRDefault="00373E1F" w:rsidP="000538BA">
            <w:pPr>
              <w:pStyle w:val="TAL"/>
              <w:keepNext w:val="0"/>
              <w:keepLines w:val="0"/>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7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9B7AAE"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0104C2C1" w14:textId="77777777" w:rsidTr="00C03558">
        <w:trPr>
          <w:jc w:val="center"/>
          <w:trPrChange w:id="98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8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3272"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8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C1E1F"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8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7BE0"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8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940CD"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8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07DF0D"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p>
        </w:tc>
      </w:tr>
      <w:tr w:rsidR="00373E1F" w:rsidRPr="001F3AFB" w14:paraId="47249A16" w14:textId="77777777" w:rsidTr="00C03558">
        <w:trPr>
          <w:jc w:val="center"/>
          <w:trPrChange w:id="98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8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00F1A"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8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019A3"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8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4423E"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0E1350" w14:textId="77777777" w:rsidR="00373E1F" w:rsidRPr="001F3AFB" w:rsidRDefault="00373E1F" w:rsidP="000538BA">
            <w:pPr>
              <w:pStyle w:val="TAL"/>
              <w:keepNext w:val="0"/>
              <w:keepLines w:val="0"/>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7AA7F"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55D1176C" w14:textId="77777777" w:rsidTr="00C03558">
        <w:trPr>
          <w:jc w:val="center"/>
          <w:trPrChange w:id="99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81090"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9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04499"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9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464B9"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8B717"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E4DBCD" w14:textId="77777777" w:rsidR="00373E1F" w:rsidRPr="001F3AFB" w:rsidRDefault="00373E1F" w:rsidP="000538BA">
            <w:pPr>
              <w:pStyle w:val="TAL"/>
              <w:keepNext w:val="0"/>
              <w:keepLines w:val="0"/>
              <w:rPr>
                <w:sz w:val="16"/>
                <w:szCs w:val="16"/>
              </w:rPr>
            </w:pPr>
            <w:r w:rsidRPr="001F3AFB">
              <w:rPr>
                <w:sz w:val="16"/>
                <w:szCs w:val="16"/>
              </w:rPr>
              <w:t xml:space="preserve">UEs supporting 5GS and RLC </w:t>
            </w:r>
          </w:p>
        </w:tc>
      </w:tr>
      <w:tr w:rsidR="00373E1F" w:rsidRPr="001F3AFB" w14:paraId="102D34AC" w14:textId="77777777" w:rsidTr="00C03558">
        <w:trPr>
          <w:jc w:val="center"/>
          <w:trPrChange w:id="99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C5CC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12B1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00765"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8A44E" w14:textId="77777777" w:rsidR="00373E1F" w:rsidRPr="001F3AFB" w:rsidRDefault="00373E1F" w:rsidP="000538BA">
            <w:pPr>
              <w:pStyle w:val="TAL"/>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140C6C"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32E65332" w14:textId="77777777" w:rsidTr="00C03558">
        <w:trPr>
          <w:jc w:val="center"/>
          <w:trPrChange w:id="100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A6F1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5BA6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DA9FB"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0EFFD6"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A61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C70CF64" w14:textId="77777777" w:rsidTr="00C03558">
        <w:trPr>
          <w:jc w:val="center"/>
          <w:trPrChange w:id="101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26288"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AD7A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0F5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1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57FDA"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1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86978C"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237EF995" w14:textId="77777777" w:rsidTr="00C03558">
        <w:trPr>
          <w:jc w:val="center"/>
          <w:trPrChange w:id="101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20F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9F3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8E7BD"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EF0BCF"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4EF5A"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014A03C7" w14:textId="77777777" w:rsidTr="00C03558">
        <w:trPr>
          <w:jc w:val="center"/>
          <w:trPrChange w:id="102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913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4946B"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918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60EA64"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0CC0B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FFD062A" w14:textId="77777777" w:rsidTr="00C03558">
        <w:trPr>
          <w:jc w:val="center"/>
          <w:trPrChange w:id="102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F9C3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E42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23AD2"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273E2E" w14:textId="77777777" w:rsidR="00373E1F" w:rsidRPr="001F3AFB" w:rsidDel="00865AEC"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9292B"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DA880E4" w14:textId="77777777" w:rsidTr="00C03558">
        <w:trPr>
          <w:jc w:val="center"/>
          <w:trPrChange w:id="103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2498B"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C3834"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51382"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7A3C4A"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67C97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0CC25F9" w14:textId="77777777" w:rsidTr="00C03558">
        <w:trPr>
          <w:jc w:val="center"/>
          <w:trPrChange w:id="104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5A08A"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CB5C1"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5B569"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4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D4036"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4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C4FA8A"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6B830E3" w14:textId="77777777" w:rsidTr="00C03558">
        <w:trPr>
          <w:jc w:val="center"/>
          <w:trPrChange w:id="104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4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2D9A7DF" w14:textId="77777777" w:rsidR="00373E1F" w:rsidRPr="001F3AFB" w:rsidRDefault="00373E1F" w:rsidP="000538BA">
            <w:pPr>
              <w:pStyle w:val="TAL"/>
              <w:keepNext w:val="0"/>
              <w:keepLines w:val="0"/>
              <w:rPr>
                <w:b/>
                <w:bCs/>
                <w:sz w:val="16"/>
                <w:szCs w:val="16"/>
              </w:rPr>
            </w:pPr>
            <w:r w:rsidRPr="001F3AFB">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4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30A129E" w14:textId="77777777" w:rsidR="00373E1F" w:rsidRPr="001F3AFB" w:rsidRDefault="00373E1F" w:rsidP="000538BA">
            <w:pPr>
              <w:pStyle w:val="TAL"/>
              <w:keepNext w:val="0"/>
              <w:keepLines w:val="0"/>
              <w:rPr>
                <w:b/>
                <w:bCs/>
                <w:sz w:val="16"/>
                <w:szCs w:val="16"/>
              </w:rPr>
            </w:pPr>
            <w:r w:rsidRPr="001F3AFB">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4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7913DC"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5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FBBE4E"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5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C098F2" w14:textId="77777777" w:rsidR="00373E1F" w:rsidRPr="001F3AFB" w:rsidRDefault="00373E1F" w:rsidP="000538BA">
            <w:pPr>
              <w:pStyle w:val="TAL"/>
              <w:keepNext w:val="0"/>
              <w:keepLines w:val="0"/>
              <w:rPr>
                <w:b/>
                <w:bCs/>
                <w:sz w:val="16"/>
                <w:szCs w:val="16"/>
              </w:rPr>
            </w:pPr>
          </w:p>
        </w:tc>
      </w:tr>
      <w:tr w:rsidR="00373E1F" w:rsidRPr="001F3AFB" w14:paraId="26E3EC41" w14:textId="77777777" w:rsidTr="00C03558">
        <w:trPr>
          <w:jc w:val="center"/>
          <w:trPrChange w:id="105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5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3385E6A" w14:textId="77777777" w:rsidR="00373E1F" w:rsidRPr="001F3AFB" w:rsidRDefault="00373E1F" w:rsidP="000538BA">
            <w:pPr>
              <w:pStyle w:val="TAL"/>
              <w:keepNext w:val="0"/>
              <w:keepLines w:val="0"/>
              <w:rPr>
                <w:b/>
                <w:bCs/>
                <w:sz w:val="16"/>
                <w:szCs w:val="16"/>
              </w:rPr>
            </w:pPr>
            <w:r w:rsidRPr="001F3AFB">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5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8ADC34" w14:textId="77777777" w:rsidR="00373E1F" w:rsidRPr="001F3AFB" w:rsidRDefault="00373E1F" w:rsidP="000538BA">
            <w:pPr>
              <w:pStyle w:val="TAL"/>
              <w:keepNext w:val="0"/>
              <w:keepLines w:val="0"/>
              <w:rPr>
                <w:b/>
                <w:bCs/>
                <w:sz w:val="16"/>
                <w:szCs w:val="16"/>
              </w:rPr>
            </w:pPr>
            <w:r w:rsidRPr="001F3AFB">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5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E2E8C9C"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5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D50EB7"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5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A27EB6" w14:textId="77777777" w:rsidR="00373E1F" w:rsidRPr="001F3AFB" w:rsidRDefault="00373E1F" w:rsidP="000538BA">
            <w:pPr>
              <w:pStyle w:val="TAL"/>
              <w:keepNext w:val="0"/>
              <w:keepLines w:val="0"/>
              <w:rPr>
                <w:b/>
                <w:bCs/>
                <w:sz w:val="16"/>
                <w:szCs w:val="16"/>
              </w:rPr>
            </w:pPr>
          </w:p>
        </w:tc>
      </w:tr>
      <w:tr w:rsidR="00373E1F" w:rsidRPr="001F3AFB" w14:paraId="3A039A4C" w14:textId="77777777" w:rsidTr="00C03558">
        <w:trPr>
          <w:jc w:val="center"/>
          <w:trPrChange w:id="105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B2ED1" w14:textId="77777777" w:rsidR="00373E1F" w:rsidRPr="001F3AFB" w:rsidRDefault="00373E1F" w:rsidP="000538BA">
            <w:pPr>
              <w:pStyle w:val="TAL"/>
              <w:keepNext w:val="0"/>
              <w:keepLines w:val="0"/>
              <w:rPr>
                <w:bCs/>
                <w:sz w:val="16"/>
                <w:szCs w:val="16"/>
              </w:rPr>
            </w:pPr>
            <w:r w:rsidRPr="001F3AFB">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BA0E" w14:textId="77777777" w:rsidR="00373E1F" w:rsidRPr="001F3AFB" w:rsidRDefault="00373E1F" w:rsidP="000538BA">
            <w:pPr>
              <w:pStyle w:val="TAL"/>
              <w:keepNext w:val="0"/>
              <w:keepLines w:val="0"/>
              <w:rPr>
                <w:bCs/>
                <w:sz w:val="16"/>
                <w:szCs w:val="16"/>
              </w:rPr>
            </w:pPr>
            <w:r w:rsidRPr="001F3AFB">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1726B"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6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F49B6" w14:textId="77777777" w:rsidR="00373E1F" w:rsidRPr="001F3AFB" w:rsidRDefault="00373E1F" w:rsidP="000538BA">
            <w:pPr>
              <w:pStyle w:val="TAL"/>
              <w:jc w:val="center"/>
              <w:rPr>
                <w:bCs/>
                <w:sz w:val="16"/>
                <w:szCs w:val="16"/>
              </w:rPr>
            </w:pPr>
            <w:r w:rsidRPr="001F3AFB">
              <w:rPr>
                <w:sz w:val="16"/>
                <w:szCs w:val="16"/>
              </w:rPr>
              <w:t>C08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6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4BB8F5" w14:textId="77777777" w:rsidR="00373E1F" w:rsidRPr="001F3AFB" w:rsidRDefault="00373E1F" w:rsidP="000538BA">
            <w:pPr>
              <w:pStyle w:val="TAL"/>
              <w:keepNext w:val="0"/>
              <w:keepLines w:val="0"/>
              <w:rPr>
                <w:bCs/>
                <w:sz w:val="16"/>
                <w:szCs w:val="16"/>
              </w:rPr>
            </w:pPr>
            <w:r w:rsidRPr="001F3AFB">
              <w:rPr>
                <w:sz w:val="16"/>
                <w:szCs w:val="16"/>
              </w:rPr>
              <w:t>UEs supporting 5GS and 12-bit length of PDCP sequence number</w:t>
            </w:r>
          </w:p>
        </w:tc>
      </w:tr>
      <w:tr w:rsidR="00373E1F" w:rsidRPr="001F3AFB" w14:paraId="4D756E30" w14:textId="77777777" w:rsidTr="00C03558">
        <w:trPr>
          <w:jc w:val="center"/>
          <w:trPrChange w:id="106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322DC" w14:textId="77777777" w:rsidR="00373E1F" w:rsidRPr="001F3AFB" w:rsidRDefault="00373E1F" w:rsidP="000538BA">
            <w:pPr>
              <w:pStyle w:val="TAL"/>
              <w:keepNext w:val="0"/>
              <w:keepLines w:val="0"/>
              <w:rPr>
                <w:bCs/>
                <w:sz w:val="16"/>
                <w:szCs w:val="16"/>
              </w:rPr>
            </w:pPr>
            <w:r w:rsidRPr="001F3AFB">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D362E" w14:textId="77777777" w:rsidR="00373E1F" w:rsidRPr="001F3AFB" w:rsidRDefault="00373E1F" w:rsidP="000538BA">
            <w:pPr>
              <w:pStyle w:val="TAL"/>
              <w:keepNext w:val="0"/>
              <w:keepLines w:val="0"/>
              <w:rPr>
                <w:bCs/>
                <w:sz w:val="16"/>
                <w:szCs w:val="16"/>
              </w:rPr>
            </w:pPr>
            <w:r w:rsidRPr="001F3AFB">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4378A"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6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435EC8"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6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7FA98"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267591D8" w14:textId="77777777" w:rsidTr="00C03558">
        <w:trPr>
          <w:jc w:val="center"/>
          <w:trPrChange w:id="107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7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D110087" w14:textId="77777777" w:rsidR="00373E1F" w:rsidRPr="001F3AFB" w:rsidRDefault="00373E1F" w:rsidP="000538B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7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004E13C3" w14:textId="77777777" w:rsidR="00373E1F" w:rsidRPr="001F3AFB" w:rsidRDefault="00373E1F" w:rsidP="000538BA">
            <w:pPr>
              <w:pStyle w:val="TAL"/>
              <w:keepNext w:val="0"/>
              <w:keepLines w:val="0"/>
              <w:rPr>
                <w:b/>
                <w:bCs/>
                <w:sz w:val="16"/>
                <w:szCs w:val="16"/>
              </w:rPr>
            </w:pPr>
            <w:r w:rsidRPr="001F3AFB">
              <w:rPr>
                <w:b/>
                <w:bCs/>
                <w:sz w:val="16"/>
                <w:szCs w:val="16"/>
              </w:rPr>
              <w:t xml:space="preserve">PDCP Integrity </w:t>
            </w:r>
            <w:r>
              <w:rPr>
                <w:b/>
                <w:bCs/>
                <w:sz w:val="16"/>
                <w:szCs w:val="16"/>
              </w:rPr>
              <w:t>p</w:t>
            </w:r>
            <w:r w:rsidRPr="001F3AFB">
              <w:rPr>
                <w:b/>
                <w:bCs/>
                <w:sz w:val="16"/>
                <w:szCs w:val="16"/>
              </w:rPr>
              <w:t>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7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E58D5B6"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7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0B97F6"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7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D18F5B" w14:textId="77777777" w:rsidR="00373E1F" w:rsidRPr="001F3AFB" w:rsidRDefault="00373E1F" w:rsidP="000538BA">
            <w:pPr>
              <w:pStyle w:val="TAL"/>
              <w:keepNext w:val="0"/>
              <w:keepLines w:val="0"/>
              <w:rPr>
                <w:b/>
                <w:bCs/>
                <w:sz w:val="16"/>
                <w:szCs w:val="16"/>
              </w:rPr>
            </w:pPr>
          </w:p>
        </w:tc>
      </w:tr>
      <w:tr w:rsidR="00373E1F" w:rsidRPr="001F3AFB" w14:paraId="0E6BDBAE" w14:textId="77777777" w:rsidTr="00C03558">
        <w:trPr>
          <w:jc w:val="center"/>
          <w:trPrChange w:id="107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8C1A5" w14:textId="77777777" w:rsidR="00373E1F" w:rsidRPr="001F3AFB" w:rsidRDefault="00373E1F" w:rsidP="000538BA">
            <w:pPr>
              <w:pStyle w:val="TAL"/>
              <w:keepNext w:val="0"/>
              <w:keepLines w:val="0"/>
              <w:rPr>
                <w:bCs/>
                <w:sz w:val="16"/>
                <w:szCs w:val="16"/>
              </w:rPr>
            </w:pPr>
            <w:r w:rsidRPr="001F3AFB">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996EE"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006F2"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8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974DA1"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8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9D98D"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50688E4E" w14:textId="77777777" w:rsidTr="00C03558">
        <w:trPr>
          <w:jc w:val="center"/>
          <w:trPrChange w:id="108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75EE7" w14:textId="77777777" w:rsidR="00373E1F" w:rsidRPr="001F3AFB" w:rsidRDefault="00373E1F" w:rsidP="000538BA">
            <w:pPr>
              <w:pStyle w:val="TAL"/>
              <w:keepNext w:val="0"/>
              <w:keepLines w:val="0"/>
              <w:rPr>
                <w:bCs/>
                <w:sz w:val="16"/>
                <w:szCs w:val="16"/>
              </w:rPr>
            </w:pPr>
            <w:r w:rsidRPr="001F3AFB">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A2B5"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EA49C"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8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DF0FA"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8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E28DD9"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447FC4BC" w14:textId="77777777" w:rsidTr="00C03558">
        <w:trPr>
          <w:jc w:val="center"/>
          <w:trPrChange w:id="108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82352" w14:textId="77777777" w:rsidR="00373E1F" w:rsidRPr="001F3AFB" w:rsidRDefault="00373E1F" w:rsidP="000538BA">
            <w:pPr>
              <w:pStyle w:val="TAL"/>
              <w:keepNext w:val="0"/>
              <w:keepLines w:val="0"/>
              <w:rPr>
                <w:bCs/>
                <w:sz w:val="16"/>
                <w:szCs w:val="16"/>
              </w:rPr>
            </w:pPr>
            <w:r w:rsidRPr="001F3AFB">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FEA96"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89E"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B52D00" w14:textId="77777777" w:rsidR="00373E1F" w:rsidRPr="001F3AFB" w:rsidRDefault="00373E1F" w:rsidP="000538BA">
            <w:pPr>
              <w:pStyle w:val="TAL"/>
              <w:jc w:val="center"/>
              <w:rPr>
                <w:bCs/>
                <w:sz w:val="16"/>
                <w:szCs w:val="16"/>
              </w:rPr>
            </w:pPr>
            <w:r w:rsidRPr="001F3AFB">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9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8C03F0" w14:textId="77777777" w:rsidR="00373E1F" w:rsidRPr="001F3AFB" w:rsidRDefault="00373E1F" w:rsidP="000538BA">
            <w:pPr>
              <w:pStyle w:val="TAL"/>
              <w:keepNext w:val="0"/>
              <w:keepLines w:val="0"/>
              <w:rPr>
                <w:bCs/>
                <w:sz w:val="16"/>
                <w:szCs w:val="16"/>
              </w:rPr>
            </w:pPr>
            <w:r w:rsidRPr="001F3AFB">
              <w:rPr>
                <w:sz w:val="16"/>
                <w:szCs w:val="16"/>
              </w:rPr>
              <w:t>UEs supporting 5GS and ZUC algorithm</w:t>
            </w:r>
          </w:p>
        </w:tc>
      </w:tr>
      <w:tr w:rsidR="00373E1F" w:rsidRPr="001F3AFB" w14:paraId="7BE478A8" w14:textId="77777777" w:rsidTr="00C03558">
        <w:trPr>
          <w:jc w:val="center"/>
          <w:trPrChange w:id="109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9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4AB4320" w14:textId="77777777" w:rsidR="00373E1F" w:rsidRPr="001F3AFB" w:rsidRDefault="00373E1F" w:rsidP="000538B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9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93B12DE" w14:textId="77777777" w:rsidR="00373E1F" w:rsidRPr="001F3AFB" w:rsidRDefault="00373E1F" w:rsidP="000538BA">
            <w:pPr>
              <w:pStyle w:val="TAL"/>
              <w:keepNext w:val="0"/>
              <w:keepLines w:val="0"/>
              <w:rPr>
                <w:b/>
                <w:bCs/>
                <w:sz w:val="16"/>
                <w:szCs w:val="16"/>
              </w:rPr>
            </w:pPr>
            <w:r w:rsidRPr="001F3AFB">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9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A4FAC63" w14:textId="77777777" w:rsidR="00373E1F" w:rsidRPr="001F3AFB" w:rsidRDefault="00373E1F" w:rsidP="000538BA">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9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50E5B" w14:textId="77777777" w:rsidR="00373E1F" w:rsidRPr="001F3AFB" w:rsidRDefault="00373E1F" w:rsidP="000538BA">
            <w:pPr>
              <w:pStyle w:val="TAL"/>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9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4A255" w14:textId="77777777" w:rsidR="00373E1F" w:rsidRPr="001F3AFB" w:rsidRDefault="00373E1F" w:rsidP="000538BA">
            <w:pPr>
              <w:pStyle w:val="TAL"/>
              <w:keepNext w:val="0"/>
              <w:keepLines w:val="0"/>
              <w:rPr>
                <w:b/>
                <w:sz w:val="16"/>
                <w:szCs w:val="16"/>
              </w:rPr>
            </w:pPr>
          </w:p>
        </w:tc>
      </w:tr>
      <w:tr w:rsidR="00373E1F" w:rsidRPr="001F3AFB" w14:paraId="06E71A97" w14:textId="77777777" w:rsidTr="00C03558">
        <w:trPr>
          <w:jc w:val="center"/>
          <w:trPrChange w:id="110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5C6D0" w14:textId="77777777" w:rsidR="00373E1F" w:rsidRPr="001F3AFB" w:rsidRDefault="00373E1F" w:rsidP="000538BA">
            <w:pPr>
              <w:pStyle w:val="TAL"/>
              <w:keepNext w:val="0"/>
              <w:keepLines w:val="0"/>
              <w:rPr>
                <w:bCs/>
                <w:sz w:val="16"/>
                <w:szCs w:val="16"/>
              </w:rPr>
            </w:pPr>
            <w:r w:rsidRPr="001F3AFB">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8BDC1"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464B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0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C78A08"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0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07236F"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0F815BE5" w14:textId="77777777" w:rsidTr="00C03558">
        <w:trPr>
          <w:jc w:val="center"/>
          <w:trPrChange w:id="110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3CE59" w14:textId="77777777" w:rsidR="00373E1F" w:rsidRPr="001F3AFB" w:rsidRDefault="00373E1F" w:rsidP="000538BA">
            <w:pPr>
              <w:pStyle w:val="TAL"/>
              <w:keepNext w:val="0"/>
              <w:keepLines w:val="0"/>
              <w:rPr>
                <w:bCs/>
                <w:sz w:val="16"/>
                <w:szCs w:val="16"/>
              </w:rPr>
            </w:pPr>
            <w:r w:rsidRPr="001F3AFB">
              <w:rPr>
                <w:bCs/>
                <w:sz w:val="16"/>
                <w:szCs w:val="16"/>
              </w:rPr>
              <w:lastRenderedPageBreak/>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0EB7"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48FE"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1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9E8D4"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1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C5DB7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26C9C5AF" w14:textId="77777777" w:rsidTr="00C03558">
        <w:trPr>
          <w:jc w:val="center"/>
          <w:trPrChange w:id="111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F16BD" w14:textId="77777777" w:rsidR="00373E1F" w:rsidRPr="001F3AFB" w:rsidRDefault="00373E1F" w:rsidP="000538BA">
            <w:pPr>
              <w:pStyle w:val="TAL"/>
              <w:keepNext w:val="0"/>
              <w:keepLines w:val="0"/>
              <w:rPr>
                <w:bCs/>
                <w:sz w:val="16"/>
                <w:szCs w:val="16"/>
              </w:rPr>
            </w:pPr>
            <w:r w:rsidRPr="001F3AFB">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8337F"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C32BA"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1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22EE21" w14:textId="77777777" w:rsidR="00373E1F" w:rsidRPr="001F3AFB" w:rsidRDefault="00373E1F" w:rsidP="000538BA">
            <w:pPr>
              <w:pStyle w:val="TAL"/>
              <w:jc w:val="center"/>
              <w:rPr>
                <w:sz w:val="16"/>
                <w:szCs w:val="16"/>
              </w:rPr>
            </w:pPr>
            <w:r w:rsidRPr="001F3AFB">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1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61252" w14:textId="77777777" w:rsidR="00373E1F" w:rsidRPr="001F3AFB" w:rsidRDefault="00373E1F" w:rsidP="000538BA">
            <w:pPr>
              <w:pStyle w:val="TAL"/>
              <w:keepNext w:val="0"/>
              <w:keepLines w:val="0"/>
              <w:rPr>
                <w:sz w:val="16"/>
                <w:szCs w:val="16"/>
              </w:rPr>
            </w:pPr>
            <w:r w:rsidRPr="001F3AFB">
              <w:rPr>
                <w:sz w:val="16"/>
                <w:szCs w:val="16"/>
              </w:rPr>
              <w:t>UEs supporting 5GS and ZUC algorithm</w:t>
            </w:r>
          </w:p>
        </w:tc>
      </w:tr>
      <w:tr w:rsidR="00373E1F" w:rsidRPr="001F3AFB" w14:paraId="2841BE8D" w14:textId="77777777" w:rsidTr="00C03558">
        <w:trPr>
          <w:jc w:val="center"/>
          <w:trPrChange w:id="111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1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B181A6" w14:textId="77777777" w:rsidR="00373E1F" w:rsidRPr="001F3AFB" w:rsidRDefault="00373E1F" w:rsidP="000538BA">
            <w:pPr>
              <w:pStyle w:val="TAL"/>
              <w:keepNext w:val="0"/>
              <w:keepLines w:val="0"/>
              <w:rPr>
                <w:b/>
                <w:bCs/>
                <w:sz w:val="16"/>
                <w:szCs w:val="16"/>
              </w:rPr>
            </w:pPr>
            <w:r w:rsidRPr="001F3AFB">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2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C78430" w14:textId="77777777" w:rsidR="00373E1F" w:rsidRPr="001F3AFB" w:rsidRDefault="00373E1F" w:rsidP="000538BA">
            <w:pPr>
              <w:pStyle w:val="TAL"/>
              <w:keepNext w:val="0"/>
              <w:keepLines w:val="0"/>
              <w:rPr>
                <w:b/>
                <w:bCs/>
                <w:sz w:val="16"/>
                <w:szCs w:val="16"/>
              </w:rPr>
            </w:pPr>
            <w:r w:rsidRPr="001F3AFB">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2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226F8D4"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2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4E396"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2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BD407" w14:textId="77777777" w:rsidR="00373E1F" w:rsidRPr="001F3AFB" w:rsidRDefault="00373E1F" w:rsidP="000538BA">
            <w:pPr>
              <w:pStyle w:val="TAL"/>
              <w:keepNext w:val="0"/>
              <w:keepLines w:val="0"/>
              <w:rPr>
                <w:b/>
                <w:bCs/>
                <w:sz w:val="16"/>
                <w:szCs w:val="16"/>
              </w:rPr>
            </w:pPr>
          </w:p>
        </w:tc>
      </w:tr>
      <w:tr w:rsidR="00373E1F" w:rsidRPr="001F3AFB" w14:paraId="43317175" w14:textId="77777777" w:rsidTr="00C03558">
        <w:trPr>
          <w:jc w:val="center"/>
          <w:trPrChange w:id="112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7EEED"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5F3C7"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18E5"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25EFD9"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2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6F057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442CBE3" w14:textId="77777777" w:rsidTr="00C03558">
        <w:trPr>
          <w:jc w:val="center"/>
          <w:trPrChange w:id="113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A7D6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ABC5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3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7B46A"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3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010E71"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3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93C6E9"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E41AACA" w14:textId="77777777" w:rsidTr="00C03558">
        <w:trPr>
          <w:jc w:val="center"/>
          <w:trPrChange w:id="113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3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19484E0" w14:textId="77777777" w:rsidR="00373E1F" w:rsidRPr="001F3AFB" w:rsidRDefault="00373E1F" w:rsidP="000538BA">
            <w:pPr>
              <w:pStyle w:val="TAL"/>
              <w:keepNext w:val="0"/>
              <w:keepLines w:val="0"/>
              <w:rPr>
                <w:b/>
                <w:bCs/>
                <w:sz w:val="16"/>
                <w:szCs w:val="16"/>
              </w:rPr>
            </w:pPr>
            <w:r w:rsidRPr="001F3AFB">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3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9BA752C" w14:textId="77777777" w:rsidR="00373E1F" w:rsidRPr="001F3AFB" w:rsidRDefault="00373E1F" w:rsidP="000538BA">
            <w:pPr>
              <w:pStyle w:val="TAL"/>
              <w:keepNext w:val="0"/>
              <w:keepLines w:val="0"/>
              <w:rPr>
                <w:b/>
                <w:bCs/>
                <w:sz w:val="16"/>
                <w:szCs w:val="16"/>
              </w:rPr>
            </w:pPr>
            <w:r w:rsidRPr="001F3AFB">
              <w:rPr>
                <w:b/>
                <w:bCs/>
                <w:sz w:val="16"/>
                <w:szCs w:val="16"/>
              </w:rPr>
              <w:t xml:space="preserve">PDCP </w:t>
            </w:r>
            <w:r>
              <w:rPr>
                <w:b/>
                <w:bCs/>
                <w:sz w:val="16"/>
                <w:szCs w:val="16"/>
              </w:rPr>
              <w:t>o</w:t>
            </w:r>
            <w:r w:rsidRPr="001F3AFB">
              <w:rPr>
                <w:b/>
                <w:bCs/>
                <w:sz w:val="16"/>
                <w:szCs w:val="16"/>
              </w:rPr>
              <w:t>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3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12DCCC3"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4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51C05"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4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E0DB16" w14:textId="77777777" w:rsidR="00373E1F" w:rsidRPr="001F3AFB" w:rsidRDefault="00373E1F" w:rsidP="000538BA">
            <w:pPr>
              <w:pStyle w:val="TAL"/>
              <w:keepNext w:val="0"/>
              <w:keepLines w:val="0"/>
              <w:rPr>
                <w:b/>
                <w:bCs/>
                <w:sz w:val="16"/>
                <w:szCs w:val="16"/>
              </w:rPr>
            </w:pPr>
          </w:p>
        </w:tc>
      </w:tr>
      <w:tr w:rsidR="00373E1F" w:rsidRPr="001F3AFB" w14:paraId="04F72C5A" w14:textId="77777777" w:rsidTr="00C03558">
        <w:trPr>
          <w:jc w:val="center"/>
          <w:trPrChange w:id="114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F262"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C5BC4"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 xml:space="preserve">PDCP </w:t>
            </w:r>
            <w:r w:rsidRPr="001F3AFB">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93097"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4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9E827"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4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3BC4BB"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70DF4C26" w14:textId="77777777" w:rsidTr="00C03558">
        <w:trPr>
          <w:jc w:val="center"/>
          <w:trPrChange w:id="1148"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49"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96D3A43"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50"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E60CD59"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51"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2B27ADE"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5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05E95" w14:textId="77777777" w:rsidR="00373E1F" w:rsidRPr="001F3AFB" w:rsidRDefault="00373E1F" w:rsidP="000538BA">
            <w:pPr>
              <w:pStyle w:val="TAL"/>
              <w:keepNext w:val="0"/>
              <w:keepLines w:val="0"/>
              <w:jc w:val="center"/>
              <w:rPr>
                <w:sz w:val="16"/>
                <w:szCs w:val="16"/>
              </w:rPr>
            </w:pPr>
            <w:r w:rsidRPr="001F3AFB">
              <w:rPr>
                <w:sz w:val="16"/>
                <w:szCs w:val="16"/>
              </w:rPr>
              <w:t>C10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5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D93BFD" w14:textId="77777777" w:rsidR="00373E1F" w:rsidRPr="001F3AFB" w:rsidRDefault="00373E1F" w:rsidP="000538BA">
            <w:pPr>
              <w:pStyle w:val="TAL"/>
              <w:keepNext w:val="0"/>
              <w:keepLines w:val="0"/>
              <w:rPr>
                <w:sz w:val="16"/>
                <w:szCs w:val="16"/>
              </w:rPr>
            </w:pPr>
            <w:r w:rsidRPr="001F3AFB">
              <w:rPr>
                <w:sz w:val="16"/>
                <w:szCs w:val="16"/>
              </w:rPr>
              <w:t xml:space="preserve">UEs supporting </w:t>
            </w:r>
            <w:r w:rsidRPr="00FE560C">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73E1F" w:rsidRPr="001F3AFB" w14:paraId="6BB648B9" w14:textId="77777777" w:rsidTr="00C03558">
        <w:trPr>
          <w:jc w:val="center"/>
          <w:trPrChange w:id="1154"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55"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41793595" w14:textId="77777777" w:rsidR="00373E1F" w:rsidRPr="001F3AFB"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56"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62095EA2" w14:textId="77777777" w:rsidR="00373E1F" w:rsidRPr="001F3AFB" w:rsidRDefault="00373E1F" w:rsidP="000538BA">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57"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C804DF6"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5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B996F" w14:textId="77777777" w:rsidR="00373E1F" w:rsidRPr="001F3AFB" w:rsidRDefault="00373E1F" w:rsidP="000538BA">
            <w:pPr>
              <w:pStyle w:val="TAL"/>
              <w:keepNext w:val="0"/>
              <w:keepLines w:val="0"/>
              <w:jc w:val="center"/>
              <w:rPr>
                <w:sz w:val="16"/>
                <w:szCs w:val="16"/>
              </w:rPr>
            </w:pPr>
            <w:r>
              <w:rPr>
                <w:sz w:val="16"/>
                <w:szCs w:val="16"/>
              </w:rPr>
              <w:t>C97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5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79DA3D" w14:textId="77777777" w:rsidR="00373E1F" w:rsidRPr="001F3AFB" w:rsidRDefault="00373E1F" w:rsidP="000538BA">
            <w:pPr>
              <w:pStyle w:val="TAL"/>
              <w:keepNext w:val="0"/>
              <w:keepLines w:val="0"/>
              <w:rPr>
                <w:sz w:val="16"/>
                <w:szCs w:val="16"/>
              </w:rPr>
            </w:pPr>
            <w:r>
              <w:rPr>
                <w:sz w:val="16"/>
                <w:szCs w:val="16"/>
              </w:rPr>
              <w:t xml:space="preserve">UEs supporting NR-DC and </w:t>
            </w:r>
            <w:r>
              <w:rPr>
                <w:rFonts w:cs="Arial"/>
                <w:bCs/>
                <w:iCs/>
                <w:sz w:val="16"/>
                <w:szCs w:val="16"/>
              </w:rPr>
              <w:t>UL transmission via both MCG path and SCG path for the split DRB</w:t>
            </w:r>
          </w:p>
        </w:tc>
      </w:tr>
      <w:tr w:rsidR="00373E1F" w:rsidRPr="001F3AFB" w14:paraId="1C1F1F25" w14:textId="77777777" w:rsidTr="00C03558">
        <w:trPr>
          <w:jc w:val="center"/>
          <w:trPrChange w:id="1160"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61"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B10E27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62"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1CC8914" w14:textId="77777777" w:rsidR="00373E1F" w:rsidRPr="001F3AFB" w:rsidRDefault="00373E1F" w:rsidP="000538BA">
            <w:pPr>
              <w:pStyle w:val="TAL"/>
              <w:keepNext w:val="0"/>
              <w:keepLines w:val="0"/>
              <w:rPr>
                <w:rFonts w:eastAsia="SimSun"/>
                <w:sz w:val="16"/>
                <w:szCs w:val="16"/>
                <w:lang w:eastAsia="zh-CN"/>
              </w:rPr>
            </w:pPr>
            <w:r w:rsidRPr="001F3AFB">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63"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EB3B7A7"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6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97761" w14:textId="77777777" w:rsidR="00373E1F" w:rsidRPr="001F3AFB" w:rsidRDefault="00373E1F" w:rsidP="000538BA">
            <w:pPr>
              <w:pStyle w:val="TAL"/>
              <w:keepNext w:val="0"/>
              <w:keepLines w:val="0"/>
              <w:jc w:val="center"/>
              <w:rPr>
                <w:sz w:val="16"/>
                <w:szCs w:val="16"/>
              </w:rPr>
            </w:pPr>
            <w:r>
              <w:rPr>
                <w:sz w:val="16"/>
                <w:szCs w:val="16"/>
              </w:rPr>
              <w:t>C01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6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5ABDD" w14:textId="77777777" w:rsidR="00373E1F" w:rsidRPr="001F3AFB" w:rsidRDefault="00373E1F" w:rsidP="000538BA">
            <w:pPr>
              <w:pStyle w:val="TAL"/>
              <w:keepNext w:val="0"/>
              <w:keepLines w:val="0"/>
              <w:rPr>
                <w:sz w:val="16"/>
                <w:szCs w:val="16"/>
              </w:rPr>
            </w:pPr>
            <w:r w:rsidRPr="001F3AFB">
              <w:rPr>
                <w:sz w:val="16"/>
                <w:szCs w:val="16"/>
              </w:rPr>
              <w:t xml:space="preserve">UEs supporting </w:t>
            </w:r>
            <w:r>
              <w:rPr>
                <w:sz w:val="16"/>
                <w:szCs w:val="16"/>
              </w:rPr>
              <w:t>EN-DC</w:t>
            </w:r>
          </w:p>
        </w:tc>
      </w:tr>
      <w:tr w:rsidR="00373E1F" w:rsidRPr="001F3AFB" w14:paraId="22F29AE6" w14:textId="77777777" w:rsidTr="00C03558">
        <w:trPr>
          <w:jc w:val="center"/>
          <w:trPrChange w:id="1166"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67"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70FA8A75" w14:textId="77777777" w:rsidR="00373E1F" w:rsidRPr="001F3AFB"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68"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569E974C" w14:textId="77777777" w:rsidR="00373E1F" w:rsidRPr="001F3AFB" w:rsidRDefault="00373E1F" w:rsidP="000538BA">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Change w:id="1169"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D1F34EC"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3E144E" w14:textId="77777777" w:rsidR="00373E1F" w:rsidRDefault="00373E1F" w:rsidP="000538BA">
            <w:pPr>
              <w:pStyle w:val="TAL"/>
              <w:keepNext w:val="0"/>
              <w:keepLines w:val="0"/>
              <w:jc w:val="center"/>
              <w:rPr>
                <w:sz w:val="16"/>
                <w:szCs w:val="16"/>
              </w:rPr>
            </w:pPr>
            <w:r>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DD49E" w14:textId="77777777" w:rsidR="00373E1F" w:rsidRPr="001F3AFB" w:rsidRDefault="00373E1F" w:rsidP="000538BA">
            <w:pPr>
              <w:pStyle w:val="TAL"/>
              <w:keepNext w:val="0"/>
              <w:keepLines w:val="0"/>
              <w:rPr>
                <w:sz w:val="16"/>
                <w:szCs w:val="16"/>
              </w:rPr>
            </w:pPr>
            <w:r>
              <w:rPr>
                <w:sz w:val="16"/>
                <w:szCs w:val="16"/>
              </w:rPr>
              <w:t>UEs supporting NR-DC</w:t>
            </w:r>
          </w:p>
        </w:tc>
      </w:tr>
      <w:tr w:rsidR="00373E1F" w:rsidRPr="001F3AFB" w14:paraId="038C7B61" w14:textId="77777777" w:rsidTr="00C03558">
        <w:trPr>
          <w:jc w:val="center"/>
          <w:trPrChange w:id="117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D39C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F5BEA"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6162B"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D5AB1"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1D27CC"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19DFD22" w14:textId="77777777" w:rsidTr="00C03558">
        <w:trPr>
          <w:jc w:val="center"/>
          <w:trPrChange w:id="1178"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79"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F65E98B"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80"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3BD40E7"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81"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E6FBBBA" w14:textId="77777777" w:rsidR="00373E1F" w:rsidRPr="001F3AFB" w:rsidRDefault="00373E1F" w:rsidP="000538BA">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1B84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87FA67"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373E1F" w:rsidRPr="001F3AFB" w14:paraId="251D939A" w14:textId="77777777" w:rsidTr="00C03558">
        <w:trPr>
          <w:jc w:val="center"/>
          <w:trPrChange w:id="1184"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85"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0504F8A4" w14:textId="77777777" w:rsidR="00373E1F" w:rsidRPr="001F3AFB" w:rsidRDefault="00373E1F" w:rsidP="000538BA">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86"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2AC365A6" w14:textId="77777777" w:rsidR="00373E1F" w:rsidRPr="001F3AFB" w:rsidRDefault="00373E1F" w:rsidP="000538BA">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87"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251F6261" w14:textId="77777777" w:rsidR="00373E1F" w:rsidRPr="001F3AFB" w:rsidRDefault="00373E1F" w:rsidP="000538BA">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0DEB3F" w14:textId="77777777" w:rsidR="00373E1F" w:rsidRPr="001F3AFB" w:rsidRDefault="00373E1F" w:rsidP="000538BA">
            <w:pPr>
              <w:pStyle w:val="TAL"/>
              <w:keepNext w:val="0"/>
              <w:keepLines w:val="0"/>
              <w:jc w:val="center"/>
              <w:rPr>
                <w:rFonts w:cs="Arial"/>
                <w:sz w:val="16"/>
                <w:szCs w:val="16"/>
              </w:rPr>
            </w:pPr>
            <w:r>
              <w:rPr>
                <w:rFonts w:cs="Arial"/>
                <w:sz w:val="16"/>
                <w:szCs w:val="16"/>
              </w:rPr>
              <w:t>C98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0698B7" w14:textId="77777777" w:rsidR="00373E1F" w:rsidRPr="001F3AFB" w:rsidRDefault="00373E1F" w:rsidP="000538BA">
            <w:pPr>
              <w:pStyle w:val="TAL"/>
              <w:keepNext w:val="0"/>
              <w:keepLines w:val="0"/>
              <w:rPr>
                <w:rFonts w:cs="Arial"/>
                <w:sz w:val="16"/>
                <w:szCs w:val="16"/>
              </w:rPr>
            </w:pPr>
            <w:r>
              <w:rPr>
                <w:rFonts w:cs="Arial"/>
                <w:sz w:val="16"/>
                <w:szCs w:val="16"/>
              </w:rPr>
              <w:t>UEs supporting NR-DC and PDCP duplication over split DRB</w:t>
            </w:r>
          </w:p>
        </w:tc>
      </w:tr>
      <w:tr w:rsidR="00373E1F" w:rsidRPr="001F3AFB" w14:paraId="033B7753" w14:textId="77777777" w:rsidTr="00C03558">
        <w:trPr>
          <w:jc w:val="center"/>
          <w:trPrChange w:id="1190"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191"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7AB43CCE" w14:textId="77777777" w:rsidR="00373E1F" w:rsidRPr="001F3AFB" w:rsidRDefault="00373E1F" w:rsidP="000538BA">
            <w:pPr>
              <w:pStyle w:val="TAL"/>
              <w:keepNext w:val="0"/>
              <w:keepLines w:val="0"/>
              <w:rPr>
                <w:rFonts w:eastAsia="SimSun" w:cs="Arial"/>
                <w:sz w:val="16"/>
                <w:szCs w:val="16"/>
                <w:lang w:eastAsia="zh-CN"/>
              </w:rPr>
            </w:pPr>
            <w:r>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Change w:id="1192"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F8D9E13" w14:textId="77777777" w:rsidR="00373E1F" w:rsidRPr="001F3AFB" w:rsidRDefault="00373E1F" w:rsidP="000538BA">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Change w:id="1193"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26F626D4" w14:textId="77777777" w:rsidR="00373E1F" w:rsidRPr="001F3AFB" w:rsidRDefault="00373E1F" w:rsidP="000538BA">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9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C6A75" w14:textId="77777777" w:rsidR="00373E1F" w:rsidRDefault="00373E1F" w:rsidP="000538BA">
            <w:pPr>
              <w:pStyle w:val="TAL"/>
              <w:keepNext w:val="0"/>
              <w:keepLines w:val="0"/>
              <w:jc w:val="center"/>
              <w:rPr>
                <w:rFonts w:cs="Arial"/>
                <w:sz w:val="16"/>
                <w:szCs w:val="16"/>
              </w:rPr>
            </w:pPr>
            <w:r>
              <w:rPr>
                <w:rFonts w:cs="Arial"/>
                <w:sz w:val="16"/>
                <w:szCs w:val="16"/>
                <w:lang w:eastAsia="zh-CN"/>
              </w:rPr>
              <w:t>C104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9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CCE35E" w14:textId="77777777" w:rsidR="00373E1F" w:rsidRDefault="00373E1F" w:rsidP="000538BA">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373E1F" w:rsidRPr="001F3AFB" w14:paraId="21EE76E0" w14:textId="77777777" w:rsidTr="00C03558">
        <w:trPr>
          <w:jc w:val="center"/>
          <w:trPrChange w:id="1196"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197"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1B5D6D64" w14:textId="77777777" w:rsidR="00373E1F" w:rsidRDefault="00373E1F" w:rsidP="000538BA">
            <w:pPr>
              <w:pStyle w:val="TAL"/>
              <w:keepNext w:val="0"/>
              <w:keepLines w:val="0"/>
              <w:rPr>
                <w:rFonts w:cs="Arial"/>
                <w:sz w:val="16"/>
                <w:szCs w:val="16"/>
                <w:lang w:eastAsia="zh-CN"/>
              </w:rPr>
            </w:pPr>
            <w:r>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Change w:id="1198"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A3A5EAF" w14:textId="77777777" w:rsidR="00373E1F" w:rsidRDefault="00373E1F" w:rsidP="000538BA">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Change w:id="1199"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5C4F49BF" w14:textId="77777777" w:rsidR="00373E1F" w:rsidRDefault="00373E1F" w:rsidP="000538BA">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0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D0CFC" w14:textId="77777777" w:rsidR="00373E1F" w:rsidRDefault="00373E1F" w:rsidP="000538BA">
            <w:pPr>
              <w:pStyle w:val="TAL"/>
              <w:keepNext w:val="0"/>
              <w:keepLines w:val="0"/>
              <w:jc w:val="center"/>
              <w:rPr>
                <w:rFonts w:cs="Arial"/>
                <w:sz w:val="16"/>
                <w:szCs w:val="16"/>
                <w:lang w:eastAsia="zh-CN"/>
              </w:rPr>
            </w:pPr>
            <w:r>
              <w:rPr>
                <w:rFonts w:cs="Arial"/>
                <w:sz w:val="16"/>
                <w:szCs w:val="16"/>
              </w:rPr>
              <w:t>C105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0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780F44" w14:textId="77777777" w:rsidR="00373E1F" w:rsidRDefault="00373E1F" w:rsidP="000538BA">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373E1F" w:rsidRPr="001F3AFB" w14:paraId="751E6D25" w14:textId="77777777" w:rsidTr="00C03558">
        <w:trPr>
          <w:jc w:val="center"/>
          <w:trPrChange w:id="120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Change w:id="120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4533AAD"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Change w:id="120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7FEEDBF"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Change w:id="120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9F36545"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120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80DA56"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120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F450003" w14:textId="77777777" w:rsidR="00373E1F" w:rsidRPr="001F3AFB" w:rsidRDefault="00373E1F" w:rsidP="000538BA">
            <w:pPr>
              <w:pStyle w:val="TAL"/>
              <w:keepNext w:val="0"/>
              <w:keepLines w:val="0"/>
              <w:rPr>
                <w:sz w:val="16"/>
                <w:szCs w:val="16"/>
              </w:rPr>
            </w:pPr>
          </w:p>
        </w:tc>
      </w:tr>
      <w:tr w:rsidR="00373E1F" w:rsidRPr="001F3AFB" w14:paraId="735781D5" w14:textId="77777777" w:rsidTr="00C03558">
        <w:trPr>
          <w:jc w:val="center"/>
          <w:trPrChange w:id="120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2086"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286B9"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76370"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1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EE9FD1" w14:textId="77777777" w:rsidR="00373E1F" w:rsidRPr="001F3AFB" w:rsidRDefault="00373E1F" w:rsidP="000538BA">
            <w:pPr>
              <w:pStyle w:val="TAL"/>
              <w:keepNext w:val="0"/>
              <w:keepLines w:val="0"/>
              <w:jc w:val="center"/>
              <w:rPr>
                <w:sz w:val="16"/>
                <w:szCs w:val="16"/>
              </w:rPr>
            </w:pPr>
            <w:r w:rsidRPr="001F3AFB">
              <w:rPr>
                <w:sz w:val="16"/>
                <w:szCs w:val="16"/>
              </w:rPr>
              <w:t>C21A</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1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7616DA" w14:textId="77777777" w:rsidR="00373E1F" w:rsidRPr="001F3AFB" w:rsidRDefault="00373E1F" w:rsidP="000538BA">
            <w:pPr>
              <w:pStyle w:val="TAL"/>
              <w:keepNext w:val="0"/>
              <w:keepLines w:val="0"/>
              <w:rPr>
                <w:sz w:val="16"/>
                <w:szCs w:val="16"/>
              </w:rPr>
            </w:pPr>
            <w:r w:rsidRPr="001F3AFB">
              <w:rPr>
                <w:sz w:val="16"/>
                <w:szCs w:val="16"/>
              </w:rPr>
              <w:t>UEs supporting 5G Core and reflective QoS</w:t>
            </w:r>
          </w:p>
        </w:tc>
      </w:tr>
      <w:tr w:rsidR="00373E1F" w:rsidRPr="001F3AFB" w14:paraId="28C52098" w14:textId="77777777" w:rsidTr="00C03558">
        <w:trPr>
          <w:jc w:val="center"/>
          <w:trPrChange w:id="121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CC402"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875D8"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D8F59"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1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A125CB"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1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33BC22" w14:textId="77777777" w:rsidR="00373E1F" w:rsidRPr="001F3AFB" w:rsidRDefault="00373E1F" w:rsidP="000538BA">
            <w:pPr>
              <w:pStyle w:val="TAL"/>
              <w:keepNext w:val="0"/>
              <w:keepLines w:val="0"/>
              <w:rPr>
                <w:sz w:val="16"/>
                <w:szCs w:val="16"/>
              </w:rPr>
            </w:pPr>
            <w:r w:rsidRPr="001F3AFB">
              <w:rPr>
                <w:rFonts w:cs="Arial"/>
                <w:bCs/>
                <w:sz w:val="16"/>
                <w:szCs w:val="16"/>
              </w:rPr>
              <w:t>UEs supporting 5G Core</w:t>
            </w:r>
          </w:p>
        </w:tc>
      </w:tr>
    </w:tbl>
    <w:p w14:paraId="2D80428F" w14:textId="77777777" w:rsidR="00373E1F" w:rsidRPr="001F3AFB" w:rsidRDefault="00373E1F" w:rsidP="00373E1F"/>
    <w:p w14:paraId="2C862B89" w14:textId="7339E590" w:rsidR="00373E1F" w:rsidRDefault="00373E1F" w:rsidP="00373E1F">
      <w:pPr>
        <w:pStyle w:val="TH"/>
        <w:rPr>
          <w:rFonts w:eastAsia="SimSun"/>
        </w:rPr>
      </w:pPr>
      <w:r w:rsidRPr="001F3AFB">
        <w:rPr>
          <w:rFonts w:eastAsia="SimSun"/>
        </w:rPr>
        <w:lastRenderedPageBreak/>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1220">
          <w:tblGrid>
            <w:gridCol w:w="1137"/>
            <w:gridCol w:w="2340"/>
            <w:gridCol w:w="2250"/>
            <w:gridCol w:w="1903"/>
            <w:gridCol w:w="2483"/>
          </w:tblGrid>
        </w:tblGridChange>
      </w:tblGrid>
      <w:tr w:rsidR="00A87126" w:rsidRPr="001F3AFB" w14:paraId="783299F5" w14:textId="77777777" w:rsidTr="00A87126">
        <w:trPr>
          <w:tblHeader/>
          <w:jc w:val="center"/>
        </w:trPr>
        <w:tc>
          <w:tcPr>
            <w:tcW w:w="1137" w:type="dxa"/>
            <w:tcBorders>
              <w:top w:val="single" w:sz="4" w:space="0" w:color="auto"/>
              <w:bottom w:val="single" w:sz="4" w:space="0" w:color="auto"/>
            </w:tcBorders>
          </w:tcPr>
          <w:p w14:paraId="4ECF7068" w14:textId="77777777" w:rsidR="00A87126" w:rsidRPr="001F3AFB" w:rsidRDefault="00A87126" w:rsidP="00A87126">
            <w:pPr>
              <w:pStyle w:val="TAH"/>
              <w:keepNext w:val="0"/>
              <w:keepLines w:val="0"/>
              <w:rPr>
                <w:sz w:val="16"/>
                <w:szCs w:val="16"/>
              </w:rPr>
            </w:pPr>
            <w:r w:rsidRPr="001F3AFB">
              <w:rPr>
                <w:sz w:val="16"/>
                <w:szCs w:val="16"/>
              </w:rPr>
              <w:t>Clause</w:t>
            </w:r>
          </w:p>
        </w:tc>
        <w:tc>
          <w:tcPr>
            <w:tcW w:w="2340" w:type="dxa"/>
            <w:tcBorders>
              <w:top w:val="single" w:sz="4" w:space="0" w:color="auto"/>
              <w:bottom w:val="single" w:sz="4" w:space="0" w:color="auto"/>
            </w:tcBorders>
          </w:tcPr>
          <w:p w14:paraId="0718131C" w14:textId="77777777" w:rsidR="00A87126" w:rsidRPr="001F3AFB" w:rsidRDefault="00A87126" w:rsidP="00A87126">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1A1DE08" w14:textId="77777777" w:rsidR="00A87126" w:rsidRPr="001F3AFB" w:rsidRDefault="00A87126" w:rsidP="00A87126">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79CFAFF8" w14:textId="77777777" w:rsidR="00A87126" w:rsidRPr="001F3AFB" w:rsidRDefault="00A87126" w:rsidP="00A87126">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2F9EBFD8" w14:textId="77777777" w:rsidR="00A87126" w:rsidRPr="001F3AFB" w:rsidRDefault="00A87126" w:rsidP="00A87126">
            <w:pPr>
              <w:pStyle w:val="TAC"/>
              <w:keepNext w:val="0"/>
              <w:keepLines w:val="0"/>
              <w:rPr>
                <w:b/>
                <w:sz w:val="16"/>
                <w:szCs w:val="16"/>
              </w:rPr>
            </w:pPr>
            <w:r w:rsidRPr="001F3AFB">
              <w:rPr>
                <w:b/>
                <w:sz w:val="16"/>
                <w:szCs w:val="16"/>
              </w:rPr>
              <w:t>Release other RAT</w:t>
            </w:r>
          </w:p>
        </w:tc>
      </w:tr>
      <w:tr w:rsidR="00A87126" w:rsidRPr="001F3AFB" w14:paraId="7AC7C107"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1"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222" w:author="Bharadwaj Cheruvu" w:date="2021-05-07T20:44:00Z"/>
          <w:trPrChange w:id="1223"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224" w:author="Bharadwaj Cheruvu" w:date="2021-05-07T20:54:00Z">
              <w:tcPr>
                <w:tcW w:w="1137" w:type="dxa"/>
                <w:tcBorders>
                  <w:top w:val="single" w:sz="4" w:space="0" w:color="auto"/>
                  <w:bottom w:val="single" w:sz="4" w:space="0" w:color="auto"/>
                </w:tcBorders>
              </w:tcPr>
            </w:tcPrChange>
          </w:tcPr>
          <w:p w14:paraId="3D4D50A6" w14:textId="5C45119E" w:rsidR="00A87126" w:rsidRPr="00CB2860" w:rsidRDefault="00A87126" w:rsidP="00CB2860">
            <w:pPr>
              <w:pStyle w:val="TAL"/>
              <w:rPr>
                <w:ins w:id="1225" w:author="Bharadwaj Cheruvu" w:date="2021-05-07T20:44:00Z"/>
                <w:b/>
                <w:bCs/>
                <w:sz w:val="16"/>
                <w:rPrChange w:id="1226" w:author="Bharadwaj Cheruvu" w:date="2021-05-07T21:16:00Z">
                  <w:rPr>
                    <w:ins w:id="1227" w:author="Bharadwaj Cheruvu" w:date="2021-05-07T20:44:00Z"/>
                  </w:rPr>
                </w:rPrChange>
              </w:rPr>
              <w:pPrChange w:id="1228" w:author="Bharadwaj Cheruvu" w:date="2021-05-07T21:15:00Z">
                <w:pPr>
                  <w:pStyle w:val="TAH"/>
                  <w:keepNext w:val="0"/>
                  <w:keepLines w:val="0"/>
                </w:pPr>
              </w:pPrChange>
            </w:pPr>
            <w:ins w:id="1229" w:author="Bharadwaj Cheruvu" w:date="2021-05-07T20:45:00Z">
              <w:r w:rsidRPr="00CB2860">
                <w:rPr>
                  <w:b/>
                  <w:bCs/>
                  <w:sz w:val="16"/>
                  <w:rPrChange w:id="1230" w:author="Bharadwaj Cheruvu" w:date="2021-05-07T21:16:00Z">
                    <w:rPr/>
                  </w:rPrChange>
                </w:rPr>
                <w:t>7</w:t>
              </w:r>
            </w:ins>
          </w:p>
        </w:tc>
        <w:tc>
          <w:tcPr>
            <w:tcW w:w="2340" w:type="dxa"/>
            <w:tcBorders>
              <w:top w:val="single" w:sz="4" w:space="0" w:color="auto"/>
              <w:bottom w:val="single" w:sz="4" w:space="0" w:color="auto"/>
            </w:tcBorders>
            <w:shd w:val="clear" w:color="auto" w:fill="E8E8E8"/>
            <w:tcPrChange w:id="1231" w:author="Bharadwaj Cheruvu" w:date="2021-05-07T20:54:00Z">
              <w:tcPr>
                <w:tcW w:w="2340" w:type="dxa"/>
                <w:tcBorders>
                  <w:top w:val="single" w:sz="4" w:space="0" w:color="auto"/>
                  <w:bottom w:val="single" w:sz="4" w:space="0" w:color="auto"/>
                </w:tcBorders>
              </w:tcPr>
            </w:tcPrChange>
          </w:tcPr>
          <w:p w14:paraId="5A1BD695" w14:textId="77777777" w:rsidR="00A87126" w:rsidRPr="00CB2860" w:rsidRDefault="00A87126" w:rsidP="00CB2860">
            <w:pPr>
              <w:pStyle w:val="TAL"/>
              <w:rPr>
                <w:ins w:id="1232" w:author="Bharadwaj Cheruvu" w:date="2021-05-07T20:44:00Z"/>
                <w:sz w:val="16"/>
                <w:rPrChange w:id="1233" w:author="Bharadwaj Cheruvu" w:date="2021-05-07T21:15:00Z">
                  <w:rPr>
                    <w:ins w:id="1234" w:author="Bharadwaj Cheruvu" w:date="2021-05-07T20:44:00Z"/>
                  </w:rPr>
                </w:rPrChange>
              </w:rPr>
              <w:pPrChange w:id="1235"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Change w:id="1236" w:author="Bharadwaj Cheruvu" w:date="2021-05-07T20:54:00Z">
              <w:tcPr>
                <w:tcW w:w="2250" w:type="dxa"/>
                <w:tcBorders>
                  <w:top w:val="single" w:sz="4" w:space="0" w:color="auto"/>
                  <w:bottom w:val="single" w:sz="4" w:space="0" w:color="auto"/>
                </w:tcBorders>
              </w:tcPr>
            </w:tcPrChange>
          </w:tcPr>
          <w:p w14:paraId="7903E9A4" w14:textId="77777777" w:rsidR="00A87126" w:rsidRPr="00CB2860" w:rsidRDefault="00A87126" w:rsidP="00CB2860">
            <w:pPr>
              <w:pStyle w:val="TAL"/>
              <w:rPr>
                <w:ins w:id="1237" w:author="Bharadwaj Cheruvu" w:date="2021-05-07T20:44:00Z"/>
                <w:sz w:val="16"/>
                <w:rPrChange w:id="1238" w:author="Bharadwaj Cheruvu" w:date="2021-05-07T21:15:00Z">
                  <w:rPr>
                    <w:ins w:id="1239" w:author="Bharadwaj Cheruvu" w:date="2021-05-07T20:44:00Z"/>
                  </w:rPr>
                </w:rPrChange>
              </w:rPr>
              <w:pPrChange w:id="1240"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Change w:id="1241" w:author="Bharadwaj Cheruvu" w:date="2021-05-07T20:54:00Z">
              <w:tcPr>
                <w:tcW w:w="1903" w:type="dxa"/>
                <w:tcBorders>
                  <w:top w:val="single" w:sz="4" w:space="0" w:color="auto"/>
                  <w:bottom w:val="single" w:sz="4" w:space="0" w:color="auto"/>
                </w:tcBorders>
              </w:tcPr>
            </w:tcPrChange>
          </w:tcPr>
          <w:p w14:paraId="26273EC7" w14:textId="77777777" w:rsidR="00A87126" w:rsidRPr="00CB2860" w:rsidRDefault="00A87126" w:rsidP="00CB2860">
            <w:pPr>
              <w:pStyle w:val="TAL"/>
              <w:rPr>
                <w:ins w:id="1242" w:author="Bharadwaj Cheruvu" w:date="2021-05-07T20:44:00Z"/>
                <w:sz w:val="16"/>
                <w:rPrChange w:id="1243" w:author="Bharadwaj Cheruvu" w:date="2021-05-07T21:15:00Z">
                  <w:rPr>
                    <w:ins w:id="1244" w:author="Bharadwaj Cheruvu" w:date="2021-05-07T20:44:00Z"/>
                    <w:b/>
                  </w:rPr>
                </w:rPrChange>
              </w:rPr>
              <w:pPrChange w:id="1245"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Change w:id="1246" w:author="Bharadwaj Cheruvu" w:date="2021-05-07T20:54:00Z">
              <w:tcPr>
                <w:tcW w:w="2483" w:type="dxa"/>
                <w:tcBorders>
                  <w:top w:val="single" w:sz="4" w:space="0" w:color="auto"/>
                  <w:bottom w:val="single" w:sz="4" w:space="0" w:color="auto"/>
                </w:tcBorders>
              </w:tcPr>
            </w:tcPrChange>
          </w:tcPr>
          <w:p w14:paraId="4AA0180E" w14:textId="77777777" w:rsidR="00A87126" w:rsidRPr="00CB2860" w:rsidRDefault="00A87126" w:rsidP="00CB2860">
            <w:pPr>
              <w:pStyle w:val="TAL"/>
              <w:rPr>
                <w:ins w:id="1247" w:author="Bharadwaj Cheruvu" w:date="2021-05-07T20:44:00Z"/>
                <w:sz w:val="16"/>
                <w:rPrChange w:id="1248" w:author="Bharadwaj Cheruvu" w:date="2021-05-07T21:15:00Z">
                  <w:rPr>
                    <w:ins w:id="1249" w:author="Bharadwaj Cheruvu" w:date="2021-05-07T20:44:00Z"/>
                    <w:b/>
                  </w:rPr>
                </w:rPrChange>
              </w:rPr>
              <w:pPrChange w:id="1250" w:author="Bharadwaj Cheruvu" w:date="2021-05-07T21:15:00Z">
                <w:pPr>
                  <w:pStyle w:val="TAC"/>
                  <w:keepNext w:val="0"/>
                  <w:keepLines w:val="0"/>
                </w:pPr>
              </w:pPrChange>
            </w:pPr>
          </w:p>
        </w:tc>
      </w:tr>
      <w:tr w:rsidR="00DC6314" w:rsidRPr="001F3AFB" w14:paraId="66ADECC8" w14:textId="77777777" w:rsidTr="00DC6314">
        <w:trPr>
          <w:tblHeader/>
          <w:jc w:val="center"/>
          <w:ins w:id="1251" w:author="Bharadwaj Cheruvu" w:date="2021-05-07T20:45:00Z"/>
        </w:trPr>
        <w:tc>
          <w:tcPr>
            <w:tcW w:w="1137" w:type="dxa"/>
            <w:tcBorders>
              <w:top w:val="single" w:sz="4" w:space="0" w:color="auto"/>
              <w:bottom w:val="single" w:sz="4" w:space="0" w:color="auto"/>
            </w:tcBorders>
            <w:shd w:val="clear" w:color="auto" w:fill="E8E8E8"/>
          </w:tcPr>
          <w:p w14:paraId="3D06DD25" w14:textId="232C270E" w:rsidR="00A87126" w:rsidRPr="00CB2860" w:rsidRDefault="00A87126" w:rsidP="00CB2860">
            <w:pPr>
              <w:pStyle w:val="TAL"/>
              <w:rPr>
                <w:ins w:id="1252" w:author="Bharadwaj Cheruvu" w:date="2021-05-07T20:45:00Z"/>
                <w:b/>
                <w:bCs/>
                <w:sz w:val="16"/>
                <w:rPrChange w:id="1253" w:author="Bharadwaj Cheruvu" w:date="2021-05-07T21:16:00Z">
                  <w:rPr>
                    <w:ins w:id="1254" w:author="Bharadwaj Cheruvu" w:date="2021-05-07T20:45:00Z"/>
                  </w:rPr>
                </w:rPrChange>
              </w:rPr>
              <w:pPrChange w:id="1255" w:author="Bharadwaj Cheruvu" w:date="2021-05-07T21:15:00Z">
                <w:pPr>
                  <w:pStyle w:val="TAH"/>
                  <w:keepNext w:val="0"/>
                  <w:keepLines w:val="0"/>
                  <w:jc w:val="left"/>
                </w:pPr>
              </w:pPrChange>
            </w:pPr>
            <w:ins w:id="1256" w:author="Bharadwaj Cheruvu" w:date="2021-05-07T20:45:00Z">
              <w:r w:rsidRPr="00CB2860">
                <w:rPr>
                  <w:b/>
                  <w:bCs/>
                  <w:sz w:val="16"/>
                  <w:rPrChange w:id="1257" w:author="Bharadwaj Cheruvu" w:date="2021-05-07T21:16:00Z">
                    <w:rPr/>
                  </w:rPrChange>
                </w:rPr>
                <w:t>7.1</w:t>
              </w:r>
            </w:ins>
          </w:p>
        </w:tc>
        <w:tc>
          <w:tcPr>
            <w:tcW w:w="2340" w:type="dxa"/>
            <w:tcBorders>
              <w:top w:val="single" w:sz="4" w:space="0" w:color="auto"/>
              <w:bottom w:val="single" w:sz="4" w:space="0" w:color="auto"/>
            </w:tcBorders>
            <w:shd w:val="clear" w:color="auto" w:fill="E8E8E8"/>
          </w:tcPr>
          <w:p w14:paraId="4B5EA9DC" w14:textId="77777777" w:rsidR="00A87126" w:rsidRPr="00CB2860" w:rsidRDefault="00A87126" w:rsidP="00CB2860">
            <w:pPr>
              <w:pStyle w:val="TAL"/>
              <w:rPr>
                <w:ins w:id="1258" w:author="Bharadwaj Cheruvu" w:date="2021-05-07T20:45:00Z"/>
                <w:sz w:val="16"/>
                <w:rPrChange w:id="1259" w:author="Bharadwaj Cheruvu" w:date="2021-05-07T21:15:00Z">
                  <w:rPr>
                    <w:ins w:id="1260" w:author="Bharadwaj Cheruvu" w:date="2021-05-07T20:45:00Z"/>
                  </w:rPr>
                </w:rPrChange>
              </w:rPr>
              <w:pPrChange w:id="1261"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
          <w:p w14:paraId="09A73976" w14:textId="77777777" w:rsidR="00A87126" w:rsidRPr="00CB2860" w:rsidRDefault="00A87126" w:rsidP="00CB2860">
            <w:pPr>
              <w:pStyle w:val="TAL"/>
              <w:rPr>
                <w:ins w:id="1262" w:author="Bharadwaj Cheruvu" w:date="2021-05-07T20:45:00Z"/>
                <w:sz w:val="16"/>
                <w:rPrChange w:id="1263" w:author="Bharadwaj Cheruvu" w:date="2021-05-07T21:15:00Z">
                  <w:rPr>
                    <w:ins w:id="1264" w:author="Bharadwaj Cheruvu" w:date="2021-05-07T20:45:00Z"/>
                  </w:rPr>
                </w:rPrChange>
              </w:rPr>
              <w:pPrChange w:id="1265"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
          <w:p w14:paraId="6F5423DA" w14:textId="77777777" w:rsidR="00A87126" w:rsidRPr="00CB2860" w:rsidRDefault="00A87126" w:rsidP="00CB2860">
            <w:pPr>
              <w:pStyle w:val="TAL"/>
              <w:rPr>
                <w:ins w:id="1266" w:author="Bharadwaj Cheruvu" w:date="2021-05-07T20:45:00Z"/>
                <w:sz w:val="16"/>
                <w:rPrChange w:id="1267" w:author="Bharadwaj Cheruvu" w:date="2021-05-07T21:15:00Z">
                  <w:rPr>
                    <w:ins w:id="1268" w:author="Bharadwaj Cheruvu" w:date="2021-05-07T20:45:00Z"/>
                    <w:b/>
                  </w:rPr>
                </w:rPrChange>
              </w:rPr>
              <w:pPrChange w:id="1269"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
          <w:p w14:paraId="09F0670C" w14:textId="77777777" w:rsidR="00A87126" w:rsidRPr="00CB2860" w:rsidRDefault="00A87126" w:rsidP="00CB2860">
            <w:pPr>
              <w:pStyle w:val="TAL"/>
              <w:rPr>
                <w:ins w:id="1270" w:author="Bharadwaj Cheruvu" w:date="2021-05-07T20:45:00Z"/>
                <w:sz w:val="16"/>
                <w:rPrChange w:id="1271" w:author="Bharadwaj Cheruvu" w:date="2021-05-07T21:15:00Z">
                  <w:rPr>
                    <w:ins w:id="1272" w:author="Bharadwaj Cheruvu" w:date="2021-05-07T20:45:00Z"/>
                    <w:b/>
                  </w:rPr>
                </w:rPrChange>
              </w:rPr>
              <w:pPrChange w:id="1273" w:author="Bharadwaj Cheruvu" w:date="2021-05-07T21:15:00Z">
                <w:pPr>
                  <w:pStyle w:val="TAC"/>
                  <w:keepNext w:val="0"/>
                  <w:keepLines w:val="0"/>
                </w:pPr>
              </w:pPrChange>
            </w:pPr>
          </w:p>
        </w:tc>
      </w:tr>
      <w:tr w:rsidR="00A87126" w:rsidRPr="001F3AFB" w14:paraId="0389E02F"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4"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275" w:author="Bharadwaj Cheruvu" w:date="2021-05-07T20:44:00Z">
            <w:trPr>
              <w:tblHeader/>
              <w:jc w:val="center"/>
            </w:trPr>
          </w:trPrChange>
        </w:trPr>
        <w:tc>
          <w:tcPr>
            <w:tcW w:w="1137" w:type="dxa"/>
            <w:tcBorders>
              <w:top w:val="nil"/>
              <w:bottom w:val="single" w:sz="4" w:space="0" w:color="auto"/>
            </w:tcBorders>
            <w:shd w:val="clear" w:color="auto" w:fill="E7E6E6"/>
            <w:tcPrChange w:id="1276" w:author="Bharadwaj Cheruvu" w:date="2021-05-07T20:44:00Z">
              <w:tcPr>
                <w:tcW w:w="1137" w:type="dxa"/>
                <w:tcBorders>
                  <w:top w:val="nil"/>
                  <w:bottom w:val="single" w:sz="4" w:space="0" w:color="auto"/>
                </w:tcBorders>
                <w:shd w:val="clear" w:color="auto" w:fill="E7E6E6"/>
              </w:tcPr>
            </w:tcPrChange>
          </w:tcPr>
          <w:p w14:paraId="484939B3" w14:textId="77777777" w:rsidR="00A87126" w:rsidRPr="00CB2860" w:rsidRDefault="00A87126" w:rsidP="00CB2860">
            <w:pPr>
              <w:pStyle w:val="TAL"/>
              <w:rPr>
                <w:b/>
                <w:bCs/>
                <w:sz w:val="16"/>
                <w:rPrChange w:id="1277" w:author="Bharadwaj Cheruvu" w:date="2021-05-07T21:16:00Z">
                  <w:rPr/>
                </w:rPrChange>
              </w:rPr>
              <w:pPrChange w:id="1278" w:author="Bharadwaj Cheruvu" w:date="2021-05-07T21:15:00Z">
                <w:pPr>
                  <w:pStyle w:val="TAH"/>
                  <w:keepNext w:val="0"/>
                  <w:keepLines w:val="0"/>
                  <w:jc w:val="left"/>
                </w:pPr>
              </w:pPrChange>
            </w:pPr>
            <w:r w:rsidRPr="00CB2860">
              <w:rPr>
                <w:b/>
                <w:bCs/>
                <w:sz w:val="16"/>
                <w:rPrChange w:id="1279" w:author="Bharadwaj Cheruvu" w:date="2021-05-07T21:16:00Z">
                  <w:rPr>
                    <w:bCs/>
                  </w:rPr>
                </w:rPrChange>
              </w:rPr>
              <w:t>7.1.1</w:t>
            </w:r>
          </w:p>
        </w:tc>
        <w:tc>
          <w:tcPr>
            <w:tcW w:w="2340" w:type="dxa"/>
            <w:tcBorders>
              <w:bottom w:val="single" w:sz="4" w:space="0" w:color="auto"/>
            </w:tcBorders>
            <w:shd w:val="clear" w:color="auto" w:fill="E7E6E6"/>
            <w:tcPrChange w:id="1280" w:author="Bharadwaj Cheruvu" w:date="2021-05-07T20:44:00Z">
              <w:tcPr>
                <w:tcW w:w="2340" w:type="dxa"/>
                <w:tcBorders>
                  <w:bottom w:val="single" w:sz="4" w:space="0" w:color="auto"/>
                </w:tcBorders>
                <w:shd w:val="clear" w:color="auto" w:fill="E7E6E6"/>
              </w:tcPr>
            </w:tcPrChange>
          </w:tcPr>
          <w:p w14:paraId="3C375EDF" w14:textId="77777777" w:rsidR="00A87126" w:rsidRPr="00CB2860" w:rsidRDefault="00A87126" w:rsidP="00CB2860">
            <w:pPr>
              <w:pStyle w:val="TAL"/>
              <w:rPr>
                <w:sz w:val="16"/>
                <w:rPrChange w:id="1281" w:author="Bharadwaj Cheruvu" w:date="2021-05-07T21:15:00Z">
                  <w:rPr/>
                </w:rPrChange>
              </w:rPr>
              <w:pPrChange w:id="1282" w:author="Bharadwaj Cheruvu" w:date="2021-05-07T21:15:00Z">
                <w:pPr>
                  <w:pStyle w:val="TAH"/>
                  <w:keepNext w:val="0"/>
                  <w:keepLines w:val="0"/>
                </w:pPr>
              </w:pPrChange>
            </w:pPr>
          </w:p>
        </w:tc>
        <w:tc>
          <w:tcPr>
            <w:tcW w:w="2250" w:type="dxa"/>
            <w:tcBorders>
              <w:bottom w:val="single" w:sz="4" w:space="0" w:color="auto"/>
            </w:tcBorders>
            <w:shd w:val="clear" w:color="auto" w:fill="E7E6E6"/>
            <w:tcPrChange w:id="1283" w:author="Bharadwaj Cheruvu" w:date="2021-05-07T20:44:00Z">
              <w:tcPr>
                <w:tcW w:w="2250" w:type="dxa"/>
                <w:tcBorders>
                  <w:bottom w:val="single" w:sz="4" w:space="0" w:color="auto"/>
                </w:tcBorders>
                <w:shd w:val="clear" w:color="auto" w:fill="E7E6E6"/>
              </w:tcPr>
            </w:tcPrChange>
          </w:tcPr>
          <w:p w14:paraId="333F587F" w14:textId="77777777" w:rsidR="00A87126" w:rsidRPr="00CB2860" w:rsidRDefault="00A87126" w:rsidP="00CB2860">
            <w:pPr>
              <w:pStyle w:val="TAL"/>
              <w:rPr>
                <w:sz w:val="16"/>
                <w:rPrChange w:id="1284" w:author="Bharadwaj Cheruvu" w:date="2021-05-07T21:15:00Z">
                  <w:rPr/>
                </w:rPrChange>
              </w:rPr>
              <w:pPrChange w:id="1285" w:author="Bharadwaj Cheruvu" w:date="2021-05-07T21:15:00Z">
                <w:pPr>
                  <w:pStyle w:val="TAH"/>
                  <w:keepNext w:val="0"/>
                  <w:keepLines w:val="0"/>
                </w:pPr>
              </w:pPrChange>
            </w:pPr>
          </w:p>
        </w:tc>
        <w:tc>
          <w:tcPr>
            <w:tcW w:w="1903" w:type="dxa"/>
            <w:tcBorders>
              <w:bottom w:val="single" w:sz="4" w:space="0" w:color="auto"/>
            </w:tcBorders>
            <w:shd w:val="clear" w:color="auto" w:fill="E7E6E6"/>
            <w:tcPrChange w:id="1286" w:author="Bharadwaj Cheruvu" w:date="2021-05-07T20:44:00Z">
              <w:tcPr>
                <w:tcW w:w="1903" w:type="dxa"/>
                <w:tcBorders>
                  <w:bottom w:val="single" w:sz="4" w:space="0" w:color="auto"/>
                </w:tcBorders>
                <w:shd w:val="clear" w:color="auto" w:fill="E7E6E6"/>
              </w:tcPr>
            </w:tcPrChange>
          </w:tcPr>
          <w:p w14:paraId="2032BE8E" w14:textId="77777777" w:rsidR="00A87126" w:rsidRPr="00CB2860" w:rsidRDefault="00A87126" w:rsidP="00CB2860">
            <w:pPr>
              <w:pStyle w:val="TAL"/>
              <w:rPr>
                <w:sz w:val="16"/>
                <w:rPrChange w:id="1287" w:author="Bharadwaj Cheruvu" w:date="2021-05-07T21:15:00Z">
                  <w:rPr>
                    <w:b/>
                  </w:rPr>
                </w:rPrChange>
              </w:rPr>
              <w:pPrChange w:id="1288" w:author="Bharadwaj Cheruvu" w:date="2021-05-07T21:15:00Z">
                <w:pPr>
                  <w:pStyle w:val="TAC"/>
                  <w:keepNext w:val="0"/>
                  <w:keepLines w:val="0"/>
                </w:pPr>
              </w:pPrChange>
            </w:pPr>
          </w:p>
        </w:tc>
        <w:tc>
          <w:tcPr>
            <w:tcW w:w="2483" w:type="dxa"/>
            <w:tcBorders>
              <w:bottom w:val="single" w:sz="4" w:space="0" w:color="auto"/>
            </w:tcBorders>
            <w:shd w:val="clear" w:color="auto" w:fill="E7E6E6"/>
            <w:tcPrChange w:id="1289" w:author="Bharadwaj Cheruvu" w:date="2021-05-07T20:44:00Z">
              <w:tcPr>
                <w:tcW w:w="2483" w:type="dxa"/>
                <w:tcBorders>
                  <w:bottom w:val="single" w:sz="4" w:space="0" w:color="auto"/>
                </w:tcBorders>
                <w:shd w:val="clear" w:color="auto" w:fill="E7E6E6"/>
              </w:tcPr>
            </w:tcPrChange>
          </w:tcPr>
          <w:p w14:paraId="55C50CD3" w14:textId="77777777" w:rsidR="00A87126" w:rsidRPr="00CB2860" w:rsidRDefault="00A87126" w:rsidP="00CB2860">
            <w:pPr>
              <w:pStyle w:val="TAL"/>
              <w:rPr>
                <w:sz w:val="16"/>
                <w:rPrChange w:id="1290" w:author="Bharadwaj Cheruvu" w:date="2021-05-07T21:15:00Z">
                  <w:rPr>
                    <w:b/>
                  </w:rPr>
                </w:rPrChange>
              </w:rPr>
              <w:pPrChange w:id="1291" w:author="Bharadwaj Cheruvu" w:date="2021-05-07T21:15:00Z">
                <w:pPr>
                  <w:pStyle w:val="TAC"/>
                  <w:keepNext w:val="0"/>
                  <w:keepLines w:val="0"/>
                </w:pPr>
              </w:pPrChange>
            </w:pPr>
          </w:p>
        </w:tc>
      </w:tr>
      <w:tr w:rsidR="00A87126" w:rsidRPr="001F3AFB" w14:paraId="22F4E819" w14:textId="77777777" w:rsidTr="00A87126">
        <w:trPr>
          <w:tblHeader/>
          <w:jc w:val="center"/>
          <w:ins w:id="1292" w:author="Bharadwaj Cheruvu" w:date="2021-05-07T20:45:00Z"/>
        </w:trPr>
        <w:tc>
          <w:tcPr>
            <w:tcW w:w="1137" w:type="dxa"/>
            <w:tcBorders>
              <w:top w:val="nil"/>
              <w:bottom w:val="single" w:sz="4" w:space="0" w:color="auto"/>
            </w:tcBorders>
            <w:shd w:val="clear" w:color="auto" w:fill="E7E6E6"/>
          </w:tcPr>
          <w:p w14:paraId="1C2963A4" w14:textId="7A670133" w:rsidR="00A87126" w:rsidRPr="00CB2860" w:rsidRDefault="00A87126" w:rsidP="00CB2860">
            <w:pPr>
              <w:pStyle w:val="TAL"/>
              <w:rPr>
                <w:ins w:id="1293" w:author="Bharadwaj Cheruvu" w:date="2021-05-07T20:45:00Z"/>
                <w:b/>
                <w:bCs/>
                <w:sz w:val="16"/>
                <w:rPrChange w:id="1294" w:author="Bharadwaj Cheruvu" w:date="2021-05-07T21:16:00Z">
                  <w:rPr>
                    <w:ins w:id="1295" w:author="Bharadwaj Cheruvu" w:date="2021-05-07T20:45:00Z"/>
                    <w:bCs/>
                  </w:rPr>
                </w:rPrChange>
              </w:rPr>
              <w:pPrChange w:id="1296" w:author="Bharadwaj Cheruvu" w:date="2021-05-07T21:15:00Z">
                <w:pPr>
                  <w:pStyle w:val="TAH"/>
                  <w:keepNext w:val="0"/>
                  <w:keepLines w:val="0"/>
                  <w:jc w:val="left"/>
                </w:pPr>
              </w:pPrChange>
            </w:pPr>
            <w:ins w:id="1297" w:author="Bharadwaj Cheruvu" w:date="2021-05-07T20:45:00Z">
              <w:r w:rsidRPr="00CB2860">
                <w:rPr>
                  <w:b/>
                  <w:bCs/>
                  <w:sz w:val="16"/>
                  <w:rPrChange w:id="1298" w:author="Bharadwaj Cheruvu" w:date="2021-05-07T21:16:00Z">
                    <w:rPr>
                      <w:bCs/>
                    </w:rPr>
                  </w:rPrChange>
                </w:rPr>
                <w:t>7.1.1.1</w:t>
              </w:r>
            </w:ins>
          </w:p>
        </w:tc>
        <w:tc>
          <w:tcPr>
            <w:tcW w:w="2340" w:type="dxa"/>
            <w:tcBorders>
              <w:bottom w:val="single" w:sz="4" w:space="0" w:color="auto"/>
            </w:tcBorders>
            <w:shd w:val="clear" w:color="auto" w:fill="E7E6E6"/>
          </w:tcPr>
          <w:p w14:paraId="7AE04804" w14:textId="77777777" w:rsidR="00A87126" w:rsidRPr="00CB2860" w:rsidRDefault="00A87126" w:rsidP="00CB2860">
            <w:pPr>
              <w:pStyle w:val="TAL"/>
              <w:rPr>
                <w:ins w:id="1299" w:author="Bharadwaj Cheruvu" w:date="2021-05-07T20:45:00Z"/>
                <w:sz w:val="16"/>
                <w:rPrChange w:id="1300" w:author="Bharadwaj Cheruvu" w:date="2021-05-07T21:15:00Z">
                  <w:rPr>
                    <w:ins w:id="1301" w:author="Bharadwaj Cheruvu" w:date="2021-05-07T20:45:00Z"/>
                  </w:rPr>
                </w:rPrChange>
              </w:rPr>
              <w:pPrChange w:id="1302" w:author="Bharadwaj Cheruvu" w:date="2021-05-07T21:15:00Z">
                <w:pPr>
                  <w:pStyle w:val="TAH"/>
                  <w:keepNext w:val="0"/>
                  <w:keepLines w:val="0"/>
                </w:pPr>
              </w:pPrChange>
            </w:pPr>
          </w:p>
        </w:tc>
        <w:tc>
          <w:tcPr>
            <w:tcW w:w="2250" w:type="dxa"/>
            <w:tcBorders>
              <w:bottom w:val="single" w:sz="4" w:space="0" w:color="auto"/>
            </w:tcBorders>
            <w:shd w:val="clear" w:color="auto" w:fill="E7E6E6"/>
          </w:tcPr>
          <w:p w14:paraId="0937BF90" w14:textId="77777777" w:rsidR="00A87126" w:rsidRPr="00CB2860" w:rsidRDefault="00A87126" w:rsidP="00CB2860">
            <w:pPr>
              <w:pStyle w:val="TAL"/>
              <w:rPr>
                <w:ins w:id="1303" w:author="Bharadwaj Cheruvu" w:date="2021-05-07T20:45:00Z"/>
                <w:sz w:val="16"/>
                <w:rPrChange w:id="1304" w:author="Bharadwaj Cheruvu" w:date="2021-05-07T21:15:00Z">
                  <w:rPr>
                    <w:ins w:id="1305" w:author="Bharadwaj Cheruvu" w:date="2021-05-07T20:45:00Z"/>
                  </w:rPr>
                </w:rPrChange>
              </w:rPr>
              <w:pPrChange w:id="1306" w:author="Bharadwaj Cheruvu" w:date="2021-05-07T21:15:00Z">
                <w:pPr>
                  <w:pStyle w:val="TAH"/>
                  <w:keepNext w:val="0"/>
                  <w:keepLines w:val="0"/>
                </w:pPr>
              </w:pPrChange>
            </w:pPr>
          </w:p>
        </w:tc>
        <w:tc>
          <w:tcPr>
            <w:tcW w:w="1903" w:type="dxa"/>
            <w:tcBorders>
              <w:bottom w:val="single" w:sz="4" w:space="0" w:color="auto"/>
            </w:tcBorders>
            <w:shd w:val="clear" w:color="auto" w:fill="E7E6E6"/>
          </w:tcPr>
          <w:p w14:paraId="3ABC9F66" w14:textId="77777777" w:rsidR="00A87126" w:rsidRPr="00CB2860" w:rsidRDefault="00A87126" w:rsidP="00CB2860">
            <w:pPr>
              <w:pStyle w:val="TAL"/>
              <w:rPr>
                <w:ins w:id="1307" w:author="Bharadwaj Cheruvu" w:date="2021-05-07T20:45:00Z"/>
                <w:sz w:val="16"/>
                <w:rPrChange w:id="1308" w:author="Bharadwaj Cheruvu" w:date="2021-05-07T21:15:00Z">
                  <w:rPr>
                    <w:ins w:id="1309" w:author="Bharadwaj Cheruvu" w:date="2021-05-07T20:45:00Z"/>
                    <w:b/>
                  </w:rPr>
                </w:rPrChange>
              </w:rPr>
              <w:pPrChange w:id="1310" w:author="Bharadwaj Cheruvu" w:date="2021-05-07T21:15:00Z">
                <w:pPr>
                  <w:pStyle w:val="TAC"/>
                  <w:keepNext w:val="0"/>
                  <w:keepLines w:val="0"/>
                </w:pPr>
              </w:pPrChange>
            </w:pPr>
          </w:p>
        </w:tc>
        <w:tc>
          <w:tcPr>
            <w:tcW w:w="2483" w:type="dxa"/>
            <w:tcBorders>
              <w:bottom w:val="single" w:sz="4" w:space="0" w:color="auto"/>
            </w:tcBorders>
            <w:shd w:val="clear" w:color="auto" w:fill="E7E6E6"/>
          </w:tcPr>
          <w:p w14:paraId="713BECB6" w14:textId="77777777" w:rsidR="00A87126" w:rsidRPr="00CB2860" w:rsidRDefault="00A87126" w:rsidP="00CB2860">
            <w:pPr>
              <w:pStyle w:val="TAL"/>
              <w:rPr>
                <w:ins w:id="1311" w:author="Bharadwaj Cheruvu" w:date="2021-05-07T20:45:00Z"/>
                <w:sz w:val="16"/>
                <w:rPrChange w:id="1312" w:author="Bharadwaj Cheruvu" w:date="2021-05-07T21:15:00Z">
                  <w:rPr>
                    <w:ins w:id="1313" w:author="Bharadwaj Cheruvu" w:date="2021-05-07T20:45:00Z"/>
                    <w:b/>
                  </w:rPr>
                </w:rPrChange>
              </w:rPr>
              <w:pPrChange w:id="1314" w:author="Bharadwaj Cheruvu" w:date="2021-05-07T21:15:00Z">
                <w:pPr>
                  <w:pStyle w:val="TAC"/>
                  <w:keepNext w:val="0"/>
                  <w:keepLines w:val="0"/>
                </w:pPr>
              </w:pPrChange>
            </w:pPr>
          </w:p>
        </w:tc>
      </w:tr>
      <w:tr w:rsidR="00A87126" w:rsidRPr="001F3AFB" w14:paraId="4F0A40A5"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5"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316" w:author="Bharadwaj Cheruvu" w:date="2021-05-07T20:44:00Z">
            <w:trPr>
              <w:tblHeader/>
              <w:jc w:val="center"/>
            </w:trPr>
          </w:trPrChange>
        </w:trPr>
        <w:tc>
          <w:tcPr>
            <w:tcW w:w="1137" w:type="dxa"/>
            <w:tcBorders>
              <w:top w:val="single" w:sz="4" w:space="0" w:color="auto"/>
              <w:bottom w:val="single" w:sz="4" w:space="0" w:color="auto"/>
            </w:tcBorders>
            <w:shd w:val="clear" w:color="auto" w:fill="auto"/>
            <w:tcPrChange w:id="1317" w:author="Bharadwaj Cheruvu" w:date="2021-05-07T20:44:00Z">
              <w:tcPr>
                <w:tcW w:w="1137" w:type="dxa"/>
                <w:tcBorders>
                  <w:top w:val="single" w:sz="4" w:space="0" w:color="auto"/>
                  <w:bottom w:val="nil"/>
                </w:tcBorders>
                <w:shd w:val="clear" w:color="auto" w:fill="auto"/>
              </w:tcPr>
            </w:tcPrChange>
          </w:tcPr>
          <w:p w14:paraId="5B6A2345" w14:textId="147F353F" w:rsidR="00A87126" w:rsidRPr="00CB2860" w:rsidRDefault="00A87126" w:rsidP="00CB2860">
            <w:pPr>
              <w:pStyle w:val="TAL"/>
              <w:rPr>
                <w:sz w:val="16"/>
                <w:rPrChange w:id="1318" w:author="Bharadwaj Cheruvu" w:date="2021-05-07T21:15:00Z">
                  <w:rPr>
                    <w:bCs/>
                  </w:rPr>
                </w:rPrChange>
              </w:rPr>
              <w:pPrChange w:id="1319" w:author="Bharadwaj Cheruvu" w:date="2021-05-07T21:15:00Z">
                <w:pPr>
                  <w:pStyle w:val="TAH"/>
                  <w:keepNext w:val="0"/>
                  <w:keepLines w:val="0"/>
                  <w:jc w:val="left"/>
                </w:pPr>
              </w:pPrChange>
            </w:pPr>
            <w:ins w:id="1320" w:author="Bharadwaj Cheruvu" w:date="2021-05-07T20:45:00Z">
              <w:r w:rsidRPr="00CB2860">
                <w:rPr>
                  <w:sz w:val="16"/>
                  <w:rPrChange w:id="1321" w:author="Bharadwaj Cheruvu" w:date="2021-05-07T21:15:00Z">
                    <w:rPr>
                      <w:bCs/>
                    </w:rPr>
                  </w:rPrChange>
                </w:rPr>
                <w:t>7.1.1.1.4</w:t>
              </w:r>
            </w:ins>
            <w:del w:id="1322" w:author="Bharadwaj Cheruvu" w:date="2021-05-07T20:45:00Z">
              <w:r w:rsidRPr="00CB2860" w:rsidDel="00A87126">
                <w:rPr>
                  <w:sz w:val="16"/>
                  <w:rPrChange w:id="1323" w:author="Bharadwaj Cheruvu" w:date="2021-05-07T21:15:00Z">
                    <w:rPr>
                      <w:bCs/>
                    </w:rPr>
                  </w:rPrChange>
                </w:rPr>
                <w:delText>FFS</w:delText>
              </w:r>
            </w:del>
          </w:p>
        </w:tc>
        <w:tc>
          <w:tcPr>
            <w:tcW w:w="2340" w:type="dxa"/>
            <w:tcBorders>
              <w:bottom w:val="single" w:sz="4" w:space="0" w:color="auto"/>
            </w:tcBorders>
            <w:shd w:val="clear" w:color="auto" w:fill="auto"/>
            <w:tcPrChange w:id="1324" w:author="Bharadwaj Cheruvu" w:date="2021-05-07T20:44:00Z">
              <w:tcPr>
                <w:tcW w:w="2340" w:type="dxa"/>
                <w:tcBorders>
                  <w:bottom w:val="single" w:sz="4" w:space="0" w:color="auto"/>
                </w:tcBorders>
                <w:shd w:val="clear" w:color="auto" w:fill="auto"/>
              </w:tcPr>
            </w:tcPrChange>
          </w:tcPr>
          <w:p w14:paraId="11D7F0C0" w14:textId="209C786D" w:rsidR="00A87126" w:rsidRPr="00CB2860" w:rsidRDefault="00A87126" w:rsidP="00CB2860">
            <w:pPr>
              <w:pStyle w:val="TAL"/>
              <w:jc w:val="center"/>
              <w:rPr>
                <w:sz w:val="16"/>
                <w:rPrChange w:id="1325" w:author="Bharadwaj Cheruvu" w:date="2021-05-07T21:15:00Z">
                  <w:rPr/>
                </w:rPrChange>
              </w:rPr>
              <w:pPrChange w:id="1326" w:author="Bharadwaj Cheruvu" w:date="2021-05-07T21:16:00Z">
                <w:pPr>
                  <w:pStyle w:val="TAH"/>
                  <w:keepNext w:val="0"/>
                  <w:keepLines w:val="0"/>
                </w:pPr>
              </w:pPrChange>
            </w:pPr>
            <w:proofErr w:type="spellStart"/>
            <w:ins w:id="1327" w:author="Bharadwaj Cheruvu" w:date="2021-05-07T20:46:00Z">
              <w:r w:rsidRPr="00CB2860">
                <w:rPr>
                  <w:sz w:val="16"/>
                  <w:rPrChange w:id="1328" w:author="Bharadwaj Cheruvu" w:date="2021-05-07T21:15:00Z">
                    <w:rPr/>
                  </w:rPrChange>
                </w:rPr>
                <w:t>pc_csi_RS_CFRA_ForHO</w:t>
              </w:r>
            </w:ins>
            <w:proofErr w:type="spellEnd"/>
          </w:p>
        </w:tc>
        <w:tc>
          <w:tcPr>
            <w:tcW w:w="2250" w:type="dxa"/>
            <w:tcBorders>
              <w:bottom w:val="single" w:sz="4" w:space="0" w:color="auto"/>
            </w:tcBorders>
            <w:shd w:val="clear" w:color="auto" w:fill="auto"/>
            <w:tcPrChange w:id="1329" w:author="Bharadwaj Cheruvu" w:date="2021-05-07T20:44:00Z">
              <w:tcPr>
                <w:tcW w:w="2250" w:type="dxa"/>
                <w:tcBorders>
                  <w:bottom w:val="single" w:sz="4" w:space="0" w:color="auto"/>
                </w:tcBorders>
                <w:shd w:val="clear" w:color="auto" w:fill="auto"/>
              </w:tcPr>
            </w:tcPrChange>
          </w:tcPr>
          <w:p w14:paraId="243BB1B2" w14:textId="77777777" w:rsidR="00A87126" w:rsidRPr="00CB2860" w:rsidRDefault="00A87126" w:rsidP="00CB2860">
            <w:pPr>
              <w:pStyle w:val="TAL"/>
              <w:rPr>
                <w:sz w:val="16"/>
                <w:rPrChange w:id="1330" w:author="Bharadwaj Cheruvu" w:date="2021-05-07T21:15:00Z">
                  <w:rPr/>
                </w:rPrChange>
              </w:rPr>
              <w:pPrChange w:id="1331" w:author="Bharadwaj Cheruvu" w:date="2021-05-07T21:15:00Z">
                <w:pPr>
                  <w:pStyle w:val="TAH"/>
                  <w:keepNext w:val="0"/>
                  <w:keepLines w:val="0"/>
                </w:pPr>
              </w:pPrChange>
            </w:pPr>
          </w:p>
        </w:tc>
        <w:tc>
          <w:tcPr>
            <w:tcW w:w="1903" w:type="dxa"/>
            <w:tcBorders>
              <w:bottom w:val="single" w:sz="4" w:space="0" w:color="auto"/>
            </w:tcBorders>
            <w:shd w:val="clear" w:color="auto" w:fill="auto"/>
            <w:tcPrChange w:id="1332" w:author="Bharadwaj Cheruvu" w:date="2021-05-07T20:44:00Z">
              <w:tcPr>
                <w:tcW w:w="1903" w:type="dxa"/>
                <w:tcBorders>
                  <w:bottom w:val="single" w:sz="4" w:space="0" w:color="auto"/>
                </w:tcBorders>
                <w:shd w:val="clear" w:color="auto" w:fill="auto"/>
              </w:tcPr>
            </w:tcPrChange>
          </w:tcPr>
          <w:p w14:paraId="211CB921" w14:textId="77777777" w:rsidR="00A87126" w:rsidRPr="00CB2860" w:rsidRDefault="00A87126" w:rsidP="00CB2860">
            <w:pPr>
              <w:pStyle w:val="TAL"/>
              <w:rPr>
                <w:sz w:val="16"/>
                <w:rPrChange w:id="1333" w:author="Bharadwaj Cheruvu" w:date="2021-05-07T21:15:00Z">
                  <w:rPr/>
                </w:rPrChange>
              </w:rPr>
              <w:pPrChange w:id="1334" w:author="Bharadwaj Cheruvu" w:date="2021-05-07T21:15:00Z">
                <w:pPr>
                  <w:pStyle w:val="TAC"/>
                  <w:keepNext w:val="0"/>
                  <w:keepLines w:val="0"/>
                </w:pPr>
              </w:pPrChange>
            </w:pPr>
          </w:p>
        </w:tc>
        <w:tc>
          <w:tcPr>
            <w:tcW w:w="2483" w:type="dxa"/>
            <w:tcBorders>
              <w:bottom w:val="single" w:sz="4" w:space="0" w:color="auto"/>
            </w:tcBorders>
            <w:shd w:val="clear" w:color="auto" w:fill="auto"/>
            <w:tcPrChange w:id="1335" w:author="Bharadwaj Cheruvu" w:date="2021-05-07T20:44:00Z">
              <w:tcPr>
                <w:tcW w:w="2483" w:type="dxa"/>
                <w:tcBorders>
                  <w:bottom w:val="single" w:sz="4" w:space="0" w:color="auto"/>
                </w:tcBorders>
                <w:shd w:val="clear" w:color="auto" w:fill="auto"/>
              </w:tcPr>
            </w:tcPrChange>
          </w:tcPr>
          <w:p w14:paraId="65F6FB0E" w14:textId="77777777" w:rsidR="00A87126" w:rsidRPr="00CB2860" w:rsidRDefault="00A87126" w:rsidP="00CB2860">
            <w:pPr>
              <w:pStyle w:val="TAL"/>
              <w:rPr>
                <w:sz w:val="16"/>
                <w:rPrChange w:id="1336" w:author="Bharadwaj Cheruvu" w:date="2021-05-07T21:15:00Z">
                  <w:rPr/>
                </w:rPrChange>
              </w:rPr>
              <w:pPrChange w:id="1337" w:author="Bharadwaj Cheruvu" w:date="2021-05-07T21:15:00Z">
                <w:pPr>
                  <w:pStyle w:val="TAC"/>
                  <w:keepNext w:val="0"/>
                  <w:keepLines w:val="0"/>
                </w:pPr>
              </w:pPrChange>
            </w:pPr>
          </w:p>
        </w:tc>
      </w:tr>
      <w:tr w:rsidR="00A87126" w:rsidRPr="001F3AFB" w:rsidDel="00DC6314" w14:paraId="174A7B80" w14:textId="762E78FC"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8" w:author="Bharadwaj Cheruvu" w:date="2021-05-07T20:4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del w:id="1339" w:author="Bharadwaj Cheruvu" w:date="2021-05-07T20:50:00Z"/>
          <w:trPrChange w:id="1340" w:author="Bharadwaj Cheruvu" w:date="2021-05-07T20:45:00Z">
            <w:trPr>
              <w:tblHeader/>
              <w:jc w:val="center"/>
            </w:trPr>
          </w:trPrChange>
        </w:trPr>
        <w:tc>
          <w:tcPr>
            <w:tcW w:w="1137" w:type="dxa"/>
            <w:tcBorders>
              <w:top w:val="single" w:sz="4" w:space="0" w:color="auto"/>
              <w:bottom w:val="single" w:sz="4" w:space="0" w:color="auto"/>
            </w:tcBorders>
            <w:shd w:val="clear" w:color="auto" w:fill="auto"/>
            <w:tcPrChange w:id="1341" w:author="Bharadwaj Cheruvu" w:date="2021-05-07T20:45:00Z">
              <w:tcPr>
                <w:tcW w:w="1137" w:type="dxa"/>
                <w:tcBorders>
                  <w:top w:val="nil"/>
                  <w:bottom w:val="single" w:sz="4" w:space="0" w:color="auto"/>
                </w:tcBorders>
                <w:shd w:val="clear" w:color="auto" w:fill="auto"/>
              </w:tcPr>
            </w:tcPrChange>
          </w:tcPr>
          <w:p w14:paraId="575EDDBF" w14:textId="6C1EBBFB" w:rsidR="00A87126" w:rsidRPr="00CB2860" w:rsidDel="00DC6314" w:rsidRDefault="00A87126" w:rsidP="00CB2860">
            <w:pPr>
              <w:pStyle w:val="TAL"/>
              <w:rPr>
                <w:del w:id="1342" w:author="Bharadwaj Cheruvu" w:date="2021-05-07T20:50:00Z"/>
                <w:sz w:val="16"/>
                <w:rPrChange w:id="1343" w:author="Bharadwaj Cheruvu" w:date="2021-05-07T21:15:00Z">
                  <w:rPr>
                    <w:del w:id="1344" w:author="Bharadwaj Cheruvu" w:date="2021-05-07T20:50:00Z"/>
                    <w:bCs/>
                  </w:rPr>
                </w:rPrChange>
              </w:rPr>
              <w:pPrChange w:id="1345" w:author="Bharadwaj Cheruvu" w:date="2021-05-07T21:15:00Z">
                <w:pPr>
                  <w:pStyle w:val="TAH"/>
                  <w:keepNext w:val="0"/>
                  <w:keepLines w:val="0"/>
                  <w:jc w:val="left"/>
                </w:pPr>
              </w:pPrChange>
            </w:pPr>
          </w:p>
        </w:tc>
        <w:tc>
          <w:tcPr>
            <w:tcW w:w="2340" w:type="dxa"/>
            <w:shd w:val="clear" w:color="auto" w:fill="auto"/>
            <w:tcPrChange w:id="1346" w:author="Bharadwaj Cheruvu" w:date="2021-05-07T20:45:00Z">
              <w:tcPr>
                <w:tcW w:w="2340" w:type="dxa"/>
                <w:tcBorders>
                  <w:bottom w:val="single" w:sz="4" w:space="0" w:color="auto"/>
                </w:tcBorders>
                <w:shd w:val="clear" w:color="auto" w:fill="auto"/>
              </w:tcPr>
            </w:tcPrChange>
          </w:tcPr>
          <w:p w14:paraId="6D6DC020" w14:textId="721E796E" w:rsidR="00A87126" w:rsidRPr="00CB2860" w:rsidDel="00DC6314" w:rsidRDefault="00A87126" w:rsidP="00CB2860">
            <w:pPr>
              <w:pStyle w:val="TAL"/>
              <w:jc w:val="center"/>
              <w:rPr>
                <w:del w:id="1347" w:author="Bharadwaj Cheruvu" w:date="2021-05-07T20:50:00Z"/>
                <w:sz w:val="16"/>
                <w:rPrChange w:id="1348" w:author="Bharadwaj Cheruvu" w:date="2021-05-07T21:15:00Z">
                  <w:rPr>
                    <w:del w:id="1349" w:author="Bharadwaj Cheruvu" w:date="2021-05-07T20:50:00Z"/>
                  </w:rPr>
                </w:rPrChange>
              </w:rPr>
              <w:pPrChange w:id="1350" w:author="Bharadwaj Cheruvu" w:date="2021-05-07T21:16:00Z">
                <w:pPr>
                  <w:pStyle w:val="TAH"/>
                  <w:keepNext w:val="0"/>
                  <w:keepLines w:val="0"/>
                </w:pPr>
              </w:pPrChange>
            </w:pPr>
          </w:p>
        </w:tc>
        <w:tc>
          <w:tcPr>
            <w:tcW w:w="2250" w:type="dxa"/>
            <w:shd w:val="clear" w:color="auto" w:fill="auto"/>
            <w:tcPrChange w:id="1351" w:author="Bharadwaj Cheruvu" w:date="2021-05-07T20:45:00Z">
              <w:tcPr>
                <w:tcW w:w="2250" w:type="dxa"/>
                <w:tcBorders>
                  <w:bottom w:val="single" w:sz="4" w:space="0" w:color="auto"/>
                </w:tcBorders>
                <w:shd w:val="clear" w:color="auto" w:fill="auto"/>
              </w:tcPr>
            </w:tcPrChange>
          </w:tcPr>
          <w:p w14:paraId="2670805D" w14:textId="162552BF" w:rsidR="00A87126" w:rsidRPr="00CB2860" w:rsidDel="00DC6314" w:rsidRDefault="00A87126" w:rsidP="00CB2860">
            <w:pPr>
              <w:pStyle w:val="TAL"/>
              <w:jc w:val="center"/>
              <w:rPr>
                <w:del w:id="1352" w:author="Bharadwaj Cheruvu" w:date="2021-05-07T20:50:00Z"/>
                <w:sz w:val="16"/>
                <w:rPrChange w:id="1353" w:author="Bharadwaj Cheruvu" w:date="2021-05-07T21:15:00Z">
                  <w:rPr>
                    <w:del w:id="1354" w:author="Bharadwaj Cheruvu" w:date="2021-05-07T20:50:00Z"/>
                  </w:rPr>
                </w:rPrChange>
              </w:rPr>
              <w:pPrChange w:id="1355" w:author="Bharadwaj Cheruvu" w:date="2021-05-07T21:16:00Z">
                <w:pPr>
                  <w:pStyle w:val="TAH"/>
                  <w:keepNext w:val="0"/>
                  <w:keepLines w:val="0"/>
                </w:pPr>
              </w:pPrChange>
            </w:pPr>
          </w:p>
        </w:tc>
        <w:tc>
          <w:tcPr>
            <w:tcW w:w="1903" w:type="dxa"/>
            <w:shd w:val="clear" w:color="auto" w:fill="auto"/>
            <w:tcPrChange w:id="1356" w:author="Bharadwaj Cheruvu" w:date="2021-05-07T20:45:00Z">
              <w:tcPr>
                <w:tcW w:w="1903" w:type="dxa"/>
                <w:tcBorders>
                  <w:bottom w:val="single" w:sz="4" w:space="0" w:color="auto"/>
                </w:tcBorders>
                <w:shd w:val="clear" w:color="auto" w:fill="auto"/>
              </w:tcPr>
            </w:tcPrChange>
          </w:tcPr>
          <w:p w14:paraId="44F949A0" w14:textId="30E41E83" w:rsidR="00A87126" w:rsidRPr="00CB2860" w:rsidDel="00DC6314" w:rsidRDefault="00A87126" w:rsidP="00CB2860">
            <w:pPr>
              <w:pStyle w:val="TAL"/>
              <w:jc w:val="center"/>
              <w:rPr>
                <w:del w:id="1357" w:author="Bharadwaj Cheruvu" w:date="2021-05-07T20:50:00Z"/>
                <w:sz w:val="16"/>
                <w:rPrChange w:id="1358" w:author="Bharadwaj Cheruvu" w:date="2021-05-07T21:15:00Z">
                  <w:rPr>
                    <w:del w:id="1359" w:author="Bharadwaj Cheruvu" w:date="2021-05-07T20:50:00Z"/>
                  </w:rPr>
                </w:rPrChange>
              </w:rPr>
              <w:pPrChange w:id="1360" w:author="Bharadwaj Cheruvu" w:date="2021-05-07T21:16:00Z">
                <w:pPr>
                  <w:pStyle w:val="TAC"/>
                  <w:keepNext w:val="0"/>
                  <w:keepLines w:val="0"/>
                </w:pPr>
              </w:pPrChange>
            </w:pPr>
          </w:p>
        </w:tc>
        <w:tc>
          <w:tcPr>
            <w:tcW w:w="2483" w:type="dxa"/>
            <w:shd w:val="clear" w:color="auto" w:fill="auto"/>
            <w:tcPrChange w:id="1361" w:author="Bharadwaj Cheruvu" w:date="2021-05-07T20:45:00Z">
              <w:tcPr>
                <w:tcW w:w="2483" w:type="dxa"/>
                <w:tcBorders>
                  <w:bottom w:val="single" w:sz="4" w:space="0" w:color="auto"/>
                </w:tcBorders>
                <w:shd w:val="clear" w:color="auto" w:fill="auto"/>
              </w:tcPr>
            </w:tcPrChange>
          </w:tcPr>
          <w:p w14:paraId="2A8A50CC" w14:textId="3A73591D" w:rsidR="00A87126" w:rsidRPr="00CB2860" w:rsidDel="00DC6314" w:rsidRDefault="00A87126" w:rsidP="00CB2860">
            <w:pPr>
              <w:pStyle w:val="TAL"/>
              <w:jc w:val="center"/>
              <w:rPr>
                <w:del w:id="1362" w:author="Bharadwaj Cheruvu" w:date="2021-05-07T20:50:00Z"/>
                <w:sz w:val="16"/>
                <w:rPrChange w:id="1363" w:author="Bharadwaj Cheruvu" w:date="2021-05-07T21:15:00Z">
                  <w:rPr>
                    <w:del w:id="1364" w:author="Bharadwaj Cheruvu" w:date="2021-05-07T20:50:00Z"/>
                  </w:rPr>
                </w:rPrChange>
              </w:rPr>
              <w:pPrChange w:id="1365" w:author="Bharadwaj Cheruvu" w:date="2021-05-07T21:16:00Z">
                <w:pPr>
                  <w:pStyle w:val="TAC"/>
                  <w:keepNext w:val="0"/>
                  <w:keepLines w:val="0"/>
                </w:pPr>
              </w:pPrChange>
            </w:pPr>
          </w:p>
        </w:tc>
      </w:tr>
      <w:tr w:rsidR="00A87126" w:rsidRPr="001F3AFB" w14:paraId="3CC123F0"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6"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367" w:author="Bharadwaj Cheruvu" w:date="2021-05-07T20:45:00Z"/>
          <w:trPrChange w:id="1368"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369" w:author="Bharadwaj Cheruvu" w:date="2021-05-07T20:54:00Z">
              <w:tcPr>
                <w:tcW w:w="1137" w:type="dxa"/>
                <w:tcBorders>
                  <w:top w:val="single" w:sz="4" w:space="0" w:color="auto"/>
                  <w:bottom w:val="single" w:sz="4" w:space="0" w:color="auto"/>
                </w:tcBorders>
                <w:shd w:val="clear" w:color="auto" w:fill="auto"/>
              </w:tcPr>
            </w:tcPrChange>
          </w:tcPr>
          <w:p w14:paraId="02A89F25" w14:textId="00D9B115" w:rsidR="00A87126" w:rsidRPr="00CB2860" w:rsidRDefault="00A87126" w:rsidP="00CB2860">
            <w:pPr>
              <w:pStyle w:val="TAL"/>
              <w:rPr>
                <w:ins w:id="1370" w:author="Bharadwaj Cheruvu" w:date="2021-05-07T20:45:00Z"/>
                <w:b/>
                <w:bCs/>
                <w:sz w:val="16"/>
                <w:rPrChange w:id="1371" w:author="Bharadwaj Cheruvu" w:date="2021-05-07T21:16:00Z">
                  <w:rPr>
                    <w:ins w:id="1372" w:author="Bharadwaj Cheruvu" w:date="2021-05-07T20:45:00Z"/>
                    <w:bCs/>
                  </w:rPr>
                </w:rPrChange>
              </w:rPr>
              <w:pPrChange w:id="1373" w:author="Bharadwaj Cheruvu" w:date="2021-05-07T21:16:00Z">
                <w:pPr>
                  <w:pStyle w:val="TAH"/>
                  <w:keepNext w:val="0"/>
                  <w:keepLines w:val="0"/>
                  <w:jc w:val="left"/>
                </w:pPr>
              </w:pPrChange>
            </w:pPr>
            <w:ins w:id="1374" w:author="Bharadwaj Cheruvu" w:date="2021-05-07T20:46:00Z">
              <w:r w:rsidRPr="00CB2860">
                <w:rPr>
                  <w:b/>
                  <w:bCs/>
                  <w:sz w:val="16"/>
                  <w:rPrChange w:id="1375" w:author="Bharadwaj Cheruvu" w:date="2021-05-07T21:16:00Z">
                    <w:rPr>
                      <w:b w:val="0"/>
                      <w:sz w:val="16"/>
                    </w:rPr>
                  </w:rPrChange>
                </w:rPr>
                <w:t>7.1.1.4</w:t>
              </w:r>
            </w:ins>
          </w:p>
        </w:tc>
        <w:tc>
          <w:tcPr>
            <w:tcW w:w="2340" w:type="dxa"/>
            <w:tcBorders>
              <w:bottom w:val="single" w:sz="4" w:space="0" w:color="auto"/>
            </w:tcBorders>
            <w:shd w:val="clear" w:color="auto" w:fill="E8E8E8"/>
            <w:tcPrChange w:id="1376" w:author="Bharadwaj Cheruvu" w:date="2021-05-07T20:54:00Z">
              <w:tcPr>
                <w:tcW w:w="2340" w:type="dxa"/>
                <w:tcBorders>
                  <w:bottom w:val="single" w:sz="4" w:space="0" w:color="auto"/>
                </w:tcBorders>
                <w:shd w:val="clear" w:color="auto" w:fill="auto"/>
              </w:tcPr>
            </w:tcPrChange>
          </w:tcPr>
          <w:p w14:paraId="19EE0285" w14:textId="77777777" w:rsidR="00A87126" w:rsidRPr="00CB2860" w:rsidRDefault="00A87126" w:rsidP="00CB2860">
            <w:pPr>
              <w:pStyle w:val="TAL"/>
              <w:jc w:val="center"/>
              <w:rPr>
                <w:ins w:id="1377" w:author="Bharadwaj Cheruvu" w:date="2021-05-07T20:45:00Z"/>
                <w:sz w:val="16"/>
                <w:rPrChange w:id="1378" w:author="Bharadwaj Cheruvu" w:date="2021-05-07T21:15:00Z">
                  <w:rPr>
                    <w:ins w:id="1379" w:author="Bharadwaj Cheruvu" w:date="2021-05-07T20:45:00Z"/>
                  </w:rPr>
                </w:rPrChange>
              </w:rPr>
              <w:pPrChange w:id="1380"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381" w:author="Bharadwaj Cheruvu" w:date="2021-05-07T20:54:00Z">
              <w:tcPr>
                <w:tcW w:w="2250" w:type="dxa"/>
                <w:tcBorders>
                  <w:bottom w:val="single" w:sz="4" w:space="0" w:color="auto"/>
                </w:tcBorders>
                <w:shd w:val="clear" w:color="auto" w:fill="auto"/>
              </w:tcPr>
            </w:tcPrChange>
          </w:tcPr>
          <w:p w14:paraId="5AE36502" w14:textId="77777777" w:rsidR="00A87126" w:rsidRPr="00CB2860" w:rsidRDefault="00A87126" w:rsidP="00CB2860">
            <w:pPr>
              <w:pStyle w:val="TAL"/>
              <w:rPr>
                <w:ins w:id="1382" w:author="Bharadwaj Cheruvu" w:date="2021-05-07T20:45:00Z"/>
                <w:sz w:val="16"/>
                <w:rPrChange w:id="1383" w:author="Bharadwaj Cheruvu" w:date="2021-05-07T21:15:00Z">
                  <w:rPr>
                    <w:ins w:id="1384" w:author="Bharadwaj Cheruvu" w:date="2021-05-07T20:45:00Z"/>
                  </w:rPr>
                </w:rPrChange>
              </w:rPr>
              <w:pPrChange w:id="1385"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386" w:author="Bharadwaj Cheruvu" w:date="2021-05-07T20:54:00Z">
              <w:tcPr>
                <w:tcW w:w="1903" w:type="dxa"/>
                <w:tcBorders>
                  <w:bottom w:val="single" w:sz="4" w:space="0" w:color="auto"/>
                </w:tcBorders>
                <w:shd w:val="clear" w:color="auto" w:fill="auto"/>
              </w:tcPr>
            </w:tcPrChange>
          </w:tcPr>
          <w:p w14:paraId="60A6F383" w14:textId="77777777" w:rsidR="00A87126" w:rsidRPr="00CB2860" w:rsidRDefault="00A87126" w:rsidP="00CB2860">
            <w:pPr>
              <w:pStyle w:val="TAL"/>
              <w:rPr>
                <w:ins w:id="1387" w:author="Bharadwaj Cheruvu" w:date="2021-05-07T20:45:00Z"/>
                <w:sz w:val="16"/>
                <w:rPrChange w:id="1388" w:author="Bharadwaj Cheruvu" w:date="2021-05-07T21:15:00Z">
                  <w:rPr>
                    <w:ins w:id="1389" w:author="Bharadwaj Cheruvu" w:date="2021-05-07T20:45:00Z"/>
                  </w:rPr>
                </w:rPrChange>
              </w:rPr>
              <w:pPrChange w:id="1390"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391" w:author="Bharadwaj Cheruvu" w:date="2021-05-07T20:54:00Z">
              <w:tcPr>
                <w:tcW w:w="2483" w:type="dxa"/>
                <w:tcBorders>
                  <w:bottom w:val="single" w:sz="4" w:space="0" w:color="auto"/>
                </w:tcBorders>
                <w:shd w:val="clear" w:color="auto" w:fill="auto"/>
              </w:tcPr>
            </w:tcPrChange>
          </w:tcPr>
          <w:p w14:paraId="7FD8D71B" w14:textId="77777777" w:rsidR="00A87126" w:rsidRPr="00CB2860" w:rsidRDefault="00A87126" w:rsidP="00CB2860">
            <w:pPr>
              <w:pStyle w:val="TAL"/>
              <w:rPr>
                <w:ins w:id="1392" w:author="Bharadwaj Cheruvu" w:date="2021-05-07T20:45:00Z"/>
                <w:sz w:val="16"/>
                <w:rPrChange w:id="1393" w:author="Bharadwaj Cheruvu" w:date="2021-05-07T21:15:00Z">
                  <w:rPr>
                    <w:ins w:id="1394" w:author="Bharadwaj Cheruvu" w:date="2021-05-07T20:45:00Z"/>
                  </w:rPr>
                </w:rPrChange>
              </w:rPr>
              <w:pPrChange w:id="1395" w:author="Bharadwaj Cheruvu" w:date="2021-05-07T21:15:00Z">
                <w:pPr>
                  <w:pStyle w:val="TAC"/>
                  <w:keepNext w:val="0"/>
                  <w:keepLines w:val="0"/>
                </w:pPr>
              </w:pPrChange>
            </w:pPr>
          </w:p>
        </w:tc>
      </w:tr>
      <w:tr w:rsidR="00A87126" w:rsidRPr="001F3AFB" w14:paraId="4B541FEC"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6"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397" w:author="Bharadwaj Cheruvu" w:date="2021-05-07T20:45:00Z"/>
          <w:trPrChange w:id="1398"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399" w:author="Bharadwaj Cheruvu" w:date="2021-05-07T20:54:00Z">
              <w:tcPr>
                <w:tcW w:w="1137" w:type="dxa"/>
                <w:tcBorders>
                  <w:top w:val="single" w:sz="4" w:space="0" w:color="auto"/>
                  <w:bottom w:val="single" w:sz="4" w:space="0" w:color="auto"/>
                </w:tcBorders>
                <w:shd w:val="clear" w:color="auto" w:fill="auto"/>
              </w:tcPr>
            </w:tcPrChange>
          </w:tcPr>
          <w:p w14:paraId="7972ACE5" w14:textId="7DA5CA73" w:rsidR="00A87126" w:rsidRPr="00CB2860" w:rsidRDefault="00A87126" w:rsidP="00CB2860">
            <w:pPr>
              <w:pStyle w:val="TAL"/>
              <w:rPr>
                <w:ins w:id="1400" w:author="Bharadwaj Cheruvu" w:date="2021-05-07T20:45:00Z"/>
                <w:b/>
                <w:bCs/>
                <w:sz w:val="16"/>
                <w:rPrChange w:id="1401" w:author="Bharadwaj Cheruvu" w:date="2021-05-07T21:16:00Z">
                  <w:rPr>
                    <w:ins w:id="1402" w:author="Bharadwaj Cheruvu" w:date="2021-05-07T20:45:00Z"/>
                    <w:bCs/>
                  </w:rPr>
                </w:rPrChange>
              </w:rPr>
              <w:pPrChange w:id="1403" w:author="Bharadwaj Cheruvu" w:date="2021-05-07T21:15:00Z">
                <w:pPr>
                  <w:pStyle w:val="TAH"/>
                  <w:keepNext w:val="0"/>
                  <w:keepLines w:val="0"/>
                  <w:jc w:val="left"/>
                </w:pPr>
              </w:pPrChange>
            </w:pPr>
            <w:ins w:id="1404" w:author="Bharadwaj Cheruvu" w:date="2021-05-07T20:46:00Z">
              <w:r w:rsidRPr="00CB2860">
                <w:rPr>
                  <w:b/>
                  <w:bCs/>
                  <w:sz w:val="16"/>
                  <w:rPrChange w:id="1405" w:author="Bharadwaj Cheruvu" w:date="2021-05-07T21:16:00Z">
                    <w:rPr>
                      <w:b w:val="0"/>
                      <w:sz w:val="16"/>
                    </w:rPr>
                  </w:rPrChange>
                </w:rPr>
                <w:t>7.1.1.4.1</w:t>
              </w:r>
            </w:ins>
          </w:p>
        </w:tc>
        <w:tc>
          <w:tcPr>
            <w:tcW w:w="2340" w:type="dxa"/>
            <w:shd w:val="clear" w:color="auto" w:fill="E8E8E8"/>
            <w:tcPrChange w:id="1406" w:author="Bharadwaj Cheruvu" w:date="2021-05-07T20:54:00Z">
              <w:tcPr>
                <w:tcW w:w="2340" w:type="dxa"/>
                <w:tcBorders>
                  <w:bottom w:val="single" w:sz="4" w:space="0" w:color="auto"/>
                </w:tcBorders>
                <w:shd w:val="clear" w:color="auto" w:fill="auto"/>
              </w:tcPr>
            </w:tcPrChange>
          </w:tcPr>
          <w:p w14:paraId="3F5FB7BD" w14:textId="77777777" w:rsidR="00A87126" w:rsidRPr="00CB2860" w:rsidRDefault="00A87126" w:rsidP="00CB2860">
            <w:pPr>
              <w:pStyle w:val="TAL"/>
              <w:jc w:val="center"/>
              <w:rPr>
                <w:ins w:id="1407" w:author="Bharadwaj Cheruvu" w:date="2021-05-07T20:45:00Z"/>
                <w:sz w:val="16"/>
                <w:rPrChange w:id="1408" w:author="Bharadwaj Cheruvu" w:date="2021-05-07T21:15:00Z">
                  <w:rPr>
                    <w:ins w:id="1409" w:author="Bharadwaj Cheruvu" w:date="2021-05-07T20:45:00Z"/>
                  </w:rPr>
                </w:rPrChange>
              </w:rPr>
              <w:pPrChange w:id="1410" w:author="Bharadwaj Cheruvu" w:date="2021-05-07T21:16:00Z">
                <w:pPr>
                  <w:pStyle w:val="TAH"/>
                  <w:keepNext w:val="0"/>
                  <w:keepLines w:val="0"/>
                </w:pPr>
              </w:pPrChange>
            </w:pPr>
          </w:p>
        </w:tc>
        <w:tc>
          <w:tcPr>
            <w:tcW w:w="2250" w:type="dxa"/>
            <w:shd w:val="clear" w:color="auto" w:fill="E8E8E8"/>
            <w:tcPrChange w:id="1411" w:author="Bharadwaj Cheruvu" w:date="2021-05-07T20:54:00Z">
              <w:tcPr>
                <w:tcW w:w="2250" w:type="dxa"/>
                <w:tcBorders>
                  <w:bottom w:val="single" w:sz="4" w:space="0" w:color="auto"/>
                </w:tcBorders>
                <w:shd w:val="clear" w:color="auto" w:fill="auto"/>
              </w:tcPr>
            </w:tcPrChange>
          </w:tcPr>
          <w:p w14:paraId="5618B2E3" w14:textId="77777777" w:rsidR="00A87126" w:rsidRPr="00CB2860" w:rsidRDefault="00A87126" w:rsidP="00CB2860">
            <w:pPr>
              <w:pStyle w:val="TAL"/>
              <w:rPr>
                <w:ins w:id="1412" w:author="Bharadwaj Cheruvu" w:date="2021-05-07T20:45:00Z"/>
                <w:sz w:val="16"/>
                <w:rPrChange w:id="1413" w:author="Bharadwaj Cheruvu" w:date="2021-05-07T21:15:00Z">
                  <w:rPr>
                    <w:ins w:id="1414" w:author="Bharadwaj Cheruvu" w:date="2021-05-07T20:45:00Z"/>
                  </w:rPr>
                </w:rPrChange>
              </w:rPr>
              <w:pPrChange w:id="1415" w:author="Bharadwaj Cheruvu" w:date="2021-05-07T21:15:00Z">
                <w:pPr>
                  <w:pStyle w:val="TAH"/>
                  <w:keepNext w:val="0"/>
                  <w:keepLines w:val="0"/>
                </w:pPr>
              </w:pPrChange>
            </w:pPr>
          </w:p>
        </w:tc>
        <w:tc>
          <w:tcPr>
            <w:tcW w:w="1903" w:type="dxa"/>
            <w:shd w:val="clear" w:color="auto" w:fill="E8E8E8"/>
            <w:tcPrChange w:id="1416" w:author="Bharadwaj Cheruvu" w:date="2021-05-07T20:54:00Z">
              <w:tcPr>
                <w:tcW w:w="1903" w:type="dxa"/>
                <w:tcBorders>
                  <w:bottom w:val="single" w:sz="4" w:space="0" w:color="auto"/>
                </w:tcBorders>
                <w:shd w:val="clear" w:color="auto" w:fill="auto"/>
              </w:tcPr>
            </w:tcPrChange>
          </w:tcPr>
          <w:p w14:paraId="0C939785" w14:textId="77777777" w:rsidR="00A87126" w:rsidRPr="00CB2860" w:rsidRDefault="00A87126" w:rsidP="00CB2860">
            <w:pPr>
              <w:pStyle w:val="TAL"/>
              <w:rPr>
                <w:ins w:id="1417" w:author="Bharadwaj Cheruvu" w:date="2021-05-07T20:45:00Z"/>
                <w:sz w:val="16"/>
                <w:rPrChange w:id="1418" w:author="Bharadwaj Cheruvu" w:date="2021-05-07T21:15:00Z">
                  <w:rPr>
                    <w:ins w:id="1419" w:author="Bharadwaj Cheruvu" w:date="2021-05-07T20:45:00Z"/>
                  </w:rPr>
                </w:rPrChange>
              </w:rPr>
              <w:pPrChange w:id="1420" w:author="Bharadwaj Cheruvu" w:date="2021-05-07T21:15:00Z">
                <w:pPr>
                  <w:pStyle w:val="TAC"/>
                  <w:keepNext w:val="0"/>
                  <w:keepLines w:val="0"/>
                </w:pPr>
              </w:pPrChange>
            </w:pPr>
          </w:p>
        </w:tc>
        <w:tc>
          <w:tcPr>
            <w:tcW w:w="2483" w:type="dxa"/>
            <w:shd w:val="clear" w:color="auto" w:fill="E8E8E8"/>
            <w:tcPrChange w:id="1421" w:author="Bharadwaj Cheruvu" w:date="2021-05-07T20:54:00Z">
              <w:tcPr>
                <w:tcW w:w="2483" w:type="dxa"/>
                <w:tcBorders>
                  <w:bottom w:val="single" w:sz="4" w:space="0" w:color="auto"/>
                </w:tcBorders>
                <w:shd w:val="clear" w:color="auto" w:fill="auto"/>
              </w:tcPr>
            </w:tcPrChange>
          </w:tcPr>
          <w:p w14:paraId="15286FC2" w14:textId="77777777" w:rsidR="00A87126" w:rsidRPr="00CB2860" w:rsidRDefault="00A87126" w:rsidP="00CB2860">
            <w:pPr>
              <w:pStyle w:val="TAL"/>
              <w:rPr>
                <w:ins w:id="1422" w:author="Bharadwaj Cheruvu" w:date="2021-05-07T20:45:00Z"/>
                <w:sz w:val="16"/>
                <w:rPrChange w:id="1423" w:author="Bharadwaj Cheruvu" w:date="2021-05-07T21:15:00Z">
                  <w:rPr>
                    <w:ins w:id="1424" w:author="Bharadwaj Cheruvu" w:date="2021-05-07T20:45:00Z"/>
                  </w:rPr>
                </w:rPrChange>
              </w:rPr>
              <w:pPrChange w:id="1425" w:author="Bharadwaj Cheruvu" w:date="2021-05-07T21:15:00Z">
                <w:pPr>
                  <w:pStyle w:val="TAC"/>
                  <w:keepNext w:val="0"/>
                  <w:keepLines w:val="0"/>
                </w:pPr>
              </w:pPrChange>
            </w:pPr>
          </w:p>
        </w:tc>
      </w:tr>
      <w:tr w:rsidR="00A87126" w:rsidRPr="001F3AFB" w14:paraId="138F9AB6" w14:textId="77777777" w:rsidTr="00A87126">
        <w:trPr>
          <w:tblHeader/>
          <w:jc w:val="center"/>
          <w:ins w:id="1426" w:author="Bharadwaj Cheruvu" w:date="2021-05-07T20:46:00Z"/>
        </w:trPr>
        <w:tc>
          <w:tcPr>
            <w:tcW w:w="1137" w:type="dxa"/>
            <w:tcBorders>
              <w:top w:val="single" w:sz="4" w:space="0" w:color="auto"/>
              <w:bottom w:val="single" w:sz="4" w:space="0" w:color="auto"/>
            </w:tcBorders>
            <w:shd w:val="clear" w:color="auto" w:fill="auto"/>
          </w:tcPr>
          <w:p w14:paraId="43695C9A" w14:textId="4386B7C1" w:rsidR="00A87126" w:rsidRPr="00CB2860" w:rsidRDefault="00A87126" w:rsidP="00CB2860">
            <w:pPr>
              <w:pStyle w:val="TAL"/>
              <w:rPr>
                <w:ins w:id="1427" w:author="Bharadwaj Cheruvu" w:date="2021-05-07T20:46:00Z"/>
                <w:sz w:val="16"/>
              </w:rPr>
              <w:pPrChange w:id="1428" w:author="Bharadwaj Cheruvu" w:date="2021-05-07T21:15:00Z">
                <w:pPr>
                  <w:pStyle w:val="TAH"/>
                  <w:keepNext w:val="0"/>
                  <w:keepLines w:val="0"/>
                  <w:jc w:val="left"/>
                </w:pPr>
              </w:pPrChange>
            </w:pPr>
            <w:ins w:id="1429" w:author="Bharadwaj Cheruvu" w:date="2021-05-07T20:46:00Z">
              <w:r w:rsidRPr="00CB2860">
                <w:rPr>
                  <w:sz w:val="16"/>
                  <w:rPrChange w:id="1430" w:author="Bharadwaj Cheruvu" w:date="2021-05-07T21:15:00Z">
                    <w:rPr/>
                  </w:rPrChange>
                </w:rPr>
                <w:t>7.1.1.4.1.3</w:t>
              </w:r>
            </w:ins>
          </w:p>
        </w:tc>
        <w:tc>
          <w:tcPr>
            <w:tcW w:w="2340" w:type="dxa"/>
            <w:tcBorders>
              <w:bottom w:val="single" w:sz="4" w:space="0" w:color="auto"/>
            </w:tcBorders>
            <w:shd w:val="clear" w:color="auto" w:fill="auto"/>
          </w:tcPr>
          <w:p w14:paraId="3C124E65" w14:textId="3F5B079B" w:rsidR="00A87126" w:rsidRPr="00CB2860" w:rsidRDefault="00A87126" w:rsidP="00CB2860">
            <w:pPr>
              <w:pStyle w:val="TAL"/>
              <w:jc w:val="center"/>
              <w:rPr>
                <w:ins w:id="1431" w:author="Bharadwaj Cheruvu" w:date="2021-05-07T20:46:00Z"/>
                <w:sz w:val="16"/>
                <w:rPrChange w:id="1432" w:author="Bharadwaj Cheruvu" w:date="2021-05-07T21:15:00Z">
                  <w:rPr>
                    <w:ins w:id="1433" w:author="Bharadwaj Cheruvu" w:date="2021-05-07T20:46:00Z"/>
                  </w:rPr>
                </w:rPrChange>
              </w:rPr>
              <w:pPrChange w:id="1434" w:author="Bharadwaj Cheruvu" w:date="2021-05-07T21:16:00Z">
                <w:pPr>
                  <w:pStyle w:val="TAH"/>
                  <w:keepNext w:val="0"/>
                  <w:keepLines w:val="0"/>
                </w:pPr>
              </w:pPrChange>
            </w:pPr>
            <w:ins w:id="1435" w:author="Bharadwaj Cheruvu" w:date="2021-05-07T20:46:00Z">
              <w:r w:rsidRPr="00CB2860">
                <w:rPr>
                  <w:sz w:val="16"/>
                  <w:rPrChange w:id="1436" w:author="Bharadwaj Cheruvu" w:date="2021-05-07T21:15:00Z">
                    <w:rPr/>
                  </w:rPrChange>
                </w:rPr>
                <w:t>pc_dynamicSwitchRA_Type0_1_PDSCH</w:t>
              </w:r>
            </w:ins>
          </w:p>
        </w:tc>
        <w:tc>
          <w:tcPr>
            <w:tcW w:w="2250" w:type="dxa"/>
            <w:tcBorders>
              <w:bottom w:val="single" w:sz="4" w:space="0" w:color="auto"/>
            </w:tcBorders>
            <w:shd w:val="clear" w:color="auto" w:fill="auto"/>
          </w:tcPr>
          <w:p w14:paraId="2556595A" w14:textId="77777777" w:rsidR="00A87126" w:rsidRPr="00CB2860" w:rsidRDefault="00A87126" w:rsidP="00CB2860">
            <w:pPr>
              <w:pStyle w:val="TAL"/>
              <w:rPr>
                <w:ins w:id="1437" w:author="Bharadwaj Cheruvu" w:date="2021-05-07T20:46:00Z"/>
                <w:sz w:val="16"/>
                <w:rPrChange w:id="1438" w:author="Bharadwaj Cheruvu" w:date="2021-05-07T21:15:00Z">
                  <w:rPr>
                    <w:ins w:id="1439" w:author="Bharadwaj Cheruvu" w:date="2021-05-07T20:46:00Z"/>
                  </w:rPr>
                </w:rPrChange>
              </w:rPr>
              <w:pPrChange w:id="1440"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CAE914E" w14:textId="77777777" w:rsidR="00A87126" w:rsidRPr="00CB2860" w:rsidRDefault="00A87126" w:rsidP="00CB2860">
            <w:pPr>
              <w:pStyle w:val="TAL"/>
              <w:rPr>
                <w:ins w:id="1441" w:author="Bharadwaj Cheruvu" w:date="2021-05-07T20:46:00Z"/>
                <w:sz w:val="16"/>
                <w:rPrChange w:id="1442" w:author="Bharadwaj Cheruvu" w:date="2021-05-07T21:15:00Z">
                  <w:rPr>
                    <w:ins w:id="1443" w:author="Bharadwaj Cheruvu" w:date="2021-05-07T20:46:00Z"/>
                  </w:rPr>
                </w:rPrChange>
              </w:rPr>
              <w:pPrChange w:id="1444"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500965B4" w14:textId="77777777" w:rsidR="00A87126" w:rsidRPr="00CB2860" w:rsidRDefault="00A87126" w:rsidP="00CB2860">
            <w:pPr>
              <w:pStyle w:val="TAL"/>
              <w:rPr>
                <w:ins w:id="1445" w:author="Bharadwaj Cheruvu" w:date="2021-05-07T20:46:00Z"/>
                <w:sz w:val="16"/>
                <w:rPrChange w:id="1446" w:author="Bharadwaj Cheruvu" w:date="2021-05-07T21:15:00Z">
                  <w:rPr>
                    <w:ins w:id="1447" w:author="Bharadwaj Cheruvu" w:date="2021-05-07T20:46:00Z"/>
                  </w:rPr>
                </w:rPrChange>
              </w:rPr>
              <w:pPrChange w:id="1448" w:author="Bharadwaj Cheruvu" w:date="2021-05-07T21:15:00Z">
                <w:pPr>
                  <w:pStyle w:val="TAC"/>
                  <w:keepNext w:val="0"/>
                  <w:keepLines w:val="0"/>
                </w:pPr>
              </w:pPrChange>
            </w:pPr>
          </w:p>
        </w:tc>
      </w:tr>
      <w:tr w:rsidR="00A87126" w:rsidRPr="001F3AFB" w14:paraId="650A79DA"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9" w:author="Bharadwaj Cheruvu" w:date="2021-05-07T20: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50" w:author="Bharadwaj Cheruvu" w:date="2021-05-07T20:46:00Z"/>
          <w:trPrChange w:id="1451" w:author="Bharadwaj Cheruvu" w:date="2021-05-07T20:46:00Z">
            <w:trPr>
              <w:tblHeader/>
              <w:jc w:val="center"/>
            </w:trPr>
          </w:trPrChange>
        </w:trPr>
        <w:tc>
          <w:tcPr>
            <w:tcW w:w="1137" w:type="dxa"/>
            <w:tcBorders>
              <w:top w:val="single" w:sz="4" w:space="0" w:color="auto"/>
              <w:bottom w:val="single" w:sz="4" w:space="0" w:color="auto"/>
            </w:tcBorders>
            <w:shd w:val="clear" w:color="auto" w:fill="auto"/>
            <w:tcPrChange w:id="1452" w:author="Bharadwaj Cheruvu" w:date="2021-05-07T20:46:00Z">
              <w:tcPr>
                <w:tcW w:w="1137" w:type="dxa"/>
                <w:tcBorders>
                  <w:top w:val="single" w:sz="4" w:space="0" w:color="auto"/>
                  <w:bottom w:val="single" w:sz="4" w:space="0" w:color="auto"/>
                </w:tcBorders>
                <w:shd w:val="clear" w:color="auto" w:fill="auto"/>
              </w:tcPr>
            </w:tcPrChange>
          </w:tcPr>
          <w:p w14:paraId="7797458E" w14:textId="39E4A4FA" w:rsidR="00A87126" w:rsidRPr="00CB2860" w:rsidRDefault="00A87126" w:rsidP="00CB2860">
            <w:pPr>
              <w:pStyle w:val="TAL"/>
              <w:rPr>
                <w:ins w:id="1453" w:author="Bharadwaj Cheruvu" w:date="2021-05-07T20:46:00Z"/>
                <w:sz w:val="16"/>
              </w:rPr>
              <w:pPrChange w:id="1454" w:author="Bharadwaj Cheruvu" w:date="2021-05-07T21:15:00Z">
                <w:pPr>
                  <w:pStyle w:val="TAH"/>
                  <w:keepNext w:val="0"/>
                  <w:keepLines w:val="0"/>
                  <w:jc w:val="left"/>
                </w:pPr>
              </w:pPrChange>
            </w:pPr>
            <w:ins w:id="1455" w:author="Bharadwaj Cheruvu" w:date="2021-05-07T20:46:00Z">
              <w:r w:rsidRPr="00CB2860">
                <w:rPr>
                  <w:sz w:val="16"/>
                </w:rPr>
                <w:t>7.1.1.4.1.4</w:t>
              </w:r>
            </w:ins>
          </w:p>
        </w:tc>
        <w:tc>
          <w:tcPr>
            <w:tcW w:w="2340" w:type="dxa"/>
            <w:shd w:val="clear" w:color="auto" w:fill="auto"/>
            <w:tcPrChange w:id="1456" w:author="Bharadwaj Cheruvu" w:date="2021-05-07T20:46:00Z">
              <w:tcPr>
                <w:tcW w:w="2340" w:type="dxa"/>
                <w:tcBorders>
                  <w:bottom w:val="single" w:sz="4" w:space="0" w:color="auto"/>
                </w:tcBorders>
                <w:shd w:val="clear" w:color="auto" w:fill="auto"/>
              </w:tcPr>
            </w:tcPrChange>
          </w:tcPr>
          <w:p w14:paraId="015460E2" w14:textId="223FAB96" w:rsidR="00A87126" w:rsidRPr="00CB2860" w:rsidRDefault="00A87126" w:rsidP="00CB2860">
            <w:pPr>
              <w:pStyle w:val="TAL"/>
              <w:jc w:val="center"/>
              <w:rPr>
                <w:ins w:id="1457" w:author="Bharadwaj Cheruvu" w:date="2021-05-07T20:46:00Z"/>
                <w:sz w:val="16"/>
                <w:rPrChange w:id="1458" w:author="Bharadwaj Cheruvu" w:date="2021-05-07T21:15:00Z">
                  <w:rPr>
                    <w:ins w:id="1459" w:author="Bharadwaj Cheruvu" w:date="2021-05-07T20:46:00Z"/>
                  </w:rPr>
                </w:rPrChange>
              </w:rPr>
              <w:pPrChange w:id="1460" w:author="Bharadwaj Cheruvu" w:date="2021-05-07T21:16:00Z">
                <w:pPr>
                  <w:pStyle w:val="TAH"/>
                  <w:keepNext w:val="0"/>
                  <w:keepLines w:val="0"/>
                </w:pPr>
              </w:pPrChange>
            </w:pPr>
            <w:ins w:id="1461" w:author="Bharadwaj Cheruvu" w:date="2021-05-07T20:46:00Z">
              <w:r w:rsidRPr="00CB2860">
                <w:rPr>
                  <w:sz w:val="16"/>
                  <w:rPrChange w:id="1462" w:author="Bharadwaj Cheruvu" w:date="2021-05-07T21:15:00Z">
                    <w:rPr/>
                  </w:rPrChange>
                </w:rPr>
                <w:t>pc_dynamicSwitchRA_Type0_1_PDSCH</w:t>
              </w:r>
            </w:ins>
          </w:p>
        </w:tc>
        <w:tc>
          <w:tcPr>
            <w:tcW w:w="2250" w:type="dxa"/>
            <w:shd w:val="clear" w:color="auto" w:fill="auto"/>
            <w:tcPrChange w:id="1463" w:author="Bharadwaj Cheruvu" w:date="2021-05-07T20:46:00Z">
              <w:tcPr>
                <w:tcW w:w="2250" w:type="dxa"/>
                <w:tcBorders>
                  <w:bottom w:val="single" w:sz="4" w:space="0" w:color="auto"/>
                </w:tcBorders>
                <w:shd w:val="clear" w:color="auto" w:fill="auto"/>
              </w:tcPr>
            </w:tcPrChange>
          </w:tcPr>
          <w:p w14:paraId="1D15812A" w14:textId="77777777" w:rsidR="00A87126" w:rsidRPr="00CB2860" w:rsidRDefault="00A87126" w:rsidP="00CB2860">
            <w:pPr>
              <w:pStyle w:val="TAL"/>
              <w:rPr>
                <w:ins w:id="1464" w:author="Bharadwaj Cheruvu" w:date="2021-05-07T20:46:00Z"/>
                <w:sz w:val="16"/>
                <w:rPrChange w:id="1465" w:author="Bharadwaj Cheruvu" w:date="2021-05-07T21:15:00Z">
                  <w:rPr>
                    <w:ins w:id="1466" w:author="Bharadwaj Cheruvu" w:date="2021-05-07T20:46:00Z"/>
                  </w:rPr>
                </w:rPrChange>
              </w:rPr>
              <w:pPrChange w:id="1467" w:author="Bharadwaj Cheruvu" w:date="2021-05-07T21:15:00Z">
                <w:pPr>
                  <w:pStyle w:val="TAH"/>
                  <w:keepNext w:val="0"/>
                  <w:keepLines w:val="0"/>
                </w:pPr>
              </w:pPrChange>
            </w:pPr>
          </w:p>
        </w:tc>
        <w:tc>
          <w:tcPr>
            <w:tcW w:w="1903" w:type="dxa"/>
            <w:shd w:val="clear" w:color="auto" w:fill="auto"/>
            <w:tcPrChange w:id="1468" w:author="Bharadwaj Cheruvu" w:date="2021-05-07T20:46:00Z">
              <w:tcPr>
                <w:tcW w:w="1903" w:type="dxa"/>
                <w:tcBorders>
                  <w:bottom w:val="single" w:sz="4" w:space="0" w:color="auto"/>
                </w:tcBorders>
                <w:shd w:val="clear" w:color="auto" w:fill="auto"/>
              </w:tcPr>
            </w:tcPrChange>
          </w:tcPr>
          <w:p w14:paraId="5D08F18A" w14:textId="77777777" w:rsidR="00A87126" w:rsidRPr="00CB2860" w:rsidRDefault="00A87126" w:rsidP="00CB2860">
            <w:pPr>
              <w:pStyle w:val="TAL"/>
              <w:rPr>
                <w:ins w:id="1469" w:author="Bharadwaj Cheruvu" w:date="2021-05-07T20:46:00Z"/>
                <w:sz w:val="16"/>
                <w:rPrChange w:id="1470" w:author="Bharadwaj Cheruvu" w:date="2021-05-07T21:15:00Z">
                  <w:rPr>
                    <w:ins w:id="1471" w:author="Bharadwaj Cheruvu" w:date="2021-05-07T20:46:00Z"/>
                  </w:rPr>
                </w:rPrChange>
              </w:rPr>
              <w:pPrChange w:id="1472" w:author="Bharadwaj Cheruvu" w:date="2021-05-07T21:15:00Z">
                <w:pPr>
                  <w:pStyle w:val="TAC"/>
                  <w:keepNext w:val="0"/>
                  <w:keepLines w:val="0"/>
                </w:pPr>
              </w:pPrChange>
            </w:pPr>
          </w:p>
        </w:tc>
        <w:tc>
          <w:tcPr>
            <w:tcW w:w="2483" w:type="dxa"/>
            <w:shd w:val="clear" w:color="auto" w:fill="auto"/>
            <w:tcPrChange w:id="1473" w:author="Bharadwaj Cheruvu" w:date="2021-05-07T20:46:00Z">
              <w:tcPr>
                <w:tcW w:w="2483" w:type="dxa"/>
                <w:tcBorders>
                  <w:bottom w:val="single" w:sz="4" w:space="0" w:color="auto"/>
                </w:tcBorders>
                <w:shd w:val="clear" w:color="auto" w:fill="auto"/>
              </w:tcPr>
            </w:tcPrChange>
          </w:tcPr>
          <w:p w14:paraId="3B2712D6" w14:textId="77777777" w:rsidR="00A87126" w:rsidRPr="00CB2860" w:rsidRDefault="00A87126" w:rsidP="00CB2860">
            <w:pPr>
              <w:pStyle w:val="TAL"/>
              <w:rPr>
                <w:ins w:id="1474" w:author="Bharadwaj Cheruvu" w:date="2021-05-07T20:46:00Z"/>
                <w:sz w:val="16"/>
                <w:rPrChange w:id="1475" w:author="Bharadwaj Cheruvu" w:date="2021-05-07T21:15:00Z">
                  <w:rPr>
                    <w:ins w:id="1476" w:author="Bharadwaj Cheruvu" w:date="2021-05-07T20:46:00Z"/>
                  </w:rPr>
                </w:rPrChange>
              </w:rPr>
              <w:pPrChange w:id="1477" w:author="Bharadwaj Cheruvu" w:date="2021-05-07T21:15:00Z">
                <w:pPr>
                  <w:pStyle w:val="TAC"/>
                  <w:keepNext w:val="0"/>
                  <w:keepLines w:val="0"/>
                </w:pPr>
              </w:pPrChange>
            </w:pPr>
          </w:p>
        </w:tc>
      </w:tr>
      <w:tr w:rsidR="00A87126" w:rsidRPr="001F3AFB" w14:paraId="514BB68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8"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79" w:author="Bharadwaj Cheruvu" w:date="2021-05-07T20:46:00Z"/>
          <w:trPrChange w:id="1480"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81" w:author="Bharadwaj Cheruvu" w:date="2021-05-07T20:54:00Z">
              <w:tcPr>
                <w:tcW w:w="1137" w:type="dxa"/>
                <w:tcBorders>
                  <w:top w:val="single" w:sz="4" w:space="0" w:color="auto"/>
                  <w:bottom w:val="single" w:sz="4" w:space="0" w:color="auto"/>
                </w:tcBorders>
                <w:shd w:val="clear" w:color="auto" w:fill="auto"/>
              </w:tcPr>
            </w:tcPrChange>
          </w:tcPr>
          <w:p w14:paraId="7ED75CCC" w14:textId="4799FFE4" w:rsidR="00A87126" w:rsidRPr="00CB2860" w:rsidRDefault="00A87126" w:rsidP="00CB2860">
            <w:pPr>
              <w:pStyle w:val="TAL"/>
              <w:rPr>
                <w:ins w:id="1482" w:author="Bharadwaj Cheruvu" w:date="2021-05-07T20:46:00Z"/>
                <w:b/>
                <w:bCs/>
                <w:sz w:val="16"/>
                <w:rPrChange w:id="1483" w:author="Bharadwaj Cheruvu" w:date="2021-05-07T21:16:00Z">
                  <w:rPr>
                    <w:ins w:id="1484" w:author="Bharadwaj Cheruvu" w:date="2021-05-07T20:46:00Z"/>
                  </w:rPr>
                </w:rPrChange>
              </w:rPr>
              <w:pPrChange w:id="1485" w:author="Bharadwaj Cheruvu" w:date="2021-05-07T21:15:00Z">
                <w:pPr>
                  <w:pStyle w:val="TAH"/>
                  <w:keepNext w:val="0"/>
                  <w:keepLines w:val="0"/>
                  <w:jc w:val="left"/>
                </w:pPr>
              </w:pPrChange>
            </w:pPr>
            <w:ins w:id="1486" w:author="Bharadwaj Cheruvu" w:date="2021-05-07T20:47:00Z">
              <w:r w:rsidRPr="00CB2860">
                <w:rPr>
                  <w:b/>
                  <w:bCs/>
                  <w:sz w:val="16"/>
                  <w:rPrChange w:id="1487" w:author="Bharadwaj Cheruvu" w:date="2021-05-07T21:16:00Z">
                    <w:rPr>
                      <w:b w:val="0"/>
                      <w:sz w:val="16"/>
                    </w:rPr>
                  </w:rPrChange>
                </w:rPr>
                <w:t>7.1.1.4.2</w:t>
              </w:r>
            </w:ins>
          </w:p>
        </w:tc>
        <w:tc>
          <w:tcPr>
            <w:tcW w:w="2340" w:type="dxa"/>
            <w:shd w:val="clear" w:color="auto" w:fill="E8E8E8"/>
            <w:tcPrChange w:id="1488" w:author="Bharadwaj Cheruvu" w:date="2021-05-07T20:54:00Z">
              <w:tcPr>
                <w:tcW w:w="2340" w:type="dxa"/>
                <w:tcBorders>
                  <w:bottom w:val="single" w:sz="4" w:space="0" w:color="auto"/>
                </w:tcBorders>
                <w:shd w:val="clear" w:color="auto" w:fill="auto"/>
              </w:tcPr>
            </w:tcPrChange>
          </w:tcPr>
          <w:p w14:paraId="270FEE21" w14:textId="77777777" w:rsidR="00A87126" w:rsidRPr="00CB2860" w:rsidRDefault="00A87126" w:rsidP="00CB2860">
            <w:pPr>
              <w:pStyle w:val="TAL"/>
              <w:jc w:val="center"/>
              <w:rPr>
                <w:ins w:id="1489" w:author="Bharadwaj Cheruvu" w:date="2021-05-07T20:46:00Z"/>
                <w:sz w:val="16"/>
                <w:rPrChange w:id="1490" w:author="Bharadwaj Cheruvu" w:date="2021-05-07T21:15:00Z">
                  <w:rPr>
                    <w:ins w:id="1491" w:author="Bharadwaj Cheruvu" w:date="2021-05-07T20:46:00Z"/>
                  </w:rPr>
                </w:rPrChange>
              </w:rPr>
              <w:pPrChange w:id="1492" w:author="Bharadwaj Cheruvu" w:date="2021-05-07T21:16:00Z">
                <w:pPr>
                  <w:pStyle w:val="TAH"/>
                  <w:keepNext w:val="0"/>
                  <w:keepLines w:val="0"/>
                </w:pPr>
              </w:pPrChange>
            </w:pPr>
          </w:p>
        </w:tc>
        <w:tc>
          <w:tcPr>
            <w:tcW w:w="2250" w:type="dxa"/>
            <w:shd w:val="clear" w:color="auto" w:fill="E8E8E8"/>
            <w:tcPrChange w:id="1493" w:author="Bharadwaj Cheruvu" w:date="2021-05-07T20:54:00Z">
              <w:tcPr>
                <w:tcW w:w="2250" w:type="dxa"/>
                <w:tcBorders>
                  <w:bottom w:val="single" w:sz="4" w:space="0" w:color="auto"/>
                </w:tcBorders>
                <w:shd w:val="clear" w:color="auto" w:fill="auto"/>
              </w:tcPr>
            </w:tcPrChange>
          </w:tcPr>
          <w:p w14:paraId="292F30BF" w14:textId="77777777" w:rsidR="00A87126" w:rsidRPr="00CB2860" w:rsidRDefault="00A87126" w:rsidP="00CB2860">
            <w:pPr>
              <w:pStyle w:val="TAL"/>
              <w:rPr>
                <w:ins w:id="1494" w:author="Bharadwaj Cheruvu" w:date="2021-05-07T20:46:00Z"/>
                <w:sz w:val="16"/>
                <w:rPrChange w:id="1495" w:author="Bharadwaj Cheruvu" w:date="2021-05-07T21:15:00Z">
                  <w:rPr>
                    <w:ins w:id="1496" w:author="Bharadwaj Cheruvu" w:date="2021-05-07T20:46:00Z"/>
                  </w:rPr>
                </w:rPrChange>
              </w:rPr>
              <w:pPrChange w:id="1497" w:author="Bharadwaj Cheruvu" w:date="2021-05-07T21:15:00Z">
                <w:pPr>
                  <w:pStyle w:val="TAH"/>
                  <w:keepNext w:val="0"/>
                  <w:keepLines w:val="0"/>
                </w:pPr>
              </w:pPrChange>
            </w:pPr>
          </w:p>
        </w:tc>
        <w:tc>
          <w:tcPr>
            <w:tcW w:w="1903" w:type="dxa"/>
            <w:shd w:val="clear" w:color="auto" w:fill="E8E8E8"/>
            <w:tcPrChange w:id="1498" w:author="Bharadwaj Cheruvu" w:date="2021-05-07T20:54:00Z">
              <w:tcPr>
                <w:tcW w:w="1903" w:type="dxa"/>
                <w:tcBorders>
                  <w:bottom w:val="single" w:sz="4" w:space="0" w:color="auto"/>
                </w:tcBorders>
                <w:shd w:val="clear" w:color="auto" w:fill="auto"/>
              </w:tcPr>
            </w:tcPrChange>
          </w:tcPr>
          <w:p w14:paraId="126DD12D" w14:textId="77777777" w:rsidR="00A87126" w:rsidRPr="00CB2860" w:rsidRDefault="00A87126" w:rsidP="00CB2860">
            <w:pPr>
              <w:pStyle w:val="TAL"/>
              <w:rPr>
                <w:ins w:id="1499" w:author="Bharadwaj Cheruvu" w:date="2021-05-07T20:46:00Z"/>
                <w:sz w:val="16"/>
                <w:rPrChange w:id="1500" w:author="Bharadwaj Cheruvu" w:date="2021-05-07T21:15:00Z">
                  <w:rPr>
                    <w:ins w:id="1501" w:author="Bharadwaj Cheruvu" w:date="2021-05-07T20:46:00Z"/>
                  </w:rPr>
                </w:rPrChange>
              </w:rPr>
              <w:pPrChange w:id="1502" w:author="Bharadwaj Cheruvu" w:date="2021-05-07T21:15:00Z">
                <w:pPr>
                  <w:pStyle w:val="TAC"/>
                  <w:keepNext w:val="0"/>
                  <w:keepLines w:val="0"/>
                </w:pPr>
              </w:pPrChange>
            </w:pPr>
          </w:p>
        </w:tc>
        <w:tc>
          <w:tcPr>
            <w:tcW w:w="2483" w:type="dxa"/>
            <w:shd w:val="clear" w:color="auto" w:fill="E8E8E8"/>
            <w:tcPrChange w:id="1503" w:author="Bharadwaj Cheruvu" w:date="2021-05-07T20:54:00Z">
              <w:tcPr>
                <w:tcW w:w="2483" w:type="dxa"/>
                <w:tcBorders>
                  <w:bottom w:val="single" w:sz="4" w:space="0" w:color="auto"/>
                </w:tcBorders>
                <w:shd w:val="clear" w:color="auto" w:fill="auto"/>
              </w:tcPr>
            </w:tcPrChange>
          </w:tcPr>
          <w:p w14:paraId="19FE7142" w14:textId="77777777" w:rsidR="00A87126" w:rsidRPr="00CB2860" w:rsidRDefault="00A87126" w:rsidP="00CB2860">
            <w:pPr>
              <w:pStyle w:val="TAL"/>
              <w:rPr>
                <w:ins w:id="1504" w:author="Bharadwaj Cheruvu" w:date="2021-05-07T20:46:00Z"/>
                <w:sz w:val="16"/>
                <w:rPrChange w:id="1505" w:author="Bharadwaj Cheruvu" w:date="2021-05-07T21:15:00Z">
                  <w:rPr>
                    <w:ins w:id="1506" w:author="Bharadwaj Cheruvu" w:date="2021-05-07T20:46:00Z"/>
                  </w:rPr>
                </w:rPrChange>
              </w:rPr>
              <w:pPrChange w:id="1507" w:author="Bharadwaj Cheruvu" w:date="2021-05-07T21:15:00Z">
                <w:pPr>
                  <w:pStyle w:val="TAC"/>
                  <w:keepNext w:val="0"/>
                  <w:keepLines w:val="0"/>
                </w:pPr>
              </w:pPrChange>
            </w:pPr>
          </w:p>
        </w:tc>
      </w:tr>
      <w:tr w:rsidR="00A87126" w:rsidRPr="001F3AFB" w14:paraId="2BF0F245" w14:textId="77777777" w:rsidTr="00A87126">
        <w:trPr>
          <w:tblHeader/>
          <w:jc w:val="center"/>
          <w:ins w:id="1508" w:author="Bharadwaj Cheruvu" w:date="2021-05-07T20:47:00Z"/>
        </w:trPr>
        <w:tc>
          <w:tcPr>
            <w:tcW w:w="1137" w:type="dxa"/>
            <w:tcBorders>
              <w:top w:val="single" w:sz="4" w:space="0" w:color="auto"/>
              <w:bottom w:val="single" w:sz="4" w:space="0" w:color="auto"/>
            </w:tcBorders>
            <w:shd w:val="clear" w:color="auto" w:fill="auto"/>
          </w:tcPr>
          <w:p w14:paraId="7504B899" w14:textId="0FE75B52" w:rsidR="00A87126" w:rsidRPr="00CB2860" w:rsidRDefault="00A87126" w:rsidP="00CB2860">
            <w:pPr>
              <w:pStyle w:val="TAL"/>
              <w:rPr>
                <w:ins w:id="1509" w:author="Bharadwaj Cheruvu" w:date="2021-05-07T20:47:00Z"/>
                <w:sz w:val="16"/>
                <w:rPrChange w:id="1510" w:author="Bharadwaj Cheruvu" w:date="2021-05-07T21:15:00Z">
                  <w:rPr>
                    <w:ins w:id="1511" w:author="Bharadwaj Cheruvu" w:date="2021-05-07T20:47:00Z"/>
                    <w:bCs/>
                  </w:rPr>
                </w:rPrChange>
              </w:rPr>
              <w:pPrChange w:id="1512" w:author="Bharadwaj Cheruvu" w:date="2021-05-07T21:15:00Z">
                <w:pPr>
                  <w:pStyle w:val="TAH"/>
                  <w:keepNext w:val="0"/>
                  <w:keepLines w:val="0"/>
                  <w:jc w:val="left"/>
                </w:pPr>
              </w:pPrChange>
            </w:pPr>
            <w:ins w:id="1513" w:author="Bharadwaj Cheruvu" w:date="2021-05-07T20:47:00Z">
              <w:r w:rsidRPr="00CB2860">
                <w:rPr>
                  <w:sz w:val="16"/>
                  <w:rPrChange w:id="1514" w:author="Bharadwaj Cheruvu" w:date="2021-05-07T21:15:00Z">
                    <w:rPr>
                      <w:bCs/>
                    </w:rPr>
                  </w:rPrChange>
                </w:rPr>
                <w:t>7.1.1.4.2.3</w:t>
              </w:r>
            </w:ins>
          </w:p>
        </w:tc>
        <w:tc>
          <w:tcPr>
            <w:tcW w:w="2340" w:type="dxa"/>
            <w:tcBorders>
              <w:bottom w:val="single" w:sz="4" w:space="0" w:color="auto"/>
            </w:tcBorders>
            <w:shd w:val="clear" w:color="auto" w:fill="auto"/>
          </w:tcPr>
          <w:p w14:paraId="512AB90C" w14:textId="39A71BB3" w:rsidR="00A87126" w:rsidRPr="00CB2860" w:rsidRDefault="00A87126" w:rsidP="00CB2860">
            <w:pPr>
              <w:pStyle w:val="TAL"/>
              <w:jc w:val="center"/>
              <w:rPr>
                <w:ins w:id="1515" w:author="Bharadwaj Cheruvu" w:date="2021-05-07T20:47:00Z"/>
                <w:sz w:val="16"/>
                <w:rPrChange w:id="1516" w:author="Bharadwaj Cheruvu" w:date="2021-05-07T21:15:00Z">
                  <w:rPr>
                    <w:ins w:id="1517" w:author="Bharadwaj Cheruvu" w:date="2021-05-07T20:47:00Z"/>
                  </w:rPr>
                </w:rPrChange>
              </w:rPr>
              <w:pPrChange w:id="1518" w:author="Bharadwaj Cheruvu" w:date="2021-05-07T21:16:00Z">
                <w:pPr>
                  <w:pStyle w:val="TAH"/>
                  <w:keepNext w:val="0"/>
                  <w:keepLines w:val="0"/>
                </w:pPr>
              </w:pPrChange>
            </w:pPr>
            <w:ins w:id="1519" w:author="Bharadwaj Cheruvu" w:date="2021-05-07T20:47:00Z">
              <w:r w:rsidRPr="00CB2860">
                <w:rPr>
                  <w:sz w:val="16"/>
                  <w:rPrChange w:id="1520" w:author="Bharadwaj Cheruvu" w:date="2021-05-07T21:15:00Z">
                    <w:rPr/>
                  </w:rPrChange>
                </w:rPr>
                <w:t>pc_dynamicSwitchRA_Type0_1_PUSCH</w:t>
              </w:r>
            </w:ins>
          </w:p>
        </w:tc>
        <w:tc>
          <w:tcPr>
            <w:tcW w:w="2250" w:type="dxa"/>
            <w:tcBorders>
              <w:bottom w:val="single" w:sz="4" w:space="0" w:color="auto"/>
            </w:tcBorders>
            <w:shd w:val="clear" w:color="auto" w:fill="auto"/>
          </w:tcPr>
          <w:p w14:paraId="6F09D7C0" w14:textId="77777777" w:rsidR="00A87126" w:rsidRPr="00CB2860" w:rsidRDefault="00A87126" w:rsidP="00CB2860">
            <w:pPr>
              <w:pStyle w:val="TAL"/>
              <w:rPr>
                <w:ins w:id="1521" w:author="Bharadwaj Cheruvu" w:date="2021-05-07T20:47:00Z"/>
                <w:sz w:val="16"/>
                <w:rPrChange w:id="1522" w:author="Bharadwaj Cheruvu" w:date="2021-05-07T21:15:00Z">
                  <w:rPr>
                    <w:ins w:id="1523" w:author="Bharadwaj Cheruvu" w:date="2021-05-07T20:47:00Z"/>
                  </w:rPr>
                </w:rPrChange>
              </w:rPr>
              <w:pPrChange w:id="1524"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7A6CB25" w14:textId="77777777" w:rsidR="00A87126" w:rsidRPr="00CB2860" w:rsidRDefault="00A87126" w:rsidP="00CB2860">
            <w:pPr>
              <w:pStyle w:val="TAL"/>
              <w:rPr>
                <w:ins w:id="1525" w:author="Bharadwaj Cheruvu" w:date="2021-05-07T20:47:00Z"/>
                <w:sz w:val="16"/>
                <w:rPrChange w:id="1526" w:author="Bharadwaj Cheruvu" w:date="2021-05-07T21:15:00Z">
                  <w:rPr>
                    <w:ins w:id="1527" w:author="Bharadwaj Cheruvu" w:date="2021-05-07T20:47:00Z"/>
                  </w:rPr>
                </w:rPrChange>
              </w:rPr>
              <w:pPrChange w:id="1528"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04CC47F3" w14:textId="77777777" w:rsidR="00A87126" w:rsidRPr="00CB2860" w:rsidRDefault="00A87126" w:rsidP="00CB2860">
            <w:pPr>
              <w:pStyle w:val="TAL"/>
              <w:rPr>
                <w:ins w:id="1529" w:author="Bharadwaj Cheruvu" w:date="2021-05-07T20:47:00Z"/>
                <w:sz w:val="16"/>
                <w:rPrChange w:id="1530" w:author="Bharadwaj Cheruvu" w:date="2021-05-07T21:15:00Z">
                  <w:rPr>
                    <w:ins w:id="1531" w:author="Bharadwaj Cheruvu" w:date="2021-05-07T20:47:00Z"/>
                  </w:rPr>
                </w:rPrChange>
              </w:rPr>
              <w:pPrChange w:id="1532" w:author="Bharadwaj Cheruvu" w:date="2021-05-07T21:15:00Z">
                <w:pPr>
                  <w:pStyle w:val="TAC"/>
                  <w:keepNext w:val="0"/>
                  <w:keepLines w:val="0"/>
                </w:pPr>
              </w:pPrChange>
            </w:pPr>
          </w:p>
        </w:tc>
      </w:tr>
      <w:tr w:rsidR="00A87126" w:rsidRPr="001F3AFB" w14:paraId="19AFA1F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3" w:author="Bharadwaj Cheruvu" w:date="2021-05-07T20:4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34" w:author="Bharadwaj Cheruvu" w:date="2021-05-07T20:47:00Z"/>
          <w:trPrChange w:id="1535" w:author="Bharadwaj Cheruvu" w:date="2021-05-07T20:47:00Z">
            <w:trPr>
              <w:tblHeader/>
              <w:jc w:val="center"/>
            </w:trPr>
          </w:trPrChange>
        </w:trPr>
        <w:tc>
          <w:tcPr>
            <w:tcW w:w="1137" w:type="dxa"/>
            <w:tcBorders>
              <w:top w:val="single" w:sz="4" w:space="0" w:color="auto"/>
              <w:bottom w:val="single" w:sz="4" w:space="0" w:color="auto"/>
            </w:tcBorders>
            <w:shd w:val="clear" w:color="auto" w:fill="auto"/>
            <w:tcPrChange w:id="1536" w:author="Bharadwaj Cheruvu" w:date="2021-05-07T20:47:00Z">
              <w:tcPr>
                <w:tcW w:w="1137" w:type="dxa"/>
                <w:tcBorders>
                  <w:top w:val="single" w:sz="4" w:space="0" w:color="auto"/>
                  <w:bottom w:val="single" w:sz="4" w:space="0" w:color="auto"/>
                </w:tcBorders>
                <w:shd w:val="clear" w:color="auto" w:fill="auto"/>
              </w:tcPr>
            </w:tcPrChange>
          </w:tcPr>
          <w:p w14:paraId="3565F83B" w14:textId="5ADE83BC" w:rsidR="00A87126" w:rsidRPr="00CB2860" w:rsidRDefault="00A87126" w:rsidP="00CB2860">
            <w:pPr>
              <w:pStyle w:val="TAL"/>
              <w:rPr>
                <w:ins w:id="1537" w:author="Bharadwaj Cheruvu" w:date="2021-05-07T20:47:00Z"/>
                <w:sz w:val="16"/>
                <w:rPrChange w:id="1538" w:author="Bharadwaj Cheruvu" w:date="2021-05-07T21:15:00Z">
                  <w:rPr>
                    <w:ins w:id="1539" w:author="Bharadwaj Cheruvu" w:date="2021-05-07T20:47:00Z"/>
                    <w:bCs/>
                  </w:rPr>
                </w:rPrChange>
              </w:rPr>
              <w:pPrChange w:id="1540" w:author="Bharadwaj Cheruvu" w:date="2021-05-07T21:15:00Z">
                <w:pPr>
                  <w:pStyle w:val="TAH"/>
                  <w:keepNext w:val="0"/>
                  <w:keepLines w:val="0"/>
                  <w:jc w:val="left"/>
                </w:pPr>
              </w:pPrChange>
            </w:pPr>
            <w:ins w:id="1541" w:author="Bharadwaj Cheruvu" w:date="2021-05-07T20:47:00Z">
              <w:r w:rsidRPr="00CB2860">
                <w:rPr>
                  <w:sz w:val="16"/>
                  <w:rPrChange w:id="1542" w:author="Bharadwaj Cheruvu" w:date="2021-05-07T21:15:00Z">
                    <w:rPr>
                      <w:bCs/>
                    </w:rPr>
                  </w:rPrChange>
                </w:rPr>
                <w:t>7.1.1.4.2.4</w:t>
              </w:r>
            </w:ins>
          </w:p>
        </w:tc>
        <w:tc>
          <w:tcPr>
            <w:tcW w:w="2340" w:type="dxa"/>
            <w:shd w:val="clear" w:color="auto" w:fill="auto"/>
            <w:tcPrChange w:id="1543" w:author="Bharadwaj Cheruvu" w:date="2021-05-07T20:47:00Z">
              <w:tcPr>
                <w:tcW w:w="2340" w:type="dxa"/>
                <w:tcBorders>
                  <w:bottom w:val="single" w:sz="4" w:space="0" w:color="auto"/>
                </w:tcBorders>
                <w:shd w:val="clear" w:color="auto" w:fill="auto"/>
              </w:tcPr>
            </w:tcPrChange>
          </w:tcPr>
          <w:p w14:paraId="23F0C4A1" w14:textId="257097BE" w:rsidR="00A87126" w:rsidRPr="00CB2860" w:rsidRDefault="00A87126" w:rsidP="00CB2860">
            <w:pPr>
              <w:pStyle w:val="TAL"/>
              <w:jc w:val="center"/>
              <w:rPr>
                <w:ins w:id="1544" w:author="Bharadwaj Cheruvu" w:date="2021-05-07T20:47:00Z"/>
                <w:sz w:val="16"/>
                <w:rPrChange w:id="1545" w:author="Bharadwaj Cheruvu" w:date="2021-05-07T21:15:00Z">
                  <w:rPr>
                    <w:ins w:id="1546" w:author="Bharadwaj Cheruvu" w:date="2021-05-07T20:47:00Z"/>
                  </w:rPr>
                </w:rPrChange>
              </w:rPr>
              <w:pPrChange w:id="1547" w:author="Bharadwaj Cheruvu" w:date="2021-05-07T21:16:00Z">
                <w:pPr>
                  <w:pStyle w:val="TAH"/>
                  <w:keepNext w:val="0"/>
                  <w:keepLines w:val="0"/>
                </w:pPr>
              </w:pPrChange>
            </w:pPr>
            <w:ins w:id="1548" w:author="Bharadwaj Cheruvu" w:date="2021-05-07T20:47:00Z">
              <w:r w:rsidRPr="00CB2860">
                <w:rPr>
                  <w:sz w:val="16"/>
                  <w:rPrChange w:id="1549" w:author="Bharadwaj Cheruvu" w:date="2021-05-07T21:15:00Z">
                    <w:rPr/>
                  </w:rPrChange>
                </w:rPr>
                <w:t>pc_dynamicSwitchRA_Type0_1_PUSCH</w:t>
              </w:r>
            </w:ins>
          </w:p>
        </w:tc>
        <w:tc>
          <w:tcPr>
            <w:tcW w:w="2250" w:type="dxa"/>
            <w:shd w:val="clear" w:color="auto" w:fill="auto"/>
            <w:tcPrChange w:id="1550" w:author="Bharadwaj Cheruvu" w:date="2021-05-07T20:47:00Z">
              <w:tcPr>
                <w:tcW w:w="2250" w:type="dxa"/>
                <w:tcBorders>
                  <w:bottom w:val="single" w:sz="4" w:space="0" w:color="auto"/>
                </w:tcBorders>
                <w:shd w:val="clear" w:color="auto" w:fill="auto"/>
              </w:tcPr>
            </w:tcPrChange>
          </w:tcPr>
          <w:p w14:paraId="66B41C1E" w14:textId="77777777" w:rsidR="00A87126" w:rsidRPr="00CB2860" w:rsidRDefault="00A87126" w:rsidP="00CB2860">
            <w:pPr>
              <w:pStyle w:val="TAL"/>
              <w:rPr>
                <w:ins w:id="1551" w:author="Bharadwaj Cheruvu" w:date="2021-05-07T20:47:00Z"/>
                <w:sz w:val="16"/>
                <w:rPrChange w:id="1552" w:author="Bharadwaj Cheruvu" w:date="2021-05-07T21:15:00Z">
                  <w:rPr>
                    <w:ins w:id="1553" w:author="Bharadwaj Cheruvu" w:date="2021-05-07T20:47:00Z"/>
                  </w:rPr>
                </w:rPrChange>
              </w:rPr>
              <w:pPrChange w:id="1554" w:author="Bharadwaj Cheruvu" w:date="2021-05-07T21:15:00Z">
                <w:pPr>
                  <w:pStyle w:val="TAH"/>
                  <w:keepNext w:val="0"/>
                  <w:keepLines w:val="0"/>
                </w:pPr>
              </w:pPrChange>
            </w:pPr>
          </w:p>
        </w:tc>
        <w:tc>
          <w:tcPr>
            <w:tcW w:w="1903" w:type="dxa"/>
            <w:shd w:val="clear" w:color="auto" w:fill="auto"/>
            <w:tcPrChange w:id="1555" w:author="Bharadwaj Cheruvu" w:date="2021-05-07T20:47:00Z">
              <w:tcPr>
                <w:tcW w:w="1903" w:type="dxa"/>
                <w:tcBorders>
                  <w:bottom w:val="single" w:sz="4" w:space="0" w:color="auto"/>
                </w:tcBorders>
                <w:shd w:val="clear" w:color="auto" w:fill="auto"/>
              </w:tcPr>
            </w:tcPrChange>
          </w:tcPr>
          <w:p w14:paraId="26A79D9E" w14:textId="77777777" w:rsidR="00A87126" w:rsidRPr="00CB2860" w:rsidRDefault="00A87126" w:rsidP="00CB2860">
            <w:pPr>
              <w:pStyle w:val="TAL"/>
              <w:rPr>
                <w:ins w:id="1556" w:author="Bharadwaj Cheruvu" w:date="2021-05-07T20:47:00Z"/>
                <w:sz w:val="16"/>
                <w:rPrChange w:id="1557" w:author="Bharadwaj Cheruvu" w:date="2021-05-07T21:15:00Z">
                  <w:rPr>
                    <w:ins w:id="1558" w:author="Bharadwaj Cheruvu" w:date="2021-05-07T20:47:00Z"/>
                  </w:rPr>
                </w:rPrChange>
              </w:rPr>
              <w:pPrChange w:id="1559" w:author="Bharadwaj Cheruvu" w:date="2021-05-07T21:15:00Z">
                <w:pPr>
                  <w:pStyle w:val="TAC"/>
                  <w:keepNext w:val="0"/>
                  <w:keepLines w:val="0"/>
                </w:pPr>
              </w:pPrChange>
            </w:pPr>
          </w:p>
        </w:tc>
        <w:tc>
          <w:tcPr>
            <w:tcW w:w="2483" w:type="dxa"/>
            <w:shd w:val="clear" w:color="auto" w:fill="auto"/>
            <w:tcPrChange w:id="1560" w:author="Bharadwaj Cheruvu" w:date="2021-05-07T20:47:00Z">
              <w:tcPr>
                <w:tcW w:w="2483" w:type="dxa"/>
                <w:tcBorders>
                  <w:bottom w:val="single" w:sz="4" w:space="0" w:color="auto"/>
                </w:tcBorders>
                <w:shd w:val="clear" w:color="auto" w:fill="auto"/>
              </w:tcPr>
            </w:tcPrChange>
          </w:tcPr>
          <w:p w14:paraId="07566D66" w14:textId="77777777" w:rsidR="00A87126" w:rsidRPr="00CB2860" w:rsidRDefault="00A87126" w:rsidP="00CB2860">
            <w:pPr>
              <w:pStyle w:val="TAL"/>
              <w:rPr>
                <w:ins w:id="1561" w:author="Bharadwaj Cheruvu" w:date="2021-05-07T20:47:00Z"/>
                <w:sz w:val="16"/>
                <w:rPrChange w:id="1562" w:author="Bharadwaj Cheruvu" w:date="2021-05-07T21:15:00Z">
                  <w:rPr>
                    <w:ins w:id="1563" w:author="Bharadwaj Cheruvu" w:date="2021-05-07T20:47:00Z"/>
                  </w:rPr>
                </w:rPrChange>
              </w:rPr>
              <w:pPrChange w:id="1564" w:author="Bharadwaj Cheruvu" w:date="2021-05-07T21:15:00Z">
                <w:pPr>
                  <w:pStyle w:val="TAC"/>
                  <w:keepNext w:val="0"/>
                  <w:keepLines w:val="0"/>
                </w:pPr>
              </w:pPrChange>
            </w:pPr>
          </w:p>
        </w:tc>
      </w:tr>
      <w:tr w:rsidR="00A87126" w:rsidRPr="001F3AFB" w14:paraId="6444B24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5"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66" w:author="Bharadwaj Cheruvu" w:date="2021-05-07T20:47:00Z"/>
          <w:trPrChange w:id="1567"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568" w:author="Bharadwaj Cheruvu" w:date="2021-05-07T20:55:00Z">
              <w:tcPr>
                <w:tcW w:w="1137" w:type="dxa"/>
                <w:tcBorders>
                  <w:top w:val="single" w:sz="4" w:space="0" w:color="auto"/>
                  <w:bottom w:val="single" w:sz="4" w:space="0" w:color="auto"/>
                </w:tcBorders>
                <w:shd w:val="clear" w:color="auto" w:fill="auto"/>
              </w:tcPr>
            </w:tcPrChange>
          </w:tcPr>
          <w:p w14:paraId="37C4C017" w14:textId="472E827D" w:rsidR="00A87126" w:rsidRPr="00CB2860" w:rsidRDefault="00A87126" w:rsidP="00CB2860">
            <w:pPr>
              <w:pStyle w:val="TAL"/>
              <w:rPr>
                <w:ins w:id="1569" w:author="Bharadwaj Cheruvu" w:date="2021-05-07T20:47:00Z"/>
                <w:b/>
                <w:bCs/>
                <w:sz w:val="16"/>
                <w:rPrChange w:id="1570" w:author="Bharadwaj Cheruvu" w:date="2021-05-07T21:16:00Z">
                  <w:rPr>
                    <w:ins w:id="1571" w:author="Bharadwaj Cheruvu" w:date="2021-05-07T20:47:00Z"/>
                    <w:bCs/>
                  </w:rPr>
                </w:rPrChange>
              </w:rPr>
              <w:pPrChange w:id="1572" w:author="Bharadwaj Cheruvu" w:date="2021-05-07T21:15:00Z">
                <w:pPr>
                  <w:pStyle w:val="TAH"/>
                  <w:keepNext w:val="0"/>
                  <w:keepLines w:val="0"/>
                  <w:jc w:val="left"/>
                </w:pPr>
              </w:pPrChange>
            </w:pPr>
            <w:ins w:id="1573" w:author="Bharadwaj Cheruvu" w:date="2021-05-07T20:48:00Z">
              <w:r w:rsidRPr="00CB2860">
                <w:rPr>
                  <w:b/>
                  <w:bCs/>
                  <w:sz w:val="16"/>
                  <w:rPrChange w:id="1574" w:author="Bharadwaj Cheruvu" w:date="2021-05-07T21:16:00Z">
                    <w:rPr/>
                  </w:rPrChange>
                </w:rPr>
                <w:t>7.1.1.6</w:t>
              </w:r>
            </w:ins>
          </w:p>
        </w:tc>
        <w:tc>
          <w:tcPr>
            <w:tcW w:w="2340" w:type="dxa"/>
            <w:tcBorders>
              <w:bottom w:val="single" w:sz="4" w:space="0" w:color="auto"/>
            </w:tcBorders>
            <w:shd w:val="clear" w:color="auto" w:fill="E8E8E8"/>
            <w:tcPrChange w:id="1575" w:author="Bharadwaj Cheruvu" w:date="2021-05-07T20:55:00Z">
              <w:tcPr>
                <w:tcW w:w="2340" w:type="dxa"/>
                <w:tcBorders>
                  <w:bottom w:val="single" w:sz="4" w:space="0" w:color="auto"/>
                </w:tcBorders>
                <w:shd w:val="clear" w:color="auto" w:fill="auto"/>
              </w:tcPr>
            </w:tcPrChange>
          </w:tcPr>
          <w:p w14:paraId="120A029B" w14:textId="77777777" w:rsidR="00A87126" w:rsidRPr="00CB2860" w:rsidRDefault="00A87126" w:rsidP="00CB2860">
            <w:pPr>
              <w:pStyle w:val="TAL"/>
              <w:jc w:val="center"/>
              <w:rPr>
                <w:ins w:id="1576" w:author="Bharadwaj Cheruvu" w:date="2021-05-07T20:47:00Z"/>
                <w:sz w:val="16"/>
                <w:rPrChange w:id="1577" w:author="Bharadwaj Cheruvu" w:date="2021-05-07T21:15:00Z">
                  <w:rPr>
                    <w:ins w:id="1578" w:author="Bharadwaj Cheruvu" w:date="2021-05-07T20:47:00Z"/>
                  </w:rPr>
                </w:rPrChange>
              </w:rPr>
              <w:pPrChange w:id="1579"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580" w:author="Bharadwaj Cheruvu" w:date="2021-05-07T20:55:00Z">
              <w:tcPr>
                <w:tcW w:w="2250" w:type="dxa"/>
                <w:tcBorders>
                  <w:bottom w:val="single" w:sz="4" w:space="0" w:color="auto"/>
                </w:tcBorders>
                <w:shd w:val="clear" w:color="auto" w:fill="auto"/>
              </w:tcPr>
            </w:tcPrChange>
          </w:tcPr>
          <w:p w14:paraId="2512BC64" w14:textId="77777777" w:rsidR="00A87126" w:rsidRPr="00CB2860" w:rsidRDefault="00A87126" w:rsidP="00CB2860">
            <w:pPr>
              <w:pStyle w:val="TAL"/>
              <w:rPr>
                <w:ins w:id="1581" w:author="Bharadwaj Cheruvu" w:date="2021-05-07T20:47:00Z"/>
                <w:sz w:val="16"/>
                <w:rPrChange w:id="1582" w:author="Bharadwaj Cheruvu" w:date="2021-05-07T21:15:00Z">
                  <w:rPr>
                    <w:ins w:id="1583" w:author="Bharadwaj Cheruvu" w:date="2021-05-07T20:47:00Z"/>
                  </w:rPr>
                </w:rPrChange>
              </w:rPr>
              <w:pPrChange w:id="1584"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585" w:author="Bharadwaj Cheruvu" w:date="2021-05-07T20:55:00Z">
              <w:tcPr>
                <w:tcW w:w="1903" w:type="dxa"/>
                <w:tcBorders>
                  <w:bottom w:val="single" w:sz="4" w:space="0" w:color="auto"/>
                </w:tcBorders>
                <w:shd w:val="clear" w:color="auto" w:fill="auto"/>
              </w:tcPr>
            </w:tcPrChange>
          </w:tcPr>
          <w:p w14:paraId="5AD21820" w14:textId="77777777" w:rsidR="00A87126" w:rsidRPr="00CB2860" w:rsidRDefault="00A87126" w:rsidP="00CB2860">
            <w:pPr>
              <w:pStyle w:val="TAL"/>
              <w:rPr>
                <w:ins w:id="1586" w:author="Bharadwaj Cheruvu" w:date="2021-05-07T20:47:00Z"/>
                <w:sz w:val="16"/>
                <w:rPrChange w:id="1587" w:author="Bharadwaj Cheruvu" w:date="2021-05-07T21:15:00Z">
                  <w:rPr>
                    <w:ins w:id="1588" w:author="Bharadwaj Cheruvu" w:date="2021-05-07T20:47:00Z"/>
                  </w:rPr>
                </w:rPrChange>
              </w:rPr>
              <w:pPrChange w:id="1589"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590" w:author="Bharadwaj Cheruvu" w:date="2021-05-07T20:55:00Z">
              <w:tcPr>
                <w:tcW w:w="2483" w:type="dxa"/>
                <w:tcBorders>
                  <w:bottom w:val="single" w:sz="4" w:space="0" w:color="auto"/>
                </w:tcBorders>
                <w:shd w:val="clear" w:color="auto" w:fill="auto"/>
              </w:tcPr>
            </w:tcPrChange>
          </w:tcPr>
          <w:p w14:paraId="48F46E9F" w14:textId="77777777" w:rsidR="00A87126" w:rsidRPr="00CB2860" w:rsidRDefault="00A87126" w:rsidP="00CB2860">
            <w:pPr>
              <w:pStyle w:val="TAL"/>
              <w:rPr>
                <w:ins w:id="1591" w:author="Bharadwaj Cheruvu" w:date="2021-05-07T20:47:00Z"/>
                <w:sz w:val="16"/>
                <w:rPrChange w:id="1592" w:author="Bharadwaj Cheruvu" w:date="2021-05-07T21:15:00Z">
                  <w:rPr>
                    <w:ins w:id="1593" w:author="Bharadwaj Cheruvu" w:date="2021-05-07T20:47:00Z"/>
                  </w:rPr>
                </w:rPrChange>
              </w:rPr>
              <w:pPrChange w:id="1594" w:author="Bharadwaj Cheruvu" w:date="2021-05-07T21:15:00Z">
                <w:pPr>
                  <w:pStyle w:val="TAC"/>
                  <w:keepNext w:val="0"/>
                  <w:keepLines w:val="0"/>
                </w:pPr>
              </w:pPrChange>
            </w:pPr>
          </w:p>
        </w:tc>
      </w:tr>
      <w:tr w:rsidR="00A87126" w:rsidRPr="001F3AFB" w14:paraId="7EFDEAA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5" w:author="Bharadwaj Cheruvu" w:date="2021-05-07T20:4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96" w:author="Bharadwaj Cheruvu" w:date="2021-05-07T20:47:00Z"/>
          <w:trPrChange w:id="1597" w:author="Bharadwaj Cheruvu" w:date="2021-05-07T20:48:00Z">
            <w:trPr>
              <w:tblHeader/>
              <w:jc w:val="center"/>
            </w:trPr>
          </w:trPrChange>
        </w:trPr>
        <w:tc>
          <w:tcPr>
            <w:tcW w:w="1137" w:type="dxa"/>
            <w:tcBorders>
              <w:top w:val="single" w:sz="4" w:space="0" w:color="auto"/>
              <w:bottom w:val="single" w:sz="4" w:space="0" w:color="auto"/>
            </w:tcBorders>
            <w:shd w:val="clear" w:color="auto" w:fill="auto"/>
            <w:tcPrChange w:id="1598" w:author="Bharadwaj Cheruvu" w:date="2021-05-07T20:48:00Z">
              <w:tcPr>
                <w:tcW w:w="1137" w:type="dxa"/>
                <w:tcBorders>
                  <w:top w:val="single" w:sz="4" w:space="0" w:color="auto"/>
                  <w:bottom w:val="single" w:sz="4" w:space="0" w:color="auto"/>
                </w:tcBorders>
                <w:shd w:val="clear" w:color="auto" w:fill="auto"/>
              </w:tcPr>
            </w:tcPrChange>
          </w:tcPr>
          <w:p w14:paraId="3A8DFE43" w14:textId="5E50C7D4" w:rsidR="00A87126" w:rsidRPr="00CB2860" w:rsidRDefault="00A87126" w:rsidP="00CB2860">
            <w:pPr>
              <w:pStyle w:val="TAL"/>
              <w:rPr>
                <w:ins w:id="1599" w:author="Bharadwaj Cheruvu" w:date="2021-05-07T20:47:00Z"/>
                <w:sz w:val="16"/>
                <w:rPrChange w:id="1600" w:author="Bharadwaj Cheruvu" w:date="2021-05-07T21:15:00Z">
                  <w:rPr>
                    <w:ins w:id="1601" w:author="Bharadwaj Cheruvu" w:date="2021-05-07T20:47:00Z"/>
                    <w:bCs/>
                  </w:rPr>
                </w:rPrChange>
              </w:rPr>
              <w:pPrChange w:id="1602" w:author="Bharadwaj Cheruvu" w:date="2021-05-07T21:15:00Z">
                <w:pPr>
                  <w:pStyle w:val="TAH"/>
                  <w:keepNext w:val="0"/>
                  <w:keepLines w:val="0"/>
                  <w:jc w:val="left"/>
                </w:pPr>
              </w:pPrChange>
            </w:pPr>
            <w:ins w:id="1603" w:author="Bharadwaj Cheruvu" w:date="2021-05-07T20:48:00Z">
              <w:r w:rsidRPr="00CB2860">
                <w:rPr>
                  <w:sz w:val="16"/>
                  <w:rPrChange w:id="1604" w:author="Bharadwaj Cheruvu" w:date="2021-05-07T21:15:00Z">
                    <w:rPr>
                      <w:bCs/>
                    </w:rPr>
                  </w:rPrChange>
                </w:rPr>
                <w:t>7.1.1.6.4</w:t>
              </w:r>
            </w:ins>
          </w:p>
        </w:tc>
        <w:tc>
          <w:tcPr>
            <w:tcW w:w="2340" w:type="dxa"/>
            <w:shd w:val="clear" w:color="auto" w:fill="auto"/>
            <w:tcPrChange w:id="1605" w:author="Bharadwaj Cheruvu" w:date="2021-05-07T20:48:00Z">
              <w:tcPr>
                <w:tcW w:w="2340" w:type="dxa"/>
                <w:tcBorders>
                  <w:bottom w:val="single" w:sz="4" w:space="0" w:color="auto"/>
                </w:tcBorders>
                <w:shd w:val="clear" w:color="auto" w:fill="auto"/>
              </w:tcPr>
            </w:tcPrChange>
          </w:tcPr>
          <w:p w14:paraId="74601C17" w14:textId="5C0F08B9" w:rsidR="00A87126" w:rsidRPr="00CB2860" w:rsidRDefault="00A87126" w:rsidP="00CB2860">
            <w:pPr>
              <w:pStyle w:val="TAL"/>
              <w:jc w:val="center"/>
              <w:rPr>
                <w:ins w:id="1606" w:author="Bharadwaj Cheruvu" w:date="2021-05-07T20:47:00Z"/>
                <w:sz w:val="16"/>
                <w:rPrChange w:id="1607" w:author="Bharadwaj Cheruvu" w:date="2021-05-07T21:15:00Z">
                  <w:rPr>
                    <w:ins w:id="1608" w:author="Bharadwaj Cheruvu" w:date="2021-05-07T20:47:00Z"/>
                  </w:rPr>
                </w:rPrChange>
              </w:rPr>
              <w:pPrChange w:id="1609" w:author="Bharadwaj Cheruvu" w:date="2021-05-07T21:16:00Z">
                <w:pPr>
                  <w:pStyle w:val="TAH"/>
                  <w:keepNext w:val="0"/>
                  <w:keepLines w:val="0"/>
                </w:pPr>
              </w:pPrChange>
            </w:pPr>
            <w:proofErr w:type="spellStart"/>
            <w:ins w:id="1610" w:author="Bharadwaj Cheruvu" w:date="2021-05-07T20:48:00Z">
              <w:r w:rsidRPr="00CB2860">
                <w:rPr>
                  <w:sz w:val="16"/>
                  <w:rPrChange w:id="1611" w:author="Bharadwaj Cheruvu" w:date="2021-05-07T21:15:00Z">
                    <w:rPr/>
                  </w:rPrChange>
                </w:rPr>
                <w:t>pc_um_WithShortSN</w:t>
              </w:r>
            </w:ins>
            <w:proofErr w:type="spellEnd"/>
          </w:p>
        </w:tc>
        <w:tc>
          <w:tcPr>
            <w:tcW w:w="2250" w:type="dxa"/>
            <w:shd w:val="clear" w:color="auto" w:fill="auto"/>
            <w:tcPrChange w:id="1612" w:author="Bharadwaj Cheruvu" w:date="2021-05-07T20:48:00Z">
              <w:tcPr>
                <w:tcW w:w="2250" w:type="dxa"/>
                <w:tcBorders>
                  <w:bottom w:val="single" w:sz="4" w:space="0" w:color="auto"/>
                </w:tcBorders>
                <w:shd w:val="clear" w:color="auto" w:fill="auto"/>
              </w:tcPr>
            </w:tcPrChange>
          </w:tcPr>
          <w:p w14:paraId="262290B3" w14:textId="77777777" w:rsidR="00A87126" w:rsidRPr="00CB2860" w:rsidRDefault="00A87126" w:rsidP="00CB2860">
            <w:pPr>
              <w:pStyle w:val="TAL"/>
              <w:rPr>
                <w:ins w:id="1613" w:author="Bharadwaj Cheruvu" w:date="2021-05-07T20:47:00Z"/>
                <w:sz w:val="16"/>
                <w:rPrChange w:id="1614" w:author="Bharadwaj Cheruvu" w:date="2021-05-07T21:15:00Z">
                  <w:rPr>
                    <w:ins w:id="1615" w:author="Bharadwaj Cheruvu" w:date="2021-05-07T20:47:00Z"/>
                  </w:rPr>
                </w:rPrChange>
              </w:rPr>
              <w:pPrChange w:id="1616" w:author="Bharadwaj Cheruvu" w:date="2021-05-07T21:15:00Z">
                <w:pPr>
                  <w:pStyle w:val="TAH"/>
                  <w:keepNext w:val="0"/>
                  <w:keepLines w:val="0"/>
                </w:pPr>
              </w:pPrChange>
            </w:pPr>
          </w:p>
        </w:tc>
        <w:tc>
          <w:tcPr>
            <w:tcW w:w="1903" w:type="dxa"/>
            <w:shd w:val="clear" w:color="auto" w:fill="auto"/>
            <w:tcPrChange w:id="1617" w:author="Bharadwaj Cheruvu" w:date="2021-05-07T20:48:00Z">
              <w:tcPr>
                <w:tcW w:w="1903" w:type="dxa"/>
                <w:tcBorders>
                  <w:bottom w:val="single" w:sz="4" w:space="0" w:color="auto"/>
                </w:tcBorders>
                <w:shd w:val="clear" w:color="auto" w:fill="auto"/>
              </w:tcPr>
            </w:tcPrChange>
          </w:tcPr>
          <w:p w14:paraId="1715DDB3" w14:textId="77777777" w:rsidR="00A87126" w:rsidRPr="00CB2860" w:rsidRDefault="00A87126" w:rsidP="00CB2860">
            <w:pPr>
              <w:pStyle w:val="TAL"/>
              <w:rPr>
                <w:ins w:id="1618" w:author="Bharadwaj Cheruvu" w:date="2021-05-07T20:47:00Z"/>
                <w:sz w:val="16"/>
                <w:rPrChange w:id="1619" w:author="Bharadwaj Cheruvu" w:date="2021-05-07T21:15:00Z">
                  <w:rPr>
                    <w:ins w:id="1620" w:author="Bharadwaj Cheruvu" w:date="2021-05-07T20:47:00Z"/>
                  </w:rPr>
                </w:rPrChange>
              </w:rPr>
              <w:pPrChange w:id="1621" w:author="Bharadwaj Cheruvu" w:date="2021-05-07T21:15:00Z">
                <w:pPr>
                  <w:pStyle w:val="TAC"/>
                  <w:keepNext w:val="0"/>
                  <w:keepLines w:val="0"/>
                </w:pPr>
              </w:pPrChange>
            </w:pPr>
          </w:p>
        </w:tc>
        <w:tc>
          <w:tcPr>
            <w:tcW w:w="2483" w:type="dxa"/>
            <w:shd w:val="clear" w:color="auto" w:fill="auto"/>
            <w:tcPrChange w:id="1622" w:author="Bharadwaj Cheruvu" w:date="2021-05-07T20:48:00Z">
              <w:tcPr>
                <w:tcW w:w="2483" w:type="dxa"/>
                <w:tcBorders>
                  <w:bottom w:val="single" w:sz="4" w:space="0" w:color="auto"/>
                </w:tcBorders>
                <w:shd w:val="clear" w:color="auto" w:fill="auto"/>
              </w:tcPr>
            </w:tcPrChange>
          </w:tcPr>
          <w:p w14:paraId="3CE6D81F" w14:textId="77777777" w:rsidR="00A87126" w:rsidRPr="00CB2860" w:rsidRDefault="00A87126" w:rsidP="00CB2860">
            <w:pPr>
              <w:pStyle w:val="TAL"/>
              <w:rPr>
                <w:ins w:id="1623" w:author="Bharadwaj Cheruvu" w:date="2021-05-07T20:47:00Z"/>
                <w:sz w:val="16"/>
                <w:rPrChange w:id="1624" w:author="Bharadwaj Cheruvu" w:date="2021-05-07T21:15:00Z">
                  <w:rPr>
                    <w:ins w:id="1625" w:author="Bharadwaj Cheruvu" w:date="2021-05-07T20:47:00Z"/>
                  </w:rPr>
                </w:rPrChange>
              </w:rPr>
              <w:pPrChange w:id="1626" w:author="Bharadwaj Cheruvu" w:date="2021-05-07T21:15:00Z">
                <w:pPr>
                  <w:pStyle w:val="TAC"/>
                  <w:keepNext w:val="0"/>
                  <w:keepLines w:val="0"/>
                </w:pPr>
              </w:pPrChange>
            </w:pPr>
          </w:p>
        </w:tc>
      </w:tr>
      <w:tr w:rsidR="00A87126" w:rsidRPr="001F3AFB" w14:paraId="0E57B61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7"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28" w:author="Bharadwaj Cheruvu" w:date="2021-05-07T20:48:00Z"/>
          <w:trPrChange w:id="1629"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30" w:author="Bharadwaj Cheruvu" w:date="2021-05-07T20:55:00Z">
              <w:tcPr>
                <w:tcW w:w="1137" w:type="dxa"/>
                <w:tcBorders>
                  <w:top w:val="single" w:sz="4" w:space="0" w:color="auto"/>
                  <w:bottom w:val="single" w:sz="4" w:space="0" w:color="auto"/>
                </w:tcBorders>
                <w:shd w:val="clear" w:color="auto" w:fill="auto"/>
              </w:tcPr>
            </w:tcPrChange>
          </w:tcPr>
          <w:p w14:paraId="6D553153" w14:textId="33786763" w:rsidR="00A87126" w:rsidRPr="00CB2860" w:rsidRDefault="00A87126" w:rsidP="00CB2860">
            <w:pPr>
              <w:pStyle w:val="TAL"/>
              <w:rPr>
                <w:ins w:id="1631" w:author="Bharadwaj Cheruvu" w:date="2021-05-07T20:48:00Z"/>
                <w:b/>
                <w:bCs/>
                <w:sz w:val="16"/>
                <w:rPrChange w:id="1632" w:author="Bharadwaj Cheruvu" w:date="2021-05-07T21:16:00Z">
                  <w:rPr>
                    <w:ins w:id="1633" w:author="Bharadwaj Cheruvu" w:date="2021-05-07T20:48:00Z"/>
                    <w:bCs/>
                  </w:rPr>
                </w:rPrChange>
              </w:rPr>
              <w:pPrChange w:id="1634" w:author="Bharadwaj Cheruvu" w:date="2021-05-07T21:15:00Z">
                <w:pPr>
                  <w:pStyle w:val="TAH"/>
                  <w:keepNext w:val="0"/>
                  <w:keepLines w:val="0"/>
                  <w:jc w:val="left"/>
                </w:pPr>
              </w:pPrChange>
            </w:pPr>
            <w:ins w:id="1635" w:author="Bharadwaj Cheruvu" w:date="2021-05-07T20:48:00Z">
              <w:r w:rsidRPr="00CB2860">
                <w:rPr>
                  <w:b/>
                  <w:bCs/>
                  <w:sz w:val="16"/>
                  <w:rPrChange w:id="1636" w:author="Bharadwaj Cheruvu" w:date="2021-05-07T21:16:00Z">
                    <w:rPr/>
                  </w:rPrChange>
                </w:rPr>
                <w:t>7.1.1.7</w:t>
              </w:r>
            </w:ins>
          </w:p>
        </w:tc>
        <w:tc>
          <w:tcPr>
            <w:tcW w:w="2340" w:type="dxa"/>
            <w:tcBorders>
              <w:bottom w:val="single" w:sz="4" w:space="0" w:color="auto"/>
            </w:tcBorders>
            <w:shd w:val="clear" w:color="auto" w:fill="E8E8E8"/>
            <w:tcPrChange w:id="1637" w:author="Bharadwaj Cheruvu" w:date="2021-05-07T20:55:00Z">
              <w:tcPr>
                <w:tcW w:w="2340" w:type="dxa"/>
                <w:tcBorders>
                  <w:bottom w:val="single" w:sz="4" w:space="0" w:color="auto"/>
                </w:tcBorders>
                <w:shd w:val="clear" w:color="auto" w:fill="auto"/>
              </w:tcPr>
            </w:tcPrChange>
          </w:tcPr>
          <w:p w14:paraId="78523B54" w14:textId="77777777" w:rsidR="00A87126" w:rsidRPr="00CB2860" w:rsidRDefault="00A87126" w:rsidP="00CB2860">
            <w:pPr>
              <w:pStyle w:val="TAL"/>
              <w:jc w:val="center"/>
              <w:rPr>
                <w:ins w:id="1638" w:author="Bharadwaj Cheruvu" w:date="2021-05-07T20:48:00Z"/>
                <w:sz w:val="16"/>
                <w:rPrChange w:id="1639" w:author="Bharadwaj Cheruvu" w:date="2021-05-07T21:15:00Z">
                  <w:rPr>
                    <w:ins w:id="1640" w:author="Bharadwaj Cheruvu" w:date="2021-05-07T20:48:00Z"/>
                  </w:rPr>
                </w:rPrChange>
              </w:rPr>
              <w:pPrChange w:id="1641"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42" w:author="Bharadwaj Cheruvu" w:date="2021-05-07T20:55:00Z">
              <w:tcPr>
                <w:tcW w:w="2250" w:type="dxa"/>
                <w:tcBorders>
                  <w:bottom w:val="single" w:sz="4" w:space="0" w:color="auto"/>
                </w:tcBorders>
                <w:shd w:val="clear" w:color="auto" w:fill="auto"/>
              </w:tcPr>
            </w:tcPrChange>
          </w:tcPr>
          <w:p w14:paraId="05BB013A" w14:textId="77777777" w:rsidR="00A87126" w:rsidRPr="00CB2860" w:rsidRDefault="00A87126" w:rsidP="00CB2860">
            <w:pPr>
              <w:pStyle w:val="TAL"/>
              <w:rPr>
                <w:ins w:id="1643" w:author="Bharadwaj Cheruvu" w:date="2021-05-07T20:48:00Z"/>
                <w:sz w:val="16"/>
                <w:rPrChange w:id="1644" w:author="Bharadwaj Cheruvu" w:date="2021-05-07T21:15:00Z">
                  <w:rPr>
                    <w:ins w:id="1645" w:author="Bharadwaj Cheruvu" w:date="2021-05-07T20:48:00Z"/>
                  </w:rPr>
                </w:rPrChange>
              </w:rPr>
              <w:pPrChange w:id="1646"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47" w:author="Bharadwaj Cheruvu" w:date="2021-05-07T20:55:00Z">
              <w:tcPr>
                <w:tcW w:w="1903" w:type="dxa"/>
                <w:tcBorders>
                  <w:bottom w:val="single" w:sz="4" w:space="0" w:color="auto"/>
                </w:tcBorders>
                <w:shd w:val="clear" w:color="auto" w:fill="auto"/>
              </w:tcPr>
            </w:tcPrChange>
          </w:tcPr>
          <w:p w14:paraId="722ABD59" w14:textId="77777777" w:rsidR="00A87126" w:rsidRPr="00CB2860" w:rsidRDefault="00A87126" w:rsidP="00CB2860">
            <w:pPr>
              <w:pStyle w:val="TAL"/>
              <w:rPr>
                <w:ins w:id="1648" w:author="Bharadwaj Cheruvu" w:date="2021-05-07T20:48:00Z"/>
                <w:sz w:val="16"/>
                <w:rPrChange w:id="1649" w:author="Bharadwaj Cheruvu" w:date="2021-05-07T21:15:00Z">
                  <w:rPr>
                    <w:ins w:id="1650" w:author="Bharadwaj Cheruvu" w:date="2021-05-07T20:48:00Z"/>
                  </w:rPr>
                </w:rPrChange>
              </w:rPr>
              <w:pPrChange w:id="1651"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52" w:author="Bharadwaj Cheruvu" w:date="2021-05-07T20:55:00Z">
              <w:tcPr>
                <w:tcW w:w="2483" w:type="dxa"/>
                <w:tcBorders>
                  <w:bottom w:val="single" w:sz="4" w:space="0" w:color="auto"/>
                </w:tcBorders>
                <w:shd w:val="clear" w:color="auto" w:fill="auto"/>
              </w:tcPr>
            </w:tcPrChange>
          </w:tcPr>
          <w:p w14:paraId="6CAEF0C5" w14:textId="77777777" w:rsidR="00A87126" w:rsidRPr="00CB2860" w:rsidRDefault="00A87126" w:rsidP="00CB2860">
            <w:pPr>
              <w:pStyle w:val="TAL"/>
              <w:rPr>
                <w:ins w:id="1653" w:author="Bharadwaj Cheruvu" w:date="2021-05-07T20:48:00Z"/>
                <w:sz w:val="16"/>
                <w:rPrChange w:id="1654" w:author="Bharadwaj Cheruvu" w:date="2021-05-07T21:15:00Z">
                  <w:rPr>
                    <w:ins w:id="1655" w:author="Bharadwaj Cheruvu" w:date="2021-05-07T20:48:00Z"/>
                  </w:rPr>
                </w:rPrChange>
              </w:rPr>
              <w:pPrChange w:id="1656" w:author="Bharadwaj Cheruvu" w:date="2021-05-07T21:15:00Z">
                <w:pPr>
                  <w:pStyle w:val="TAC"/>
                  <w:keepNext w:val="0"/>
                  <w:keepLines w:val="0"/>
                </w:pPr>
              </w:pPrChange>
            </w:pPr>
          </w:p>
        </w:tc>
      </w:tr>
      <w:tr w:rsidR="00A87126" w:rsidRPr="001F3AFB" w14:paraId="18B6B46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7"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58" w:author="Bharadwaj Cheruvu" w:date="2021-05-07T20:48:00Z"/>
          <w:trPrChange w:id="1659"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60" w:author="Bharadwaj Cheruvu" w:date="2021-05-07T20:55:00Z">
              <w:tcPr>
                <w:tcW w:w="1137" w:type="dxa"/>
                <w:tcBorders>
                  <w:top w:val="single" w:sz="4" w:space="0" w:color="auto"/>
                  <w:bottom w:val="single" w:sz="4" w:space="0" w:color="auto"/>
                </w:tcBorders>
                <w:shd w:val="clear" w:color="auto" w:fill="auto"/>
              </w:tcPr>
            </w:tcPrChange>
          </w:tcPr>
          <w:p w14:paraId="1373FE6F" w14:textId="2D230154" w:rsidR="00A87126" w:rsidRPr="00CB2860" w:rsidRDefault="00A87126" w:rsidP="00CB2860">
            <w:pPr>
              <w:pStyle w:val="TAL"/>
              <w:rPr>
                <w:ins w:id="1661" w:author="Bharadwaj Cheruvu" w:date="2021-05-07T20:48:00Z"/>
                <w:b/>
                <w:bCs/>
                <w:sz w:val="16"/>
                <w:rPrChange w:id="1662" w:author="Bharadwaj Cheruvu" w:date="2021-05-07T21:16:00Z">
                  <w:rPr>
                    <w:ins w:id="1663" w:author="Bharadwaj Cheruvu" w:date="2021-05-07T20:48:00Z"/>
                    <w:bCs/>
                  </w:rPr>
                </w:rPrChange>
              </w:rPr>
              <w:pPrChange w:id="1664" w:author="Bharadwaj Cheruvu" w:date="2021-05-07T21:15:00Z">
                <w:pPr>
                  <w:pStyle w:val="TAH"/>
                  <w:keepNext w:val="0"/>
                  <w:keepLines w:val="0"/>
                  <w:jc w:val="left"/>
                </w:pPr>
              </w:pPrChange>
            </w:pPr>
            <w:ins w:id="1665" w:author="Bharadwaj Cheruvu" w:date="2021-05-07T20:48:00Z">
              <w:r w:rsidRPr="00CB2860">
                <w:rPr>
                  <w:b/>
                  <w:bCs/>
                  <w:sz w:val="16"/>
                  <w:rPrChange w:id="1666" w:author="Bharadwaj Cheruvu" w:date="2021-05-07T21:16:00Z">
                    <w:rPr/>
                  </w:rPrChange>
                </w:rPr>
                <w:t>7.1.1.7.1</w:t>
              </w:r>
            </w:ins>
          </w:p>
        </w:tc>
        <w:tc>
          <w:tcPr>
            <w:tcW w:w="2340" w:type="dxa"/>
            <w:tcBorders>
              <w:bottom w:val="single" w:sz="4" w:space="0" w:color="auto"/>
            </w:tcBorders>
            <w:shd w:val="clear" w:color="auto" w:fill="E8E8E8"/>
            <w:tcPrChange w:id="1667" w:author="Bharadwaj Cheruvu" w:date="2021-05-07T20:55:00Z">
              <w:tcPr>
                <w:tcW w:w="2340" w:type="dxa"/>
                <w:tcBorders>
                  <w:bottom w:val="single" w:sz="4" w:space="0" w:color="auto"/>
                </w:tcBorders>
                <w:shd w:val="clear" w:color="auto" w:fill="auto"/>
              </w:tcPr>
            </w:tcPrChange>
          </w:tcPr>
          <w:p w14:paraId="63F4B56C" w14:textId="77777777" w:rsidR="00A87126" w:rsidRPr="00CB2860" w:rsidRDefault="00A87126" w:rsidP="00CB2860">
            <w:pPr>
              <w:pStyle w:val="TAL"/>
              <w:jc w:val="center"/>
              <w:rPr>
                <w:ins w:id="1668" w:author="Bharadwaj Cheruvu" w:date="2021-05-07T20:48:00Z"/>
                <w:sz w:val="16"/>
                <w:rPrChange w:id="1669" w:author="Bharadwaj Cheruvu" w:date="2021-05-07T21:15:00Z">
                  <w:rPr>
                    <w:ins w:id="1670" w:author="Bharadwaj Cheruvu" w:date="2021-05-07T20:48:00Z"/>
                  </w:rPr>
                </w:rPrChange>
              </w:rPr>
              <w:pPrChange w:id="1671"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72" w:author="Bharadwaj Cheruvu" w:date="2021-05-07T20:55:00Z">
              <w:tcPr>
                <w:tcW w:w="2250" w:type="dxa"/>
                <w:tcBorders>
                  <w:bottom w:val="single" w:sz="4" w:space="0" w:color="auto"/>
                </w:tcBorders>
                <w:shd w:val="clear" w:color="auto" w:fill="auto"/>
              </w:tcPr>
            </w:tcPrChange>
          </w:tcPr>
          <w:p w14:paraId="3DE0ECEA" w14:textId="77777777" w:rsidR="00A87126" w:rsidRPr="00CB2860" w:rsidRDefault="00A87126" w:rsidP="00CB2860">
            <w:pPr>
              <w:pStyle w:val="TAL"/>
              <w:rPr>
                <w:ins w:id="1673" w:author="Bharadwaj Cheruvu" w:date="2021-05-07T20:48:00Z"/>
                <w:sz w:val="16"/>
                <w:rPrChange w:id="1674" w:author="Bharadwaj Cheruvu" w:date="2021-05-07T21:15:00Z">
                  <w:rPr>
                    <w:ins w:id="1675" w:author="Bharadwaj Cheruvu" w:date="2021-05-07T20:48:00Z"/>
                  </w:rPr>
                </w:rPrChange>
              </w:rPr>
              <w:pPrChange w:id="1676"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77" w:author="Bharadwaj Cheruvu" w:date="2021-05-07T20:55:00Z">
              <w:tcPr>
                <w:tcW w:w="1903" w:type="dxa"/>
                <w:tcBorders>
                  <w:bottom w:val="single" w:sz="4" w:space="0" w:color="auto"/>
                </w:tcBorders>
                <w:shd w:val="clear" w:color="auto" w:fill="auto"/>
              </w:tcPr>
            </w:tcPrChange>
          </w:tcPr>
          <w:p w14:paraId="78EDB06F" w14:textId="77777777" w:rsidR="00A87126" w:rsidRPr="00CB2860" w:rsidRDefault="00A87126" w:rsidP="00CB2860">
            <w:pPr>
              <w:pStyle w:val="TAL"/>
              <w:rPr>
                <w:ins w:id="1678" w:author="Bharadwaj Cheruvu" w:date="2021-05-07T20:48:00Z"/>
                <w:sz w:val="16"/>
                <w:rPrChange w:id="1679" w:author="Bharadwaj Cheruvu" w:date="2021-05-07T21:15:00Z">
                  <w:rPr>
                    <w:ins w:id="1680" w:author="Bharadwaj Cheruvu" w:date="2021-05-07T20:48:00Z"/>
                  </w:rPr>
                </w:rPrChange>
              </w:rPr>
              <w:pPrChange w:id="1681"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82" w:author="Bharadwaj Cheruvu" w:date="2021-05-07T20:55:00Z">
              <w:tcPr>
                <w:tcW w:w="2483" w:type="dxa"/>
                <w:tcBorders>
                  <w:bottom w:val="single" w:sz="4" w:space="0" w:color="auto"/>
                </w:tcBorders>
                <w:shd w:val="clear" w:color="auto" w:fill="auto"/>
              </w:tcPr>
            </w:tcPrChange>
          </w:tcPr>
          <w:p w14:paraId="519693F3" w14:textId="77777777" w:rsidR="00A87126" w:rsidRPr="00CB2860" w:rsidRDefault="00A87126" w:rsidP="00CB2860">
            <w:pPr>
              <w:pStyle w:val="TAL"/>
              <w:rPr>
                <w:ins w:id="1683" w:author="Bharadwaj Cheruvu" w:date="2021-05-07T20:48:00Z"/>
                <w:sz w:val="16"/>
                <w:rPrChange w:id="1684" w:author="Bharadwaj Cheruvu" w:date="2021-05-07T21:15:00Z">
                  <w:rPr>
                    <w:ins w:id="1685" w:author="Bharadwaj Cheruvu" w:date="2021-05-07T20:48:00Z"/>
                  </w:rPr>
                </w:rPrChange>
              </w:rPr>
              <w:pPrChange w:id="1686" w:author="Bharadwaj Cheruvu" w:date="2021-05-07T21:15:00Z">
                <w:pPr>
                  <w:pStyle w:val="TAC"/>
                  <w:keepNext w:val="0"/>
                  <w:keepLines w:val="0"/>
                </w:pPr>
              </w:pPrChange>
            </w:pPr>
          </w:p>
        </w:tc>
      </w:tr>
      <w:tr w:rsidR="00A87126" w:rsidRPr="001F3AFB" w14:paraId="3DF73AED" w14:textId="77777777" w:rsidTr="00A87126">
        <w:trPr>
          <w:tblHeader/>
          <w:jc w:val="center"/>
          <w:ins w:id="1687" w:author="Bharadwaj Cheruvu" w:date="2021-05-07T20:48:00Z"/>
        </w:trPr>
        <w:tc>
          <w:tcPr>
            <w:tcW w:w="1137" w:type="dxa"/>
            <w:tcBorders>
              <w:top w:val="single" w:sz="4" w:space="0" w:color="auto"/>
              <w:bottom w:val="single" w:sz="4" w:space="0" w:color="auto"/>
            </w:tcBorders>
            <w:shd w:val="clear" w:color="auto" w:fill="auto"/>
          </w:tcPr>
          <w:p w14:paraId="13E1D906" w14:textId="32F6CE7B" w:rsidR="00A87126" w:rsidRPr="00CB2860" w:rsidRDefault="00A87126" w:rsidP="00CB2860">
            <w:pPr>
              <w:pStyle w:val="TAL"/>
              <w:rPr>
                <w:ins w:id="1688" w:author="Bharadwaj Cheruvu" w:date="2021-05-07T20:48:00Z"/>
                <w:sz w:val="16"/>
                <w:rPrChange w:id="1689" w:author="Bharadwaj Cheruvu" w:date="2021-05-07T21:15:00Z">
                  <w:rPr>
                    <w:ins w:id="1690" w:author="Bharadwaj Cheruvu" w:date="2021-05-07T20:48:00Z"/>
                    <w:bCs/>
                  </w:rPr>
                </w:rPrChange>
              </w:rPr>
              <w:pPrChange w:id="1691" w:author="Bharadwaj Cheruvu" w:date="2021-05-07T21:15:00Z">
                <w:pPr>
                  <w:pStyle w:val="TAH"/>
                  <w:keepNext w:val="0"/>
                  <w:keepLines w:val="0"/>
                  <w:jc w:val="left"/>
                </w:pPr>
              </w:pPrChange>
            </w:pPr>
            <w:ins w:id="1692" w:author="Bharadwaj Cheruvu" w:date="2021-05-07T20:48:00Z">
              <w:r w:rsidRPr="00CB2860">
                <w:rPr>
                  <w:sz w:val="16"/>
                  <w:rPrChange w:id="1693" w:author="Bharadwaj Cheruvu" w:date="2021-05-07T21:15:00Z">
                    <w:rPr>
                      <w:bCs/>
                    </w:rPr>
                  </w:rPrChange>
                </w:rPr>
                <w:t>7.1.1.7.1.1</w:t>
              </w:r>
            </w:ins>
          </w:p>
        </w:tc>
        <w:tc>
          <w:tcPr>
            <w:tcW w:w="2340" w:type="dxa"/>
            <w:tcBorders>
              <w:bottom w:val="single" w:sz="4" w:space="0" w:color="auto"/>
            </w:tcBorders>
            <w:shd w:val="clear" w:color="auto" w:fill="auto"/>
          </w:tcPr>
          <w:p w14:paraId="5A4F82F6" w14:textId="415C0BCA" w:rsidR="00A87126" w:rsidRPr="00CB2860" w:rsidRDefault="00A87126" w:rsidP="00CB2860">
            <w:pPr>
              <w:pStyle w:val="TAL"/>
              <w:jc w:val="center"/>
              <w:rPr>
                <w:ins w:id="1694" w:author="Bharadwaj Cheruvu" w:date="2021-05-07T20:48:00Z"/>
                <w:sz w:val="16"/>
                <w:rPrChange w:id="1695" w:author="Bharadwaj Cheruvu" w:date="2021-05-07T21:15:00Z">
                  <w:rPr>
                    <w:ins w:id="1696" w:author="Bharadwaj Cheruvu" w:date="2021-05-07T20:48:00Z"/>
                  </w:rPr>
                </w:rPrChange>
              </w:rPr>
              <w:pPrChange w:id="1697" w:author="Bharadwaj Cheruvu" w:date="2021-05-07T21:16:00Z">
                <w:pPr>
                  <w:pStyle w:val="TAH"/>
                  <w:keepNext w:val="0"/>
                  <w:keepLines w:val="0"/>
                </w:pPr>
              </w:pPrChange>
            </w:pPr>
            <w:ins w:id="1698" w:author="Bharadwaj Cheruvu" w:date="2021-05-07T20:48:00Z">
              <w:r w:rsidRPr="00CB2860">
                <w:rPr>
                  <w:sz w:val="16"/>
                  <w:rPrChange w:id="1699" w:author="Bharadwaj Cheruvu" w:date="2021-05-07T21:15:00Z">
                    <w:rPr/>
                  </w:rPrChange>
                </w:rPr>
                <w:t>pc_UL_NR_CA_2CC</w:t>
              </w:r>
            </w:ins>
          </w:p>
        </w:tc>
        <w:tc>
          <w:tcPr>
            <w:tcW w:w="2250" w:type="dxa"/>
            <w:tcBorders>
              <w:bottom w:val="single" w:sz="4" w:space="0" w:color="auto"/>
            </w:tcBorders>
            <w:shd w:val="clear" w:color="auto" w:fill="auto"/>
          </w:tcPr>
          <w:p w14:paraId="375FF1A8" w14:textId="77777777" w:rsidR="00A87126" w:rsidRPr="00CB2860" w:rsidRDefault="00A87126" w:rsidP="00CB2860">
            <w:pPr>
              <w:pStyle w:val="TAL"/>
              <w:rPr>
                <w:ins w:id="1700" w:author="Bharadwaj Cheruvu" w:date="2021-05-07T20:48:00Z"/>
                <w:sz w:val="16"/>
                <w:rPrChange w:id="1701" w:author="Bharadwaj Cheruvu" w:date="2021-05-07T21:15:00Z">
                  <w:rPr>
                    <w:ins w:id="1702" w:author="Bharadwaj Cheruvu" w:date="2021-05-07T20:48:00Z"/>
                  </w:rPr>
                </w:rPrChange>
              </w:rPr>
              <w:pPrChange w:id="170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6C68F26" w14:textId="77777777" w:rsidR="00A87126" w:rsidRPr="00CB2860" w:rsidRDefault="00A87126" w:rsidP="00CB2860">
            <w:pPr>
              <w:pStyle w:val="TAL"/>
              <w:rPr>
                <w:ins w:id="1704" w:author="Bharadwaj Cheruvu" w:date="2021-05-07T20:48:00Z"/>
                <w:sz w:val="16"/>
                <w:rPrChange w:id="1705" w:author="Bharadwaj Cheruvu" w:date="2021-05-07T21:15:00Z">
                  <w:rPr>
                    <w:ins w:id="1706" w:author="Bharadwaj Cheruvu" w:date="2021-05-07T20:48:00Z"/>
                  </w:rPr>
                </w:rPrChange>
              </w:rPr>
              <w:pPrChange w:id="170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3A6E8BD5" w14:textId="77777777" w:rsidR="00A87126" w:rsidRPr="00CB2860" w:rsidRDefault="00A87126" w:rsidP="00CB2860">
            <w:pPr>
              <w:pStyle w:val="TAL"/>
              <w:rPr>
                <w:ins w:id="1708" w:author="Bharadwaj Cheruvu" w:date="2021-05-07T20:48:00Z"/>
                <w:sz w:val="16"/>
                <w:rPrChange w:id="1709" w:author="Bharadwaj Cheruvu" w:date="2021-05-07T21:15:00Z">
                  <w:rPr>
                    <w:ins w:id="1710" w:author="Bharadwaj Cheruvu" w:date="2021-05-07T20:48:00Z"/>
                  </w:rPr>
                </w:rPrChange>
              </w:rPr>
              <w:pPrChange w:id="1711" w:author="Bharadwaj Cheruvu" w:date="2021-05-07T21:15:00Z">
                <w:pPr>
                  <w:pStyle w:val="TAC"/>
                  <w:keepNext w:val="0"/>
                  <w:keepLines w:val="0"/>
                </w:pPr>
              </w:pPrChange>
            </w:pPr>
          </w:p>
        </w:tc>
      </w:tr>
      <w:tr w:rsidR="00A87126" w:rsidRPr="001F3AFB" w14:paraId="7BC7FF76" w14:textId="77777777" w:rsidTr="00A87126">
        <w:trPr>
          <w:tblHeader/>
          <w:jc w:val="center"/>
          <w:ins w:id="1712" w:author="Bharadwaj Cheruvu" w:date="2021-05-07T20:48:00Z"/>
        </w:trPr>
        <w:tc>
          <w:tcPr>
            <w:tcW w:w="1137" w:type="dxa"/>
            <w:tcBorders>
              <w:top w:val="single" w:sz="4" w:space="0" w:color="auto"/>
              <w:bottom w:val="single" w:sz="4" w:space="0" w:color="auto"/>
            </w:tcBorders>
            <w:shd w:val="clear" w:color="auto" w:fill="auto"/>
          </w:tcPr>
          <w:p w14:paraId="09002E16" w14:textId="033D2CB0" w:rsidR="00A87126" w:rsidRPr="00CB2860" w:rsidRDefault="00A87126" w:rsidP="00CB2860">
            <w:pPr>
              <w:pStyle w:val="TAL"/>
              <w:rPr>
                <w:ins w:id="1713" w:author="Bharadwaj Cheruvu" w:date="2021-05-07T20:48:00Z"/>
                <w:sz w:val="16"/>
                <w:rPrChange w:id="1714" w:author="Bharadwaj Cheruvu" w:date="2021-05-07T21:15:00Z">
                  <w:rPr>
                    <w:ins w:id="1715" w:author="Bharadwaj Cheruvu" w:date="2021-05-07T20:48:00Z"/>
                    <w:bCs/>
                  </w:rPr>
                </w:rPrChange>
              </w:rPr>
              <w:pPrChange w:id="1716" w:author="Bharadwaj Cheruvu" w:date="2021-05-07T21:15:00Z">
                <w:pPr>
                  <w:pStyle w:val="TAH"/>
                  <w:keepNext w:val="0"/>
                  <w:keepLines w:val="0"/>
                  <w:jc w:val="left"/>
                </w:pPr>
              </w:pPrChange>
            </w:pPr>
            <w:ins w:id="1717" w:author="Bharadwaj Cheruvu" w:date="2021-05-07T20:48:00Z">
              <w:r w:rsidRPr="00CB2860">
                <w:rPr>
                  <w:sz w:val="16"/>
                  <w:rPrChange w:id="1718" w:author="Bharadwaj Cheruvu" w:date="2021-05-07T21:15:00Z">
                    <w:rPr>
                      <w:bCs/>
                    </w:rPr>
                  </w:rPrChange>
                </w:rPr>
                <w:t>7.1.1.7.1.2</w:t>
              </w:r>
            </w:ins>
          </w:p>
        </w:tc>
        <w:tc>
          <w:tcPr>
            <w:tcW w:w="2340" w:type="dxa"/>
            <w:tcBorders>
              <w:bottom w:val="single" w:sz="4" w:space="0" w:color="auto"/>
            </w:tcBorders>
            <w:shd w:val="clear" w:color="auto" w:fill="auto"/>
          </w:tcPr>
          <w:p w14:paraId="66F4C474" w14:textId="5CE8096B" w:rsidR="00A87126" w:rsidRPr="00CB2860" w:rsidRDefault="00A87126" w:rsidP="00CB2860">
            <w:pPr>
              <w:pStyle w:val="TAL"/>
              <w:jc w:val="center"/>
              <w:rPr>
                <w:ins w:id="1719" w:author="Bharadwaj Cheruvu" w:date="2021-05-07T20:48:00Z"/>
                <w:sz w:val="16"/>
                <w:rPrChange w:id="1720" w:author="Bharadwaj Cheruvu" w:date="2021-05-07T21:15:00Z">
                  <w:rPr>
                    <w:ins w:id="1721" w:author="Bharadwaj Cheruvu" w:date="2021-05-07T20:48:00Z"/>
                  </w:rPr>
                </w:rPrChange>
              </w:rPr>
              <w:pPrChange w:id="1722" w:author="Bharadwaj Cheruvu" w:date="2021-05-07T21:16:00Z">
                <w:pPr>
                  <w:pStyle w:val="TAH"/>
                  <w:keepNext w:val="0"/>
                  <w:keepLines w:val="0"/>
                </w:pPr>
              </w:pPrChange>
            </w:pPr>
            <w:ins w:id="1723" w:author="Bharadwaj Cheruvu" w:date="2021-05-07T20:48:00Z">
              <w:r w:rsidRPr="00CB2860">
                <w:rPr>
                  <w:sz w:val="16"/>
                  <w:rPrChange w:id="1724" w:author="Bharadwaj Cheruvu" w:date="2021-05-07T21:15:00Z">
                    <w:rPr/>
                  </w:rPrChange>
                </w:rPr>
                <w:t>pc_UL_NR_CA_2CC</w:t>
              </w:r>
            </w:ins>
          </w:p>
        </w:tc>
        <w:tc>
          <w:tcPr>
            <w:tcW w:w="2250" w:type="dxa"/>
            <w:tcBorders>
              <w:bottom w:val="single" w:sz="4" w:space="0" w:color="auto"/>
            </w:tcBorders>
            <w:shd w:val="clear" w:color="auto" w:fill="auto"/>
          </w:tcPr>
          <w:p w14:paraId="57217466" w14:textId="77777777" w:rsidR="00A87126" w:rsidRPr="00CB2860" w:rsidRDefault="00A87126" w:rsidP="00CB2860">
            <w:pPr>
              <w:pStyle w:val="TAL"/>
              <w:rPr>
                <w:ins w:id="1725" w:author="Bharadwaj Cheruvu" w:date="2021-05-07T20:48:00Z"/>
                <w:sz w:val="16"/>
                <w:rPrChange w:id="1726" w:author="Bharadwaj Cheruvu" w:date="2021-05-07T21:15:00Z">
                  <w:rPr>
                    <w:ins w:id="1727" w:author="Bharadwaj Cheruvu" w:date="2021-05-07T20:48:00Z"/>
                  </w:rPr>
                </w:rPrChange>
              </w:rPr>
              <w:pPrChange w:id="1728"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397B5A3A" w14:textId="77777777" w:rsidR="00A87126" w:rsidRPr="00CB2860" w:rsidRDefault="00A87126" w:rsidP="00CB2860">
            <w:pPr>
              <w:pStyle w:val="TAL"/>
              <w:rPr>
                <w:ins w:id="1729" w:author="Bharadwaj Cheruvu" w:date="2021-05-07T20:48:00Z"/>
                <w:sz w:val="16"/>
                <w:rPrChange w:id="1730" w:author="Bharadwaj Cheruvu" w:date="2021-05-07T21:15:00Z">
                  <w:rPr>
                    <w:ins w:id="1731" w:author="Bharadwaj Cheruvu" w:date="2021-05-07T20:48:00Z"/>
                  </w:rPr>
                </w:rPrChange>
              </w:rPr>
              <w:pPrChange w:id="1732"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C412F7F" w14:textId="77777777" w:rsidR="00A87126" w:rsidRPr="00CB2860" w:rsidRDefault="00A87126" w:rsidP="00CB2860">
            <w:pPr>
              <w:pStyle w:val="TAL"/>
              <w:rPr>
                <w:ins w:id="1733" w:author="Bharadwaj Cheruvu" w:date="2021-05-07T20:48:00Z"/>
                <w:sz w:val="16"/>
                <w:rPrChange w:id="1734" w:author="Bharadwaj Cheruvu" w:date="2021-05-07T21:15:00Z">
                  <w:rPr>
                    <w:ins w:id="1735" w:author="Bharadwaj Cheruvu" w:date="2021-05-07T20:48:00Z"/>
                  </w:rPr>
                </w:rPrChange>
              </w:rPr>
              <w:pPrChange w:id="1736" w:author="Bharadwaj Cheruvu" w:date="2021-05-07T21:15:00Z">
                <w:pPr>
                  <w:pStyle w:val="TAC"/>
                  <w:keepNext w:val="0"/>
                  <w:keepLines w:val="0"/>
                </w:pPr>
              </w:pPrChange>
            </w:pPr>
          </w:p>
        </w:tc>
      </w:tr>
      <w:tr w:rsidR="00A87126" w:rsidRPr="001F3AFB" w14:paraId="70E39180" w14:textId="77777777" w:rsidTr="00A87126">
        <w:trPr>
          <w:tblHeader/>
          <w:jc w:val="center"/>
          <w:ins w:id="1737" w:author="Bharadwaj Cheruvu" w:date="2021-05-07T20:48:00Z"/>
        </w:trPr>
        <w:tc>
          <w:tcPr>
            <w:tcW w:w="1137" w:type="dxa"/>
            <w:tcBorders>
              <w:top w:val="single" w:sz="4" w:space="0" w:color="auto"/>
              <w:bottom w:val="single" w:sz="4" w:space="0" w:color="auto"/>
            </w:tcBorders>
            <w:shd w:val="clear" w:color="auto" w:fill="auto"/>
          </w:tcPr>
          <w:p w14:paraId="3FB25873" w14:textId="4CBE3187" w:rsidR="00A87126" w:rsidRPr="00CB2860" w:rsidRDefault="00A87126" w:rsidP="00CB2860">
            <w:pPr>
              <w:pStyle w:val="TAL"/>
              <w:rPr>
                <w:ins w:id="1738" w:author="Bharadwaj Cheruvu" w:date="2021-05-07T20:48:00Z"/>
                <w:sz w:val="16"/>
                <w:rPrChange w:id="1739" w:author="Bharadwaj Cheruvu" w:date="2021-05-07T21:15:00Z">
                  <w:rPr>
                    <w:ins w:id="1740" w:author="Bharadwaj Cheruvu" w:date="2021-05-07T20:48:00Z"/>
                    <w:bCs/>
                  </w:rPr>
                </w:rPrChange>
              </w:rPr>
              <w:pPrChange w:id="1741" w:author="Bharadwaj Cheruvu" w:date="2021-05-07T21:15:00Z">
                <w:pPr>
                  <w:pStyle w:val="TAH"/>
                  <w:keepNext w:val="0"/>
                  <w:keepLines w:val="0"/>
                  <w:jc w:val="left"/>
                </w:pPr>
              </w:pPrChange>
            </w:pPr>
            <w:ins w:id="1742" w:author="Bharadwaj Cheruvu" w:date="2021-05-07T20:48:00Z">
              <w:r w:rsidRPr="00CB2860">
                <w:rPr>
                  <w:sz w:val="16"/>
                  <w:rPrChange w:id="1743" w:author="Bharadwaj Cheruvu" w:date="2021-05-07T21:15:00Z">
                    <w:rPr>
                      <w:bCs/>
                    </w:rPr>
                  </w:rPrChange>
                </w:rPr>
                <w:t>7.1.1.7.1.3</w:t>
              </w:r>
            </w:ins>
          </w:p>
        </w:tc>
        <w:tc>
          <w:tcPr>
            <w:tcW w:w="2340" w:type="dxa"/>
            <w:tcBorders>
              <w:bottom w:val="single" w:sz="4" w:space="0" w:color="auto"/>
            </w:tcBorders>
            <w:shd w:val="clear" w:color="auto" w:fill="auto"/>
          </w:tcPr>
          <w:p w14:paraId="37F817BC" w14:textId="377EE8DA" w:rsidR="00A87126" w:rsidRPr="00CB2860" w:rsidRDefault="00A87126" w:rsidP="00CB2860">
            <w:pPr>
              <w:pStyle w:val="TAL"/>
              <w:jc w:val="center"/>
              <w:rPr>
                <w:ins w:id="1744" w:author="Bharadwaj Cheruvu" w:date="2021-05-07T20:48:00Z"/>
                <w:sz w:val="16"/>
                <w:rPrChange w:id="1745" w:author="Bharadwaj Cheruvu" w:date="2021-05-07T21:15:00Z">
                  <w:rPr>
                    <w:ins w:id="1746" w:author="Bharadwaj Cheruvu" w:date="2021-05-07T20:48:00Z"/>
                  </w:rPr>
                </w:rPrChange>
              </w:rPr>
              <w:pPrChange w:id="1747" w:author="Bharadwaj Cheruvu" w:date="2021-05-07T21:16:00Z">
                <w:pPr>
                  <w:pStyle w:val="TAH"/>
                  <w:keepNext w:val="0"/>
                  <w:keepLines w:val="0"/>
                </w:pPr>
              </w:pPrChange>
            </w:pPr>
            <w:ins w:id="1748" w:author="Bharadwaj Cheruvu" w:date="2021-05-07T20:48:00Z">
              <w:r w:rsidRPr="00CB2860">
                <w:rPr>
                  <w:sz w:val="16"/>
                  <w:rPrChange w:id="1749" w:author="Bharadwaj Cheruvu" w:date="2021-05-07T21:15:00Z">
                    <w:rPr/>
                  </w:rPrChange>
                </w:rPr>
                <w:t>pc_UL_NR_CA_2CC</w:t>
              </w:r>
            </w:ins>
          </w:p>
        </w:tc>
        <w:tc>
          <w:tcPr>
            <w:tcW w:w="2250" w:type="dxa"/>
            <w:tcBorders>
              <w:bottom w:val="single" w:sz="4" w:space="0" w:color="auto"/>
            </w:tcBorders>
            <w:shd w:val="clear" w:color="auto" w:fill="auto"/>
          </w:tcPr>
          <w:p w14:paraId="43B3469D" w14:textId="77777777" w:rsidR="00A87126" w:rsidRPr="00CB2860" w:rsidRDefault="00A87126" w:rsidP="00CB2860">
            <w:pPr>
              <w:pStyle w:val="TAL"/>
              <w:rPr>
                <w:ins w:id="1750" w:author="Bharadwaj Cheruvu" w:date="2021-05-07T20:48:00Z"/>
                <w:sz w:val="16"/>
                <w:rPrChange w:id="1751" w:author="Bharadwaj Cheruvu" w:date="2021-05-07T21:15:00Z">
                  <w:rPr>
                    <w:ins w:id="1752" w:author="Bharadwaj Cheruvu" w:date="2021-05-07T20:48:00Z"/>
                  </w:rPr>
                </w:rPrChange>
              </w:rPr>
              <w:pPrChange w:id="175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4FA8BB2B" w14:textId="77777777" w:rsidR="00A87126" w:rsidRPr="00CB2860" w:rsidRDefault="00A87126" w:rsidP="00CB2860">
            <w:pPr>
              <w:pStyle w:val="TAL"/>
              <w:rPr>
                <w:ins w:id="1754" w:author="Bharadwaj Cheruvu" w:date="2021-05-07T20:48:00Z"/>
                <w:sz w:val="16"/>
                <w:rPrChange w:id="1755" w:author="Bharadwaj Cheruvu" w:date="2021-05-07T21:15:00Z">
                  <w:rPr>
                    <w:ins w:id="1756" w:author="Bharadwaj Cheruvu" w:date="2021-05-07T20:48:00Z"/>
                  </w:rPr>
                </w:rPrChange>
              </w:rPr>
              <w:pPrChange w:id="175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17213B10" w14:textId="77777777" w:rsidR="00A87126" w:rsidRPr="00CB2860" w:rsidRDefault="00A87126" w:rsidP="00CB2860">
            <w:pPr>
              <w:pStyle w:val="TAL"/>
              <w:rPr>
                <w:ins w:id="1758" w:author="Bharadwaj Cheruvu" w:date="2021-05-07T20:48:00Z"/>
                <w:sz w:val="16"/>
                <w:rPrChange w:id="1759" w:author="Bharadwaj Cheruvu" w:date="2021-05-07T21:15:00Z">
                  <w:rPr>
                    <w:ins w:id="1760" w:author="Bharadwaj Cheruvu" w:date="2021-05-07T20:48:00Z"/>
                  </w:rPr>
                </w:rPrChange>
              </w:rPr>
              <w:pPrChange w:id="1761" w:author="Bharadwaj Cheruvu" w:date="2021-05-07T21:15:00Z">
                <w:pPr>
                  <w:pStyle w:val="TAC"/>
                  <w:keepNext w:val="0"/>
                  <w:keepLines w:val="0"/>
                </w:pPr>
              </w:pPrChange>
            </w:pPr>
          </w:p>
        </w:tc>
      </w:tr>
      <w:tr w:rsidR="00A87126" w:rsidRPr="001F3AFB" w14:paraId="272C150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2"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763" w:author="Bharadwaj Cheruvu" w:date="2021-05-07T20:48:00Z"/>
          <w:trPrChange w:id="1764"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765" w:author="Bharadwaj Cheruvu" w:date="2021-05-07T20:55:00Z">
              <w:tcPr>
                <w:tcW w:w="1137" w:type="dxa"/>
                <w:tcBorders>
                  <w:top w:val="single" w:sz="4" w:space="0" w:color="auto"/>
                  <w:bottom w:val="single" w:sz="4" w:space="0" w:color="auto"/>
                </w:tcBorders>
                <w:shd w:val="clear" w:color="auto" w:fill="auto"/>
              </w:tcPr>
            </w:tcPrChange>
          </w:tcPr>
          <w:p w14:paraId="12AF3A74" w14:textId="1AB7C0C0" w:rsidR="00A87126" w:rsidRPr="00CB2860" w:rsidRDefault="00A87126" w:rsidP="00CB2860">
            <w:pPr>
              <w:pStyle w:val="TAL"/>
              <w:rPr>
                <w:ins w:id="1766" w:author="Bharadwaj Cheruvu" w:date="2021-05-07T20:48:00Z"/>
                <w:b/>
                <w:bCs/>
                <w:sz w:val="16"/>
                <w:rPrChange w:id="1767" w:author="Bharadwaj Cheruvu" w:date="2021-05-07T21:16:00Z">
                  <w:rPr>
                    <w:ins w:id="1768" w:author="Bharadwaj Cheruvu" w:date="2021-05-07T20:48:00Z"/>
                    <w:bCs/>
                  </w:rPr>
                </w:rPrChange>
              </w:rPr>
              <w:pPrChange w:id="1769" w:author="Bharadwaj Cheruvu" w:date="2021-05-07T21:15:00Z">
                <w:pPr>
                  <w:pStyle w:val="TAH"/>
                  <w:keepNext w:val="0"/>
                  <w:keepLines w:val="0"/>
                  <w:jc w:val="left"/>
                </w:pPr>
              </w:pPrChange>
            </w:pPr>
            <w:ins w:id="1770" w:author="Bharadwaj Cheruvu" w:date="2021-05-07T20:48:00Z">
              <w:r w:rsidRPr="00CB2860">
                <w:rPr>
                  <w:b/>
                  <w:bCs/>
                  <w:sz w:val="16"/>
                  <w:rPrChange w:id="1771" w:author="Bharadwaj Cheruvu" w:date="2021-05-07T21:16:00Z">
                    <w:rPr/>
                  </w:rPrChange>
                </w:rPr>
                <w:t>7.1.2</w:t>
              </w:r>
            </w:ins>
          </w:p>
        </w:tc>
        <w:tc>
          <w:tcPr>
            <w:tcW w:w="2340" w:type="dxa"/>
            <w:tcBorders>
              <w:bottom w:val="single" w:sz="4" w:space="0" w:color="auto"/>
            </w:tcBorders>
            <w:shd w:val="clear" w:color="auto" w:fill="E8E8E8"/>
            <w:tcPrChange w:id="1772" w:author="Bharadwaj Cheruvu" w:date="2021-05-07T20:55:00Z">
              <w:tcPr>
                <w:tcW w:w="2340" w:type="dxa"/>
                <w:tcBorders>
                  <w:bottom w:val="single" w:sz="4" w:space="0" w:color="auto"/>
                </w:tcBorders>
                <w:shd w:val="clear" w:color="auto" w:fill="auto"/>
              </w:tcPr>
            </w:tcPrChange>
          </w:tcPr>
          <w:p w14:paraId="67623926" w14:textId="77777777" w:rsidR="00A87126" w:rsidRPr="00CB2860" w:rsidRDefault="00A87126" w:rsidP="00CB2860">
            <w:pPr>
              <w:pStyle w:val="TAL"/>
              <w:jc w:val="center"/>
              <w:rPr>
                <w:ins w:id="1773" w:author="Bharadwaj Cheruvu" w:date="2021-05-07T20:48:00Z"/>
                <w:sz w:val="16"/>
                <w:rPrChange w:id="1774" w:author="Bharadwaj Cheruvu" w:date="2021-05-07T21:15:00Z">
                  <w:rPr>
                    <w:ins w:id="1775" w:author="Bharadwaj Cheruvu" w:date="2021-05-07T20:48:00Z"/>
                  </w:rPr>
                </w:rPrChange>
              </w:rPr>
              <w:pPrChange w:id="1776"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777" w:author="Bharadwaj Cheruvu" w:date="2021-05-07T20:55:00Z">
              <w:tcPr>
                <w:tcW w:w="2250" w:type="dxa"/>
                <w:tcBorders>
                  <w:bottom w:val="single" w:sz="4" w:space="0" w:color="auto"/>
                </w:tcBorders>
                <w:shd w:val="clear" w:color="auto" w:fill="auto"/>
              </w:tcPr>
            </w:tcPrChange>
          </w:tcPr>
          <w:p w14:paraId="3E374BCF" w14:textId="77777777" w:rsidR="00A87126" w:rsidRPr="00CB2860" w:rsidRDefault="00A87126" w:rsidP="00CB2860">
            <w:pPr>
              <w:pStyle w:val="TAL"/>
              <w:rPr>
                <w:ins w:id="1778" w:author="Bharadwaj Cheruvu" w:date="2021-05-07T20:48:00Z"/>
                <w:sz w:val="16"/>
                <w:rPrChange w:id="1779" w:author="Bharadwaj Cheruvu" w:date="2021-05-07T21:15:00Z">
                  <w:rPr>
                    <w:ins w:id="1780" w:author="Bharadwaj Cheruvu" w:date="2021-05-07T20:48:00Z"/>
                  </w:rPr>
                </w:rPrChange>
              </w:rPr>
              <w:pPrChange w:id="1781"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782" w:author="Bharadwaj Cheruvu" w:date="2021-05-07T20:55:00Z">
              <w:tcPr>
                <w:tcW w:w="1903" w:type="dxa"/>
                <w:tcBorders>
                  <w:bottom w:val="single" w:sz="4" w:space="0" w:color="auto"/>
                </w:tcBorders>
                <w:shd w:val="clear" w:color="auto" w:fill="auto"/>
              </w:tcPr>
            </w:tcPrChange>
          </w:tcPr>
          <w:p w14:paraId="6A641857" w14:textId="77777777" w:rsidR="00A87126" w:rsidRPr="00CB2860" w:rsidRDefault="00A87126" w:rsidP="00CB2860">
            <w:pPr>
              <w:pStyle w:val="TAL"/>
              <w:rPr>
                <w:ins w:id="1783" w:author="Bharadwaj Cheruvu" w:date="2021-05-07T20:48:00Z"/>
                <w:sz w:val="16"/>
                <w:rPrChange w:id="1784" w:author="Bharadwaj Cheruvu" w:date="2021-05-07T21:15:00Z">
                  <w:rPr>
                    <w:ins w:id="1785" w:author="Bharadwaj Cheruvu" w:date="2021-05-07T20:48:00Z"/>
                  </w:rPr>
                </w:rPrChange>
              </w:rPr>
              <w:pPrChange w:id="1786"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787" w:author="Bharadwaj Cheruvu" w:date="2021-05-07T20:55:00Z">
              <w:tcPr>
                <w:tcW w:w="2483" w:type="dxa"/>
                <w:tcBorders>
                  <w:bottom w:val="single" w:sz="4" w:space="0" w:color="auto"/>
                </w:tcBorders>
                <w:shd w:val="clear" w:color="auto" w:fill="auto"/>
              </w:tcPr>
            </w:tcPrChange>
          </w:tcPr>
          <w:p w14:paraId="1D06C123" w14:textId="77777777" w:rsidR="00A87126" w:rsidRPr="00CB2860" w:rsidRDefault="00A87126" w:rsidP="00CB2860">
            <w:pPr>
              <w:pStyle w:val="TAL"/>
              <w:rPr>
                <w:ins w:id="1788" w:author="Bharadwaj Cheruvu" w:date="2021-05-07T20:48:00Z"/>
                <w:sz w:val="16"/>
                <w:rPrChange w:id="1789" w:author="Bharadwaj Cheruvu" w:date="2021-05-07T21:15:00Z">
                  <w:rPr>
                    <w:ins w:id="1790" w:author="Bharadwaj Cheruvu" w:date="2021-05-07T20:48:00Z"/>
                  </w:rPr>
                </w:rPrChange>
              </w:rPr>
              <w:pPrChange w:id="1791" w:author="Bharadwaj Cheruvu" w:date="2021-05-07T21:15:00Z">
                <w:pPr>
                  <w:pStyle w:val="TAC"/>
                  <w:keepNext w:val="0"/>
                  <w:keepLines w:val="0"/>
                </w:pPr>
              </w:pPrChange>
            </w:pPr>
          </w:p>
        </w:tc>
      </w:tr>
      <w:tr w:rsidR="00A87126" w:rsidRPr="001F3AFB" w14:paraId="3A374F0B"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2"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793" w:author="Bharadwaj Cheruvu" w:date="2021-05-07T20:48:00Z"/>
          <w:trPrChange w:id="1794"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795" w:author="Bharadwaj Cheruvu" w:date="2021-05-07T20:55:00Z">
              <w:tcPr>
                <w:tcW w:w="1137" w:type="dxa"/>
                <w:tcBorders>
                  <w:top w:val="single" w:sz="4" w:space="0" w:color="auto"/>
                  <w:bottom w:val="single" w:sz="4" w:space="0" w:color="auto"/>
                </w:tcBorders>
                <w:shd w:val="clear" w:color="auto" w:fill="auto"/>
              </w:tcPr>
            </w:tcPrChange>
          </w:tcPr>
          <w:p w14:paraId="16E58217" w14:textId="166A3927" w:rsidR="00A87126" w:rsidRPr="00CB2860" w:rsidRDefault="00A87126" w:rsidP="00CB2860">
            <w:pPr>
              <w:pStyle w:val="TAL"/>
              <w:rPr>
                <w:ins w:id="1796" w:author="Bharadwaj Cheruvu" w:date="2021-05-07T20:48:00Z"/>
                <w:b/>
                <w:bCs/>
                <w:sz w:val="16"/>
                <w:rPrChange w:id="1797" w:author="Bharadwaj Cheruvu" w:date="2021-05-07T21:16:00Z">
                  <w:rPr>
                    <w:ins w:id="1798" w:author="Bharadwaj Cheruvu" w:date="2021-05-07T20:48:00Z"/>
                    <w:bCs/>
                  </w:rPr>
                </w:rPrChange>
              </w:rPr>
              <w:pPrChange w:id="1799" w:author="Bharadwaj Cheruvu" w:date="2021-05-07T21:15:00Z">
                <w:pPr>
                  <w:pStyle w:val="TAH"/>
                  <w:keepNext w:val="0"/>
                  <w:keepLines w:val="0"/>
                  <w:jc w:val="left"/>
                </w:pPr>
              </w:pPrChange>
            </w:pPr>
            <w:ins w:id="1800" w:author="Bharadwaj Cheruvu" w:date="2021-05-07T20:48:00Z">
              <w:r w:rsidRPr="00CB2860">
                <w:rPr>
                  <w:b/>
                  <w:bCs/>
                  <w:sz w:val="16"/>
                  <w:rPrChange w:id="1801" w:author="Bharadwaj Cheruvu" w:date="2021-05-07T21:16:00Z">
                    <w:rPr/>
                  </w:rPrChange>
                </w:rPr>
                <w:t>7.1.2.2</w:t>
              </w:r>
            </w:ins>
          </w:p>
        </w:tc>
        <w:tc>
          <w:tcPr>
            <w:tcW w:w="2340" w:type="dxa"/>
            <w:tcBorders>
              <w:bottom w:val="single" w:sz="4" w:space="0" w:color="auto"/>
            </w:tcBorders>
            <w:shd w:val="clear" w:color="auto" w:fill="E8E8E8"/>
            <w:tcPrChange w:id="1802" w:author="Bharadwaj Cheruvu" w:date="2021-05-07T20:55:00Z">
              <w:tcPr>
                <w:tcW w:w="2340" w:type="dxa"/>
                <w:tcBorders>
                  <w:bottom w:val="single" w:sz="4" w:space="0" w:color="auto"/>
                </w:tcBorders>
                <w:shd w:val="clear" w:color="auto" w:fill="auto"/>
              </w:tcPr>
            </w:tcPrChange>
          </w:tcPr>
          <w:p w14:paraId="7DBC6393" w14:textId="77777777" w:rsidR="00A87126" w:rsidRPr="00CB2860" w:rsidRDefault="00A87126" w:rsidP="00CB2860">
            <w:pPr>
              <w:pStyle w:val="TAL"/>
              <w:jc w:val="center"/>
              <w:rPr>
                <w:ins w:id="1803" w:author="Bharadwaj Cheruvu" w:date="2021-05-07T20:48:00Z"/>
                <w:sz w:val="16"/>
                <w:rPrChange w:id="1804" w:author="Bharadwaj Cheruvu" w:date="2021-05-07T21:15:00Z">
                  <w:rPr>
                    <w:ins w:id="1805" w:author="Bharadwaj Cheruvu" w:date="2021-05-07T20:48:00Z"/>
                  </w:rPr>
                </w:rPrChange>
              </w:rPr>
              <w:pPrChange w:id="1806"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07" w:author="Bharadwaj Cheruvu" w:date="2021-05-07T20:55:00Z">
              <w:tcPr>
                <w:tcW w:w="2250" w:type="dxa"/>
                <w:tcBorders>
                  <w:bottom w:val="single" w:sz="4" w:space="0" w:color="auto"/>
                </w:tcBorders>
                <w:shd w:val="clear" w:color="auto" w:fill="auto"/>
              </w:tcPr>
            </w:tcPrChange>
          </w:tcPr>
          <w:p w14:paraId="3F44F996" w14:textId="77777777" w:rsidR="00A87126" w:rsidRPr="00CB2860" w:rsidRDefault="00A87126" w:rsidP="00CB2860">
            <w:pPr>
              <w:pStyle w:val="TAL"/>
              <w:rPr>
                <w:ins w:id="1808" w:author="Bharadwaj Cheruvu" w:date="2021-05-07T20:48:00Z"/>
                <w:sz w:val="16"/>
                <w:rPrChange w:id="1809" w:author="Bharadwaj Cheruvu" w:date="2021-05-07T21:15:00Z">
                  <w:rPr>
                    <w:ins w:id="1810" w:author="Bharadwaj Cheruvu" w:date="2021-05-07T20:48:00Z"/>
                  </w:rPr>
                </w:rPrChange>
              </w:rPr>
              <w:pPrChange w:id="1811"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812" w:author="Bharadwaj Cheruvu" w:date="2021-05-07T20:55:00Z">
              <w:tcPr>
                <w:tcW w:w="1903" w:type="dxa"/>
                <w:tcBorders>
                  <w:bottom w:val="single" w:sz="4" w:space="0" w:color="auto"/>
                </w:tcBorders>
                <w:shd w:val="clear" w:color="auto" w:fill="auto"/>
              </w:tcPr>
            </w:tcPrChange>
          </w:tcPr>
          <w:p w14:paraId="5427BAA5" w14:textId="77777777" w:rsidR="00A87126" w:rsidRPr="00CB2860" w:rsidRDefault="00A87126" w:rsidP="00CB2860">
            <w:pPr>
              <w:pStyle w:val="TAL"/>
              <w:rPr>
                <w:ins w:id="1813" w:author="Bharadwaj Cheruvu" w:date="2021-05-07T20:48:00Z"/>
                <w:sz w:val="16"/>
                <w:rPrChange w:id="1814" w:author="Bharadwaj Cheruvu" w:date="2021-05-07T21:15:00Z">
                  <w:rPr>
                    <w:ins w:id="1815" w:author="Bharadwaj Cheruvu" w:date="2021-05-07T20:48:00Z"/>
                  </w:rPr>
                </w:rPrChange>
              </w:rPr>
              <w:pPrChange w:id="1816"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817" w:author="Bharadwaj Cheruvu" w:date="2021-05-07T20:55:00Z">
              <w:tcPr>
                <w:tcW w:w="2483" w:type="dxa"/>
                <w:tcBorders>
                  <w:bottom w:val="single" w:sz="4" w:space="0" w:color="auto"/>
                </w:tcBorders>
                <w:shd w:val="clear" w:color="auto" w:fill="auto"/>
              </w:tcPr>
            </w:tcPrChange>
          </w:tcPr>
          <w:p w14:paraId="13302CE7" w14:textId="77777777" w:rsidR="00A87126" w:rsidRPr="00CB2860" w:rsidRDefault="00A87126" w:rsidP="00CB2860">
            <w:pPr>
              <w:pStyle w:val="TAL"/>
              <w:rPr>
                <w:ins w:id="1818" w:author="Bharadwaj Cheruvu" w:date="2021-05-07T20:48:00Z"/>
                <w:sz w:val="16"/>
                <w:rPrChange w:id="1819" w:author="Bharadwaj Cheruvu" w:date="2021-05-07T21:15:00Z">
                  <w:rPr>
                    <w:ins w:id="1820" w:author="Bharadwaj Cheruvu" w:date="2021-05-07T20:48:00Z"/>
                  </w:rPr>
                </w:rPrChange>
              </w:rPr>
              <w:pPrChange w:id="1821" w:author="Bharadwaj Cheruvu" w:date="2021-05-07T21:15:00Z">
                <w:pPr>
                  <w:pStyle w:val="TAC"/>
                  <w:keepNext w:val="0"/>
                  <w:keepLines w:val="0"/>
                </w:pPr>
              </w:pPrChange>
            </w:pPr>
          </w:p>
        </w:tc>
      </w:tr>
      <w:tr w:rsidR="00A87126" w:rsidRPr="001F3AFB" w14:paraId="1BDE5A8F" w14:textId="77777777" w:rsidTr="00A87126">
        <w:trPr>
          <w:tblHeader/>
          <w:jc w:val="center"/>
          <w:ins w:id="1822" w:author="Bharadwaj Cheruvu" w:date="2021-05-07T20:48:00Z"/>
        </w:trPr>
        <w:tc>
          <w:tcPr>
            <w:tcW w:w="1137" w:type="dxa"/>
            <w:tcBorders>
              <w:top w:val="single" w:sz="4" w:space="0" w:color="auto"/>
              <w:bottom w:val="single" w:sz="4" w:space="0" w:color="auto"/>
            </w:tcBorders>
            <w:shd w:val="clear" w:color="auto" w:fill="auto"/>
          </w:tcPr>
          <w:p w14:paraId="15DF9093" w14:textId="041F57E0" w:rsidR="00A87126" w:rsidRPr="00CB2860" w:rsidRDefault="00A87126" w:rsidP="00CB2860">
            <w:pPr>
              <w:pStyle w:val="TAL"/>
              <w:rPr>
                <w:ins w:id="1823" w:author="Bharadwaj Cheruvu" w:date="2021-05-07T20:48:00Z"/>
                <w:sz w:val="16"/>
                <w:rPrChange w:id="1824" w:author="Bharadwaj Cheruvu" w:date="2021-05-07T21:15:00Z">
                  <w:rPr>
                    <w:ins w:id="1825" w:author="Bharadwaj Cheruvu" w:date="2021-05-07T20:48:00Z"/>
                    <w:bCs/>
                  </w:rPr>
                </w:rPrChange>
              </w:rPr>
              <w:pPrChange w:id="1826" w:author="Bharadwaj Cheruvu" w:date="2021-05-07T21:15:00Z">
                <w:pPr>
                  <w:pStyle w:val="TAH"/>
                  <w:keepNext w:val="0"/>
                  <w:keepLines w:val="0"/>
                  <w:jc w:val="left"/>
                </w:pPr>
              </w:pPrChange>
            </w:pPr>
            <w:ins w:id="1827" w:author="Bharadwaj Cheruvu" w:date="2021-05-07T20:48:00Z">
              <w:r w:rsidRPr="00CB2860">
                <w:rPr>
                  <w:sz w:val="16"/>
                  <w:rPrChange w:id="1828" w:author="Bharadwaj Cheruvu" w:date="2021-05-07T21:15:00Z">
                    <w:rPr>
                      <w:bCs/>
                    </w:rPr>
                  </w:rPrChange>
                </w:rPr>
                <w:t>7.1.2.2.5</w:t>
              </w:r>
            </w:ins>
          </w:p>
        </w:tc>
        <w:tc>
          <w:tcPr>
            <w:tcW w:w="2340" w:type="dxa"/>
            <w:tcBorders>
              <w:bottom w:val="single" w:sz="4" w:space="0" w:color="auto"/>
            </w:tcBorders>
            <w:shd w:val="clear" w:color="auto" w:fill="auto"/>
          </w:tcPr>
          <w:p w14:paraId="3CBA1405" w14:textId="417AE386" w:rsidR="00A87126" w:rsidRPr="00CB2860" w:rsidRDefault="00A87126" w:rsidP="00CB2860">
            <w:pPr>
              <w:pStyle w:val="TAL"/>
              <w:jc w:val="center"/>
              <w:rPr>
                <w:ins w:id="1829" w:author="Bharadwaj Cheruvu" w:date="2021-05-07T20:48:00Z"/>
                <w:sz w:val="16"/>
                <w:rPrChange w:id="1830" w:author="Bharadwaj Cheruvu" w:date="2021-05-07T21:15:00Z">
                  <w:rPr>
                    <w:ins w:id="1831" w:author="Bharadwaj Cheruvu" w:date="2021-05-07T20:48:00Z"/>
                  </w:rPr>
                </w:rPrChange>
              </w:rPr>
              <w:pPrChange w:id="1832" w:author="Bharadwaj Cheruvu" w:date="2021-05-07T21:16:00Z">
                <w:pPr>
                  <w:pStyle w:val="TAH"/>
                  <w:keepNext w:val="0"/>
                  <w:keepLines w:val="0"/>
                </w:pPr>
              </w:pPrChange>
            </w:pPr>
            <w:proofErr w:type="spellStart"/>
            <w:ins w:id="1833" w:author="Bharadwaj Cheruvu" w:date="2021-05-07T20:48:00Z">
              <w:r w:rsidRPr="00CB2860">
                <w:rPr>
                  <w:sz w:val="16"/>
                  <w:rPrChange w:id="1834" w:author="Bharadwaj Cheruvu" w:date="2021-05-07T21:15:00Z">
                    <w:rPr/>
                  </w:rPrChange>
                </w:rPr>
                <w:t>pc_um_WithShortSN</w:t>
              </w:r>
              <w:proofErr w:type="spellEnd"/>
            </w:ins>
          </w:p>
        </w:tc>
        <w:tc>
          <w:tcPr>
            <w:tcW w:w="2250" w:type="dxa"/>
            <w:tcBorders>
              <w:bottom w:val="single" w:sz="4" w:space="0" w:color="auto"/>
            </w:tcBorders>
            <w:shd w:val="clear" w:color="auto" w:fill="auto"/>
          </w:tcPr>
          <w:p w14:paraId="499EDBA2" w14:textId="77777777" w:rsidR="00A87126" w:rsidRPr="00CB2860" w:rsidRDefault="00A87126" w:rsidP="00CB2860">
            <w:pPr>
              <w:pStyle w:val="TAL"/>
              <w:rPr>
                <w:ins w:id="1835" w:author="Bharadwaj Cheruvu" w:date="2021-05-07T20:48:00Z"/>
                <w:sz w:val="16"/>
                <w:rPrChange w:id="1836" w:author="Bharadwaj Cheruvu" w:date="2021-05-07T21:15:00Z">
                  <w:rPr>
                    <w:ins w:id="1837" w:author="Bharadwaj Cheruvu" w:date="2021-05-07T20:48:00Z"/>
                  </w:rPr>
                </w:rPrChange>
              </w:rPr>
              <w:pPrChange w:id="1838"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E5CAB31" w14:textId="77777777" w:rsidR="00A87126" w:rsidRPr="00CB2860" w:rsidRDefault="00A87126" w:rsidP="00CB2860">
            <w:pPr>
              <w:pStyle w:val="TAL"/>
              <w:rPr>
                <w:ins w:id="1839" w:author="Bharadwaj Cheruvu" w:date="2021-05-07T20:48:00Z"/>
                <w:sz w:val="16"/>
                <w:rPrChange w:id="1840" w:author="Bharadwaj Cheruvu" w:date="2021-05-07T21:15:00Z">
                  <w:rPr>
                    <w:ins w:id="1841" w:author="Bharadwaj Cheruvu" w:date="2021-05-07T20:48:00Z"/>
                  </w:rPr>
                </w:rPrChange>
              </w:rPr>
              <w:pPrChange w:id="1842"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742072BB" w14:textId="77777777" w:rsidR="00A87126" w:rsidRPr="00CB2860" w:rsidRDefault="00A87126" w:rsidP="00CB2860">
            <w:pPr>
              <w:pStyle w:val="TAL"/>
              <w:rPr>
                <w:ins w:id="1843" w:author="Bharadwaj Cheruvu" w:date="2021-05-07T20:48:00Z"/>
                <w:sz w:val="16"/>
                <w:rPrChange w:id="1844" w:author="Bharadwaj Cheruvu" w:date="2021-05-07T21:15:00Z">
                  <w:rPr>
                    <w:ins w:id="1845" w:author="Bharadwaj Cheruvu" w:date="2021-05-07T20:48:00Z"/>
                  </w:rPr>
                </w:rPrChange>
              </w:rPr>
              <w:pPrChange w:id="1846" w:author="Bharadwaj Cheruvu" w:date="2021-05-07T21:15:00Z">
                <w:pPr>
                  <w:pStyle w:val="TAC"/>
                  <w:keepNext w:val="0"/>
                  <w:keepLines w:val="0"/>
                </w:pPr>
              </w:pPrChange>
            </w:pPr>
          </w:p>
        </w:tc>
      </w:tr>
      <w:tr w:rsidR="00A87126" w:rsidRPr="001F3AFB" w14:paraId="10AF9CD0" w14:textId="77777777" w:rsidTr="00A87126">
        <w:trPr>
          <w:tblHeader/>
          <w:jc w:val="center"/>
          <w:ins w:id="1847" w:author="Bharadwaj Cheruvu" w:date="2021-05-07T20:48:00Z"/>
        </w:trPr>
        <w:tc>
          <w:tcPr>
            <w:tcW w:w="1137" w:type="dxa"/>
            <w:tcBorders>
              <w:top w:val="single" w:sz="4" w:space="0" w:color="auto"/>
              <w:bottom w:val="single" w:sz="4" w:space="0" w:color="auto"/>
            </w:tcBorders>
            <w:shd w:val="clear" w:color="auto" w:fill="auto"/>
          </w:tcPr>
          <w:p w14:paraId="3487D128" w14:textId="22775988" w:rsidR="00A87126" w:rsidRPr="00CB2860" w:rsidRDefault="00A87126" w:rsidP="00CB2860">
            <w:pPr>
              <w:pStyle w:val="TAL"/>
              <w:rPr>
                <w:ins w:id="1848" w:author="Bharadwaj Cheruvu" w:date="2021-05-07T20:48:00Z"/>
                <w:sz w:val="16"/>
                <w:rPrChange w:id="1849" w:author="Bharadwaj Cheruvu" w:date="2021-05-07T21:15:00Z">
                  <w:rPr>
                    <w:ins w:id="1850" w:author="Bharadwaj Cheruvu" w:date="2021-05-07T20:48:00Z"/>
                    <w:bCs/>
                  </w:rPr>
                </w:rPrChange>
              </w:rPr>
              <w:pPrChange w:id="1851" w:author="Bharadwaj Cheruvu" w:date="2021-05-07T21:15:00Z">
                <w:pPr>
                  <w:pStyle w:val="TAH"/>
                  <w:keepNext w:val="0"/>
                  <w:keepLines w:val="0"/>
                  <w:jc w:val="left"/>
                </w:pPr>
              </w:pPrChange>
            </w:pPr>
            <w:ins w:id="1852" w:author="Bharadwaj Cheruvu" w:date="2021-05-07T20:48:00Z">
              <w:r w:rsidRPr="00CB2860">
                <w:rPr>
                  <w:sz w:val="16"/>
                  <w:rPrChange w:id="1853" w:author="Bharadwaj Cheruvu" w:date="2021-05-07T21:15:00Z">
                    <w:rPr>
                      <w:bCs/>
                    </w:rPr>
                  </w:rPrChange>
                </w:rPr>
                <w:t>7.1.2.2.6</w:t>
              </w:r>
            </w:ins>
          </w:p>
        </w:tc>
        <w:tc>
          <w:tcPr>
            <w:tcW w:w="2340" w:type="dxa"/>
            <w:tcBorders>
              <w:bottom w:val="single" w:sz="4" w:space="0" w:color="auto"/>
            </w:tcBorders>
            <w:shd w:val="clear" w:color="auto" w:fill="auto"/>
          </w:tcPr>
          <w:p w14:paraId="596FAD51" w14:textId="57B285AE" w:rsidR="00A87126" w:rsidRPr="00CB2860" w:rsidRDefault="00A87126" w:rsidP="00CB2860">
            <w:pPr>
              <w:pStyle w:val="TAL"/>
              <w:jc w:val="center"/>
              <w:rPr>
                <w:ins w:id="1854" w:author="Bharadwaj Cheruvu" w:date="2021-05-07T20:48:00Z"/>
                <w:sz w:val="16"/>
                <w:rPrChange w:id="1855" w:author="Bharadwaj Cheruvu" w:date="2021-05-07T21:15:00Z">
                  <w:rPr>
                    <w:ins w:id="1856" w:author="Bharadwaj Cheruvu" w:date="2021-05-07T20:48:00Z"/>
                  </w:rPr>
                </w:rPrChange>
              </w:rPr>
              <w:pPrChange w:id="1857" w:author="Bharadwaj Cheruvu" w:date="2021-05-07T21:16:00Z">
                <w:pPr>
                  <w:pStyle w:val="TAH"/>
                  <w:keepNext w:val="0"/>
                  <w:keepLines w:val="0"/>
                </w:pPr>
              </w:pPrChange>
            </w:pPr>
            <w:proofErr w:type="spellStart"/>
            <w:ins w:id="1858" w:author="Bharadwaj Cheruvu" w:date="2021-05-07T20:48:00Z">
              <w:r w:rsidRPr="00CB2860">
                <w:rPr>
                  <w:sz w:val="16"/>
                  <w:rPrChange w:id="1859" w:author="Bharadwaj Cheruvu" w:date="2021-05-07T21:15:00Z">
                    <w:rPr/>
                  </w:rPrChange>
                </w:rPr>
                <w:t>pc_um_WithShortSN</w:t>
              </w:r>
              <w:proofErr w:type="spellEnd"/>
            </w:ins>
          </w:p>
        </w:tc>
        <w:tc>
          <w:tcPr>
            <w:tcW w:w="2250" w:type="dxa"/>
            <w:tcBorders>
              <w:bottom w:val="single" w:sz="4" w:space="0" w:color="auto"/>
            </w:tcBorders>
            <w:shd w:val="clear" w:color="auto" w:fill="auto"/>
          </w:tcPr>
          <w:p w14:paraId="2C58E8B3" w14:textId="77777777" w:rsidR="00A87126" w:rsidRPr="00CB2860" w:rsidRDefault="00A87126" w:rsidP="00CB2860">
            <w:pPr>
              <w:pStyle w:val="TAL"/>
              <w:rPr>
                <w:ins w:id="1860" w:author="Bharadwaj Cheruvu" w:date="2021-05-07T20:48:00Z"/>
                <w:sz w:val="16"/>
                <w:rPrChange w:id="1861" w:author="Bharadwaj Cheruvu" w:date="2021-05-07T21:15:00Z">
                  <w:rPr>
                    <w:ins w:id="1862" w:author="Bharadwaj Cheruvu" w:date="2021-05-07T20:48:00Z"/>
                  </w:rPr>
                </w:rPrChange>
              </w:rPr>
              <w:pPrChange w:id="186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9E3E08F" w14:textId="77777777" w:rsidR="00A87126" w:rsidRPr="00CB2860" w:rsidRDefault="00A87126" w:rsidP="00CB2860">
            <w:pPr>
              <w:pStyle w:val="TAL"/>
              <w:rPr>
                <w:ins w:id="1864" w:author="Bharadwaj Cheruvu" w:date="2021-05-07T20:48:00Z"/>
                <w:sz w:val="16"/>
                <w:rPrChange w:id="1865" w:author="Bharadwaj Cheruvu" w:date="2021-05-07T21:15:00Z">
                  <w:rPr>
                    <w:ins w:id="1866" w:author="Bharadwaj Cheruvu" w:date="2021-05-07T20:48:00Z"/>
                  </w:rPr>
                </w:rPrChange>
              </w:rPr>
              <w:pPrChange w:id="186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662ABD5E" w14:textId="77777777" w:rsidR="00A87126" w:rsidRPr="00CB2860" w:rsidRDefault="00A87126" w:rsidP="00CB2860">
            <w:pPr>
              <w:pStyle w:val="TAL"/>
              <w:rPr>
                <w:ins w:id="1868" w:author="Bharadwaj Cheruvu" w:date="2021-05-07T20:48:00Z"/>
                <w:sz w:val="16"/>
                <w:rPrChange w:id="1869" w:author="Bharadwaj Cheruvu" w:date="2021-05-07T21:15:00Z">
                  <w:rPr>
                    <w:ins w:id="1870" w:author="Bharadwaj Cheruvu" w:date="2021-05-07T20:48:00Z"/>
                  </w:rPr>
                </w:rPrChange>
              </w:rPr>
              <w:pPrChange w:id="1871" w:author="Bharadwaj Cheruvu" w:date="2021-05-07T21:15:00Z">
                <w:pPr>
                  <w:pStyle w:val="TAC"/>
                  <w:keepNext w:val="0"/>
                  <w:keepLines w:val="0"/>
                </w:pPr>
              </w:pPrChange>
            </w:pPr>
          </w:p>
        </w:tc>
      </w:tr>
      <w:tr w:rsidR="00A87126" w:rsidRPr="001F3AFB" w14:paraId="18395661"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72"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73" w:author="Bharadwaj Cheruvu" w:date="2021-05-07T20:48:00Z"/>
          <w:trPrChange w:id="1874"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75" w:author="Bharadwaj Cheruvu" w:date="2021-05-07T20:55:00Z">
              <w:tcPr>
                <w:tcW w:w="1137" w:type="dxa"/>
                <w:tcBorders>
                  <w:top w:val="single" w:sz="4" w:space="0" w:color="auto"/>
                  <w:bottom w:val="single" w:sz="4" w:space="0" w:color="auto"/>
                </w:tcBorders>
                <w:shd w:val="clear" w:color="auto" w:fill="auto"/>
              </w:tcPr>
            </w:tcPrChange>
          </w:tcPr>
          <w:p w14:paraId="76261C01" w14:textId="76BF44CA" w:rsidR="00A87126" w:rsidRPr="00CB2860" w:rsidRDefault="00A87126" w:rsidP="00CB2860">
            <w:pPr>
              <w:pStyle w:val="TAL"/>
              <w:rPr>
                <w:ins w:id="1876" w:author="Bharadwaj Cheruvu" w:date="2021-05-07T20:48:00Z"/>
                <w:b/>
                <w:bCs/>
                <w:sz w:val="16"/>
                <w:rPrChange w:id="1877" w:author="Bharadwaj Cheruvu" w:date="2021-05-07T21:16:00Z">
                  <w:rPr>
                    <w:ins w:id="1878" w:author="Bharadwaj Cheruvu" w:date="2021-05-07T20:48:00Z"/>
                    <w:bCs/>
                  </w:rPr>
                </w:rPrChange>
              </w:rPr>
              <w:pPrChange w:id="1879" w:author="Bharadwaj Cheruvu" w:date="2021-05-07T21:15:00Z">
                <w:pPr>
                  <w:pStyle w:val="TAH"/>
                  <w:keepNext w:val="0"/>
                  <w:keepLines w:val="0"/>
                  <w:jc w:val="left"/>
                </w:pPr>
              </w:pPrChange>
            </w:pPr>
            <w:ins w:id="1880" w:author="Bharadwaj Cheruvu" w:date="2021-05-07T20:48:00Z">
              <w:r w:rsidRPr="00CB2860">
                <w:rPr>
                  <w:b/>
                  <w:bCs/>
                  <w:sz w:val="16"/>
                  <w:rPrChange w:id="1881" w:author="Bharadwaj Cheruvu" w:date="2021-05-07T21:16:00Z">
                    <w:rPr/>
                  </w:rPrChange>
                </w:rPr>
                <w:t>7.1.3</w:t>
              </w:r>
            </w:ins>
          </w:p>
        </w:tc>
        <w:tc>
          <w:tcPr>
            <w:tcW w:w="2340" w:type="dxa"/>
            <w:tcBorders>
              <w:bottom w:val="single" w:sz="4" w:space="0" w:color="auto"/>
            </w:tcBorders>
            <w:shd w:val="clear" w:color="auto" w:fill="E8E8E8"/>
            <w:tcPrChange w:id="1882" w:author="Bharadwaj Cheruvu" w:date="2021-05-07T20:55:00Z">
              <w:tcPr>
                <w:tcW w:w="2340" w:type="dxa"/>
                <w:tcBorders>
                  <w:bottom w:val="single" w:sz="4" w:space="0" w:color="auto"/>
                </w:tcBorders>
                <w:shd w:val="clear" w:color="auto" w:fill="auto"/>
              </w:tcPr>
            </w:tcPrChange>
          </w:tcPr>
          <w:p w14:paraId="2F0D556A" w14:textId="77777777" w:rsidR="00A87126" w:rsidRPr="00CB2860" w:rsidRDefault="00A87126" w:rsidP="00CB2860">
            <w:pPr>
              <w:pStyle w:val="TAL"/>
              <w:jc w:val="center"/>
              <w:rPr>
                <w:ins w:id="1883" w:author="Bharadwaj Cheruvu" w:date="2021-05-07T20:48:00Z"/>
                <w:sz w:val="16"/>
                <w:rPrChange w:id="1884" w:author="Bharadwaj Cheruvu" w:date="2021-05-07T21:15:00Z">
                  <w:rPr>
                    <w:ins w:id="1885" w:author="Bharadwaj Cheruvu" w:date="2021-05-07T20:48:00Z"/>
                  </w:rPr>
                </w:rPrChange>
              </w:rPr>
              <w:pPrChange w:id="1886"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87" w:author="Bharadwaj Cheruvu" w:date="2021-05-07T20:55:00Z">
              <w:tcPr>
                <w:tcW w:w="2250" w:type="dxa"/>
                <w:tcBorders>
                  <w:bottom w:val="single" w:sz="4" w:space="0" w:color="auto"/>
                </w:tcBorders>
                <w:shd w:val="clear" w:color="auto" w:fill="auto"/>
              </w:tcPr>
            </w:tcPrChange>
          </w:tcPr>
          <w:p w14:paraId="2D929182" w14:textId="77777777" w:rsidR="00A87126" w:rsidRPr="00CB2860" w:rsidRDefault="00A87126" w:rsidP="00CB2860">
            <w:pPr>
              <w:pStyle w:val="TAL"/>
              <w:rPr>
                <w:ins w:id="1888" w:author="Bharadwaj Cheruvu" w:date="2021-05-07T20:48:00Z"/>
                <w:sz w:val="16"/>
                <w:rPrChange w:id="1889" w:author="Bharadwaj Cheruvu" w:date="2021-05-07T21:15:00Z">
                  <w:rPr>
                    <w:ins w:id="1890" w:author="Bharadwaj Cheruvu" w:date="2021-05-07T20:48:00Z"/>
                  </w:rPr>
                </w:rPrChange>
              </w:rPr>
              <w:pPrChange w:id="1891"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892" w:author="Bharadwaj Cheruvu" w:date="2021-05-07T20:55:00Z">
              <w:tcPr>
                <w:tcW w:w="1903" w:type="dxa"/>
                <w:tcBorders>
                  <w:bottom w:val="single" w:sz="4" w:space="0" w:color="auto"/>
                </w:tcBorders>
                <w:shd w:val="clear" w:color="auto" w:fill="auto"/>
              </w:tcPr>
            </w:tcPrChange>
          </w:tcPr>
          <w:p w14:paraId="6AE5056F" w14:textId="77777777" w:rsidR="00A87126" w:rsidRPr="00CB2860" w:rsidRDefault="00A87126" w:rsidP="00CB2860">
            <w:pPr>
              <w:pStyle w:val="TAL"/>
              <w:rPr>
                <w:ins w:id="1893" w:author="Bharadwaj Cheruvu" w:date="2021-05-07T20:48:00Z"/>
                <w:sz w:val="16"/>
                <w:rPrChange w:id="1894" w:author="Bharadwaj Cheruvu" w:date="2021-05-07T21:15:00Z">
                  <w:rPr>
                    <w:ins w:id="1895" w:author="Bharadwaj Cheruvu" w:date="2021-05-07T20:48:00Z"/>
                  </w:rPr>
                </w:rPrChange>
              </w:rPr>
              <w:pPrChange w:id="1896"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897" w:author="Bharadwaj Cheruvu" w:date="2021-05-07T20:55:00Z">
              <w:tcPr>
                <w:tcW w:w="2483" w:type="dxa"/>
                <w:tcBorders>
                  <w:bottom w:val="single" w:sz="4" w:space="0" w:color="auto"/>
                </w:tcBorders>
                <w:shd w:val="clear" w:color="auto" w:fill="auto"/>
              </w:tcPr>
            </w:tcPrChange>
          </w:tcPr>
          <w:p w14:paraId="6F0E7207" w14:textId="77777777" w:rsidR="00A87126" w:rsidRPr="00CB2860" w:rsidRDefault="00A87126" w:rsidP="00CB2860">
            <w:pPr>
              <w:pStyle w:val="TAL"/>
              <w:rPr>
                <w:ins w:id="1898" w:author="Bharadwaj Cheruvu" w:date="2021-05-07T20:48:00Z"/>
                <w:sz w:val="16"/>
                <w:rPrChange w:id="1899" w:author="Bharadwaj Cheruvu" w:date="2021-05-07T21:15:00Z">
                  <w:rPr>
                    <w:ins w:id="1900" w:author="Bharadwaj Cheruvu" w:date="2021-05-07T20:48:00Z"/>
                  </w:rPr>
                </w:rPrChange>
              </w:rPr>
              <w:pPrChange w:id="1901" w:author="Bharadwaj Cheruvu" w:date="2021-05-07T21:15:00Z">
                <w:pPr>
                  <w:pStyle w:val="TAC"/>
                  <w:keepNext w:val="0"/>
                  <w:keepLines w:val="0"/>
                </w:pPr>
              </w:pPrChange>
            </w:pPr>
          </w:p>
        </w:tc>
      </w:tr>
      <w:tr w:rsidR="00A87126" w:rsidRPr="001F3AFB" w14:paraId="4B41CF75" w14:textId="77777777" w:rsidTr="00A87126">
        <w:trPr>
          <w:tblHeader/>
          <w:jc w:val="center"/>
          <w:ins w:id="1902" w:author="Bharadwaj Cheruvu" w:date="2021-05-07T20:48:00Z"/>
        </w:trPr>
        <w:tc>
          <w:tcPr>
            <w:tcW w:w="1137" w:type="dxa"/>
            <w:tcBorders>
              <w:top w:val="single" w:sz="4" w:space="0" w:color="auto"/>
              <w:bottom w:val="single" w:sz="4" w:space="0" w:color="auto"/>
            </w:tcBorders>
            <w:shd w:val="clear" w:color="auto" w:fill="auto"/>
          </w:tcPr>
          <w:p w14:paraId="5F760E44" w14:textId="22BEFEC2" w:rsidR="00A87126" w:rsidRPr="00CB2860" w:rsidRDefault="00A87126" w:rsidP="00CB2860">
            <w:pPr>
              <w:pStyle w:val="TAL"/>
              <w:rPr>
                <w:ins w:id="1903" w:author="Bharadwaj Cheruvu" w:date="2021-05-07T20:48:00Z"/>
                <w:sz w:val="16"/>
                <w:rPrChange w:id="1904" w:author="Bharadwaj Cheruvu" w:date="2021-05-07T21:15:00Z">
                  <w:rPr>
                    <w:ins w:id="1905" w:author="Bharadwaj Cheruvu" w:date="2021-05-07T20:48:00Z"/>
                    <w:bCs/>
                  </w:rPr>
                </w:rPrChange>
              </w:rPr>
              <w:pPrChange w:id="1906" w:author="Bharadwaj Cheruvu" w:date="2021-05-07T21:15:00Z">
                <w:pPr>
                  <w:pStyle w:val="TAH"/>
                  <w:keepNext w:val="0"/>
                  <w:keepLines w:val="0"/>
                  <w:jc w:val="left"/>
                </w:pPr>
              </w:pPrChange>
            </w:pPr>
            <w:ins w:id="1907" w:author="Bharadwaj Cheruvu" w:date="2021-05-07T20:48:00Z">
              <w:r w:rsidRPr="00CB2860">
                <w:rPr>
                  <w:sz w:val="16"/>
                  <w:rPrChange w:id="1908" w:author="Bharadwaj Cheruvu" w:date="2021-05-07T21:15:00Z">
                    <w:rPr>
                      <w:bCs/>
                    </w:rPr>
                  </w:rPrChange>
                </w:rPr>
                <w:t>7.1.3.2.1</w:t>
              </w:r>
            </w:ins>
          </w:p>
        </w:tc>
        <w:tc>
          <w:tcPr>
            <w:tcW w:w="2340" w:type="dxa"/>
            <w:tcBorders>
              <w:bottom w:val="single" w:sz="4" w:space="0" w:color="auto"/>
            </w:tcBorders>
            <w:shd w:val="clear" w:color="auto" w:fill="auto"/>
          </w:tcPr>
          <w:p w14:paraId="4F0E3DB0" w14:textId="1440183E" w:rsidR="00A87126" w:rsidRPr="00CB2860" w:rsidRDefault="00A87126" w:rsidP="00CB2860">
            <w:pPr>
              <w:pStyle w:val="TAL"/>
              <w:jc w:val="center"/>
              <w:rPr>
                <w:ins w:id="1909" w:author="Bharadwaj Cheruvu" w:date="2021-05-07T20:48:00Z"/>
                <w:sz w:val="16"/>
                <w:rPrChange w:id="1910" w:author="Bharadwaj Cheruvu" w:date="2021-05-07T21:15:00Z">
                  <w:rPr>
                    <w:ins w:id="1911" w:author="Bharadwaj Cheruvu" w:date="2021-05-07T20:48:00Z"/>
                  </w:rPr>
                </w:rPrChange>
              </w:rPr>
              <w:pPrChange w:id="1912" w:author="Bharadwaj Cheruvu" w:date="2021-05-07T21:16:00Z">
                <w:pPr>
                  <w:pStyle w:val="TAH"/>
                  <w:keepNext w:val="0"/>
                  <w:keepLines w:val="0"/>
                </w:pPr>
              </w:pPrChange>
            </w:pPr>
            <w:ins w:id="1913" w:author="Bharadwaj Cheruvu" w:date="2021-05-07T20:48:00Z">
              <w:r w:rsidRPr="00CB2860">
                <w:rPr>
                  <w:sz w:val="16"/>
                  <w:rPrChange w:id="1914" w:author="Bharadwaj Cheruvu" w:date="2021-05-07T21:15:00Z">
                    <w:rPr/>
                  </w:rPrChange>
                </w:rPr>
                <w:t>pc_srb3</w:t>
              </w:r>
            </w:ins>
          </w:p>
        </w:tc>
        <w:tc>
          <w:tcPr>
            <w:tcW w:w="2250" w:type="dxa"/>
            <w:tcBorders>
              <w:bottom w:val="single" w:sz="4" w:space="0" w:color="auto"/>
            </w:tcBorders>
            <w:shd w:val="clear" w:color="auto" w:fill="auto"/>
          </w:tcPr>
          <w:p w14:paraId="706173DC" w14:textId="77777777" w:rsidR="00A87126" w:rsidRPr="00CB2860" w:rsidRDefault="00A87126" w:rsidP="00CB2860">
            <w:pPr>
              <w:pStyle w:val="TAL"/>
              <w:rPr>
                <w:ins w:id="1915" w:author="Bharadwaj Cheruvu" w:date="2021-05-07T20:48:00Z"/>
                <w:sz w:val="16"/>
                <w:rPrChange w:id="1916" w:author="Bharadwaj Cheruvu" w:date="2021-05-07T21:15:00Z">
                  <w:rPr>
                    <w:ins w:id="1917" w:author="Bharadwaj Cheruvu" w:date="2021-05-07T20:48:00Z"/>
                  </w:rPr>
                </w:rPrChange>
              </w:rPr>
              <w:pPrChange w:id="1918"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5A6A07A" w14:textId="77777777" w:rsidR="00A87126" w:rsidRPr="00CB2860" w:rsidRDefault="00A87126" w:rsidP="00CB2860">
            <w:pPr>
              <w:pStyle w:val="TAL"/>
              <w:rPr>
                <w:ins w:id="1919" w:author="Bharadwaj Cheruvu" w:date="2021-05-07T20:48:00Z"/>
                <w:sz w:val="16"/>
                <w:rPrChange w:id="1920" w:author="Bharadwaj Cheruvu" w:date="2021-05-07T21:15:00Z">
                  <w:rPr>
                    <w:ins w:id="1921" w:author="Bharadwaj Cheruvu" w:date="2021-05-07T20:48:00Z"/>
                  </w:rPr>
                </w:rPrChange>
              </w:rPr>
              <w:pPrChange w:id="1922"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4675557" w14:textId="77777777" w:rsidR="00A87126" w:rsidRPr="00CB2860" w:rsidRDefault="00A87126" w:rsidP="00CB2860">
            <w:pPr>
              <w:pStyle w:val="TAL"/>
              <w:rPr>
                <w:ins w:id="1923" w:author="Bharadwaj Cheruvu" w:date="2021-05-07T20:48:00Z"/>
                <w:sz w:val="16"/>
                <w:rPrChange w:id="1924" w:author="Bharadwaj Cheruvu" w:date="2021-05-07T21:15:00Z">
                  <w:rPr>
                    <w:ins w:id="1925" w:author="Bharadwaj Cheruvu" w:date="2021-05-07T20:48:00Z"/>
                  </w:rPr>
                </w:rPrChange>
              </w:rPr>
              <w:pPrChange w:id="1926" w:author="Bharadwaj Cheruvu" w:date="2021-05-07T21:15:00Z">
                <w:pPr>
                  <w:pStyle w:val="TAC"/>
                  <w:keepNext w:val="0"/>
                  <w:keepLines w:val="0"/>
                </w:pPr>
              </w:pPrChange>
            </w:pPr>
          </w:p>
        </w:tc>
      </w:tr>
    </w:tbl>
    <w:p w14:paraId="26AF62A5" w14:textId="77777777" w:rsidR="00DC6314" w:rsidRDefault="00DC6314" w:rsidP="00373E1F">
      <w:pPr>
        <w:pStyle w:val="TH"/>
        <w:rPr>
          <w:rFonts w:eastAsia="SimSun"/>
        </w:rPr>
      </w:pPr>
    </w:p>
    <w:p w14:paraId="47FE9A3A" w14:textId="16005AFD" w:rsidR="00373E1F" w:rsidRPr="001F3AFB" w:rsidRDefault="00373E1F" w:rsidP="00373E1F">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Change w:id="1927">
          <w:tblGrid>
            <w:gridCol w:w="33"/>
            <w:gridCol w:w="1058"/>
            <w:gridCol w:w="33"/>
            <w:gridCol w:w="3477"/>
            <w:gridCol w:w="33"/>
            <w:gridCol w:w="777"/>
            <w:gridCol w:w="33"/>
            <w:gridCol w:w="1137"/>
            <w:gridCol w:w="33"/>
            <w:gridCol w:w="3564"/>
            <w:gridCol w:w="33"/>
          </w:tblGrid>
        </w:tblGridChange>
      </w:tblGrid>
      <w:tr w:rsidR="00373E1F" w:rsidRPr="001F3AFB" w14:paraId="411871DB" w14:textId="77777777" w:rsidTr="000538BA">
        <w:trPr>
          <w:gridAfter w:val="1"/>
          <w:wAfter w:w="33" w:type="dxa"/>
          <w:tblHeader/>
          <w:jc w:val="center"/>
        </w:trPr>
        <w:tc>
          <w:tcPr>
            <w:tcW w:w="1091" w:type="dxa"/>
            <w:gridSpan w:val="2"/>
            <w:tcBorders>
              <w:bottom w:val="nil"/>
            </w:tcBorders>
          </w:tcPr>
          <w:p w14:paraId="0D6F8262"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gridSpan w:val="2"/>
            <w:tcBorders>
              <w:bottom w:val="nil"/>
            </w:tcBorders>
          </w:tcPr>
          <w:p w14:paraId="09E99EE1"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gridSpan w:val="2"/>
            <w:tcBorders>
              <w:bottom w:val="nil"/>
            </w:tcBorders>
          </w:tcPr>
          <w:p w14:paraId="6280D6D5" w14:textId="77777777" w:rsidR="00373E1F" w:rsidRPr="001F3AFB" w:rsidRDefault="00373E1F" w:rsidP="000538BA">
            <w:pPr>
              <w:pStyle w:val="TAH"/>
              <w:keepNext w:val="0"/>
              <w:keepLines w:val="0"/>
              <w:rPr>
                <w:sz w:val="16"/>
                <w:szCs w:val="16"/>
              </w:rPr>
            </w:pPr>
            <w:r w:rsidRPr="001F3AFB">
              <w:rPr>
                <w:sz w:val="16"/>
                <w:szCs w:val="16"/>
              </w:rPr>
              <w:t>Release</w:t>
            </w:r>
          </w:p>
        </w:tc>
        <w:tc>
          <w:tcPr>
            <w:tcW w:w="4767" w:type="dxa"/>
            <w:gridSpan w:val="4"/>
          </w:tcPr>
          <w:p w14:paraId="03BE92F5"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19EB12DB" w14:textId="77777777" w:rsidTr="000538BA">
        <w:trPr>
          <w:gridAfter w:val="1"/>
          <w:wAfter w:w="33" w:type="dxa"/>
          <w:tblHeader/>
          <w:jc w:val="center"/>
        </w:trPr>
        <w:tc>
          <w:tcPr>
            <w:tcW w:w="1091" w:type="dxa"/>
            <w:gridSpan w:val="2"/>
            <w:tcBorders>
              <w:top w:val="nil"/>
              <w:bottom w:val="single" w:sz="4" w:space="0" w:color="auto"/>
            </w:tcBorders>
          </w:tcPr>
          <w:p w14:paraId="61D4C8E1" w14:textId="77777777" w:rsidR="00373E1F" w:rsidRPr="001F3AFB" w:rsidRDefault="00373E1F" w:rsidP="000538BA">
            <w:pPr>
              <w:pStyle w:val="TAH"/>
              <w:keepNext w:val="0"/>
              <w:keepLines w:val="0"/>
              <w:rPr>
                <w:sz w:val="16"/>
                <w:szCs w:val="16"/>
              </w:rPr>
            </w:pPr>
          </w:p>
        </w:tc>
        <w:tc>
          <w:tcPr>
            <w:tcW w:w="3510" w:type="dxa"/>
            <w:gridSpan w:val="2"/>
            <w:tcBorders>
              <w:top w:val="nil"/>
              <w:bottom w:val="single" w:sz="4" w:space="0" w:color="auto"/>
            </w:tcBorders>
          </w:tcPr>
          <w:p w14:paraId="3B2B5647" w14:textId="77777777" w:rsidR="00373E1F" w:rsidRPr="001F3AFB" w:rsidRDefault="00373E1F" w:rsidP="000538BA">
            <w:pPr>
              <w:pStyle w:val="TAH"/>
              <w:keepNext w:val="0"/>
              <w:keepLines w:val="0"/>
              <w:rPr>
                <w:sz w:val="16"/>
                <w:szCs w:val="16"/>
              </w:rPr>
            </w:pPr>
          </w:p>
        </w:tc>
        <w:tc>
          <w:tcPr>
            <w:tcW w:w="810" w:type="dxa"/>
            <w:gridSpan w:val="2"/>
            <w:tcBorders>
              <w:top w:val="nil"/>
              <w:bottom w:val="single" w:sz="4" w:space="0" w:color="auto"/>
            </w:tcBorders>
          </w:tcPr>
          <w:p w14:paraId="0899A2E9" w14:textId="77777777" w:rsidR="00373E1F" w:rsidRPr="001F3AFB" w:rsidRDefault="00373E1F" w:rsidP="000538BA">
            <w:pPr>
              <w:pStyle w:val="TAH"/>
              <w:keepNext w:val="0"/>
              <w:keepLines w:val="0"/>
              <w:rPr>
                <w:sz w:val="16"/>
                <w:szCs w:val="16"/>
              </w:rPr>
            </w:pPr>
          </w:p>
        </w:tc>
        <w:tc>
          <w:tcPr>
            <w:tcW w:w="1170" w:type="dxa"/>
            <w:gridSpan w:val="2"/>
            <w:tcBorders>
              <w:bottom w:val="single" w:sz="4" w:space="0" w:color="auto"/>
            </w:tcBorders>
          </w:tcPr>
          <w:p w14:paraId="090B7234" w14:textId="77777777" w:rsidR="00373E1F" w:rsidRPr="001F3AFB" w:rsidRDefault="00373E1F" w:rsidP="000538BA">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14:paraId="1728F927"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4AB78DE5" w14:textId="77777777" w:rsidTr="000538BA">
        <w:trPr>
          <w:gridAfter w:val="1"/>
          <w:wAfter w:w="33" w:type="dxa"/>
          <w:jc w:val="center"/>
        </w:trPr>
        <w:tc>
          <w:tcPr>
            <w:tcW w:w="1091" w:type="dxa"/>
            <w:gridSpan w:val="2"/>
            <w:tcBorders>
              <w:bottom w:val="single" w:sz="4" w:space="0" w:color="auto"/>
            </w:tcBorders>
            <w:shd w:val="clear" w:color="auto" w:fill="E6E6E6"/>
          </w:tcPr>
          <w:p w14:paraId="6A3F0C2F"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14:paraId="0FC362DC" w14:textId="77777777" w:rsidR="00373E1F" w:rsidRPr="001F3AFB" w:rsidRDefault="00373E1F" w:rsidP="000538BA">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14:paraId="55B4481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3EA713"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E9C3C05" w14:textId="77777777" w:rsidR="00373E1F" w:rsidRPr="001F3AFB" w:rsidRDefault="00373E1F" w:rsidP="000538BA">
            <w:pPr>
              <w:pStyle w:val="TAL"/>
              <w:keepNext w:val="0"/>
              <w:keepLines w:val="0"/>
              <w:rPr>
                <w:rFonts w:cs="Arial"/>
                <w:sz w:val="16"/>
                <w:szCs w:val="16"/>
              </w:rPr>
            </w:pPr>
          </w:p>
        </w:tc>
      </w:tr>
      <w:tr w:rsidR="00373E1F" w:rsidRPr="001F3AFB" w14:paraId="2C6E570A" w14:textId="77777777" w:rsidTr="000538BA">
        <w:trPr>
          <w:gridAfter w:val="1"/>
          <w:wAfter w:w="33" w:type="dxa"/>
          <w:jc w:val="center"/>
        </w:trPr>
        <w:tc>
          <w:tcPr>
            <w:tcW w:w="1091" w:type="dxa"/>
            <w:gridSpan w:val="2"/>
            <w:tcBorders>
              <w:bottom w:val="single" w:sz="4" w:space="0" w:color="auto"/>
            </w:tcBorders>
            <w:shd w:val="clear" w:color="auto" w:fill="E6E6E6"/>
          </w:tcPr>
          <w:p w14:paraId="7ECB58A3"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w:t>
            </w:r>
          </w:p>
        </w:tc>
        <w:tc>
          <w:tcPr>
            <w:tcW w:w="3510" w:type="dxa"/>
            <w:gridSpan w:val="2"/>
            <w:tcBorders>
              <w:bottom w:val="single" w:sz="4" w:space="0" w:color="auto"/>
            </w:tcBorders>
            <w:shd w:val="clear" w:color="auto" w:fill="E6E6E6"/>
          </w:tcPr>
          <w:p w14:paraId="5A146C3C" w14:textId="77777777" w:rsidR="00373E1F" w:rsidRPr="001F3AFB" w:rsidRDefault="00373E1F" w:rsidP="000538BA">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14:paraId="5C891FEC"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39A90AE"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AD24ED" w14:textId="77777777" w:rsidR="00373E1F" w:rsidRPr="001F3AFB" w:rsidRDefault="00373E1F" w:rsidP="000538BA">
            <w:pPr>
              <w:pStyle w:val="TAL"/>
              <w:keepNext w:val="0"/>
              <w:keepLines w:val="0"/>
              <w:rPr>
                <w:rFonts w:cs="Arial"/>
                <w:sz w:val="16"/>
                <w:szCs w:val="16"/>
              </w:rPr>
            </w:pPr>
          </w:p>
        </w:tc>
      </w:tr>
      <w:tr w:rsidR="00373E1F" w:rsidRPr="001F3AFB" w14:paraId="16C5B13C" w14:textId="77777777" w:rsidTr="000538BA">
        <w:trPr>
          <w:gridAfter w:val="1"/>
          <w:wAfter w:w="33" w:type="dxa"/>
          <w:jc w:val="center"/>
        </w:trPr>
        <w:tc>
          <w:tcPr>
            <w:tcW w:w="1091" w:type="dxa"/>
            <w:gridSpan w:val="2"/>
            <w:tcBorders>
              <w:bottom w:val="single" w:sz="4" w:space="0" w:color="auto"/>
            </w:tcBorders>
            <w:shd w:val="clear" w:color="auto" w:fill="E6E6E6"/>
          </w:tcPr>
          <w:p w14:paraId="200DE44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14:paraId="4FFBB39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14:paraId="06247C80"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0C8DE2B"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4FFDCC7" w14:textId="77777777" w:rsidR="00373E1F" w:rsidRPr="001F3AFB" w:rsidRDefault="00373E1F" w:rsidP="000538BA">
            <w:pPr>
              <w:pStyle w:val="TAL"/>
              <w:keepNext w:val="0"/>
              <w:keepLines w:val="0"/>
              <w:rPr>
                <w:rFonts w:cs="Arial"/>
                <w:sz w:val="16"/>
                <w:szCs w:val="16"/>
              </w:rPr>
            </w:pPr>
          </w:p>
        </w:tc>
      </w:tr>
      <w:tr w:rsidR="00373E1F" w:rsidRPr="001F3AFB" w14:paraId="33587D1F" w14:textId="77777777" w:rsidTr="000538BA">
        <w:trPr>
          <w:gridAfter w:val="1"/>
          <w:wAfter w:w="33" w:type="dxa"/>
          <w:jc w:val="center"/>
        </w:trPr>
        <w:tc>
          <w:tcPr>
            <w:tcW w:w="1091" w:type="dxa"/>
            <w:gridSpan w:val="2"/>
            <w:tcBorders>
              <w:bottom w:val="single" w:sz="4" w:space="0" w:color="auto"/>
            </w:tcBorders>
            <w:shd w:val="clear" w:color="auto" w:fill="E6E6E6"/>
          </w:tcPr>
          <w:p w14:paraId="392D16D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14:paraId="11D26AB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14:paraId="50538BF9"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02DA57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23200E0" w14:textId="77777777" w:rsidR="00373E1F" w:rsidRPr="001F3AFB" w:rsidRDefault="00373E1F" w:rsidP="000538BA">
            <w:pPr>
              <w:pStyle w:val="TAL"/>
              <w:keepNext w:val="0"/>
              <w:keepLines w:val="0"/>
              <w:rPr>
                <w:rFonts w:cs="Arial"/>
                <w:sz w:val="16"/>
                <w:szCs w:val="16"/>
              </w:rPr>
            </w:pPr>
          </w:p>
        </w:tc>
      </w:tr>
      <w:tr w:rsidR="00373E1F" w:rsidRPr="001F3AFB" w14:paraId="64CDDF5E" w14:textId="77777777" w:rsidTr="000538BA">
        <w:trPr>
          <w:gridAfter w:val="1"/>
          <w:wAfter w:w="33" w:type="dxa"/>
          <w:jc w:val="center"/>
        </w:trPr>
        <w:tc>
          <w:tcPr>
            <w:tcW w:w="1091" w:type="dxa"/>
            <w:gridSpan w:val="2"/>
            <w:tcBorders>
              <w:bottom w:val="single" w:sz="4" w:space="0" w:color="auto"/>
            </w:tcBorders>
            <w:shd w:val="clear" w:color="auto" w:fill="auto"/>
          </w:tcPr>
          <w:p w14:paraId="64C4EFB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14:paraId="722E31EC"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713E2C22"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3008DD"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42D0F182"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 Core</w:t>
            </w:r>
          </w:p>
        </w:tc>
      </w:tr>
      <w:tr w:rsidR="00373E1F" w:rsidRPr="001F3AFB" w14:paraId="7B85E658" w14:textId="77777777" w:rsidTr="000538BA">
        <w:trPr>
          <w:gridAfter w:val="1"/>
          <w:wAfter w:w="33" w:type="dxa"/>
          <w:jc w:val="center"/>
        </w:trPr>
        <w:tc>
          <w:tcPr>
            <w:tcW w:w="1091" w:type="dxa"/>
            <w:gridSpan w:val="2"/>
            <w:tcBorders>
              <w:bottom w:val="single" w:sz="4" w:space="0" w:color="auto"/>
            </w:tcBorders>
            <w:shd w:val="clear" w:color="auto" w:fill="auto"/>
          </w:tcPr>
          <w:p w14:paraId="48FEFC81" w14:textId="77777777" w:rsidR="00373E1F" w:rsidRPr="001F3AFB" w:rsidRDefault="00373E1F" w:rsidP="000538BA">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7929B528"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017A6A2"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606C4B"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2C27521D" w14:textId="77777777" w:rsidR="00373E1F" w:rsidRPr="001F3AFB" w:rsidRDefault="00373E1F" w:rsidP="000538BA">
            <w:pPr>
              <w:pStyle w:val="TAL"/>
              <w:keepNext w:val="0"/>
              <w:keepLines w:val="0"/>
              <w:rPr>
                <w:rFonts w:cs="Arial"/>
                <w:bCs/>
                <w:sz w:val="16"/>
                <w:szCs w:val="16"/>
              </w:rPr>
            </w:pPr>
            <w:r w:rsidRPr="001F3AFB">
              <w:rPr>
                <w:sz w:val="16"/>
                <w:szCs w:val="16"/>
              </w:rPr>
              <w:t>UEs supporting 5G Core</w:t>
            </w:r>
          </w:p>
        </w:tc>
      </w:tr>
      <w:tr w:rsidR="00373E1F" w:rsidRPr="001F3AFB" w14:paraId="5D020036" w14:textId="77777777" w:rsidTr="000538BA">
        <w:trPr>
          <w:gridAfter w:val="1"/>
          <w:wAfter w:w="33" w:type="dxa"/>
          <w:jc w:val="center"/>
        </w:trPr>
        <w:tc>
          <w:tcPr>
            <w:tcW w:w="1091" w:type="dxa"/>
            <w:gridSpan w:val="2"/>
            <w:tcBorders>
              <w:bottom w:val="single" w:sz="4" w:space="0" w:color="auto"/>
            </w:tcBorders>
            <w:shd w:val="clear" w:color="auto" w:fill="E6E6E6"/>
          </w:tcPr>
          <w:p w14:paraId="5AE2A691"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14:paraId="441CF865"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14:paraId="26720DDD"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8AA29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18C4362" w14:textId="77777777" w:rsidR="00373E1F" w:rsidRPr="001F3AFB" w:rsidRDefault="00373E1F" w:rsidP="000538BA">
            <w:pPr>
              <w:pStyle w:val="TAL"/>
              <w:keepNext w:val="0"/>
              <w:keepLines w:val="0"/>
              <w:rPr>
                <w:rFonts w:cs="Arial"/>
                <w:sz w:val="16"/>
                <w:szCs w:val="16"/>
              </w:rPr>
            </w:pPr>
          </w:p>
        </w:tc>
      </w:tr>
      <w:tr w:rsidR="00373E1F" w:rsidRPr="001F3AFB" w14:paraId="0D8F0176" w14:textId="77777777" w:rsidTr="000538BA">
        <w:trPr>
          <w:gridAfter w:val="1"/>
          <w:wAfter w:w="33" w:type="dxa"/>
          <w:jc w:val="center"/>
        </w:trPr>
        <w:tc>
          <w:tcPr>
            <w:tcW w:w="1091" w:type="dxa"/>
            <w:gridSpan w:val="2"/>
            <w:tcBorders>
              <w:bottom w:val="single" w:sz="4" w:space="0" w:color="auto"/>
            </w:tcBorders>
            <w:shd w:val="clear" w:color="auto" w:fill="auto"/>
          </w:tcPr>
          <w:p w14:paraId="30CEF55B" w14:textId="77777777" w:rsidR="00373E1F" w:rsidRPr="001F3AFB" w:rsidRDefault="00373E1F" w:rsidP="000538BA">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14:paraId="0EA76074" w14:textId="77777777" w:rsidR="00373E1F" w:rsidRPr="001F3AFB" w:rsidRDefault="00373E1F" w:rsidP="000538BA">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62C050D"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1CAA56E"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76394167"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57A68C76" w14:textId="77777777" w:rsidTr="000538BA">
        <w:trPr>
          <w:gridAfter w:val="1"/>
          <w:wAfter w:w="33" w:type="dxa"/>
          <w:jc w:val="center"/>
        </w:trPr>
        <w:tc>
          <w:tcPr>
            <w:tcW w:w="1091" w:type="dxa"/>
            <w:gridSpan w:val="2"/>
            <w:tcBorders>
              <w:bottom w:val="single" w:sz="4" w:space="0" w:color="auto"/>
            </w:tcBorders>
            <w:shd w:val="clear" w:color="auto" w:fill="auto"/>
          </w:tcPr>
          <w:p w14:paraId="4237B4DA"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14:paraId="6E21F6BE" w14:textId="77777777" w:rsidR="00373E1F" w:rsidRPr="001F3AFB" w:rsidRDefault="00373E1F" w:rsidP="000538BA">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14:paraId="2803D847"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68CDC02"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54E105C0" w14:textId="77777777" w:rsidR="00373E1F" w:rsidRPr="001F3AFB" w:rsidRDefault="00373E1F" w:rsidP="000538BA">
            <w:pPr>
              <w:pStyle w:val="TAL"/>
              <w:keepNext w:val="0"/>
              <w:keepLines w:val="0"/>
              <w:rPr>
                <w:sz w:val="16"/>
                <w:szCs w:val="16"/>
              </w:rPr>
            </w:pPr>
          </w:p>
        </w:tc>
      </w:tr>
      <w:tr w:rsidR="00373E1F" w:rsidRPr="001F3AFB" w14:paraId="2328F074" w14:textId="77777777" w:rsidTr="000538BA">
        <w:trPr>
          <w:gridAfter w:val="1"/>
          <w:wAfter w:w="33" w:type="dxa"/>
          <w:jc w:val="center"/>
        </w:trPr>
        <w:tc>
          <w:tcPr>
            <w:tcW w:w="1091" w:type="dxa"/>
            <w:gridSpan w:val="2"/>
            <w:tcBorders>
              <w:bottom w:val="single" w:sz="4" w:space="0" w:color="auto"/>
            </w:tcBorders>
            <w:shd w:val="clear" w:color="auto" w:fill="auto"/>
          </w:tcPr>
          <w:p w14:paraId="2B67726B"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14:paraId="3A9D4DC3" w14:textId="77777777" w:rsidR="00373E1F" w:rsidRPr="001F3AFB" w:rsidRDefault="00373E1F" w:rsidP="000538BA">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14:paraId="3FBCF1FB"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E9BF03E"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4F5C4DFE"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 Core</w:t>
            </w:r>
          </w:p>
        </w:tc>
      </w:tr>
      <w:tr w:rsidR="00373E1F" w:rsidRPr="001F3AFB" w14:paraId="0523B1C7" w14:textId="77777777" w:rsidTr="000538BA">
        <w:trPr>
          <w:gridAfter w:val="1"/>
          <w:wAfter w:w="33" w:type="dxa"/>
          <w:jc w:val="center"/>
        </w:trPr>
        <w:tc>
          <w:tcPr>
            <w:tcW w:w="1091" w:type="dxa"/>
            <w:gridSpan w:val="2"/>
            <w:tcBorders>
              <w:bottom w:val="single" w:sz="4" w:space="0" w:color="auto"/>
            </w:tcBorders>
            <w:shd w:val="clear" w:color="auto" w:fill="auto"/>
          </w:tcPr>
          <w:p w14:paraId="749D4A2F" w14:textId="77777777" w:rsidR="00373E1F" w:rsidRPr="001F3AFB" w:rsidRDefault="00373E1F" w:rsidP="000538BA">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5133E82E" w14:textId="77777777" w:rsidR="00373E1F" w:rsidRPr="001F3AFB" w:rsidRDefault="00373E1F" w:rsidP="000538BA">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4F5F1755"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14:paraId="0E0F03EE" w14:textId="77777777" w:rsidR="00373E1F" w:rsidRPr="001F3AFB" w:rsidRDefault="00373E1F" w:rsidP="000538BA">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71167216" w14:textId="77777777" w:rsidR="00373E1F" w:rsidRPr="001F3AFB" w:rsidRDefault="00373E1F" w:rsidP="000538BA">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373E1F" w:rsidRPr="001F3AFB" w14:paraId="528A2A04" w14:textId="77777777" w:rsidTr="000538BA">
        <w:trPr>
          <w:gridAfter w:val="1"/>
          <w:wAfter w:w="33" w:type="dxa"/>
          <w:jc w:val="center"/>
        </w:trPr>
        <w:tc>
          <w:tcPr>
            <w:tcW w:w="1091" w:type="dxa"/>
            <w:gridSpan w:val="2"/>
            <w:tcBorders>
              <w:bottom w:val="single" w:sz="4" w:space="0" w:color="auto"/>
            </w:tcBorders>
            <w:shd w:val="clear" w:color="auto" w:fill="E6E6E6"/>
          </w:tcPr>
          <w:p w14:paraId="4567D577"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14:paraId="3B751C95"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14:paraId="16D65E9E"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8F888C0"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1A2EDD1" w14:textId="77777777" w:rsidR="00373E1F" w:rsidRPr="001F3AFB" w:rsidRDefault="00373E1F" w:rsidP="000538BA">
            <w:pPr>
              <w:pStyle w:val="TAL"/>
              <w:keepNext w:val="0"/>
              <w:keepLines w:val="0"/>
              <w:rPr>
                <w:rFonts w:cs="Arial"/>
                <w:sz w:val="16"/>
                <w:szCs w:val="16"/>
              </w:rPr>
            </w:pPr>
          </w:p>
        </w:tc>
      </w:tr>
      <w:tr w:rsidR="00373E1F" w:rsidRPr="001F3AFB" w14:paraId="5917083E" w14:textId="77777777" w:rsidTr="000538BA">
        <w:trPr>
          <w:gridAfter w:val="1"/>
          <w:wAfter w:w="33" w:type="dxa"/>
          <w:jc w:val="center"/>
        </w:trPr>
        <w:tc>
          <w:tcPr>
            <w:tcW w:w="1091" w:type="dxa"/>
            <w:gridSpan w:val="2"/>
            <w:tcBorders>
              <w:bottom w:val="single" w:sz="4" w:space="0" w:color="auto"/>
            </w:tcBorders>
            <w:shd w:val="clear" w:color="auto" w:fill="auto"/>
          </w:tcPr>
          <w:p w14:paraId="197AB30C" w14:textId="77777777" w:rsidR="00373E1F" w:rsidRPr="001F3AFB" w:rsidRDefault="00373E1F" w:rsidP="000538BA">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14:paraId="133393CD" w14:textId="77777777" w:rsidR="00373E1F" w:rsidRPr="001F3AFB" w:rsidRDefault="00373E1F" w:rsidP="000538BA">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14:paraId="3CB9DB0B"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114F7FB"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5C7A40DB"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2C85E0AD" w14:textId="77777777" w:rsidTr="000538BA">
        <w:trPr>
          <w:gridAfter w:val="1"/>
          <w:wAfter w:w="33" w:type="dxa"/>
          <w:jc w:val="center"/>
        </w:trPr>
        <w:tc>
          <w:tcPr>
            <w:tcW w:w="1091" w:type="dxa"/>
            <w:gridSpan w:val="2"/>
            <w:tcBorders>
              <w:bottom w:val="single" w:sz="4" w:space="0" w:color="auto"/>
            </w:tcBorders>
            <w:shd w:val="clear" w:color="auto" w:fill="auto"/>
          </w:tcPr>
          <w:p w14:paraId="63A427EF" w14:textId="77777777" w:rsidR="00373E1F" w:rsidRPr="001F3AFB" w:rsidRDefault="00373E1F" w:rsidP="000538BA">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14:paraId="2B9CEDDE" w14:textId="77777777" w:rsidR="00373E1F" w:rsidRPr="001F3AFB" w:rsidRDefault="00373E1F" w:rsidP="000538BA">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14:paraId="3E5E22A8"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C646C09" w14:textId="77777777" w:rsidR="00373E1F" w:rsidRPr="001F3AFB" w:rsidRDefault="00373E1F" w:rsidP="000538BA">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14:paraId="7391696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5G Core and E-UTRA</w:t>
            </w:r>
          </w:p>
        </w:tc>
      </w:tr>
      <w:tr w:rsidR="00373E1F" w:rsidRPr="001F3AFB" w14:paraId="084D1E5D" w14:textId="77777777" w:rsidTr="000538BA">
        <w:trPr>
          <w:gridAfter w:val="1"/>
          <w:wAfter w:w="33" w:type="dxa"/>
          <w:jc w:val="center"/>
        </w:trPr>
        <w:tc>
          <w:tcPr>
            <w:tcW w:w="1091" w:type="dxa"/>
            <w:gridSpan w:val="2"/>
            <w:tcBorders>
              <w:bottom w:val="single" w:sz="4" w:space="0" w:color="auto"/>
            </w:tcBorders>
            <w:shd w:val="clear" w:color="auto" w:fill="auto"/>
          </w:tcPr>
          <w:p w14:paraId="27090652" w14:textId="77777777" w:rsidR="00373E1F" w:rsidRPr="001F3AFB" w:rsidRDefault="00373E1F" w:rsidP="000538BA">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2044377B" w14:textId="77777777" w:rsidR="00373E1F" w:rsidRPr="001F3AFB" w:rsidRDefault="00373E1F" w:rsidP="000538BA">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74112C4B"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DD2571" w14:textId="77777777" w:rsidR="00373E1F" w:rsidRPr="001F3AFB" w:rsidRDefault="00373E1F" w:rsidP="000538BA">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BF244FB" w14:textId="77777777" w:rsidR="00373E1F" w:rsidRPr="001F3AFB" w:rsidRDefault="00373E1F" w:rsidP="000538BA">
            <w:pPr>
              <w:spacing w:after="0"/>
              <w:rPr>
                <w:rFonts w:ascii="Arial" w:hAnsi="Arial" w:cs="Arial"/>
                <w:sz w:val="16"/>
                <w:szCs w:val="16"/>
              </w:rPr>
            </w:pPr>
            <w:r w:rsidRPr="001F3AFB">
              <w:rPr>
                <w:rFonts w:ascii="Arial" w:hAnsi="Arial"/>
                <w:sz w:val="16"/>
                <w:szCs w:val="16"/>
              </w:rPr>
              <w:t>UEs supporting 5G Core</w:t>
            </w:r>
          </w:p>
        </w:tc>
      </w:tr>
      <w:tr w:rsidR="00373E1F" w:rsidRPr="001F3AFB" w14:paraId="0FBC41BB" w14:textId="77777777" w:rsidTr="000538BA">
        <w:trPr>
          <w:gridAfter w:val="1"/>
          <w:wAfter w:w="33" w:type="dxa"/>
          <w:jc w:val="center"/>
        </w:trPr>
        <w:tc>
          <w:tcPr>
            <w:tcW w:w="1091" w:type="dxa"/>
            <w:gridSpan w:val="2"/>
            <w:tcBorders>
              <w:bottom w:val="single" w:sz="4" w:space="0" w:color="auto"/>
            </w:tcBorders>
            <w:shd w:val="clear" w:color="auto" w:fill="auto"/>
          </w:tcPr>
          <w:p w14:paraId="11928CB6" w14:textId="77777777" w:rsidR="00373E1F" w:rsidRPr="001F3AFB" w:rsidRDefault="00373E1F" w:rsidP="000538BA">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3E2CDB10" w14:textId="77777777" w:rsidR="00373E1F" w:rsidRPr="001F3AFB" w:rsidRDefault="00373E1F" w:rsidP="000538BA">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59DCD073"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735AB3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30F7065F" w14:textId="77777777" w:rsidR="00373E1F" w:rsidRPr="001F3AFB" w:rsidRDefault="00373E1F" w:rsidP="000538BA">
            <w:pPr>
              <w:spacing w:after="0"/>
              <w:rPr>
                <w:rFonts w:ascii="Arial" w:hAnsi="Arial" w:cs="Arial"/>
                <w:sz w:val="16"/>
                <w:szCs w:val="16"/>
              </w:rPr>
            </w:pPr>
            <w:r w:rsidRPr="001F3AFB">
              <w:rPr>
                <w:rFonts w:ascii="Arial" w:hAnsi="Arial" w:cs="Arial"/>
                <w:sz w:val="16"/>
                <w:szCs w:val="16"/>
              </w:rPr>
              <w:t>UEs supporting 5GS and E-UTRA</w:t>
            </w:r>
          </w:p>
        </w:tc>
      </w:tr>
      <w:tr w:rsidR="00373E1F" w:rsidRPr="001F3AFB" w14:paraId="13AA8FB5" w14:textId="77777777" w:rsidTr="000538BA">
        <w:trPr>
          <w:gridAfter w:val="1"/>
          <w:wAfter w:w="33" w:type="dxa"/>
          <w:jc w:val="center"/>
        </w:trPr>
        <w:tc>
          <w:tcPr>
            <w:tcW w:w="1091" w:type="dxa"/>
            <w:gridSpan w:val="2"/>
            <w:tcBorders>
              <w:bottom w:val="single" w:sz="4" w:space="0" w:color="auto"/>
            </w:tcBorders>
            <w:shd w:val="clear" w:color="auto" w:fill="auto"/>
          </w:tcPr>
          <w:p w14:paraId="443266E5" w14:textId="77777777" w:rsidR="00373E1F" w:rsidRPr="001F3AFB" w:rsidRDefault="00373E1F" w:rsidP="000538BA">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5CA22F5D"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4FFEA43"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8CAE042"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A0A2E9A" w14:textId="77777777" w:rsidR="00373E1F" w:rsidRPr="001F3AFB" w:rsidRDefault="00373E1F" w:rsidP="000538BA">
            <w:pPr>
              <w:spacing w:after="0"/>
              <w:rPr>
                <w:rFonts w:ascii="Arial" w:hAnsi="Arial" w:cs="Arial"/>
                <w:sz w:val="16"/>
                <w:szCs w:val="16"/>
              </w:rPr>
            </w:pPr>
          </w:p>
        </w:tc>
      </w:tr>
      <w:tr w:rsidR="00373E1F" w:rsidRPr="001F3AFB" w14:paraId="26470D5A" w14:textId="77777777" w:rsidTr="000538BA">
        <w:trPr>
          <w:gridAfter w:val="1"/>
          <w:wAfter w:w="33" w:type="dxa"/>
          <w:jc w:val="center"/>
        </w:trPr>
        <w:tc>
          <w:tcPr>
            <w:tcW w:w="1091" w:type="dxa"/>
            <w:gridSpan w:val="2"/>
            <w:tcBorders>
              <w:bottom w:val="single" w:sz="4" w:space="0" w:color="auto"/>
            </w:tcBorders>
            <w:shd w:val="clear" w:color="auto" w:fill="auto"/>
          </w:tcPr>
          <w:p w14:paraId="1157CA5B" w14:textId="77777777" w:rsidR="00373E1F" w:rsidRPr="001F3AFB" w:rsidRDefault="00373E1F" w:rsidP="000538BA">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6FFAAFFD"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7F3E802E"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BC86DE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732D273C" w14:textId="77777777" w:rsidR="00373E1F" w:rsidRPr="001F3AFB" w:rsidRDefault="00373E1F" w:rsidP="000538BA">
            <w:pPr>
              <w:spacing w:after="0"/>
              <w:rPr>
                <w:rFonts w:ascii="Arial" w:hAnsi="Arial" w:cs="Arial"/>
                <w:sz w:val="16"/>
                <w:szCs w:val="16"/>
              </w:rPr>
            </w:pPr>
          </w:p>
        </w:tc>
      </w:tr>
      <w:tr w:rsidR="00373E1F" w:rsidRPr="001F3AFB" w14:paraId="2EF99611" w14:textId="77777777" w:rsidTr="000538BA">
        <w:trPr>
          <w:gridAfter w:val="1"/>
          <w:wAfter w:w="33" w:type="dxa"/>
          <w:jc w:val="center"/>
        </w:trPr>
        <w:tc>
          <w:tcPr>
            <w:tcW w:w="1091" w:type="dxa"/>
            <w:gridSpan w:val="2"/>
            <w:tcBorders>
              <w:bottom w:val="single" w:sz="4" w:space="0" w:color="auto"/>
            </w:tcBorders>
            <w:shd w:val="clear" w:color="auto" w:fill="D9D9D9"/>
          </w:tcPr>
          <w:p w14:paraId="0ED8068C" w14:textId="77777777" w:rsidR="00373E1F" w:rsidRPr="001F3AFB" w:rsidRDefault="00373E1F" w:rsidP="000538BA">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107FDBF7" w14:textId="77777777" w:rsidR="00373E1F" w:rsidRPr="001F3AFB" w:rsidRDefault="00373E1F" w:rsidP="000538BA">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1426419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AADF8F2"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1F342845" w14:textId="77777777" w:rsidR="00373E1F" w:rsidRPr="001F3AFB" w:rsidRDefault="00373E1F" w:rsidP="000538BA">
            <w:pPr>
              <w:spacing w:after="0"/>
              <w:rPr>
                <w:rFonts w:ascii="Arial" w:hAnsi="Arial" w:cs="Arial"/>
                <w:sz w:val="16"/>
                <w:szCs w:val="16"/>
              </w:rPr>
            </w:pPr>
          </w:p>
        </w:tc>
      </w:tr>
      <w:tr w:rsidR="00373E1F" w:rsidRPr="001F3AFB" w14:paraId="08498F15" w14:textId="77777777" w:rsidTr="000538BA">
        <w:trPr>
          <w:gridAfter w:val="1"/>
          <w:wAfter w:w="33" w:type="dxa"/>
          <w:jc w:val="center"/>
        </w:trPr>
        <w:tc>
          <w:tcPr>
            <w:tcW w:w="1091" w:type="dxa"/>
            <w:gridSpan w:val="2"/>
            <w:tcBorders>
              <w:bottom w:val="single" w:sz="4" w:space="0" w:color="auto"/>
            </w:tcBorders>
            <w:shd w:val="clear" w:color="auto" w:fill="auto"/>
          </w:tcPr>
          <w:p w14:paraId="37FECA17" w14:textId="77777777" w:rsidR="00373E1F" w:rsidRPr="001F3AFB" w:rsidRDefault="00373E1F" w:rsidP="000538BA">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449BABDF"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231D69D9"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A726986"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5246FC4A"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373E1F" w:rsidRPr="001F3AFB" w14:paraId="334F6C28" w14:textId="77777777" w:rsidTr="000538BA">
        <w:trPr>
          <w:gridAfter w:val="1"/>
          <w:wAfter w:w="33" w:type="dxa"/>
          <w:jc w:val="center"/>
        </w:trPr>
        <w:tc>
          <w:tcPr>
            <w:tcW w:w="1091" w:type="dxa"/>
            <w:gridSpan w:val="2"/>
            <w:tcBorders>
              <w:bottom w:val="single" w:sz="4" w:space="0" w:color="auto"/>
            </w:tcBorders>
            <w:shd w:val="clear" w:color="auto" w:fill="auto"/>
          </w:tcPr>
          <w:p w14:paraId="0902D73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4D066657" w14:textId="77777777" w:rsidR="00373E1F" w:rsidRPr="001F3AFB" w:rsidRDefault="00373E1F" w:rsidP="000538BA">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0990F4E5"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90FAE24"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0998505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373E1F" w:rsidRPr="001F3AFB" w14:paraId="3224A736" w14:textId="77777777" w:rsidTr="000538BA">
        <w:trPr>
          <w:gridAfter w:val="1"/>
          <w:wAfter w:w="33" w:type="dxa"/>
          <w:jc w:val="center"/>
        </w:trPr>
        <w:tc>
          <w:tcPr>
            <w:tcW w:w="1091" w:type="dxa"/>
            <w:gridSpan w:val="2"/>
            <w:tcBorders>
              <w:bottom w:val="single" w:sz="4" w:space="0" w:color="auto"/>
            </w:tcBorders>
            <w:shd w:val="clear" w:color="auto" w:fill="auto"/>
          </w:tcPr>
          <w:p w14:paraId="08F4FDBF"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39B7393E"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451BC37C"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5273C3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5D3E17D1" w14:textId="77777777" w:rsidR="00373E1F" w:rsidRPr="001F3AFB" w:rsidRDefault="00373E1F" w:rsidP="000538BA">
            <w:pPr>
              <w:spacing w:after="0"/>
              <w:rPr>
                <w:rFonts w:ascii="Arial" w:hAnsi="Arial" w:cs="Arial"/>
                <w:sz w:val="16"/>
                <w:szCs w:val="16"/>
              </w:rPr>
            </w:pPr>
          </w:p>
        </w:tc>
      </w:tr>
      <w:tr w:rsidR="00373E1F" w:rsidRPr="001F3AFB" w14:paraId="20D07445" w14:textId="77777777" w:rsidTr="000538BA">
        <w:trPr>
          <w:gridAfter w:val="1"/>
          <w:wAfter w:w="33" w:type="dxa"/>
          <w:jc w:val="center"/>
        </w:trPr>
        <w:tc>
          <w:tcPr>
            <w:tcW w:w="1091" w:type="dxa"/>
            <w:gridSpan w:val="2"/>
            <w:tcBorders>
              <w:bottom w:val="single" w:sz="4" w:space="0" w:color="auto"/>
            </w:tcBorders>
            <w:shd w:val="clear" w:color="auto" w:fill="D9D9D9"/>
          </w:tcPr>
          <w:p w14:paraId="432F86E1" w14:textId="77777777" w:rsidR="00373E1F" w:rsidRPr="001F3AFB" w:rsidRDefault="00373E1F" w:rsidP="000538BA">
            <w:pPr>
              <w:spacing w:after="0"/>
              <w:rPr>
                <w:rFonts w:ascii="Arial" w:hAnsi="Arial"/>
                <w:b/>
                <w:sz w:val="16"/>
                <w:szCs w:val="16"/>
              </w:rPr>
            </w:pPr>
            <w:r w:rsidRPr="001F3AFB">
              <w:rPr>
                <w:rFonts w:ascii="Arial" w:hAnsi="Arial"/>
                <w:b/>
                <w:sz w:val="16"/>
                <w:szCs w:val="16"/>
              </w:rPr>
              <w:lastRenderedPageBreak/>
              <w:t>8.1.2</w:t>
            </w:r>
          </w:p>
        </w:tc>
        <w:tc>
          <w:tcPr>
            <w:tcW w:w="3510" w:type="dxa"/>
            <w:gridSpan w:val="2"/>
            <w:tcBorders>
              <w:bottom w:val="single" w:sz="4" w:space="0" w:color="auto"/>
            </w:tcBorders>
            <w:shd w:val="clear" w:color="auto" w:fill="D9D9D9"/>
          </w:tcPr>
          <w:p w14:paraId="11562B6D" w14:textId="77777777" w:rsidR="00373E1F" w:rsidRPr="001F3AFB" w:rsidRDefault="00373E1F" w:rsidP="000538BA">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31CCA53A"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2EB777E" w14:textId="77777777" w:rsidR="00373E1F" w:rsidRPr="001F3AFB"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E53D2F2" w14:textId="77777777" w:rsidR="00373E1F" w:rsidRPr="001F3AFB" w:rsidRDefault="00373E1F" w:rsidP="000538BA">
            <w:pPr>
              <w:spacing w:after="0"/>
              <w:rPr>
                <w:rFonts w:ascii="Arial" w:hAnsi="Arial" w:cs="Arial"/>
                <w:b/>
                <w:sz w:val="16"/>
                <w:szCs w:val="16"/>
              </w:rPr>
            </w:pPr>
          </w:p>
        </w:tc>
      </w:tr>
      <w:tr w:rsidR="00373E1F" w:rsidRPr="001F3AFB" w14:paraId="49AD7A1B" w14:textId="77777777" w:rsidTr="000538BA">
        <w:trPr>
          <w:gridAfter w:val="1"/>
          <w:wAfter w:w="33" w:type="dxa"/>
          <w:jc w:val="center"/>
        </w:trPr>
        <w:tc>
          <w:tcPr>
            <w:tcW w:w="1091" w:type="dxa"/>
            <w:gridSpan w:val="2"/>
            <w:tcBorders>
              <w:bottom w:val="single" w:sz="4" w:space="0" w:color="auto"/>
            </w:tcBorders>
            <w:shd w:val="clear" w:color="auto" w:fill="D9D9D9"/>
          </w:tcPr>
          <w:p w14:paraId="78093356" w14:textId="77777777" w:rsidR="00373E1F" w:rsidRPr="001F3AFB" w:rsidRDefault="00373E1F" w:rsidP="000538BA">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140353E5" w14:textId="77777777" w:rsidR="00373E1F" w:rsidRPr="001F3AFB" w:rsidRDefault="00373E1F" w:rsidP="000538BA">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5EB63029"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E628909" w14:textId="77777777" w:rsidR="00373E1F" w:rsidRPr="001F3AFB"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752FE693" w14:textId="77777777" w:rsidR="00373E1F" w:rsidRPr="001F3AFB" w:rsidRDefault="00373E1F" w:rsidP="000538BA">
            <w:pPr>
              <w:spacing w:after="0"/>
              <w:rPr>
                <w:rFonts w:ascii="Arial" w:hAnsi="Arial" w:cs="Arial"/>
                <w:b/>
                <w:sz w:val="16"/>
                <w:szCs w:val="16"/>
              </w:rPr>
            </w:pPr>
          </w:p>
        </w:tc>
      </w:tr>
      <w:tr w:rsidR="00373E1F" w:rsidRPr="001F3AFB" w14:paraId="321C1BB3" w14:textId="77777777" w:rsidTr="000538BA">
        <w:trPr>
          <w:gridAfter w:val="1"/>
          <w:wAfter w:w="33" w:type="dxa"/>
          <w:jc w:val="center"/>
        </w:trPr>
        <w:tc>
          <w:tcPr>
            <w:tcW w:w="1091" w:type="dxa"/>
            <w:gridSpan w:val="2"/>
            <w:tcBorders>
              <w:bottom w:val="single" w:sz="4" w:space="0" w:color="auto"/>
            </w:tcBorders>
            <w:shd w:val="clear" w:color="auto" w:fill="auto"/>
          </w:tcPr>
          <w:p w14:paraId="1F323C72" w14:textId="77777777" w:rsidR="00373E1F" w:rsidRPr="001F3AFB" w:rsidRDefault="00373E1F" w:rsidP="000538BA">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6545A4B3" w14:textId="77777777" w:rsidR="00373E1F" w:rsidRPr="001F3AFB" w:rsidRDefault="00373E1F" w:rsidP="000538BA">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3BCC4536"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6880ED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CAD5ED6"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p>
        </w:tc>
      </w:tr>
      <w:tr w:rsidR="00373E1F" w:rsidRPr="001F3AFB" w14:paraId="2539E464" w14:textId="77777777" w:rsidTr="000538BA">
        <w:trPr>
          <w:gridAfter w:val="1"/>
          <w:wAfter w:w="33" w:type="dxa"/>
          <w:jc w:val="center"/>
        </w:trPr>
        <w:tc>
          <w:tcPr>
            <w:tcW w:w="1091" w:type="dxa"/>
            <w:gridSpan w:val="2"/>
            <w:tcBorders>
              <w:bottom w:val="single" w:sz="4" w:space="0" w:color="auto"/>
            </w:tcBorders>
            <w:shd w:val="clear" w:color="auto" w:fill="auto"/>
          </w:tcPr>
          <w:p w14:paraId="7B5F6157"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1526331B"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14:paraId="758346E1"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48432F2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474F077"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373E1F" w:rsidRPr="001F3AFB" w14:paraId="32D3BBF9" w14:textId="77777777" w:rsidTr="000538BA">
        <w:trPr>
          <w:gridAfter w:val="1"/>
          <w:wAfter w:w="33" w:type="dxa"/>
          <w:jc w:val="center"/>
        </w:trPr>
        <w:tc>
          <w:tcPr>
            <w:tcW w:w="1091" w:type="dxa"/>
            <w:gridSpan w:val="2"/>
            <w:tcBorders>
              <w:bottom w:val="single" w:sz="4" w:space="0" w:color="auto"/>
            </w:tcBorders>
            <w:shd w:val="clear" w:color="auto" w:fill="auto"/>
          </w:tcPr>
          <w:p w14:paraId="38FB9E08" w14:textId="77777777" w:rsidR="00373E1F" w:rsidRPr="001F3AFB" w:rsidRDefault="00373E1F" w:rsidP="000538BA">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27EA5A3F"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6494E559"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F2F659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8593F07" w14:textId="77777777" w:rsidR="00373E1F" w:rsidRPr="001F3AFB" w:rsidRDefault="00373E1F" w:rsidP="000538BA">
            <w:pPr>
              <w:spacing w:after="0"/>
              <w:rPr>
                <w:rFonts w:ascii="Arial" w:hAnsi="Arial" w:cs="Arial"/>
                <w:sz w:val="16"/>
                <w:szCs w:val="16"/>
              </w:rPr>
            </w:pPr>
          </w:p>
        </w:tc>
      </w:tr>
      <w:tr w:rsidR="00373E1F" w:rsidRPr="001F3AFB" w14:paraId="65219792" w14:textId="77777777" w:rsidTr="000538BA">
        <w:trPr>
          <w:gridAfter w:val="1"/>
          <w:wAfter w:w="33" w:type="dxa"/>
          <w:jc w:val="center"/>
        </w:trPr>
        <w:tc>
          <w:tcPr>
            <w:tcW w:w="1091" w:type="dxa"/>
            <w:gridSpan w:val="2"/>
            <w:tcBorders>
              <w:bottom w:val="single" w:sz="4" w:space="0" w:color="auto"/>
            </w:tcBorders>
            <w:shd w:val="clear" w:color="auto" w:fill="auto"/>
          </w:tcPr>
          <w:p w14:paraId="7FDEFD6B"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28ACFA64"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0F0EA65F"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0114E66"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72F9684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5GS</w:t>
            </w:r>
          </w:p>
        </w:tc>
      </w:tr>
      <w:tr w:rsidR="00373E1F" w:rsidRPr="001F3AFB" w14:paraId="4EA8F6B9" w14:textId="77777777" w:rsidTr="000538BA">
        <w:trPr>
          <w:gridAfter w:val="1"/>
          <w:wAfter w:w="33" w:type="dxa"/>
          <w:jc w:val="center"/>
        </w:trPr>
        <w:tc>
          <w:tcPr>
            <w:tcW w:w="1091" w:type="dxa"/>
            <w:gridSpan w:val="2"/>
            <w:tcBorders>
              <w:bottom w:val="single" w:sz="4" w:space="0" w:color="auto"/>
            </w:tcBorders>
            <w:shd w:val="clear" w:color="auto" w:fill="BFBFBF"/>
          </w:tcPr>
          <w:p w14:paraId="54C0B5F2" w14:textId="77777777" w:rsidR="00373E1F" w:rsidRPr="001F3AFB" w:rsidRDefault="00373E1F" w:rsidP="000538BA">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0010F310" w14:textId="77777777" w:rsidR="00373E1F" w:rsidRPr="001F3AFB" w:rsidRDefault="00373E1F" w:rsidP="000538BA">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14:paraId="254960BD" w14:textId="77777777" w:rsidR="00373E1F" w:rsidRPr="001F3AFB" w:rsidRDefault="00373E1F" w:rsidP="000538BA">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0B1107C9"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276451F5" w14:textId="77777777" w:rsidR="00373E1F" w:rsidRPr="001F3AFB" w:rsidRDefault="00373E1F" w:rsidP="000538BA">
            <w:pPr>
              <w:spacing w:after="0"/>
              <w:rPr>
                <w:rFonts w:ascii="Arial" w:hAnsi="Arial" w:cs="Arial"/>
                <w:bCs/>
                <w:sz w:val="16"/>
                <w:szCs w:val="16"/>
              </w:rPr>
            </w:pPr>
          </w:p>
        </w:tc>
      </w:tr>
      <w:tr w:rsidR="00373E1F" w:rsidRPr="001F3AFB" w14:paraId="7D1803AA" w14:textId="77777777" w:rsidTr="000538BA">
        <w:trPr>
          <w:gridAfter w:val="1"/>
          <w:wAfter w:w="33" w:type="dxa"/>
          <w:jc w:val="center"/>
        </w:trPr>
        <w:tc>
          <w:tcPr>
            <w:tcW w:w="1091" w:type="dxa"/>
            <w:gridSpan w:val="2"/>
            <w:tcBorders>
              <w:bottom w:val="single" w:sz="4" w:space="0" w:color="auto"/>
            </w:tcBorders>
            <w:shd w:val="clear" w:color="auto" w:fill="auto"/>
          </w:tcPr>
          <w:p w14:paraId="430E056D"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0BF307D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14:paraId="05812D8F"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7BD87FD"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4D16C1DC"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6EB51740" w14:textId="77777777" w:rsidTr="000538BA">
        <w:trPr>
          <w:gridAfter w:val="1"/>
          <w:wAfter w:w="33" w:type="dxa"/>
          <w:jc w:val="center"/>
        </w:trPr>
        <w:tc>
          <w:tcPr>
            <w:tcW w:w="1091" w:type="dxa"/>
            <w:gridSpan w:val="2"/>
            <w:tcBorders>
              <w:bottom w:val="single" w:sz="4" w:space="0" w:color="auto"/>
            </w:tcBorders>
            <w:shd w:val="clear" w:color="auto" w:fill="auto"/>
          </w:tcPr>
          <w:p w14:paraId="1D517C6F"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5A1F628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14:paraId="011485DB"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B5FD2BE"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76246EA1"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inter-band CA</w:t>
            </w:r>
          </w:p>
        </w:tc>
      </w:tr>
      <w:tr w:rsidR="00373E1F" w:rsidRPr="001F3AFB" w14:paraId="023FCC4B" w14:textId="77777777" w:rsidTr="000538BA">
        <w:trPr>
          <w:gridAfter w:val="1"/>
          <w:wAfter w:w="33" w:type="dxa"/>
          <w:jc w:val="center"/>
        </w:trPr>
        <w:tc>
          <w:tcPr>
            <w:tcW w:w="1091" w:type="dxa"/>
            <w:gridSpan w:val="2"/>
            <w:tcBorders>
              <w:bottom w:val="single" w:sz="4" w:space="0" w:color="auto"/>
            </w:tcBorders>
            <w:shd w:val="clear" w:color="auto" w:fill="auto"/>
          </w:tcPr>
          <w:p w14:paraId="3449E51E"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11E774E9"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14:paraId="777CCD48"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9DC3DAB"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61367BFF"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non-contiguous CA</w:t>
            </w:r>
          </w:p>
        </w:tc>
      </w:tr>
      <w:tr w:rsidR="00373E1F" w:rsidRPr="001F3AFB" w14:paraId="0D6543B2" w14:textId="77777777" w:rsidTr="000538BA">
        <w:trPr>
          <w:gridAfter w:val="1"/>
          <w:wAfter w:w="33" w:type="dxa"/>
          <w:jc w:val="center"/>
        </w:trPr>
        <w:tc>
          <w:tcPr>
            <w:tcW w:w="1091" w:type="dxa"/>
            <w:gridSpan w:val="2"/>
            <w:tcBorders>
              <w:bottom w:val="single" w:sz="4" w:space="0" w:color="auto"/>
            </w:tcBorders>
            <w:shd w:val="clear" w:color="auto" w:fill="D9D9D9"/>
          </w:tcPr>
          <w:p w14:paraId="648D06E0" w14:textId="77777777" w:rsidR="00373E1F" w:rsidRPr="001F3AFB" w:rsidRDefault="00373E1F" w:rsidP="000538BA">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14:paraId="114DB0F9" w14:textId="77777777" w:rsidR="00373E1F" w:rsidRPr="001F3AFB" w:rsidRDefault="00373E1F" w:rsidP="000538BA">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6C8AF2A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98C0BB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CA97E75" w14:textId="77777777" w:rsidR="00373E1F" w:rsidRPr="001F3AFB" w:rsidRDefault="00373E1F" w:rsidP="000538BA">
            <w:pPr>
              <w:pStyle w:val="TAL"/>
              <w:keepNext w:val="0"/>
              <w:keepLines w:val="0"/>
              <w:rPr>
                <w:rFonts w:cs="Arial"/>
                <w:sz w:val="16"/>
                <w:szCs w:val="16"/>
              </w:rPr>
            </w:pPr>
          </w:p>
        </w:tc>
      </w:tr>
      <w:tr w:rsidR="00373E1F" w:rsidRPr="001F3AFB" w14:paraId="5D01EF6E" w14:textId="77777777" w:rsidTr="000538BA">
        <w:trPr>
          <w:gridAfter w:val="1"/>
          <w:wAfter w:w="33" w:type="dxa"/>
          <w:jc w:val="center"/>
        </w:trPr>
        <w:tc>
          <w:tcPr>
            <w:tcW w:w="1091" w:type="dxa"/>
            <w:gridSpan w:val="2"/>
            <w:tcBorders>
              <w:bottom w:val="single" w:sz="4" w:space="0" w:color="auto"/>
            </w:tcBorders>
            <w:shd w:val="clear" w:color="auto" w:fill="D9D9D9"/>
          </w:tcPr>
          <w:p w14:paraId="00E2BA71" w14:textId="77777777" w:rsidR="00373E1F" w:rsidRPr="001F3AFB" w:rsidRDefault="00373E1F" w:rsidP="000538BA">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14:paraId="15172C10" w14:textId="77777777" w:rsidR="00373E1F" w:rsidRPr="001F3AFB" w:rsidRDefault="00373E1F" w:rsidP="000538BA">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14:paraId="35021F55"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D78C3B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CF98F7A" w14:textId="77777777" w:rsidR="00373E1F" w:rsidRPr="001F3AFB" w:rsidRDefault="00373E1F" w:rsidP="000538BA">
            <w:pPr>
              <w:pStyle w:val="TAL"/>
              <w:keepNext w:val="0"/>
              <w:keepLines w:val="0"/>
              <w:rPr>
                <w:rFonts w:cs="Arial"/>
                <w:sz w:val="16"/>
                <w:szCs w:val="16"/>
              </w:rPr>
            </w:pPr>
          </w:p>
        </w:tc>
      </w:tr>
      <w:tr w:rsidR="00373E1F" w:rsidRPr="001F3AFB" w14:paraId="0C85E72B" w14:textId="77777777" w:rsidTr="000538BA">
        <w:trPr>
          <w:gridAfter w:val="1"/>
          <w:wAfter w:w="33" w:type="dxa"/>
          <w:jc w:val="center"/>
        </w:trPr>
        <w:tc>
          <w:tcPr>
            <w:tcW w:w="1091" w:type="dxa"/>
            <w:gridSpan w:val="2"/>
            <w:tcBorders>
              <w:bottom w:val="single" w:sz="4" w:space="0" w:color="auto"/>
            </w:tcBorders>
            <w:shd w:val="clear" w:color="auto" w:fill="auto"/>
          </w:tcPr>
          <w:p w14:paraId="2E4B48AF" w14:textId="77777777" w:rsidR="00373E1F" w:rsidRPr="001F3AFB" w:rsidRDefault="00373E1F" w:rsidP="000538BA">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14:paraId="19302B28" w14:textId="77777777" w:rsidR="00373E1F" w:rsidRPr="001F3AFB" w:rsidRDefault="00373E1F" w:rsidP="000538BA">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67F45F3E"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4F6B2D4"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273738AC"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4C3AD4FB" w14:textId="77777777" w:rsidTr="000538BA">
        <w:trPr>
          <w:gridAfter w:val="1"/>
          <w:wAfter w:w="33" w:type="dxa"/>
          <w:jc w:val="center"/>
        </w:trPr>
        <w:tc>
          <w:tcPr>
            <w:tcW w:w="1091" w:type="dxa"/>
            <w:gridSpan w:val="2"/>
            <w:tcBorders>
              <w:bottom w:val="single" w:sz="4" w:space="0" w:color="auto"/>
            </w:tcBorders>
            <w:shd w:val="clear" w:color="auto" w:fill="auto"/>
          </w:tcPr>
          <w:p w14:paraId="0802177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14:paraId="534A141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5BF12EC9"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E9CC7F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FAFF44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0717CF2" w14:textId="77777777" w:rsidTr="000538BA">
        <w:trPr>
          <w:gridAfter w:val="1"/>
          <w:wAfter w:w="33" w:type="dxa"/>
          <w:jc w:val="center"/>
        </w:trPr>
        <w:tc>
          <w:tcPr>
            <w:tcW w:w="1091" w:type="dxa"/>
            <w:gridSpan w:val="2"/>
            <w:tcBorders>
              <w:bottom w:val="single" w:sz="4" w:space="0" w:color="auto"/>
            </w:tcBorders>
            <w:shd w:val="clear" w:color="auto" w:fill="auto"/>
          </w:tcPr>
          <w:p w14:paraId="080979D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6E9368E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282CF45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FA64F8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0A46929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DFA7DF0" w14:textId="77777777" w:rsidTr="000538BA">
        <w:trPr>
          <w:gridAfter w:val="1"/>
          <w:wAfter w:w="33" w:type="dxa"/>
          <w:jc w:val="center"/>
        </w:trPr>
        <w:tc>
          <w:tcPr>
            <w:tcW w:w="1091" w:type="dxa"/>
            <w:gridSpan w:val="2"/>
            <w:tcBorders>
              <w:bottom w:val="single" w:sz="4" w:space="0" w:color="auto"/>
            </w:tcBorders>
            <w:shd w:val="clear" w:color="auto" w:fill="auto"/>
          </w:tcPr>
          <w:p w14:paraId="2CD3399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3E54277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3D7C195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CE4EF2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5B78F1F"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6C4DE530" w14:textId="77777777" w:rsidTr="000538BA">
        <w:trPr>
          <w:gridAfter w:val="1"/>
          <w:wAfter w:w="33" w:type="dxa"/>
          <w:jc w:val="center"/>
        </w:trPr>
        <w:tc>
          <w:tcPr>
            <w:tcW w:w="1091" w:type="dxa"/>
            <w:gridSpan w:val="2"/>
            <w:tcBorders>
              <w:bottom w:val="single" w:sz="4" w:space="0" w:color="auto"/>
            </w:tcBorders>
            <w:shd w:val="clear" w:color="auto" w:fill="auto"/>
          </w:tcPr>
          <w:p w14:paraId="0DBE4CB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5890B00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41BD4625"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538D83B"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0CBFA4B"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3A49521A" w14:textId="77777777" w:rsidTr="000538BA">
        <w:trPr>
          <w:gridAfter w:val="1"/>
          <w:wAfter w:w="33" w:type="dxa"/>
          <w:jc w:val="center"/>
        </w:trPr>
        <w:tc>
          <w:tcPr>
            <w:tcW w:w="1091" w:type="dxa"/>
            <w:gridSpan w:val="2"/>
            <w:tcBorders>
              <w:bottom w:val="single" w:sz="4" w:space="0" w:color="auto"/>
            </w:tcBorders>
            <w:shd w:val="clear" w:color="auto" w:fill="auto"/>
          </w:tcPr>
          <w:p w14:paraId="035E496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53324AF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4B736E3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6588841"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D6FEFA5"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4096726" w14:textId="77777777" w:rsidTr="000538BA">
        <w:trPr>
          <w:gridAfter w:val="1"/>
          <w:wAfter w:w="33" w:type="dxa"/>
          <w:jc w:val="center"/>
        </w:trPr>
        <w:tc>
          <w:tcPr>
            <w:tcW w:w="1091" w:type="dxa"/>
            <w:gridSpan w:val="2"/>
            <w:tcBorders>
              <w:bottom w:val="single" w:sz="4" w:space="0" w:color="auto"/>
            </w:tcBorders>
            <w:shd w:val="clear" w:color="auto" w:fill="auto"/>
          </w:tcPr>
          <w:p w14:paraId="29DF7C0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7DA5BE1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A7A058B"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6337E24"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07AD9F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00F60CC0" w14:textId="77777777" w:rsidTr="000538BA">
        <w:trPr>
          <w:gridAfter w:val="1"/>
          <w:wAfter w:w="33" w:type="dxa"/>
          <w:jc w:val="center"/>
        </w:trPr>
        <w:tc>
          <w:tcPr>
            <w:tcW w:w="1091" w:type="dxa"/>
            <w:gridSpan w:val="2"/>
            <w:tcBorders>
              <w:bottom w:val="single" w:sz="4" w:space="0" w:color="auto"/>
            </w:tcBorders>
            <w:shd w:val="clear" w:color="auto" w:fill="auto"/>
          </w:tcPr>
          <w:p w14:paraId="47C6E50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344D680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89BD11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B2552D"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07A5AB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EF0FBF6" w14:textId="77777777" w:rsidTr="000538BA">
        <w:trPr>
          <w:gridAfter w:val="1"/>
          <w:wAfter w:w="33" w:type="dxa"/>
          <w:jc w:val="center"/>
        </w:trPr>
        <w:tc>
          <w:tcPr>
            <w:tcW w:w="1091" w:type="dxa"/>
            <w:gridSpan w:val="2"/>
            <w:tcBorders>
              <w:bottom w:val="single" w:sz="4" w:space="0" w:color="auto"/>
            </w:tcBorders>
            <w:shd w:val="clear" w:color="auto" w:fill="auto"/>
          </w:tcPr>
          <w:p w14:paraId="7A53CA0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14:paraId="7B7B970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4F5D3351"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586938D"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6D75BF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8E871F2" w14:textId="77777777" w:rsidTr="000538BA">
        <w:trPr>
          <w:gridAfter w:val="1"/>
          <w:wAfter w:w="33" w:type="dxa"/>
          <w:jc w:val="center"/>
        </w:trPr>
        <w:tc>
          <w:tcPr>
            <w:tcW w:w="1091" w:type="dxa"/>
            <w:gridSpan w:val="2"/>
            <w:tcBorders>
              <w:bottom w:val="single" w:sz="4" w:space="0" w:color="auto"/>
            </w:tcBorders>
            <w:shd w:val="clear" w:color="auto" w:fill="auto"/>
          </w:tcPr>
          <w:p w14:paraId="1DFEDA4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5509457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FBBA8D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D4A5265"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6747CF4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53417690" w14:textId="77777777" w:rsidTr="000538BA">
        <w:trPr>
          <w:gridAfter w:val="1"/>
          <w:wAfter w:w="33" w:type="dxa"/>
          <w:jc w:val="center"/>
        </w:trPr>
        <w:tc>
          <w:tcPr>
            <w:tcW w:w="1091" w:type="dxa"/>
            <w:gridSpan w:val="2"/>
            <w:tcBorders>
              <w:bottom w:val="single" w:sz="4" w:space="0" w:color="auto"/>
            </w:tcBorders>
            <w:shd w:val="clear" w:color="auto" w:fill="auto"/>
          </w:tcPr>
          <w:p w14:paraId="18683ADE"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71A703FA"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2F5089E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C734F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847BD9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5GCore</w:t>
            </w:r>
          </w:p>
        </w:tc>
      </w:tr>
      <w:tr w:rsidR="00373E1F" w:rsidRPr="001F3AFB" w14:paraId="5D504F75" w14:textId="77777777" w:rsidTr="000538BA">
        <w:trPr>
          <w:gridAfter w:val="1"/>
          <w:wAfter w:w="33" w:type="dxa"/>
          <w:jc w:val="center"/>
        </w:trPr>
        <w:tc>
          <w:tcPr>
            <w:tcW w:w="1091" w:type="dxa"/>
            <w:gridSpan w:val="2"/>
            <w:tcBorders>
              <w:bottom w:val="single" w:sz="4" w:space="0" w:color="auto"/>
            </w:tcBorders>
            <w:shd w:val="clear" w:color="auto" w:fill="auto"/>
          </w:tcPr>
          <w:p w14:paraId="116E664E"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535778B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DBE7E5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01872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05A9C75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SS-SINR measurements</w:t>
            </w:r>
          </w:p>
        </w:tc>
      </w:tr>
      <w:tr w:rsidR="00373E1F" w:rsidRPr="001F3AFB" w14:paraId="58101FCE" w14:textId="77777777" w:rsidTr="000538BA">
        <w:trPr>
          <w:gridAfter w:val="1"/>
          <w:wAfter w:w="33" w:type="dxa"/>
          <w:jc w:val="center"/>
        </w:trPr>
        <w:tc>
          <w:tcPr>
            <w:tcW w:w="1091" w:type="dxa"/>
            <w:gridSpan w:val="2"/>
            <w:tcBorders>
              <w:bottom w:val="single" w:sz="4" w:space="0" w:color="auto"/>
            </w:tcBorders>
            <w:shd w:val="clear" w:color="auto" w:fill="auto"/>
          </w:tcPr>
          <w:p w14:paraId="6D051DF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785B33C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5DDDD87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2C64D9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2C9B2CBD"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UEs supporting 5G Core and NR measurements and Event A triggered reporting and (NR Intra-frequency and Inter frequency measurements </w:t>
            </w:r>
            <w:r w:rsidRPr="001F3AFB">
              <w:rPr>
                <w:rFonts w:ascii="Arial" w:hAnsi="Arial"/>
                <w:sz w:val="16"/>
                <w:szCs w:val="16"/>
              </w:rPr>
              <w:lastRenderedPageBreak/>
              <w:t>and at least periodical reporting) and CSI-RSRP and CSI-</w:t>
            </w:r>
            <w:proofErr w:type="spellStart"/>
            <w:r w:rsidRPr="001F3AFB">
              <w:rPr>
                <w:rFonts w:ascii="Arial" w:hAnsi="Arial"/>
                <w:sz w:val="16"/>
                <w:szCs w:val="16"/>
              </w:rPr>
              <w:t>RSRQmeasurement</w:t>
            </w:r>
            <w:proofErr w:type="spellEnd"/>
          </w:p>
        </w:tc>
      </w:tr>
      <w:tr w:rsidR="00373E1F" w:rsidRPr="001F3AFB" w14:paraId="2EB43B08" w14:textId="77777777" w:rsidTr="000538BA">
        <w:trPr>
          <w:gridAfter w:val="1"/>
          <w:wAfter w:w="33" w:type="dxa"/>
          <w:jc w:val="center"/>
        </w:trPr>
        <w:tc>
          <w:tcPr>
            <w:tcW w:w="1091" w:type="dxa"/>
            <w:gridSpan w:val="2"/>
            <w:tcBorders>
              <w:bottom w:val="single" w:sz="4" w:space="0" w:color="auto"/>
            </w:tcBorders>
            <w:shd w:val="clear" w:color="auto" w:fill="auto"/>
          </w:tcPr>
          <w:p w14:paraId="7DA1172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lastRenderedPageBreak/>
              <w:t>8.1.3.1.14</w:t>
            </w:r>
          </w:p>
        </w:tc>
        <w:tc>
          <w:tcPr>
            <w:tcW w:w="3510" w:type="dxa"/>
            <w:gridSpan w:val="2"/>
            <w:tcBorders>
              <w:bottom w:val="single" w:sz="4" w:space="0" w:color="auto"/>
            </w:tcBorders>
            <w:shd w:val="clear" w:color="auto" w:fill="auto"/>
          </w:tcPr>
          <w:p w14:paraId="2802DE0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110DAEA8"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4F22844"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8FF8C3F" w14:textId="77777777" w:rsidR="00373E1F" w:rsidRPr="001F3AFB" w:rsidRDefault="00373E1F" w:rsidP="000538BA">
            <w:pPr>
              <w:spacing w:after="0"/>
              <w:rPr>
                <w:rFonts w:ascii="Arial" w:hAnsi="Arial"/>
                <w:sz w:val="16"/>
                <w:szCs w:val="16"/>
              </w:rPr>
            </w:pPr>
          </w:p>
        </w:tc>
      </w:tr>
      <w:tr w:rsidR="00373E1F" w:rsidRPr="001F3AFB" w14:paraId="3C7B5A45" w14:textId="77777777" w:rsidTr="000538BA">
        <w:trPr>
          <w:gridAfter w:val="1"/>
          <w:wAfter w:w="33" w:type="dxa"/>
          <w:jc w:val="center"/>
        </w:trPr>
        <w:tc>
          <w:tcPr>
            <w:tcW w:w="1091" w:type="dxa"/>
            <w:gridSpan w:val="2"/>
            <w:tcBorders>
              <w:bottom w:val="single" w:sz="4" w:space="0" w:color="auto"/>
            </w:tcBorders>
            <w:shd w:val="clear" w:color="auto" w:fill="auto"/>
          </w:tcPr>
          <w:p w14:paraId="53497C3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452E5F4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1F0A342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80BF8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17413AD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373E1F" w:rsidRPr="001F3AFB" w14:paraId="378C5AEF" w14:textId="77777777" w:rsidTr="000538BA">
        <w:trPr>
          <w:gridAfter w:val="1"/>
          <w:wAfter w:w="33" w:type="dxa"/>
          <w:jc w:val="center"/>
        </w:trPr>
        <w:tc>
          <w:tcPr>
            <w:tcW w:w="1091" w:type="dxa"/>
            <w:gridSpan w:val="2"/>
            <w:tcBorders>
              <w:bottom w:val="single" w:sz="4" w:space="0" w:color="auto"/>
            </w:tcBorders>
            <w:shd w:val="clear" w:color="auto" w:fill="auto"/>
          </w:tcPr>
          <w:p w14:paraId="6342CED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1505529E" w14:textId="77777777" w:rsidR="00373E1F" w:rsidRPr="001F3AFB" w:rsidRDefault="00373E1F" w:rsidP="000538BA">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083F2256"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914F3C9"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33D96F37" w14:textId="77777777" w:rsidR="00373E1F" w:rsidRPr="001F3AFB" w:rsidRDefault="00373E1F" w:rsidP="000538BA">
            <w:pPr>
              <w:spacing w:after="0"/>
              <w:rPr>
                <w:rFonts w:ascii="Arial" w:hAnsi="Arial"/>
                <w:sz w:val="16"/>
                <w:szCs w:val="16"/>
              </w:rPr>
            </w:pPr>
          </w:p>
        </w:tc>
      </w:tr>
      <w:tr w:rsidR="00373E1F" w:rsidRPr="001F3AFB" w14:paraId="193EF629" w14:textId="77777777" w:rsidTr="000538BA">
        <w:trPr>
          <w:gridAfter w:val="1"/>
          <w:wAfter w:w="33" w:type="dxa"/>
          <w:jc w:val="center"/>
        </w:trPr>
        <w:tc>
          <w:tcPr>
            <w:tcW w:w="1091" w:type="dxa"/>
            <w:gridSpan w:val="2"/>
            <w:tcBorders>
              <w:bottom w:val="single" w:sz="4" w:space="0" w:color="auto"/>
            </w:tcBorders>
            <w:shd w:val="clear" w:color="auto" w:fill="auto"/>
          </w:tcPr>
          <w:p w14:paraId="1E896761"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184FC4F0"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4742F6B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EFFA7EA"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0D9A94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58FC279" w14:textId="77777777" w:rsidTr="000538BA">
        <w:trPr>
          <w:gridAfter w:val="1"/>
          <w:wAfter w:w="33" w:type="dxa"/>
          <w:jc w:val="center"/>
        </w:trPr>
        <w:tc>
          <w:tcPr>
            <w:tcW w:w="1091" w:type="dxa"/>
            <w:gridSpan w:val="2"/>
            <w:tcBorders>
              <w:bottom w:val="single" w:sz="4" w:space="0" w:color="auto"/>
            </w:tcBorders>
            <w:shd w:val="clear" w:color="auto" w:fill="auto"/>
          </w:tcPr>
          <w:p w14:paraId="1F764AAE"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81BA92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783478D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00C6A69"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75AE85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2FDE4DFC" w14:textId="77777777" w:rsidTr="000538BA">
        <w:trPr>
          <w:gridAfter w:val="1"/>
          <w:wAfter w:w="33" w:type="dxa"/>
          <w:jc w:val="center"/>
        </w:trPr>
        <w:tc>
          <w:tcPr>
            <w:tcW w:w="1091" w:type="dxa"/>
            <w:gridSpan w:val="2"/>
            <w:tcBorders>
              <w:bottom w:val="single" w:sz="4" w:space="0" w:color="auto"/>
            </w:tcBorders>
            <w:shd w:val="clear" w:color="auto" w:fill="D9D9D9"/>
          </w:tcPr>
          <w:p w14:paraId="77245B45"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48CE5290"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E4238C1"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3D8800CE"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593BD9F" w14:textId="77777777" w:rsidR="00373E1F" w:rsidRPr="001F3AFB" w:rsidRDefault="00373E1F" w:rsidP="000538BA">
            <w:pPr>
              <w:spacing w:after="0"/>
              <w:rPr>
                <w:rFonts w:ascii="Arial" w:hAnsi="Arial"/>
                <w:b/>
                <w:sz w:val="16"/>
                <w:szCs w:val="16"/>
              </w:rPr>
            </w:pPr>
          </w:p>
        </w:tc>
      </w:tr>
      <w:tr w:rsidR="00373E1F" w:rsidRPr="001F3AFB" w14:paraId="712EEBED" w14:textId="77777777" w:rsidTr="000538BA">
        <w:trPr>
          <w:gridAfter w:val="1"/>
          <w:wAfter w:w="33" w:type="dxa"/>
          <w:jc w:val="center"/>
        </w:trPr>
        <w:tc>
          <w:tcPr>
            <w:tcW w:w="1091" w:type="dxa"/>
            <w:gridSpan w:val="2"/>
            <w:tcBorders>
              <w:bottom w:val="single" w:sz="4" w:space="0" w:color="auto"/>
            </w:tcBorders>
            <w:shd w:val="clear" w:color="auto" w:fill="auto"/>
          </w:tcPr>
          <w:p w14:paraId="7E62927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269AAC5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6D33571"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B5F8B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313FF1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631D1CDA" w14:textId="77777777" w:rsidTr="000538BA">
        <w:trPr>
          <w:gridAfter w:val="1"/>
          <w:wAfter w:w="33" w:type="dxa"/>
          <w:jc w:val="center"/>
        </w:trPr>
        <w:tc>
          <w:tcPr>
            <w:tcW w:w="1091" w:type="dxa"/>
            <w:gridSpan w:val="2"/>
            <w:tcBorders>
              <w:bottom w:val="single" w:sz="4" w:space="0" w:color="auto"/>
            </w:tcBorders>
            <w:shd w:val="clear" w:color="auto" w:fill="auto"/>
          </w:tcPr>
          <w:p w14:paraId="301DCE9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028C766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61A7936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CDC60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153310E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7FC71B8F" w14:textId="77777777" w:rsidTr="000538BA">
        <w:trPr>
          <w:gridAfter w:val="1"/>
          <w:wAfter w:w="33" w:type="dxa"/>
          <w:jc w:val="center"/>
        </w:trPr>
        <w:tc>
          <w:tcPr>
            <w:tcW w:w="1091" w:type="dxa"/>
            <w:gridSpan w:val="2"/>
            <w:tcBorders>
              <w:bottom w:val="single" w:sz="4" w:space="0" w:color="auto"/>
            </w:tcBorders>
            <w:shd w:val="clear" w:color="auto" w:fill="auto"/>
          </w:tcPr>
          <w:p w14:paraId="6EE8BF5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72017F3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3E7B332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656F7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29716F4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023B5144" w14:textId="77777777" w:rsidTr="000538BA">
        <w:trPr>
          <w:gridAfter w:val="1"/>
          <w:wAfter w:w="33" w:type="dxa"/>
          <w:jc w:val="center"/>
        </w:trPr>
        <w:tc>
          <w:tcPr>
            <w:tcW w:w="1091" w:type="dxa"/>
            <w:gridSpan w:val="2"/>
            <w:tcBorders>
              <w:bottom w:val="single" w:sz="4" w:space="0" w:color="auto"/>
            </w:tcBorders>
            <w:shd w:val="clear" w:color="auto" w:fill="D9D9D9"/>
          </w:tcPr>
          <w:p w14:paraId="1479273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14:paraId="06E198E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7B2E946"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5ABEDBC"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FCC0DD3" w14:textId="77777777" w:rsidR="00373E1F" w:rsidRPr="001F3AFB" w:rsidRDefault="00373E1F" w:rsidP="000538BA">
            <w:pPr>
              <w:spacing w:after="0"/>
              <w:rPr>
                <w:rFonts w:ascii="Arial" w:hAnsi="Arial"/>
                <w:b/>
                <w:sz w:val="16"/>
                <w:szCs w:val="16"/>
              </w:rPr>
            </w:pPr>
          </w:p>
        </w:tc>
      </w:tr>
      <w:tr w:rsidR="00373E1F" w:rsidRPr="001F3AFB" w14:paraId="318FF032" w14:textId="77777777" w:rsidTr="000538BA">
        <w:trPr>
          <w:gridAfter w:val="1"/>
          <w:wAfter w:w="33" w:type="dxa"/>
          <w:jc w:val="center"/>
        </w:trPr>
        <w:tc>
          <w:tcPr>
            <w:tcW w:w="1091" w:type="dxa"/>
            <w:gridSpan w:val="2"/>
            <w:tcBorders>
              <w:bottom w:val="single" w:sz="4" w:space="0" w:color="auto"/>
            </w:tcBorders>
            <w:shd w:val="clear" w:color="auto" w:fill="auto"/>
          </w:tcPr>
          <w:p w14:paraId="38A949B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8.1.3.1.18.1</w:t>
            </w:r>
          </w:p>
        </w:tc>
        <w:tc>
          <w:tcPr>
            <w:tcW w:w="3510" w:type="dxa"/>
            <w:gridSpan w:val="2"/>
            <w:tcBorders>
              <w:bottom w:val="single" w:sz="4" w:space="0" w:color="auto"/>
            </w:tcBorders>
            <w:shd w:val="clear" w:color="auto" w:fill="auto"/>
          </w:tcPr>
          <w:p w14:paraId="517CB051"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3784F9EE"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374E58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695F2C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2F38DB6E" w14:textId="77777777" w:rsidTr="000538BA">
        <w:trPr>
          <w:gridAfter w:val="1"/>
          <w:wAfter w:w="33" w:type="dxa"/>
          <w:jc w:val="center"/>
        </w:trPr>
        <w:tc>
          <w:tcPr>
            <w:tcW w:w="1091" w:type="dxa"/>
            <w:gridSpan w:val="2"/>
            <w:tcBorders>
              <w:bottom w:val="single" w:sz="4" w:space="0" w:color="auto"/>
            </w:tcBorders>
            <w:shd w:val="clear" w:color="auto" w:fill="auto"/>
          </w:tcPr>
          <w:p w14:paraId="79FE8C9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3563B82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4D9C4E1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06BA7DD"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D1379E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1D53FF04" w14:textId="77777777" w:rsidTr="000538BA">
        <w:trPr>
          <w:gridAfter w:val="1"/>
          <w:wAfter w:w="33" w:type="dxa"/>
          <w:jc w:val="center"/>
        </w:trPr>
        <w:tc>
          <w:tcPr>
            <w:tcW w:w="1091" w:type="dxa"/>
            <w:gridSpan w:val="2"/>
            <w:tcBorders>
              <w:bottom w:val="single" w:sz="4" w:space="0" w:color="auto"/>
            </w:tcBorders>
            <w:shd w:val="clear" w:color="auto" w:fill="auto"/>
          </w:tcPr>
          <w:p w14:paraId="3346CC9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3E23E7E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284F02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0FDAA1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E73D8E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704661EB" w14:textId="77777777" w:rsidTr="000538BA">
        <w:trPr>
          <w:gridAfter w:val="1"/>
          <w:wAfter w:w="33" w:type="dxa"/>
          <w:jc w:val="center"/>
        </w:trPr>
        <w:tc>
          <w:tcPr>
            <w:tcW w:w="1091" w:type="dxa"/>
            <w:gridSpan w:val="2"/>
            <w:tcBorders>
              <w:bottom w:val="single" w:sz="4" w:space="0" w:color="auto"/>
            </w:tcBorders>
            <w:shd w:val="clear" w:color="auto" w:fill="auto"/>
          </w:tcPr>
          <w:p w14:paraId="3A6AF6AC"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3486037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1440DEE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B40D8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7176A93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73E1F" w:rsidRPr="001F3AFB" w14:paraId="05C138AD" w14:textId="77777777" w:rsidTr="000538BA">
        <w:trPr>
          <w:gridAfter w:val="1"/>
          <w:wAfter w:w="33" w:type="dxa"/>
          <w:jc w:val="center"/>
        </w:trPr>
        <w:tc>
          <w:tcPr>
            <w:tcW w:w="1091" w:type="dxa"/>
            <w:gridSpan w:val="2"/>
            <w:tcBorders>
              <w:bottom w:val="single" w:sz="4" w:space="0" w:color="auto"/>
            </w:tcBorders>
            <w:shd w:val="clear" w:color="auto" w:fill="auto"/>
          </w:tcPr>
          <w:p w14:paraId="57276463"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D43191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22622C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C11189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6E8383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73E1F" w:rsidRPr="001F3AFB" w14:paraId="7B032212" w14:textId="77777777" w:rsidTr="000538BA">
        <w:trPr>
          <w:gridAfter w:val="1"/>
          <w:wAfter w:w="33" w:type="dxa"/>
          <w:jc w:val="center"/>
        </w:trPr>
        <w:tc>
          <w:tcPr>
            <w:tcW w:w="1091" w:type="dxa"/>
            <w:gridSpan w:val="2"/>
            <w:tcBorders>
              <w:bottom w:val="single" w:sz="4" w:space="0" w:color="auto"/>
            </w:tcBorders>
            <w:shd w:val="clear" w:color="auto" w:fill="auto"/>
          </w:tcPr>
          <w:p w14:paraId="60A7FC2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2780F33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18FFE57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12E79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C4A5747"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A8BBDCD" w14:textId="77777777" w:rsidTr="000538BA">
        <w:trPr>
          <w:gridAfter w:val="1"/>
          <w:wAfter w:w="33" w:type="dxa"/>
          <w:jc w:val="center"/>
        </w:trPr>
        <w:tc>
          <w:tcPr>
            <w:tcW w:w="1091" w:type="dxa"/>
            <w:gridSpan w:val="2"/>
            <w:tcBorders>
              <w:bottom w:val="single" w:sz="4" w:space="0" w:color="auto"/>
            </w:tcBorders>
            <w:shd w:val="clear" w:color="auto" w:fill="D9D9D9"/>
          </w:tcPr>
          <w:p w14:paraId="423F004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05FB7C3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1BDA0A14"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6C1538C"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1AED0C5" w14:textId="77777777" w:rsidR="00373E1F" w:rsidRPr="001F3AFB" w:rsidRDefault="00373E1F" w:rsidP="000538BA">
            <w:pPr>
              <w:spacing w:after="0"/>
              <w:rPr>
                <w:rFonts w:ascii="Arial" w:hAnsi="Arial"/>
                <w:sz w:val="16"/>
                <w:szCs w:val="16"/>
              </w:rPr>
            </w:pPr>
          </w:p>
        </w:tc>
      </w:tr>
      <w:tr w:rsidR="00373E1F" w:rsidRPr="001F3AFB" w14:paraId="4F610327" w14:textId="77777777" w:rsidTr="000538BA">
        <w:trPr>
          <w:gridAfter w:val="1"/>
          <w:wAfter w:w="33" w:type="dxa"/>
          <w:jc w:val="center"/>
        </w:trPr>
        <w:tc>
          <w:tcPr>
            <w:tcW w:w="1091" w:type="dxa"/>
            <w:gridSpan w:val="2"/>
            <w:tcBorders>
              <w:bottom w:val="single" w:sz="4" w:space="0" w:color="auto"/>
            </w:tcBorders>
            <w:shd w:val="clear" w:color="auto" w:fill="auto"/>
          </w:tcPr>
          <w:p w14:paraId="5DFD5011" w14:textId="77777777" w:rsidR="00373E1F" w:rsidRPr="001F3AFB" w:rsidRDefault="00373E1F" w:rsidP="000538BA">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59F579E9"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3952C26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6F8AC54"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7CF7F438"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6E8AD5B3" w14:textId="77777777" w:rsidTr="000538BA">
        <w:trPr>
          <w:gridAfter w:val="1"/>
          <w:wAfter w:w="33" w:type="dxa"/>
          <w:jc w:val="center"/>
        </w:trPr>
        <w:tc>
          <w:tcPr>
            <w:tcW w:w="1091" w:type="dxa"/>
            <w:gridSpan w:val="2"/>
            <w:tcBorders>
              <w:bottom w:val="single" w:sz="4" w:space="0" w:color="auto"/>
            </w:tcBorders>
            <w:shd w:val="clear" w:color="auto" w:fill="auto"/>
          </w:tcPr>
          <w:p w14:paraId="57C2BDEB" w14:textId="77777777" w:rsidR="00373E1F" w:rsidRPr="001F3AFB" w:rsidRDefault="00373E1F" w:rsidP="000538BA">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14:paraId="64FCB689"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4DF3A1A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68C5AA2" w14:textId="77777777" w:rsidR="00373E1F" w:rsidRPr="001F3AFB" w:rsidRDefault="00373E1F" w:rsidP="000538B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217DB4B9"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5CE9D20E" w14:textId="77777777" w:rsidTr="000538BA">
        <w:trPr>
          <w:gridAfter w:val="1"/>
          <w:wAfter w:w="33" w:type="dxa"/>
          <w:jc w:val="center"/>
        </w:trPr>
        <w:tc>
          <w:tcPr>
            <w:tcW w:w="1091" w:type="dxa"/>
            <w:gridSpan w:val="2"/>
            <w:tcBorders>
              <w:bottom w:val="single" w:sz="4" w:space="0" w:color="auto"/>
            </w:tcBorders>
            <w:shd w:val="clear" w:color="auto" w:fill="auto"/>
          </w:tcPr>
          <w:p w14:paraId="5F353294" w14:textId="77777777" w:rsidR="00373E1F" w:rsidRPr="001F3AFB" w:rsidRDefault="00373E1F" w:rsidP="000538BA">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16E25007"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0324E47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95DDE2F" w14:textId="77777777" w:rsidR="00373E1F" w:rsidRPr="001F3AFB" w:rsidRDefault="00373E1F" w:rsidP="000538B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1217DF4"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691FC636" w14:textId="77777777" w:rsidTr="000538BA">
        <w:trPr>
          <w:gridAfter w:val="1"/>
          <w:wAfter w:w="33" w:type="dxa"/>
          <w:jc w:val="center"/>
        </w:trPr>
        <w:tc>
          <w:tcPr>
            <w:tcW w:w="1091" w:type="dxa"/>
            <w:gridSpan w:val="2"/>
            <w:tcBorders>
              <w:bottom w:val="single" w:sz="4" w:space="0" w:color="auto"/>
            </w:tcBorders>
            <w:shd w:val="clear" w:color="auto" w:fill="auto"/>
          </w:tcPr>
          <w:p w14:paraId="112C49D1"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6B188B86"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27AD812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4640772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228FA8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373E1F" w:rsidRPr="001F3AFB" w14:paraId="060BED7C" w14:textId="77777777" w:rsidTr="000538BA">
        <w:trPr>
          <w:gridAfter w:val="1"/>
          <w:wAfter w:w="33" w:type="dxa"/>
          <w:jc w:val="center"/>
        </w:trPr>
        <w:tc>
          <w:tcPr>
            <w:tcW w:w="1091" w:type="dxa"/>
            <w:gridSpan w:val="2"/>
            <w:tcBorders>
              <w:bottom w:val="single" w:sz="4" w:space="0" w:color="auto"/>
            </w:tcBorders>
            <w:shd w:val="clear" w:color="auto" w:fill="auto"/>
          </w:tcPr>
          <w:p w14:paraId="0303F62A"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4A0755FD" w14:textId="77777777" w:rsidR="00373E1F" w:rsidRPr="001F3AFB" w:rsidRDefault="00373E1F" w:rsidP="000538BA">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167AB59D" w14:textId="77777777" w:rsidR="00373E1F" w:rsidRPr="001F3AFB" w:rsidRDefault="00373E1F" w:rsidP="000538BA">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7C960553"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2573152" w14:textId="77777777" w:rsidR="00373E1F" w:rsidRPr="001F3AFB" w:rsidRDefault="00373E1F" w:rsidP="000538BA">
            <w:pPr>
              <w:spacing w:after="0"/>
              <w:rPr>
                <w:rFonts w:ascii="Arial" w:hAnsi="Arial" w:cs="Arial"/>
                <w:bCs/>
                <w:sz w:val="16"/>
                <w:szCs w:val="16"/>
              </w:rPr>
            </w:pPr>
          </w:p>
        </w:tc>
      </w:tr>
      <w:tr w:rsidR="00373E1F" w:rsidRPr="001F3AFB" w14:paraId="714AA542" w14:textId="77777777" w:rsidTr="000538BA">
        <w:trPr>
          <w:gridAfter w:val="1"/>
          <w:wAfter w:w="33" w:type="dxa"/>
          <w:jc w:val="center"/>
        </w:trPr>
        <w:tc>
          <w:tcPr>
            <w:tcW w:w="1091" w:type="dxa"/>
            <w:gridSpan w:val="2"/>
            <w:tcBorders>
              <w:bottom w:val="single" w:sz="4" w:space="0" w:color="auto"/>
            </w:tcBorders>
            <w:shd w:val="clear" w:color="auto" w:fill="auto"/>
          </w:tcPr>
          <w:p w14:paraId="12A26798" w14:textId="77777777" w:rsidR="00373E1F" w:rsidRPr="001F3AFB" w:rsidRDefault="00373E1F" w:rsidP="000538BA">
            <w:pPr>
              <w:spacing w:after="0"/>
              <w:rPr>
                <w:rFonts w:ascii="Arial" w:hAnsi="Arial"/>
                <w:sz w:val="16"/>
                <w:szCs w:val="16"/>
                <w:lang w:eastAsia="zh-CN"/>
              </w:rPr>
            </w:pPr>
            <w:r w:rsidRPr="00DB7C1F">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7B6CF8DF" w14:textId="77777777" w:rsidR="00373E1F" w:rsidRDefault="00373E1F" w:rsidP="000538BA">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E948E3B" w14:textId="77777777" w:rsidR="00373E1F" w:rsidRPr="001F3AFB" w:rsidRDefault="00373E1F" w:rsidP="000538BA">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442133CB" w14:textId="77777777" w:rsidR="00373E1F" w:rsidRPr="001F3AFB" w:rsidRDefault="00373E1F" w:rsidP="000538BA">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48CCBBBA" w14:textId="11F6B814" w:rsidR="00373E1F" w:rsidRPr="001F3AFB" w:rsidRDefault="000538BA" w:rsidP="000538BA">
            <w:pPr>
              <w:spacing w:after="0"/>
              <w:rPr>
                <w:rFonts w:ascii="Arial" w:hAnsi="Arial" w:cs="Arial"/>
                <w:bCs/>
                <w:sz w:val="16"/>
                <w:szCs w:val="16"/>
              </w:rPr>
            </w:pPr>
            <w:ins w:id="1928" w:author="Bharadwaj Cheruvu" w:date="2021-04-28T17:28:00Z">
              <w:r w:rsidRPr="000538BA">
                <w:rPr>
                  <w:rFonts w:ascii="Arial" w:hAnsi="Arial" w:cs="Arial"/>
                  <w:bCs/>
                  <w:sz w:val="16"/>
                  <w:szCs w:val="16"/>
                </w:rPr>
                <w:t>UEs supporting 5G Core and UTRA and NR to UTRA-FDD CELL_DCH CS handover</w:t>
              </w:r>
            </w:ins>
          </w:p>
        </w:tc>
      </w:tr>
      <w:tr w:rsidR="00373E1F" w:rsidRPr="001F3AFB" w14:paraId="5E184403" w14:textId="77777777" w:rsidTr="000538BA">
        <w:trPr>
          <w:gridAfter w:val="1"/>
          <w:wAfter w:w="33" w:type="dxa"/>
          <w:jc w:val="center"/>
        </w:trPr>
        <w:tc>
          <w:tcPr>
            <w:tcW w:w="1091" w:type="dxa"/>
            <w:gridSpan w:val="2"/>
            <w:tcBorders>
              <w:bottom w:val="single" w:sz="4" w:space="0" w:color="auto"/>
            </w:tcBorders>
            <w:shd w:val="clear" w:color="auto" w:fill="auto"/>
          </w:tcPr>
          <w:p w14:paraId="57B2DB3F" w14:textId="77777777" w:rsidR="00373E1F" w:rsidRPr="001F3AFB" w:rsidRDefault="00373E1F" w:rsidP="000538BA">
            <w:pPr>
              <w:spacing w:after="0"/>
              <w:rPr>
                <w:rFonts w:ascii="Arial" w:hAnsi="Arial"/>
                <w:sz w:val="16"/>
                <w:szCs w:val="16"/>
                <w:lang w:eastAsia="zh-CN"/>
              </w:rPr>
            </w:pPr>
            <w:r w:rsidRPr="00DB7C1F">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0391ECE9" w14:textId="77777777" w:rsidR="00373E1F" w:rsidRDefault="00373E1F" w:rsidP="000538BA">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103A6523" w14:textId="77777777" w:rsidR="00373E1F" w:rsidRPr="001F3AFB" w:rsidRDefault="00373E1F" w:rsidP="000538BA">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2B46B5ED" w14:textId="77777777" w:rsidR="00373E1F" w:rsidRPr="001F3AFB" w:rsidRDefault="00373E1F" w:rsidP="000538BA">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52BE0024" w14:textId="642E7B2A" w:rsidR="00373E1F" w:rsidRPr="001F3AFB" w:rsidRDefault="000538BA" w:rsidP="000538BA">
            <w:pPr>
              <w:spacing w:after="0"/>
              <w:rPr>
                <w:rFonts w:ascii="Arial" w:hAnsi="Arial" w:cs="Arial"/>
                <w:bCs/>
                <w:sz w:val="16"/>
                <w:szCs w:val="16"/>
              </w:rPr>
            </w:pPr>
            <w:ins w:id="1929" w:author="Bharadwaj Cheruvu" w:date="2021-04-28T17:28:00Z">
              <w:r w:rsidRPr="000538BA">
                <w:rPr>
                  <w:rFonts w:ascii="Arial" w:hAnsi="Arial" w:cs="Arial"/>
                  <w:bCs/>
                  <w:sz w:val="16"/>
                  <w:szCs w:val="16"/>
                </w:rPr>
                <w:t>UEs supporting 5G Core and UTRA and NR to UTRA-FDD CELL_DCH CS handover</w:t>
              </w:r>
            </w:ins>
          </w:p>
        </w:tc>
      </w:tr>
      <w:tr w:rsidR="00373E1F" w:rsidRPr="001F3AFB" w14:paraId="34EA27B3" w14:textId="77777777" w:rsidTr="000538BA">
        <w:trPr>
          <w:gridAfter w:val="1"/>
          <w:wAfter w:w="33" w:type="dxa"/>
          <w:jc w:val="center"/>
        </w:trPr>
        <w:tc>
          <w:tcPr>
            <w:tcW w:w="1091" w:type="dxa"/>
            <w:gridSpan w:val="2"/>
            <w:tcBorders>
              <w:bottom w:val="single" w:sz="4" w:space="0" w:color="auto"/>
            </w:tcBorders>
            <w:shd w:val="clear" w:color="auto" w:fill="D9D9D9"/>
          </w:tcPr>
          <w:p w14:paraId="63F6063F" w14:textId="77777777" w:rsidR="00373E1F" w:rsidRPr="001F3AFB" w:rsidRDefault="00373E1F" w:rsidP="000538BA">
            <w:pPr>
              <w:spacing w:after="0"/>
              <w:rPr>
                <w:rFonts w:ascii="Arial" w:hAnsi="Arial" w:cs="Arial"/>
                <w:b/>
                <w:bCs/>
                <w:sz w:val="16"/>
                <w:szCs w:val="16"/>
                <w:lang w:eastAsia="zh-CN"/>
              </w:rPr>
            </w:pPr>
            <w:r w:rsidRPr="001F3AFB">
              <w:rPr>
                <w:rFonts w:ascii="Arial" w:hAnsi="Arial" w:cs="Arial"/>
                <w:b/>
                <w:bCs/>
                <w:sz w:val="16"/>
                <w:szCs w:val="16"/>
                <w:lang w:eastAsia="zh-CN"/>
              </w:rPr>
              <w:lastRenderedPageBreak/>
              <w:t>8.1.3.3</w:t>
            </w:r>
          </w:p>
        </w:tc>
        <w:tc>
          <w:tcPr>
            <w:tcW w:w="3510" w:type="dxa"/>
            <w:gridSpan w:val="2"/>
            <w:tcBorders>
              <w:bottom w:val="single" w:sz="4" w:space="0" w:color="auto"/>
            </w:tcBorders>
            <w:shd w:val="clear" w:color="auto" w:fill="D9D9D9"/>
          </w:tcPr>
          <w:p w14:paraId="705A92F3" w14:textId="77777777" w:rsidR="00373E1F" w:rsidRPr="001F3AFB" w:rsidRDefault="00373E1F" w:rsidP="000538BA">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5DC45BFA" w14:textId="77777777" w:rsidR="00373E1F" w:rsidRPr="001F3AFB" w:rsidRDefault="00373E1F" w:rsidP="000538BA">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51096EA5"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1E68E33" w14:textId="77777777" w:rsidR="00373E1F" w:rsidRPr="001F3AFB" w:rsidRDefault="00373E1F" w:rsidP="000538BA">
            <w:pPr>
              <w:spacing w:after="0"/>
              <w:rPr>
                <w:rFonts w:ascii="Arial" w:hAnsi="Arial"/>
                <w:b/>
                <w:sz w:val="16"/>
                <w:szCs w:val="16"/>
                <w:lang w:eastAsia="zh-CN"/>
              </w:rPr>
            </w:pPr>
          </w:p>
        </w:tc>
      </w:tr>
      <w:tr w:rsidR="00373E1F" w:rsidRPr="001F3AFB" w14:paraId="5761502E" w14:textId="77777777" w:rsidTr="000538BA">
        <w:trPr>
          <w:gridAfter w:val="1"/>
          <w:wAfter w:w="33" w:type="dxa"/>
          <w:jc w:val="center"/>
        </w:trPr>
        <w:tc>
          <w:tcPr>
            <w:tcW w:w="1091" w:type="dxa"/>
            <w:gridSpan w:val="2"/>
            <w:tcBorders>
              <w:bottom w:val="single" w:sz="4" w:space="0" w:color="auto"/>
            </w:tcBorders>
            <w:shd w:val="clear" w:color="auto" w:fill="auto"/>
          </w:tcPr>
          <w:p w14:paraId="1601CA88"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5DC38857"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31524FA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DC61ED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749A1D42"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1F3AFB" w14:paraId="2D9395F7" w14:textId="77777777" w:rsidTr="000538BA">
        <w:trPr>
          <w:gridAfter w:val="1"/>
          <w:wAfter w:w="33" w:type="dxa"/>
          <w:jc w:val="center"/>
        </w:trPr>
        <w:tc>
          <w:tcPr>
            <w:tcW w:w="1091" w:type="dxa"/>
            <w:gridSpan w:val="2"/>
            <w:tcBorders>
              <w:bottom w:val="single" w:sz="4" w:space="0" w:color="auto"/>
            </w:tcBorders>
            <w:shd w:val="clear" w:color="auto" w:fill="auto"/>
          </w:tcPr>
          <w:p w14:paraId="4B4DE16E"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05CE284F"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0ED0F0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1665F7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3F68ABCC" w14:textId="77777777" w:rsidR="00373E1F" w:rsidRPr="001F3AFB" w:rsidRDefault="00373E1F" w:rsidP="000538BA">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1F3AFB" w14:paraId="014A60AF" w14:textId="77777777" w:rsidTr="000538BA">
        <w:trPr>
          <w:gridAfter w:val="1"/>
          <w:wAfter w:w="33" w:type="dxa"/>
          <w:jc w:val="center"/>
        </w:trPr>
        <w:tc>
          <w:tcPr>
            <w:tcW w:w="1091" w:type="dxa"/>
            <w:gridSpan w:val="2"/>
            <w:tcBorders>
              <w:bottom w:val="single" w:sz="4" w:space="0" w:color="auto"/>
            </w:tcBorders>
            <w:shd w:val="clear" w:color="auto" w:fill="D9D9D9"/>
          </w:tcPr>
          <w:p w14:paraId="11ECEAF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48FDDA98"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4DB7D827"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20EC2F54"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FE07738" w14:textId="77777777" w:rsidR="00373E1F" w:rsidRPr="001F3AFB" w:rsidRDefault="00373E1F" w:rsidP="000538BA">
            <w:pPr>
              <w:spacing w:after="0"/>
              <w:rPr>
                <w:rFonts w:ascii="Arial" w:hAnsi="Arial"/>
                <w:b/>
                <w:sz w:val="16"/>
                <w:szCs w:val="16"/>
              </w:rPr>
            </w:pPr>
          </w:p>
        </w:tc>
      </w:tr>
      <w:tr w:rsidR="00373E1F" w:rsidRPr="001F3AFB" w14:paraId="71DDE765" w14:textId="77777777" w:rsidTr="000538BA">
        <w:trPr>
          <w:gridAfter w:val="1"/>
          <w:wAfter w:w="33" w:type="dxa"/>
          <w:jc w:val="center"/>
        </w:trPr>
        <w:tc>
          <w:tcPr>
            <w:tcW w:w="1091" w:type="dxa"/>
            <w:gridSpan w:val="2"/>
            <w:tcBorders>
              <w:bottom w:val="single" w:sz="4" w:space="0" w:color="auto"/>
            </w:tcBorders>
            <w:shd w:val="clear" w:color="auto" w:fill="D9D9D9"/>
          </w:tcPr>
          <w:p w14:paraId="1D6BDC0A"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4DE52388"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6A90EAB6"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4894998"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1D92143" w14:textId="77777777" w:rsidR="00373E1F" w:rsidRPr="001F3AFB" w:rsidRDefault="00373E1F" w:rsidP="000538BA">
            <w:pPr>
              <w:spacing w:after="0"/>
              <w:rPr>
                <w:rFonts w:ascii="Arial" w:hAnsi="Arial"/>
                <w:b/>
                <w:sz w:val="16"/>
                <w:szCs w:val="16"/>
              </w:rPr>
            </w:pPr>
          </w:p>
        </w:tc>
      </w:tr>
      <w:tr w:rsidR="00373E1F" w:rsidRPr="001F3AFB" w14:paraId="24B48A14" w14:textId="77777777" w:rsidTr="000538BA">
        <w:trPr>
          <w:gridAfter w:val="1"/>
          <w:wAfter w:w="33" w:type="dxa"/>
          <w:jc w:val="center"/>
        </w:trPr>
        <w:tc>
          <w:tcPr>
            <w:tcW w:w="1091" w:type="dxa"/>
            <w:gridSpan w:val="2"/>
            <w:tcBorders>
              <w:bottom w:val="single" w:sz="4" w:space="0" w:color="auto"/>
            </w:tcBorders>
            <w:shd w:val="clear" w:color="auto" w:fill="auto"/>
          </w:tcPr>
          <w:p w14:paraId="690308A6"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346FA4FE"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A197233"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7D3EE4C4"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0DB3606" w14:textId="77777777" w:rsidR="00373E1F" w:rsidRPr="001F3AFB" w:rsidRDefault="00373E1F" w:rsidP="000538BA">
            <w:pPr>
              <w:spacing w:after="0"/>
              <w:rPr>
                <w:rFonts w:ascii="Arial" w:hAnsi="Arial"/>
                <w:b/>
                <w:sz w:val="16"/>
                <w:szCs w:val="16"/>
              </w:rPr>
            </w:pPr>
          </w:p>
        </w:tc>
      </w:tr>
      <w:tr w:rsidR="00373E1F" w:rsidRPr="001F3AFB" w14:paraId="1E7CE477" w14:textId="77777777" w:rsidTr="000538BA">
        <w:trPr>
          <w:gridAfter w:val="1"/>
          <w:wAfter w:w="33" w:type="dxa"/>
          <w:jc w:val="center"/>
        </w:trPr>
        <w:tc>
          <w:tcPr>
            <w:tcW w:w="1091" w:type="dxa"/>
            <w:gridSpan w:val="2"/>
            <w:tcBorders>
              <w:bottom w:val="single" w:sz="4" w:space="0" w:color="auto"/>
            </w:tcBorders>
            <w:shd w:val="clear" w:color="auto" w:fill="auto"/>
          </w:tcPr>
          <w:p w14:paraId="3D21EB85"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59552761"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32D49AD1" w14:textId="77777777" w:rsidR="00373E1F" w:rsidRPr="001F3AFB" w:rsidRDefault="00373E1F" w:rsidP="000538BA">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4410F4" w14:textId="77777777" w:rsidR="00373E1F" w:rsidRPr="001F3AFB" w:rsidRDefault="00373E1F" w:rsidP="000538BA">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B4B2FFD" w14:textId="77777777" w:rsidR="00373E1F" w:rsidRPr="001F3AFB" w:rsidRDefault="00373E1F" w:rsidP="000538BA">
            <w:pPr>
              <w:spacing w:after="0"/>
              <w:rPr>
                <w:rFonts w:ascii="Arial" w:hAnsi="Arial"/>
                <w:b/>
                <w:sz w:val="16"/>
                <w:szCs w:val="16"/>
              </w:rPr>
            </w:pPr>
            <w:r w:rsidRPr="001F3AFB">
              <w:rPr>
                <w:rFonts w:ascii="Arial" w:hAnsi="Arial" w:cs="Arial"/>
                <w:bCs/>
                <w:sz w:val="16"/>
                <w:szCs w:val="16"/>
              </w:rPr>
              <w:t>UEs supporting 5G Core</w:t>
            </w:r>
          </w:p>
        </w:tc>
      </w:tr>
      <w:tr w:rsidR="00373E1F" w:rsidRPr="001F3AFB" w14:paraId="22155D43" w14:textId="77777777" w:rsidTr="000538BA">
        <w:trPr>
          <w:gridAfter w:val="1"/>
          <w:wAfter w:w="33" w:type="dxa"/>
          <w:jc w:val="center"/>
        </w:trPr>
        <w:tc>
          <w:tcPr>
            <w:tcW w:w="1091" w:type="dxa"/>
            <w:gridSpan w:val="2"/>
            <w:tcBorders>
              <w:bottom w:val="single" w:sz="4" w:space="0" w:color="auto"/>
            </w:tcBorders>
            <w:shd w:val="clear" w:color="auto" w:fill="auto"/>
          </w:tcPr>
          <w:p w14:paraId="38555DC2"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3DFA9B9E"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230C275"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3A0D5FA"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3C3D98A2" w14:textId="77777777" w:rsidR="00373E1F" w:rsidRPr="001F3AFB" w:rsidRDefault="00373E1F" w:rsidP="000538BA">
            <w:pPr>
              <w:spacing w:after="0"/>
              <w:rPr>
                <w:rFonts w:ascii="Arial" w:hAnsi="Arial"/>
                <w:b/>
                <w:sz w:val="16"/>
                <w:szCs w:val="16"/>
              </w:rPr>
            </w:pPr>
          </w:p>
        </w:tc>
      </w:tr>
      <w:tr w:rsidR="00373E1F" w:rsidRPr="001F3AFB" w14:paraId="4BDF4AF4" w14:textId="77777777" w:rsidTr="000538BA">
        <w:trPr>
          <w:gridAfter w:val="1"/>
          <w:wAfter w:w="33" w:type="dxa"/>
          <w:jc w:val="center"/>
        </w:trPr>
        <w:tc>
          <w:tcPr>
            <w:tcW w:w="1091" w:type="dxa"/>
            <w:gridSpan w:val="2"/>
            <w:tcBorders>
              <w:bottom w:val="single" w:sz="4" w:space="0" w:color="auto"/>
            </w:tcBorders>
            <w:shd w:val="clear" w:color="auto" w:fill="auto"/>
          </w:tcPr>
          <w:p w14:paraId="28A7A816"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42E8182D"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CF45B6D"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25643FB6"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CFE2A" w14:textId="77777777" w:rsidR="00373E1F" w:rsidRPr="001F3AFB" w:rsidRDefault="00373E1F" w:rsidP="000538BA">
            <w:pPr>
              <w:spacing w:after="0"/>
              <w:rPr>
                <w:rFonts w:ascii="Arial" w:hAnsi="Arial"/>
                <w:b/>
                <w:sz w:val="16"/>
                <w:szCs w:val="16"/>
              </w:rPr>
            </w:pPr>
          </w:p>
        </w:tc>
      </w:tr>
      <w:tr w:rsidR="00373E1F" w:rsidRPr="001F3AFB" w14:paraId="58263550" w14:textId="77777777" w:rsidTr="000538BA">
        <w:trPr>
          <w:gridAfter w:val="1"/>
          <w:wAfter w:w="33" w:type="dxa"/>
          <w:jc w:val="center"/>
        </w:trPr>
        <w:tc>
          <w:tcPr>
            <w:tcW w:w="1091" w:type="dxa"/>
            <w:gridSpan w:val="2"/>
            <w:tcBorders>
              <w:bottom w:val="single" w:sz="4" w:space="0" w:color="auto"/>
            </w:tcBorders>
            <w:shd w:val="clear" w:color="auto" w:fill="auto"/>
          </w:tcPr>
          <w:p w14:paraId="504B473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72F8A56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47EE741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E8E3E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E7B3827"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w:t>
            </w:r>
          </w:p>
        </w:tc>
      </w:tr>
      <w:tr w:rsidR="00373E1F" w:rsidRPr="001F3AFB" w14:paraId="27FB7E5E" w14:textId="77777777" w:rsidTr="000538BA">
        <w:trPr>
          <w:gridAfter w:val="1"/>
          <w:wAfter w:w="33" w:type="dxa"/>
          <w:jc w:val="center"/>
        </w:trPr>
        <w:tc>
          <w:tcPr>
            <w:tcW w:w="1091" w:type="dxa"/>
            <w:gridSpan w:val="2"/>
            <w:tcBorders>
              <w:bottom w:val="single" w:sz="4" w:space="0" w:color="auto"/>
            </w:tcBorders>
            <w:shd w:val="clear" w:color="auto" w:fill="auto"/>
          </w:tcPr>
          <w:p w14:paraId="4CD835B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1D91D71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7EF67CB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1BDBD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4CC984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w:t>
            </w:r>
          </w:p>
        </w:tc>
      </w:tr>
      <w:tr w:rsidR="00373E1F" w:rsidRPr="001F3AFB" w14:paraId="45A5BB27" w14:textId="77777777" w:rsidTr="000538BA">
        <w:trPr>
          <w:gridAfter w:val="1"/>
          <w:wAfter w:w="33" w:type="dxa"/>
          <w:jc w:val="center"/>
        </w:trPr>
        <w:tc>
          <w:tcPr>
            <w:tcW w:w="1091" w:type="dxa"/>
            <w:gridSpan w:val="2"/>
            <w:tcBorders>
              <w:bottom w:val="single" w:sz="4" w:space="0" w:color="auto"/>
            </w:tcBorders>
            <w:shd w:val="clear" w:color="auto" w:fill="D9D9D9"/>
          </w:tcPr>
          <w:p w14:paraId="762B9F0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0281E429"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14:paraId="4C1AA6FA"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35849380"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A1B5557" w14:textId="77777777" w:rsidR="00373E1F" w:rsidRPr="001F3AFB" w:rsidRDefault="00373E1F" w:rsidP="000538BA">
            <w:pPr>
              <w:spacing w:after="0"/>
              <w:rPr>
                <w:rFonts w:ascii="Arial" w:hAnsi="Arial" w:cs="Arial"/>
                <w:bCs/>
                <w:sz w:val="16"/>
                <w:szCs w:val="16"/>
              </w:rPr>
            </w:pPr>
          </w:p>
        </w:tc>
      </w:tr>
      <w:tr w:rsidR="00373E1F" w:rsidRPr="001F3AFB" w14:paraId="303DC0BC" w14:textId="77777777" w:rsidTr="000538BA">
        <w:trPr>
          <w:gridAfter w:val="1"/>
          <w:wAfter w:w="33" w:type="dxa"/>
          <w:jc w:val="center"/>
        </w:trPr>
        <w:tc>
          <w:tcPr>
            <w:tcW w:w="1091" w:type="dxa"/>
            <w:gridSpan w:val="2"/>
            <w:tcBorders>
              <w:bottom w:val="single" w:sz="4" w:space="0" w:color="auto"/>
            </w:tcBorders>
            <w:shd w:val="clear" w:color="auto" w:fill="auto"/>
          </w:tcPr>
          <w:p w14:paraId="0209AB2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14:paraId="47F6A9F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14:paraId="5CE248A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0B530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D7C9A70"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1AE05778" w14:textId="77777777" w:rsidTr="000538BA">
        <w:trPr>
          <w:gridAfter w:val="1"/>
          <w:wAfter w:w="33" w:type="dxa"/>
          <w:jc w:val="center"/>
        </w:trPr>
        <w:tc>
          <w:tcPr>
            <w:tcW w:w="1091" w:type="dxa"/>
            <w:gridSpan w:val="2"/>
            <w:tcBorders>
              <w:bottom w:val="single" w:sz="4" w:space="0" w:color="auto"/>
            </w:tcBorders>
            <w:shd w:val="clear" w:color="auto" w:fill="auto"/>
          </w:tcPr>
          <w:p w14:paraId="4C17C47D"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14:paraId="46D9C13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14:paraId="2AD6DBC3"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FB98DD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C82A427"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0188626F" w14:textId="77777777" w:rsidTr="000538BA">
        <w:trPr>
          <w:gridAfter w:val="1"/>
          <w:wAfter w:w="33" w:type="dxa"/>
          <w:jc w:val="center"/>
        </w:trPr>
        <w:tc>
          <w:tcPr>
            <w:tcW w:w="1091" w:type="dxa"/>
            <w:gridSpan w:val="2"/>
            <w:tcBorders>
              <w:bottom w:val="single" w:sz="4" w:space="0" w:color="auto"/>
            </w:tcBorders>
            <w:shd w:val="clear" w:color="auto" w:fill="auto"/>
          </w:tcPr>
          <w:p w14:paraId="2B884E44"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272F5EF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14:paraId="5F5B28E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73C494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ED5220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6972DC80" w14:textId="77777777" w:rsidTr="000538BA">
        <w:trPr>
          <w:gridAfter w:val="1"/>
          <w:wAfter w:w="33" w:type="dxa"/>
          <w:jc w:val="center"/>
        </w:trPr>
        <w:tc>
          <w:tcPr>
            <w:tcW w:w="1091" w:type="dxa"/>
            <w:gridSpan w:val="2"/>
            <w:tcBorders>
              <w:bottom w:val="single" w:sz="4" w:space="0" w:color="auto"/>
            </w:tcBorders>
            <w:shd w:val="clear" w:color="auto" w:fill="D9D9D9"/>
          </w:tcPr>
          <w:p w14:paraId="6834ECCD"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516D625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14:paraId="6C61ADAA"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A5056B4"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71B32A5" w14:textId="77777777" w:rsidR="00373E1F" w:rsidRPr="001F3AFB" w:rsidRDefault="00373E1F" w:rsidP="000538BA">
            <w:pPr>
              <w:spacing w:after="0"/>
              <w:rPr>
                <w:rFonts w:ascii="Arial" w:hAnsi="Arial" w:cs="Arial"/>
                <w:bCs/>
                <w:sz w:val="16"/>
                <w:szCs w:val="16"/>
              </w:rPr>
            </w:pPr>
          </w:p>
        </w:tc>
      </w:tr>
      <w:tr w:rsidR="00373E1F" w:rsidRPr="001F3AFB" w14:paraId="010A7CE8" w14:textId="77777777" w:rsidTr="000538BA">
        <w:trPr>
          <w:gridAfter w:val="1"/>
          <w:wAfter w:w="33" w:type="dxa"/>
          <w:jc w:val="center"/>
        </w:trPr>
        <w:tc>
          <w:tcPr>
            <w:tcW w:w="1091" w:type="dxa"/>
            <w:gridSpan w:val="2"/>
            <w:tcBorders>
              <w:bottom w:val="single" w:sz="4" w:space="0" w:color="auto"/>
            </w:tcBorders>
            <w:shd w:val="clear" w:color="auto" w:fill="auto"/>
          </w:tcPr>
          <w:p w14:paraId="7681FE60"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7408ADF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14:paraId="0C060D89"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F41F48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04F660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2265CFD1" w14:textId="77777777" w:rsidTr="000538BA">
        <w:trPr>
          <w:gridAfter w:val="1"/>
          <w:wAfter w:w="33" w:type="dxa"/>
          <w:jc w:val="center"/>
        </w:trPr>
        <w:tc>
          <w:tcPr>
            <w:tcW w:w="1091" w:type="dxa"/>
            <w:gridSpan w:val="2"/>
            <w:tcBorders>
              <w:bottom w:val="single" w:sz="4" w:space="0" w:color="auto"/>
            </w:tcBorders>
            <w:shd w:val="clear" w:color="auto" w:fill="auto"/>
          </w:tcPr>
          <w:p w14:paraId="0A6679A6"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18557AFC"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14:paraId="225BCBA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6A0585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0694AC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191A013F" w14:textId="77777777" w:rsidTr="000538BA">
        <w:trPr>
          <w:gridAfter w:val="1"/>
          <w:wAfter w:w="33" w:type="dxa"/>
          <w:jc w:val="center"/>
        </w:trPr>
        <w:tc>
          <w:tcPr>
            <w:tcW w:w="1091" w:type="dxa"/>
            <w:gridSpan w:val="2"/>
            <w:tcBorders>
              <w:bottom w:val="single" w:sz="4" w:space="0" w:color="auto"/>
            </w:tcBorders>
            <w:shd w:val="clear" w:color="auto" w:fill="auto"/>
          </w:tcPr>
          <w:p w14:paraId="36E24883"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22049D4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14:paraId="2612CF3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AA5293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D2AAC1F"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1CEF7D5C" w14:textId="77777777" w:rsidTr="000538BA">
        <w:trPr>
          <w:gridAfter w:val="1"/>
          <w:wAfter w:w="33" w:type="dxa"/>
          <w:jc w:val="center"/>
        </w:trPr>
        <w:tc>
          <w:tcPr>
            <w:tcW w:w="1091" w:type="dxa"/>
            <w:gridSpan w:val="2"/>
            <w:tcBorders>
              <w:bottom w:val="single" w:sz="4" w:space="0" w:color="auto"/>
            </w:tcBorders>
            <w:shd w:val="clear" w:color="auto" w:fill="D9D9D9"/>
          </w:tcPr>
          <w:p w14:paraId="15AE9B97"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6693B13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B018DA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5A31163"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2BDEC9C6" w14:textId="77777777" w:rsidR="00373E1F" w:rsidRPr="001F3AFB" w:rsidRDefault="00373E1F" w:rsidP="000538BA">
            <w:pPr>
              <w:spacing w:after="0"/>
              <w:rPr>
                <w:rFonts w:ascii="Arial" w:hAnsi="Arial" w:cs="Arial"/>
                <w:bCs/>
                <w:sz w:val="16"/>
                <w:szCs w:val="16"/>
              </w:rPr>
            </w:pPr>
          </w:p>
        </w:tc>
      </w:tr>
      <w:tr w:rsidR="00373E1F" w:rsidRPr="001F3AFB" w14:paraId="24CE49D7" w14:textId="77777777" w:rsidTr="000538BA">
        <w:trPr>
          <w:gridAfter w:val="1"/>
          <w:wAfter w:w="33" w:type="dxa"/>
          <w:jc w:val="center"/>
        </w:trPr>
        <w:tc>
          <w:tcPr>
            <w:tcW w:w="1091" w:type="dxa"/>
            <w:gridSpan w:val="2"/>
            <w:tcBorders>
              <w:bottom w:val="single" w:sz="4" w:space="0" w:color="auto"/>
            </w:tcBorders>
            <w:shd w:val="clear" w:color="auto" w:fill="auto"/>
          </w:tcPr>
          <w:p w14:paraId="2AA8F06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2E1AE81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947C52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163457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86D5121"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6BAD3802" w14:textId="77777777" w:rsidTr="000538BA">
        <w:trPr>
          <w:gridAfter w:val="1"/>
          <w:wAfter w:w="33" w:type="dxa"/>
          <w:jc w:val="center"/>
        </w:trPr>
        <w:tc>
          <w:tcPr>
            <w:tcW w:w="1091" w:type="dxa"/>
            <w:gridSpan w:val="2"/>
            <w:tcBorders>
              <w:bottom w:val="single" w:sz="4" w:space="0" w:color="auto"/>
            </w:tcBorders>
            <w:shd w:val="clear" w:color="auto" w:fill="auto"/>
          </w:tcPr>
          <w:p w14:paraId="18F3715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4E4F9482"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5E0115C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AACF889"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08C79509"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inter-band CA</w:t>
            </w:r>
          </w:p>
        </w:tc>
      </w:tr>
      <w:tr w:rsidR="00373E1F" w:rsidRPr="001F3AFB" w14:paraId="452AACA1" w14:textId="77777777" w:rsidTr="000538BA">
        <w:trPr>
          <w:gridAfter w:val="1"/>
          <w:wAfter w:w="33" w:type="dxa"/>
          <w:jc w:val="center"/>
        </w:trPr>
        <w:tc>
          <w:tcPr>
            <w:tcW w:w="1091" w:type="dxa"/>
            <w:gridSpan w:val="2"/>
            <w:tcBorders>
              <w:bottom w:val="single" w:sz="4" w:space="0" w:color="auto"/>
            </w:tcBorders>
            <w:shd w:val="clear" w:color="auto" w:fill="auto"/>
          </w:tcPr>
          <w:p w14:paraId="6F4A9857"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1BC325F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893240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FDB0BF2"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01661B1C"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non-contiguous CA</w:t>
            </w:r>
          </w:p>
        </w:tc>
      </w:tr>
      <w:tr w:rsidR="00373E1F" w:rsidRPr="001F3AFB" w14:paraId="4677F363" w14:textId="77777777" w:rsidTr="000538BA">
        <w:trPr>
          <w:gridAfter w:val="1"/>
          <w:wAfter w:w="33" w:type="dxa"/>
          <w:jc w:val="center"/>
        </w:trPr>
        <w:tc>
          <w:tcPr>
            <w:tcW w:w="1091" w:type="dxa"/>
            <w:gridSpan w:val="2"/>
            <w:tcBorders>
              <w:bottom w:val="single" w:sz="4" w:space="0" w:color="auto"/>
            </w:tcBorders>
            <w:shd w:val="clear" w:color="auto" w:fill="D9D9D9"/>
          </w:tcPr>
          <w:p w14:paraId="112D83D2"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1A26BA60"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5AC8B95C"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617BD902"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4112B7" w14:textId="77777777" w:rsidR="00373E1F" w:rsidRPr="001F3AFB" w:rsidRDefault="00373E1F" w:rsidP="000538BA">
            <w:pPr>
              <w:spacing w:after="0"/>
              <w:rPr>
                <w:rFonts w:ascii="Arial" w:hAnsi="Arial"/>
                <w:b/>
                <w:sz w:val="16"/>
                <w:szCs w:val="16"/>
              </w:rPr>
            </w:pPr>
          </w:p>
        </w:tc>
      </w:tr>
      <w:tr w:rsidR="00373E1F" w:rsidRPr="001F3AFB" w14:paraId="39C344F9" w14:textId="77777777" w:rsidTr="000538BA">
        <w:trPr>
          <w:gridAfter w:val="1"/>
          <w:wAfter w:w="33" w:type="dxa"/>
          <w:jc w:val="center"/>
        </w:trPr>
        <w:tc>
          <w:tcPr>
            <w:tcW w:w="1091" w:type="dxa"/>
            <w:gridSpan w:val="2"/>
            <w:tcBorders>
              <w:bottom w:val="single" w:sz="4" w:space="0" w:color="auto"/>
            </w:tcBorders>
            <w:shd w:val="clear" w:color="auto" w:fill="D9D9D9"/>
          </w:tcPr>
          <w:p w14:paraId="02C0EEF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3E9B3C16"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645CFC19"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E402F56"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5F64D16E" w14:textId="77777777" w:rsidR="00373E1F" w:rsidRPr="001F3AFB" w:rsidRDefault="00373E1F" w:rsidP="000538BA">
            <w:pPr>
              <w:spacing w:after="0"/>
              <w:rPr>
                <w:rFonts w:ascii="Arial" w:hAnsi="Arial"/>
                <w:b/>
                <w:sz w:val="16"/>
                <w:szCs w:val="16"/>
              </w:rPr>
            </w:pPr>
          </w:p>
        </w:tc>
      </w:tr>
      <w:tr w:rsidR="00373E1F" w:rsidRPr="001F3AFB" w14:paraId="7805E2BE" w14:textId="77777777" w:rsidTr="000538BA">
        <w:trPr>
          <w:gridAfter w:val="1"/>
          <w:wAfter w:w="33" w:type="dxa"/>
          <w:jc w:val="center"/>
        </w:trPr>
        <w:tc>
          <w:tcPr>
            <w:tcW w:w="1091" w:type="dxa"/>
            <w:gridSpan w:val="2"/>
            <w:tcBorders>
              <w:bottom w:val="single" w:sz="4" w:space="0" w:color="auto"/>
            </w:tcBorders>
            <w:shd w:val="clear" w:color="auto" w:fill="auto"/>
          </w:tcPr>
          <w:p w14:paraId="1339E06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2E6257A9"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0DC9C77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0F6B8C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641AED1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C2A7488" w14:textId="77777777" w:rsidTr="000538BA">
        <w:trPr>
          <w:gridAfter w:val="1"/>
          <w:wAfter w:w="33" w:type="dxa"/>
          <w:jc w:val="center"/>
        </w:trPr>
        <w:tc>
          <w:tcPr>
            <w:tcW w:w="1091" w:type="dxa"/>
            <w:gridSpan w:val="2"/>
            <w:tcBorders>
              <w:bottom w:val="single" w:sz="4" w:space="0" w:color="auto"/>
            </w:tcBorders>
            <w:shd w:val="clear" w:color="auto" w:fill="auto"/>
          </w:tcPr>
          <w:p w14:paraId="14D881F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50FFC79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7F97B46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79F1C6F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4B6BA875" w14:textId="77777777" w:rsidR="00373E1F" w:rsidRPr="001F3AFB" w:rsidRDefault="00373E1F" w:rsidP="000538BA">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373E1F" w:rsidRPr="001F3AFB" w14:paraId="12618E75" w14:textId="77777777" w:rsidTr="000538BA">
        <w:trPr>
          <w:gridAfter w:val="1"/>
          <w:wAfter w:w="33" w:type="dxa"/>
          <w:jc w:val="center"/>
        </w:trPr>
        <w:tc>
          <w:tcPr>
            <w:tcW w:w="1091" w:type="dxa"/>
            <w:gridSpan w:val="2"/>
            <w:tcBorders>
              <w:bottom w:val="single" w:sz="4" w:space="0" w:color="auto"/>
            </w:tcBorders>
            <w:shd w:val="clear" w:color="auto" w:fill="E7E6E6"/>
          </w:tcPr>
          <w:p w14:paraId="03C5720E" w14:textId="77777777" w:rsidR="00373E1F" w:rsidRPr="001F3AFB" w:rsidRDefault="00373E1F" w:rsidP="000538BA">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48B5453F" w14:textId="77777777" w:rsidR="00373E1F" w:rsidRPr="001F3AFB" w:rsidRDefault="00373E1F" w:rsidP="000538BA">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6D2E6AA2"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28BDC682"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1375343C" w14:textId="77777777" w:rsidR="00373E1F" w:rsidRPr="001F3AFB" w:rsidRDefault="00373E1F" w:rsidP="000538BA">
            <w:pPr>
              <w:spacing w:after="0"/>
              <w:rPr>
                <w:rFonts w:ascii="Arial" w:hAnsi="Arial"/>
                <w:sz w:val="16"/>
                <w:szCs w:val="16"/>
              </w:rPr>
            </w:pPr>
          </w:p>
        </w:tc>
      </w:tr>
      <w:tr w:rsidR="00373E1F" w:rsidRPr="001F3AFB" w14:paraId="55A12E06" w14:textId="77777777" w:rsidTr="000538BA">
        <w:trPr>
          <w:gridAfter w:val="1"/>
          <w:wAfter w:w="33" w:type="dxa"/>
          <w:jc w:val="center"/>
        </w:trPr>
        <w:tc>
          <w:tcPr>
            <w:tcW w:w="1091" w:type="dxa"/>
            <w:gridSpan w:val="2"/>
            <w:tcBorders>
              <w:bottom w:val="single" w:sz="4" w:space="0" w:color="auto"/>
            </w:tcBorders>
            <w:shd w:val="clear" w:color="auto" w:fill="auto"/>
          </w:tcPr>
          <w:p w14:paraId="43A2DBD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59D9CAC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13455385"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A1C844" w14:textId="77777777" w:rsidR="00373E1F" w:rsidRPr="001F3AFB" w:rsidRDefault="00373E1F" w:rsidP="000538BA">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0A8CC654" w14:textId="77777777" w:rsidR="00373E1F" w:rsidRPr="001F3AFB" w:rsidRDefault="00373E1F" w:rsidP="000538BA">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373E1F" w:rsidRPr="001F3AFB" w14:paraId="133E0B83" w14:textId="77777777" w:rsidTr="007E1027">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0" w:author="Bharadwaj Cheruvu" w:date="2021-04-28T08:17: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31" w:author="Bharadwaj Cheruvu" w:date="2021-04-28T08:17: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32" w:author="Bharadwaj Cheruvu" w:date="2021-04-28T08:17:00Z">
              <w:tcPr>
                <w:tcW w:w="1091" w:type="dxa"/>
                <w:gridSpan w:val="2"/>
                <w:tcBorders>
                  <w:bottom w:val="single" w:sz="4" w:space="0" w:color="auto"/>
                </w:tcBorders>
                <w:shd w:val="clear" w:color="auto" w:fill="auto"/>
              </w:tcPr>
            </w:tcPrChange>
          </w:tcPr>
          <w:p w14:paraId="236F8E26" w14:textId="77777777" w:rsidR="00373E1F" w:rsidRPr="0082273C" w:rsidRDefault="00373E1F" w:rsidP="000538BA">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D9D9D9" w:themeFill="background1" w:themeFillShade="D9"/>
            <w:tcPrChange w:id="1933" w:author="Bharadwaj Cheruvu" w:date="2021-04-28T08:17:00Z">
              <w:tcPr>
                <w:tcW w:w="3510" w:type="dxa"/>
                <w:gridSpan w:val="2"/>
                <w:tcBorders>
                  <w:bottom w:val="single" w:sz="4" w:space="0" w:color="auto"/>
                </w:tcBorders>
                <w:shd w:val="clear" w:color="auto" w:fill="auto"/>
              </w:tcPr>
            </w:tcPrChange>
          </w:tcPr>
          <w:p w14:paraId="09AD05D9" w14:textId="77777777" w:rsidR="00373E1F" w:rsidRPr="0082273C" w:rsidRDefault="00373E1F" w:rsidP="000538BA">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D9D9D9" w:themeFill="background1" w:themeFillShade="D9"/>
            <w:tcPrChange w:id="1934" w:author="Bharadwaj Cheruvu" w:date="2021-04-28T08:17:00Z">
              <w:tcPr>
                <w:tcW w:w="810" w:type="dxa"/>
                <w:gridSpan w:val="2"/>
                <w:tcBorders>
                  <w:bottom w:val="single" w:sz="4" w:space="0" w:color="auto"/>
                </w:tcBorders>
                <w:shd w:val="clear" w:color="auto" w:fill="auto"/>
              </w:tcPr>
            </w:tcPrChange>
          </w:tcPr>
          <w:p w14:paraId="4DC61898"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hemeFill="background1" w:themeFillShade="D9"/>
            <w:tcPrChange w:id="1935" w:author="Bharadwaj Cheruvu" w:date="2021-04-28T08:17:00Z">
              <w:tcPr>
                <w:tcW w:w="1170" w:type="dxa"/>
                <w:gridSpan w:val="2"/>
                <w:tcBorders>
                  <w:bottom w:val="single" w:sz="4" w:space="0" w:color="auto"/>
                </w:tcBorders>
                <w:shd w:val="clear" w:color="auto" w:fill="auto"/>
              </w:tcPr>
            </w:tcPrChange>
          </w:tcPr>
          <w:p w14:paraId="43AA52FD" w14:textId="77777777" w:rsidR="00373E1F"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hemeFill="background1" w:themeFillShade="D9"/>
            <w:tcPrChange w:id="1936" w:author="Bharadwaj Cheruvu" w:date="2021-04-28T08:17:00Z">
              <w:tcPr>
                <w:tcW w:w="3597" w:type="dxa"/>
                <w:gridSpan w:val="2"/>
                <w:tcBorders>
                  <w:bottom w:val="single" w:sz="4" w:space="0" w:color="auto"/>
                </w:tcBorders>
                <w:shd w:val="clear" w:color="auto" w:fill="auto"/>
              </w:tcPr>
            </w:tcPrChange>
          </w:tcPr>
          <w:p w14:paraId="783E9098" w14:textId="77777777" w:rsidR="00373E1F" w:rsidRPr="001F3AFB" w:rsidRDefault="00373E1F" w:rsidP="000538BA">
            <w:pPr>
              <w:spacing w:after="0"/>
              <w:rPr>
                <w:rFonts w:ascii="Arial" w:hAnsi="Arial" w:cs="Arial"/>
                <w:sz w:val="16"/>
                <w:szCs w:val="16"/>
              </w:rPr>
            </w:pPr>
          </w:p>
        </w:tc>
      </w:tr>
      <w:tr w:rsidR="00373E1F" w:rsidRPr="001F3AFB" w14:paraId="4923B94F" w14:textId="77777777" w:rsidTr="000538BA">
        <w:trPr>
          <w:gridAfter w:val="1"/>
          <w:wAfter w:w="33" w:type="dxa"/>
          <w:jc w:val="center"/>
        </w:trPr>
        <w:tc>
          <w:tcPr>
            <w:tcW w:w="1091" w:type="dxa"/>
            <w:gridSpan w:val="2"/>
            <w:tcBorders>
              <w:bottom w:val="single" w:sz="4" w:space="0" w:color="auto"/>
            </w:tcBorders>
            <w:shd w:val="clear" w:color="auto" w:fill="auto"/>
          </w:tcPr>
          <w:p w14:paraId="4E4C5078" w14:textId="77777777" w:rsidR="00373E1F" w:rsidRPr="00CE1F02" w:rsidRDefault="00373E1F" w:rsidP="000538BA">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60B7E80E" w14:textId="77777777" w:rsidR="00373E1F" w:rsidRPr="00CE1F02" w:rsidRDefault="00373E1F" w:rsidP="000538BA">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0A4E4079"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770C1E32" w14:textId="77777777" w:rsidR="00373E1F" w:rsidRPr="001F3AFB" w:rsidDel="00242979" w:rsidRDefault="00373E1F" w:rsidP="000538BA">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26EF65DE" w14:textId="77777777" w:rsidR="00373E1F" w:rsidRPr="001F3AFB" w:rsidRDefault="00373E1F" w:rsidP="000538BA">
            <w:pPr>
              <w:spacing w:after="0"/>
              <w:rPr>
                <w:rFonts w:ascii="Arial" w:hAnsi="Arial" w:cs="Arial"/>
                <w:sz w:val="16"/>
                <w:szCs w:val="16"/>
              </w:rPr>
            </w:pPr>
            <w:r>
              <w:rPr>
                <w:rFonts w:ascii="Arial" w:hAnsi="Arial" w:cs="Arial"/>
                <w:sz w:val="16"/>
                <w:szCs w:val="16"/>
              </w:rPr>
              <w:t>UEs supporting 5G Core and intra-frequency DAPS handover</w:t>
            </w:r>
          </w:p>
        </w:tc>
      </w:tr>
      <w:tr w:rsidR="00373E1F" w:rsidRPr="00EF25EB" w14:paraId="726D67D3" w14:textId="77777777" w:rsidTr="000538BA">
        <w:trPr>
          <w:gridBefore w:val="1"/>
          <w:wBefore w:w="33" w:type="dxa"/>
          <w:jc w:val="center"/>
        </w:trPr>
        <w:tc>
          <w:tcPr>
            <w:tcW w:w="1091" w:type="dxa"/>
            <w:gridSpan w:val="2"/>
            <w:tcBorders>
              <w:bottom w:val="single" w:sz="4" w:space="0" w:color="auto"/>
            </w:tcBorders>
            <w:shd w:val="clear" w:color="auto" w:fill="D9D9D9"/>
          </w:tcPr>
          <w:p w14:paraId="7A88E65C" w14:textId="77777777" w:rsidR="00373E1F" w:rsidRPr="00EF25EB" w:rsidRDefault="00373E1F" w:rsidP="000538BA">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70FA4F61" w14:textId="77777777" w:rsidR="00373E1F" w:rsidRPr="00EF25EB" w:rsidRDefault="00373E1F" w:rsidP="000538BA">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4DC43519" w14:textId="77777777" w:rsidR="00373E1F" w:rsidRPr="00EF25E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B35D978" w14:textId="77777777" w:rsidR="00373E1F" w:rsidRPr="00EF25E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BE4C52E" w14:textId="77777777" w:rsidR="00373E1F" w:rsidRPr="00EF25EB" w:rsidRDefault="00373E1F" w:rsidP="000538BA">
            <w:pPr>
              <w:pStyle w:val="TAL"/>
              <w:keepNext w:val="0"/>
              <w:keepLines w:val="0"/>
              <w:rPr>
                <w:rFonts w:cs="Arial"/>
                <w:sz w:val="16"/>
                <w:szCs w:val="16"/>
              </w:rPr>
            </w:pPr>
          </w:p>
        </w:tc>
      </w:tr>
      <w:tr w:rsidR="00373E1F" w:rsidRPr="00EF25EB" w14:paraId="2CE83DCC" w14:textId="77777777" w:rsidTr="000538BA">
        <w:trPr>
          <w:gridBefore w:val="1"/>
          <w:wBefore w:w="33" w:type="dxa"/>
          <w:jc w:val="center"/>
        </w:trPr>
        <w:tc>
          <w:tcPr>
            <w:tcW w:w="1091" w:type="dxa"/>
            <w:gridSpan w:val="2"/>
            <w:tcBorders>
              <w:bottom w:val="single" w:sz="4" w:space="0" w:color="auto"/>
            </w:tcBorders>
            <w:shd w:val="clear" w:color="auto" w:fill="auto"/>
          </w:tcPr>
          <w:p w14:paraId="6A34FBFE"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lastRenderedPageBreak/>
              <w:t>8.1.4.4.1</w:t>
            </w:r>
          </w:p>
        </w:tc>
        <w:tc>
          <w:tcPr>
            <w:tcW w:w="3510" w:type="dxa"/>
            <w:gridSpan w:val="2"/>
            <w:tcBorders>
              <w:bottom w:val="single" w:sz="4" w:space="0" w:color="auto"/>
            </w:tcBorders>
            <w:shd w:val="clear" w:color="auto" w:fill="auto"/>
          </w:tcPr>
          <w:p w14:paraId="0DB4204F"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24832CA"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36D16326"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19D574A3"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373E1F" w:rsidRPr="00EF25EB" w14:paraId="46D17F52" w14:textId="77777777" w:rsidTr="000538BA">
        <w:trPr>
          <w:gridBefore w:val="1"/>
          <w:wBefore w:w="33" w:type="dxa"/>
          <w:jc w:val="center"/>
        </w:trPr>
        <w:tc>
          <w:tcPr>
            <w:tcW w:w="1091" w:type="dxa"/>
            <w:gridSpan w:val="2"/>
            <w:tcBorders>
              <w:bottom w:val="single" w:sz="4" w:space="0" w:color="auto"/>
            </w:tcBorders>
            <w:shd w:val="clear" w:color="auto" w:fill="auto"/>
          </w:tcPr>
          <w:p w14:paraId="649797DE"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26AA1AE8"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6D70867"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626A3441"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1F637D7A"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373E1F" w:rsidRPr="00EF25EB" w14:paraId="5C25BE0D" w14:textId="77777777" w:rsidTr="000538BA">
        <w:trPr>
          <w:gridBefore w:val="1"/>
          <w:wBefore w:w="33" w:type="dxa"/>
          <w:jc w:val="center"/>
        </w:trPr>
        <w:tc>
          <w:tcPr>
            <w:tcW w:w="1091" w:type="dxa"/>
            <w:gridSpan w:val="2"/>
            <w:tcBorders>
              <w:bottom w:val="single" w:sz="4" w:space="0" w:color="auto"/>
            </w:tcBorders>
            <w:shd w:val="clear" w:color="auto" w:fill="auto"/>
          </w:tcPr>
          <w:p w14:paraId="6E0E49FF"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3539BA57"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02AE7B71"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7AC25DBD"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0D9304A4"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373E1F" w:rsidRPr="001F3AFB" w14:paraId="650492A9" w14:textId="77777777" w:rsidTr="000538BA">
        <w:trPr>
          <w:gridAfter w:val="1"/>
          <w:wAfter w:w="33" w:type="dxa"/>
          <w:jc w:val="center"/>
        </w:trPr>
        <w:tc>
          <w:tcPr>
            <w:tcW w:w="1091" w:type="dxa"/>
            <w:gridSpan w:val="2"/>
            <w:tcBorders>
              <w:bottom w:val="single" w:sz="4" w:space="0" w:color="auto"/>
            </w:tcBorders>
            <w:shd w:val="clear" w:color="auto" w:fill="D9D9D9"/>
          </w:tcPr>
          <w:p w14:paraId="2EF8D496" w14:textId="77777777" w:rsidR="00373E1F" w:rsidRPr="001F3AFB" w:rsidRDefault="00373E1F" w:rsidP="000538BA">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14:paraId="1B004C7F" w14:textId="77777777" w:rsidR="00373E1F" w:rsidRPr="001F3AFB" w:rsidRDefault="00373E1F" w:rsidP="000538BA">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14:paraId="75835AFB"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B464DE3"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26DD4C" w14:textId="77777777" w:rsidR="00373E1F" w:rsidRPr="001F3AFB" w:rsidRDefault="00373E1F" w:rsidP="000538BA">
            <w:pPr>
              <w:pStyle w:val="TAL"/>
              <w:keepNext w:val="0"/>
              <w:keepLines w:val="0"/>
              <w:rPr>
                <w:rFonts w:cs="Arial"/>
                <w:sz w:val="16"/>
                <w:szCs w:val="16"/>
              </w:rPr>
            </w:pPr>
          </w:p>
        </w:tc>
      </w:tr>
      <w:tr w:rsidR="00373E1F" w:rsidRPr="001F3AFB" w14:paraId="1276F2BB" w14:textId="77777777" w:rsidTr="000538BA">
        <w:trPr>
          <w:gridAfter w:val="1"/>
          <w:wAfter w:w="33" w:type="dxa"/>
          <w:jc w:val="center"/>
        </w:trPr>
        <w:tc>
          <w:tcPr>
            <w:tcW w:w="1091" w:type="dxa"/>
            <w:gridSpan w:val="2"/>
            <w:tcBorders>
              <w:bottom w:val="single" w:sz="4" w:space="0" w:color="auto"/>
            </w:tcBorders>
            <w:shd w:val="clear" w:color="auto" w:fill="D9D9D9"/>
          </w:tcPr>
          <w:p w14:paraId="7B7B465E" w14:textId="77777777" w:rsidR="00373E1F" w:rsidRPr="001F3AFB" w:rsidRDefault="00373E1F" w:rsidP="000538BA">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14:paraId="43477058" w14:textId="77777777" w:rsidR="00373E1F" w:rsidRPr="001F3AFB" w:rsidRDefault="00373E1F" w:rsidP="000538BA">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14:paraId="26ADC4E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36778B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8F7B38" w14:textId="77777777" w:rsidR="00373E1F" w:rsidRPr="001F3AFB" w:rsidRDefault="00373E1F" w:rsidP="000538BA">
            <w:pPr>
              <w:pStyle w:val="TAL"/>
              <w:keepNext w:val="0"/>
              <w:keepLines w:val="0"/>
              <w:rPr>
                <w:rFonts w:cs="Arial"/>
                <w:sz w:val="16"/>
                <w:szCs w:val="16"/>
              </w:rPr>
            </w:pPr>
          </w:p>
        </w:tc>
      </w:tr>
      <w:tr w:rsidR="00373E1F" w:rsidRPr="001F3AFB" w14:paraId="5EDD3D77" w14:textId="77777777" w:rsidTr="000538BA">
        <w:trPr>
          <w:gridAfter w:val="1"/>
          <w:wAfter w:w="33" w:type="dxa"/>
          <w:jc w:val="center"/>
        </w:trPr>
        <w:tc>
          <w:tcPr>
            <w:tcW w:w="1091" w:type="dxa"/>
            <w:gridSpan w:val="2"/>
            <w:tcBorders>
              <w:bottom w:val="single" w:sz="4" w:space="0" w:color="auto"/>
            </w:tcBorders>
            <w:shd w:val="clear" w:color="auto" w:fill="auto"/>
          </w:tcPr>
          <w:p w14:paraId="784AAC2C" w14:textId="77777777" w:rsidR="00373E1F" w:rsidRPr="001F3AFB" w:rsidRDefault="00373E1F" w:rsidP="000538BA">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63BC15AF" w14:textId="77777777" w:rsidR="00373E1F" w:rsidRPr="001F3AFB" w:rsidRDefault="00373E1F" w:rsidP="000538BA">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4198C499"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CBAFC3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C6BCE7C"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p>
        </w:tc>
      </w:tr>
      <w:tr w:rsidR="00373E1F" w:rsidRPr="001F3AFB" w14:paraId="4C4FE31F" w14:textId="77777777" w:rsidTr="000538BA">
        <w:trPr>
          <w:gridAfter w:val="1"/>
          <w:wAfter w:w="33" w:type="dxa"/>
          <w:jc w:val="center"/>
        </w:trPr>
        <w:tc>
          <w:tcPr>
            <w:tcW w:w="1091" w:type="dxa"/>
            <w:gridSpan w:val="2"/>
            <w:tcBorders>
              <w:bottom w:val="single" w:sz="4" w:space="0" w:color="auto"/>
            </w:tcBorders>
            <w:shd w:val="clear" w:color="auto" w:fill="D9D9D9"/>
          </w:tcPr>
          <w:p w14:paraId="688BF6F0" w14:textId="77777777" w:rsidR="00373E1F" w:rsidRPr="001F3AFB" w:rsidRDefault="00373E1F" w:rsidP="000538BA">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14:paraId="5C8D46ED" w14:textId="77777777" w:rsidR="00373E1F" w:rsidRPr="001F3AFB" w:rsidRDefault="00373E1F" w:rsidP="000538BA">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14:paraId="32E6E7F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5F5D977D"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4898F6C" w14:textId="77777777" w:rsidR="00373E1F" w:rsidRPr="001F3AFB" w:rsidRDefault="00373E1F" w:rsidP="000538BA">
            <w:pPr>
              <w:pStyle w:val="TAL"/>
              <w:keepNext w:val="0"/>
              <w:keepLines w:val="0"/>
              <w:rPr>
                <w:rFonts w:cs="Arial"/>
                <w:sz w:val="16"/>
                <w:szCs w:val="16"/>
              </w:rPr>
            </w:pPr>
          </w:p>
        </w:tc>
      </w:tr>
      <w:tr w:rsidR="00373E1F" w:rsidRPr="001F3AFB" w14:paraId="1C5322AB" w14:textId="77777777" w:rsidTr="000538BA">
        <w:trPr>
          <w:gridAfter w:val="1"/>
          <w:wAfter w:w="33" w:type="dxa"/>
          <w:jc w:val="center"/>
        </w:trPr>
        <w:tc>
          <w:tcPr>
            <w:tcW w:w="1091" w:type="dxa"/>
            <w:gridSpan w:val="2"/>
            <w:tcBorders>
              <w:bottom w:val="single" w:sz="4" w:space="0" w:color="auto"/>
            </w:tcBorders>
            <w:shd w:val="clear" w:color="auto" w:fill="auto"/>
          </w:tcPr>
          <w:p w14:paraId="2FC901A4" w14:textId="77777777" w:rsidR="00373E1F" w:rsidRPr="001F3AFB" w:rsidRDefault="00373E1F" w:rsidP="000538BA">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14:paraId="4D50C133" w14:textId="77777777" w:rsidR="00373E1F" w:rsidRPr="001F3AFB" w:rsidRDefault="00373E1F" w:rsidP="000538BA">
            <w:pPr>
              <w:pStyle w:val="TAL"/>
              <w:rPr>
                <w:sz w:val="16"/>
                <w:szCs w:val="16"/>
              </w:rPr>
            </w:pPr>
            <w:r w:rsidRPr="001F3AFB">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14:paraId="2E10AC74"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0B49955" w14:textId="77777777" w:rsidR="00373E1F" w:rsidRPr="001F3AFB" w:rsidRDefault="00373E1F" w:rsidP="000538BA">
            <w:pPr>
              <w:pStyle w:val="TAC"/>
              <w:keepNext w:val="0"/>
              <w:keepLines w:val="0"/>
              <w:rPr>
                <w:rFonts w:cs="Arial"/>
                <w:sz w:val="16"/>
                <w:szCs w:val="16"/>
              </w:rPr>
            </w:pPr>
            <w:r>
              <w:rPr>
                <w:rFonts w:cs="Arial"/>
                <w:sz w:val="16"/>
                <w:szCs w:val="16"/>
              </w:rPr>
              <w:t>C112</w:t>
            </w:r>
          </w:p>
        </w:tc>
        <w:tc>
          <w:tcPr>
            <w:tcW w:w="3597" w:type="dxa"/>
            <w:gridSpan w:val="2"/>
            <w:tcBorders>
              <w:bottom w:val="single" w:sz="4" w:space="0" w:color="auto"/>
            </w:tcBorders>
            <w:shd w:val="clear" w:color="auto" w:fill="auto"/>
          </w:tcPr>
          <w:p w14:paraId="3B6B3EC0"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5GS</w:t>
            </w:r>
            <w:r w:rsidRPr="00BD2AA7">
              <w:rPr>
                <w:sz w:val="16"/>
                <w:szCs w:val="16"/>
              </w:rPr>
              <w:t xml:space="preserve"> and RRC_INACTIVE</w:t>
            </w:r>
          </w:p>
        </w:tc>
      </w:tr>
      <w:tr w:rsidR="00373E1F" w:rsidRPr="001F3AFB" w14:paraId="19C61DF8" w14:textId="77777777" w:rsidTr="000538BA">
        <w:trPr>
          <w:gridAfter w:val="1"/>
          <w:wAfter w:w="33" w:type="dxa"/>
          <w:jc w:val="center"/>
        </w:trPr>
        <w:tc>
          <w:tcPr>
            <w:tcW w:w="1091" w:type="dxa"/>
            <w:gridSpan w:val="2"/>
            <w:tcBorders>
              <w:bottom w:val="single" w:sz="4" w:space="0" w:color="auto"/>
            </w:tcBorders>
            <w:shd w:val="clear" w:color="auto" w:fill="auto"/>
          </w:tcPr>
          <w:p w14:paraId="3C65C892" w14:textId="77777777" w:rsidR="00373E1F" w:rsidRPr="001F3AFB" w:rsidRDefault="00373E1F" w:rsidP="000538BA">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14:paraId="27CC69B3" w14:textId="77777777" w:rsidR="00373E1F" w:rsidRPr="001F3AFB" w:rsidRDefault="00373E1F" w:rsidP="000538BA">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67FFB7A4" w14:textId="77777777" w:rsidR="00373E1F" w:rsidRPr="001F3AFB" w:rsidRDefault="00373E1F" w:rsidP="000538BA">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14:paraId="5834F095" w14:textId="77777777" w:rsidR="00373E1F" w:rsidRPr="001F3AFB" w:rsidRDefault="00373E1F" w:rsidP="000538BA">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14:paraId="01FE7473" w14:textId="77777777" w:rsidR="00373E1F" w:rsidRPr="001F3AFB" w:rsidRDefault="00373E1F" w:rsidP="000538BA">
            <w:pPr>
              <w:pStyle w:val="TAL"/>
              <w:keepNext w:val="0"/>
              <w:keepLines w:val="0"/>
              <w:rPr>
                <w:rFonts w:cs="Arial"/>
                <w:bCs/>
                <w:sz w:val="16"/>
                <w:szCs w:val="16"/>
              </w:rPr>
            </w:pPr>
            <w:r w:rsidRPr="004E6661">
              <w:rPr>
                <w:rFonts w:cs="Arial"/>
                <w:bCs/>
                <w:sz w:val="16"/>
                <w:szCs w:val="16"/>
              </w:rPr>
              <w:t>UEs supporting 5GS</w:t>
            </w:r>
          </w:p>
        </w:tc>
      </w:tr>
      <w:tr w:rsidR="00373E1F" w:rsidRPr="001F3AFB" w14:paraId="200E55F7" w14:textId="77777777" w:rsidTr="000538BA">
        <w:trPr>
          <w:gridAfter w:val="1"/>
          <w:wAfter w:w="33" w:type="dxa"/>
          <w:jc w:val="center"/>
        </w:trPr>
        <w:tc>
          <w:tcPr>
            <w:tcW w:w="1091" w:type="dxa"/>
            <w:gridSpan w:val="2"/>
            <w:tcBorders>
              <w:bottom w:val="single" w:sz="4" w:space="0" w:color="auto"/>
            </w:tcBorders>
            <w:shd w:val="clear" w:color="auto" w:fill="D9D9D9"/>
          </w:tcPr>
          <w:p w14:paraId="607883CB" w14:textId="77777777" w:rsidR="00373E1F" w:rsidRPr="001F3AFB" w:rsidRDefault="00373E1F" w:rsidP="000538BA">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14:paraId="0A64E548" w14:textId="77777777" w:rsidR="00373E1F" w:rsidRPr="001F3AFB" w:rsidRDefault="00373E1F" w:rsidP="000538BA">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14:paraId="5BBCA929" w14:textId="77777777" w:rsidR="00373E1F" w:rsidRPr="001F3AFB" w:rsidRDefault="00373E1F" w:rsidP="000538BA">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6FB277F6" w14:textId="77777777" w:rsidR="00373E1F" w:rsidRPr="001F3AFB" w:rsidRDefault="00373E1F" w:rsidP="000538BA">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CB1120D" w14:textId="77777777" w:rsidR="00373E1F" w:rsidRPr="001F3AFB" w:rsidRDefault="00373E1F" w:rsidP="000538BA">
            <w:pPr>
              <w:pStyle w:val="TAL"/>
              <w:keepNext w:val="0"/>
              <w:keepLines w:val="0"/>
              <w:rPr>
                <w:rFonts w:cs="Arial"/>
                <w:b/>
                <w:bCs/>
                <w:sz w:val="16"/>
                <w:szCs w:val="16"/>
              </w:rPr>
            </w:pPr>
          </w:p>
        </w:tc>
      </w:tr>
      <w:tr w:rsidR="00373E1F" w:rsidRPr="001F3AFB" w14:paraId="53B87B39" w14:textId="77777777" w:rsidTr="000538BA">
        <w:trPr>
          <w:gridAfter w:val="1"/>
          <w:wAfter w:w="33" w:type="dxa"/>
          <w:jc w:val="center"/>
        </w:trPr>
        <w:tc>
          <w:tcPr>
            <w:tcW w:w="1091" w:type="dxa"/>
            <w:gridSpan w:val="2"/>
            <w:tcBorders>
              <w:bottom w:val="single" w:sz="4" w:space="0" w:color="auto"/>
            </w:tcBorders>
            <w:shd w:val="clear" w:color="auto" w:fill="auto"/>
          </w:tcPr>
          <w:p w14:paraId="6104A504" w14:textId="77777777" w:rsidR="00373E1F" w:rsidRPr="001F3AFB" w:rsidRDefault="00373E1F" w:rsidP="000538BA">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14:paraId="0A3B84D1" w14:textId="77777777" w:rsidR="00373E1F" w:rsidRPr="001F3AFB" w:rsidRDefault="00373E1F" w:rsidP="000538BA">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14:paraId="2862EACB"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5D62F4E"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4E1C11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03F3E373" w14:textId="77777777" w:rsidTr="000538BA">
        <w:trPr>
          <w:gridAfter w:val="1"/>
          <w:wAfter w:w="33" w:type="dxa"/>
          <w:jc w:val="center"/>
        </w:trPr>
        <w:tc>
          <w:tcPr>
            <w:tcW w:w="1091" w:type="dxa"/>
            <w:gridSpan w:val="2"/>
            <w:tcBorders>
              <w:bottom w:val="single" w:sz="4" w:space="0" w:color="auto"/>
            </w:tcBorders>
            <w:shd w:val="clear" w:color="auto" w:fill="auto"/>
          </w:tcPr>
          <w:p w14:paraId="675C0F93" w14:textId="77777777" w:rsidR="00373E1F" w:rsidRPr="001F3AFB" w:rsidRDefault="00373E1F" w:rsidP="000538BA">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51CE5A62" w14:textId="77777777" w:rsidR="00373E1F" w:rsidRPr="001F3AFB" w:rsidRDefault="00373E1F" w:rsidP="000538BA">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746E5596"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7D66296" w14:textId="77777777" w:rsidR="00373E1F" w:rsidRPr="001F3AFB" w:rsidRDefault="00373E1F" w:rsidP="000538BA">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06910184"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373E1F" w:rsidRPr="001F3AFB" w14:paraId="748CE1B1" w14:textId="77777777" w:rsidTr="000538BA">
        <w:trPr>
          <w:gridAfter w:val="1"/>
          <w:wAfter w:w="33" w:type="dxa"/>
          <w:jc w:val="center"/>
        </w:trPr>
        <w:tc>
          <w:tcPr>
            <w:tcW w:w="1091" w:type="dxa"/>
            <w:gridSpan w:val="2"/>
            <w:tcBorders>
              <w:bottom w:val="single" w:sz="4" w:space="0" w:color="auto"/>
            </w:tcBorders>
            <w:shd w:val="clear" w:color="auto" w:fill="auto"/>
          </w:tcPr>
          <w:p w14:paraId="3E69529F" w14:textId="77777777" w:rsidR="00373E1F" w:rsidRPr="001F3AFB" w:rsidRDefault="00373E1F" w:rsidP="000538BA">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14:paraId="69937F2B" w14:textId="77777777" w:rsidR="00373E1F" w:rsidRPr="001F3AFB" w:rsidRDefault="00373E1F" w:rsidP="000538BA">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5A82738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997EDBE"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4888617"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3BF97BFE" w14:textId="77777777" w:rsidTr="000538BA">
        <w:trPr>
          <w:gridAfter w:val="1"/>
          <w:wAfter w:w="33" w:type="dxa"/>
          <w:jc w:val="center"/>
        </w:trPr>
        <w:tc>
          <w:tcPr>
            <w:tcW w:w="1091" w:type="dxa"/>
            <w:gridSpan w:val="2"/>
            <w:tcBorders>
              <w:bottom w:val="single" w:sz="4" w:space="0" w:color="auto"/>
            </w:tcBorders>
            <w:shd w:val="clear" w:color="auto" w:fill="auto"/>
          </w:tcPr>
          <w:p w14:paraId="5BBB2C20" w14:textId="77777777" w:rsidR="00373E1F" w:rsidRPr="001F3AFB" w:rsidRDefault="00373E1F" w:rsidP="000538BA">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3698A5F6" w14:textId="77777777" w:rsidR="00373E1F" w:rsidRPr="001F3AFB" w:rsidRDefault="00373E1F" w:rsidP="000538BA">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2"/>
            <w:tcBorders>
              <w:bottom w:val="single" w:sz="4" w:space="0" w:color="auto"/>
            </w:tcBorders>
            <w:shd w:val="clear" w:color="auto" w:fill="auto"/>
          </w:tcPr>
          <w:p w14:paraId="19239C25"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629FFC0"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14452718"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457EA637" w14:textId="77777777" w:rsidTr="000538BA">
        <w:trPr>
          <w:gridAfter w:val="1"/>
          <w:wAfter w:w="33" w:type="dxa"/>
          <w:jc w:val="center"/>
        </w:trPr>
        <w:tc>
          <w:tcPr>
            <w:tcW w:w="1091" w:type="dxa"/>
            <w:gridSpan w:val="2"/>
            <w:tcBorders>
              <w:bottom w:val="single" w:sz="4" w:space="0" w:color="auto"/>
            </w:tcBorders>
            <w:shd w:val="clear" w:color="auto" w:fill="D0CECE"/>
          </w:tcPr>
          <w:p w14:paraId="6D16828E" w14:textId="77777777" w:rsidR="00373E1F" w:rsidRPr="001F3AFB" w:rsidRDefault="00373E1F" w:rsidP="000538BA">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139B8623" w14:textId="77777777" w:rsidR="00373E1F" w:rsidRPr="001F3AFB" w:rsidRDefault="00373E1F" w:rsidP="000538BA">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5075ACA1"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4D6C7401"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54AB2A32" w14:textId="77777777" w:rsidR="00373E1F" w:rsidRPr="001F3AFB" w:rsidRDefault="00373E1F" w:rsidP="000538BA">
            <w:pPr>
              <w:pStyle w:val="TAL"/>
              <w:keepNext w:val="0"/>
              <w:keepLines w:val="0"/>
              <w:rPr>
                <w:rFonts w:cs="Arial"/>
                <w:bCs/>
                <w:sz w:val="16"/>
                <w:szCs w:val="16"/>
              </w:rPr>
            </w:pPr>
          </w:p>
        </w:tc>
      </w:tr>
      <w:tr w:rsidR="00373E1F" w:rsidRPr="001F3AFB" w14:paraId="00C577B6" w14:textId="77777777" w:rsidTr="000538BA">
        <w:trPr>
          <w:gridAfter w:val="1"/>
          <w:wAfter w:w="33" w:type="dxa"/>
          <w:jc w:val="center"/>
        </w:trPr>
        <w:tc>
          <w:tcPr>
            <w:tcW w:w="1091" w:type="dxa"/>
            <w:gridSpan w:val="2"/>
            <w:tcBorders>
              <w:bottom w:val="single" w:sz="4" w:space="0" w:color="auto"/>
            </w:tcBorders>
            <w:shd w:val="clear" w:color="auto" w:fill="auto"/>
          </w:tcPr>
          <w:p w14:paraId="26BB74F5" w14:textId="77777777" w:rsidR="00373E1F" w:rsidRPr="001F3AFB" w:rsidRDefault="00373E1F" w:rsidP="000538BA">
            <w:pPr>
              <w:pStyle w:val="TAL"/>
              <w:keepNext w:val="0"/>
              <w:keepLines w:val="0"/>
              <w:rPr>
                <w:rFonts w:cs="Arial"/>
                <w:sz w:val="16"/>
                <w:szCs w:val="16"/>
              </w:rPr>
            </w:pPr>
            <w:r w:rsidRPr="001F3AFB">
              <w:rPr>
                <w:rFonts w:cs="Arial"/>
                <w:sz w:val="16"/>
                <w:szCs w:val="16"/>
              </w:rPr>
              <w:t>8.1.5.4.1</w:t>
            </w:r>
          </w:p>
        </w:tc>
        <w:tc>
          <w:tcPr>
            <w:tcW w:w="3510" w:type="dxa"/>
            <w:gridSpan w:val="2"/>
            <w:tcBorders>
              <w:bottom w:val="single" w:sz="4" w:space="0" w:color="auto"/>
            </w:tcBorders>
            <w:shd w:val="clear" w:color="auto" w:fill="auto"/>
          </w:tcPr>
          <w:p w14:paraId="0082A0D7" w14:textId="77777777" w:rsidR="00373E1F" w:rsidRPr="001F3AFB" w:rsidRDefault="00373E1F" w:rsidP="000538BA">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2"/>
            <w:tcBorders>
              <w:bottom w:val="single" w:sz="4" w:space="0" w:color="auto"/>
            </w:tcBorders>
            <w:shd w:val="clear" w:color="auto" w:fill="auto"/>
          </w:tcPr>
          <w:p w14:paraId="2E6116A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DAF91A9"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373E92F"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w:t>
            </w:r>
          </w:p>
        </w:tc>
      </w:tr>
      <w:tr w:rsidR="00373E1F" w:rsidRPr="001F3AFB" w14:paraId="434D51B0" w14:textId="77777777" w:rsidTr="000538BA">
        <w:trPr>
          <w:gridAfter w:val="1"/>
          <w:wAfter w:w="33" w:type="dxa"/>
          <w:jc w:val="center"/>
        </w:trPr>
        <w:tc>
          <w:tcPr>
            <w:tcW w:w="1091" w:type="dxa"/>
            <w:gridSpan w:val="2"/>
            <w:tcBorders>
              <w:bottom w:val="single" w:sz="4" w:space="0" w:color="auto"/>
            </w:tcBorders>
            <w:shd w:val="clear" w:color="auto" w:fill="D9D9D9"/>
          </w:tcPr>
          <w:p w14:paraId="328E271B" w14:textId="77777777" w:rsidR="00373E1F" w:rsidRPr="001F3AFB" w:rsidRDefault="00373E1F" w:rsidP="000538BA">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127F142C" w14:textId="77777777" w:rsidR="00373E1F" w:rsidRPr="001F3AFB" w:rsidRDefault="00373E1F" w:rsidP="000538BA">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3035A767"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563DA39"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2B77697" w14:textId="77777777" w:rsidR="00373E1F" w:rsidRPr="001F3AFB" w:rsidRDefault="00373E1F" w:rsidP="000538BA">
            <w:pPr>
              <w:pStyle w:val="TAL"/>
              <w:keepNext w:val="0"/>
              <w:keepLines w:val="0"/>
              <w:rPr>
                <w:rFonts w:cs="Arial"/>
                <w:bCs/>
                <w:sz w:val="16"/>
                <w:szCs w:val="16"/>
              </w:rPr>
            </w:pPr>
          </w:p>
        </w:tc>
      </w:tr>
      <w:tr w:rsidR="00373E1F" w:rsidRPr="001F3AFB" w14:paraId="12278EE0" w14:textId="77777777" w:rsidTr="000538BA">
        <w:trPr>
          <w:gridAfter w:val="1"/>
          <w:wAfter w:w="33" w:type="dxa"/>
          <w:jc w:val="center"/>
        </w:trPr>
        <w:tc>
          <w:tcPr>
            <w:tcW w:w="1091" w:type="dxa"/>
            <w:gridSpan w:val="2"/>
            <w:tcBorders>
              <w:bottom w:val="single" w:sz="4" w:space="0" w:color="auto"/>
            </w:tcBorders>
            <w:shd w:val="clear" w:color="auto" w:fill="auto"/>
          </w:tcPr>
          <w:p w14:paraId="0843B26E" w14:textId="77777777" w:rsidR="00373E1F" w:rsidRPr="001F3AFB" w:rsidRDefault="00373E1F" w:rsidP="000538BA">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2820EDE5" w14:textId="77777777" w:rsidR="00373E1F" w:rsidRPr="001F3AFB" w:rsidRDefault="00373E1F" w:rsidP="000538BA">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12532C0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BCDE1F7"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4462822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w:t>
            </w:r>
          </w:p>
        </w:tc>
      </w:tr>
      <w:tr w:rsidR="00373E1F" w:rsidRPr="001F3AFB" w14:paraId="78C3B473" w14:textId="77777777" w:rsidTr="000538BA">
        <w:trPr>
          <w:gridAfter w:val="1"/>
          <w:wAfter w:w="33" w:type="dxa"/>
          <w:jc w:val="center"/>
        </w:trPr>
        <w:tc>
          <w:tcPr>
            <w:tcW w:w="1091" w:type="dxa"/>
            <w:gridSpan w:val="2"/>
            <w:tcBorders>
              <w:bottom w:val="single" w:sz="4" w:space="0" w:color="auto"/>
            </w:tcBorders>
            <w:shd w:val="clear" w:color="auto" w:fill="D9D9D9"/>
          </w:tcPr>
          <w:p w14:paraId="12A0DB27" w14:textId="77777777" w:rsidR="00373E1F" w:rsidRPr="001F3AFB" w:rsidRDefault="00373E1F" w:rsidP="000538BA">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40042E5A" w14:textId="77777777" w:rsidR="00373E1F" w:rsidRPr="001F3AFB" w:rsidRDefault="00373E1F" w:rsidP="000538BA">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7B72FB99"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2B12AC"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0780E26" w14:textId="77777777" w:rsidR="00373E1F" w:rsidRPr="001F3AFB" w:rsidRDefault="00373E1F" w:rsidP="000538BA">
            <w:pPr>
              <w:pStyle w:val="TAL"/>
              <w:keepNext w:val="0"/>
              <w:keepLines w:val="0"/>
              <w:rPr>
                <w:rFonts w:cs="Arial"/>
                <w:bCs/>
                <w:sz w:val="16"/>
                <w:szCs w:val="16"/>
              </w:rPr>
            </w:pPr>
          </w:p>
        </w:tc>
      </w:tr>
      <w:tr w:rsidR="00373E1F" w:rsidRPr="001F3AFB" w14:paraId="14F61F80" w14:textId="77777777" w:rsidTr="000538BA">
        <w:trPr>
          <w:gridAfter w:val="1"/>
          <w:wAfter w:w="33" w:type="dxa"/>
          <w:jc w:val="center"/>
        </w:trPr>
        <w:tc>
          <w:tcPr>
            <w:tcW w:w="1091" w:type="dxa"/>
            <w:gridSpan w:val="2"/>
            <w:tcBorders>
              <w:bottom w:val="single" w:sz="4" w:space="0" w:color="auto"/>
            </w:tcBorders>
            <w:shd w:val="clear" w:color="auto" w:fill="auto"/>
          </w:tcPr>
          <w:p w14:paraId="06EE8828" w14:textId="77777777" w:rsidR="00373E1F" w:rsidRPr="001F3AFB" w:rsidRDefault="00373E1F" w:rsidP="000538BA">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07EA1B0F" w14:textId="77777777" w:rsidR="00373E1F" w:rsidRPr="001F3AFB" w:rsidRDefault="00373E1F" w:rsidP="000538BA">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3B1CCE97"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B2E3CE9" w14:textId="77777777" w:rsidR="00373E1F" w:rsidRPr="001F3AFB" w:rsidRDefault="00373E1F" w:rsidP="000538BA">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17E3B07B"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32E38D86" w14:textId="77777777" w:rsidTr="000538BA">
        <w:trPr>
          <w:gridAfter w:val="1"/>
          <w:wAfter w:w="33" w:type="dxa"/>
          <w:jc w:val="center"/>
        </w:trPr>
        <w:tc>
          <w:tcPr>
            <w:tcW w:w="1091" w:type="dxa"/>
            <w:gridSpan w:val="2"/>
            <w:tcBorders>
              <w:bottom w:val="single" w:sz="4" w:space="0" w:color="auto"/>
            </w:tcBorders>
            <w:shd w:val="clear" w:color="auto" w:fill="auto"/>
          </w:tcPr>
          <w:p w14:paraId="4123298C" w14:textId="77777777" w:rsidR="00373E1F" w:rsidRPr="001F3AFB" w:rsidRDefault="00373E1F" w:rsidP="000538BA">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7CFDB49A" w14:textId="77777777" w:rsidR="00373E1F" w:rsidRPr="001F3AFB" w:rsidRDefault="00373E1F" w:rsidP="000538BA">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2C06627F" w14:textId="77777777" w:rsidR="00373E1F" w:rsidRPr="001F3AFB"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0BFD6101"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127F260D" w14:textId="77777777" w:rsidR="00373E1F" w:rsidRPr="001F3AFB" w:rsidRDefault="00373E1F" w:rsidP="000538BA">
            <w:pPr>
              <w:pStyle w:val="TAL"/>
              <w:keepNext w:val="0"/>
              <w:keepLines w:val="0"/>
              <w:rPr>
                <w:sz w:val="16"/>
                <w:szCs w:val="16"/>
              </w:rPr>
            </w:pPr>
          </w:p>
        </w:tc>
      </w:tr>
      <w:tr w:rsidR="00373E1F" w:rsidRPr="001F3AFB" w14:paraId="7810C18A" w14:textId="77777777" w:rsidTr="000538BA">
        <w:trPr>
          <w:gridAfter w:val="1"/>
          <w:wAfter w:w="33" w:type="dxa"/>
          <w:jc w:val="center"/>
        </w:trPr>
        <w:tc>
          <w:tcPr>
            <w:tcW w:w="1091" w:type="dxa"/>
            <w:gridSpan w:val="2"/>
            <w:tcBorders>
              <w:bottom w:val="single" w:sz="4" w:space="0" w:color="auto"/>
            </w:tcBorders>
            <w:shd w:val="clear" w:color="auto" w:fill="auto"/>
          </w:tcPr>
          <w:p w14:paraId="5EB92E7C" w14:textId="77777777" w:rsidR="00373E1F" w:rsidRPr="001F3AFB" w:rsidRDefault="00373E1F" w:rsidP="000538BA">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01393EF7" w14:textId="77777777" w:rsidR="00373E1F" w:rsidRPr="001F3AFB" w:rsidRDefault="00373E1F" w:rsidP="000538BA">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0C313D23"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8030C0E" w14:textId="77777777" w:rsidR="00373E1F" w:rsidRPr="001F3AFB" w:rsidRDefault="00373E1F" w:rsidP="000538BA">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07F25E1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BA88A12" w14:textId="77777777" w:rsidTr="000538BA">
        <w:trPr>
          <w:gridAfter w:val="1"/>
          <w:wAfter w:w="33" w:type="dxa"/>
          <w:jc w:val="center"/>
        </w:trPr>
        <w:tc>
          <w:tcPr>
            <w:tcW w:w="1091" w:type="dxa"/>
            <w:gridSpan w:val="2"/>
            <w:tcBorders>
              <w:bottom w:val="single" w:sz="4" w:space="0" w:color="auto"/>
            </w:tcBorders>
            <w:shd w:val="clear" w:color="auto" w:fill="auto"/>
          </w:tcPr>
          <w:p w14:paraId="35DDD0E1" w14:textId="77777777" w:rsidR="00373E1F" w:rsidRPr="001F3AFB" w:rsidRDefault="00373E1F" w:rsidP="000538BA">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19A32A6C" w14:textId="77777777" w:rsidR="00373E1F" w:rsidRPr="001F3AFB" w:rsidRDefault="00373E1F" w:rsidP="000538BA">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239F2D2E" w14:textId="77777777" w:rsidR="00373E1F" w:rsidRPr="001F3AFB"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2C94FD2D"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6AC17B6A" w14:textId="77777777" w:rsidR="00373E1F" w:rsidRPr="001F3AFB" w:rsidRDefault="00373E1F" w:rsidP="000538BA">
            <w:pPr>
              <w:pStyle w:val="TAL"/>
              <w:keepNext w:val="0"/>
              <w:keepLines w:val="0"/>
              <w:rPr>
                <w:sz w:val="16"/>
                <w:szCs w:val="16"/>
              </w:rPr>
            </w:pPr>
          </w:p>
        </w:tc>
      </w:tr>
      <w:tr w:rsidR="00373E1F" w:rsidRPr="001F3AFB" w14:paraId="06F69345" w14:textId="77777777" w:rsidTr="000538BA">
        <w:trPr>
          <w:gridAfter w:val="1"/>
          <w:wAfter w:w="33" w:type="dxa"/>
          <w:jc w:val="center"/>
        </w:trPr>
        <w:tc>
          <w:tcPr>
            <w:tcW w:w="1091" w:type="dxa"/>
            <w:gridSpan w:val="2"/>
            <w:tcBorders>
              <w:bottom w:val="single" w:sz="4" w:space="0" w:color="auto"/>
            </w:tcBorders>
            <w:shd w:val="clear" w:color="auto" w:fill="D9D9D9"/>
          </w:tcPr>
          <w:p w14:paraId="2BC591FB" w14:textId="77777777" w:rsidR="00373E1F" w:rsidRPr="001F3AFB" w:rsidRDefault="00373E1F" w:rsidP="000538BA">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557E21EC" w14:textId="77777777" w:rsidR="00373E1F" w:rsidRPr="001F3AFB" w:rsidRDefault="00373E1F" w:rsidP="000538BA">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2"/>
            <w:tcBorders>
              <w:bottom w:val="single" w:sz="4" w:space="0" w:color="auto"/>
            </w:tcBorders>
            <w:shd w:val="clear" w:color="auto" w:fill="D9D9D9"/>
          </w:tcPr>
          <w:p w14:paraId="62E84F79"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3DAEA6"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A61DA0B" w14:textId="77777777" w:rsidR="00373E1F" w:rsidRPr="001F3AFB" w:rsidRDefault="00373E1F" w:rsidP="000538BA">
            <w:pPr>
              <w:pStyle w:val="TAL"/>
              <w:keepNext w:val="0"/>
              <w:keepLines w:val="0"/>
              <w:rPr>
                <w:rFonts w:cs="Arial"/>
                <w:bCs/>
                <w:sz w:val="16"/>
                <w:szCs w:val="16"/>
              </w:rPr>
            </w:pPr>
          </w:p>
        </w:tc>
      </w:tr>
      <w:tr w:rsidR="00373E1F" w:rsidRPr="001F3AFB" w14:paraId="0D840721" w14:textId="77777777" w:rsidTr="000538BA">
        <w:trPr>
          <w:gridAfter w:val="1"/>
          <w:wAfter w:w="33" w:type="dxa"/>
          <w:jc w:val="center"/>
        </w:trPr>
        <w:tc>
          <w:tcPr>
            <w:tcW w:w="1091" w:type="dxa"/>
            <w:gridSpan w:val="2"/>
            <w:tcBorders>
              <w:bottom w:val="single" w:sz="4" w:space="0" w:color="auto"/>
            </w:tcBorders>
            <w:shd w:val="clear" w:color="auto" w:fill="auto"/>
          </w:tcPr>
          <w:p w14:paraId="3C7C652E" w14:textId="77777777" w:rsidR="00373E1F" w:rsidRPr="001F3AFB" w:rsidRDefault="00373E1F" w:rsidP="000538BA">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0B426883" w14:textId="77777777" w:rsidR="00373E1F" w:rsidRPr="001F3AFB" w:rsidRDefault="00373E1F" w:rsidP="000538BA">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2"/>
            <w:tcBorders>
              <w:bottom w:val="single" w:sz="4" w:space="0" w:color="auto"/>
            </w:tcBorders>
            <w:shd w:val="clear" w:color="auto" w:fill="auto"/>
          </w:tcPr>
          <w:p w14:paraId="0DB0120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B159DC" w14:textId="77777777" w:rsidR="00373E1F" w:rsidRPr="001F3AFB" w:rsidRDefault="00373E1F" w:rsidP="000538BA">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4CD11E4B"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intra-band contiguous CA</w:t>
            </w:r>
          </w:p>
        </w:tc>
      </w:tr>
      <w:tr w:rsidR="00373E1F" w:rsidRPr="001F3AFB" w14:paraId="2CA33418" w14:textId="77777777" w:rsidTr="000538BA">
        <w:trPr>
          <w:gridAfter w:val="1"/>
          <w:wAfter w:w="33" w:type="dxa"/>
          <w:jc w:val="center"/>
        </w:trPr>
        <w:tc>
          <w:tcPr>
            <w:tcW w:w="1091" w:type="dxa"/>
            <w:gridSpan w:val="2"/>
            <w:tcBorders>
              <w:bottom w:val="single" w:sz="4" w:space="0" w:color="auto"/>
            </w:tcBorders>
            <w:shd w:val="clear" w:color="auto" w:fill="auto"/>
          </w:tcPr>
          <w:p w14:paraId="1D123556" w14:textId="77777777" w:rsidR="00373E1F" w:rsidRPr="001F3AFB" w:rsidRDefault="00373E1F" w:rsidP="000538BA">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5E94EE7F" w14:textId="77777777" w:rsidR="00373E1F" w:rsidRPr="001F3AFB" w:rsidRDefault="00373E1F" w:rsidP="000538BA">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2"/>
            <w:tcBorders>
              <w:bottom w:val="single" w:sz="4" w:space="0" w:color="auto"/>
            </w:tcBorders>
            <w:shd w:val="clear" w:color="auto" w:fill="auto"/>
          </w:tcPr>
          <w:p w14:paraId="128E5834"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DA831A" w14:textId="77777777" w:rsidR="00373E1F" w:rsidRPr="001F3AFB" w:rsidRDefault="00373E1F" w:rsidP="000538BA">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4EE46FD6"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inter-band CA</w:t>
            </w:r>
          </w:p>
        </w:tc>
      </w:tr>
      <w:tr w:rsidR="00373E1F" w:rsidRPr="001F3AFB" w14:paraId="1AAD2AAD" w14:textId="77777777" w:rsidTr="000538BA">
        <w:trPr>
          <w:gridAfter w:val="1"/>
          <w:wAfter w:w="33" w:type="dxa"/>
          <w:jc w:val="center"/>
        </w:trPr>
        <w:tc>
          <w:tcPr>
            <w:tcW w:w="1091" w:type="dxa"/>
            <w:gridSpan w:val="2"/>
            <w:tcBorders>
              <w:bottom w:val="single" w:sz="4" w:space="0" w:color="auto"/>
            </w:tcBorders>
            <w:shd w:val="clear" w:color="auto" w:fill="auto"/>
          </w:tcPr>
          <w:p w14:paraId="0C123DE9" w14:textId="77777777" w:rsidR="00373E1F" w:rsidRPr="001F3AFB" w:rsidRDefault="00373E1F" w:rsidP="000538BA">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32DDC82C" w14:textId="77777777" w:rsidR="00373E1F" w:rsidRPr="001F3AFB" w:rsidRDefault="00373E1F" w:rsidP="000538BA">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2"/>
            <w:tcBorders>
              <w:bottom w:val="single" w:sz="4" w:space="0" w:color="auto"/>
            </w:tcBorders>
            <w:shd w:val="clear" w:color="auto" w:fill="auto"/>
          </w:tcPr>
          <w:p w14:paraId="01550021"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4F291AF" w14:textId="77777777" w:rsidR="00373E1F" w:rsidRPr="001F3AFB" w:rsidRDefault="00373E1F" w:rsidP="000538BA">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58CBBA0B"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intra-band non-contiguous CA</w:t>
            </w:r>
          </w:p>
        </w:tc>
      </w:tr>
      <w:tr w:rsidR="00373E1F" w:rsidRPr="001F3AFB" w14:paraId="6BC705CE" w14:textId="77777777" w:rsidTr="000538BA">
        <w:trPr>
          <w:gridAfter w:val="1"/>
          <w:wAfter w:w="33" w:type="dxa"/>
          <w:jc w:val="center"/>
        </w:trPr>
        <w:tc>
          <w:tcPr>
            <w:tcW w:w="1091" w:type="dxa"/>
            <w:gridSpan w:val="2"/>
            <w:tcBorders>
              <w:bottom w:val="single" w:sz="4" w:space="0" w:color="auto"/>
            </w:tcBorders>
            <w:shd w:val="clear" w:color="auto" w:fill="D9D9D9"/>
          </w:tcPr>
          <w:p w14:paraId="004AF596" w14:textId="77777777" w:rsidR="00373E1F" w:rsidRPr="001F3AFB" w:rsidRDefault="00373E1F" w:rsidP="000538BA">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56BC1A96" w14:textId="77777777" w:rsidR="00373E1F" w:rsidRPr="001F3AFB" w:rsidRDefault="00373E1F" w:rsidP="000538BA">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0954D4F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67A11B9"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4069675" w14:textId="77777777" w:rsidR="00373E1F" w:rsidRPr="001F3AFB" w:rsidRDefault="00373E1F" w:rsidP="000538BA">
            <w:pPr>
              <w:pStyle w:val="TAL"/>
              <w:keepNext w:val="0"/>
              <w:keepLines w:val="0"/>
              <w:rPr>
                <w:rFonts w:cs="Arial"/>
                <w:bCs/>
                <w:sz w:val="16"/>
                <w:szCs w:val="16"/>
              </w:rPr>
            </w:pPr>
          </w:p>
        </w:tc>
      </w:tr>
      <w:tr w:rsidR="00373E1F" w:rsidRPr="001F3AFB" w14:paraId="68076CCE" w14:textId="77777777" w:rsidTr="000538BA">
        <w:trPr>
          <w:gridAfter w:val="1"/>
          <w:wAfter w:w="33" w:type="dxa"/>
          <w:jc w:val="center"/>
        </w:trPr>
        <w:tc>
          <w:tcPr>
            <w:tcW w:w="1091" w:type="dxa"/>
            <w:gridSpan w:val="2"/>
            <w:tcBorders>
              <w:bottom w:val="single" w:sz="4" w:space="0" w:color="auto"/>
            </w:tcBorders>
            <w:shd w:val="clear" w:color="auto" w:fill="D9D9D9"/>
          </w:tcPr>
          <w:p w14:paraId="4D36A0FA" w14:textId="77777777" w:rsidR="00373E1F" w:rsidRPr="001F3AFB" w:rsidRDefault="00373E1F" w:rsidP="000538BA">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43CA7B73" w14:textId="77777777" w:rsidR="00373E1F" w:rsidRPr="001F3AFB" w:rsidRDefault="00373E1F" w:rsidP="000538BA">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49EEC271"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67A656D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35D9419" w14:textId="77777777" w:rsidR="00373E1F" w:rsidRPr="001F3AFB" w:rsidRDefault="00373E1F" w:rsidP="000538BA">
            <w:pPr>
              <w:pStyle w:val="TAL"/>
              <w:keepNext w:val="0"/>
              <w:keepLines w:val="0"/>
              <w:rPr>
                <w:rFonts w:cs="Arial"/>
                <w:bCs/>
                <w:sz w:val="16"/>
                <w:szCs w:val="16"/>
              </w:rPr>
            </w:pPr>
          </w:p>
        </w:tc>
      </w:tr>
      <w:tr w:rsidR="00373E1F" w:rsidRPr="001F3AFB" w14:paraId="62DA9F17" w14:textId="77777777" w:rsidTr="000538BA">
        <w:trPr>
          <w:gridAfter w:val="1"/>
          <w:wAfter w:w="33" w:type="dxa"/>
          <w:jc w:val="center"/>
        </w:trPr>
        <w:tc>
          <w:tcPr>
            <w:tcW w:w="1091" w:type="dxa"/>
            <w:gridSpan w:val="2"/>
            <w:tcBorders>
              <w:bottom w:val="single" w:sz="4" w:space="0" w:color="auto"/>
            </w:tcBorders>
            <w:shd w:val="clear" w:color="auto" w:fill="auto"/>
          </w:tcPr>
          <w:p w14:paraId="7FE6000F" w14:textId="77777777" w:rsidR="00373E1F" w:rsidRPr="001F3AFB" w:rsidRDefault="00373E1F" w:rsidP="000538BA">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359D4EDD" w14:textId="77777777" w:rsidR="00373E1F" w:rsidRPr="001F3AFB" w:rsidRDefault="00373E1F" w:rsidP="000538BA">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6EE7413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8BE898B" w14:textId="77777777" w:rsidR="00373E1F" w:rsidRPr="001F3AFB" w:rsidRDefault="00373E1F" w:rsidP="000538BA">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00AF5EF5"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373E1F" w:rsidRPr="001F3AFB" w14:paraId="3A23F255" w14:textId="77777777" w:rsidTr="000538BA">
        <w:trPr>
          <w:gridAfter w:val="1"/>
          <w:wAfter w:w="33" w:type="dxa"/>
          <w:jc w:val="center"/>
        </w:trPr>
        <w:tc>
          <w:tcPr>
            <w:tcW w:w="1091" w:type="dxa"/>
            <w:gridSpan w:val="2"/>
            <w:tcBorders>
              <w:bottom w:val="single" w:sz="4" w:space="0" w:color="auto"/>
            </w:tcBorders>
            <w:shd w:val="clear" w:color="auto" w:fill="auto"/>
          </w:tcPr>
          <w:p w14:paraId="78161723" w14:textId="77777777" w:rsidR="00373E1F" w:rsidRPr="001F3AFB" w:rsidRDefault="00373E1F" w:rsidP="000538BA">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02828098" w14:textId="77777777" w:rsidR="00373E1F" w:rsidRPr="001F3AFB" w:rsidRDefault="00373E1F" w:rsidP="000538BA">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14:paraId="638C09D4"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E61F638" w14:textId="77777777" w:rsidR="00373E1F" w:rsidRPr="001F3AFB" w:rsidRDefault="00373E1F" w:rsidP="000538BA">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5F2F718C"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373E1F" w:rsidRPr="001F3AFB" w14:paraId="7F3FF8CB" w14:textId="77777777" w:rsidTr="000538BA">
        <w:trPr>
          <w:gridAfter w:val="1"/>
          <w:wAfter w:w="33" w:type="dxa"/>
          <w:jc w:val="center"/>
        </w:trPr>
        <w:tc>
          <w:tcPr>
            <w:tcW w:w="1091" w:type="dxa"/>
            <w:gridSpan w:val="2"/>
            <w:tcBorders>
              <w:bottom w:val="single" w:sz="4" w:space="0" w:color="auto"/>
            </w:tcBorders>
            <w:shd w:val="clear" w:color="auto" w:fill="auto"/>
          </w:tcPr>
          <w:p w14:paraId="101484FE" w14:textId="77777777" w:rsidR="00373E1F" w:rsidRPr="001F3AFB" w:rsidRDefault="00373E1F" w:rsidP="000538BA">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14:paraId="7E3EBD24" w14:textId="77777777" w:rsidR="00373E1F" w:rsidRPr="001F3AFB" w:rsidRDefault="00373E1F" w:rsidP="000538BA">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47EB091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EC95AE7" w14:textId="77777777" w:rsidR="00373E1F" w:rsidRPr="001F3AFB" w:rsidRDefault="00373E1F" w:rsidP="000538BA">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2DB120B1"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373E1F" w:rsidRPr="001F3AFB" w14:paraId="3DF2BCA0" w14:textId="77777777" w:rsidTr="000538BA">
        <w:trPr>
          <w:gridAfter w:val="1"/>
          <w:wAfter w:w="33" w:type="dxa"/>
          <w:jc w:val="center"/>
        </w:trPr>
        <w:tc>
          <w:tcPr>
            <w:tcW w:w="1091" w:type="dxa"/>
            <w:gridSpan w:val="2"/>
            <w:tcBorders>
              <w:bottom w:val="single" w:sz="4" w:space="0" w:color="auto"/>
            </w:tcBorders>
            <w:shd w:val="clear" w:color="auto" w:fill="D9D9D9"/>
          </w:tcPr>
          <w:p w14:paraId="5438836C" w14:textId="77777777" w:rsidR="00373E1F" w:rsidRPr="001F3AFB" w:rsidRDefault="00373E1F" w:rsidP="000538BA">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1716B3DB" w14:textId="77777777" w:rsidR="00373E1F" w:rsidRPr="001F3AFB" w:rsidRDefault="00373E1F" w:rsidP="000538BA">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5CFEA86E"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09075EE"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108E981" w14:textId="77777777" w:rsidR="00373E1F" w:rsidRPr="001F3AFB" w:rsidRDefault="00373E1F" w:rsidP="000538BA">
            <w:pPr>
              <w:pStyle w:val="TAL"/>
              <w:keepNext w:val="0"/>
              <w:keepLines w:val="0"/>
              <w:rPr>
                <w:rFonts w:cs="Arial"/>
                <w:bCs/>
                <w:sz w:val="16"/>
                <w:szCs w:val="16"/>
              </w:rPr>
            </w:pPr>
          </w:p>
        </w:tc>
      </w:tr>
      <w:tr w:rsidR="00373E1F" w:rsidRPr="001F3AFB" w14:paraId="5C18C540" w14:textId="77777777" w:rsidTr="000538BA">
        <w:trPr>
          <w:gridAfter w:val="1"/>
          <w:wAfter w:w="33" w:type="dxa"/>
          <w:jc w:val="center"/>
        </w:trPr>
        <w:tc>
          <w:tcPr>
            <w:tcW w:w="1091" w:type="dxa"/>
            <w:gridSpan w:val="2"/>
            <w:tcBorders>
              <w:bottom w:val="single" w:sz="4" w:space="0" w:color="auto"/>
            </w:tcBorders>
            <w:shd w:val="clear" w:color="auto" w:fill="auto"/>
          </w:tcPr>
          <w:p w14:paraId="243B19E6" w14:textId="77777777" w:rsidR="00373E1F" w:rsidRPr="001F3AFB" w:rsidRDefault="00373E1F" w:rsidP="000538BA">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0A5D42E2" w14:textId="77777777" w:rsidR="00373E1F" w:rsidRPr="001F3AFB" w:rsidRDefault="00373E1F" w:rsidP="000538BA">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2"/>
            <w:tcBorders>
              <w:bottom w:val="single" w:sz="4" w:space="0" w:color="auto"/>
            </w:tcBorders>
            <w:shd w:val="clear" w:color="auto" w:fill="auto"/>
          </w:tcPr>
          <w:p w14:paraId="36DB7FAA"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DBD7301"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07F1A377" w14:textId="77777777" w:rsidR="00373E1F" w:rsidRPr="001F3AFB" w:rsidRDefault="00373E1F" w:rsidP="000538BA">
            <w:pPr>
              <w:pStyle w:val="TAL"/>
              <w:keepNext w:val="0"/>
              <w:keepLines w:val="0"/>
              <w:rPr>
                <w:rFonts w:cs="Arial"/>
                <w:bCs/>
                <w:sz w:val="16"/>
                <w:szCs w:val="16"/>
              </w:rPr>
            </w:pPr>
            <w:r w:rsidRPr="001F3AFB">
              <w:rPr>
                <w:sz w:val="16"/>
                <w:szCs w:val="16"/>
              </w:rPr>
              <w:t>UEs supporting 5G Core</w:t>
            </w:r>
          </w:p>
        </w:tc>
      </w:tr>
      <w:tr w:rsidR="00373E1F" w:rsidRPr="001F3AFB" w14:paraId="2F095C5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7"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38"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39" w:author="Bharadwaj Cheruvu" w:date="2021-04-28T08:15:00Z">
              <w:tcPr>
                <w:tcW w:w="1091" w:type="dxa"/>
                <w:gridSpan w:val="2"/>
                <w:tcBorders>
                  <w:bottom w:val="single" w:sz="4" w:space="0" w:color="auto"/>
                </w:tcBorders>
                <w:shd w:val="clear" w:color="auto" w:fill="auto"/>
              </w:tcPr>
            </w:tcPrChange>
          </w:tcPr>
          <w:p w14:paraId="3D540ADB" w14:textId="77777777" w:rsidR="00373E1F" w:rsidRPr="001F3AFB" w:rsidRDefault="00373E1F" w:rsidP="000538BA">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D9D9D9" w:themeFill="background1" w:themeFillShade="D9"/>
            <w:tcPrChange w:id="1940" w:author="Bharadwaj Cheruvu" w:date="2021-04-28T08:15:00Z">
              <w:tcPr>
                <w:tcW w:w="3510" w:type="dxa"/>
                <w:gridSpan w:val="2"/>
                <w:tcBorders>
                  <w:bottom w:val="single" w:sz="4" w:space="0" w:color="auto"/>
                </w:tcBorders>
                <w:shd w:val="clear" w:color="auto" w:fill="auto"/>
              </w:tcPr>
            </w:tcPrChange>
          </w:tcPr>
          <w:p w14:paraId="5C314EE5" w14:textId="77777777" w:rsidR="00373E1F" w:rsidRPr="001F3AFB" w:rsidRDefault="00373E1F" w:rsidP="000538BA">
            <w:pPr>
              <w:pStyle w:val="TAL"/>
              <w:rPr>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2"/>
            <w:tcBorders>
              <w:bottom w:val="single" w:sz="4" w:space="0" w:color="auto"/>
            </w:tcBorders>
            <w:shd w:val="clear" w:color="auto" w:fill="D9D9D9" w:themeFill="background1" w:themeFillShade="D9"/>
            <w:tcPrChange w:id="1941" w:author="Bharadwaj Cheruvu" w:date="2021-04-28T08:15:00Z">
              <w:tcPr>
                <w:tcW w:w="810" w:type="dxa"/>
                <w:gridSpan w:val="2"/>
                <w:tcBorders>
                  <w:bottom w:val="single" w:sz="4" w:space="0" w:color="auto"/>
                </w:tcBorders>
                <w:shd w:val="clear" w:color="auto" w:fill="auto"/>
              </w:tcPr>
            </w:tcPrChange>
          </w:tcPr>
          <w:p w14:paraId="6AAC912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42" w:author="Bharadwaj Cheruvu" w:date="2021-04-28T08:15:00Z">
              <w:tcPr>
                <w:tcW w:w="1170" w:type="dxa"/>
                <w:gridSpan w:val="2"/>
                <w:tcBorders>
                  <w:bottom w:val="single" w:sz="4" w:space="0" w:color="auto"/>
                </w:tcBorders>
                <w:shd w:val="clear" w:color="auto" w:fill="auto"/>
              </w:tcPr>
            </w:tcPrChange>
          </w:tcPr>
          <w:p w14:paraId="7948E5C5"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43" w:author="Bharadwaj Cheruvu" w:date="2021-04-28T08:15:00Z">
              <w:tcPr>
                <w:tcW w:w="3597" w:type="dxa"/>
                <w:gridSpan w:val="2"/>
                <w:tcBorders>
                  <w:bottom w:val="single" w:sz="4" w:space="0" w:color="auto"/>
                </w:tcBorders>
                <w:shd w:val="clear" w:color="auto" w:fill="auto"/>
              </w:tcPr>
            </w:tcPrChange>
          </w:tcPr>
          <w:p w14:paraId="7CA3B2A5" w14:textId="77777777" w:rsidR="00373E1F" w:rsidRPr="001F3AFB" w:rsidRDefault="00373E1F" w:rsidP="000538BA">
            <w:pPr>
              <w:pStyle w:val="TAL"/>
              <w:keepNext w:val="0"/>
              <w:keepLines w:val="0"/>
              <w:rPr>
                <w:sz w:val="16"/>
                <w:szCs w:val="16"/>
              </w:rPr>
            </w:pPr>
          </w:p>
        </w:tc>
      </w:tr>
      <w:tr w:rsidR="00373E1F" w:rsidRPr="001F3AFB" w14:paraId="304D12B4" w14:textId="77777777" w:rsidTr="000538BA">
        <w:trPr>
          <w:gridAfter w:val="1"/>
          <w:wAfter w:w="33" w:type="dxa"/>
          <w:jc w:val="center"/>
        </w:trPr>
        <w:tc>
          <w:tcPr>
            <w:tcW w:w="1091" w:type="dxa"/>
            <w:gridSpan w:val="2"/>
            <w:tcBorders>
              <w:bottom w:val="single" w:sz="4" w:space="0" w:color="auto"/>
            </w:tcBorders>
            <w:shd w:val="clear" w:color="auto" w:fill="auto"/>
          </w:tcPr>
          <w:p w14:paraId="1528BEA4" w14:textId="77777777" w:rsidR="00373E1F" w:rsidRPr="001F3AFB" w:rsidRDefault="00373E1F" w:rsidP="000538BA">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57265A2A" w14:textId="77777777" w:rsidR="00373E1F" w:rsidRPr="001F3AFB" w:rsidRDefault="00373E1F" w:rsidP="000538BA">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2"/>
            <w:tcBorders>
              <w:bottom w:val="single" w:sz="4" w:space="0" w:color="auto"/>
            </w:tcBorders>
            <w:shd w:val="clear" w:color="auto" w:fill="auto"/>
          </w:tcPr>
          <w:p w14:paraId="755DED1F"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2F5EC5BC" w14:textId="77777777" w:rsidR="00373E1F" w:rsidRPr="001F3AFB" w:rsidRDefault="00373E1F" w:rsidP="000538BA">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61D4805B"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intra-band contiguous CA</w:t>
            </w:r>
          </w:p>
        </w:tc>
      </w:tr>
      <w:tr w:rsidR="00373E1F" w:rsidRPr="001F3AFB" w14:paraId="04E707A8" w14:textId="77777777" w:rsidTr="000538BA">
        <w:trPr>
          <w:gridAfter w:val="1"/>
          <w:wAfter w:w="33" w:type="dxa"/>
          <w:jc w:val="center"/>
        </w:trPr>
        <w:tc>
          <w:tcPr>
            <w:tcW w:w="1091" w:type="dxa"/>
            <w:gridSpan w:val="2"/>
            <w:tcBorders>
              <w:bottom w:val="single" w:sz="4" w:space="0" w:color="auto"/>
            </w:tcBorders>
            <w:shd w:val="clear" w:color="auto" w:fill="auto"/>
          </w:tcPr>
          <w:p w14:paraId="17D34F98" w14:textId="77777777" w:rsidR="00373E1F" w:rsidRPr="001F3AFB" w:rsidRDefault="00373E1F" w:rsidP="000538BA">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20A149A5" w14:textId="77777777" w:rsidR="00373E1F" w:rsidRPr="001F3AFB" w:rsidRDefault="00373E1F" w:rsidP="000538BA">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2"/>
            <w:tcBorders>
              <w:bottom w:val="single" w:sz="4" w:space="0" w:color="auto"/>
            </w:tcBorders>
            <w:shd w:val="clear" w:color="auto" w:fill="auto"/>
          </w:tcPr>
          <w:p w14:paraId="66930718"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318420DA" w14:textId="77777777" w:rsidR="00373E1F" w:rsidRPr="001F3AFB" w:rsidRDefault="00373E1F" w:rsidP="000538BA">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34ED0BB6"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inter-band CA</w:t>
            </w:r>
          </w:p>
        </w:tc>
      </w:tr>
      <w:tr w:rsidR="00373E1F" w:rsidRPr="001F3AFB" w14:paraId="3A9FAE23" w14:textId="77777777" w:rsidTr="000538BA">
        <w:trPr>
          <w:gridAfter w:val="1"/>
          <w:wAfter w:w="33" w:type="dxa"/>
          <w:jc w:val="center"/>
        </w:trPr>
        <w:tc>
          <w:tcPr>
            <w:tcW w:w="1091" w:type="dxa"/>
            <w:gridSpan w:val="2"/>
            <w:tcBorders>
              <w:bottom w:val="single" w:sz="4" w:space="0" w:color="auto"/>
            </w:tcBorders>
            <w:shd w:val="clear" w:color="auto" w:fill="auto"/>
          </w:tcPr>
          <w:p w14:paraId="2E1D76E6" w14:textId="77777777" w:rsidR="00373E1F" w:rsidRPr="001F3AFB" w:rsidRDefault="00373E1F" w:rsidP="000538BA">
            <w:pPr>
              <w:pStyle w:val="TAL"/>
              <w:keepNext w:val="0"/>
              <w:keepLines w:val="0"/>
              <w:rPr>
                <w:sz w:val="16"/>
                <w:szCs w:val="16"/>
              </w:rPr>
            </w:pPr>
            <w:r w:rsidRPr="00CB49E4">
              <w:rPr>
                <w:rFonts w:hint="eastAsia"/>
                <w:sz w:val="16"/>
                <w:szCs w:val="16"/>
                <w:lang w:eastAsia="zh-CN"/>
              </w:rPr>
              <w:lastRenderedPageBreak/>
              <w:t>8</w:t>
            </w:r>
            <w:r w:rsidRPr="00CB49E4">
              <w:rPr>
                <w:sz w:val="16"/>
                <w:szCs w:val="16"/>
                <w:lang w:eastAsia="zh-CN"/>
              </w:rPr>
              <w:t>.1.5.8.2.3</w:t>
            </w:r>
          </w:p>
        </w:tc>
        <w:tc>
          <w:tcPr>
            <w:tcW w:w="3510" w:type="dxa"/>
            <w:gridSpan w:val="2"/>
            <w:tcBorders>
              <w:bottom w:val="single" w:sz="4" w:space="0" w:color="auto"/>
            </w:tcBorders>
            <w:shd w:val="clear" w:color="auto" w:fill="auto"/>
          </w:tcPr>
          <w:p w14:paraId="3B67183E" w14:textId="77777777" w:rsidR="00373E1F" w:rsidRPr="001F3AFB" w:rsidRDefault="00373E1F" w:rsidP="000538BA">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2"/>
            <w:tcBorders>
              <w:bottom w:val="single" w:sz="4" w:space="0" w:color="auto"/>
            </w:tcBorders>
            <w:shd w:val="clear" w:color="auto" w:fill="auto"/>
          </w:tcPr>
          <w:p w14:paraId="7D19CF52"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623383F5" w14:textId="77777777" w:rsidR="00373E1F" w:rsidRPr="001F3AFB" w:rsidRDefault="00373E1F" w:rsidP="000538BA">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6D5A41EA"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intra-band non-contiguous CA</w:t>
            </w:r>
          </w:p>
        </w:tc>
      </w:tr>
      <w:tr w:rsidR="00373E1F" w:rsidRPr="001F3AFB" w14:paraId="42BCB1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4"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45"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46" w:author="Bharadwaj Cheruvu" w:date="2021-04-28T08:15:00Z">
              <w:tcPr>
                <w:tcW w:w="1091" w:type="dxa"/>
                <w:gridSpan w:val="2"/>
                <w:tcBorders>
                  <w:bottom w:val="single" w:sz="4" w:space="0" w:color="auto"/>
                </w:tcBorders>
                <w:shd w:val="clear" w:color="auto" w:fill="auto"/>
              </w:tcPr>
            </w:tcPrChange>
          </w:tcPr>
          <w:p w14:paraId="1AE83F92" w14:textId="77777777" w:rsidR="00373E1F" w:rsidRPr="00CB49E4" w:rsidRDefault="00373E1F" w:rsidP="000538BA">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D9D9D9" w:themeFill="background1" w:themeFillShade="D9"/>
            <w:tcPrChange w:id="1947" w:author="Bharadwaj Cheruvu" w:date="2021-04-28T08:15:00Z">
              <w:tcPr>
                <w:tcW w:w="3510" w:type="dxa"/>
                <w:gridSpan w:val="2"/>
                <w:tcBorders>
                  <w:bottom w:val="single" w:sz="4" w:space="0" w:color="auto"/>
                </w:tcBorders>
                <w:shd w:val="clear" w:color="auto" w:fill="auto"/>
              </w:tcPr>
            </w:tcPrChange>
          </w:tcPr>
          <w:p w14:paraId="5ADB891F" w14:textId="77777777" w:rsidR="00373E1F" w:rsidRPr="00CB49E4" w:rsidRDefault="00373E1F" w:rsidP="000538BA">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D9D9D9" w:themeFill="background1" w:themeFillShade="D9"/>
            <w:tcPrChange w:id="1948" w:author="Bharadwaj Cheruvu" w:date="2021-04-28T08:15:00Z">
              <w:tcPr>
                <w:tcW w:w="810" w:type="dxa"/>
                <w:gridSpan w:val="2"/>
                <w:tcBorders>
                  <w:bottom w:val="single" w:sz="4" w:space="0" w:color="auto"/>
                </w:tcBorders>
                <w:shd w:val="clear" w:color="auto" w:fill="auto"/>
              </w:tcPr>
            </w:tcPrChange>
          </w:tcPr>
          <w:p w14:paraId="3328563C"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49" w:author="Bharadwaj Cheruvu" w:date="2021-04-28T08:15:00Z">
              <w:tcPr>
                <w:tcW w:w="1170" w:type="dxa"/>
                <w:gridSpan w:val="2"/>
                <w:tcBorders>
                  <w:bottom w:val="single" w:sz="4" w:space="0" w:color="auto"/>
                </w:tcBorders>
                <w:shd w:val="clear" w:color="auto" w:fill="auto"/>
              </w:tcPr>
            </w:tcPrChange>
          </w:tcPr>
          <w:p w14:paraId="2D810BD2"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50" w:author="Bharadwaj Cheruvu" w:date="2021-04-28T08:15:00Z">
              <w:tcPr>
                <w:tcW w:w="3597" w:type="dxa"/>
                <w:gridSpan w:val="2"/>
                <w:tcBorders>
                  <w:bottom w:val="single" w:sz="4" w:space="0" w:color="auto"/>
                </w:tcBorders>
                <w:shd w:val="clear" w:color="auto" w:fill="auto"/>
              </w:tcPr>
            </w:tcPrChange>
          </w:tcPr>
          <w:p w14:paraId="4AAF50D4" w14:textId="77777777" w:rsidR="00373E1F" w:rsidRPr="00CB49E4" w:rsidRDefault="00373E1F" w:rsidP="000538BA">
            <w:pPr>
              <w:pStyle w:val="TAL"/>
              <w:keepNext w:val="0"/>
              <w:keepLines w:val="0"/>
              <w:rPr>
                <w:rFonts w:cs="Arial"/>
                <w:sz w:val="16"/>
                <w:szCs w:val="16"/>
              </w:rPr>
            </w:pPr>
          </w:p>
        </w:tc>
      </w:tr>
      <w:tr w:rsidR="00373E1F" w:rsidRPr="001F3AFB" w14:paraId="419C506C"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1"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52"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53" w:author="Bharadwaj Cheruvu" w:date="2021-04-28T08:15:00Z">
              <w:tcPr>
                <w:tcW w:w="1091" w:type="dxa"/>
                <w:gridSpan w:val="2"/>
                <w:tcBorders>
                  <w:bottom w:val="single" w:sz="4" w:space="0" w:color="auto"/>
                </w:tcBorders>
                <w:shd w:val="clear" w:color="auto" w:fill="auto"/>
              </w:tcPr>
            </w:tcPrChange>
          </w:tcPr>
          <w:p w14:paraId="5BE5F538" w14:textId="77777777" w:rsidR="00373E1F" w:rsidRPr="00B828D9" w:rsidRDefault="00373E1F" w:rsidP="000538BA">
            <w:pPr>
              <w:pStyle w:val="TAL"/>
              <w:keepNext w:val="0"/>
              <w:keepLines w:val="0"/>
              <w:rPr>
                <w:b/>
                <w:sz w:val="16"/>
                <w:szCs w:val="16"/>
                <w:lang w:eastAsia="zh-CN"/>
                <w:rPrChange w:id="1954" w:author="Bharadwaj Cheruvu" w:date="2021-04-28T08:15:00Z">
                  <w:rPr>
                    <w:sz w:val="16"/>
                    <w:szCs w:val="16"/>
                    <w:lang w:eastAsia="zh-CN"/>
                  </w:rPr>
                </w:rPrChange>
              </w:rPr>
            </w:pPr>
            <w:r w:rsidRPr="00B828D9">
              <w:rPr>
                <w:b/>
                <w:rPrChange w:id="1955" w:author="Bharadwaj Cheruvu" w:date="2021-04-28T08:15:00Z">
                  <w:rPr>
                    <w:bCs/>
                  </w:rPr>
                </w:rPrChange>
              </w:rPr>
              <w:t>8.1.6.1</w:t>
            </w:r>
          </w:p>
        </w:tc>
        <w:tc>
          <w:tcPr>
            <w:tcW w:w="3510" w:type="dxa"/>
            <w:gridSpan w:val="2"/>
            <w:tcBorders>
              <w:bottom w:val="single" w:sz="4" w:space="0" w:color="auto"/>
            </w:tcBorders>
            <w:shd w:val="clear" w:color="auto" w:fill="D9D9D9" w:themeFill="background1" w:themeFillShade="D9"/>
            <w:tcPrChange w:id="1956" w:author="Bharadwaj Cheruvu" w:date="2021-04-28T08:15:00Z">
              <w:tcPr>
                <w:tcW w:w="3510" w:type="dxa"/>
                <w:gridSpan w:val="2"/>
                <w:tcBorders>
                  <w:bottom w:val="single" w:sz="4" w:space="0" w:color="auto"/>
                </w:tcBorders>
                <w:shd w:val="clear" w:color="auto" w:fill="auto"/>
              </w:tcPr>
            </w:tcPrChange>
          </w:tcPr>
          <w:p w14:paraId="1FFD5870" w14:textId="77777777" w:rsidR="00373E1F" w:rsidRPr="00CB49E4" w:rsidRDefault="00373E1F" w:rsidP="000538BA">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D9D9D9" w:themeFill="background1" w:themeFillShade="D9"/>
            <w:tcPrChange w:id="1957" w:author="Bharadwaj Cheruvu" w:date="2021-04-28T08:15:00Z">
              <w:tcPr>
                <w:tcW w:w="810" w:type="dxa"/>
                <w:gridSpan w:val="2"/>
                <w:tcBorders>
                  <w:bottom w:val="single" w:sz="4" w:space="0" w:color="auto"/>
                </w:tcBorders>
                <w:shd w:val="clear" w:color="auto" w:fill="auto"/>
              </w:tcPr>
            </w:tcPrChange>
          </w:tcPr>
          <w:p w14:paraId="5536742A"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58" w:author="Bharadwaj Cheruvu" w:date="2021-04-28T08:15:00Z">
              <w:tcPr>
                <w:tcW w:w="1170" w:type="dxa"/>
                <w:gridSpan w:val="2"/>
                <w:tcBorders>
                  <w:bottom w:val="single" w:sz="4" w:space="0" w:color="auto"/>
                </w:tcBorders>
                <w:shd w:val="clear" w:color="auto" w:fill="auto"/>
              </w:tcPr>
            </w:tcPrChange>
          </w:tcPr>
          <w:p w14:paraId="251340EE"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59" w:author="Bharadwaj Cheruvu" w:date="2021-04-28T08:15:00Z">
              <w:tcPr>
                <w:tcW w:w="3597" w:type="dxa"/>
                <w:gridSpan w:val="2"/>
                <w:tcBorders>
                  <w:bottom w:val="single" w:sz="4" w:space="0" w:color="auto"/>
                </w:tcBorders>
                <w:shd w:val="clear" w:color="auto" w:fill="auto"/>
              </w:tcPr>
            </w:tcPrChange>
          </w:tcPr>
          <w:p w14:paraId="6EAEC3D9" w14:textId="77777777" w:rsidR="00373E1F" w:rsidRPr="00CB49E4" w:rsidRDefault="00373E1F" w:rsidP="000538BA">
            <w:pPr>
              <w:pStyle w:val="TAL"/>
              <w:keepNext w:val="0"/>
              <w:keepLines w:val="0"/>
              <w:rPr>
                <w:rFonts w:cs="Arial"/>
                <w:sz w:val="16"/>
                <w:szCs w:val="16"/>
              </w:rPr>
            </w:pPr>
          </w:p>
        </w:tc>
      </w:tr>
      <w:tr w:rsidR="00373E1F" w:rsidRPr="001F3AFB" w14:paraId="15FBFD4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0"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1"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62" w:author="Bharadwaj Cheruvu" w:date="2021-04-28T08:15:00Z">
              <w:tcPr>
                <w:tcW w:w="1091" w:type="dxa"/>
                <w:gridSpan w:val="2"/>
                <w:tcBorders>
                  <w:bottom w:val="single" w:sz="4" w:space="0" w:color="auto"/>
                </w:tcBorders>
                <w:shd w:val="clear" w:color="auto" w:fill="auto"/>
              </w:tcPr>
            </w:tcPrChange>
          </w:tcPr>
          <w:p w14:paraId="24C60AFD" w14:textId="77777777" w:rsidR="00373E1F" w:rsidRPr="00CB49E4" w:rsidRDefault="00373E1F" w:rsidP="000538BA">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D9D9D9" w:themeFill="background1" w:themeFillShade="D9"/>
            <w:tcPrChange w:id="1963" w:author="Bharadwaj Cheruvu" w:date="2021-04-28T08:15:00Z">
              <w:tcPr>
                <w:tcW w:w="3510" w:type="dxa"/>
                <w:gridSpan w:val="2"/>
                <w:tcBorders>
                  <w:bottom w:val="single" w:sz="4" w:space="0" w:color="auto"/>
                </w:tcBorders>
                <w:shd w:val="clear" w:color="auto" w:fill="auto"/>
              </w:tcPr>
            </w:tcPrChange>
          </w:tcPr>
          <w:p w14:paraId="5CA057E3" w14:textId="77777777" w:rsidR="00373E1F" w:rsidRPr="00CB49E4" w:rsidRDefault="00373E1F" w:rsidP="000538BA">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D9D9D9" w:themeFill="background1" w:themeFillShade="D9"/>
            <w:tcPrChange w:id="1964" w:author="Bharadwaj Cheruvu" w:date="2021-04-28T08:15:00Z">
              <w:tcPr>
                <w:tcW w:w="810" w:type="dxa"/>
                <w:gridSpan w:val="2"/>
                <w:tcBorders>
                  <w:bottom w:val="single" w:sz="4" w:space="0" w:color="auto"/>
                </w:tcBorders>
                <w:shd w:val="clear" w:color="auto" w:fill="auto"/>
              </w:tcPr>
            </w:tcPrChange>
          </w:tcPr>
          <w:p w14:paraId="0E58805A"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65" w:author="Bharadwaj Cheruvu" w:date="2021-04-28T08:15:00Z">
              <w:tcPr>
                <w:tcW w:w="1170" w:type="dxa"/>
                <w:gridSpan w:val="2"/>
                <w:tcBorders>
                  <w:bottom w:val="single" w:sz="4" w:space="0" w:color="auto"/>
                </w:tcBorders>
                <w:shd w:val="clear" w:color="auto" w:fill="auto"/>
              </w:tcPr>
            </w:tcPrChange>
          </w:tcPr>
          <w:p w14:paraId="7440AAD9"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66" w:author="Bharadwaj Cheruvu" w:date="2021-04-28T08:15:00Z">
              <w:tcPr>
                <w:tcW w:w="3597" w:type="dxa"/>
                <w:gridSpan w:val="2"/>
                <w:tcBorders>
                  <w:bottom w:val="single" w:sz="4" w:space="0" w:color="auto"/>
                </w:tcBorders>
                <w:shd w:val="clear" w:color="auto" w:fill="auto"/>
              </w:tcPr>
            </w:tcPrChange>
          </w:tcPr>
          <w:p w14:paraId="6FE742D6" w14:textId="77777777" w:rsidR="00373E1F" w:rsidRPr="00CB49E4" w:rsidRDefault="00373E1F" w:rsidP="000538BA">
            <w:pPr>
              <w:pStyle w:val="TAL"/>
              <w:keepNext w:val="0"/>
              <w:keepLines w:val="0"/>
              <w:rPr>
                <w:rFonts w:cs="Arial"/>
                <w:sz w:val="16"/>
                <w:szCs w:val="16"/>
              </w:rPr>
            </w:pPr>
          </w:p>
        </w:tc>
      </w:tr>
      <w:tr w:rsidR="00373E1F" w:rsidRPr="001F3AFB" w14:paraId="3AFA97EB" w14:textId="77777777" w:rsidTr="000538BA">
        <w:trPr>
          <w:gridAfter w:val="1"/>
          <w:wAfter w:w="33" w:type="dxa"/>
          <w:jc w:val="center"/>
        </w:trPr>
        <w:tc>
          <w:tcPr>
            <w:tcW w:w="1091" w:type="dxa"/>
            <w:gridSpan w:val="2"/>
            <w:tcBorders>
              <w:bottom w:val="single" w:sz="4" w:space="0" w:color="auto"/>
            </w:tcBorders>
            <w:shd w:val="clear" w:color="auto" w:fill="auto"/>
          </w:tcPr>
          <w:p w14:paraId="7F2FAE01" w14:textId="77777777" w:rsidR="00373E1F" w:rsidRPr="00CB49E4" w:rsidRDefault="00373E1F" w:rsidP="000538BA">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6333652E" w14:textId="77777777" w:rsidR="00373E1F" w:rsidRPr="00CB49E4" w:rsidRDefault="00373E1F" w:rsidP="000538BA">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45BD89A0" w14:textId="77777777" w:rsidR="00373E1F" w:rsidRPr="00CB49E4" w:rsidRDefault="00373E1F" w:rsidP="000538BA">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135598E4" w14:textId="77777777" w:rsidR="00373E1F" w:rsidRPr="00CB49E4" w:rsidRDefault="00373E1F" w:rsidP="000538BA">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55D72D88" w14:textId="77777777" w:rsidR="00373E1F" w:rsidRPr="00CB49E4" w:rsidRDefault="00373E1F" w:rsidP="000538BA">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proofErr w:type="spellStart"/>
            <w:r>
              <w:rPr>
                <w:sz w:val="16"/>
                <w:szCs w:val="16"/>
              </w:rPr>
              <w:t>and</w:t>
            </w:r>
            <w:proofErr w:type="spellEnd"/>
            <w:r>
              <w:rPr>
                <w:sz w:val="16"/>
                <w:szCs w:val="16"/>
              </w:rPr>
              <w:t xml:space="preserve"> </w:t>
            </w:r>
            <w:r w:rsidRPr="004674C9">
              <w:rPr>
                <w:sz w:val="16"/>
                <w:szCs w:val="16"/>
              </w:rPr>
              <w:t>standalone GNSS receiver to provide detailed location information</w:t>
            </w:r>
          </w:p>
        </w:tc>
      </w:tr>
      <w:tr w:rsidR="00373E1F" w:rsidRPr="001F3AFB" w14:paraId="4E727A0A" w14:textId="77777777" w:rsidTr="000538BA">
        <w:trPr>
          <w:gridAfter w:val="1"/>
          <w:wAfter w:w="33" w:type="dxa"/>
          <w:jc w:val="center"/>
        </w:trPr>
        <w:tc>
          <w:tcPr>
            <w:tcW w:w="1091" w:type="dxa"/>
            <w:gridSpan w:val="2"/>
            <w:tcBorders>
              <w:bottom w:val="single" w:sz="4" w:space="0" w:color="auto"/>
            </w:tcBorders>
            <w:shd w:val="clear" w:color="auto" w:fill="auto"/>
          </w:tcPr>
          <w:p w14:paraId="3AA2E039" w14:textId="77777777" w:rsidR="00373E1F" w:rsidRPr="00CB49E4" w:rsidRDefault="00373E1F" w:rsidP="000538BA">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1580B9FC" w14:textId="77777777" w:rsidR="00373E1F" w:rsidRPr="00CB49E4" w:rsidRDefault="00373E1F" w:rsidP="000538BA">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066BB2C5" w14:textId="77777777" w:rsidR="00373E1F" w:rsidRPr="00CB49E4" w:rsidRDefault="00373E1F" w:rsidP="000538BA">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6CB5E836" w14:textId="77777777" w:rsidR="00373E1F" w:rsidRPr="00CB49E4" w:rsidRDefault="00373E1F" w:rsidP="000538BA">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199A45BF" w14:textId="77777777" w:rsidR="00373E1F" w:rsidRPr="00CB49E4" w:rsidRDefault="00373E1F" w:rsidP="000538BA">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373E1F" w:rsidRPr="001F3AFB" w14:paraId="13F186B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7"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8"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69" w:author="Bharadwaj Cheruvu" w:date="2021-04-28T08:15:00Z">
              <w:tcPr>
                <w:tcW w:w="1091" w:type="dxa"/>
                <w:gridSpan w:val="2"/>
                <w:tcBorders>
                  <w:bottom w:val="single" w:sz="4" w:space="0" w:color="auto"/>
                </w:tcBorders>
                <w:shd w:val="clear" w:color="auto" w:fill="auto"/>
              </w:tcPr>
            </w:tcPrChange>
          </w:tcPr>
          <w:p w14:paraId="18C0C0AE" w14:textId="77777777" w:rsidR="00373E1F" w:rsidRPr="003161A4" w:rsidRDefault="00373E1F" w:rsidP="000538BA">
            <w:pPr>
              <w:pStyle w:val="TAL"/>
              <w:keepNext w:val="0"/>
              <w:keepLines w:val="0"/>
              <w:rPr>
                <w:sz w:val="16"/>
                <w:szCs w:val="16"/>
              </w:rPr>
            </w:pPr>
            <w:r w:rsidRPr="00EE0303">
              <w:rPr>
                <w:rFonts w:eastAsia="SimSun"/>
                <w:b/>
                <w:bCs/>
                <w:sz w:val="16"/>
                <w:szCs w:val="16"/>
              </w:rPr>
              <w:t>8.1.6.1.2</w:t>
            </w:r>
          </w:p>
        </w:tc>
        <w:tc>
          <w:tcPr>
            <w:tcW w:w="3510" w:type="dxa"/>
            <w:gridSpan w:val="2"/>
            <w:tcBorders>
              <w:bottom w:val="single" w:sz="4" w:space="0" w:color="auto"/>
            </w:tcBorders>
            <w:shd w:val="clear" w:color="auto" w:fill="D9D9D9" w:themeFill="background1" w:themeFillShade="D9"/>
            <w:tcPrChange w:id="1970" w:author="Bharadwaj Cheruvu" w:date="2021-04-28T08:15:00Z">
              <w:tcPr>
                <w:tcW w:w="3510" w:type="dxa"/>
                <w:gridSpan w:val="2"/>
                <w:tcBorders>
                  <w:bottom w:val="single" w:sz="4" w:space="0" w:color="auto"/>
                </w:tcBorders>
                <w:shd w:val="clear" w:color="auto" w:fill="auto"/>
              </w:tcPr>
            </w:tcPrChange>
          </w:tcPr>
          <w:p w14:paraId="35AC8E08" w14:textId="77777777" w:rsidR="00373E1F" w:rsidRPr="00C3256B" w:rsidRDefault="00373E1F" w:rsidP="000538BA">
            <w:pPr>
              <w:pStyle w:val="TAL"/>
              <w:rPr>
                <w:sz w:val="16"/>
                <w:szCs w:val="16"/>
              </w:rPr>
            </w:pPr>
            <w:r w:rsidRPr="00EE0303">
              <w:rPr>
                <w:rFonts w:eastAsia="SimSun"/>
                <w:b/>
                <w:bCs/>
                <w:sz w:val="16"/>
                <w:szCs w:val="16"/>
              </w:rPr>
              <w:t>Logged MDT</w:t>
            </w:r>
          </w:p>
        </w:tc>
        <w:tc>
          <w:tcPr>
            <w:tcW w:w="810" w:type="dxa"/>
            <w:gridSpan w:val="2"/>
            <w:tcBorders>
              <w:bottom w:val="single" w:sz="4" w:space="0" w:color="auto"/>
            </w:tcBorders>
            <w:shd w:val="clear" w:color="auto" w:fill="D9D9D9" w:themeFill="background1" w:themeFillShade="D9"/>
            <w:tcPrChange w:id="1971" w:author="Bharadwaj Cheruvu" w:date="2021-04-28T08:15:00Z">
              <w:tcPr>
                <w:tcW w:w="810" w:type="dxa"/>
                <w:gridSpan w:val="2"/>
                <w:tcBorders>
                  <w:bottom w:val="single" w:sz="4" w:space="0" w:color="auto"/>
                </w:tcBorders>
                <w:shd w:val="clear" w:color="auto" w:fill="auto"/>
              </w:tcPr>
            </w:tcPrChange>
          </w:tcPr>
          <w:p w14:paraId="37D192F0"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72" w:author="Bharadwaj Cheruvu" w:date="2021-04-28T08:15:00Z">
              <w:tcPr>
                <w:tcW w:w="1170" w:type="dxa"/>
                <w:gridSpan w:val="2"/>
                <w:tcBorders>
                  <w:bottom w:val="single" w:sz="4" w:space="0" w:color="auto"/>
                </w:tcBorders>
                <w:shd w:val="clear" w:color="auto" w:fill="auto"/>
              </w:tcPr>
            </w:tcPrChange>
          </w:tcPr>
          <w:p w14:paraId="7DFEC658" w14:textId="77777777" w:rsidR="00373E1F"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73" w:author="Bharadwaj Cheruvu" w:date="2021-04-28T08:15:00Z">
              <w:tcPr>
                <w:tcW w:w="3597" w:type="dxa"/>
                <w:gridSpan w:val="2"/>
                <w:tcBorders>
                  <w:bottom w:val="single" w:sz="4" w:space="0" w:color="auto"/>
                </w:tcBorders>
                <w:shd w:val="clear" w:color="auto" w:fill="auto"/>
              </w:tcPr>
            </w:tcPrChange>
          </w:tcPr>
          <w:p w14:paraId="320C10E9" w14:textId="77777777" w:rsidR="00373E1F" w:rsidRPr="004674C9" w:rsidRDefault="00373E1F" w:rsidP="000538BA">
            <w:pPr>
              <w:pStyle w:val="TAL"/>
              <w:keepNext w:val="0"/>
              <w:keepLines w:val="0"/>
              <w:rPr>
                <w:sz w:val="16"/>
                <w:szCs w:val="16"/>
              </w:rPr>
            </w:pPr>
          </w:p>
        </w:tc>
      </w:tr>
      <w:tr w:rsidR="00373E1F" w:rsidRPr="001F3AFB" w14:paraId="64912BEF" w14:textId="77777777" w:rsidTr="000538BA">
        <w:trPr>
          <w:gridAfter w:val="1"/>
          <w:wAfter w:w="33" w:type="dxa"/>
          <w:jc w:val="center"/>
        </w:trPr>
        <w:tc>
          <w:tcPr>
            <w:tcW w:w="1091" w:type="dxa"/>
            <w:gridSpan w:val="2"/>
            <w:tcBorders>
              <w:bottom w:val="single" w:sz="4" w:space="0" w:color="auto"/>
            </w:tcBorders>
            <w:shd w:val="clear" w:color="auto" w:fill="auto"/>
          </w:tcPr>
          <w:p w14:paraId="33C94284" w14:textId="77777777" w:rsidR="00373E1F" w:rsidRPr="003161A4" w:rsidRDefault="00373E1F" w:rsidP="000538BA">
            <w:pPr>
              <w:pStyle w:val="TAL"/>
              <w:keepNext w:val="0"/>
              <w:keepLines w:val="0"/>
              <w:rPr>
                <w:sz w:val="16"/>
                <w:szCs w:val="16"/>
              </w:rPr>
            </w:pPr>
            <w:r w:rsidRPr="00EE0303">
              <w:rPr>
                <w:rFonts w:eastAsia="SimSun"/>
                <w:sz w:val="16"/>
                <w:szCs w:val="16"/>
              </w:rPr>
              <w:t>8.1.6.1.2.1</w:t>
            </w:r>
          </w:p>
        </w:tc>
        <w:tc>
          <w:tcPr>
            <w:tcW w:w="3510" w:type="dxa"/>
            <w:gridSpan w:val="2"/>
            <w:tcBorders>
              <w:bottom w:val="single" w:sz="4" w:space="0" w:color="auto"/>
            </w:tcBorders>
            <w:shd w:val="clear" w:color="auto" w:fill="auto"/>
          </w:tcPr>
          <w:p w14:paraId="4B09925A" w14:textId="77777777" w:rsidR="00373E1F" w:rsidRPr="00C3256B" w:rsidRDefault="00373E1F" w:rsidP="000538BA">
            <w:pPr>
              <w:pStyle w:val="TAL"/>
              <w:rPr>
                <w:sz w:val="16"/>
                <w:szCs w:val="16"/>
              </w:rPr>
            </w:pPr>
            <w:r w:rsidRPr="00EE0303">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49405CB6"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531A009"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BD56505"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7147C70C" w14:textId="77777777" w:rsidTr="000538BA">
        <w:trPr>
          <w:gridAfter w:val="1"/>
          <w:wAfter w:w="33" w:type="dxa"/>
          <w:jc w:val="center"/>
        </w:trPr>
        <w:tc>
          <w:tcPr>
            <w:tcW w:w="1091" w:type="dxa"/>
            <w:gridSpan w:val="2"/>
            <w:tcBorders>
              <w:bottom w:val="single" w:sz="4" w:space="0" w:color="auto"/>
            </w:tcBorders>
            <w:shd w:val="clear" w:color="auto" w:fill="auto"/>
          </w:tcPr>
          <w:p w14:paraId="304F55BA" w14:textId="77777777" w:rsidR="00373E1F" w:rsidRPr="003161A4" w:rsidRDefault="00373E1F" w:rsidP="000538BA">
            <w:pPr>
              <w:pStyle w:val="TAL"/>
              <w:keepNext w:val="0"/>
              <w:keepLines w:val="0"/>
              <w:rPr>
                <w:sz w:val="16"/>
                <w:szCs w:val="16"/>
              </w:rPr>
            </w:pPr>
            <w:r w:rsidRPr="00EE0303">
              <w:rPr>
                <w:rFonts w:eastAsia="SimSun"/>
                <w:sz w:val="16"/>
                <w:szCs w:val="16"/>
              </w:rPr>
              <w:t>8.1.6.1.2.2</w:t>
            </w:r>
          </w:p>
        </w:tc>
        <w:tc>
          <w:tcPr>
            <w:tcW w:w="3510" w:type="dxa"/>
            <w:gridSpan w:val="2"/>
            <w:tcBorders>
              <w:bottom w:val="single" w:sz="4" w:space="0" w:color="auto"/>
            </w:tcBorders>
            <w:shd w:val="clear" w:color="auto" w:fill="auto"/>
          </w:tcPr>
          <w:p w14:paraId="6E989B9B" w14:textId="77777777" w:rsidR="00373E1F" w:rsidRPr="00C3256B" w:rsidRDefault="00373E1F" w:rsidP="000538BA">
            <w:pPr>
              <w:pStyle w:val="TAL"/>
              <w:rPr>
                <w:sz w:val="16"/>
                <w:szCs w:val="16"/>
              </w:rPr>
            </w:pPr>
            <w:r w:rsidRPr="00EE0303">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F967DB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B62ECB6" w14:textId="77777777" w:rsidR="00373E1F" w:rsidRDefault="00373E1F" w:rsidP="000538BA">
            <w:pPr>
              <w:pStyle w:val="TAC"/>
              <w:keepNext w:val="0"/>
              <w:keepLines w:val="0"/>
              <w:rPr>
                <w:sz w:val="16"/>
                <w:szCs w:val="16"/>
                <w:lang w:eastAsia="zh-CN"/>
              </w:rPr>
            </w:pPr>
            <w:r>
              <w:rPr>
                <w:rFonts w:eastAsia="SimSun"/>
                <w:sz w:val="16"/>
                <w:szCs w:val="16"/>
                <w:lang w:eastAsia="zh-CN"/>
              </w:rPr>
              <w:t>C125</w:t>
            </w:r>
          </w:p>
        </w:tc>
        <w:tc>
          <w:tcPr>
            <w:tcW w:w="3597" w:type="dxa"/>
            <w:gridSpan w:val="2"/>
            <w:tcBorders>
              <w:bottom w:val="single" w:sz="4" w:space="0" w:color="auto"/>
            </w:tcBorders>
            <w:shd w:val="clear" w:color="auto" w:fill="auto"/>
          </w:tcPr>
          <w:p w14:paraId="1D200AB7" w14:textId="77777777" w:rsidR="00373E1F" w:rsidRPr="004674C9" w:rsidRDefault="00373E1F" w:rsidP="000538BA">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373E1F" w:rsidRPr="001F3AFB" w14:paraId="4879C26A" w14:textId="77777777" w:rsidTr="000538BA">
        <w:trPr>
          <w:gridAfter w:val="1"/>
          <w:wAfter w:w="33" w:type="dxa"/>
          <w:jc w:val="center"/>
        </w:trPr>
        <w:tc>
          <w:tcPr>
            <w:tcW w:w="1091" w:type="dxa"/>
            <w:gridSpan w:val="2"/>
            <w:tcBorders>
              <w:bottom w:val="single" w:sz="4" w:space="0" w:color="auto"/>
            </w:tcBorders>
            <w:shd w:val="clear" w:color="auto" w:fill="auto"/>
          </w:tcPr>
          <w:p w14:paraId="69AC1CE1" w14:textId="77777777" w:rsidR="00373E1F" w:rsidRPr="003161A4" w:rsidRDefault="00373E1F" w:rsidP="000538BA">
            <w:pPr>
              <w:pStyle w:val="TAL"/>
              <w:keepNext w:val="0"/>
              <w:keepLines w:val="0"/>
              <w:rPr>
                <w:sz w:val="16"/>
                <w:szCs w:val="16"/>
              </w:rPr>
            </w:pPr>
            <w:r w:rsidRPr="00EE0303">
              <w:rPr>
                <w:rFonts w:eastAsia="SimSun"/>
                <w:sz w:val="16"/>
                <w:szCs w:val="16"/>
              </w:rPr>
              <w:t>8.1.6.1.2.3</w:t>
            </w:r>
          </w:p>
        </w:tc>
        <w:tc>
          <w:tcPr>
            <w:tcW w:w="3510" w:type="dxa"/>
            <w:gridSpan w:val="2"/>
            <w:tcBorders>
              <w:bottom w:val="single" w:sz="4" w:space="0" w:color="auto"/>
            </w:tcBorders>
            <w:shd w:val="clear" w:color="auto" w:fill="auto"/>
          </w:tcPr>
          <w:p w14:paraId="0ADCD7F5" w14:textId="77777777" w:rsidR="00373E1F" w:rsidRPr="00C3256B" w:rsidRDefault="00373E1F" w:rsidP="000538BA">
            <w:pPr>
              <w:pStyle w:val="TAL"/>
              <w:rPr>
                <w:sz w:val="16"/>
                <w:szCs w:val="16"/>
              </w:rPr>
            </w:pPr>
            <w:r w:rsidRPr="00EE0303">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55557AEA"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B594397"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A82D6DD"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A0BE722" w14:textId="77777777" w:rsidTr="000538BA">
        <w:trPr>
          <w:gridAfter w:val="1"/>
          <w:wAfter w:w="33" w:type="dxa"/>
          <w:jc w:val="center"/>
        </w:trPr>
        <w:tc>
          <w:tcPr>
            <w:tcW w:w="1091" w:type="dxa"/>
            <w:gridSpan w:val="2"/>
            <w:tcBorders>
              <w:bottom w:val="single" w:sz="4" w:space="0" w:color="auto"/>
            </w:tcBorders>
            <w:shd w:val="clear" w:color="auto" w:fill="auto"/>
          </w:tcPr>
          <w:p w14:paraId="02242617" w14:textId="77777777" w:rsidR="00373E1F" w:rsidRPr="003161A4" w:rsidRDefault="00373E1F" w:rsidP="000538BA">
            <w:pPr>
              <w:pStyle w:val="TAL"/>
              <w:keepNext w:val="0"/>
              <w:keepLines w:val="0"/>
              <w:rPr>
                <w:sz w:val="16"/>
                <w:szCs w:val="16"/>
              </w:rPr>
            </w:pPr>
            <w:r w:rsidRPr="00EE0303">
              <w:rPr>
                <w:rFonts w:eastAsia="SimSun"/>
                <w:sz w:val="16"/>
                <w:szCs w:val="16"/>
              </w:rPr>
              <w:t>8.1.6.1.2.4</w:t>
            </w:r>
          </w:p>
        </w:tc>
        <w:tc>
          <w:tcPr>
            <w:tcW w:w="3510" w:type="dxa"/>
            <w:gridSpan w:val="2"/>
            <w:tcBorders>
              <w:bottom w:val="single" w:sz="4" w:space="0" w:color="auto"/>
            </w:tcBorders>
            <w:shd w:val="clear" w:color="auto" w:fill="auto"/>
          </w:tcPr>
          <w:p w14:paraId="3FD60211" w14:textId="77777777" w:rsidR="00373E1F" w:rsidRPr="00C3256B" w:rsidRDefault="00373E1F" w:rsidP="000538BA">
            <w:pPr>
              <w:pStyle w:val="TAL"/>
              <w:rPr>
                <w:sz w:val="16"/>
                <w:szCs w:val="16"/>
              </w:rPr>
            </w:pPr>
            <w:r w:rsidRPr="00EE0303">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101A2B7C"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702EE57"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267E6596"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69198930" w14:textId="77777777" w:rsidTr="000538BA">
        <w:trPr>
          <w:gridAfter w:val="1"/>
          <w:wAfter w:w="33" w:type="dxa"/>
          <w:jc w:val="center"/>
        </w:trPr>
        <w:tc>
          <w:tcPr>
            <w:tcW w:w="1091" w:type="dxa"/>
            <w:gridSpan w:val="2"/>
            <w:tcBorders>
              <w:bottom w:val="single" w:sz="4" w:space="0" w:color="auto"/>
            </w:tcBorders>
            <w:shd w:val="clear" w:color="auto" w:fill="auto"/>
          </w:tcPr>
          <w:p w14:paraId="15AEF3AC" w14:textId="77777777" w:rsidR="00373E1F" w:rsidRPr="003161A4" w:rsidRDefault="00373E1F" w:rsidP="000538BA">
            <w:pPr>
              <w:pStyle w:val="TAL"/>
              <w:keepNext w:val="0"/>
              <w:keepLines w:val="0"/>
              <w:rPr>
                <w:sz w:val="16"/>
                <w:szCs w:val="16"/>
              </w:rPr>
            </w:pPr>
            <w:r w:rsidRPr="00EE0303">
              <w:rPr>
                <w:rFonts w:eastAsia="SimSun"/>
                <w:sz w:val="16"/>
                <w:szCs w:val="16"/>
              </w:rPr>
              <w:t>8.1.6.1.2.5</w:t>
            </w:r>
          </w:p>
        </w:tc>
        <w:tc>
          <w:tcPr>
            <w:tcW w:w="3510" w:type="dxa"/>
            <w:gridSpan w:val="2"/>
            <w:tcBorders>
              <w:bottom w:val="single" w:sz="4" w:space="0" w:color="auto"/>
            </w:tcBorders>
            <w:shd w:val="clear" w:color="auto" w:fill="auto"/>
          </w:tcPr>
          <w:p w14:paraId="73C6CBAC" w14:textId="77777777" w:rsidR="00373E1F" w:rsidRPr="00C3256B" w:rsidRDefault="00373E1F" w:rsidP="000538BA">
            <w:pPr>
              <w:pStyle w:val="TAL"/>
              <w:rPr>
                <w:sz w:val="16"/>
                <w:szCs w:val="16"/>
              </w:rPr>
            </w:pPr>
            <w:r w:rsidRPr="00EE0303">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2C807C8C"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836D276"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A34DD45"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6C6D8F69" w14:textId="77777777" w:rsidTr="000538BA">
        <w:trPr>
          <w:gridAfter w:val="1"/>
          <w:wAfter w:w="33" w:type="dxa"/>
          <w:jc w:val="center"/>
        </w:trPr>
        <w:tc>
          <w:tcPr>
            <w:tcW w:w="1091" w:type="dxa"/>
            <w:gridSpan w:val="2"/>
            <w:tcBorders>
              <w:bottom w:val="single" w:sz="4" w:space="0" w:color="auto"/>
            </w:tcBorders>
            <w:shd w:val="clear" w:color="auto" w:fill="auto"/>
          </w:tcPr>
          <w:p w14:paraId="13B0F093" w14:textId="77777777" w:rsidR="00373E1F" w:rsidRPr="003161A4" w:rsidRDefault="00373E1F" w:rsidP="000538BA">
            <w:pPr>
              <w:pStyle w:val="TAL"/>
              <w:keepNext w:val="0"/>
              <w:keepLines w:val="0"/>
              <w:rPr>
                <w:sz w:val="16"/>
                <w:szCs w:val="16"/>
              </w:rPr>
            </w:pPr>
            <w:r w:rsidRPr="00EE0303">
              <w:rPr>
                <w:rFonts w:eastAsia="SimSun"/>
                <w:sz w:val="16"/>
                <w:szCs w:val="16"/>
              </w:rPr>
              <w:t>8.1.6.1.2.6</w:t>
            </w:r>
          </w:p>
        </w:tc>
        <w:tc>
          <w:tcPr>
            <w:tcW w:w="3510" w:type="dxa"/>
            <w:gridSpan w:val="2"/>
            <w:tcBorders>
              <w:bottom w:val="single" w:sz="4" w:space="0" w:color="auto"/>
            </w:tcBorders>
            <w:shd w:val="clear" w:color="auto" w:fill="auto"/>
          </w:tcPr>
          <w:p w14:paraId="0609EDBB" w14:textId="77777777" w:rsidR="00373E1F" w:rsidRPr="00C3256B" w:rsidRDefault="00373E1F" w:rsidP="000538BA">
            <w:pPr>
              <w:pStyle w:val="TAL"/>
              <w:rPr>
                <w:sz w:val="16"/>
                <w:szCs w:val="16"/>
              </w:rPr>
            </w:pPr>
            <w:r w:rsidRPr="00EE0303">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45F1C67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758CC61"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4A581B3"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EDF6A5B" w14:textId="77777777" w:rsidTr="000538BA">
        <w:trPr>
          <w:gridAfter w:val="1"/>
          <w:wAfter w:w="33" w:type="dxa"/>
          <w:jc w:val="center"/>
        </w:trPr>
        <w:tc>
          <w:tcPr>
            <w:tcW w:w="1091" w:type="dxa"/>
            <w:gridSpan w:val="2"/>
            <w:tcBorders>
              <w:bottom w:val="single" w:sz="4" w:space="0" w:color="auto"/>
            </w:tcBorders>
            <w:shd w:val="clear" w:color="auto" w:fill="auto"/>
          </w:tcPr>
          <w:p w14:paraId="422391C0" w14:textId="77777777" w:rsidR="00373E1F" w:rsidRPr="003161A4" w:rsidRDefault="00373E1F" w:rsidP="000538BA">
            <w:pPr>
              <w:pStyle w:val="TAL"/>
              <w:keepNext w:val="0"/>
              <w:keepLines w:val="0"/>
              <w:rPr>
                <w:sz w:val="16"/>
                <w:szCs w:val="16"/>
              </w:rPr>
            </w:pPr>
            <w:r w:rsidRPr="00EE0303">
              <w:rPr>
                <w:rFonts w:eastAsia="SimSun"/>
                <w:sz w:val="16"/>
                <w:szCs w:val="16"/>
              </w:rPr>
              <w:t>8.1.6.1.2.7</w:t>
            </w:r>
          </w:p>
        </w:tc>
        <w:tc>
          <w:tcPr>
            <w:tcW w:w="3510" w:type="dxa"/>
            <w:gridSpan w:val="2"/>
            <w:tcBorders>
              <w:bottom w:val="single" w:sz="4" w:space="0" w:color="auto"/>
            </w:tcBorders>
            <w:shd w:val="clear" w:color="auto" w:fill="auto"/>
          </w:tcPr>
          <w:p w14:paraId="699B4E16" w14:textId="77777777" w:rsidR="00373E1F" w:rsidRPr="00C3256B" w:rsidRDefault="00373E1F" w:rsidP="000538BA">
            <w:pPr>
              <w:pStyle w:val="TAL"/>
              <w:rPr>
                <w:sz w:val="16"/>
                <w:szCs w:val="16"/>
              </w:rPr>
            </w:pPr>
            <w:r w:rsidRPr="00EE0303">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060F8BF2"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D787040"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076F69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1B3FDE5" w14:textId="77777777" w:rsidTr="000538BA">
        <w:trPr>
          <w:gridAfter w:val="1"/>
          <w:wAfter w:w="33" w:type="dxa"/>
          <w:jc w:val="center"/>
        </w:trPr>
        <w:tc>
          <w:tcPr>
            <w:tcW w:w="1091" w:type="dxa"/>
            <w:gridSpan w:val="2"/>
            <w:tcBorders>
              <w:bottom w:val="single" w:sz="4" w:space="0" w:color="auto"/>
            </w:tcBorders>
            <w:shd w:val="clear" w:color="auto" w:fill="auto"/>
          </w:tcPr>
          <w:p w14:paraId="3BFFFAED" w14:textId="77777777" w:rsidR="00373E1F" w:rsidRPr="003161A4" w:rsidRDefault="00373E1F" w:rsidP="000538BA">
            <w:pPr>
              <w:pStyle w:val="TAL"/>
              <w:keepNext w:val="0"/>
              <w:keepLines w:val="0"/>
              <w:rPr>
                <w:sz w:val="16"/>
                <w:szCs w:val="16"/>
              </w:rPr>
            </w:pPr>
            <w:r w:rsidRPr="00EE0303">
              <w:rPr>
                <w:rFonts w:eastAsia="SimSun"/>
                <w:sz w:val="16"/>
                <w:szCs w:val="16"/>
              </w:rPr>
              <w:t>8.1.6.1.2.8</w:t>
            </w:r>
          </w:p>
        </w:tc>
        <w:tc>
          <w:tcPr>
            <w:tcW w:w="3510" w:type="dxa"/>
            <w:gridSpan w:val="2"/>
            <w:tcBorders>
              <w:bottom w:val="single" w:sz="4" w:space="0" w:color="auto"/>
            </w:tcBorders>
            <w:shd w:val="clear" w:color="auto" w:fill="auto"/>
          </w:tcPr>
          <w:p w14:paraId="664A3614" w14:textId="77777777" w:rsidR="00373E1F" w:rsidRPr="00C3256B" w:rsidRDefault="00373E1F" w:rsidP="000538BA">
            <w:pPr>
              <w:pStyle w:val="TAL"/>
              <w:rPr>
                <w:sz w:val="16"/>
                <w:szCs w:val="16"/>
              </w:rPr>
            </w:pPr>
            <w:r w:rsidRPr="00EE0303">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48099141"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164B59"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C555BE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18446C7" w14:textId="77777777" w:rsidTr="000538BA">
        <w:trPr>
          <w:gridAfter w:val="1"/>
          <w:wAfter w:w="33" w:type="dxa"/>
          <w:jc w:val="center"/>
        </w:trPr>
        <w:tc>
          <w:tcPr>
            <w:tcW w:w="1091" w:type="dxa"/>
            <w:gridSpan w:val="2"/>
            <w:tcBorders>
              <w:bottom w:val="single" w:sz="4" w:space="0" w:color="auto"/>
            </w:tcBorders>
            <w:shd w:val="clear" w:color="auto" w:fill="auto"/>
          </w:tcPr>
          <w:p w14:paraId="41200485" w14:textId="77777777" w:rsidR="00373E1F" w:rsidRPr="003161A4" w:rsidRDefault="00373E1F" w:rsidP="000538BA">
            <w:pPr>
              <w:pStyle w:val="TAL"/>
              <w:keepNext w:val="0"/>
              <w:keepLines w:val="0"/>
              <w:rPr>
                <w:sz w:val="16"/>
                <w:szCs w:val="16"/>
              </w:rPr>
            </w:pPr>
            <w:r w:rsidRPr="00EE0303">
              <w:rPr>
                <w:rFonts w:eastAsia="SimSun"/>
                <w:sz w:val="16"/>
                <w:szCs w:val="16"/>
              </w:rPr>
              <w:t>8.1.6.1.2.9</w:t>
            </w:r>
          </w:p>
        </w:tc>
        <w:tc>
          <w:tcPr>
            <w:tcW w:w="3510" w:type="dxa"/>
            <w:gridSpan w:val="2"/>
            <w:tcBorders>
              <w:bottom w:val="single" w:sz="4" w:space="0" w:color="auto"/>
            </w:tcBorders>
            <w:shd w:val="clear" w:color="auto" w:fill="auto"/>
          </w:tcPr>
          <w:p w14:paraId="045A435A" w14:textId="77777777" w:rsidR="00373E1F" w:rsidRPr="00C3256B" w:rsidRDefault="00373E1F" w:rsidP="000538BA">
            <w:pPr>
              <w:pStyle w:val="TAL"/>
              <w:rPr>
                <w:sz w:val="16"/>
                <w:szCs w:val="16"/>
              </w:rPr>
            </w:pPr>
            <w:r w:rsidRPr="00EE0303">
              <w:rPr>
                <w:rFonts w:eastAsia="SimSun"/>
                <w:sz w:val="16"/>
                <w:szCs w:val="16"/>
              </w:rPr>
              <w:t>Logged MDT / Location information</w:t>
            </w:r>
          </w:p>
        </w:tc>
        <w:tc>
          <w:tcPr>
            <w:tcW w:w="810" w:type="dxa"/>
            <w:gridSpan w:val="2"/>
            <w:tcBorders>
              <w:bottom w:val="single" w:sz="4" w:space="0" w:color="auto"/>
            </w:tcBorders>
            <w:shd w:val="clear" w:color="auto" w:fill="auto"/>
          </w:tcPr>
          <w:p w14:paraId="15D68FCA"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35705C8"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C124</w:t>
            </w:r>
          </w:p>
        </w:tc>
        <w:tc>
          <w:tcPr>
            <w:tcW w:w="3597" w:type="dxa"/>
            <w:gridSpan w:val="2"/>
            <w:tcBorders>
              <w:bottom w:val="single" w:sz="4" w:space="0" w:color="auto"/>
            </w:tcBorders>
            <w:shd w:val="clear" w:color="auto" w:fill="auto"/>
          </w:tcPr>
          <w:p w14:paraId="1C85BBD9"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373E1F" w:rsidRPr="001F3AFB" w14:paraId="4FC14FD5" w14:textId="77777777" w:rsidTr="000538BA">
        <w:trPr>
          <w:gridAfter w:val="1"/>
          <w:wAfter w:w="33" w:type="dxa"/>
          <w:jc w:val="center"/>
        </w:trPr>
        <w:tc>
          <w:tcPr>
            <w:tcW w:w="1091" w:type="dxa"/>
            <w:gridSpan w:val="2"/>
            <w:tcBorders>
              <w:bottom w:val="single" w:sz="4" w:space="0" w:color="auto"/>
            </w:tcBorders>
            <w:shd w:val="clear" w:color="auto" w:fill="auto"/>
          </w:tcPr>
          <w:p w14:paraId="5A9C1D0E" w14:textId="77777777" w:rsidR="00373E1F" w:rsidRPr="003161A4" w:rsidRDefault="00373E1F" w:rsidP="000538BA">
            <w:pPr>
              <w:pStyle w:val="TAL"/>
              <w:keepNext w:val="0"/>
              <w:keepLines w:val="0"/>
              <w:rPr>
                <w:sz w:val="16"/>
                <w:szCs w:val="16"/>
              </w:rPr>
            </w:pPr>
            <w:r w:rsidRPr="00EE0303">
              <w:rPr>
                <w:rFonts w:eastAsia="SimSun"/>
                <w:sz w:val="16"/>
                <w:szCs w:val="16"/>
              </w:rPr>
              <w:t>8.1.6.1.2.10</w:t>
            </w:r>
          </w:p>
        </w:tc>
        <w:tc>
          <w:tcPr>
            <w:tcW w:w="3510" w:type="dxa"/>
            <w:gridSpan w:val="2"/>
            <w:tcBorders>
              <w:bottom w:val="single" w:sz="4" w:space="0" w:color="auto"/>
            </w:tcBorders>
            <w:shd w:val="clear" w:color="auto" w:fill="auto"/>
          </w:tcPr>
          <w:p w14:paraId="321376FB" w14:textId="77777777" w:rsidR="00373E1F" w:rsidRPr="00C3256B" w:rsidRDefault="00373E1F" w:rsidP="000538BA">
            <w:pPr>
              <w:pStyle w:val="TAL"/>
              <w:rPr>
                <w:sz w:val="16"/>
                <w:szCs w:val="16"/>
              </w:rPr>
            </w:pPr>
            <w:r w:rsidRPr="00EE0303">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2FC84D4E"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4A862C"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00A21D8"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22A264A" w14:textId="77777777" w:rsidTr="000538BA">
        <w:trPr>
          <w:gridAfter w:val="1"/>
          <w:wAfter w:w="33" w:type="dxa"/>
          <w:jc w:val="center"/>
        </w:trPr>
        <w:tc>
          <w:tcPr>
            <w:tcW w:w="1091" w:type="dxa"/>
            <w:gridSpan w:val="2"/>
            <w:tcBorders>
              <w:bottom w:val="single" w:sz="4" w:space="0" w:color="auto"/>
            </w:tcBorders>
            <w:shd w:val="clear" w:color="auto" w:fill="auto"/>
          </w:tcPr>
          <w:p w14:paraId="46207BAA" w14:textId="77777777" w:rsidR="00373E1F" w:rsidRPr="003161A4" w:rsidRDefault="00373E1F" w:rsidP="000538BA">
            <w:pPr>
              <w:pStyle w:val="TAL"/>
              <w:keepNext w:val="0"/>
              <w:keepLines w:val="0"/>
              <w:rPr>
                <w:sz w:val="16"/>
                <w:szCs w:val="16"/>
              </w:rPr>
            </w:pPr>
            <w:r w:rsidRPr="00EE0303">
              <w:rPr>
                <w:rFonts w:eastAsia="SimSun"/>
                <w:sz w:val="16"/>
                <w:szCs w:val="16"/>
              </w:rPr>
              <w:t>8.1.6.1.2.11</w:t>
            </w:r>
          </w:p>
        </w:tc>
        <w:tc>
          <w:tcPr>
            <w:tcW w:w="3510" w:type="dxa"/>
            <w:gridSpan w:val="2"/>
            <w:tcBorders>
              <w:bottom w:val="single" w:sz="4" w:space="0" w:color="auto"/>
            </w:tcBorders>
            <w:shd w:val="clear" w:color="auto" w:fill="auto"/>
          </w:tcPr>
          <w:p w14:paraId="67350811" w14:textId="77777777" w:rsidR="00373E1F" w:rsidRPr="00C3256B" w:rsidRDefault="00373E1F" w:rsidP="000538BA">
            <w:pPr>
              <w:pStyle w:val="TAL"/>
              <w:rPr>
                <w:sz w:val="16"/>
                <w:szCs w:val="16"/>
              </w:rPr>
            </w:pPr>
            <w:r w:rsidRPr="00EE0303">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78834FC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099BE05"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51BAF8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307A11A1" w14:textId="77777777" w:rsidTr="000538BA">
        <w:trPr>
          <w:gridAfter w:val="1"/>
          <w:wAfter w:w="33" w:type="dxa"/>
          <w:jc w:val="center"/>
        </w:trPr>
        <w:tc>
          <w:tcPr>
            <w:tcW w:w="1091" w:type="dxa"/>
            <w:gridSpan w:val="2"/>
            <w:tcBorders>
              <w:bottom w:val="single" w:sz="4" w:space="0" w:color="auto"/>
            </w:tcBorders>
            <w:shd w:val="clear" w:color="auto" w:fill="auto"/>
          </w:tcPr>
          <w:p w14:paraId="760BA099" w14:textId="77777777" w:rsidR="00373E1F" w:rsidRPr="003161A4" w:rsidRDefault="00373E1F" w:rsidP="000538BA">
            <w:pPr>
              <w:pStyle w:val="TAL"/>
              <w:keepNext w:val="0"/>
              <w:keepLines w:val="0"/>
              <w:rPr>
                <w:sz w:val="16"/>
                <w:szCs w:val="16"/>
              </w:rPr>
            </w:pPr>
            <w:r w:rsidRPr="00EE0303">
              <w:rPr>
                <w:rFonts w:eastAsia="SimSun"/>
                <w:sz w:val="16"/>
                <w:szCs w:val="16"/>
              </w:rPr>
              <w:t>8.1.6.1.2.12</w:t>
            </w:r>
          </w:p>
        </w:tc>
        <w:tc>
          <w:tcPr>
            <w:tcW w:w="3510" w:type="dxa"/>
            <w:gridSpan w:val="2"/>
            <w:tcBorders>
              <w:bottom w:val="single" w:sz="4" w:space="0" w:color="auto"/>
            </w:tcBorders>
            <w:shd w:val="clear" w:color="auto" w:fill="auto"/>
          </w:tcPr>
          <w:p w14:paraId="371D04DE" w14:textId="77777777" w:rsidR="00373E1F" w:rsidRPr="00C3256B" w:rsidRDefault="00373E1F" w:rsidP="000538BA">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6F509914"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20D8BB5"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CB5408C"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9DEF3AC" w14:textId="77777777" w:rsidTr="000538BA">
        <w:trPr>
          <w:gridAfter w:val="1"/>
          <w:wAfter w:w="33" w:type="dxa"/>
          <w:jc w:val="center"/>
        </w:trPr>
        <w:tc>
          <w:tcPr>
            <w:tcW w:w="1091" w:type="dxa"/>
            <w:gridSpan w:val="2"/>
            <w:tcBorders>
              <w:bottom w:val="single" w:sz="4" w:space="0" w:color="auto"/>
            </w:tcBorders>
            <w:shd w:val="clear" w:color="auto" w:fill="auto"/>
          </w:tcPr>
          <w:p w14:paraId="56032501" w14:textId="77777777" w:rsidR="00373E1F" w:rsidRPr="003161A4" w:rsidRDefault="00373E1F" w:rsidP="000538BA">
            <w:pPr>
              <w:pStyle w:val="TAL"/>
              <w:keepNext w:val="0"/>
              <w:keepLines w:val="0"/>
              <w:rPr>
                <w:sz w:val="16"/>
                <w:szCs w:val="16"/>
              </w:rPr>
            </w:pPr>
            <w:r w:rsidRPr="00EE0303">
              <w:rPr>
                <w:rFonts w:eastAsia="SimSun"/>
                <w:sz w:val="16"/>
                <w:szCs w:val="16"/>
              </w:rPr>
              <w:t>8.1.6.1.2.13</w:t>
            </w:r>
          </w:p>
        </w:tc>
        <w:tc>
          <w:tcPr>
            <w:tcW w:w="3510" w:type="dxa"/>
            <w:gridSpan w:val="2"/>
            <w:tcBorders>
              <w:bottom w:val="single" w:sz="4" w:space="0" w:color="auto"/>
            </w:tcBorders>
            <w:shd w:val="clear" w:color="auto" w:fill="auto"/>
          </w:tcPr>
          <w:p w14:paraId="51AF7732" w14:textId="77777777" w:rsidR="00373E1F" w:rsidRPr="00C3256B" w:rsidRDefault="00373E1F" w:rsidP="000538BA">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537C9F37"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EF4E9F4"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4C021D6"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08F8E5A9"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4"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75"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76" w:author="Bharadwaj Cheruvu" w:date="2021-04-28T08:15:00Z">
              <w:tcPr>
                <w:tcW w:w="1091" w:type="dxa"/>
                <w:gridSpan w:val="2"/>
                <w:tcBorders>
                  <w:bottom w:val="single" w:sz="4" w:space="0" w:color="auto"/>
                </w:tcBorders>
                <w:shd w:val="clear" w:color="auto" w:fill="auto"/>
              </w:tcPr>
            </w:tcPrChange>
          </w:tcPr>
          <w:p w14:paraId="1936DAAA" w14:textId="77777777" w:rsidR="00373E1F" w:rsidRPr="001F3AFB" w:rsidRDefault="00373E1F" w:rsidP="000538BA">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D9D9D9" w:themeFill="background1" w:themeFillShade="D9"/>
            <w:tcPrChange w:id="1977" w:author="Bharadwaj Cheruvu" w:date="2021-04-28T08:15:00Z">
              <w:tcPr>
                <w:tcW w:w="3510" w:type="dxa"/>
                <w:gridSpan w:val="2"/>
                <w:tcBorders>
                  <w:bottom w:val="single" w:sz="4" w:space="0" w:color="auto"/>
                </w:tcBorders>
                <w:shd w:val="clear" w:color="auto" w:fill="auto"/>
              </w:tcPr>
            </w:tcPrChange>
          </w:tcPr>
          <w:p w14:paraId="686F62AE" w14:textId="77777777" w:rsidR="00373E1F" w:rsidRPr="001F3AFB" w:rsidRDefault="00373E1F" w:rsidP="000538BA">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D9D9D9" w:themeFill="background1" w:themeFillShade="D9"/>
            <w:tcPrChange w:id="1978" w:author="Bharadwaj Cheruvu" w:date="2021-04-28T08:15:00Z">
              <w:tcPr>
                <w:tcW w:w="810" w:type="dxa"/>
                <w:gridSpan w:val="2"/>
                <w:tcBorders>
                  <w:bottom w:val="single" w:sz="4" w:space="0" w:color="auto"/>
                </w:tcBorders>
                <w:shd w:val="clear" w:color="auto" w:fill="auto"/>
              </w:tcPr>
            </w:tcPrChange>
          </w:tcPr>
          <w:p w14:paraId="14298C86"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79" w:author="Bharadwaj Cheruvu" w:date="2021-04-28T08:15:00Z">
              <w:tcPr>
                <w:tcW w:w="1170" w:type="dxa"/>
                <w:gridSpan w:val="2"/>
                <w:tcBorders>
                  <w:bottom w:val="single" w:sz="4" w:space="0" w:color="auto"/>
                </w:tcBorders>
                <w:shd w:val="clear" w:color="auto" w:fill="auto"/>
              </w:tcPr>
            </w:tcPrChange>
          </w:tcPr>
          <w:p w14:paraId="1900A5F5"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80" w:author="Bharadwaj Cheruvu" w:date="2021-04-28T08:15:00Z">
              <w:tcPr>
                <w:tcW w:w="3597" w:type="dxa"/>
                <w:gridSpan w:val="2"/>
                <w:tcBorders>
                  <w:bottom w:val="single" w:sz="4" w:space="0" w:color="auto"/>
                </w:tcBorders>
                <w:shd w:val="clear" w:color="auto" w:fill="auto"/>
              </w:tcPr>
            </w:tcPrChange>
          </w:tcPr>
          <w:p w14:paraId="48EB6119" w14:textId="77777777" w:rsidR="00373E1F" w:rsidRPr="001F3AFB" w:rsidRDefault="00373E1F" w:rsidP="000538BA">
            <w:pPr>
              <w:pStyle w:val="TAL"/>
              <w:keepNext w:val="0"/>
              <w:keepLines w:val="0"/>
              <w:rPr>
                <w:sz w:val="16"/>
                <w:szCs w:val="16"/>
              </w:rPr>
            </w:pPr>
          </w:p>
        </w:tc>
      </w:tr>
      <w:tr w:rsidR="00373E1F" w:rsidRPr="001F3AFB" w14:paraId="64915B1D" w14:textId="77777777" w:rsidTr="000538BA">
        <w:trPr>
          <w:gridAfter w:val="1"/>
          <w:wAfter w:w="33" w:type="dxa"/>
          <w:jc w:val="center"/>
        </w:trPr>
        <w:tc>
          <w:tcPr>
            <w:tcW w:w="1091" w:type="dxa"/>
            <w:gridSpan w:val="2"/>
            <w:tcBorders>
              <w:bottom w:val="single" w:sz="4" w:space="0" w:color="auto"/>
            </w:tcBorders>
            <w:shd w:val="clear" w:color="auto" w:fill="auto"/>
          </w:tcPr>
          <w:p w14:paraId="4F8F353F" w14:textId="77777777" w:rsidR="00373E1F" w:rsidRPr="001F3AFB" w:rsidRDefault="00373E1F" w:rsidP="000538BA">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43FA9C36" w14:textId="77777777" w:rsidR="00373E1F" w:rsidRPr="001F3AFB" w:rsidRDefault="00373E1F" w:rsidP="000538BA">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004793CB"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54FD93DC"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1F1E32D8"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7D28C321" w14:textId="77777777" w:rsidTr="000538BA">
        <w:trPr>
          <w:gridAfter w:val="1"/>
          <w:wAfter w:w="33" w:type="dxa"/>
          <w:jc w:val="center"/>
        </w:trPr>
        <w:tc>
          <w:tcPr>
            <w:tcW w:w="1091" w:type="dxa"/>
            <w:gridSpan w:val="2"/>
            <w:tcBorders>
              <w:bottom w:val="single" w:sz="4" w:space="0" w:color="auto"/>
            </w:tcBorders>
            <w:shd w:val="clear" w:color="auto" w:fill="auto"/>
          </w:tcPr>
          <w:p w14:paraId="37614ECA" w14:textId="77777777" w:rsidR="00373E1F" w:rsidRPr="001F3AFB" w:rsidRDefault="00373E1F" w:rsidP="000538BA">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14:paraId="2B185A66" w14:textId="77777777" w:rsidR="00373E1F" w:rsidRPr="001F3AFB" w:rsidRDefault="00373E1F" w:rsidP="000538BA">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6050CBAD"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16A296C6"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67EE51F"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7011C4C" w14:textId="77777777" w:rsidTr="000538BA">
        <w:trPr>
          <w:gridAfter w:val="1"/>
          <w:wAfter w:w="33" w:type="dxa"/>
          <w:jc w:val="center"/>
        </w:trPr>
        <w:tc>
          <w:tcPr>
            <w:tcW w:w="1091" w:type="dxa"/>
            <w:gridSpan w:val="2"/>
            <w:tcBorders>
              <w:bottom w:val="single" w:sz="4" w:space="0" w:color="auto"/>
            </w:tcBorders>
            <w:shd w:val="clear" w:color="auto" w:fill="auto"/>
          </w:tcPr>
          <w:p w14:paraId="1FD2C658" w14:textId="77777777" w:rsidR="00373E1F" w:rsidRPr="001F3AFB" w:rsidRDefault="00373E1F" w:rsidP="000538BA">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740FF376" w14:textId="77777777" w:rsidR="00373E1F" w:rsidRPr="001F3AFB" w:rsidRDefault="00373E1F" w:rsidP="000538BA">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22FBD960"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32CEF3BE"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48699EE2"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59AF4162"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1"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82"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83" w:author="Bharadwaj Cheruvu" w:date="2021-04-28T08:15:00Z">
              <w:tcPr>
                <w:tcW w:w="1091" w:type="dxa"/>
                <w:gridSpan w:val="2"/>
                <w:tcBorders>
                  <w:bottom w:val="single" w:sz="4" w:space="0" w:color="auto"/>
                </w:tcBorders>
                <w:shd w:val="clear" w:color="auto" w:fill="auto"/>
              </w:tcPr>
            </w:tcPrChange>
          </w:tcPr>
          <w:p w14:paraId="20A73B12" w14:textId="77777777" w:rsidR="00373E1F" w:rsidRDefault="00373E1F" w:rsidP="000538BA">
            <w:pPr>
              <w:pStyle w:val="TAL"/>
              <w:keepNext w:val="0"/>
              <w:keepLines w:val="0"/>
              <w:rPr>
                <w:rFonts w:cs="Arial"/>
                <w:bCs/>
                <w:sz w:val="16"/>
                <w:szCs w:val="16"/>
              </w:rPr>
            </w:pPr>
            <w:r w:rsidRPr="00EE0303">
              <w:rPr>
                <w:rFonts w:eastAsia="SimSun"/>
                <w:b/>
                <w:sz w:val="16"/>
                <w:szCs w:val="16"/>
              </w:rPr>
              <w:t>8.1.6.1.4</w:t>
            </w:r>
          </w:p>
        </w:tc>
        <w:tc>
          <w:tcPr>
            <w:tcW w:w="3510" w:type="dxa"/>
            <w:gridSpan w:val="2"/>
            <w:tcBorders>
              <w:bottom w:val="single" w:sz="4" w:space="0" w:color="auto"/>
            </w:tcBorders>
            <w:shd w:val="clear" w:color="auto" w:fill="D9D9D9" w:themeFill="background1" w:themeFillShade="D9"/>
            <w:tcPrChange w:id="1984" w:author="Bharadwaj Cheruvu" w:date="2021-04-28T08:15:00Z">
              <w:tcPr>
                <w:tcW w:w="3510" w:type="dxa"/>
                <w:gridSpan w:val="2"/>
                <w:tcBorders>
                  <w:bottom w:val="single" w:sz="4" w:space="0" w:color="auto"/>
                </w:tcBorders>
                <w:shd w:val="clear" w:color="auto" w:fill="auto"/>
              </w:tcPr>
            </w:tcPrChange>
          </w:tcPr>
          <w:p w14:paraId="4A91E280" w14:textId="77777777" w:rsidR="00373E1F" w:rsidRPr="00544599" w:rsidRDefault="00373E1F" w:rsidP="000538BA">
            <w:pPr>
              <w:pStyle w:val="TAL"/>
              <w:rPr>
                <w:rFonts w:cs="Arial"/>
                <w:bCs/>
                <w:sz w:val="16"/>
                <w:szCs w:val="16"/>
              </w:rPr>
            </w:pPr>
            <w:r w:rsidRPr="00EE0303">
              <w:rPr>
                <w:rFonts w:eastAsia="SimSun"/>
                <w:b/>
                <w:sz w:val="16"/>
                <w:szCs w:val="16"/>
              </w:rPr>
              <w:t>Connection Establishment Failure</w:t>
            </w:r>
          </w:p>
        </w:tc>
        <w:tc>
          <w:tcPr>
            <w:tcW w:w="810" w:type="dxa"/>
            <w:gridSpan w:val="2"/>
            <w:tcBorders>
              <w:bottom w:val="single" w:sz="4" w:space="0" w:color="auto"/>
            </w:tcBorders>
            <w:shd w:val="clear" w:color="auto" w:fill="D9D9D9" w:themeFill="background1" w:themeFillShade="D9"/>
            <w:tcPrChange w:id="1985" w:author="Bharadwaj Cheruvu" w:date="2021-04-28T08:15:00Z">
              <w:tcPr>
                <w:tcW w:w="810" w:type="dxa"/>
                <w:gridSpan w:val="2"/>
                <w:tcBorders>
                  <w:bottom w:val="single" w:sz="4" w:space="0" w:color="auto"/>
                </w:tcBorders>
                <w:shd w:val="clear" w:color="auto" w:fill="auto"/>
              </w:tcPr>
            </w:tcPrChange>
          </w:tcPr>
          <w:p w14:paraId="59AB34D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1986" w:author="Bharadwaj Cheruvu" w:date="2021-04-28T08:15:00Z">
              <w:tcPr>
                <w:tcW w:w="1170" w:type="dxa"/>
                <w:gridSpan w:val="2"/>
                <w:tcBorders>
                  <w:bottom w:val="single" w:sz="4" w:space="0" w:color="auto"/>
                </w:tcBorders>
                <w:shd w:val="clear" w:color="auto" w:fill="auto"/>
              </w:tcPr>
            </w:tcPrChange>
          </w:tcPr>
          <w:p w14:paraId="18173556" w14:textId="77777777" w:rsidR="00373E1F"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1987" w:author="Bharadwaj Cheruvu" w:date="2021-04-28T08:15:00Z">
              <w:tcPr>
                <w:tcW w:w="3597" w:type="dxa"/>
                <w:gridSpan w:val="2"/>
                <w:tcBorders>
                  <w:bottom w:val="single" w:sz="4" w:space="0" w:color="auto"/>
                </w:tcBorders>
                <w:shd w:val="clear" w:color="auto" w:fill="auto"/>
              </w:tcPr>
            </w:tcPrChange>
          </w:tcPr>
          <w:p w14:paraId="4D65E92D" w14:textId="77777777" w:rsidR="00373E1F" w:rsidRPr="001F3AFB" w:rsidRDefault="00373E1F" w:rsidP="000538BA">
            <w:pPr>
              <w:pStyle w:val="TAL"/>
              <w:keepNext w:val="0"/>
              <w:keepLines w:val="0"/>
              <w:rPr>
                <w:sz w:val="16"/>
                <w:szCs w:val="16"/>
              </w:rPr>
            </w:pPr>
          </w:p>
        </w:tc>
      </w:tr>
      <w:tr w:rsidR="00373E1F" w:rsidRPr="001F3AFB" w14:paraId="7C9FD609" w14:textId="77777777" w:rsidTr="000538BA">
        <w:trPr>
          <w:gridAfter w:val="1"/>
          <w:wAfter w:w="33" w:type="dxa"/>
          <w:jc w:val="center"/>
        </w:trPr>
        <w:tc>
          <w:tcPr>
            <w:tcW w:w="1091" w:type="dxa"/>
            <w:gridSpan w:val="2"/>
            <w:tcBorders>
              <w:bottom w:val="single" w:sz="4" w:space="0" w:color="auto"/>
            </w:tcBorders>
            <w:shd w:val="clear" w:color="auto" w:fill="auto"/>
          </w:tcPr>
          <w:p w14:paraId="336C24D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8.1.6.1.4.3</w:t>
            </w:r>
          </w:p>
        </w:tc>
        <w:tc>
          <w:tcPr>
            <w:tcW w:w="3510" w:type="dxa"/>
            <w:gridSpan w:val="2"/>
            <w:tcBorders>
              <w:bottom w:val="single" w:sz="4" w:space="0" w:color="auto"/>
            </w:tcBorders>
            <w:shd w:val="clear" w:color="auto" w:fill="auto"/>
          </w:tcPr>
          <w:p w14:paraId="56CF3170"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5A878E4"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B32AF8D" w14:textId="77777777" w:rsidR="00373E1F" w:rsidRPr="0082273C" w:rsidRDefault="00373E1F" w:rsidP="000538BA">
            <w:pPr>
              <w:pStyle w:val="TAC"/>
              <w:keepNext w:val="0"/>
              <w:keepLines w:val="0"/>
              <w:rPr>
                <w:rFonts w:eastAsia="SimSun" w:cs="Arial"/>
                <w:bCs/>
                <w:sz w:val="16"/>
                <w:szCs w:val="16"/>
                <w:lang w:eastAsia="zh-CN"/>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32857D34"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6210A95" w14:textId="77777777" w:rsidR="00373E1F" w:rsidRPr="0082273C" w:rsidRDefault="00373E1F" w:rsidP="000538BA">
            <w:pPr>
              <w:pStyle w:val="TAL"/>
              <w:keepNext w:val="0"/>
              <w:keepLines w:val="0"/>
              <w:rPr>
                <w:color w:val="FF0000"/>
                <w:sz w:val="16"/>
                <w:szCs w:val="16"/>
              </w:rPr>
            </w:pPr>
            <w:r w:rsidRPr="0082273C">
              <w:rPr>
                <w:rFonts w:eastAsia="SimSun" w:cs="Arial"/>
                <w:bCs/>
                <w:color w:val="FF0000"/>
                <w:sz w:val="16"/>
                <w:szCs w:val="16"/>
              </w:rPr>
              <w:t>Editor's note: will probably be assigned as C126.</w:t>
            </w:r>
          </w:p>
        </w:tc>
      </w:tr>
      <w:tr w:rsidR="00373E1F" w:rsidRPr="001F3AFB" w14:paraId="2095BE6E" w14:textId="77777777" w:rsidTr="000538BA">
        <w:trPr>
          <w:gridAfter w:val="1"/>
          <w:wAfter w:w="33" w:type="dxa"/>
          <w:jc w:val="center"/>
        </w:trPr>
        <w:tc>
          <w:tcPr>
            <w:tcW w:w="1091" w:type="dxa"/>
            <w:gridSpan w:val="2"/>
            <w:tcBorders>
              <w:bottom w:val="single" w:sz="4" w:space="0" w:color="auto"/>
            </w:tcBorders>
            <w:shd w:val="clear" w:color="auto" w:fill="auto"/>
          </w:tcPr>
          <w:p w14:paraId="1AE3044B"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8.1.6.1.4.4</w:t>
            </w:r>
          </w:p>
        </w:tc>
        <w:tc>
          <w:tcPr>
            <w:tcW w:w="3510" w:type="dxa"/>
            <w:gridSpan w:val="2"/>
            <w:tcBorders>
              <w:bottom w:val="single" w:sz="4" w:space="0" w:color="auto"/>
            </w:tcBorders>
            <w:shd w:val="clear" w:color="auto" w:fill="auto"/>
          </w:tcPr>
          <w:p w14:paraId="12286FD0"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34564BBD"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DA46EF2" w14:textId="77777777" w:rsidR="00373E1F" w:rsidRDefault="00373E1F" w:rsidP="000538BA">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8411939"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54717B58"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22E4B467" w14:textId="77777777" w:rsidTr="000538BA">
        <w:trPr>
          <w:gridAfter w:val="1"/>
          <w:wAfter w:w="33" w:type="dxa"/>
          <w:jc w:val="center"/>
        </w:trPr>
        <w:tc>
          <w:tcPr>
            <w:tcW w:w="1091" w:type="dxa"/>
            <w:gridSpan w:val="2"/>
            <w:tcBorders>
              <w:bottom w:val="single" w:sz="4" w:space="0" w:color="auto"/>
            </w:tcBorders>
            <w:shd w:val="clear" w:color="auto" w:fill="auto"/>
          </w:tcPr>
          <w:p w14:paraId="2BB7452C"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8.1.6.1.4.5</w:t>
            </w:r>
          </w:p>
        </w:tc>
        <w:tc>
          <w:tcPr>
            <w:tcW w:w="3510" w:type="dxa"/>
            <w:gridSpan w:val="2"/>
            <w:tcBorders>
              <w:bottom w:val="single" w:sz="4" w:space="0" w:color="auto"/>
            </w:tcBorders>
            <w:shd w:val="clear" w:color="auto" w:fill="auto"/>
          </w:tcPr>
          <w:p w14:paraId="30E58034"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6F740ED9"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26A915E" w14:textId="77777777" w:rsidR="00373E1F" w:rsidRDefault="00373E1F" w:rsidP="000538BA">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D57AAC6"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73F4FCA"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EB62BB0" w14:textId="77777777" w:rsidTr="000538BA">
        <w:trPr>
          <w:gridAfter w:val="1"/>
          <w:wAfter w:w="33" w:type="dxa"/>
          <w:jc w:val="center"/>
        </w:trPr>
        <w:tc>
          <w:tcPr>
            <w:tcW w:w="1091" w:type="dxa"/>
            <w:gridSpan w:val="2"/>
            <w:tcBorders>
              <w:bottom w:val="single" w:sz="4" w:space="0" w:color="auto"/>
            </w:tcBorders>
            <w:shd w:val="clear" w:color="auto" w:fill="auto"/>
          </w:tcPr>
          <w:p w14:paraId="3AE999DA" w14:textId="77777777" w:rsidR="00373E1F" w:rsidRDefault="00373E1F" w:rsidP="000538BA">
            <w:pPr>
              <w:pStyle w:val="TAL"/>
              <w:keepNext w:val="0"/>
              <w:keepLines w:val="0"/>
              <w:rPr>
                <w:rFonts w:cs="Arial"/>
                <w:bCs/>
                <w:sz w:val="16"/>
                <w:szCs w:val="16"/>
              </w:rPr>
            </w:pPr>
            <w:r w:rsidRPr="00EE0303">
              <w:rPr>
                <w:rFonts w:eastAsia="SimSun" w:cs="Arial"/>
                <w:sz w:val="16"/>
                <w:szCs w:val="16"/>
              </w:rPr>
              <w:lastRenderedPageBreak/>
              <w:t>8.1.6.1.4.6</w:t>
            </w:r>
          </w:p>
        </w:tc>
        <w:tc>
          <w:tcPr>
            <w:tcW w:w="3510" w:type="dxa"/>
            <w:gridSpan w:val="2"/>
            <w:tcBorders>
              <w:bottom w:val="single" w:sz="4" w:space="0" w:color="auto"/>
            </w:tcBorders>
            <w:shd w:val="clear" w:color="auto" w:fill="auto"/>
          </w:tcPr>
          <w:p w14:paraId="2EC01025"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9382E04"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B4A0960" w14:textId="77777777" w:rsidR="00373E1F" w:rsidRDefault="00373E1F" w:rsidP="000538BA">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02566B04"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8542256"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7338BE66" w14:textId="77777777" w:rsidTr="000538BA">
        <w:trPr>
          <w:gridAfter w:val="1"/>
          <w:wAfter w:w="33" w:type="dxa"/>
          <w:jc w:val="center"/>
        </w:trPr>
        <w:tc>
          <w:tcPr>
            <w:tcW w:w="1091" w:type="dxa"/>
            <w:gridSpan w:val="2"/>
            <w:tcBorders>
              <w:bottom w:val="single" w:sz="4" w:space="0" w:color="auto"/>
            </w:tcBorders>
            <w:shd w:val="clear" w:color="auto" w:fill="auto"/>
          </w:tcPr>
          <w:p w14:paraId="0DB6E5B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8.1.6.1.4.7</w:t>
            </w:r>
          </w:p>
        </w:tc>
        <w:tc>
          <w:tcPr>
            <w:tcW w:w="3510" w:type="dxa"/>
            <w:gridSpan w:val="2"/>
            <w:tcBorders>
              <w:bottom w:val="single" w:sz="4" w:space="0" w:color="auto"/>
            </w:tcBorders>
            <w:shd w:val="clear" w:color="auto" w:fill="auto"/>
          </w:tcPr>
          <w:p w14:paraId="3C986598"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3D7E3B35"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EB22291" w14:textId="77777777" w:rsidR="00373E1F" w:rsidRDefault="00373E1F" w:rsidP="000538BA">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02E4E501"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232000D"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C092A2B" w14:textId="77777777" w:rsidTr="000538BA">
        <w:trPr>
          <w:gridAfter w:val="1"/>
          <w:wAfter w:w="33" w:type="dxa"/>
          <w:jc w:val="center"/>
        </w:trPr>
        <w:tc>
          <w:tcPr>
            <w:tcW w:w="1091" w:type="dxa"/>
            <w:gridSpan w:val="2"/>
            <w:tcBorders>
              <w:bottom w:val="single" w:sz="4" w:space="0" w:color="auto"/>
            </w:tcBorders>
            <w:shd w:val="clear" w:color="auto" w:fill="auto"/>
          </w:tcPr>
          <w:p w14:paraId="62ED516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8.1.6.1.4.8</w:t>
            </w:r>
          </w:p>
        </w:tc>
        <w:tc>
          <w:tcPr>
            <w:tcW w:w="3510" w:type="dxa"/>
            <w:gridSpan w:val="2"/>
            <w:tcBorders>
              <w:bottom w:val="single" w:sz="4" w:space="0" w:color="auto"/>
            </w:tcBorders>
            <w:shd w:val="clear" w:color="auto" w:fill="auto"/>
          </w:tcPr>
          <w:p w14:paraId="4559C4E6"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1FE38087"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5C66DC4" w14:textId="77777777" w:rsidR="00373E1F" w:rsidRDefault="00373E1F" w:rsidP="000538BA">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86DF748"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DB46165"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B88069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8"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89"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90" w:author="Bharadwaj Cheruvu" w:date="2021-04-28T08:15:00Z">
              <w:tcPr>
                <w:tcW w:w="1091" w:type="dxa"/>
                <w:gridSpan w:val="2"/>
                <w:tcBorders>
                  <w:bottom w:val="single" w:sz="4" w:space="0" w:color="auto"/>
                </w:tcBorders>
                <w:shd w:val="clear" w:color="auto" w:fill="auto"/>
              </w:tcPr>
            </w:tcPrChange>
          </w:tcPr>
          <w:p w14:paraId="66A3A296" w14:textId="77777777" w:rsidR="00373E1F" w:rsidRDefault="00373E1F" w:rsidP="000538BA">
            <w:pPr>
              <w:pStyle w:val="TAL"/>
              <w:keepNext w:val="0"/>
              <w:keepLines w:val="0"/>
              <w:rPr>
                <w:rFonts w:cs="Arial"/>
                <w:bCs/>
                <w:sz w:val="16"/>
                <w:szCs w:val="16"/>
              </w:rPr>
            </w:pPr>
            <w:r w:rsidRPr="00EE0303">
              <w:rPr>
                <w:rFonts w:eastAsia="SimSun"/>
                <w:b/>
                <w:sz w:val="16"/>
                <w:szCs w:val="16"/>
              </w:rPr>
              <w:t>8.1.6.2</w:t>
            </w:r>
          </w:p>
        </w:tc>
        <w:tc>
          <w:tcPr>
            <w:tcW w:w="3510" w:type="dxa"/>
            <w:gridSpan w:val="2"/>
            <w:tcBorders>
              <w:bottom w:val="single" w:sz="4" w:space="0" w:color="auto"/>
            </w:tcBorders>
            <w:shd w:val="clear" w:color="auto" w:fill="D9D9D9" w:themeFill="background1" w:themeFillShade="D9"/>
            <w:tcPrChange w:id="1991" w:author="Bharadwaj Cheruvu" w:date="2021-04-28T08:15:00Z">
              <w:tcPr>
                <w:tcW w:w="3510" w:type="dxa"/>
                <w:gridSpan w:val="2"/>
                <w:tcBorders>
                  <w:bottom w:val="single" w:sz="4" w:space="0" w:color="auto"/>
                </w:tcBorders>
                <w:shd w:val="clear" w:color="auto" w:fill="auto"/>
              </w:tcPr>
            </w:tcPrChange>
          </w:tcPr>
          <w:p w14:paraId="2EA15512" w14:textId="77777777" w:rsidR="00373E1F" w:rsidRPr="00544599" w:rsidRDefault="00373E1F" w:rsidP="000538BA">
            <w:pPr>
              <w:pStyle w:val="TAL"/>
              <w:rPr>
                <w:rFonts w:cs="Arial"/>
                <w:bCs/>
                <w:sz w:val="16"/>
                <w:szCs w:val="16"/>
              </w:rPr>
            </w:pPr>
            <w:r w:rsidRPr="00EE0303">
              <w:rPr>
                <w:rFonts w:eastAsia="SimSun"/>
                <w:b/>
                <w:sz w:val="16"/>
                <w:szCs w:val="16"/>
              </w:rPr>
              <w:t>Inter-RAT MDT</w:t>
            </w:r>
          </w:p>
        </w:tc>
        <w:tc>
          <w:tcPr>
            <w:tcW w:w="810" w:type="dxa"/>
            <w:gridSpan w:val="2"/>
            <w:tcBorders>
              <w:bottom w:val="single" w:sz="4" w:space="0" w:color="auto"/>
            </w:tcBorders>
            <w:shd w:val="clear" w:color="auto" w:fill="D9D9D9" w:themeFill="background1" w:themeFillShade="D9"/>
            <w:tcPrChange w:id="1992" w:author="Bharadwaj Cheruvu" w:date="2021-04-28T08:15:00Z">
              <w:tcPr>
                <w:tcW w:w="810" w:type="dxa"/>
                <w:gridSpan w:val="2"/>
                <w:tcBorders>
                  <w:bottom w:val="single" w:sz="4" w:space="0" w:color="auto"/>
                </w:tcBorders>
                <w:shd w:val="clear" w:color="auto" w:fill="auto"/>
              </w:tcPr>
            </w:tcPrChange>
          </w:tcPr>
          <w:p w14:paraId="7E4961B0"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1993" w:author="Bharadwaj Cheruvu" w:date="2021-04-28T08:15:00Z">
              <w:tcPr>
                <w:tcW w:w="1170" w:type="dxa"/>
                <w:gridSpan w:val="2"/>
                <w:tcBorders>
                  <w:bottom w:val="single" w:sz="4" w:space="0" w:color="auto"/>
                </w:tcBorders>
                <w:shd w:val="clear" w:color="auto" w:fill="auto"/>
              </w:tcPr>
            </w:tcPrChange>
          </w:tcPr>
          <w:p w14:paraId="60358815" w14:textId="77777777" w:rsidR="00373E1F"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1994" w:author="Bharadwaj Cheruvu" w:date="2021-04-28T08:15:00Z">
              <w:tcPr>
                <w:tcW w:w="3597" w:type="dxa"/>
                <w:gridSpan w:val="2"/>
                <w:tcBorders>
                  <w:bottom w:val="single" w:sz="4" w:space="0" w:color="auto"/>
                </w:tcBorders>
                <w:shd w:val="clear" w:color="auto" w:fill="auto"/>
              </w:tcPr>
            </w:tcPrChange>
          </w:tcPr>
          <w:p w14:paraId="00B2843F" w14:textId="77777777" w:rsidR="00373E1F" w:rsidRPr="001F3AFB" w:rsidRDefault="00373E1F" w:rsidP="000538BA">
            <w:pPr>
              <w:pStyle w:val="TAL"/>
              <w:keepNext w:val="0"/>
              <w:keepLines w:val="0"/>
              <w:rPr>
                <w:sz w:val="16"/>
                <w:szCs w:val="16"/>
              </w:rPr>
            </w:pPr>
          </w:p>
        </w:tc>
      </w:tr>
      <w:tr w:rsidR="00373E1F" w:rsidRPr="001F3AFB" w14:paraId="7824CC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5"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96"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97" w:author="Bharadwaj Cheruvu" w:date="2021-04-28T08:15:00Z">
              <w:tcPr>
                <w:tcW w:w="1091" w:type="dxa"/>
                <w:gridSpan w:val="2"/>
                <w:tcBorders>
                  <w:bottom w:val="single" w:sz="4" w:space="0" w:color="auto"/>
                </w:tcBorders>
                <w:shd w:val="clear" w:color="auto" w:fill="auto"/>
              </w:tcPr>
            </w:tcPrChange>
          </w:tcPr>
          <w:p w14:paraId="0C72381D" w14:textId="77777777" w:rsidR="00373E1F" w:rsidRPr="001F3AFB" w:rsidRDefault="00373E1F" w:rsidP="000538BA">
            <w:pPr>
              <w:pStyle w:val="TAL"/>
              <w:keepNext w:val="0"/>
              <w:keepLines w:val="0"/>
              <w:rPr>
                <w:sz w:val="16"/>
                <w:szCs w:val="16"/>
              </w:rPr>
            </w:pPr>
            <w:r w:rsidRPr="001F3AFB">
              <w:rPr>
                <w:rFonts w:cs="Arial"/>
                <w:b/>
                <w:bCs/>
                <w:sz w:val="16"/>
                <w:szCs w:val="16"/>
              </w:rPr>
              <w:t>8.2</w:t>
            </w:r>
          </w:p>
        </w:tc>
        <w:tc>
          <w:tcPr>
            <w:tcW w:w="3510" w:type="dxa"/>
            <w:gridSpan w:val="2"/>
            <w:tcBorders>
              <w:bottom w:val="single" w:sz="4" w:space="0" w:color="auto"/>
            </w:tcBorders>
            <w:shd w:val="clear" w:color="auto" w:fill="D9D9D9" w:themeFill="background1" w:themeFillShade="D9"/>
            <w:tcPrChange w:id="1998" w:author="Bharadwaj Cheruvu" w:date="2021-04-28T08:15:00Z">
              <w:tcPr>
                <w:tcW w:w="3510" w:type="dxa"/>
                <w:gridSpan w:val="2"/>
                <w:tcBorders>
                  <w:bottom w:val="single" w:sz="4" w:space="0" w:color="auto"/>
                </w:tcBorders>
                <w:shd w:val="clear" w:color="auto" w:fill="auto"/>
              </w:tcPr>
            </w:tcPrChange>
          </w:tcPr>
          <w:p w14:paraId="14DF5A46" w14:textId="77777777" w:rsidR="00373E1F" w:rsidRPr="001F3AFB" w:rsidRDefault="00373E1F" w:rsidP="000538BA">
            <w:pPr>
              <w:pStyle w:val="TAL"/>
              <w:rPr>
                <w:sz w:val="16"/>
                <w:szCs w:val="16"/>
              </w:rPr>
            </w:pPr>
            <w:r w:rsidRPr="00904FF0">
              <w:rPr>
                <w:rFonts w:cs="Arial"/>
                <w:b/>
                <w:bCs/>
                <w:sz w:val="16"/>
                <w:szCs w:val="16"/>
              </w:rPr>
              <w:t>MR-DC RRC</w:t>
            </w:r>
          </w:p>
        </w:tc>
        <w:tc>
          <w:tcPr>
            <w:tcW w:w="810" w:type="dxa"/>
            <w:gridSpan w:val="2"/>
            <w:tcBorders>
              <w:bottom w:val="single" w:sz="4" w:space="0" w:color="auto"/>
            </w:tcBorders>
            <w:shd w:val="clear" w:color="auto" w:fill="D9D9D9" w:themeFill="background1" w:themeFillShade="D9"/>
            <w:tcPrChange w:id="1999" w:author="Bharadwaj Cheruvu" w:date="2021-04-28T08:15:00Z">
              <w:tcPr>
                <w:tcW w:w="810" w:type="dxa"/>
                <w:gridSpan w:val="2"/>
                <w:tcBorders>
                  <w:bottom w:val="single" w:sz="4" w:space="0" w:color="auto"/>
                </w:tcBorders>
                <w:shd w:val="clear" w:color="auto" w:fill="auto"/>
              </w:tcPr>
            </w:tcPrChange>
          </w:tcPr>
          <w:p w14:paraId="5796E99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2000" w:author="Bharadwaj Cheruvu" w:date="2021-04-28T08:15:00Z">
              <w:tcPr>
                <w:tcW w:w="1170" w:type="dxa"/>
                <w:gridSpan w:val="2"/>
                <w:tcBorders>
                  <w:bottom w:val="single" w:sz="4" w:space="0" w:color="auto"/>
                </w:tcBorders>
                <w:shd w:val="clear" w:color="auto" w:fill="auto"/>
              </w:tcPr>
            </w:tcPrChange>
          </w:tcPr>
          <w:p w14:paraId="538B8471"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2001" w:author="Bharadwaj Cheruvu" w:date="2021-04-28T08:15:00Z">
              <w:tcPr>
                <w:tcW w:w="3597" w:type="dxa"/>
                <w:gridSpan w:val="2"/>
                <w:tcBorders>
                  <w:bottom w:val="single" w:sz="4" w:space="0" w:color="auto"/>
                </w:tcBorders>
                <w:shd w:val="clear" w:color="auto" w:fill="auto"/>
              </w:tcPr>
            </w:tcPrChange>
          </w:tcPr>
          <w:p w14:paraId="2A64CD4D" w14:textId="77777777" w:rsidR="00373E1F" w:rsidRPr="001F3AFB" w:rsidRDefault="00373E1F" w:rsidP="000538BA">
            <w:pPr>
              <w:pStyle w:val="TAL"/>
              <w:keepNext w:val="0"/>
              <w:keepLines w:val="0"/>
              <w:rPr>
                <w:sz w:val="16"/>
                <w:szCs w:val="16"/>
              </w:rPr>
            </w:pPr>
          </w:p>
        </w:tc>
      </w:tr>
      <w:tr w:rsidR="00373E1F" w:rsidRPr="001F3AFB" w14:paraId="16E6F645" w14:textId="77777777" w:rsidTr="000538BA">
        <w:trPr>
          <w:gridAfter w:val="1"/>
          <w:wAfter w:w="33" w:type="dxa"/>
          <w:jc w:val="center"/>
        </w:trPr>
        <w:tc>
          <w:tcPr>
            <w:tcW w:w="1091" w:type="dxa"/>
            <w:gridSpan w:val="2"/>
            <w:tcBorders>
              <w:bottom w:val="single" w:sz="4" w:space="0" w:color="auto"/>
            </w:tcBorders>
            <w:shd w:val="clear" w:color="auto" w:fill="E6E6E6"/>
          </w:tcPr>
          <w:p w14:paraId="36B9C5F2"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8.2.1</w:t>
            </w:r>
          </w:p>
        </w:tc>
        <w:tc>
          <w:tcPr>
            <w:tcW w:w="3510" w:type="dxa"/>
            <w:gridSpan w:val="2"/>
            <w:tcBorders>
              <w:bottom w:val="single" w:sz="4" w:space="0" w:color="auto"/>
            </w:tcBorders>
            <w:shd w:val="clear" w:color="auto" w:fill="E6E6E6"/>
          </w:tcPr>
          <w:p w14:paraId="0FEBA87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UE Capability</w:t>
            </w:r>
          </w:p>
        </w:tc>
        <w:tc>
          <w:tcPr>
            <w:tcW w:w="810" w:type="dxa"/>
            <w:gridSpan w:val="2"/>
            <w:tcBorders>
              <w:bottom w:val="single" w:sz="4" w:space="0" w:color="auto"/>
            </w:tcBorders>
            <w:shd w:val="clear" w:color="auto" w:fill="E6E6E6"/>
          </w:tcPr>
          <w:p w14:paraId="5EAA7EA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DC9809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46571C56" w14:textId="77777777" w:rsidR="00373E1F" w:rsidRPr="001F3AFB" w:rsidRDefault="00373E1F" w:rsidP="000538BA">
            <w:pPr>
              <w:pStyle w:val="TAL"/>
              <w:keepNext w:val="0"/>
              <w:keepLines w:val="0"/>
              <w:rPr>
                <w:rFonts w:cs="Arial"/>
                <w:sz w:val="16"/>
                <w:szCs w:val="16"/>
              </w:rPr>
            </w:pPr>
          </w:p>
        </w:tc>
      </w:tr>
      <w:tr w:rsidR="00373E1F" w:rsidRPr="001F3AFB" w14:paraId="77EDF6A1" w14:textId="77777777" w:rsidTr="000538BA">
        <w:trPr>
          <w:gridAfter w:val="1"/>
          <w:wAfter w:w="33" w:type="dxa"/>
          <w:jc w:val="center"/>
        </w:trPr>
        <w:tc>
          <w:tcPr>
            <w:tcW w:w="1091" w:type="dxa"/>
            <w:gridSpan w:val="2"/>
            <w:tcBorders>
              <w:bottom w:val="single" w:sz="4" w:space="0" w:color="auto"/>
            </w:tcBorders>
            <w:shd w:val="clear" w:color="auto" w:fill="E6E6E6"/>
          </w:tcPr>
          <w:p w14:paraId="3582858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8.2.1.1</w:t>
            </w:r>
          </w:p>
        </w:tc>
        <w:tc>
          <w:tcPr>
            <w:tcW w:w="3510" w:type="dxa"/>
            <w:gridSpan w:val="2"/>
            <w:tcBorders>
              <w:bottom w:val="single" w:sz="4" w:space="0" w:color="auto"/>
            </w:tcBorders>
            <w:shd w:val="clear" w:color="auto" w:fill="E6E6E6"/>
          </w:tcPr>
          <w:p w14:paraId="6B49DC1E"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2"/>
            <w:tcBorders>
              <w:bottom w:val="single" w:sz="4" w:space="0" w:color="auto"/>
            </w:tcBorders>
            <w:shd w:val="clear" w:color="auto" w:fill="E6E6E6"/>
          </w:tcPr>
          <w:p w14:paraId="0B8E54B3"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6E541CC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E128FB" w14:textId="77777777" w:rsidR="00373E1F" w:rsidRPr="001F3AFB" w:rsidRDefault="00373E1F" w:rsidP="000538BA">
            <w:pPr>
              <w:pStyle w:val="TAL"/>
              <w:keepNext w:val="0"/>
              <w:keepLines w:val="0"/>
              <w:rPr>
                <w:rFonts w:cs="Arial"/>
                <w:sz w:val="16"/>
                <w:szCs w:val="16"/>
              </w:rPr>
            </w:pPr>
          </w:p>
        </w:tc>
      </w:tr>
      <w:tr w:rsidR="00373E1F" w:rsidRPr="001F3AFB" w14:paraId="3EDDBD79" w14:textId="77777777" w:rsidTr="000538BA">
        <w:trPr>
          <w:gridAfter w:val="1"/>
          <w:wAfter w:w="33" w:type="dxa"/>
          <w:jc w:val="center"/>
        </w:trPr>
        <w:tc>
          <w:tcPr>
            <w:tcW w:w="1091" w:type="dxa"/>
            <w:gridSpan w:val="2"/>
            <w:tcBorders>
              <w:bottom w:val="single" w:sz="4" w:space="0" w:color="auto"/>
            </w:tcBorders>
            <w:shd w:val="clear" w:color="auto" w:fill="auto"/>
          </w:tcPr>
          <w:p w14:paraId="7F1B695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8.2.1.1.1</w:t>
            </w:r>
          </w:p>
        </w:tc>
        <w:tc>
          <w:tcPr>
            <w:tcW w:w="3510" w:type="dxa"/>
            <w:gridSpan w:val="2"/>
            <w:tcBorders>
              <w:bottom w:val="single" w:sz="4" w:space="0" w:color="auto"/>
            </w:tcBorders>
            <w:shd w:val="clear" w:color="auto" w:fill="auto"/>
          </w:tcPr>
          <w:p w14:paraId="59A4E2FB"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2"/>
            <w:tcBorders>
              <w:bottom w:val="single" w:sz="4" w:space="0" w:color="auto"/>
            </w:tcBorders>
            <w:shd w:val="clear" w:color="auto" w:fill="auto"/>
          </w:tcPr>
          <w:p w14:paraId="25A48FD3"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52E66EC" w14:textId="77777777" w:rsidR="00373E1F" w:rsidRPr="001F3AFB" w:rsidRDefault="00373E1F" w:rsidP="000538BA">
            <w:pPr>
              <w:pStyle w:val="TAC"/>
              <w:keepNext w:val="0"/>
              <w:keepLines w:val="0"/>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502F3A5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D99ED00" w14:textId="77777777" w:rsidTr="000538BA">
        <w:trPr>
          <w:gridAfter w:val="1"/>
          <w:wAfter w:w="33" w:type="dxa"/>
          <w:jc w:val="center"/>
        </w:trPr>
        <w:tc>
          <w:tcPr>
            <w:tcW w:w="1091" w:type="dxa"/>
            <w:gridSpan w:val="2"/>
            <w:tcBorders>
              <w:bottom w:val="single" w:sz="4" w:space="0" w:color="auto"/>
            </w:tcBorders>
            <w:shd w:val="clear" w:color="auto" w:fill="auto"/>
          </w:tcPr>
          <w:p w14:paraId="5BBAA8B1" w14:textId="77777777" w:rsidR="00373E1F" w:rsidRPr="00B828D9" w:rsidRDefault="00373E1F" w:rsidP="000538BA">
            <w:pPr>
              <w:pStyle w:val="TAL"/>
              <w:keepNext w:val="0"/>
              <w:keepLines w:val="0"/>
              <w:rPr>
                <w:rFonts w:cs="Arial"/>
                <w:sz w:val="16"/>
                <w:szCs w:val="16"/>
              </w:rPr>
            </w:pPr>
            <w:r w:rsidRPr="00B828D9">
              <w:rPr>
                <w:rFonts w:cs="Arial"/>
                <w:sz w:val="16"/>
                <w:szCs w:val="16"/>
                <w:rPrChange w:id="2002" w:author="Bharadwaj Cheruvu" w:date="2021-04-28T08:16:00Z">
                  <w:rPr>
                    <w:rFonts w:cs="Arial"/>
                    <w:b/>
                    <w:bCs/>
                    <w:sz w:val="16"/>
                    <w:szCs w:val="16"/>
                  </w:rPr>
                </w:rPrChange>
              </w:rPr>
              <w:t>8.2.1.2</w:t>
            </w:r>
          </w:p>
        </w:tc>
        <w:tc>
          <w:tcPr>
            <w:tcW w:w="3510" w:type="dxa"/>
            <w:gridSpan w:val="2"/>
            <w:tcBorders>
              <w:bottom w:val="single" w:sz="4" w:space="0" w:color="auto"/>
            </w:tcBorders>
            <w:shd w:val="clear" w:color="auto" w:fill="auto"/>
          </w:tcPr>
          <w:p w14:paraId="22E6710F" w14:textId="77777777" w:rsidR="00373E1F" w:rsidRPr="00B828D9" w:rsidRDefault="00373E1F" w:rsidP="000538BA">
            <w:pPr>
              <w:pStyle w:val="TAL"/>
              <w:keepNext w:val="0"/>
              <w:keepLines w:val="0"/>
              <w:rPr>
                <w:rFonts w:cs="Arial"/>
                <w:sz w:val="16"/>
                <w:szCs w:val="16"/>
              </w:rPr>
            </w:pPr>
            <w:r w:rsidRPr="00B828D9">
              <w:rPr>
                <w:rFonts w:cs="Arial"/>
                <w:sz w:val="16"/>
                <w:szCs w:val="16"/>
                <w:rPrChange w:id="2003" w:author="Bharadwaj Cheruvu" w:date="2021-04-28T08:16:00Z">
                  <w:rPr>
                    <w:rFonts w:cs="Arial"/>
                    <w:b/>
                    <w:bCs/>
                    <w:sz w:val="16"/>
                    <w:szCs w:val="16"/>
                  </w:rPr>
                </w:rPrChange>
              </w:rPr>
              <w:t>Void</w:t>
            </w:r>
          </w:p>
        </w:tc>
        <w:tc>
          <w:tcPr>
            <w:tcW w:w="810" w:type="dxa"/>
            <w:gridSpan w:val="2"/>
            <w:tcBorders>
              <w:bottom w:val="single" w:sz="4" w:space="0" w:color="auto"/>
            </w:tcBorders>
            <w:shd w:val="clear" w:color="auto" w:fill="auto"/>
          </w:tcPr>
          <w:p w14:paraId="7D8C0F5B"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1361E2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142EAC6F" w14:textId="77777777" w:rsidR="00373E1F" w:rsidRPr="001F3AFB" w:rsidRDefault="00373E1F" w:rsidP="000538BA">
            <w:pPr>
              <w:pStyle w:val="TAL"/>
              <w:keepNext w:val="0"/>
              <w:keepLines w:val="0"/>
              <w:rPr>
                <w:rFonts w:cs="Arial"/>
                <w:sz w:val="16"/>
                <w:szCs w:val="16"/>
              </w:rPr>
            </w:pPr>
          </w:p>
        </w:tc>
      </w:tr>
      <w:tr w:rsidR="00373E1F" w:rsidRPr="001F3AFB" w14:paraId="18DE1729" w14:textId="77777777" w:rsidTr="000538BA">
        <w:trPr>
          <w:gridAfter w:val="1"/>
          <w:wAfter w:w="33" w:type="dxa"/>
          <w:jc w:val="center"/>
        </w:trPr>
        <w:tc>
          <w:tcPr>
            <w:tcW w:w="1091" w:type="dxa"/>
            <w:gridSpan w:val="2"/>
            <w:tcBorders>
              <w:bottom w:val="single" w:sz="4" w:space="0" w:color="auto"/>
            </w:tcBorders>
            <w:shd w:val="clear" w:color="auto" w:fill="E7E6E6"/>
          </w:tcPr>
          <w:p w14:paraId="7525F3B3"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w:t>
            </w:r>
          </w:p>
        </w:tc>
        <w:tc>
          <w:tcPr>
            <w:tcW w:w="3510" w:type="dxa"/>
            <w:gridSpan w:val="2"/>
            <w:tcBorders>
              <w:bottom w:val="single" w:sz="4" w:space="0" w:color="auto"/>
            </w:tcBorders>
            <w:shd w:val="clear" w:color="auto" w:fill="E7E6E6"/>
          </w:tcPr>
          <w:p w14:paraId="4C030254" w14:textId="77777777" w:rsidR="00373E1F" w:rsidRPr="001F3AFB" w:rsidRDefault="00373E1F" w:rsidP="000538BA">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2"/>
            <w:tcBorders>
              <w:bottom w:val="single" w:sz="4" w:space="0" w:color="auto"/>
            </w:tcBorders>
            <w:shd w:val="clear" w:color="auto" w:fill="E7E6E6"/>
          </w:tcPr>
          <w:p w14:paraId="2A7D245D"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DE8C11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543E613" w14:textId="77777777" w:rsidR="00373E1F" w:rsidRPr="001F3AFB" w:rsidRDefault="00373E1F" w:rsidP="000538BA">
            <w:pPr>
              <w:pStyle w:val="TAL"/>
              <w:keepNext w:val="0"/>
              <w:keepLines w:val="0"/>
              <w:rPr>
                <w:rFonts w:cs="Arial"/>
                <w:sz w:val="16"/>
                <w:szCs w:val="16"/>
              </w:rPr>
            </w:pPr>
          </w:p>
        </w:tc>
      </w:tr>
      <w:tr w:rsidR="00373E1F" w:rsidRPr="001F3AFB" w14:paraId="62DB2513" w14:textId="77777777" w:rsidTr="000538BA">
        <w:trPr>
          <w:gridAfter w:val="1"/>
          <w:wAfter w:w="33" w:type="dxa"/>
          <w:jc w:val="center"/>
        </w:trPr>
        <w:tc>
          <w:tcPr>
            <w:tcW w:w="1091" w:type="dxa"/>
            <w:gridSpan w:val="2"/>
            <w:tcBorders>
              <w:bottom w:val="single" w:sz="4" w:space="0" w:color="auto"/>
            </w:tcBorders>
            <w:shd w:val="clear" w:color="auto" w:fill="E7E6E6"/>
          </w:tcPr>
          <w:p w14:paraId="1B2B3279"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8.2.2.1</w:t>
            </w:r>
          </w:p>
        </w:tc>
        <w:tc>
          <w:tcPr>
            <w:tcW w:w="3510" w:type="dxa"/>
            <w:gridSpan w:val="2"/>
            <w:tcBorders>
              <w:bottom w:val="single" w:sz="4" w:space="0" w:color="auto"/>
            </w:tcBorders>
            <w:shd w:val="clear" w:color="auto" w:fill="E7E6E6"/>
          </w:tcPr>
          <w:p w14:paraId="633C16BC" w14:textId="77777777" w:rsidR="00373E1F" w:rsidRPr="001F3AFB" w:rsidRDefault="00373E1F" w:rsidP="000538BA">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2"/>
            <w:tcBorders>
              <w:bottom w:val="single" w:sz="4" w:space="0" w:color="auto"/>
            </w:tcBorders>
            <w:shd w:val="clear" w:color="auto" w:fill="E7E6E6"/>
          </w:tcPr>
          <w:p w14:paraId="13410EC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41E0B206"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41A5FD4" w14:textId="77777777" w:rsidR="00373E1F" w:rsidRPr="001F3AFB" w:rsidRDefault="00373E1F" w:rsidP="000538BA">
            <w:pPr>
              <w:pStyle w:val="TAL"/>
              <w:keepNext w:val="0"/>
              <w:keepLines w:val="0"/>
              <w:rPr>
                <w:rFonts w:cs="Arial"/>
                <w:sz w:val="16"/>
                <w:szCs w:val="16"/>
              </w:rPr>
            </w:pPr>
          </w:p>
        </w:tc>
      </w:tr>
      <w:tr w:rsidR="00373E1F" w:rsidRPr="001F3AFB" w14:paraId="25FE8D47" w14:textId="77777777" w:rsidTr="000538BA">
        <w:trPr>
          <w:gridAfter w:val="1"/>
          <w:wAfter w:w="33" w:type="dxa"/>
          <w:jc w:val="center"/>
        </w:trPr>
        <w:tc>
          <w:tcPr>
            <w:tcW w:w="1091" w:type="dxa"/>
            <w:gridSpan w:val="2"/>
            <w:tcBorders>
              <w:bottom w:val="single" w:sz="4" w:space="0" w:color="auto"/>
            </w:tcBorders>
            <w:shd w:val="clear" w:color="auto" w:fill="auto"/>
          </w:tcPr>
          <w:p w14:paraId="0C2A3AAC" w14:textId="77777777" w:rsidR="00373E1F" w:rsidRPr="001F3AFB" w:rsidRDefault="00373E1F" w:rsidP="000538BA">
            <w:pPr>
              <w:pStyle w:val="TAL"/>
              <w:keepNext w:val="0"/>
              <w:keepLines w:val="0"/>
              <w:rPr>
                <w:rFonts w:cs="Arial"/>
                <w:b/>
                <w:bCs/>
                <w:sz w:val="16"/>
                <w:szCs w:val="16"/>
              </w:rPr>
            </w:pPr>
            <w:r w:rsidRPr="001F3AFB">
              <w:rPr>
                <w:rFonts w:cs="Arial"/>
                <w:bCs/>
                <w:sz w:val="16"/>
                <w:szCs w:val="16"/>
              </w:rPr>
              <w:t>8.2.2.1.1</w:t>
            </w:r>
          </w:p>
        </w:tc>
        <w:tc>
          <w:tcPr>
            <w:tcW w:w="3510" w:type="dxa"/>
            <w:gridSpan w:val="2"/>
            <w:tcBorders>
              <w:bottom w:val="single" w:sz="4" w:space="0" w:color="auto"/>
            </w:tcBorders>
            <w:shd w:val="clear" w:color="auto" w:fill="auto"/>
          </w:tcPr>
          <w:p w14:paraId="4B199A1F" w14:textId="77777777" w:rsidR="00373E1F" w:rsidRPr="001F3AFB" w:rsidRDefault="00373E1F" w:rsidP="000538BA">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14:paraId="303A7599"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DBE3C5B"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C22</w:t>
            </w:r>
          </w:p>
        </w:tc>
        <w:tc>
          <w:tcPr>
            <w:tcW w:w="3597" w:type="dxa"/>
            <w:gridSpan w:val="2"/>
            <w:tcBorders>
              <w:bottom w:val="single" w:sz="4" w:space="0" w:color="auto"/>
            </w:tcBorders>
            <w:shd w:val="clear" w:color="auto" w:fill="auto"/>
          </w:tcPr>
          <w:p w14:paraId="161E5DB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SRB3</w:t>
            </w:r>
          </w:p>
        </w:tc>
      </w:tr>
      <w:tr w:rsidR="00373E1F" w:rsidRPr="001F3AFB" w14:paraId="4EF0EAE5" w14:textId="77777777" w:rsidTr="000538BA">
        <w:trPr>
          <w:gridAfter w:val="1"/>
          <w:wAfter w:w="33" w:type="dxa"/>
          <w:jc w:val="center"/>
        </w:trPr>
        <w:tc>
          <w:tcPr>
            <w:tcW w:w="1091" w:type="dxa"/>
            <w:gridSpan w:val="2"/>
            <w:tcBorders>
              <w:bottom w:val="single" w:sz="4" w:space="0" w:color="auto"/>
            </w:tcBorders>
            <w:shd w:val="clear" w:color="auto" w:fill="auto"/>
          </w:tcPr>
          <w:p w14:paraId="317E951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8.2.2.1.2</w:t>
            </w:r>
          </w:p>
        </w:tc>
        <w:tc>
          <w:tcPr>
            <w:tcW w:w="3510" w:type="dxa"/>
            <w:gridSpan w:val="2"/>
            <w:tcBorders>
              <w:bottom w:val="single" w:sz="4" w:space="0" w:color="auto"/>
            </w:tcBorders>
            <w:shd w:val="clear" w:color="auto" w:fill="auto"/>
          </w:tcPr>
          <w:p w14:paraId="60297076" w14:textId="77777777" w:rsidR="00373E1F" w:rsidRPr="001F3AFB" w:rsidRDefault="00373E1F" w:rsidP="000538BA">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14:paraId="30CC3D0E"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264F01ED"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gridSpan w:val="2"/>
            <w:tcBorders>
              <w:bottom w:val="single" w:sz="4" w:space="0" w:color="auto"/>
            </w:tcBorders>
            <w:shd w:val="clear" w:color="auto" w:fill="auto"/>
          </w:tcPr>
          <w:p w14:paraId="4009B1A5"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373E1F" w:rsidRPr="001F3AFB" w14:paraId="161E1A65" w14:textId="77777777" w:rsidTr="000538BA">
        <w:trPr>
          <w:gridAfter w:val="1"/>
          <w:wAfter w:w="33" w:type="dxa"/>
          <w:jc w:val="center"/>
        </w:trPr>
        <w:tc>
          <w:tcPr>
            <w:tcW w:w="1091" w:type="dxa"/>
            <w:gridSpan w:val="2"/>
            <w:tcBorders>
              <w:bottom w:val="single" w:sz="4" w:space="0" w:color="auto"/>
            </w:tcBorders>
            <w:shd w:val="clear" w:color="auto" w:fill="D9D9D9"/>
          </w:tcPr>
          <w:p w14:paraId="0B7038DF" w14:textId="77777777" w:rsidR="00373E1F" w:rsidRPr="001F3AFB" w:rsidRDefault="00373E1F" w:rsidP="000538BA">
            <w:pPr>
              <w:pStyle w:val="TAL"/>
              <w:keepNext w:val="0"/>
              <w:keepLines w:val="0"/>
              <w:rPr>
                <w:rFonts w:cs="Arial"/>
                <w:bCs/>
                <w:sz w:val="16"/>
                <w:szCs w:val="16"/>
              </w:rPr>
            </w:pPr>
            <w:r w:rsidRPr="001F3AFB">
              <w:rPr>
                <w:rFonts w:cs="Arial"/>
                <w:b/>
                <w:bCs/>
                <w:sz w:val="16"/>
                <w:szCs w:val="16"/>
              </w:rPr>
              <w:t>8.2.2.2</w:t>
            </w:r>
          </w:p>
        </w:tc>
        <w:tc>
          <w:tcPr>
            <w:tcW w:w="3510" w:type="dxa"/>
            <w:gridSpan w:val="2"/>
            <w:tcBorders>
              <w:bottom w:val="single" w:sz="4" w:space="0" w:color="auto"/>
            </w:tcBorders>
            <w:shd w:val="clear" w:color="auto" w:fill="D9D9D9"/>
          </w:tcPr>
          <w:p w14:paraId="6B428924" w14:textId="77777777" w:rsidR="00373E1F" w:rsidRPr="001F3AFB" w:rsidRDefault="00373E1F" w:rsidP="000538BA">
            <w:pPr>
              <w:pStyle w:val="TAL"/>
              <w:keepNext w:val="0"/>
              <w:keepLines w:val="0"/>
              <w:rPr>
                <w:rFonts w:cs="Arial"/>
                <w:sz w:val="16"/>
                <w:szCs w:val="16"/>
              </w:rPr>
            </w:pPr>
            <w:r w:rsidRPr="001F3AFB">
              <w:rPr>
                <w:rFonts w:cs="Arial"/>
                <w:b/>
                <w:sz w:val="16"/>
                <w:szCs w:val="16"/>
              </w:rPr>
              <w:t>Split SRB Establishment and Release</w:t>
            </w:r>
          </w:p>
        </w:tc>
        <w:tc>
          <w:tcPr>
            <w:tcW w:w="810" w:type="dxa"/>
            <w:gridSpan w:val="2"/>
            <w:tcBorders>
              <w:bottom w:val="single" w:sz="4" w:space="0" w:color="auto"/>
            </w:tcBorders>
            <w:shd w:val="clear" w:color="auto" w:fill="D9D9D9"/>
          </w:tcPr>
          <w:p w14:paraId="72942AE1"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393DDCD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154F167B" w14:textId="77777777" w:rsidR="00373E1F" w:rsidRPr="001F3AFB" w:rsidRDefault="00373E1F" w:rsidP="000538BA">
            <w:pPr>
              <w:pStyle w:val="TAL"/>
              <w:keepNext w:val="0"/>
              <w:keepLines w:val="0"/>
              <w:rPr>
                <w:rFonts w:cs="Arial"/>
                <w:sz w:val="16"/>
                <w:szCs w:val="16"/>
              </w:rPr>
            </w:pPr>
          </w:p>
        </w:tc>
      </w:tr>
      <w:tr w:rsidR="00373E1F" w:rsidRPr="001F3AFB" w14:paraId="2AF4B05C" w14:textId="77777777" w:rsidTr="000538BA">
        <w:trPr>
          <w:gridAfter w:val="1"/>
          <w:wAfter w:w="33" w:type="dxa"/>
          <w:jc w:val="center"/>
        </w:trPr>
        <w:tc>
          <w:tcPr>
            <w:tcW w:w="1091" w:type="dxa"/>
            <w:gridSpan w:val="2"/>
            <w:tcBorders>
              <w:bottom w:val="single" w:sz="4" w:space="0" w:color="auto"/>
            </w:tcBorders>
            <w:shd w:val="clear" w:color="auto" w:fill="auto"/>
          </w:tcPr>
          <w:p w14:paraId="1BE74087"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8.2.2.2.1</w:t>
            </w:r>
          </w:p>
        </w:tc>
        <w:tc>
          <w:tcPr>
            <w:tcW w:w="3510" w:type="dxa"/>
            <w:gridSpan w:val="2"/>
            <w:tcBorders>
              <w:bottom w:val="single" w:sz="4" w:space="0" w:color="auto"/>
            </w:tcBorders>
            <w:shd w:val="clear" w:color="auto" w:fill="auto"/>
          </w:tcPr>
          <w:p w14:paraId="11A3387D" w14:textId="77777777" w:rsidR="00373E1F" w:rsidRPr="001F3AFB" w:rsidRDefault="00373E1F" w:rsidP="000538BA">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2"/>
            <w:tcBorders>
              <w:bottom w:val="single" w:sz="4" w:space="0" w:color="auto"/>
            </w:tcBorders>
            <w:shd w:val="clear" w:color="auto" w:fill="auto"/>
          </w:tcPr>
          <w:p w14:paraId="3DBAC4CA"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11C47C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C61</w:t>
            </w:r>
          </w:p>
        </w:tc>
        <w:tc>
          <w:tcPr>
            <w:tcW w:w="3597" w:type="dxa"/>
            <w:gridSpan w:val="2"/>
            <w:tcBorders>
              <w:bottom w:val="single" w:sz="4" w:space="0" w:color="auto"/>
            </w:tcBorders>
            <w:shd w:val="clear" w:color="auto" w:fill="auto"/>
          </w:tcPr>
          <w:p w14:paraId="74F9B72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PDCP duplication over split SRB1/2</w:t>
            </w:r>
          </w:p>
        </w:tc>
      </w:tr>
      <w:tr w:rsidR="00373E1F" w:rsidRPr="001F3AFB" w14:paraId="0D5EDC35" w14:textId="77777777" w:rsidTr="000538BA">
        <w:trPr>
          <w:gridAfter w:val="1"/>
          <w:wAfter w:w="33" w:type="dxa"/>
          <w:jc w:val="center"/>
        </w:trPr>
        <w:tc>
          <w:tcPr>
            <w:tcW w:w="1091" w:type="dxa"/>
            <w:gridSpan w:val="2"/>
            <w:tcBorders>
              <w:bottom w:val="single" w:sz="4" w:space="0" w:color="auto"/>
            </w:tcBorders>
            <w:shd w:val="clear" w:color="auto" w:fill="D9D9D9"/>
          </w:tcPr>
          <w:p w14:paraId="081E74B2"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8.2.2.3</w:t>
            </w:r>
          </w:p>
        </w:tc>
        <w:tc>
          <w:tcPr>
            <w:tcW w:w="3510" w:type="dxa"/>
            <w:gridSpan w:val="2"/>
            <w:tcBorders>
              <w:bottom w:val="single" w:sz="4" w:space="0" w:color="auto"/>
            </w:tcBorders>
            <w:shd w:val="clear" w:color="auto" w:fill="D9D9D9"/>
          </w:tcPr>
          <w:p w14:paraId="136F77C8" w14:textId="77777777" w:rsidR="00373E1F" w:rsidRPr="001F3AFB" w:rsidRDefault="00373E1F" w:rsidP="000538BA">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14:paraId="3652E01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246BA12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0133ED9" w14:textId="77777777" w:rsidR="00373E1F" w:rsidRPr="001F3AFB" w:rsidRDefault="00373E1F" w:rsidP="000538BA">
            <w:pPr>
              <w:pStyle w:val="TAL"/>
              <w:keepNext w:val="0"/>
              <w:keepLines w:val="0"/>
              <w:rPr>
                <w:rFonts w:cs="Arial"/>
                <w:sz w:val="16"/>
                <w:szCs w:val="16"/>
              </w:rPr>
            </w:pPr>
          </w:p>
        </w:tc>
      </w:tr>
      <w:tr w:rsidR="00373E1F" w:rsidRPr="001F3AFB" w14:paraId="1D164B97" w14:textId="77777777" w:rsidTr="000538BA">
        <w:trPr>
          <w:gridAfter w:val="1"/>
          <w:wAfter w:w="33" w:type="dxa"/>
          <w:jc w:val="center"/>
        </w:trPr>
        <w:tc>
          <w:tcPr>
            <w:tcW w:w="1091" w:type="dxa"/>
            <w:gridSpan w:val="2"/>
            <w:tcBorders>
              <w:bottom w:val="single" w:sz="4" w:space="0" w:color="auto"/>
            </w:tcBorders>
            <w:shd w:val="clear" w:color="auto" w:fill="auto"/>
          </w:tcPr>
          <w:p w14:paraId="0B329AC6"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8.2.2.3.1</w:t>
            </w:r>
          </w:p>
        </w:tc>
        <w:tc>
          <w:tcPr>
            <w:tcW w:w="3510" w:type="dxa"/>
            <w:gridSpan w:val="2"/>
            <w:tcBorders>
              <w:bottom w:val="single" w:sz="4" w:space="0" w:color="auto"/>
            </w:tcBorders>
            <w:shd w:val="clear" w:color="auto" w:fill="auto"/>
          </w:tcPr>
          <w:p w14:paraId="2F685647" w14:textId="77777777" w:rsidR="00373E1F" w:rsidRPr="001F3AFB" w:rsidRDefault="00373E1F" w:rsidP="000538BA">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14:paraId="50C2AC0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74F226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C23</w:t>
            </w:r>
          </w:p>
        </w:tc>
        <w:tc>
          <w:tcPr>
            <w:tcW w:w="3597" w:type="dxa"/>
            <w:gridSpan w:val="2"/>
            <w:tcBorders>
              <w:bottom w:val="single" w:sz="4" w:space="0" w:color="auto"/>
            </w:tcBorders>
            <w:shd w:val="clear" w:color="auto" w:fill="auto"/>
          </w:tcPr>
          <w:p w14:paraId="11E86FD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373E1F" w:rsidRPr="001F3AFB" w14:paraId="6A5B0A30" w14:textId="77777777" w:rsidTr="000538BA">
        <w:trPr>
          <w:gridAfter w:val="1"/>
          <w:wAfter w:w="33" w:type="dxa"/>
          <w:jc w:val="center"/>
        </w:trPr>
        <w:tc>
          <w:tcPr>
            <w:tcW w:w="1091" w:type="dxa"/>
            <w:gridSpan w:val="2"/>
            <w:tcBorders>
              <w:bottom w:val="single" w:sz="4" w:space="0" w:color="auto"/>
            </w:tcBorders>
            <w:shd w:val="clear" w:color="auto" w:fill="E7E6E6"/>
          </w:tcPr>
          <w:p w14:paraId="7B5EAF34"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8.2.2.4</w:t>
            </w:r>
          </w:p>
        </w:tc>
        <w:tc>
          <w:tcPr>
            <w:tcW w:w="3510" w:type="dxa"/>
            <w:gridSpan w:val="2"/>
            <w:tcBorders>
              <w:bottom w:val="single" w:sz="4" w:space="0" w:color="auto"/>
            </w:tcBorders>
            <w:shd w:val="clear" w:color="auto" w:fill="E7E6E6"/>
          </w:tcPr>
          <w:p w14:paraId="7A744570" w14:textId="77777777" w:rsidR="00373E1F" w:rsidRPr="001F3AFB" w:rsidRDefault="00373E1F" w:rsidP="000538BA">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2"/>
            <w:tcBorders>
              <w:bottom w:val="single" w:sz="4" w:space="0" w:color="auto"/>
            </w:tcBorders>
            <w:shd w:val="clear" w:color="auto" w:fill="E7E6E6"/>
          </w:tcPr>
          <w:p w14:paraId="5998DB16"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5819CF81"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13A7302" w14:textId="77777777" w:rsidR="00373E1F" w:rsidRPr="001F3AFB" w:rsidRDefault="00373E1F" w:rsidP="000538BA">
            <w:pPr>
              <w:pStyle w:val="TAL"/>
              <w:keepNext w:val="0"/>
              <w:keepLines w:val="0"/>
              <w:rPr>
                <w:rFonts w:cs="Arial"/>
                <w:sz w:val="16"/>
                <w:szCs w:val="16"/>
              </w:rPr>
            </w:pPr>
          </w:p>
        </w:tc>
      </w:tr>
      <w:tr w:rsidR="00373E1F" w:rsidRPr="001F3AFB" w14:paraId="596C0950" w14:textId="77777777" w:rsidTr="000538BA">
        <w:trPr>
          <w:gridAfter w:val="1"/>
          <w:wAfter w:w="33" w:type="dxa"/>
          <w:jc w:val="center"/>
        </w:trPr>
        <w:tc>
          <w:tcPr>
            <w:tcW w:w="1091" w:type="dxa"/>
            <w:gridSpan w:val="2"/>
            <w:tcBorders>
              <w:bottom w:val="single" w:sz="4" w:space="0" w:color="auto"/>
            </w:tcBorders>
            <w:shd w:val="clear" w:color="auto" w:fill="auto"/>
          </w:tcPr>
          <w:p w14:paraId="41A2B405" w14:textId="77777777" w:rsidR="00373E1F" w:rsidRPr="001F3AFB" w:rsidRDefault="00373E1F" w:rsidP="000538BA">
            <w:pPr>
              <w:pStyle w:val="TAL"/>
              <w:keepNext w:val="0"/>
              <w:keepLines w:val="0"/>
              <w:rPr>
                <w:rFonts w:cs="Arial"/>
                <w:b/>
                <w:bCs/>
                <w:sz w:val="16"/>
                <w:szCs w:val="16"/>
              </w:rPr>
            </w:pPr>
            <w:r w:rsidRPr="001F3AFB">
              <w:rPr>
                <w:rFonts w:cs="Arial"/>
                <w:sz w:val="16"/>
                <w:szCs w:val="16"/>
              </w:rPr>
              <w:t>8.2.2.4.1</w:t>
            </w:r>
          </w:p>
        </w:tc>
        <w:tc>
          <w:tcPr>
            <w:tcW w:w="3510" w:type="dxa"/>
            <w:gridSpan w:val="2"/>
            <w:tcBorders>
              <w:bottom w:val="single" w:sz="4" w:space="0" w:color="auto"/>
            </w:tcBorders>
            <w:shd w:val="clear" w:color="auto" w:fill="auto"/>
          </w:tcPr>
          <w:p w14:paraId="19E102D4" w14:textId="77777777" w:rsidR="00373E1F" w:rsidRPr="001F3AFB" w:rsidRDefault="00373E1F" w:rsidP="000538BA">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2"/>
            <w:tcBorders>
              <w:bottom w:val="single" w:sz="4" w:space="0" w:color="auto"/>
            </w:tcBorders>
            <w:shd w:val="clear" w:color="auto" w:fill="auto"/>
          </w:tcPr>
          <w:p w14:paraId="68363EC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413483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72C70DD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4F48CA2A" w14:textId="77777777" w:rsidTr="000538BA">
        <w:trPr>
          <w:gridAfter w:val="1"/>
          <w:wAfter w:w="33" w:type="dxa"/>
          <w:jc w:val="center"/>
        </w:trPr>
        <w:tc>
          <w:tcPr>
            <w:tcW w:w="1091" w:type="dxa"/>
            <w:gridSpan w:val="2"/>
            <w:tcBorders>
              <w:bottom w:val="single" w:sz="4" w:space="0" w:color="auto"/>
            </w:tcBorders>
            <w:shd w:val="clear" w:color="auto" w:fill="auto"/>
          </w:tcPr>
          <w:p w14:paraId="20AE3215" w14:textId="77777777" w:rsidR="00373E1F" w:rsidRPr="001F3AFB" w:rsidRDefault="00373E1F" w:rsidP="000538BA">
            <w:pPr>
              <w:pStyle w:val="TAL"/>
              <w:keepNext w:val="0"/>
              <w:keepLines w:val="0"/>
              <w:rPr>
                <w:rFonts w:cs="Arial"/>
                <w:sz w:val="16"/>
                <w:szCs w:val="16"/>
              </w:rPr>
            </w:pPr>
            <w:r w:rsidRPr="001F3AFB">
              <w:rPr>
                <w:rFonts w:cs="Arial"/>
                <w:sz w:val="16"/>
                <w:szCs w:val="16"/>
              </w:rPr>
              <w:t>8.2.2.4.2</w:t>
            </w:r>
          </w:p>
        </w:tc>
        <w:tc>
          <w:tcPr>
            <w:tcW w:w="3510" w:type="dxa"/>
            <w:gridSpan w:val="2"/>
            <w:tcBorders>
              <w:bottom w:val="single" w:sz="4" w:space="0" w:color="auto"/>
            </w:tcBorders>
            <w:shd w:val="clear" w:color="auto" w:fill="auto"/>
          </w:tcPr>
          <w:p w14:paraId="55C4184F" w14:textId="77777777" w:rsidR="00373E1F" w:rsidRPr="001F3AFB" w:rsidRDefault="00373E1F" w:rsidP="000538BA">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2"/>
            <w:tcBorders>
              <w:bottom w:val="single" w:sz="4" w:space="0" w:color="auto"/>
            </w:tcBorders>
            <w:shd w:val="clear" w:color="auto" w:fill="auto"/>
          </w:tcPr>
          <w:p w14:paraId="5EE56FE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301FB2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1E0C0C8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020D008B" w14:textId="77777777" w:rsidTr="000538BA">
        <w:trPr>
          <w:gridAfter w:val="1"/>
          <w:wAfter w:w="33" w:type="dxa"/>
          <w:jc w:val="center"/>
        </w:trPr>
        <w:tc>
          <w:tcPr>
            <w:tcW w:w="1091" w:type="dxa"/>
            <w:gridSpan w:val="2"/>
            <w:tcBorders>
              <w:bottom w:val="single" w:sz="4" w:space="0" w:color="auto"/>
            </w:tcBorders>
            <w:shd w:val="clear" w:color="auto" w:fill="D9D9D9"/>
          </w:tcPr>
          <w:p w14:paraId="36809F86"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8.2.2.5</w:t>
            </w:r>
          </w:p>
        </w:tc>
        <w:tc>
          <w:tcPr>
            <w:tcW w:w="3510" w:type="dxa"/>
            <w:gridSpan w:val="2"/>
            <w:tcBorders>
              <w:bottom w:val="single" w:sz="4" w:space="0" w:color="auto"/>
            </w:tcBorders>
            <w:shd w:val="clear" w:color="auto" w:fill="D9D9D9"/>
          </w:tcPr>
          <w:p w14:paraId="7F74B197" w14:textId="77777777" w:rsidR="00373E1F" w:rsidRPr="001F3AFB" w:rsidRDefault="00373E1F" w:rsidP="000538BA">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2"/>
            <w:tcBorders>
              <w:bottom w:val="single" w:sz="4" w:space="0" w:color="auto"/>
            </w:tcBorders>
            <w:shd w:val="clear" w:color="auto" w:fill="D9D9D9"/>
          </w:tcPr>
          <w:p w14:paraId="3ACDECD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0904894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E12CB46" w14:textId="77777777" w:rsidR="00373E1F" w:rsidRPr="001F3AFB" w:rsidRDefault="00373E1F" w:rsidP="000538BA">
            <w:pPr>
              <w:pStyle w:val="TAL"/>
              <w:keepNext w:val="0"/>
              <w:keepLines w:val="0"/>
              <w:rPr>
                <w:rFonts w:cs="Arial"/>
                <w:sz w:val="16"/>
                <w:szCs w:val="16"/>
              </w:rPr>
            </w:pPr>
          </w:p>
        </w:tc>
      </w:tr>
      <w:tr w:rsidR="00373E1F" w:rsidRPr="001F3AFB" w14:paraId="160DC685" w14:textId="77777777" w:rsidTr="000538BA">
        <w:trPr>
          <w:gridAfter w:val="1"/>
          <w:wAfter w:w="33" w:type="dxa"/>
          <w:jc w:val="center"/>
        </w:trPr>
        <w:tc>
          <w:tcPr>
            <w:tcW w:w="1091" w:type="dxa"/>
            <w:gridSpan w:val="2"/>
            <w:tcBorders>
              <w:bottom w:val="single" w:sz="4" w:space="0" w:color="auto"/>
            </w:tcBorders>
            <w:shd w:val="clear" w:color="auto" w:fill="auto"/>
          </w:tcPr>
          <w:p w14:paraId="47DA8C3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8.2.2.5.1</w:t>
            </w:r>
          </w:p>
        </w:tc>
        <w:tc>
          <w:tcPr>
            <w:tcW w:w="3510" w:type="dxa"/>
            <w:gridSpan w:val="2"/>
            <w:tcBorders>
              <w:bottom w:val="single" w:sz="4" w:space="0" w:color="auto"/>
            </w:tcBorders>
            <w:shd w:val="clear" w:color="auto" w:fill="auto"/>
          </w:tcPr>
          <w:p w14:paraId="264305C3" w14:textId="77777777" w:rsidR="00373E1F" w:rsidRPr="001F3AFB" w:rsidRDefault="00373E1F" w:rsidP="000538BA">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2"/>
            <w:tcBorders>
              <w:bottom w:val="single" w:sz="4" w:space="0" w:color="auto"/>
            </w:tcBorders>
            <w:shd w:val="clear" w:color="auto" w:fill="auto"/>
          </w:tcPr>
          <w:p w14:paraId="7440CF25"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557BF5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4253707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BCD9666" w14:textId="77777777" w:rsidTr="000538BA">
        <w:trPr>
          <w:gridAfter w:val="1"/>
          <w:wAfter w:w="33" w:type="dxa"/>
          <w:jc w:val="center"/>
        </w:trPr>
        <w:tc>
          <w:tcPr>
            <w:tcW w:w="1091" w:type="dxa"/>
            <w:gridSpan w:val="2"/>
            <w:tcBorders>
              <w:bottom w:val="single" w:sz="4" w:space="0" w:color="auto"/>
            </w:tcBorders>
            <w:shd w:val="clear" w:color="auto" w:fill="auto"/>
          </w:tcPr>
          <w:p w14:paraId="29858E8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8.2.2.5.2</w:t>
            </w:r>
          </w:p>
        </w:tc>
        <w:tc>
          <w:tcPr>
            <w:tcW w:w="3510" w:type="dxa"/>
            <w:gridSpan w:val="2"/>
            <w:tcBorders>
              <w:bottom w:val="single" w:sz="4" w:space="0" w:color="auto"/>
            </w:tcBorders>
            <w:shd w:val="clear" w:color="auto" w:fill="auto"/>
          </w:tcPr>
          <w:p w14:paraId="03B9529F" w14:textId="77777777" w:rsidR="00373E1F" w:rsidRPr="001F3AFB" w:rsidRDefault="00373E1F" w:rsidP="000538BA">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2"/>
            <w:tcBorders>
              <w:bottom w:val="single" w:sz="4" w:space="0" w:color="auto"/>
            </w:tcBorders>
            <w:shd w:val="clear" w:color="auto" w:fill="auto"/>
          </w:tcPr>
          <w:p w14:paraId="77A34A1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E5F4F1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96B133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0DF70339" w14:textId="77777777" w:rsidTr="000538BA">
        <w:trPr>
          <w:gridAfter w:val="1"/>
          <w:wAfter w:w="33" w:type="dxa"/>
          <w:jc w:val="center"/>
        </w:trPr>
        <w:tc>
          <w:tcPr>
            <w:tcW w:w="1091" w:type="dxa"/>
            <w:gridSpan w:val="2"/>
            <w:tcBorders>
              <w:bottom w:val="single" w:sz="4" w:space="0" w:color="auto"/>
            </w:tcBorders>
            <w:shd w:val="clear" w:color="auto" w:fill="D9D9D9"/>
          </w:tcPr>
          <w:p w14:paraId="790FAA55" w14:textId="77777777" w:rsidR="00373E1F" w:rsidRPr="001F3AFB" w:rsidRDefault="00373E1F" w:rsidP="000538BA">
            <w:pPr>
              <w:pStyle w:val="TAL"/>
              <w:keepNext w:val="0"/>
              <w:keepLines w:val="0"/>
              <w:rPr>
                <w:rFonts w:cs="Arial"/>
                <w:bCs/>
                <w:sz w:val="16"/>
                <w:szCs w:val="16"/>
              </w:rPr>
            </w:pPr>
            <w:r w:rsidRPr="001F3AFB">
              <w:rPr>
                <w:rFonts w:cs="Arial"/>
                <w:b/>
                <w:bCs/>
                <w:sz w:val="16"/>
                <w:szCs w:val="16"/>
              </w:rPr>
              <w:t>8.2.2.6</w:t>
            </w:r>
          </w:p>
        </w:tc>
        <w:tc>
          <w:tcPr>
            <w:tcW w:w="3510" w:type="dxa"/>
            <w:gridSpan w:val="2"/>
            <w:tcBorders>
              <w:bottom w:val="single" w:sz="4" w:space="0" w:color="auto"/>
            </w:tcBorders>
            <w:shd w:val="clear" w:color="auto" w:fill="D9D9D9"/>
          </w:tcPr>
          <w:p w14:paraId="69067291" w14:textId="77777777" w:rsidR="00373E1F" w:rsidRPr="001F3AFB" w:rsidRDefault="00373E1F" w:rsidP="000538BA">
            <w:pPr>
              <w:pStyle w:val="TAL"/>
              <w:keepNext w:val="0"/>
              <w:keepLines w:val="0"/>
              <w:rPr>
                <w:rFonts w:cs="Arial"/>
                <w:sz w:val="16"/>
                <w:szCs w:val="16"/>
              </w:rPr>
            </w:pPr>
            <w:r w:rsidRPr="001F3AFB">
              <w:rPr>
                <w:rFonts w:cs="Arial"/>
                <w:b/>
                <w:sz w:val="16"/>
                <w:szCs w:val="16"/>
              </w:rPr>
              <w:t>Bearer Modification / MCG DRB</w:t>
            </w:r>
          </w:p>
        </w:tc>
        <w:tc>
          <w:tcPr>
            <w:tcW w:w="810" w:type="dxa"/>
            <w:gridSpan w:val="2"/>
            <w:tcBorders>
              <w:bottom w:val="single" w:sz="4" w:space="0" w:color="auto"/>
            </w:tcBorders>
            <w:shd w:val="clear" w:color="auto" w:fill="D9D9D9"/>
          </w:tcPr>
          <w:p w14:paraId="37660FE6"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617CC19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A1CCD27" w14:textId="77777777" w:rsidR="00373E1F" w:rsidRPr="001F3AFB" w:rsidRDefault="00373E1F" w:rsidP="000538BA">
            <w:pPr>
              <w:pStyle w:val="TAL"/>
              <w:keepNext w:val="0"/>
              <w:keepLines w:val="0"/>
              <w:rPr>
                <w:rFonts w:cs="Arial"/>
                <w:sz w:val="16"/>
                <w:szCs w:val="16"/>
              </w:rPr>
            </w:pPr>
          </w:p>
        </w:tc>
      </w:tr>
      <w:tr w:rsidR="00373E1F" w:rsidRPr="001F3AFB" w14:paraId="7FE7496C" w14:textId="77777777" w:rsidTr="000538BA">
        <w:trPr>
          <w:gridAfter w:val="1"/>
          <w:wAfter w:w="33" w:type="dxa"/>
          <w:jc w:val="center"/>
        </w:trPr>
        <w:tc>
          <w:tcPr>
            <w:tcW w:w="1091" w:type="dxa"/>
            <w:gridSpan w:val="2"/>
            <w:tcBorders>
              <w:bottom w:val="single" w:sz="4" w:space="0" w:color="auto"/>
            </w:tcBorders>
            <w:shd w:val="clear" w:color="auto" w:fill="auto"/>
          </w:tcPr>
          <w:p w14:paraId="58436212"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8.2.2.6.1</w:t>
            </w:r>
          </w:p>
        </w:tc>
        <w:tc>
          <w:tcPr>
            <w:tcW w:w="3510" w:type="dxa"/>
            <w:gridSpan w:val="2"/>
            <w:tcBorders>
              <w:bottom w:val="single" w:sz="4" w:space="0" w:color="auto"/>
            </w:tcBorders>
            <w:shd w:val="clear" w:color="auto" w:fill="auto"/>
          </w:tcPr>
          <w:p w14:paraId="2C162781"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14:paraId="68F646F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B0D8065"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003768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6B6509F3" w14:textId="77777777" w:rsidTr="000538BA">
        <w:trPr>
          <w:gridAfter w:val="1"/>
          <w:wAfter w:w="33" w:type="dxa"/>
          <w:jc w:val="center"/>
        </w:trPr>
        <w:tc>
          <w:tcPr>
            <w:tcW w:w="1091" w:type="dxa"/>
            <w:gridSpan w:val="2"/>
            <w:tcBorders>
              <w:bottom w:val="single" w:sz="4" w:space="0" w:color="auto"/>
            </w:tcBorders>
            <w:shd w:val="clear" w:color="auto" w:fill="D9D9D9"/>
          </w:tcPr>
          <w:p w14:paraId="66F8A46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8.2.2.7</w:t>
            </w:r>
          </w:p>
        </w:tc>
        <w:tc>
          <w:tcPr>
            <w:tcW w:w="3510" w:type="dxa"/>
            <w:gridSpan w:val="2"/>
            <w:tcBorders>
              <w:bottom w:val="single" w:sz="4" w:space="0" w:color="auto"/>
            </w:tcBorders>
            <w:shd w:val="clear" w:color="auto" w:fill="D9D9D9"/>
          </w:tcPr>
          <w:p w14:paraId="6BC7DA1C"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14:paraId="6D074414"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4ACBA049"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0D0F574" w14:textId="77777777" w:rsidR="00373E1F" w:rsidRPr="001F3AFB" w:rsidRDefault="00373E1F" w:rsidP="000538BA">
            <w:pPr>
              <w:pStyle w:val="TAL"/>
              <w:keepNext w:val="0"/>
              <w:keepLines w:val="0"/>
              <w:rPr>
                <w:rFonts w:cs="Arial"/>
                <w:sz w:val="16"/>
                <w:szCs w:val="16"/>
              </w:rPr>
            </w:pPr>
          </w:p>
        </w:tc>
      </w:tr>
      <w:tr w:rsidR="00373E1F" w:rsidRPr="001F3AFB" w14:paraId="1264FD8D" w14:textId="77777777" w:rsidTr="000538BA">
        <w:trPr>
          <w:gridAfter w:val="1"/>
          <w:wAfter w:w="33" w:type="dxa"/>
          <w:jc w:val="center"/>
        </w:trPr>
        <w:tc>
          <w:tcPr>
            <w:tcW w:w="1091" w:type="dxa"/>
            <w:gridSpan w:val="2"/>
            <w:tcBorders>
              <w:bottom w:val="single" w:sz="4" w:space="0" w:color="auto"/>
            </w:tcBorders>
            <w:shd w:val="clear" w:color="auto" w:fill="auto"/>
          </w:tcPr>
          <w:p w14:paraId="1E3BB2E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8.2.2.7.1</w:t>
            </w:r>
          </w:p>
        </w:tc>
        <w:tc>
          <w:tcPr>
            <w:tcW w:w="3510" w:type="dxa"/>
            <w:gridSpan w:val="2"/>
            <w:tcBorders>
              <w:bottom w:val="single" w:sz="4" w:space="0" w:color="auto"/>
            </w:tcBorders>
            <w:shd w:val="clear" w:color="auto" w:fill="auto"/>
          </w:tcPr>
          <w:p w14:paraId="734C1904"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14:paraId="4968B65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129478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37AA114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3506D45" w14:textId="77777777" w:rsidTr="000538BA">
        <w:trPr>
          <w:gridAfter w:val="1"/>
          <w:wAfter w:w="33" w:type="dxa"/>
          <w:jc w:val="center"/>
        </w:trPr>
        <w:tc>
          <w:tcPr>
            <w:tcW w:w="1091" w:type="dxa"/>
            <w:gridSpan w:val="2"/>
            <w:tcBorders>
              <w:bottom w:val="single" w:sz="4" w:space="0" w:color="auto"/>
            </w:tcBorders>
            <w:shd w:val="clear" w:color="auto" w:fill="auto"/>
          </w:tcPr>
          <w:p w14:paraId="475FC544" w14:textId="77777777" w:rsidR="00373E1F" w:rsidRPr="001F3AFB" w:rsidRDefault="00373E1F" w:rsidP="000538BA">
            <w:pPr>
              <w:pStyle w:val="TAL"/>
              <w:keepNext w:val="0"/>
              <w:keepLines w:val="0"/>
              <w:rPr>
                <w:rFonts w:cs="Arial"/>
                <w:bCs/>
                <w:sz w:val="16"/>
                <w:szCs w:val="16"/>
              </w:rPr>
            </w:pPr>
            <w:r>
              <w:rPr>
                <w:rFonts w:cs="Arial"/>
                <w:bCs/>
                <w:sz w:val="16"/>
                <w:szCs w:val="16"/>
              </w:rPr>
              <w:t>8.2.2.7.2</w:t>
            </w:r>
          </w:p>
        </w:tc>
        <w:tc>
          <w:tcPr>
            <w:tcW w:w="3510" w:type="dxa"/>
            <w:gridSpan w:val="2"/>
            <w:tcBorders>
              <w:bottom w:val="single" w:sz="4" w:space="0" w:color="auto"/>
            </w:tcBorders>
            <w:shd w:val="clear" w:color="auto" w:fill="auto"/>
          </w:tcPr>
          <w:p w14:paraId="401FA0A3" w14:textId="77777777" w:rsidR="00373E1F" w:rsidRPr="001F3AFB" w:rsidRDefault="00373E1F" w:rsidP="000538BA">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14:paraId="18626C60" w14:textId="77777777" w:rsidR="00373E1F" w:rsidRPr="001F3AFB" w:rsidRDefault="00373E1F" w:rsidP="000538BA">
            <w:pPr>
              <w:pStyle w:val="TAL"/>
              <w:keepNext w:val="0"/>
              <w:keepLines w:val="0"/>
              <w:jc w:val="center"/>
              <w:rPr>
                <w:rFonts w:cs="Arial"/>
                <w:sz w:val="16"/>
                <w:szCs w:val="16"/>
              </w:rPr>
            </w:pPr>
            <w:r>
              <w:rPr>
                <w:rFonts w:cs="Arial"/>
                <w:sz w:val="16"/>
                <w:szCs w:val="16"/>
              </w:rPr>
              <w:t>Rel-15</w:t>
            </w:r>
          </w:p>
        </w:tc>
        <w:tc>
          <w:tcPr>
            <w:tcW w:w="1170" w:type="dxa"/>
            <w:gridSpan w:val="2"/>
            <w:tcBorders>
              <w:bottom w:val="single" w:sz="4" w:space="0" w:color="auto"/>
            </w:tcBorders>
            <w:shd w:val="clear" w:color="auto" w:fill="auto"/>
          </w:tcPr>
          <w:p w14:paraId="12E46C94" w14:textId="77777777" w:rsidR="00373E1F" w:rsidRPr="001F3AFB" w:rsidRDefault="00373E1F" w:rsidP="000538BA">
            <w:pPr>
              <w:pStyle w:val="TAL"/>
              <w:keepNext w:val="0"/>
              <w:keepLines w:val="0"/>
              <w:jc w:val="center"/>
              <w:rPr>
                <w:rFonts w:cs="Arial"/>
                <w:sz w:val="16"/>
                <w:szCs w:val="16"/>
              </w:rPr>
            </w:pPr>
            <w:r>
              <w:rPr>
                <w:rFonts w:cs="Arial"/>
                <w:sz w:val="16"/>
                <w:szCs w:val="16"/>
              </w:rPr>
              <w:t>C80</w:t>
            </w:r>
          </w:p>
        </w:tc>
        <w:tc>
          <w:tcPr>
            <w:tcW w:w="3597" w:type="dxa"/>
            <w:gridSpan w:val="2"/>
            <w:tcBorders>
              <w:bottom w:val="single" w:sz="4" w:space="0" w:color="auto"/>
            </w:tcBorders>
            <w:shd w:val="clear" w:color="auto" w:fill="auto"/>
          </w:tcPr>
          <w:p w14:paraId="60262B1A" w14:textId="77777777" w:rsidR="00373E1F" w:rsidRPr="001F3AFB" w:rsidRDefault="00373E1F" w:rsidP="000538BA">
            <w:pPr>
              <w:pStyle w:val="TAL"/>
              <w:keepNext w:val="0"/>
              <w:keepLines w:val="0"/>
              <w:rPr>
                <w:rFonts w:cs="Arial"/>
                <w:sz w:val="16"/>
                <w:szCs w:val="16"/>
              </w:rPr>
            </w:pPr>
            <w:r>
              <w:rPr>
                <w:rFonts w:cs="Arial"/>
                <w:sz w:val="16"/>
                <w:szCs w:val="16"/>
              </w:rPr>
              <w:t>UEs supporting NR-DC</w:t>
            </w:r>
          </w:p>
        </w:tc>
      </w:tr>
      <w:tr w:rsidR="00373E1F" w:rsidRPr="001F3AFB" w14:paraId="4B6AAC44" w14:textId="77777777" w:rsidTr="000538BA">
        <w:trPr>
          <w:gridAfter w:val="1"/>
          <w:wAfter w:w="33" w:type="dxa"/>
          <w:jc w:val="center"/>
        </w:trPr>
        <w:tc>
          <w:tcPr>
            <w:tcW w:w="1091" w:type="dxa"/>
            <w:gridSpan w:val="2"/>
            <w:tcBorders>
              <w:bottom w:val="single" w:sz="4" w:space="0" w:color="auto"/>
            </w:tcBorders>
            <w:shd w:val="clear" w:color="auto" w:fill="D9D9D9"/>
          </w:tcPr>
          <w:p w14:paraId="2F7CCE54"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8.2.2.8</w:t>
            </w:r>
          </w:p>
        </w:tc>
        <w:tc>
          <w:tcPr>
            <w:tcW w:w="3510" w:type="dxa"/>
            <w:gridSpan w:val="2"/>
            <w:tcBorders>
              <w:bottom w:val="single" w:sz="4" w:space="0" w:color="auto"/>
            </w:tcBorders>
            <w:shd w:val="clear" w:color="auto" w:fill="D9D9D9"/>
          </w:tcPr>
          <w:p w14:paraId="62043352"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14:paraId="5631C394" w14:textId="77777777" w:rsidR="00373E1F" w:rsidRPr="001F3AFB" w:rsidRDefault="00373E1F" w:rsidP="000538BA">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14:paraId="4E28E918"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14:paraId="12831FE1" w14:textId="77777777" w:rsidR="00373E1F" w:rsidRPr="001F3AFB" w:rsidRDefault="00373E1F" w:rsidP="000538BA">
            <w:pPr>
              <w:pStyle w:val="TAL"/>
              <w:keepNext w:val="0"/>
              <w:keepLines w:val="0"/>
              <w:rPr>
                <w:rFonts w:cs="Arial"/>
                <w:b/>
                <w:sz w:val="16"/>
                <w:szCs w:val="16"/>
              </w:rPr>
            </w:pPr>
          </w:p>
        </w:tc>
      </w:tr>
      <w:tr w:rsidR="00373E1F" w:rsidRPr="001F3AFB" w14:paraId="0D45178D" w14:textId="77777777" w:rsidTr="000538BA">
        <w:trPr>
          <w:gridAfter w:val="1"/>
          <w:wAfter w:w="33" w:type="dxa"/>
          <w:jc w:val="center"/>
        </w:trPr>
        <w:tc>
          <w:tcPr>
            <w:tcW w:w="1091" w:type="dxa"/>
            <w:gridSpan w:val="2"/>
            <w:tcBorders>
              <w:bottom w:val="single" w:sz="4" w:space="0" w:color="auto"/>
            </w:tcBorders>
            <w:shd w:val="clear" w:color="auto" w:fill="auto"/>
          </w:tcPr>
          <w:p w14:paraId="565F8904" w14:textId="77777777" w:rsidR="00373E1F" w:rsidRPr="001F3AFB" w:rsidRDefault="00373E1F" w:rsidP="000538BA">
            <w:pPr>
              <w:pStyle w:val="TAL"/>
              <w:keepNext w:val="0"/>
              <w:keepLines w:val="0"/>
              <w:rPr>
                <w:rFonts w:cs="Arial"/>
                <w:bCs/>
                <w:sz w:val="16"/>
                <w:szCs w:val="16"/>
              </w:rPr>
            </w:pPr>
            <w:r w:rsidRPr="001F3AFB">
              <w:rPr>
                <w:rFonts w:cs="Arial"/>
                <w:sz w:val="16"/>
                <w:szCs w:val="16"/>
              </w:rPr>
              <w:t>8.2.2.8.1</w:t>
            </w:r>
          </w:p>
        </w:tc>
        <w:tc>
          <w:tcPr>
            <w:tcW w:w="3510" w:type="dxa"/>
            <w:gridSpan w:val="2"/>
            <w:tcBorders>
              <w:bottom w:val="single" w:sz="4" w:space="0" w:color="auto"/>
            </w:tcBorders>
            <w:shd w:val="clear" w:color="auto" w:fill="auto"/>
          </w:tcPr>
          <w:p w14:paraId="2A182FE7"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14:paraId="7CF2756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C8ECB0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0D0ED66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47370EFD" w14:textId="77777777" w:rsidTr="000538BA">
        <w:trPr>
          <w:gridAfter w:val="1"/>
          <w:wAfter w:w="33" w:type="dxa"/>
          <w:jc w:val="center"/>
        </w:trPr>
        <w:tc>
          <w:tcPr>
            <w:tcW w:w="1091" w:type="dxa"/>
            <w:gridSpan w:val="2"/>
            <w:tcBorders>
              <w:bottom w:val="single" w:sz="4" w:space="0" w:color="auto"/>
            </w:tcBorders>
            <w:shd w:val="clear" w:color="auto" w:fill="auto"/>
          </w:tcPr>
          <w:p w14:paraId="2EA52AAE" w14:textId="77777777" w:rsidR="00373E1F" w:rsidRPr="001F3AFB" w:rsidRDefault="00373E1F" w:rsidP="000538BA">
            <w:pPr>
              <w:pStyle w:val="TAL"/>
              <w:keepNext w:val="0"/>
              <w:keepLines w:val="0"/>
              <w:rPr>
                <w:rFonts w:cs="Arial"/>
                <w:sz w:val="16"/>
                <w:szCs w:val="16"/>
              </w:rPr>
            </w:pPr>
            <w:r w:rsidRPr="001F3AFB">
              <w:rPr>
                <w:rFonts w:cs="Arial"/>
                <w:sz w:val="16"/>
                <w:szCs w:val="16"/>
              </w:rPr>
              <w:t>8.2.2.8.2</w:t>
            </w:r>
          </w:p>
        </w:tc>
        <w:tc>
          <w:tcPr>
            <w:tcW w:w="3510" w:type="dxa"/>
            <w:gridSpan w:val="2"/>
            <w:tcBorders>
              <w:bottom w:val="single" w:sz="4" w:space="0" w:color="auto"/>
            </w:tcBorders>
            <w:shd w:val="clear" w:color="auto" w:fill="auto"/>
          </w:tcPr>
          <w:p w14:paraId="1163205E"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14:paraId="22DD70B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43B0483"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0728E71E"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5B62C8F7" w14:textId="77777777" w:rsidTr="000538BA">
        <w:trPr>
          <w:gridAfter w:val="1"/>
          <w:wAfter w:w="33" w:type="dxa"/>
          <w:jc w:val="center"/>
        </w:trPr>
        <w:tc>
          <w:tcPr>
            <w:tcW w:w="1091" w:type="dxa"/>
            <w:gridSpan w:val="2"/>
            <w:tcBorders>
              <w:bottom w:val="single" w:sz="4" w:space="0" w:color="auto"/>
            </w:tcBorders>
            <w:shd w:val="clear" w:color="auto" w:fill="D9D9D9"/>
          </w:tcPr>
          <w:p w14:paraId="2646D661" w14:textId="77777777" w:rsidR="00373E1F" w:rsidRPr="001F3AFB" w:rsidRDefault="00373E1F" w:rsidP="000538BA">
            <w:pPr>
              <w:pStyle w:val="TAL"/>
              <w:keepNext w:val="0"/>
              <w:keepLines w:val="0"/>
              <w:rPr>
                <w:rFonts w:cs="Arial"/>
                <w:b/>
                <w:sz w:val="16"/>
                <w:szCs w:val="16"/>
              </w:rPr>
            </w:pPr>
            <w:r w:rsidRPr="001F3AFB">
              <w:rPr>
                <w:rFonts w:cs="Arial"/>
                <w:b/>
                <w:sz w:val="16"/>
                <w:szCs w:val="16"/>
              </w:rPr>
              <w:t>8.2.2.9</w:t>
            </w:r>
          </w:p>
        </w:tc>
        <w:tc>
          <w:tcPr>
            <w:tcW w:w="3510" w:type="dxa"/>
            <w:gridSpan w:val="2"/>
            <w:tcBorders>
              <w:bottom w:val="single" w:sz="4" w:space="0" w:color="auto"/>
            </w:tcBorders>
            <w:shd w:val="clear" w:color="auto" w:fill="D9D9D9"/>
          </w:tcPr>
          <w:p w14:paraId="069B123F"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14:paraId="0617A78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5483633A"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4F8278D8" w14:textId="77777777" w:rsidR="00373E1F" w:rsidRPr="001F3AFB" w:rsidRDefault="00373E1F" w:rsidP="000538BA">
            <w:pPr>
              <w:pStyle w:val="TAL"/>
              <w:keepNext w:val="0"/>
              <w:keepLines w:val="0"/>
              <w:rPr>
                <w:rFonts w:cs="Arial"/>
                <w:sz w:val="16"/>
                <w:szCs w:val="16"/>
              </w:rPr>
            </w:pPr>
          </w:p>
        </w:tc>
      </w:tr>
      <w:tr w:rsidR="00373E1F" w:rsidRPr="001F3AFB" w14:paraId="742510C4" w14:textId="77777777" w:rsidTr="000538BA">
        <w:trPr>
          <w:gridAfter w:val="1"/>
          <w:wAfter w:w="33" w:type="dxa"/>
          <w:jc w:val="center"/>
        </w:trPr>
        <w:tc>
          <w:tcPr>
            <w:tcW w:w="1091" w:type="dxa"/>
            <w:gridSpan w:val="2"/>
            <w:tcBorders>
              <w:bottom w:val="single" w:sz="4" w:space="0" w:color="auto"/>
            </w:tcBorders>
            <w:shd w:val="clear" w:color="auto" w:fill="auto"/>
          </w:tcPr>
          <w:p w14:paraId="77C4850B" w14:textId="77777777" w:rsidR="00373E1F" w:rsidRPr="001F3AFB" w:rsidRDefault="00373E1F" w:rsidP="000538BA">
            <w:pPr>
              <w:pStyle w:val="TAL"/>
              <w:keepNext w:val="0"/>
              <w:keepLines w:val="0"/>
              <w:rPr>
                <w:rFonts w:cs="Arial"/>
                <w:bCs/>
                <w:sz w:val="16"/>
                <w:szCs w:val="16"/>
              </w:rPr>
            </w:pPr>
            <w:r w:rsidRPr="001F3AFB">
              <w:rPr>
                <w:rFonts w:cs="Arial"/>
                <w:sz w:val="16"/>
                <w:szCs w:val="16"/>
              </w:rPr>
              <w:t>8.2.2.9.1</w:t>
            </w:r>
          </w:p>
        </w:tc>
        <w:tc>
          <w:tcPr>
            <w:tcW w:w="3510" w:type="dxa"/>
            <w:gridSpan w:val="2"/>
            <w:tcBorders>
              <w:bottom w:val="single" w:sz="4" w:space="0" w:color="auto"/>
            </w:tcBorders>
            <w:shd w:val="clear" w:color="auto" w:fill="auto"/>
          </w:tcPr>
          <w:p w14:paraId="4930E49E"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14:paraId="73BF515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DA095E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4A39F5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E83DBEC" w14:textId="77777777" w:rsidTr="000538BA">
        <w:trPr>
          <w:gridAfter w:val="1"/>
          <w:wAfter w:w="33" w:type="dxa"/>
          <w:jc w:val="center"/>
        </w:trPr>
        <w:tc>
          <w:tcPr>
            <w:tcW w:w="1091" w:type="dxa"/>
            <w:gridSpan w:val="2"/>
            <w:tcBorders>
              <w:bottom w:val="single" w:sz="4" w:space="0" w:color="auto"/>
            </w:tcBorders>
            <w:shd w:val="clear" w:color="auto" w:fill="auto"/>
          </w:tcPr>
          <w:p w14:paraId="4D011D92" w14:textId="77777777" w:rsidR="00373E1F" w:rsidRPr="001F3AFB" w:rsidRDefault="00373E1F" w:rsidP="000538BA">
            <w:pPr>
              <w:pStyle w:val="TAL"/>
              <w:keepNext w:val="0"/>
              <w:keepLines w:val="0"/>
              <w:rPr>
                <w:rFonts w:cs="Arial"/>
                <w:sz w:val="16"/>
                <w:szCs w:val="16"/>
              </w:rPr>
            </w:pPr>
            <w:r w:rsidRPr="001F3AFB">
              <w:rPr>
                <w:rFonts w:cs="Arial"/>
                <w:sz w:val="16"/>
                <w:szCs w:val="16"/>
              </w:rPr>
              <w:t>8.2.2.9.2</w:t>
            </w:r>
          </w:p>
        </w:tc>
        <w:tc>
          <w:tcPr>
            <w:tcW w:w="3510" w:type="dxa"/>
            <w:gridSpan w:val="2"/>
            <w:tcBorders>
              <w:bottom w:val="single" w:sz="4" w:space="0" w:color="auto"/>
            </w:tcBorders>
            <w:shd w:val="clear" w:color="auto" w:fill="auto"/>
          </w:tcPr>
          <w:p w14:paraId="3ED8594F"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14:paraId="0CE6FB6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448424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322F0FD"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5BBB24E0" w14:textId="77777777" w:rsidTr="000538BA">
        <w:trPr>
          <w:gridAfter w:val="1"/>
          <w:wAfter w:w="33" w:type="dxa"/>
          <w:jc w:val="center"/>
        </w:trPr>
        <w:tc>
          <w:tcPr>
            <w:tcW w:w="1091" w:type="dxa"/>
            <w:gridSpan w:val="2"/>
            <w:tcBorders>
              <w:bottom w:val="single" w:sz="4" w:space="0" w:color="auto"/>
            </w:tcBorders>
            <w:shd w:val="clear" w:color="auto" w:fill="E7E6E6"/>
          </w:tcPr>
          <w:p w14:paraId="0398C78D"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8.2.3</w:t>
            </w:r>
          </w:p>
        </w:tc>
        <w:tc>
          <w:tcPr>
            <w:tcW w:w="3510" w:type="dxa"/>
            <w:gridSpan w:val="2"/>
            <w:tcBorders>
              <w:bottom w:val="single" w:sz="4" w:space="0" w:color="auto"/>
            </w:tcBorders>
            <w:shd w:val="clear" w:color="auto" w:fill="E7E6E6"/>
          </w:tcPr>
          <w:p w14:paraId="172C2565"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14:paraId="13A35DE0"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7D55071B"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41FE8182" w14:textId="77777777" w:rsidR="00373E1F" w:rsidRPr="001F3AFB" w:rsidRDefault="00373E1F" w:rsidP="000538BA">
            <w:pPr>
              <w:pStyle w:val="TAL"/>
              <w:keepNext w:val="0"/>
              <w:keepLines w:val="0"/>
              <w:rPr>
                <w:rFonts w:cs="Arial"/>
                <w:sz w:val="16"/>
                <w:szCs w:val="16"/>
              </w:rPr>
            </w:pPr>
          </w:p>
        </w:tc>
      </w:tr>
      <w:tr w:rsidR="00373E1F" w:rsidRPr="001F3AFB" w14:paraId="2A59A0B9" w14:textId="77777777" w:rsidTr="000538BA">
        <w:trPr>
          <w:gridAfter w:val="1"/>
          <w:wAfter w:w="33" w:type="dxa"/>
          <w:jc w:val="center"/>
        </w:trPr>
        <w:tc>
          <w:tcPr>
            <w:tcW w:w="1091" w:type="dxa"/>
            <w:gridSpan w:val="2"/>
            <w:tcBorders>
              <w:bottom w:val="single" w:sz="4" w:space="0" w:color="auto"/>
            </w:tcBorders>
            <w:shd w:val="clear" w:color="auto" w:fill="E7E6E6"/>
          </w:tcPr>
          <w:p w14:paraId="35829E9C"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lastRenderedPageBreak/>
              <w:t>8.2.3.1</w:t>
            </w:r>
          </w:p>
        </w:tc>
        <w:tc>
          <w:tcPr>
            <w:tcW w:w="3510" w:type="dxa"/>
            <w:gridSpan w:val="2"/>
            <w:tcBorders>
              <w:bottom w:val="single" w:sz="4" w:space="0" w:color="auto"/>
            </w:tcBorders>
            <w:shd w:val="clear" w:color="auto" w:fill="E7E6E6"/>
          </w:tcPr>
          <w:p w14:paraId="6F0B9C76"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14:paraId="2B7E5A3F"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958F4A3"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4ADCB35" w14:textId="77777777" w:rsidR="00373E1F" w:rsidRPr="001F3AFB" w:rsidRDefault="00373E1F" w:rsidP="000538BA">
            <w:pPr>
              <w:pStyle w:val="TAL"/>
              <w:keepNext w:val="0"/>
              <w:keepLines w:val="0"/>
              <w:rPr>
                <w:rFonts w:cs="Arial"/>
                <w:sz w:val="16"/>
                <w:szCs w:val="16"/>
              </w:rPr>
            </w:pPr>
          </w:p>
        </w:tc>
      </w:tr>
      <w:tr w:rsidR="00373E1F" w:rsidRPr="001F3AFB" w14:paraId="1FBA931C"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B77A55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14:paraId="480E9CB3" w14:textId="77777777" w:rsidR="00373E1F" w:rsidRPr="001F3AFB" w:rsidRDefault="00373E1F" w:rsidP="000538BA">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14:paraId="739E4B4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ABBC5BB"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309D5B0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7DE5A3F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3AA520B" w14:textId="77777777" w:rsidR="00373E1F" w:rsidRPr="001F3AFB" w:rsidRDefault="00373E1F" w:rsidP="000538BA">
            <w:pPr>
              <w:pStyle w:val="TAL"/>
              <w:keepNext w:val="0"/>
              <w:keepLines w:val="0"/>
              <w:rPr>
                <w:rFonts w:cs="Arial"/>
                <w:b/>
                <w:sz w:val="16"/>
                <w:szCs w:val="16"/>
              </w:rPr>
            </w:pPr>
            <w:r w:rsidRPr="001F3AFB">
              <w:rPr>
                <w:rFonts w:cs="Arial"/>
                <w:b/>
                <w:sz w:val="16"/>
                <w:szCs w:val="16"/>
              </w:rPr>
              <w:t>8.2.3.2</w:t>
            </w:r>
          </w:p>
        </w:tc>
        <w:tc>
          <w:tcPr>
            <w:tcW w:w="3510" w:type="dxa"/>
            <w:gridSpan w:val="2"/>
            <w:tcBorders>
              <w:top w:val="single" w:sz="4" w:space="0" w:color="auto"/>
              <w:bottom w:val="single" w:sz="4" w:space="0" w:color="auto"/>
            </w:tcBorders>
            <w:shd w:val="clear" w:color="auto" w:fill="D9D9D9"/>
          </w:tcPr>
          <w:p w14:paraId="481A44AA"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14:paraId="32C9115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66AAF971"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48303ECA" w14:textId="77777777" w:rsidR="00373E1F" w:rsidRPr="001F3AFB" w:rsidRDefault="00373E1F" w:rsidP="000538BA">
            <w:pPr>
              <w:pStyle w:val="TAL"/>
              <w:keepNext w:val="0"/>
              <w:keepLines w:val="0"/>
              <w:rPr>
                <w:rFonts w:cs="Arial"/>
                <w:b/>
                <w:sz w:val="16"/>
                <w:szCs w:val="16"/>
              </w:rPr>
            </w:pPr>
          </w:p>
        </w:tc>
      </w:tr>
      <w:tr w:rsidR="00373E1F" w:rsidRPr="001F3AFB" w14:paraId="2DA7DFC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DCF6F93"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14:paraId="49F85390"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14:paraId="56AA8A3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7851DB8"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78D20F7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A57391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1C3FF0D1"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14:paraId="5C064582"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14:paraId="77A5864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41D743D"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19011A36" w14:textId="77777777" w:rsidR="00373E1F" w:rsidRPr="001F3AFB" w:rsidRDefault="00373E1F" w:rsidP="000538BA">
            <w:pPr>
              <w:pStyle w:val="TAL"/>
              <w:keepNext w:val="0"/>
              <w:keepLines w:val="0"/>
              <w:rPr>
                <w:rFonts w:cs="Arial"/>
                <w:b/>
                <w:sz w:val="16"/>
                <w:szCs w:val="16"/>
              </w:rPr>
            </w:pPr>
          </w:p>
        </w:tc>
      </w:tr>
      <w:tr w:rsidR="00373E1F" w:rsidRPr="001F3AFB" w14:paraId="4227B76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F373A3E"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14:paraId="64C25083"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14:paraId="0D979253"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AD540BD"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32214A2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B677EE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B3CB74"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14:paraId="7490DD3B"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14:paraId="74841432"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A07B46F"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64A1B9F3" w14:textId="77777777" w:rsidR="00373E1F" w:rsidRPr="001F3AFB" w:rsidRDefault="00373E1F" w:rsidP="000538BA">
            <w:pPr>
              <w:pStyle w:val="TAL"/>
              <w:keepNext w:val="0"/>
              <w:keepLines w:val="0"/>
              <w:rPr>
                <w:rFonts w:cs="Arial"/>
                <w:b/>
                <w:sz w:val="16"/>
                <w:szCs w:val="16"/>
              </w:rPr>
            </w:pPr>
          </w:p>
        </w:tc>
      </w:tr>
      <w:tr w:rsidR="00373E1F" w:rsidRPr="001F3AFB" w14:paraId="437071F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3C7B9B9D"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14:paraId="6D0DA502"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14:paraId="3F8028C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2AA09AE"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C13</w:t>
            </w:r>
          </w:p>
        </w:tc>
        <w:tc>
          <w:tcPr>
            <w:tcW w:w="3597" w:type="dxa"/>
            <w:gridSpan w:val="2"/>
            <w:tcBorders>
              <w:top w:val="single" w:sz="4" w:space="0" w:color="auto"/>
              <w:bottom w:val="single" w:sz="4" w:space="0" w:color="auto"/>
            </w:tcBorders>
            <w:shd w:val="clear" w:color="auto" w:fill="auto"/>
          </w:tcPr>
          <w:p w14:paraId="40421D7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373E1F" w:rsidRPr="001F3AFB" w14:paraId="0679899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BD0B226"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14:paraId="204F3618" w14:textId="77777777" w:rsidR="00373E1F" w:rsidRPr="001F3AFB" w:rsidRDefault="00373E1F" w:rsidP="000538BA">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14:paraId="19DB0BD7"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0361F7C6"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606B110A" w14:textId="77777777" w:rsidR="00373E1F" w:rsidRPr="001F3AFB" w:rsidRDefault="00373E1F" w:rsidP="000538BA">
            <w:pPr>
              <w:pStyle w:val="TAL"/>
              <w:keepNext w:val="0"/>
              <w:keepLines w:val="0"/>
              <w:rPr>
                <w:rFonts w:cs="Arial"/>
                <w:sz w:val="16"/>
                <w:szCs w:val="16"/>
              </w:rPr>
            </w:pPr>
          </w:p>
        </w:tc>
      </w:tr>
      <w:tr w:rsidR="00373E1F" w:rsidRPr="001F3AFB" w14:paraId="76CD9A8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FA15C32"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14:paraId="6C5AD649"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14:paraId="73DB8C8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8ABFBED"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08EC92E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373E1F" w:rsidRPr="001F3AFB" w14:paraId="785CAE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8AD7C90"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14:paraId="42908C96"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2"/>
            <w:tcBorders>
              <w:top w:val="single" w:sz="4" w:space="0" w:color="auto"/>
              <w:bottom w:val="single" w:sz="4" w:space="0" w:color="auto"/>
            </w:tcBorders>
            <w:shd w:val="clear" w:color="auto" w:fill="D9D9D9"/>
            <w:vAlign w:val="center"/>
          </w:tcPr>
          <w:p w14:paraId="3E6E1C0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136019A"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2FE8283E" w14:textId="77777777" w:rsidR="00373E1F" w:rsidRPr="001F3AFB" w:rsidRDefault="00373E1F" w:rsidP="000538BA">
            <w:pPr>
              <w:pStyle w:val="TAL"/>
              <w:keepNext w:val="0"/>
              <w:keepLines w:val="0"/>
              <w:rPr>
                <w:rFonts w:cs="Arial"/>
                <w:b/>
                <w:sz w:val="16"/>
                <w:szCs w:val="16"/>
              </w:rPr>
            </w:pPr>
          </w:p>
        </w:tc>
      </w:tr>
      <w:tr w:rsidR="00373E1F" w:rsidRPr="001F3AFB" w14:paraId="6157F15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697FA19"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14:paraId="5F624C0D"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2"/>
            <w:tcBorders>
              <w:top w:val="single" w:sz="4" w:space="0" w:color="auto"/>
              <w:bottom w:val="single" w:sz="4" w:space="0" w:color="auto"/>
            </w:tcBorders>
            <w:shd w:val="clear" w:color="auto" w:fill="auto"/>
            <w:vAlign w:val="center"/>
          </w:tcPr>
          <w:p w14:paraId="590C66B0"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BCC513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78549EA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37AB77C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5D2941D"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14:paraId="7A88D98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6F0DE45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FD9E6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56B34D5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4B836BD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81EBDFF"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14:paraId="5E6BBC0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66190A98"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9B84FF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5EDFD1E0"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322FE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BCD25C6"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14:paraId="582ECA69"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2"/>
            <w:tcBorders>
              <w:top w:val="single" w:sz="4" w:space="0" w:color="auto"/>
              <w:bottom w:val="single" w:sz="4" w:space="0" w:color="auto"/>
            </w:tcBorders>
            <w:shd w:val="clear" w:color="auto" w:fill="D9D9D9"/>
            <w:vAlign w:val="center"/>
          </w:tcPr>
          <w:p w14:paraId="161801CD"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209DF47"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FC77D69" w14:textId="77777777" w:rsidR="00373E1F" w:rsidRPr="001F3AFB" w:rsidRDefault="00373E1F" w:rsidP="000538BA">
            <w:pPr>
              <w:pStyle w:val="TAL"/>
              <w:keepNext w:val="0"/>
              <w:keepLines w:val="0"/>
              <w:rPr>
                <w:rFonts w:cs="Arial"/>
                <w:b/>
                <w:sz w:val="16"/>
                <w:szCs w:val="16"/>
              </w:rPr>
            </w:pPr>
          </w:p>
        </w:tc>
      </w:tr>
      <w:tr w:rsidR="00373E1F" w:rsidRPr="001F3AFB" w14:paraId="4F1B38F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07A5CC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14:paraId="0145D60D"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6F31541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273C60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E7FFD0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71108DE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264DE0D"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14:paraId="52A78AC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14:paraId="0083463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7296A9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1AEC29E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3D01CB41"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320FB50"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14:paraId="4355F39F" w14:textId="77777777" w:rsidR="00373E1F" w:rsidRPr="0082273C" w:rsidRDefault="00373E1F" w:rsidP="000538BA">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14:paraId="536FE025"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5F6CCE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68205FA2"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7BD26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DF4AB1"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14:paraId="7941261D" w14:textId="77777777" w:rsidR="00373E1F" w:rsidRPr="001F3AFB" w:rsidRDefault="00373E1F" w:rsidP="000538B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14:paraId="5360211E"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29E35C08"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124E7A79" w14:textId="77777777" w:rsidR="00373E1F" w:rsidRPr="001F3AFB" w:rsidRDefault="00373E1F" w:rsidP="000538BA">
            <w:pPr>
              <w:pStyle w:val="TAL"/>
              <w:keepNext w:val="0"/>
              <w:keepLines w:val="0"/>
              <w:rPr>
                <w:rFonts w:cs="Arial"/>
                <w:sz w:val="16"/>
                <w:szCs w:val="16"/>
              </w:rPr>
            </w:pPr>
          </w:p>
        </w:tc>
      </w:tr>
      <w:tr w:rsidR="00373E1F" w:rsidRPr="001F3AFB" w14:paraId="468B8F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E6AE153"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14:paraId="455303FF"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1CCD151F"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B004A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5B0467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06C09720"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30598E5"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14:paraId="38C7892B"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59E619C0"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B76C080"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45C3E1F7"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5A58396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5726AA9"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14:paraId="3172AC8A"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1751E721"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C1C8AEB"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2E0A4079"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D6D7A1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59ED6EC"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14:paraId="39A7DF8C"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837C01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DD14871"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0D4C3EF" w14:textId="77777777" w:rsidR="00373E1F" w:rsidRPr="001F3AFB" w:rsidRDefault="00373E1F" w:rsidP="000538BA">
            <w:pPr>
              <w:pStyle w:val="TAL"/>
              <w:keepNext w:val="0"/>
              <w:keepLines w:val="0"/>
              <w:rPr>
                <w:rFonts w:cs="Arial"/>
                <w:b/>
                <w:sz w:val="16"/>
                <w:szCs w:val="16"/>
              </w:rPr>
            </w:pPr>
          </w:p>
        </w:tc>
      </w:tr>
      <w:tr w:rsidR="00373E1F" w:rsidRPr="001F3AFB" w14:paraId="21A1D9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BF1D57E"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14:paraId="27981678"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14:paraId="10A2CF51"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0F8021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bottom w:val="single" w:sz="4" w:space="0" w:color="auto"/>
            </w:tcBorders>
            <w:shd w:val="clear" w:color="auto" w:fill="auto"/>
          </w:tcPr>
          <w:p w14:paraId="5575C20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1F3AFB" w14:paraId="26F86B9A"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9265006"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14:paraId="2DD8D6EA"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2B99596"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54AC9FBD"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7D79066C" w14:textId="77777777" w:rsidR="00373E1F" w:rsidRPr="001F3AFB" w:rsidRDefault="00373E1F" w:rsidP="000538BA">
            <w:pPr>
              <w:pStyle w:val="TAL"/>
              <w:keepNext w:val="0"/>
              <w:keepLines w:val="0"/>
              <w:rPr>
                <w:rFonts w:cs="Arial"/>
                <w:b/>
                <w:sz w:val="16"/>
                <w:szCs w:val="16"/>
              </w:rPr>
            </w:pPr>
          </w:p>
        </w:tc>
      </w:tr>
      <w:tr w:rsidR="00373E1F" w:rsidRPr="001F3AFB" w14:paraId="6F81055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4AAEB" w14:textId="77777777" w:rsidR="00373E1F" w:rsidRPr="001F3AFB" w:rsidRDefault="00373E1F" w:rsidP="000538BA">
            <w:pPr>
              <w:pStyle w:val="TAL"/>
              <w:keepNext w:val="0"/>
              <w:keepLines w:val="0"/>
              <w:rPr>
                <w:rFonts w:cs="Arial"/>
                <w:sz w:val="16"/>
                <w:szCs w:val="16"/>
              </w:rPr>
            </w:pPr>
            <w:r w:rsidRPr="001F3AFB">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726"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C51C"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6FA7E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B881B0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373E1F" w:rsidRPr="001F3AFB" w14:paraId="70010B5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B8120F"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99AFBB" w14:textId="77777777" w:rsidR="00373E1F" w:rsidRPr="001F3AFB" w:rsidRDefault="00373E1F" w:rsidP="000538BA">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F74A1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20DD4"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5393DB5" w14:textId="77777777" w:rsidR="00373E1F" w:rsidRPr="001F3AFB" w:rsidRDefault="00373E1F" w:rsidP="000538BA">
            <w:pPr>
              <w:pStyle w:val="TAL"/>
              <w:keepNext w:val="0"/>
              <w:keepLines w:val="0"/>
              <w:rPr>
                <w:rFonts w:cs="Arial"/>
                <w:b/>
                <w:sz w:val="16"/>
                <w:szCs w:val="16"/>
              </w:rPr>
            </w:pPr>
          </w:p>
        </w:tc>
      </w:tr>
      <w:tr w:rsidR="00373E1F" w:rsidRPr="001F3AFB" w14:paraId="72719D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1DF1FB"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2C7B"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661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35606A"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7C0971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1F3AFB" w14:paraId="4AD4067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A30F69"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E339" w14:textId="77777777" w:rsidR="00373E1F" w:rsidRPr="001F3AFB" w:rsidRDefault="00373E1F" w:rsidP="000538BA">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BE6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4C2DD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87625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1F3AFB" w14:paraId="2801F31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089D75"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8D5B02"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E93CD6"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FCFA0CE"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B58C81E" w14:textId="77777777" w:rsidR="00373E1F" w:rsidRPr="001F3AFB" w:rsidRDefault="00373E1F" w:rsidP="000538BA">
            <w:pPr>
              <w:pStyle w:val="TAL"/>
              <w:keepNext w:val="0"/>
              <w:keepLines w:val="0"/>
              <w:rPr>
                <w:rFonts w:cs="Arial"/>
                <w:b/>
                <w:sz w:val="16"/>
                <w:szCs w:val="16"/>
              </w:rPr>
            </w:pPr>
          </w:p>
        </w:tc>
      </w:tr>
      <w:tr w:rsidR="00373E1F" w:rsidRPr="001F3AFB" w14:paraId="355B5EC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DD7FBDE"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622C"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E27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0CB6B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2CA48E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14167C48"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D507747"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FC96FD" w14:textId="77777777" w:rsidR="00373E1F" w:rsidRPr="001F3AFB" w:rsidRDefault="00373E1F" w:rsidP="000538BA">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F394A9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EF652A"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208BBB9" w14:textId="77777777" w:rsidR="00373E1F" w:rsidRPr="001F3AFB" w:rsidRDefault="00373E1F" w:rsidP="000538BA">
            <w:pPr>
              <w:pStyle w:val="TAL"/>
              <w:keepNext w:val="0"/>
              <w:keepLines w:val="0"/>
              <w:rPr>
                <w:rFonts w:cs="Arial"/>
                <w:b/>
                <w:sz w:val="16"/>
                <w:szCs w:val="16"/>
              </w:rPr>
            </w:pPr>
          </w:p>
        </w:tc>
      </w:tr>
      <w:tr w:rsidR="00373E1F" w:rsidRPr="001F3AFB" w14:paraId="06ADAF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DAA81FD"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AAB7" w14:textId="77777777" w:rsidR="00373E1F" w:rsidRPr="001F3AFB" w:rsidRDefault="00373E1F" w:rsidP="000538BA">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063A"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26871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190A5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22E778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036692E"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6DF96E"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006C421"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9F17A7"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85B5090" w14:textId="77777777" w:rsidR="00373E1F" w:rsidRPr="001F3AFB" w:rsidRDefault="00373E1F" w:rsidP="000538BA">
            <w:pPr>
              <w:pStyle w:val="TAL"/>
              <w:keepNext w:val="0"/>
              <w:keepLines w:val="0"/>
              <w:rPr>
                <w:rFonts w:cs="Arial"/>
                <w:b/>
                <w:sz w:val="16"/>
                <w:szCs w:val="16"/>
              </w:rPr>
            </w:pPr>
          </w:p>
        </w:tc>
      </w:tr>
      <w:tr w:rsidR="00373E1F" w:rsidRPr="001F3AFB" w14:paraId="09939681"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AD7B38"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FE1D" w14:textId="77777777" w:rsidR="00373E1F" w:rsidRPr="001F3AFB" w:rsidRDefault="00373E1F" w:rsidP="000538BA">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989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3D50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AFAD2E"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66CA33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E018FB4"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D91D"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F698"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3DC8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CF8FBD"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4F68A47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615816A" w14:textId="77777777" w:rsidR="00373E1F" w:rsidRPr="001F3AFB" w:rsidRDefault="00373E1F" w:rsidP="000538BA">
            <w:pPr>
              <w:pStyle w:val="TAL"/>
              <w:keepNext w:val="0"/>
              <w:keepLines w:val="0"/>
              <w:rPr>
                <w:rFonts w:cs="Arial"/>
                <w:color w:val="000000"/>
                <w:sz w:val="16"/>
                <w:szCs w:val="16"/>
              </w:rPr>
            </w:pPr>
            <w:r w:rsidRPr="001F3AFB">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12BDD7" w14:textId="77777777" w:rsidR="00373E1F" w:rsidRPr="001F3AFB" w:rsidRDefault="00373E1F" w:rsidP="000538BA">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099E2D"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05D93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6C28DF" w14:textId="77777777" w:rsidR="00373E1F" w:rsidRPr="001F3AFB" w:rsidRDefault="00373E1F" w:rsidP="000538BA">
            <w:pPr>
              <w:pStyle w:val="TAL"/>
              <w:keepNext w:val="0"/>
              <w:keepLines w:val="0"/>
              <w:rPr>
                <w:rFonts w:cs="Arial"/>
                <w:sz w:val="16"/>
                <w:szCs w:val="16"/>
              </w:rPr>
            </w:pPr>
          </w:p>
        </w:tc>
      </w:tr>
      <w:tr w:rsidR="00373E1F" w:rsidRPr="001F3AFB" w14:paraId="08F0A0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C7A3E92"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62F8"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AEB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EF8E9B" w14:textId="77777777" w:rsidR="00373E1F" w:rsidRPr="001F3AFB" w:rsidRDefault="00373E1F" w:rsidP="000538BA">
            <w:pPr>
              <w:pStyle w:val="TAL"/>
              <w:keepNext w:val="0"/>
              <w:keepLines w:val="0"/>
              <w:jc w:val="center"/>
              <w:rPr>
                <w:rFonts w:cs="Arial"/>
                <w:sz w:val="16"/>
                <w:szCs w:val="16"/>
              </w:rPr>
            </w:pPr>
            <w:r w:rsidRPr="001F3AFB">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3E87E7"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373E1F" w:rsidRPr="001F3AFB" w14:paraId="569A2AA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24D2AAE" w14:textId="77777777" w:rsidR="00373E1F" w:rsidRPr="001F3AFB" w:rsidRDefault="00373E1F" w:rsidP="000538BA">
            <w:pPr>
              <w:pStyle w:val="TAL"/>
              <w:keepNext w:val="0"/>
              <w:keepLines w:val="0"/>
              <w:rPr>
                <w:rFonts w:cs="Arial"/>
                <w:color w:val="000000"/>
                <w:sz w:val="16"/>
                <w:szCs w:val="16"/>
              </w:rPr>
            </w:pPr>
            <w:r w:rsidRPr="001F3AFB">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6B11AE" w14:textId="77777777" w:rsidR="00373E1F" w:rsidRPr="001F3AFB" w:rsidRDefault="00373E1F" w:rsidP="000538BA">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920A17"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9F1F0"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E37F5E" w14:textId="77777777" w:rsidR="00373E1F" w:rsidRPr="001F3AFB" w:rsidRDefault="00373E1F" w:rsidP="000538BA">
            <w:pPr>
              <w:pStyle w:val="TAL"/>
              <w:keepNext w:val="0"/>
              <w:keepLines w:val="0"/>
              <w:jc w:val="both"/>
              <w:rPr>
                <w:rFonts w:cs="Arial"/>
                <w:sz w:val="16"/>
                <w:szCs w:val="16"/>
              </w:rPr>
            </w:pPr>
          </w:p>
        </w:tc>
      </w:tr>
      <w:tr w:rsidR="00373E1F" w:rsidRPr="001F3AFB" w14:paraId="0659871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639CCA"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D3D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ACA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2CC" w14:textId="77777777" w:rsidR="00373E1F" w:rsidRPr="001F3AFB" w:rsidRDefault="00373E1F" w:rsidP="000538BA">
            <w:pPr>
              <w:pStyle w:val="TAL"/>
              <w:keepNext w:val="0"/>
              <w:keepLines w:val="0"/>
              <w:jc w:val="center"/>
              <w:rPr>
                <w:rFonts w:cs="Arial"/>
                <w:sz w:val="16"/>
                <w:szCs w:val="16"/>
              </w:rPr>
            </w:pPr>
            <w:r w:rsidRPr="001F3AFB">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4F96D1"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373E1F" w:rsidRPr="001F3AFB" w14:paraId="6CD054D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39FB1C1" w14:textId="77777777" w:rsidR="00373E1F" w:rsidRPr="001F3AFB" w:rsidRDefault="00373E1F" w:rsidP="000538BA">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0864"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9E8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3FDE" w14:textId="77777777" w:rsidR="00373E1F" w:rsidRPr="001F3AFB" w:rsidRDefault="00373E1F" w:rsidP="000538BA">
            <w:pPr>
              <w:pStyle w:val="TAL"/>
              <w:keepNext w:val="0"/>
              <w:keepLines w:val="0"/>
              <w:jc w:val="center"/>
              <w:rPr>
                <w:sz w:val="16"/>
                <w:szCs w:val="16"/>
                <w:lang w:eastAsia="zh-CN"/>
              </w:rPr>
            </w:pPr>
            <w:r w:rsidRPr="001F3AFB">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D4F0DC6"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373E1F" w:rsidRPr="001F3AFB" w14:paraId="730F5E49" w14:textId="77777777" w:rsidTr="000538BA">
        <w:trPr>
          <w:gridAfter w:val="1"/>
          <w:wAfter w:w="33" w:type="dxa"/>
          <w:jc w:val="center"/>
        </w:trPr>
        <w:tc>
          <w:tcPr>
            <w:tcW w:w="1091" w:type="dxa"/>
            <w:gridSpan w:val="2"/>
            <w:tcBorders>
              <w:bottom w:val="single" w:sz="4" w:space="0" w:color="auto"/>
            </w:tcBorders>
            <w:shd w:val="clear" w:color="auto" w:fill="E7E6E6"/>
          </w:tcPr>
          <w:p w14:paraId="0F54D717"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8.2.4</w:t>
            </w:r>
          </w:p>
        </w:tc>
        <w:tc>
          <w:tcPr>
            <w:tcW w:w="3510" w:type="dxa"/>
            <w:gridSpan w:val="2"/>
            <w:tcBorders>
              <w:bottom w:val="single" w:sz="4" w:space="0" w:color="auto"/>
            </w:tcBorders>
            <w:shd w:val="clear" w:color="auto" w:fill="E7E6E6"/>
          </w:tcPr>
          <w:p w14:paraId="44CC4C5F" w14:textId="77777777" w:rsidR="00373E1F" w:rsidRPr="001F3AFB" w:rsidRDefault="00373E1F" w:rsidP="000538BA">
            <w:pPr>
              <w:pStyle w:val="TAL"/>
              <w:keepNext w:val="0"/>
              <w:keepLines w:val="0"/>
              <w:rPr>
                <w:rFonts w:cs="Arial"/>
                <w:b/>
                <w:sz w:val="16"/>
                <w:szCs w:val="16"/>
              </w:rPr>
            </w:pPr>
            <w:r w:rsidRPr="001F3AFB">
              <w:rPr>
                <w:rFonts w:cs="Arial"/>
                <w:b/>
                <w:sz w:val="16"/>
                <w:szCs w:val="16"/>
              </w:rPr>
              <w:t>Carrier Aggregation</w:t>
            </w:r>
          </w:p>
        </w:tc>
        <w:tc>
          <w:tcPr>
            <w:tcW w:w="810" w:type="dxa"/>
            <w:gridSpan w:val="2"/>
            <w:tcBorders>
              <w:bottom w:val="single" w:sz="4" w:space="0" w:color="auto"/>
            </w:tcBorders>
            <w:shd w:val="clear" w:color="auto" w:fill="E7E6E6"/>
          </w:tcPr>
          <w:p w14:paraId="6C9AA922"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4576847"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28482710" w14:textId="77777777" w:rsidR="00373E1F" w:rsidRPr="001F3AFB" w:rsidRDefault="00373E1F" w:rsidP="000538BA">
            <w:pPr>
              <w:pStyle w:val="TAL"/>
              <w:keepNext w:val="0"/>
              <w:keepLines w:val="0"/>
              <w:rPr>
                <w:rFonts w:cs="Arial"/>
                <w:sz w:val="16"/>
                <w:szCs w:val="16"/>
              </w:rPr>
            </w:pPr>
          </w:p>
        </w:tc>
      </w:tr>
      <w:tr w:rsidR="00373E1F" w:rsidRPr="001F3AFB" w14:paraId="1E002071" w14:textId="77777777" w:rsidTr="000538BA">
        <w:trPr>
          <w:gridAfter w:val="1"/>
          <w:wAfter w:w="33" w:type="dxa"/>
          <w:jc w:val="center"/>
        </w:trPr>
        <w:tc>
          <w:tcPr>
            <w:tcW w:w="1091" w:type="dxa"/>
            <w:gridSpan w:val="2"/>
            <w:tcBorders>
              <w:bottom w:val="single" w:sz="4" w:space="0" w:color="auto"/>
            </w:tcBorders>
            <w:shd w:val="clear" w:color="auto" w:fill="E7E6E6"/>
          </w:tcPr>
          <w:p w14:paraId="2FA10FAE"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8.2.4.1</w:t>
            </w:r>
          </w:p>
        </w:tc>
        <w:tc>
          <w:tcPr>
            <w:tcW w:w="3510" w:type="dxa"/>
            <w:gridSpan w:val="2"/>
            <w:tcBorders>
              <w:bottom w:val="single" w:sz="4" w:space="0" w:color="auto"/>
            </w:tcBorders>
            <w:shd w:val="clear" w:color="auto" w:fill="E7E6E6"/>
          </w:tcPr>
          <w:p w14:paraId="50E3551C"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2"/>
            <w:tcBorders>
              <w:bottom w:val="single" w:sz="4" w:space="0" w:color="auto"/>
            </w:tcBorders>
            <w:shd w:val="clear" w:color="auto" w:fill="E7E6E6"/>
          </w:tcPr>
          <w:p w14:paraId="3C44F74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CCF2C0B"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2D9863F" w14:textId="77777777" w:rsidR="00373E1F" w:rsidRPr="001F3AFB" w:rsidRDefault="00373E1F" w:rsidP="000538BA">
            <w:pPr>
              <w:pStyle w:val="TAL"/>
              <w:keepNext w:val="0"/>
              <w:keepLines w:val="0"/>
              <w:rPr>
                <w:rFonts w:cs="Arial"/>
                <w:sz w:val="16"/>
                <w:szCs w:val="16"/>
              </w:rPr>
            </w:pPr>
          </w:p>
        </w:tc>
      </w:tr>
      <w:tr w:rsidR="00373E1F" w:rsidRPr="001F3AFB" w14:paraId="1DE7872E" w14:textId="77777777" w:rsidTr="000538BA">
        <w:trPr>
          <w:gridAfter w:val="1"/>
          <w:wAfter w:w="33" w:type="dxa"/>
          <w:jc w:val="center"/>
        </w:trPr>
        <w:tc>
          <w:tcPr>
            <w:tcW w:w="1091" w:type="dxa"/>
            <w:gridSpan w:val="2"/>
            <w:tcBorders>
              <w:bottom w:val="single" w:sz="4" w:space="0" w:color="auto"/>
            </w:tcBorders>
            <w:shd w:val="clear" w:color="auto" w:fill="E7E6E6"/>
          </w:tcPr>
          <w:p w14:paraId="05E944C7"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8.2.4.1.1</w:t>
            </w:r>
          </w:p>
        </w:tc>
        <w:tc>
          <w:tcPr>
            <w:tcW w:w="3510" w:type="dxa"/>
            <w:gridSpan w:val="2"/>
            <w:tcBorders>
              <w:bottom w:val="single" w:sz="4" w:space="0" w:color="auto"/>
            </w:tcBorders>
            <w:shd w:val="clear" w:color="auto" w:fill="E7E6E6"/>
          </w:tcPr>
          <w:p w14:paraId="610042D5"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2"/>
            <w:tcBorders>
              <w:bottom w:val="single" w:sz="4" w:space="0" w:color="auto"/>
            </w:tcBorders>
            <w:shd w:val="clear" w:color="auto" w:fill="E7E6E6"/>
          </w:tcPr>
          <w:p w14:paraId="6210DC9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BEB6652"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0C12CFB" w14:textId="77777777" w:rsidR="00373E1F" w:rsidRPr="001F3AFB" w:rsidRDefault="00373E1F" w:rsidP="000538BA">
            <w:pPr>
              <w:pStyle w:val="TAL"/>
              <w:keepNext w:val="0"/>
              <w:keepLines w:val="0"/>
              <w:rPr>
                <w:rFonts w:cs="Arial"/>
                <w:sz w:val="16"/>
                <w:szCs w:val="16"/>
              </w:rPr>
            </w:pPr>
          </w:p>
        </w:tc>
      </w:tr>
      <w:tr w:rsidR="00373E1F" w:rsidRPr="001F3AFB" w14:paraId="72147745" w14:textId="77777777" w:rsidTr="000538BA">
        <w:trPr>
          <w:gridAfter w:val="1"/>
          <w:wAfter w:w="33" w:type="dxa"/>
          <w:jc w:val="center"/>
        </w:trPr>
        <w:tc>
          <w:tcPr>
            <w:tcW w:w="1091" w:type="dxa"/>
            <w:gridSpan w:val="2"/>
            <w:tcBorders>
              <w:bottom w:val="single" w:sz="4" w:space="0" w:color="auto"/>
            </w:tcBorders>
            <w:shd w:val="clear" w:color="auto" w:fill="auto"/>
          </w:tcPr>
          <w:p w14:paraId="5639BC10" w14:textId="77777777" w:rsidR="00373E1F" w:rsidRPr="001F3AFB" w:rsidRDefault="00373E1F" w:rsidP="000538BA">
            <w:pPr>
              <w:pStyle w:val="TAL"/>
              <w:keepNext w:val="0"/>
              <w:keepLines w:val="0"/>
              <w:rPr>
                <w:rFonts w:cs="Arial"/>
                <w:sz w:val="16"/>
                <w:szCs w:val="16"/>
              </w:rPr>
            </w:pPr>
            <w:r w:rsidRPr="001F3AFB">
              <w:rPr>
                <w:rFonts w:cs="Arial"/>
                <w:sz w:val="16"/>
                <w:szCs w:val="16"/>
              </w:rPr>
              <w:t>8.2.4.1.1.1</w:t>
            </w:r>
          </w:p>
        </w:tc>
        <w:tc>
          <w:tcPr>
            <w:tcW w:w="3510" w:type="dxa"/>
            <w:gridSpan w:val="2"/>
            <w:tcBorders>
              <w:bottom w:val="single" w:sz="4" w:space="0" w:color="auto"/>
            </w:tcBorders>
            <w:shd w:val="clear" w:color="auto" w:fill="auto"/>
          </w:tcPr>
          <w:p w14:paraId="7FF08F2B"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2"/>
            <w:tcBorders>
              <w:bottom w:val="single" w:sz="4" w:space="0" w:color="auto"/>
            </w:tcBorders>
            <w:shd w:val="clear" w:color="auto" w:fill="auto"/>
            <w:vAlign w:val="center"/>
          </w:tcPr>
          <w:p w14:paraId="4AB17143"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452EEE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4CA5074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373E1F" w:rsidRPr="001F3AFB" w14:paraId="4F100328" w14:textId="77777777" w:rsidTr="000538BA">
        <w:trPr>
          <w:gridAfter w:val="1"/>
          <w:wAfter w:w="33" w:type="dxa"/>
          <w:jc w:val="center"/>
        </w:trPr>
        <w:tc>
          <w:tcPr>
            <w:tcW w:w="1091" w:type="dxa"/>
            <w:gridSpan w:val="2"/>
            <w:tcBorders>
              <w:bottom w:val="single" w:sz="4" w:space="0" w:color="auto"/>
            </w:tcBorders>
            <w:shd w:val="clear" w:color="auto" w:fill="auto"/>
          </w:tcPr>
          <w:p w14:paraId="16307B6B" w14:textId="77777777" w:rsidR="00373E1F" w:rsidRPr="001F3AFB" w:rsidRDefault="00373E1F" w:rsidP="000538BA">
            <w:pPr>
              <w:pStyle w:val="TAL"/>
              <w:keepNext w:val="0"/>
              <w:keepLines w:val="0"/>
              <w:rPr>
                <w:rFonts w:cs="Arial"/>
                <w:sz w:val="16"/>
                <w:szCs w:val="16"/>
              </w:rPr>
            </w:pPr>
            <w:r w:rsidRPr="001F3AFB">
              <w:rPr>
                <w:rFonts w:cs="Arial"/>
                <w:sz w:val="16"/>
                <w:szCs w:val="16"/>
              </w:rPr>
              <w:t>8.2.4.1.1.2</w:t>
            </w:r>
          </w:p>
        </w:tc>
        <w:tc>
          <w:tcPr>
            <w:tcW w:w="3510" w:type="dxa"/>
            <w:gridSpan w:val="2"/>
            <w:tcBorders>
              <w:bottom w:val="single" w:sz="4" w:space="0" w:color="auto"/>
            </w:tcBorders>
            <w:shd w:val="clear" w:color="auto" w:fill="auto"/>
          </w:tcPr>
          <w:p w14:paraId="5CFB7A55"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2"/>
            <w:tcBorders>
              <w:bottom w:val="single" w:sz="4" w:space="0" w:color="auto"/>
            </w:tcBorders>
            <w:shd w:val="clear" w:color="auto" w:fill="auto"/>
            <w:vAlign w:val="center"/>
          </w:tcPr>
          <w:p w14:paraId="3690ED2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70E644E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4CED84E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373E1F" w:rsidRPr="001F3AFB" w14:paraId="229D5692" w14:textId="77777777" w:rsidTr="000538BA">
        <w:trPr>
          <w:gridAfter w:val="1"/>
          <w:wAfter w:w="33" w:type="dxa"/>
          <w:jc w:val="center"/>
        </w:trPr>
        <w:tc>
          <w:tcPr>
            <w:tcW w:w="1091" w:type="dxa"/>
            <w:gridSpan w:val="2"/>
            <w:tcBorders>
              <w:bottom w:val="single" w:sz="4" w:space="0" w:color="auto"/>
            </w:tcBorders>
            <w:shd w:val="clear" w:color="auto" w:fill="auto"/>
          </w:tcPr>
          <w:p w14:paraId="3455F7B0" w14:textId="77777777" w:rsidR="00373E1F" w:rsidRPr="001F3AFB" w:rsidRDefault="00373E1F" w:rsidP="000538BA">
            <w:pPr>
              <w:pStyle w:val="TAL"/>
              <w:keepNext w:val="0"/>
              <w:keepLines w:val="0"/>
              <w:rPr>
                <w:rFonts w:cs="Arial"/>
                <w:sz w:val="16"/>
                <w:szCs w:val="16"/>
              </w:rPr>
            </w:pPr>
            <w:r w:rsidRPr="001F3AFB">
              <w:rPr>
                <w:rFonts w:cs="Arial"/>
                <w:sz w:val="16"/>
                <w:szCs w:val="16"/>
              </w:rPr>
              <w:t>8.2.4.1.1.3</w:t>
            </w:r>
          </w:p>
        </w:tc>
        <w:tc>
          <w:tcPr>
            <w:tcW w:w="3510" w:type="dxa"/>
            <w:gridSpan w:val="2"/>
            <w:tcBorders>
              <w:bottom w:val="single" w:sz="4" w:space="0" w:color="auto"/>
            </w:tcBorders>
            <w:shd w:val="clear" w:color="auto" w:fill="auto"/>
          </w:tcPr>
          <w:p w14:paraId="610BF2D4"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2"/>
            <w:tcBorders>
              <w:bottom w:val="single" w:sz="4" w:space="0" w:color="auto"/>
            </w:tcBorders>
            <w:shd w:val="clear" w:color="auto" w:fill="auto"/>
            <w:vAlign w:val="center"/>
          </w:tcPr>
          <w:p w14:paraId="226F8B5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2C40E6F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50E95637"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373E1F" w:rsidRPr="001F3AFB" w14:paraId="1FD48B4D" w14:textId="77777777" w:rsidTr="000538BA">
        <w:trPr>
          <w:gridAfter w:val="1"/>
          <w:wAfter w:w="33" w:type="dxa"/>
          <w:jc w:val="center"/>
        </w:trPr>
        <w:tc>
          <w:tcPr>
            <w:tcW w:w="1091" w:type="dxa"/>
            <w:gridSpan w:val="2"/>
            <w:tcBorders>
              <w:bottom w:val="single" w:sz="4" w:space="0" w:color="auto"/>
            </w:tcBorders>
            <w:shd w:val="clear" w:color="auto" w:fill="D9D9D9"/>
          </w:tcPr>
          <w:p w14:paraId="090EE9AC" w14:textId="77777777" w:rsidR="00373E1F" w:rsidRPr="001F3AFB" w:rsidRDefault="00373E1F" w:rsidP="000538BA">
            <w:pPr>
              <w:pStyle w:val="TAL"/>
              <w:keepNext w:val="0"/>
              <w:keepLines w:val="0"/>
              <w:rPr>
                <w:rFonts w:cs="Arial"/>
                <w:sz w:val="16"/>
                <w:szCs w:val="16"/>
              </w:rPr>
            </w:pPr>
            <w:r w:rsidRPr="001F3AFB">
              <w:rPr>
                <w:rFonts w:cs="Arial"/>
                <w:b/>
                <w:bCs/>
                <w:sz w:val="16"/>
                <w:szCs w:val="16"/>
              </w:rPr>
              <w:lastRenderedPageBreak/>
              <w:t>8.2.4.2</w:t>
            </w:r>
          </w:p>
        </w:tc>
        <w:tc>
          <w:tcPr>
            <w:tcW w:w="3510" w:type="dxa"/>
            <w:gridSpan w:val="2"/>
            <w:tcBorders>
              <w:bottom w:val="single" w:sz="4" w:space="0" w:color="auto"/>
            </w:tcBorders>
            <w:shd w:val="clear" w:color="auto" w:fill="D9D9D9"/>
          </w:tcPr>
          <w:p w14:paraId="1C271BAA" w14:textId="77777777" w:rsidR="00373E1F" w:rsidRPr="001F3AFB" w:rsidRDefault="00373E1F" w:rsidP="000538BA">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2"/>
            <w:tcBorders>
              <w:bottom w:val="single" w:sz="4" w:space="0" w:color="auto"/>
            </w:tcBorders>
            <w:shd w:val="clear" w:color="auto" w:fill="D9D9D9"/>
            <w:vAlign w:val="center"/>
          </w:tcPr>
          <w:p w14:paraId="235D1ABB" w14:textId="77777777" w:rsidR="00373E1F" w:rsidRPr="001F3AFB"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45D746D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6EC53D7B" w14:textId="77777777" w:rsidR="00373E1F" w:rsidRPr="001F3AFB" w:rsidRDefault="00373E1F" w:rsidP="000538BA">
            <w:pPr>
              <w:pStyle w:val="TAL"/>
              <w:keepNext w:val="0"/>
              <w:keepLines w:val="0"/>
              <w:rPr>
                <w:rFonts w:cs="Arial"/>
                <w:sz w:val="16"/>
                <w:szCs w:val="16"/>
              </w:rPr>
            </w:pPr>
          </w:p>
        </w:tc>
      </w:tr>
      <w:tr w:rsidR="00373E1F" w:rsidRPr="001F3AFB" w14:paraId="52B5765F" w14:textId="77777777" w:rsidTr="000538BA">
        <w:trPr>
          <w:gridAfter w:val="1"/>
          <w:wAfter w:w="33" w:type="dxa"/>
          <w:jc w:val="center"/>
        </w:trPr>
        <w:tc>
          <w:tcPr>
            <w:tcW w:w="1091" w:type="dxa"/>
            <w:gridSpan w:val="2"/>
            <w:tcBorders>
              <w:bottom w:val="single" w:sz="4" w:space="0" w:color="auto"/>
            </w:tcBorders>
            <w:shd w:val="clear" w:color="auto" w:fill="D9D9D9"/>
          </w:tcPr>
          <w:p w14:paraId="37F0C6F0"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8.2.4.2.1</w:t>
            </w:r>
          </w:p>
        </w:tc>
        <w:tc>
          <w:tcPr>
            <w:tcW w:w="3510" w:type="dxa"/>
            <w:gridSpan w:val="2"/>
            <w:tcBorders>
              <w:bottom w:val="single" w:sz="4" w:space="0" w:color="auto"/>
            </w:tcBorders>
            <w:shd w:val="clear" w:color="auto" w:fill="D9D9D9"/>
          </w:tcPr>
          <w:p w14:paraId="2B0CC758" w14:textId="77777777" w:rsidR="00373E1F" w:rsidRPr="001F3AFB" w:rsidRDefault="00373E1F" w:rsidP="000538BA">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2"/>
            <w:tcBorders>
              <w:bottom w:val="single" w:sz="4" w:space="0" w:color="auto"/>
            </w:tcBorders>
            <w:shd w:val="clear" w:color="auto" w:fill="D9D9D9"/>
            <w:vAlign w:val="center"/>
          </w:tcPr>
          <w:p w14:paraId="244852DD" w14:textId="77777777" w:rsidR="00373E1F" w:rsidRPr="001F3AFB"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059F9E3D"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786353E" w14:textId="77777777" w:rsidR="00373E1F" w:rsidRPr="001F3AFB" w:rsidRDefault="00373E1F" w:rsidP="000538BA">
            <w:pPr>
              <w:pStyle w:val="TAL"/>
              <w:keepNext w:val="0"/>
              <w:keepLines w:val="0"/>
              <w:rPr>
                <w:rFonts w:cs="Arial"/>
                <w:sz w:val="16"/>
                <w:szCs w:val="16"/>
              </w:rPr>
            </w:pPr>
          </w:p>
        </w:tc>
      </w:tr>
      <w:tr w:rsidR="00373E1F" w:rsidRPr="001F3AFB" w14:paraId="78E62B26" w14:textId="77777777" w:rsidTr="000538BA">
        <w:trPr>
          <w:gridAfter w:val="1"/>
          <w:wAfter w:w="33" w:type="dxa"/>
          <w:jc w:val="center"/>
        </w:trPr>
        <w:tc>
          <w:tcPr>
            <w:tcW w:w="1091" w:type="dxa"/>
            <w:gridSpan w:val="2"/>
            <w:tcBorders>
              <w:bottom w:val="single" w:sz="4" w:space="0" w:color="auto"/>
            </w:tcBorders>
            <w:shd w:val="clear" w:color="auto" w:fill="auto"/>
          </w:tcPr>
          <w:p w14:paraId="168AF51A" w14:textId="77777777" w:rsidR="00373E1F" w:rsidRPr="001F3AFB" w:rsidRDefault="00373E1F" w:rsidP="000538BA">
            <w:pPr>
              <w:pStyle w:val="TAL"/>
              <w:keepNext w:val="0"/>
              <w:keepLines w:val="0"/>
              <w:rPr>
                <w:rFonts w:cs="Arial"/>
                <w:sz w:val="16"/>
                <w:szCs w:val="16"/>
              </w:rPr>
            </w:pPr>
            <w:r w:rsidRPr="001F3AFB">
              <w:rPr>
                <w:rFonts w:cs="Arial"/>
                <w:sz w:val="16"/>
                <w:szCs w:val="16"/>
              </w:rPr>
              <w:t>8.2.4.2.1.1</w:t>
            </w:r>
          </w:p>
        </w:tc>
        <w:tc>
          <w:tcPr>
            <w:tcW w:w="3510" w:type="dxa"/>
            <w:gridSpan w:val="2"/>
            <w:tcBorders>
              <w:bottom w:val="single" w:sz="4" w:space="0" w:color="auto"/>
            </w:tcBorders>
            <w:shd w:val="clear" w:color="auto" w:fill="auto"/>
          </w:tcPr>
          <w:p w14:paraId="6BE9B112"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2"/>
            <w:tcBorders>
              <w:bottom w:val="single" w:sz="4" w:space="0" w:color="auto"/>
            </w:tcBorders>
            <w:shd w:val="clear" w:color="auto" w:fill="auto"/>
            <w:vAlign w:val="center"/>
          </w:tcPr>
          <w:p w14:paraId="7F3AFC71"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4F3737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5AA14BC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Contiguous CA</w:t>
            </w:r>
          </w:p>
        </w:tc>
      </w:tr>
      <w:tr w:rsidR="00373E1F" w:rsidRPr="001F3AFB" w14:paraId="2FB9297E" w14:textId="77777777" w:rsidTr="000538BA">
        <w:trPr>
          <w:gridAfter w:val="1"/>
          <w:wAfter w:w="33" w:type="dxa"/>
          <w:jc w:val="center"/>
        </w:trPr>
        <w:tc>
          <w:tcPr>
            <w:tcW w:w="1091" w:type="dxa"/>
            <w:gridSpan w:val="2"/>
            <w:tcBorders>
              <w:bottom w:val="single" w:sz="4" w:space="0" w:color="auto"/>
            </w:tcBorders>
            <w:shd w:val="clear" w:color="auto" w:fill="auto"/>
          </w:tcPr>
          <w:p w14:paraId="311240AD" w14:textId="77777777" w:rsidR="00373E1F" w:rsidRPr="001F3AFB" w:rsidRDefault="00373E1F" w:rsidP="000538BA">
            <w:pPr>
              <w:pStyle w:val="TAL"/>
              <w:keepNext w:val="0"/>
              <w:keepLines w:val="0"/>
              <w:rPr>
                <w:rFonts w:cs="Arial"/>
                <w:sz w:val="16"/>
                <w:szCs w:val="16"/>
              </w:rPr>
            </w:pPr>
            <w:r w:rsidRPr="001F3AFB">
              <w:rPr>
                <w:rFonts w:cs="Arial"/>
                <w:sz w:val="16"/>
                <w:szCs w:val="16"/>
              </w:rPr>
              <w:t>8.2.4.2.1.2</w:t>
            </w:r>
          </w:p>
        </w:tc>
        <w:tc>
          <w:tcPr>
            <w:tcW w:w="3510" w:type="dxa"/>
            <w:gridSpan w:val="2"/>
            <w:tcBorders>
              <w:bottom w:val="single" w:sz="4" w:space="0" w:color="auto"/>
            </w:tcBorders>
            <w:shd w:val="clear" w:color="auto" w:fill="auto"/>
          </w:tcPr>
          <w:p w14:paraId="2447E7AB"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2"/>
            <w:tcBorders>
              <w:bottom w:val="single" w:sz="4" w:space="0" w:color="auto"/>
            </w:tcBorders>
            <w:shd w:val="clear" w:color="auto" w:fill="auto"/>
            <w:vAlign w:val="center"/>
          </w:tcPr>
          <w:p w14:paraId="758F5526"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6C27E5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3E75292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Non-Contiguous CA</w:t>
            </w:r>
          </w:p>
        </w:tc>
      </w:tr>
      <w:tr w:rsidR="00373E1F" w:rsidRPr="001F3AFB" w14:paraId="39533F4C" w14:textId="77777777" w:rsidTr="000538BA">
        <w:trPr>
          <w:gridAfter w:val="1"/>
          <w:wAfter w:w="33" w:type="dxa"/>
          <w:jc w:val="center"/>
        </w:trPr>
        <w:tc>
          <w:tcPr>
            <w:tcW w:w="1091" w:type="dxa"/>
            <w:gridSpan w:val="2"/>
            <w:tcBorders>
              <w:bottom w:val="single" w:sz="4" w:space="0" w:color="auto"/>
            </w:tcBorders>
            <w:shd w:val="clear" w:color="auto" w:fill="auto"/>
          </w:tcPr>
          <w:p w14:paraId="6D799C90" w14:textId="77777777" w:rsidR="00373E1F" w:rsidRPr="001F3AFB" w:rsidRDefault="00373E1F" w:rsidP="000538BA">
            <w:pPr>
              <w:pStyle w:val="TAL"/>
              <w:keepNext w:val="0"/>
              <w:keepLines w:val="0"/>
              <w:rPr>
                <w:rFonts w:cs="Arial"/>
                <w:sz w:val="16"/>
                <w:szCs w:val="16"/>
              </w:rPr>
            </w:pPr>
            <w:r w:rsidRPr="001F3AFB">
              <w:rPr>
                <w:rFonts w:cs="Arial"/>
                <w:sz w:val="16"/>
                <w:szCs w:val="16"/>
              </w:rPr>
              <w:t>8.2.4.2.1.3</w:t>
            </w:r>
          </w:p>
        </w:tc>
        <w:tc>
          <w:tcPr>
            <w:tcW w:w="3510" w:type="dxa"/>
            <w:gridSpan w:val="2"/>
            <w:tcBorders>
              <w:bottom w:val="single" w:sz="4" w:space="0" w:color="auto"/>
            </w:tcBorders>
            <w:shd w:val="clear" w:color="auto" w:fill="auto"/>
          </w:tcPr>
          <w:p w14:paraId="6D783FB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2"/>
            <w:tcBorders>
              <w:bottom w:val="single" w:sz="4" w:space="0" w:color="auto"/>
            </w:tcBorders>
            <w:shd w:val="clear" w:color="auto" w:fill="auto"/>
            <w:vAlign w:val="center"/>
          </w:tcPr>
          <w:p w14:paraId="39303B0C"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0A561BC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24750BD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Inter-Band CA</w:t>
            </w:r>
          </w:p>
        </w:tc>
      </w:tr>
      <w:tr w:rsidR="00373E1F" w:rsidRPr="001F3AFB" w14:paraId="7F2D9800" w14:textId="77777777" w:rsidTr="000538BA">
        <w:trPr>
          <w:gridAfter w:val="1"/>
          <w:wAfter w:w="33" w:type="dxa"/>
          <w:jc w:val="center"/>
        </w:trPr>
        <w:tc>
          <w:tcPr>
            <w:tcW w:w="1091" w:type="dxa"/>
            <w:gridSpan w:val="2"/>
            <w:tcBorders>
              <w:bottom w:val="single" w:sz="4" w:space="0" w:color="auto"/>
            </w:tcBorders>
            <w:shd w:val="clear" w:color="auto" w:fill="E7E6E6"/>
          </w:tcPr>
          <w:p w14:paraId="49B00F7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8.2.4.3</w:t>
            </w:r>
          </w:p>
        </w:tc>
        <w:tc>
          <w:tcPr>
            <w:tcW w:w="3510" w:type="dxa"/>
            <w:gridSpan w:val="2"/>
            <w:tcBorders>
              <w:bottom w:val="single" w:sz="4" w:space="0" w:color="auto"/>
            </w:tcBorders>
            <w:shd w:val="clear" w:color="auto" w:fill="E7E6E6"/>
          </w:tcPr>
          <w:p w14:paraId="024D2ACF"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2"/>
            <w:tcBorders>
              <w:bottom w:val="single" w:sz="4" w:space="0" w:color="auto"/>
            </w:tcBorders>
            <w:shd w:val="clear" w:color="auto" w:fill="E7E6E6"/>
          </w:tcPr>
          <w:p w14:paraId="657008F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61597D3"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56E2FD3" w14:textId="77777777" w:rsidR="00373E1F" w:rsidRPr="001F3AFB" w:rsidRDefault="00373E1F" w:rsidP="000538BA">
            <w:pPr>
              <w:pStyle w:val="TAL"/>
              <w:keepNext w:val="0"/>
              <w:keepLines w:val="0"/>
              <w:rPr>
                <w:rFonts w:cs="Arial"/>
                <w:sz w:val="16"/>
                <w:szCs w:val="16"/>
              </w:rPr>
            </w:pPr>
          </w:p>
        </w:tc>
      </w:tr>
      <w:tr w:rsidR="00373E1F" w:rsidRPr="001F3AFB" w14:paraId="4A3F1895" w14:textId="77777777" w:rsidTr="000538BA">
        <w:trPr>
          <w:gridAfter w:val="1"/>
          <w:wAfter w:w="33" w:type="dxa"/>
          <w:jc w:val="center"/>
        </w:trPr>
        <w:tc>
          <w:tcPr>
            <w:tcW w:w="1091" w:type="dxa"/>
            <w:gridSpan w:val="2"/>
            <w:tcBorders>
              <w:bottom w:val="single" w:sz="4" w:space="0" w:color="auto"/>
            </w:tcBorders>
            <w:shd w:val="clear" w:color="auto" w:fill="E7E6E6"/>
          </w:tcPr>
          <w:p w14:paraId="132D3CD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8.2.4.3.1</w:t>
            </w:r>
          </w:p>
        </w:tc>
        <w:tc>
          <w:tcPr>
            <w:tcW w:w="3510" w:type="dxa"/>
            <w:gridSpan w:val="2"/>
            <w:tcBorders>
              <w:bottom w:val="single" w:sz="4" w:space="0" w:color="auto"/>
            </w:tcBorders>
            <w:shd w:val="clear" w:color="auto" w:fill="E7E6E6"/>
          </w:tcPr>
          <w:p w14:paraId="49842C9E"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2"/>
            <w:tcBorders>
              <w:bottom w:val="single" w:sz="4" w:space="0" w:color="auto"/>
            </w:tcBorders>
            <w:shd w:val="clear" w:color="auto" w:fill="E7E6E6"/>
          </w:tcPr>
          <w:p w14:paraId="6EB096CB"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795CB1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89C964F" w14:textId="77777777" w:rsidR="00373E1F" w:rsidRPr="001F3AFB" w:rsidRDefault="00373E1F" w:rsidP="000538BA">
            <w:pPr>
              <w:pStyle w:val="TAL"/>
              <w:keepNext w:val="0"/>
              <w:keepLines w:val="0"/>
              <w:rPr>
                <w:rFonts w:cs="Arial"/>
                <w:sz w:val="16"/>
                <w:szCs w:val="16"/>
              </w:rPr>
            </w:pPr>
          </w:p>
        </w:tc>
      </w:tr>
      <w:tr w:rsidR="00373E1F" w:rsidRPr="001F3AFB" w14:paraId="7707305B"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19EFBB2"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14:paraId="7B2AC742"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14:paraId="332B28E3"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9CC5453"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C55</w:t>
            </w:r>
          </w:p>
        </w:tc>
        <w:tc>
          <w:tcPr>
            <w:tcW w:w="3597" w:type="dxa"/>
            <w:gridSpan w:val="2"/>
            <w:tcBorders>
              <w:top w:val="single" w:sz="4" w:space="0" w:color="auto"/>
              <w:bottom w:val="single" w:sz="4" w:space="0" w:color="auto"/>
            </w:tcBorders>
            <w:shd w:val="clear" w:color="auto" w:fill="auto"/>
          </w:tcPr>
          <w:p w14:paraId="4ECBAF0C"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373E1F" w:rsidRPr="001F3AFB" w14:paraId="267C4FC9"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9D6FA75"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14:paraId="77534DD1"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14:paraId="51DD39AB"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2EFA40F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C57</w:t>
            </w:r>
          </w:p>
        </w:tc>
        <w:tc>
          <w:tcPr>
            <w:tcW w:w="3597" w:type="dxa"/>
            <w:gridSpan w:val="2"/>
            <w:tcBorders>
              <w:top w:val="single" w:sz="4" w:space="0" w:color="auto"/>
              <w:bottom w:val="single" w:sz="4" w:space="0" w:color="auto"/>
            </w:tcBorders>
            <w:shd w:val="clear" w:color="auto" w:fill="auto"/>
          </w:tcPr>
          <w:p w14:paraId="519A460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373E1F" w:rsidRPr="001F3AFB" w14:paraId="059F4C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A0D8713"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14:paraId="44038818"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14:paraId="5688D04B"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59ABA35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C56</w:t>
            </w:r>
          </w:p>
        </w:tc>
        <w:tc>
          <w:tcPr>
            <w:tcW w:w="3597" w:type="dxa"/>
            <w:gridSpan w:val="2"/>
            <w:tcBorders>
              <w:top w:val="single" w:sz="4" w:space="0" w:color="auto"/>
              <w:bottom w:val="single" w:sz="4" w:space="0" w:color="auto"/>
            </w:tcBorders>
            <w:shd w:val="clear" w:color="auto" w:fill="auto"/>
          </w:tcPr>
          <w:p w14:paraId="28A60F2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373E1F" w:rsidRPr="001F3AFB" w14:paraId="267D673E" w14:textId="77777777" w:rsidTr="000538BA">
        <w:trPr>
          <w:gridAfter w:val="1"/>
          <w:wAfter w:w="33" w:type="dxa"/>
          <w:jc w:val="center"/>
        </w:trPr>
        <w:tc>
          <w:tcPr>
            <w:tcW w:w="1091" w:type="dxa"/>
            <w:gridSpan w:val="2"/>
            <w:tcBorders>
              <w:bottom w:val="single" w:sz="4" w:space="0" w:color="auto"/>
            </w:tcBorders>
            <w:shd w:val="clear" w:color="auto" w:fill="E7E6E6"/>
          </w:tcPr>
          <w:p w14:paraId="4B4B04E4"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8.2.5</w:t>
            </w:r>
          </w:p>
        </w:tc>
        <w:tc>
          <w:tcPr>
            <w:tcW w:w="3510" w:type="dxa"/>
            <w:gridSpan w:val="2"/>
            <w:tcBorders>
              <w:bottom w:val="single" w:sz="4" w:space="0" w:color="auto"/>
            </w:tcBorders>
            <w:shd w:val="clear" w:color="auto" w:fill="E7E6E6"/>
          </w:tcPr>
          <w:p w14:paraId="18078136"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2"/>
            <w:tcBorders>
              <w:bottom w:val="single" w:sz="4" w:space="0" w:color="auto"/>
            </w:tcBorders>
            <w:shd w:val="clear" w:color="auto" w:fill="E7E6E6"/>
          </w:tcPr>
          <w:p w14:paraId="72F4BB0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1B8B1AC"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584E622" w14:textId="77777777" w:rsidR="00373E1F" w:rsidRPr="001F3AFB" w:rsidRDefault="00373E1F" w:rsidP="000538BA">
            <w:pPr>
              <w:pStyle w:val="TAL"/>
              <w:keepNext w:val="0"/>
              <w:keepLines w:val="0"/>
              <w:rPr>
                <w:rFonts w:cs="Arial"/>
                <w:sz w:val="16"/>
                <w:szCs w:val="16"/>
              </w:rPr>
            </w:pPr>
          </w:p>
        </w:tc>
      </w:tr>
      <w:tr w:rsidR="00373E1F" w:rsidRPr="001F3AFB" w14:paraId="71B36998" w14:textId="77777777" w:rsidTr="000538BA">
        <w:trPr>
          <w:gridAfter w:val="1"/>
          <w:wAfter w:w="33" w:type="dxa"/>
          <w:jc w:val="center"/>
        </w:trPr>
        <w:tc>
          <w:tcPr>
            <w:tcW w:w="1091" w:type="dxa"/>
            <w:gridSpan w:val="2"/>
            <w:tcBorders>
              <w:bottom w:val="single" w:sz="4" w:space="0" w:color="auto"/>
            </w:tcBorders>
            <w:shd w:val="clear" w:color="auto" w:fill="E7E6E6"/>
          </w:tcPr>
          <w:p w14:paraId="33EE748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8.2.5.1</w:t>
            </w:r>
          </w:p>
        </w:tc>
        <w:tc>
          <w:tcPr>
            <w:tcW w:w="3510" w:type="dxa"/>
            <w:gridSpan w:val="2"/>
            <w:tcBorders>
              <w:bottom w:val="single" w:sz="4" w:space="0" w:color="auto"/>
            </w:tcBorders>
            <w:shd w:val="clear" w:color="auto" w:fill="E7E6E6"/>
          </w:tcPr>
          <w:p w14:paraId="5DF9A2C1"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2"/>
            <w:tcBorders>
              <w:bottom w:val="single" w:sz="4" w:space="0" w:color="auto"/>
            </w:tcBorders>
            <w:shd w:val="clear" w:color="auto" w:fill="E7E6E6"/>
          </w:tcPr>
          <w:p w14:paraId="4CE5B109"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2C587D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EF89687" w14:textId="77777777" w:rsidR="00373E1F" w:rsidRPr="001F3AFB" w:rsidRDefault="00373E1F" w:rsidP="000538BA">
            <w:pPr>
              <w:pStyle w:val="TAL"/>
              <w:keepNext w:val="0"/>
              <w:keepLines w:val="0"/>
              <w:rPr>
                <w:rFonts w:cs="Arial"/>
                <w:sz w:val="16"/>
                <w:szCs w:val="16"/>
              </w:rPr>
            </w:pPr>
          </w:p>
        </w:tc>
      </w:tr>
      <w:tr w:rsidR="00373E1F" w:rsidRPr="001F3AFB" w14:paraId="321542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AE6E109"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653D0A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EA29"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5F04C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4736FC"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7F00DD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4A80A38" w14:textId="77777777" w:rsidR="00373E1F" w:rsidRPr="001F3AFB" w:rsidRDefault="00373E1F" w:rsidP="000538BA">
            <w:pPr>
              <w:pStyle w:val="TAL"/>
              <w:keepNext w:val="0"/>
              <w:keepLines w:val="0"/>
              <w:rPr>
                <w:rFonts w:cs="Arial"/>
                <w:sz w:val="16"/>
                <w:szCs w:val="16"/>
              </w:rPr>
            </w:pPr>
            <w:r>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D9CFA1B" w14:textId="77777777" w:rsidR="00373E1F" w:rsidRPr="001F3AFB" w:rsidRDefault="00373E1F" w:rsidP="000538BA">
            <w:pPr>
              <w:pStyle w:val="TAL"/>
              <w:keepNext w:val="0"/>
              <w:keepLines w:val="0"/>
              <w:rPr>
                <w:rFonts w:cs="Arial"/>
                <w:sz w:val="16"/>
                <w:szCs w:val="16"/>
              </w:rPr>
            </w:pPr>
            <w:r>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D013" w14:textId="77777777" w:rsidR="00373E1F" w:rsidRPr="001F3AFB" w:rsidRDefault="00373E1F" w:rsidP="000538BA">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C242E3" w14:textId="77777777" w:rsidR="00373E1F" w:rsidRPr="001F3AFB" w:rsidRDefault="00373E1F" w:rsidP="000538BA">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8D046F" w14:textId="77777777" w:rsidR="00373E1F" w:rsidRPr="001F3AFB" w:rsidRDefault="00373E1F" w:rsidP="000538BA">
            <w:pPr>
              <w:pStyle w:val="TAL"/>
              <w:keepNext w:val="0"/>
              <w:keepLines w:val="0"/>
              <w:rPr>
                <w:rFonts w:cs="Arial"/>
                <w:sz w:val="16"/>
                <w:szCs w:val="16"/>
              </w:rPr>
            </w:pPr>
            <w:r>
              <w:rPr>
                <w:sz w:val="16"/>
                <w:szCs w:val="16"/>
              </w:rPr>
              <w:t>UEs supporting NR-DC</w:t>
            </w:r>
          </w:p>
        </w:tc>
      </w:tr>
      <w:tr w:rsidR="00373E1F" w:rsidRPr="001F3AFB" w14:paraId="274ED98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F4F99B8"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BC8EC8D"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27CCB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FE56D1D"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F97A2D6" w14:textId="77777777" w:rsidR="00373E1F" w:rsidRPr="001F3AFB" w:rsidRDefault="00373E1F" w:rsidP="000538BA">
            <w:pPr>
              <w:pStyle w:val="TAL"/>
              <w:keepNext w:val="0"/>
              <w:keepLines w:val="0"/>
              <w:rPr>
                <w:rFonts w:cs="Arial"/>
                <w:b/>
                <w:sz w:val="16"/>
                <w:szCs w:val="16"/>
              </w:rPr>
            </w:pPr>
          </w:p>
        </w:tc>
      </w:tr>
      <w:tr w:rsidR="00373E1F" w:rsidRPr="001F3AFB" w14:paraId="116C4FC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6FB547A" w14:textId="77777777" w:rsidR="00373E1F" w:rsidRPr="001F3AFB" w:rsidRDefault="00373E1F" w:rsidP="000538BA">
            <w:pPr>
              <w:pStyle w:val="TAL"/>
              <w:keepNext w:val="0"/>
              <w:keepLines w:val="0"/>
              <w:rPr>
                <w:rFonts w:cs="Arial"/>
                <w:b/>
                <w:sz w:val="16"/>
                <w:szCs w:val="16"/>
              </w:rPr>
            </w:pPr>
            <w:r w:rsidRPr="001F3AFB">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96A6" w14:textId="77777777" w:rsidR="00373E1F" w:rsidRPr="001F3AFB" w:rsidRDefault="00373E1F" w:rsidP="000538BA">
            <w:pPr>
              <w:pStyle w:val="TAL"/>
              <w:keepNext w:val="0"/>
              <w:keepLines w:val="0"/>
              <w:rPr>
                <w:rFonts w:cs="Arial"/>
                <w:b/>
                <w:sz w:val="16"/>
                <w:szCs w:val="16"/>
              </w:rPr>
            </w:pPr>
            <w:r w:rsidRPr="001F3AFB">
              <w:rPr>
                <w:rFonts w:eastAsia="SimSun" w:cs="Arial"/>
                <w:sz w:val="16"/>
                <w:szCs w:val="16"/>
                <w:lang w:eastAsia="zh-CN"/>
              </w:rPr>
              <w:t xml:space="preserve">Radio link failure / </w:t>
            </w:r>
            <w:proofErr w:type="spellStart"/>
            <w:r w:rsidRPr="001F3AFB">
              <w:rPr>
                <w:rFonts w:eastAsia="SimSun" w:cs="Arial"/>
                <w:sz w:val="16"/>
                <w:szCs w:val="16"/>
                <w:lang w:eastAsia="zh-CN"/>
              </w:rPr>
              <w:t>PSCell</w:t>
            </w:r>
            <w:proofErr w:type="spellEnd"/>
            <w:r w:rsidRPr="001F3AFB">
              <w:rPr>
                <w:rFonts w:eastAsia="SimSun" w:cs="Arial"/>
                <w:sz w:val="16"/>
                <w:szCs w:val="16"/>
                <w:lang w:eastAsia="zh-CN"/>
              </w:rPr>
              <w:t xml:space="preserve">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3F56" w14:textId="77777777" w:rsidR="00373E1F" w:rsidRPr="001F3AFB" w:rsidRDefault="00373E1F" w:rsidP="000538BA">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AEA8B3" w14:textId="77777777" w:rsidR="00373E1F" w:rsidRPr="001F3AFB" w:rsidDel="006221A7" w:rsidRDefault="00373E1F" w:rsidP="000538BA">
            <w:pPr>
              <w:pStyle w:val="TAL"/>
              <w:keepNext w:val="0"/>
              <w:keepLines w:val="0"/>
              <w:jc w:val="center"/>
              <w:rPr>
                <w:rFonts w:cs="Arial"/>
                <w:b/>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8AA86D" w14:textId="77777777" w:rsidR="00373E1F" w:rsidRPr="001F3AFB" w:rsidRDefault="00373E1F" w:rsidP="000538BA">
            <w:pPr>
              <w:pStyle w:val="TAL"/>
              <w:keepNext w:val="0"/>
              <w:keepLines w:val="0"/>
              <w:rPr>
                <w:rFonts w:cs="Arial"/>
                <w:b/>
                <w:sz w:val="16"/>
                <w:szCs w:val="16"/>
              </w:rPr>
            </w:pPr>
            <w:r w:rsidRPr="001F3AFB">
              <w:rPr>
                <w:rFonts w:cs="Arial"/>
                <w:sz w:val="16"/>
                <w:szCs w:val="16"/>
              </w:rPr>
              <w:t>UEs supporting EN-DC</w:t>
            </w:r>
          </w:p>
        </w:tc>
      </w:tr>
      <w:tr w:rsidR="00373E1F" w:rsidRPr="001F3AFB" w14:paraId="596860F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3DCB55" w14:textId="77777777" w:rsidR="00373E1F" w:rsidRPr="001F3AFB" w:rsidRDefault="00373E1F" w:rsidP="000538BA">
            <w:pPr>
              <w:pStyle w:val="TAL"/>
              <w:keepNext w:val="0"/>
              <w:keepLines w:val="0"/>
              <w:rPr>
                <w:rFonts w:cs="Arial"/>
                <w:color w:val="000000"/>
                <w:sz w:val="16"/>
                <w:szCs w:val="16"/>
              </w:rPr>
            </w:pPr>
            <w:r>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3246" w14:textId="77777777" w:rsidR="00373E1F" w:rsidRPr="001F3AFB" w:rsidRDefault="00373E1F" w:rsidP="000538BA">
            <w:pPr>
              <w:pStyle w:val="TAL"/>
              <w:keepNext w:val="0"/>
              <w:keepLines w:val="0"/>
              <w:rPr>
                <w:rFonts w:eastAsia="SimSun" w:cs="Arial"/>
                <w:sz w:val="16"/>
                <w:szCs w:val="16"/>
                <w:lang w:eastAsia="zh-CN"/>
              </w:rPr>
            </w:pPr>
            <w:r>
              <w:rPr>
                <w:rFonts w:eastAsia="SimSun" w:cs="Arial"/>
                <w:sz w:val="16"/>
                <w:szCs w:val="16"/>
                <w:lang w:eastAsia="zh-CN"/>
              </w:rPr>
              <w:t xml:space="preserve">Radio link failure / </w:t>
            </w:r>
            <w:proofErr w:type="spellStart"/>
            <w:r>
              <w:rPr>
                <w:rFonts w:eastAsia="SimSun" w:cs="Arial"/>
                <w:sz w:val="16"/>
                <w:szCs w:val="16"/>
                <w:lang w:eastAsia="zh-CN"/>
              </w:rPr>
              <w:t>PSCell</w:t>
            </w:r>
            <w:proofErr w:type="spellEnd"/>
            <w:r>
              <w:rPr>
                <w:rFonts w:eastAsia="SimSun" w:cs="Arial"/>
                <w:sz w:val="16"/>
                <w:szCs w:val="16"/>
                <w:lang w:eastAsia="zh-CN"/>
              </w:rPr>
              <w:t xml:space="preserve">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A2B0" w14:textId="77777777" w:rsidR="00373E1F" w:rsidRPr="001F3AFB" w:rsidRDefault="00373E1F" w:rsidP="000538BA">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2D230F" w14:textId="77777777" w:rsidR="00373E1F" w:rsidRPr="001F3AFB" w:rsidRDefault="00373E1F" w:rsidP="000538BA">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A6F096" w14:textId="77777777" w:rsidR="00373E1F" w:rsidRPr="001F3AFB" w:rsidRDefault="00373E1F" w:rsidP="000538BA">
            <w:pPr>
              <w:pStyle w:val="TAL"/>
              <w:keepNext w:val="0"/>
              <w:keepLines w:val="0"/>
              <w:rPr>
                <w:rFonts w:cs="Arial"/>
                <w:sz w:val="16"/>
                <w:szCs w:val="16"/>
              </w:rPr>
            </w:pPr>
            <w:r>
              <w:rPr>
                <w:sz w:val="16"/>
                <w:szCs w:val="16"/>
              </w:rPr>
              <w:t>UEs supporting NR-DC</w:t>
            </w:r>
          </w:p>
        </w:tc>
      </w:tr>
      <w:tr w:rsidR="00373E1F" w:rsidRPr="001F3AFB" w14:paraId="535601E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45CBF99"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52F0F39" w14:textId="77777777" w:rsidR="00373E1F" w:rsidRPr="001F3AFB" w:rsidRDefault="00373E1F" w:rsidP="000538BA">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67D1DA"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EEA715C"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30BB61A" w14:textId="77777777" w:rsidR="00373E1F" w:rsidRPr="001F3AFB" w:rsidRDefault="00373E1F" w:rsidP="000538BA">
            <w:pPr>
              <w:pStyle w:val="TAL"/>
              <w:keepNext w:val="0"/>
              <w:keepLines w:val="0"/>
              <w:rPr>
                <w:rFonts w:cs="Arial"/>
                <w:b/>
                <w:sz w:val="16"/>
                <w:szCs w:val="16"/>
              </w:rPr>
            </w:pPr>
          </w:p>
        </w:tc>
      </w:tr>
      <w:tr w:rsidR="00373E1F" w:rsidRPr="001F3AFB" w14:paraId="5090FFE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94ABF4"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39574B9"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C92E"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51B9B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4F3AD6"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9F120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5B62ACA" w14:textId="77777777" w:rsidR="00373E1F" w:rsidRPr="001F3AFB" w:rsidRDefault="00373E1F" w:rsidP="000538BA">
            <w:pPr>
              <w:pStyle w:val="TAL"/>
              <w:keepNext w:val="0"/>
              <w:keepLines w:val="0"/>
              <w:rPr>
                <w:rFonts w:cs="Arial"/>
                <w:sz w:val="16"/>
                <w:szCs w:val="16"/>
              </w:rPr>
            </w:pPr>
            <w:r w:rsidRPr="00BD2AA7">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947A7A" w14:textId="77777777" w:rsidR="00373E1F" w:rsidRPr="001F3AFB" w:rsidRDefault="00373E1F" w:rsidP="000538BA">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4DCD" w14:textId="77777777" w:rsidR="00373E1F" w:rsidRPr="001F3AFB" w:rsidRDefault="00373E1F" w:rsidP="000538BA">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545CC7" w14:textId="77777777" w:rsidR="00373E1F" w:rsidRPr="001F3AFB" w:rsidRDefault="00373E1F" w:rsidP="000538BA">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783E0B" w14:textId="77777777" w:rsidR="00373E1F" w:rsidRPr="001F3AFB" w:rsidRDefault="00373E1F" w:rsidP="000538BA">
            <w:pPr>
              <w:pStyle w:val="TAL"/>
              <w:keepNext w:val="0"/>
              <w:keepLines w:val="0"/>
              <w:rPr>
                <w:rFonts w:cs="Arial"/>
                <w:sz w:val="16"/>
                <w:szCs w:val="16"/>
              </w:rPr>
            </w:pPr>
            <w:r w:rsidRPr="00BD2AA7">
              <w:rPr>
                <w:sz w:val="16"/>
                <w:szCs w:val="16"/>
              </w:rPr>
              <w:t>UEs supporting NR-DC</w:t>
            </w:r>
          </w:p>
        </w:tc>
      </w:tr>
      <w:tr w:rsidR="00373E1F" w:rsidRPr="001F3AFB" w14:paraId="5B9981A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27EC61D"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8334C2"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8BB172"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33A61" w14:textId="77777777" w:rsidR="00373E1F" w:rsidRPr="001F3AFB"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C837E84" w14:textId="77777777" w:rsidR="00373E1F" w:rsidRPr="001F3AFB" w:rsidRDefault="00373E1F" w:rsidP="000538BA">
            <w:pPr>
              <w:pStyle w:val="TAL"/>
              <w:keepNext w:val="0"/>
              <w:keepLines w:val="0"/>
              <w:rPr>
                <w:rFonts w:cs="Arial"/>
                <w:sz w:val="16"/>
                <w:szCs w:val="16"/>
              </w:rPr>
            </w:pPr>
          </w:p>
        </w:tc>
      </w:tr>
      <w:tr w:rsidR="00373E1F" w:rsidRPr="001F3AFB" w14:paraId="5191106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B0F5BCD" w14:textId="77777777" w:rsidR="00373E1F" w:rsidRPr="001F3AFB" w:rsidRDefault="00373E1F" w:rsidP="000538BA">
            <w:pPr>
              <w:pStyle w:val="TAL"/>
              <w:keepNext w:val="0"/>
              <w:keepLines w:val="0"/>
              <w:rPr>
                <w:rFonts w:cs="Arial"/>
                <w:b/>
                <w:sz w:val="16"/>
                <w:szCs w:val="16"/>
              </w:rPr>
            </w:pPr>
            <w:r w:rsidRPr="001F3AFB">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9E8B" w14:textId="77777777" w:rsidR="00373E1F" w:rsidRPr="001F3AFB" w:rsidRDefault="00373E1F" w:rsidP="000538BA">
            <w:pPr>
              <w:pStyle w:val="TAL"/>
              <w:keepNext w:val="0"/>
              <w:keepLines w:val="0"/>
              <w:rPr>
                <w:rFonts w:cs="Arial"/>
                <w:b/>
                <w:sz w:val="16"/>
                <w:szCs w:val="16"/>
              </w:rPr>
            </w:pPr>
            <w:r w:rsidRPr="001F3AFB">
              <w:rPr>
                <w:rFonts w:eastAsia="SimSun"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F084"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6F6BB" w14:textId="77777777" w:rsidR="00373E1F" w:rsidRPr="001F3AFB" w:rsidDel="006221A7"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644AA8"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33C8A7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304079" w14:textId="77777777" w:rsidR="00373E1F" w:rsidRPr="001F3AFB" w:rsidRDefault="00373E1F" w:rsidP="000538BA">
            <w:pPr>
              <w:pStyle w:val="TAL"/>
              <w:keepNext w:val="0"/>
              <w:keepLines w:val="0"/>
              <w:rPr>
                <w:rFonts w:cs="Arial"/>
                <w:color w:val="000000"/>
                <w:sz w:val="16"/>
                <w:szCs w:val="16"/>
              </w:rPr>
            </w:pPr>
            <w:r w:rsidRPr="00BD2AA7">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4D1A" w14:textId="77777777" w:rsidR="00373E1F" w:rsidRPr="001F3AFB" w:rsidRDefault="00373E1F" w:rsidP="000538BA">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D4E8" w14:textId="77777777" w:rsidR="00373E1F" w:rsidRPr="001F3AFB" w:rsidRDefault="00373E1F" w:rsidP="000538BA">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CA8CA" w14:textId="77777777" w:rsidR="00373E1F" w:rsidRPr="001F3AFB" w:rsidRDefault="00373E1F" w:rsidP="000538BA">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A4256D" w14:textId="77777777" w:rsidR="00373E1F" w:rsidRPr="001F3AFB" w:rsidRDefault="00373E1F" w:rsidP="000538BA">
            <w:pPr>
              <w:pStyle w:val="TAL"/>
              <w:keepNext w:val="0"/>
              <w:keepLines w:val="0"/>
              <w:rPr>
                <w:rFonts w:cs="Arial"/>
                <w:sz w:val="16"/>
                <w:szCs w:val="16"/>
              </w:rPr>
            </w:pPr>
            <w:r w:rsidRPr="00BD2AA7">
              <w:rPr>
                <w:sz w:val="16"/>
                <w:szCs w:val="16"/>
              </w:rPr>
              <w:t>UEs supporting NR-DC</w:t>
            </w:r>
          </w:p>
        </w:tc>
      </w:tr>
      <w:tr w:rsidR="00373E1F" w:rsidRPr="001F3AFB" w14:paraId="18D02FD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4998041"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FDA02D8"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AC1260"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49DB19" w14:textId="77777777" w:rsidR="00373E1F" w:rsidRPr="001F3AFB"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16708F9" w14:textId="77777777" w:rsidR="00373E1F" w:rsidRPr="001F3AFB" w:rsidRDefault="00373E1F" w:rsidP="000538BA">
            <w:pPr>
              <w:pStyle w:val="TAL"/>
              <w:keepNext w:val="0"/>
              <w:keepLines w:val="0"/>
              <w:rPr>
                <w:rFonts w:cs="Arial"/>
                <w:sz w:val="16"/>
                <w:szCs w:val="16"/>
              </w:rPr>
            </w:pPr>
          </w:p>
        </w:tc>
      </w:tr>
      <w:tr w:rsidR="00373E1F" w:rsidRPr="001F3AFB" w14:paraId="6ED4916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5C74C68"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CADF5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D0DE"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E79A5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1885DF" w14:textId="77777777" w:rsidR="00373E1F" w:rsidRPr="001F3AFB" w:rsidRDefault="00373E1F" w:rsidP="000538BA">
            <w:pPr>
              <w:pStyle w:val="TAL"/>
              <w:keepNext w:val="0"/>
              <w:keepLines w:val="0"/>
              <w:rPr>
                <w:rFonts w:cs="Arial"/>
                <w:sz w:val="16"/>
                <w:szCs w:val="16"/>
              </w:rPr>
            </w:pPr>
          </w:p>
        </w:tc>
      </w:tr>
      <w:tr w:rsidR="00373E1F" w:rsidRPr="001F3AFB" w14:paraId="650412E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BDC057F"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2CBBF90"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80DCD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A502BE"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C66F650" w14:textId="77777777" w:rsidR="00373E1F" w:rsidRPr="001F3AFB" w:rsidRDefault="00373E1F" w:rsidP="000538BA">
            <w:pPr>
              <w:pStyle w:val="TAL"/>
              <w:keepNext w:val="0"/>
              <w:keepLines w:val="0"/>
              <w:rPr>
                <w:rFonts w:cs="Arial"/>
                <w:b/>
                <w:sz w:val="16"/>
                <w:szCs w:val="16"/>
              </w:rPr>
            </w:pPr>
          </w:p>
        </w:tc>
      </w:tr>
      <w:tr w:rsidR="00373E1F" w:rsidRPr="001F3AFB" w14:paraId="3D6E1CA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8554E4D"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BA9D6E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800F"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2E7EC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FC1EB56" w14:textId="77777777" w:rsidR="00373E1F" w:rsidRPr="001F3AFB" w:rsidRDefault="00373E1F" w:rsidP="000538BA">
            <w:pPr>
              <w:pStyle w:val="TAL"/>
              <w:keepNext w:val="0"/>
              <w:keepLines w:val="0"/>
              <w:rPr>
                <w:rFonts w:cs="Arial"/>
                <w:sz w:val="16"/>
                <w:szCs w:val="16"/>
              </w:rPr>
            </w:pPr>
          </w:p>
        </w:tc>
      </w:tr>
      <w:tr w:rsidR="00373E1F" w:rsidRPr="001F3AFB" w14:paraId="4DF3D788" w14:textId="77777777" w:rsidTr="000538BA">
        <w:trPr>
          <w:gridAfter w:val="1"/>
          <w:wAfter w:w="33" w:type="dxa"/>
          <w:jc w:val="center"/>
        </w:trPr>
        <w:tc>
          <w:tcPr>
            <w:tcW w:w="1091" w:type="dxa"/>
            <w:gridSpan w:val="2"/>
            <w:tcBorders>
              <w:bottom w:val="single" w:sz="4" w:space="0" w:color="auto"/>
            </w:tcBorders>
            <w:shd w:val="clear" w:color="auto" w:fill="E7E6E6"/>
          </w:tcPr>
          <w:p w14:paraId="444F2244" w14:textId="77777777" w:rsidR="00373E1F" w:rsidRPr="001F3AFB" w:rsidRDefault="00373E1F" w:rsidP="000538BA">
            <w:pPr>
              <w:spacing w:after="0"/>
              <w:rPr>
                <w:rFonts w:ascii="Arial" w:hAnsi="Arial" w:cs="Arial"/>
                <w:sz w:val="16"/>
                <w:szCs w:val="16"/>
              </w:rPr>
            </w:pPr>
            <w:r w:rsidRPr="001F3AFB">
              <w:rPr>
                <w:rFonts w:ascii="Arial" w:hAnsi="Arial" w:cs="Arial"/>
                <w:b/>
                <w:bCs/>
                <w:sz w:val="16"/>
                <w:szCs w:val="16"/>
              </w:rPr>
              <w:t>8.2.6</w:t>
            </w:r>
          </w:p>
        </w:tc>
        <w:tc>
          <w:tcPr>
            <w:tcW w:w="3510" w:type="dxa"/>
            <w:gridSpan w:val="2"/>
            <w:tcBorders>
              <w:bottom w:val="single" w:sz="4" w:space="0" w:color="auto"/>
            </w:tcBorders>
            <w:shd w:val="clear" w:color="auto" w:fill="E7E6E6"/>
          </w:tcPr>
          <w:p w14:paraId="2AE2697D"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MR-DC RRC others</w:t>
            </w:r>
          </w:p>
        </w:tc>
        <w:tc>
          <w:tcPr>
            <w:tcW w:w="810" w:type="dxa"/>
            <w:gridSpan w:val="2"/>
            <w:tcBorders>
              <w:bottom w:val="single" w:sz="4" w:space="0" w:color="auto"/>
            </w:tcBorders>
            <w:shd w:val="clear" w:color="auto" w:fill="E7E6E6"/>
          </w:tcPr>
          <w:p w14:paraId="4AF5B1A2"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4EAC69CB"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476377B3" w14:textId="77777777" w:rsidR="00373E1F" w:rsidRPr="001F3AFB" w:rsidRDefault="00373E1F" w:rsidP="000538BA">
            <w:pPr>
              <w:spacing w:after="0"/>
              <w:rPr>
                <w:rFonts w:ascii="Arial" w:hAnsi="Arial" w:cs="Arial"/>
                <w:sz w:val="16"/>
                <w:szCs w:val="16"/>
              </w:rPr>
            </w:pPr>
          </w:p>
        </w:tc>
      </w:tr>
      <w:tr w:rsidR="00373E1F" w:rsidRPr="001F3AFB" w14:paraId="03B36B42" w14:textId="77777777" w:rsidTr="000538BA">
        <w:trPr>
          <w:gridAfter w:val="1"/>
          <w:wAfter w:w="33" w:type="dxa"/>
          <w:jc w:val="center"/>
        </w:trPr>
        <w:tc>
          <w:tcPr>
            <w:tcW w:w="1091" w:type="dxa"/>
            <w:gridSpan w:val="2"/>
            <w:tcBorders>
              <w:bottom w:val="single" w:sz="4" w:space="0" w:color="auto"/>
            </w:tcBorders>
            <w:shd w:val="clear" w:color="auto" w:fill="E7E6E6"/>
          </w:tcPr>
          <w:p w14:paraId="1EA05D84"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8.2.6.1</w:t>
            </w:r>
          </w:p>
        </w:tc>
        <w:tc>
          <w:tcPr>
            <w:tcW w:w="3510" w:type="dxa"/>
            <w:gridSpan w:val="2"/>
            <w:tcBorders>
              <w:bottom w:val="single" w:sz="4" w:space="0" w:color="auto"/>
            </w:tcBorders>
            <w:shd w:val="clear" w:color="auto" w:fill="E7E6E6"/>
          </w:tcPr>
          <w:p w14:paraId="09305405"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14:paraId="1E13E6BC"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7C87867F"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63FABEC" w14:textId="77777777" w:rsidR="00373E1F" w:rsidRPr="001F3AFB" w:rsidRDefault="00373E1F" w:rsidP="000538BA">
            <w:pPr>
              <w:spacing w:after="0"/>
              <w:rPr>
                <w:rFonts w:ascii="Arial" w:hAnsi="Arial" w:cs="Arial"/>
                <w:sz w:val="16"/>
                <w:szCs w:val="16"/>
              </w:rPr>
            </w:pPr>
          </w:p>
        </w:tc>
      </w:tr>
      <w:tr w:rsidR="00373E1F" w:rsidRPr="001F3AFB" w14:paraId="4618C407" w14:textId="77777777" w:rsidTr="000538BA">
        <w:trPr>
          <w:gridAfter w:val="1"/>
          <w:wAfter w:w="33" w:type="dxa"/>
          <w:jc w:val="center"/>
        </w:trPr>
        <w:tc>
          <w:tcPr>
            <w:tcW w:w="1091" w:type="dxa"/>
            <w:gridSpan w:val="2"/>
            <w:tcBorders>
              <w:bottom w:val="single" w:sz="4" w:space="0" w:color="auto"/>
            </w:tcBorders>
            <w:shd w:val="clear" w:color="auto" w:fill="D0CECE"/>
          </w:tcPr>
          <w:p w14:paraId="15267375"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8.2.6.1.1</w:t>
            </w:r>
          </w:p>
        </w:tc>
        <w:tc>
          <w:tcPr>
            <w:tcW w:w="3510" w:type="dxa"/>
            <w:gridSpan w:val="2"/>
            <w:tcBorders>
              <w:bottom w:val="single" w:sz="4" w:space="0" w:color="auto"/>
            </w:tcBorders>
            <w:shd w:val="clear" w:color="auto" w:fill="D0CECE"/>
          </w:tcPr>
          <w:p w14:paraId="7F2816FB"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14:paraId="4006A653" w14:textId="77777777" w:rsidR="00373E1F" w:rsidRPr="001F3AFB" w:rsidRDefault="00373E1F" w:rsidP="000538BA">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14:paraId="5A27A3D4" w14:textId="77777777" w:rsidR="00373E1F" w:rsidRPr="001F3AFB" w:rsidRDefault="00373E1F" w:rsidP="000538BA">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14:paraId="3DC4E883" w14:textId="77777777" w:rsidR="00373E1F" w:rsidRPr="001F3AFB" w:rsidRDefault="00373E1F" w:rsidP="000538BA">
            <w:pPr>
              <w:spacing w:after="0"/>
              <w:rPr>
                <w:rFonts w:ascii="Arial" w:hAnsi="Arial" w:cs="Arial"/>
                <w:b/>
                <w:bCs/>
                <w:sz w:val="16"/>
                <w:szCs w:val="16"/>
              </w:rPr>
            </w:pPr>
          </w:p>
        </w:tc>
      </w:tr>
      <w:tr w:rsidR="00373E1F" w:rsidRPr="001F3AFB" w14:paraId="2BD37F60"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F252399" w14:textId="77777777" w:rsidR="00373E1F" w:rsidRPr="001F3AFB" w:rsidRDefault="00373E1F" w:rsidP="000538BA">
            <w:pPr>
              <w:pStyle w:val="TAL"/>
              <w:keepNext w:val="0"/>
              <w:keepLines w:val="0"/>
              <w:rPr>
                <w:bCs/>
                <w:sz w:val="16"/>
                <w:szCs w:val="16"/>
              </w:rPr>
            </w:pPr>
            <w:r w:rsidRPr="001F3AFB">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D3835F" w14:textId="77777777" w:rsidR="00373E1F" w:rsidRPr="001F3AFB" w:rsidRDefault="00373E1F" w:rsidP="000538BA">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7E5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87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7C3C117"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373E1F" w:rsidRPr="001F3AFB" w14:paraId="56E7FF2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CA4EA1" w14:textId="77777777" w:rsidR="00373E1F" w:rsidRPr="001F3AFB" w:rsidRDefault="00373E1F" w:rsidP="000538BA">
            <w:pPr>
              <w:pStyle w:val="TAL"/>
              <w:keepNext w:val="0"/>
              <w:keepLines w:val="0"/>
              <w:rPr>
                <w:bCs/>
                <w:sz w:val="16"/>
                <w:szCs w:val="16"/>
              </w:rPr>
            </w:pPr>
            <w:r w:rsidRPr="001F3AFB">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B375EA3" w14:textId="77777777" w:rsidR="00373E1F" w:rsidRPr="001F3AFB" w:rsidRDefault="00373E1F" w:rsidP="000538BA">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7FA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3B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C17BF"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373E1F" w:rsidRPr="001F3AFB" w14:paraId="7C79FA6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D349CA4" w14:textId="77777777" w:rsidR="00373E1F" w:rsidRPr="001F3AFB" w:rsidRDefault="00373E1F" w:rsidP="000538BA">
            <w:pPr>
              <w:pStyle w:val="TAL"/>
              <w:keepNext w:val="0"/>
              <w:keepLines w:val="0"/>
              <w:rPr>
                <w:bCs/>
                <w:sz w:val="16"/>
                <w:szCs w:val="16"/>
              </w:rPr>
            </w:pPr>
            <w:r w:rsidRPr="001F3AFB">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6A03C4" w14:textId="77777777" w:rsidR="00373E1F" w:rsidRPr="001F3AFB" w:rsidRDefault="00373E1F" w:rsidP="000538BA">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34E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F67C"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25C818"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373E1F" w:rsidRPr="001F3AFB" w14:paraId="11C5F58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14:paraId="6E888919" w14:textId="77777777" w:rsidR="00373E1F" w:rsidRPr="001F3AFB" w:rsidRDefault="00373E1F" w:rsidP="000538BA">
            <w:pPr>
              <w:spacing w:after="0"/>
              <w:rPr>
                <w:rFonts w:ascii="Arial" w:eastAsia="SimSun" w:hAnsi="Arial" w:cs="Arial"/>
                <w:b/>
                <w:bCs/>
                <w:sz w:val="16"/>
                <w:szCs w:val="16"/>
              </w:rPr>
            </w:pPr>
            <w:r w:rsidRPr="001F3AFB">
              <w:rPr>
                <w:rFonts w:ascii="Arial" w:eastAsia="SimSun"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14:paraId="07008723" w14:textId="77777777" w:rsidR="00373E1F" w:rsidRPr="001F3AFB" w:rsidRDefault="00373E1F" w:rsidP="000538BA">
            <w:pPr>
              <w:spacing w:after="0"/>
              <w:rPr>
                <w:rFonts w:ascii="Arial" w:eastAsia="SimSun" w:hAnsi="Arial" w:cs="Arial"/>
                <w:b/>
                <w:bCs/>
                <w:sz w:val="16"/>
                <w:szCs w:val="16"/>
              </w:rPr>
            </w:pPr>
            <w:r w:rsidRPr="001F3AFB">
              <w:rPr>
                <w:rFonts w:ascii="Arial" w:eastAsia="SimSun"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4CF15A" w14:textId="77777777" w:rsidR="00373E1F" w:rsidRPr="001F3AFB" w:rsidRDefault="00373E1F" w:rsidP="000538BA">
            <w:pPr>
              <w:spacing w:after="0"/>
              <w:rPr>
                <w:rFonts w:ascii="Arial" w:eastAsia="SimSun"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14:paraId="34D3E6E8" w14:textId="77777777" w:rsidR="00373E1F" w:rsidRPr="001F3AFB" w:rsidRDefault="00373E1F" w:rsidP="000538BA">
            <w:pPr>
              <w:spacing w:after="0"/>
              <w:rPr>
                <w:rFonts w:ascii="Arial" w:eastAsia="SimSun"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14:paraId="404E2A9F" w14:textId="77777777" w:rsidR="00373E1F" w:rsidRPr="001F3AFB" w:rsidRDefault="00373E1F" w:rsidP="000538BA">
            <w:pPr>
              <w:spacing w:after="0"/>
              <w:rPr>
                <w:rFonts w:ascii="Arial" w:eastAsia="SimSun" w:hAnsi="Arial" w:cs="Arial"/>
                <w:b/>
                <w:bCs/>
                <w:sz w:val="16"/>
                <w:szCs w:val="16"/>
              </w:rPr>
            </w:pPr>
          </w:p>
        </w:tc>
      </w:tr>
      <w:tr w:rsidR="00373E1F" w:rsidRPr="001F3AFB" w14:paraId="693DDA7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68CE66"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9C30C27"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F9A1"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5794" w14:textId="77777777" w:rsidR="00373E1F" w:rsidRPr="001F3AFB" w:rsidRDefault="00373E1F" w:rsidP="000538BA">
            <w:pPr>
              <w:spacing w:after="0"/>
              <w:jc w:val="center"/>
              <w:rPr>
                <w:rFonts w:ascii="Arial" w:eastAsia="SimSun" w:hAnsi="Arial" w:cs="Arial"/>
                <w:sz w:val="16"/>
                <w:szCs w:val="16"/>
              </w:rPr>
            </w:pPr>
            <w:r w:rsidRPr="001F3AFB">
              <w:rPr>
                <w:rFonts w:ascii="Arial" w:eastAsia="SimSun"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CA842E"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contiguous CA</w:t>
            </w:r>
            <w:r w:rsidRPr="001F3AFB">
              <w:rPr>
                <w:rFonts w:ascii="Arial" w:eastAsia="SimSun" w:hAnsi="Arial"/>
                <w:sz w:val="16"/>
                <w:szCs w:val="16"/>
              </w:rPr>
              <w:t xml:space="preserve"> and CA-based PDCP duplication over MCG or SCG DRB</w:t>
            </w:r>
          </w:p>
        </w:tc>
      </w:tr>
      <w:tr w:rsidR="00373E1F" w:rsidRPr="001F3AFB" w14:paraId="106999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4F3CF0C"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5AA67A"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42C0"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B4EF"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DC3852"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inter-band CA</w:t>
            </w:r>
            <w:r w:rsidRPr="001F3AFB">
              <w:rPr>
                <w:rFonts w:ascii="Arial" w:eastAsia="SimSun" w:hAnsi="Arial"/>
                <w:sz w:val="16"/>
                <w:szCs w:val="16"/>
              </w:rPr>
              <w:t xml:space="preserve"> and CA-based PDCP duplication over MCG or SCG DRB</w:t>
            </w:r>
          </w:p>
        </w:tc>
      </w:tr>
      <w:tr w:rsidR="00373E1F" w:rsidRPr="001F3AFB" w14:paraId="1A0A6B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E366D81"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13CF6B"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28BF"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D7F1" w14:textId="77777777" w:rsidR="00373E1F" w:rsidRPr="001F3AFB" w:rsidRDefault="00373E1F" w:rsidP="000538BA">
            <w:pPr>
              <w:spacing w:after="0"/>
              <w:jc w:val="center"/>
              <w:rPr>
                <w:rFonts w:ascii="Arial" w:eastAsia="SimSun" w:hAnsi="Arial" w:cs="Arial"/>
                <w:sz w:val="16"/>
                <w:szCs w:val="16"/>
              </w:rPr>
            </w:pPr>
            <w:r w:rsidRPr="001F3AFB">
              <w:rPr>
                <w:rFonts w:ascii="Arial" w:eastAsia="SimSun"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A50701"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non-contiguous CA</w:t>
            </w:r>
            <w:r w:rsidRPr="001F3AFB">
              <w:rPr>
                <w:rFonts w:ascii="Arial" w:eastAsia="SimSun" w:hAnsi="Arial"/>
                <w:sz w:val="16"/>
                <w:szCs w:val="16"/>
              </w:rPr>
              <w:t xml:space="preserve"> and CA-based PDCP duplication over MCG or SCG DRB</w:t>
            </w:r>
          </w:p>
        </w:tc>
      </w:tr>
      <w:tr w:rsidR="00373E1F" w:rsidRPr="001F3AFB" w14:paraId="20D8DF4D" w14:textId="77777777" w:rsidTr="000538BA">
        <w:trPr>
          <w:gridAfter w:val="1"/>
          <w:wAfter w:w="33" w:type="dxa"/>
          <w:jc w:val="center"/>
        </w:trPr>
        <w:tc>
          <w:tcPr>
            <w:tcW w:w="1091" w:type="dxa"/>
            <w:gridSpan w:val="2"/>
            <w:tcBorders>
              <w:bottom w:val="single" w:sz="4" w:space="0" w:color="auto"/>
            </w:tcBorders>
            <w:shd w:val="clear" w:color="auto" w:fill="E7E6E6"/>
          </w:tcPr>
          <w:p w14:paraId="1CD0F20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8.2.6.2</w:t>
            </w:r>
          </w:p>
        </w:tc>
        <w:tc>
          <w:tcPr>
            <w:tcW w:w="3510" w:type="dxa"/>
            <w:gridSpan w:val="2"/>
            <w:tcBorders>
              <w:bottom w:val="single" w:sz="4" w:space="0" w:color="auto"/>
            </w:tcBorders>
            <w:shd w:val="clear" w:color="auto" w:fill="E7E6E6"/>
          </w:tcPr>
          <w:p w14:paraId="16E118BC"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Processing delay</w:t>
            </w:r>
          </w:p>
        </w:tc>
        <w:tc>
          <w:tcPr>
            <w:tcW w:w="810" w:type="dxa"/>
            <w:gridSpan w:val="2"/>
            <w:tcBorders>
              <w:bottom w:val="single" w:sz="4" w:space="0" w:color="auto"/>
            </w:tcBorders>
            <w:shd w:val="clear" w:color="auto" w:fill="E7E6E6"/>
          </w:tcPr>
          <w:p w14:paraId="547EAE4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AEFB1CE"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884FC88" w14:textId="77777777" w:rsidR="00373E1F" w:rsidRPr="001F3AFB" w:rsidRDefault="00373E1F" w:rsidP="000538BA">
            <w:pPr>
              <w:spacing w:after="0"/>
              <w:rPr>
                <w:rFonts w:ascii="Arial" w:hAnsi="Arial" w:cs="Arial"/>
                <w:sz w:val="16"/>
                <w:szCs w:val="16"/>
              </w:rPr>
            </w:pPr>
          </w:p>
        </w:tc>
      </w:tr>
      <w:tr w:rsidR="00373E1F" w:rsidRPr="001F3AFB" w14:paraId="0FA19EF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FB440C" w14:textId="77777777" w:rsidR="00373E1F" w:rsidRPr="001F3AFB" w:rsidRDefault="00373E1F" w:rsidP="000538BA">
            <w:pPr>
              <w:pStyle w:val="TAL"/>
              <w:keepNext w:val="0"/>
              <w:keepLines w:val="0"/>
              <w:rPr>
                <w:bCs/>
                <w:sz w:val="16"/>
                <w:szCs w:val="16"/>
              </w:rPr>
            </w:pPr>
            <w:r w:rsidRPr="001F3AFB">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46E473E" w14:textId="77777777" w:rsidR="00373E1F" w:rsidRPr="001F3AFB" w:rsidRDefault="00373E1F" w:rsidP="000538BA">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FE8E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75F9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C6A934C" w14:textId="77777777" w:rsidR="00373E1F" w:rsidRPr="001F3AFB" w:rsidRDefault="00373E1F" w:rsidP="000538BA">
            <w:pPr>
              <w:pStyle w:val="TAL"/>
              <w:keepNext w:val="0"/>
              <w:keepLines w:val="0"/>
              <w:rPr>
                <w:rFonts w:cs="Arial"/>
                <w:sz w:val="16"/>
                <w:szCs w:val="16"/>
              </w:rPr>
            </w:pPr>
            <w:r w:rsidRPr="001F3AFB">
              <w:rPr>
                <w:bCs/>
                <w:sz w:val="16"/>
                <w:szCs w:val="16"/>
              </w:rPr>
              <w:t>UEs supporting EN-DC</w:t>
            </w:r>
          </w:p>
        </w:tc>
      </w:tr>
    </w:tbl>
    <w:p w14:paraId="465CCAE4" w14:textId="77777777" w:rsidR="00373E1F" w:rsidRPr="001F3AFB" w:rsidRDefault="00373E1F" w:rsidP="00373E1F"/>
    <w:p w14:paraId="70E06025" w14:textId="21F992FD" w:rsidR="00373E1F" w:rsidRDefault="00373E1F" w:rsidP="00373E1F">
      <w:pPr>
        <w:pStyle w:val="TH"/>
        <w:rPr>
          <w:rFonts w:eastAsia="SimSun"/>
        </w:rPr>
      </w:pPr>
      <w:r w:rsidRPr="001F3AFB">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004">
          <w:tblGrid>
            <w:gridCol w:w="1137"/>
            <w:gridCol w:w="2340"/>
            <w:gridCol w:w="2250"/>
            <w:gridCol w:w="1903"/>
            <w:gridCol w:w="2483"/>
          </w:tblGrid>
        </w:tblGridChange>
      </w:tblGrid>
      <w:tr w:rsidR="00FB0087" w:rsidRPr="001F3AFB" w14:paraId="293BAA49" w14:textId="77777777" w:rsidTr="00F87BFF">
        <w:trPr>
          <w:tblHeader/>
          <w:jc w:val="center"/>
        </w:trPr>
        <w:tc>
          <w:tcPr>
            <w:tcW w:w="1137" w:type="dxa"/>
            <w:tcBorders>
              <w:top w:val="single" w:sz="4" w:space="0" w:color="auto"/>
              <w:bottom w:val="single" w:sz="4" w:space="0" w:color="auto"/>
            </w:tcBorders>
          </w:tcPr>
          <w:p w14:paraId="5EA3AEF1" w14:textId="77777777" w:rsidR="00FB0087" w:rsidRPr="001F3AFB" w:rsidRDefault="00FB0087" w:rsidP="00F87BFF">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487B3A94" w14:textId="77777777" w:rsidR="00FB0087" w:rsidRPr="001F3AFB" w:rsidRDefault="00FB0087" w:rsidP="00F87BFF">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3A83103D" w14:textId="77777777" w:rsidR="00FB0087" w:rsidRPr="001F3AFB" w:rsidRDefault="00FB0087" w:rsidP="00F87BFF">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5112D125" w14:textId="77777777" w:rsidR="00FB0087" w:rsidRPr="001F3AFB" w:rsidRDefault="00FB0087" w:rsidP="00F87BFF">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59EE623D" w14:textId="77777777" w:rsidR="00FB0087" w:rsidRPr="001F3AFB" w:rsidRDefault="00FB0087" w:rsidP="00F87BFF">
            <w:pPr>
              <w:pStyle w:val="TAC"/>
              <w:keepNext w:val="0"/>
              <w:keepLines w:val="0"/>
              <w:rPr>
                <w:b/>
                <w:sz w:val="16"/>
                <w:szCs w:val="16"/>
              </w:rPr>
            </w:pPr>
            <w:r w:rsidRPr="001F3AFB">
              <w:rPr>
                <w:b/>
                <w:sz w:val="16"/>
                <w:szCs w:val="16"/>
              </w:rPr>
              <w:t>Release other RAT</w:t>
            </w:r>
          </w:p>
        </w:tc>
      </w:tr>
      <w:tr w:rsidR="00FB0087" w:rsidRPr="001F3AFB" w14:paraId="69385622"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5"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06"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07" w:author="Bharadwaj Cheruvu" w:date="2021-05-07T21:00:00Z">
              <w:tcPr>
                <w:tcW w:w="1137" w:type="dxa"/>
                <w:tcBorders>
                  <w:top w:val="single" w:sz="4" w:space="0" w:color="auto"/>
                  <w:bottom w:val="single" w:sz="4" w:space="0" w:color="auto"/>
                </w:tcBorders>
                <w:shd w:val="clear" w:color="auto" w:fill="D9D9D9"/>
              </w:tcPr>
            </w:tcPrChange>
          </w:tcPr>
          <w:p w14:paraId="71006A1D" w14:textId="77777777" w:rsidR="00FB0087" w:rsidRPr="001F3AFB" w:rsidRDefault="00FB0087" w:rsidP="00F87BFF">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E8E8E8"/>
            <w:tcPrChange w:id="2008" w:author="Bharadwaj Cheruvu" w:date="2021-05-07T21:00:00Z">
              <w:tcPr>
                <w:tcW w:w="2340" w:type="dxa"/>
                <w:tcBorders>
                  <w:top w:val="single" w:sz="4" w:space="0" w:color="auto"/>
                  <w:bottom w:val="single" w:sz="4" w:space="0" w:color="auto"/>
                </w:tcBorders>
                <w:shd w:val="clear" w:color="auto" w:fill="D9D9D9"/>
              </w:tcPr>
            </w:tcPrChange>
          </w:tcPr>
          <w:p w14:paraId="37F3D232"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E8E8E8"/>
            <w:tcPrChange w:id="2009" w:author="Bharadwaj Cheruvu" w:date="2021-05-07T21:00:00Z">
              <w:tcPr>
                <w:tcW w:w="2250" w:type="dxa"/>
                <w:tcBorders>
                  <w:top w:val="single" w:sz="4" w:space="0" w:color="auto"/>
                  <w:bottom w:val="single" w:sz="4" w:space="0" w:color="auto"/>
                </w:tcBorders>
                <w:shd w:val="clear" w:color="auto" w:fill="D9D9D9"/>
              </w:tcPr>
            </w:tcPrChange>
          </w:tcPr>
          <w:p w14:paraId="1FD3A527"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E8E8E8"/>
            <w:tcPrChange w:id="2010" w:author="Bharadwaj Cheruvu" w:date="2021-05-07T21:00:00Z">
              <w:tcPr>
                <w:tcW w:w="1903" w:type="dxa"/>
                <w:tcBorders>
                  <w:top w:val="single" w:sz="4" w:space="0" w:color="auto"/>
                  <w:bottom w:val="single" w:sz="4" w:space="0" w:color="auto"/>
                </w:tcBorders>
                <w:shd w:val="clear" w:color="auto" w:fill="D9D9D9"/>
              </w:tcPr>
            </w:tcPrChange>
          </w:tcPr>
          <w:p w14:paraId="15738C9B"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E8E8E8"/>
            <w:tcPrChange w:id="2011" w:author="Bharadwaj Cheruvu" w:date="2021-05-07T21:00:00Z">
              <w:tcPr>
                <w:tcW w:w="2483" w:type="dxa"/>
                <w:tcBorders>
                  <w:top w:val="single" w:sz="4" w:space="0" w:color="auto"/>
                  <w:bottom w:val="single" w:sz="4" w:space="0" w:color="auto"/>
                </w:tcBorders>
                <w:shd w:val="clear" w:color="auto" w:fill="D9D9D9"/>
              </w:tcPr>
            </w:tcPrChange>
          </w:tcPr>
          <w:p w14:paraId="0CE5DC12" w14:textId="77777777" w:rsidR="00FB0087" w:rsidRPr="001F3AFB" w:rsidRDefault="00FB0087" w:rsidP="00F87BFF">
            <w:pPr>
              <w:pStyle w:val="TAC"/>
              <w:keepNext w:val="0"/>
              <w:keepLines w:val="0"/>
              <w:rPr>
                <w:b/>
                <w:sz w:val="16"/>
                <w:szCs w:val="16"/>
              </w:rPr>
            </w:pPr>
          </w:p>
        </w:tc>
      </w:tr>
      <w:tr w:rsidR="00FB0087" w:rsidRPr="001F3AFB" w14:paraId="103E956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2"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13" w:author="Bharadwaj Cheruvu" w:date="2021-05-07T20:59:00Z"/>
          <w:trPrChange w:id="2014" w:author="Bharadwaj Cheruvu" w:date="2021-05-07T20:59:00Z">
            <w:trPr>
              <w:tblHeader/>
              <w:jc w:val="center"/>
            </w:trPr>
          </w:trPrChange>
        </w:trPr>
        <w:tc>
          <w:tcPr>
            <w:tcW w:w="1137" w:type="dxa"/>
            <w:tcBorders>
              <w:top w:val="single" w:sz="4" w:space="0" w:color="auto"/>
              <w:bottom w:val="single" w:sz="4" w:space="0" w:color="auto"/>
            </w:tcBorders>
            <w:shd w:val="clear" w:color="auto" w:fill="E8E8E8"/>
            <w:tcPrChange w:id="2015" w:author="Bharadwaj Cheruvu" w:date="2021-05-07T20:59:00Z">
              <w:tcPr>
                <w:tcW w:w="1137" w:type="dxa"/>
                <w:tcBorders>
                  <w:top w:val="single" w:sz="4" w:space="0" w:color="auto"/>
                  <w:bottom w:val="single" w:sz="4" w:space="0" w:color="auto"/>
                </w:tcBorders>
                <w:shd w:val="clear" w:color="auto" w:fill="D9D9D9"/>
              </w:tcPr>
            </w:tcPrChange>
          </w:tcPr>
          <w:p w14:paraId="0B54C8A8" w14:textId="67147AED" w:rsidR="00FB0087" w:rsidRPr="001F3AFB" w:rsidRDefault="00FB0087" w:rsidP="00FB0087">
            <w:pPr>
              <w:pStyle w:val="TAH"/>
              <w:keepNext w:val="0"/>
              <w:keepLines w:val="0"/>
              <w:jc w:val="left"/>
              <w:rPr>
                <w:ins w:id="2016" w:author="Bharadwaj Cheruvu" w:date="2021-05-07T20:59:00Z"/>
                <w:bCs/>
                <w:sz w:val="16"/>
                <w:szCs w:val="16"/>
              </w:rPr>
            </w:pPr>
            <w:ins w:id="2017" w:author="Bharadwaj Cheruvu" w:date="2021-05-07T20:59:00Z">
              <w:r>
                <w:rPr>
                  <w:bCs/>
                  <w:sz w:val="16"/>
                  <w:szCs w:val="16"/>
                </w:rPr>
                <w:t>8.1.1.1</w:t>
              </w:r>
            </w:ins>
          </w:p>
        </w:tc>
        <w:tc>
          <w:tcPr>
            <w:tcW w:w="2340" w:type="dxa"/>
            <w:tcBorders>
              <w:top w:val="single" w:sz="4" w:space="0" w:color="auto"/>
              <w:bottom w:val="single" w:sz="4" w:space="0" w:color="auto"/>
            </w:tcBorders>
            <w:shd w:val="clear" w:color="auto" w:fill="E8E8E8"/>
            <w:tcPrChange w:id="2018" w:author="Bharadwaj Cheruvu" w:date="2021-05-07T20:59:00Z">
              <w:tcPr>
                <w:tcW w:w="2340" w:type="dxa"/>
                <w:tcBorders>
                  <w:top w:val="single" w:sz="4" w:space="0" w:color="auto"/>
                  <w:bottom w:val="single" w:sz="4" w:space="0" w:color="auto"/>
                </w:tcBorders>
                <w:shd w:val="clear" w:color="auto" w:fill="D9D9D9"/>
              </w:tcPr>
            </w:tcPrChange>
          </w:tcPr>
          <w:p w14:paraId="4EA2922C" w14:textId="77777777" w:rsidR="00FB0087" w:rsidRPr="001F3AFB" w:rsidRDefault="00FB0087" w:rsidP="00FB0087">
            <w:pPr>
              <w:pStyle w:val="TAH"/>
              <w:keepNext w:val="0"/>
              <w:keepLines w:val="0"/>
              <w:rPr>
                <w:ins w:id="2019" w:author="Bharadwaj Cheruvu" w:date="2021-05-07T20:59:00Z"/>
                <w:sz w:val="16"/>
                <w:szCs w:val="16"/>
              </w:rPr>
            </w:pPr>
          </w:p>
        </w:tc>
        <w:tc>
          <w:tcPr>
            <w:tcW w:w="2250" w:type="dxa"/>
            <w:tcBorders>
              <w:top w:val="single" w:sz="4" w:space="0" w:color="auto"/>
              <w:bottom w:val="single" w:sz="4" w:space="0" w:color="auto"/>
            </w:tcBorders>
            <w:shd w:val="clear" w:color="auto" w:fill="E8E8E8"/>
            <w:tcPrChange w:id="2020" w:author="Bharadwaj Cheruvu" w:date="2021-05-07T20:59:00Z">
              <w:tcPr>
                <w:tcW w:w="2250" w:type="dxa"/>
                <w:tcBorders>
                  <w:top w:val="single" w:sz="4" w:space="0" w:color="auto"/>
                  <w:bottom w:val="single" w:sz="4" w:space="0" w:color="auto"/>
                </w:tcBorders>
                <w:shd w:val="clear" w:color="auto" w:fill="D9D9D9"/>
              </w:tcPr>
            </w:tcPrChange>
          </w:tcPr>
          <w:p w14:paraId="4DCE8437" w14:textId="77777777" w:rsidR="00FB0087" w:rsidRPr="001F3AFB" w:rsidRDefault="00FB0087" w:rsidP="00FB0087">
            <w:pPr>
              <w:pStyle w:val="TAH"/>
              <w:keepNext w:val="0"/>
              <w:keepLines w:val="0"/>
              <w:rPr>
                <w:ins w:id="2021" w:author="Bharadwaj Cheruvu" w:date="2021-05-07T20:59:00Z"/>
                <w:sz w:val="16"/>
                <w:szCs w:val="16"/>
              </w:rPr>
            </w:pPr>
          </w:p>
        </w:tc>
        <w:tc>
          <w:tcPr>
            <w:tcW w:w="1903" w:type="dxa"/>
            <w:tcBorders>
              <w:top w:val="single" w:sz="4" w:space="0" w:color="auto"/>
              <w:bottom w:val="single" w:sz="4" w:space="0" w:color="auto"/>
            </w:tcBorders>
            <w:shd w:val="clear" w:color="auto" w:fill="E8E8E8"/>
            <w:tcPrChange w:id="2022" w:author="Bharadwaj Cheruvu" w:date="2021-05-07T20:59:00Z">
              <w:tcPr>
                <w:tcW w:w="1903" w:type="dxa"/>
                <w:tcBorders>
                  <w:top w:val="single" w:sz="4" w:space="0" w:color="auto"/>
                  <w:bottom w:val="single" w:sz="4" w:space="0" w:color="auto"/>
                </w:tcBorders>
                <w:shd w:val="clear" w:color="auto" w:fill="D9D9D9"/>
              </w:tcPr>
            </w:tcPrChange>
          </w:tcPr>
          <w:p w14:paraId="06B310D8" w14:textId="77777777" w:rsidR="00FB0087" w:rsidRPr="001F3AFB" w:rsidRDefault="00FB0087" w:rsidP="00FB0087">
            <w:pPr>
              <w:pStyle w:val="TAC"/>
              <w:keepNext w:val="0"/>
              <w:keepLines w:val="0"/>
              <w:rPr>
                <w:ins w:id="2023" w:author="Bharadwaj Cheruvu" w:date="2021-05-07T20:59:00Z"/>
                <w:b/>
                <w:sz w:val="16"/>
                <w:szCs w:val="16"/>
              </w:rPr>
            </w:pPr>
          </w:p>
        </w:tc>
        <w:tc>
          <w:tcPr>
            <w:tcW w:w="2483" w:type="dxa"/>
            <w:tcBorders>
              <w:top w:val="single" w:sz="4" w:space="0" w:color="auto"/>
              <w:bottom w:val="single" w:sz="4" w:space="0" w:color="auto"/>
            </w:tcBorders>
            <w:shd w:val="clear" w:color="auto" w:fill="E8E8E8"/>
            <w:tcPrChange w:id="2024" w:author="Bharadwaj Cheruvu" w:date="2021-05-07T20:59:00Z">
              <w:tcPr>
                <w:tcW w:w="2483" w:type="dxa"/>
                <w:tcBorders>
                  <w:top w:val="single" w:sz="4" w:space="0" w:color="auto"/>
                  <w:bottom w:val="single" w:sz="4" w:space="0" w:color="auto"/>
                </w:tcBorders>
                <w:shd w:val="clear" w:color="auto" w:fill="D9D9D9"/>
              </w:tcPr>
            </w:tcPrChange>
          </w:tcPr>
          <w:p w14:paraId="1E99E04C" w14:textId="77777777" w:rsidR="00FB0087" w:rsidRPr="001F3AFB" w:rsidRDefault="00FB0087" w:rsidP="00FB0087">
            <w:pPr>
              <w:pStyle w:val="TAC"/>
              <w:keepNext w:val="0"/>
              <w:keepLines w:val="0"/>
              <w:rPr>
                <w:ins w:id="2025" w:author="Bharadwaj Cheruvu" w:date="2021-05-07T20:59:00Z"/>
                <w:b/>
                <w:sz w:val="16"/>
                <w:szCs w:val="16"/>
              </w:rPr>
            </w:pPr>
          </w:p>
        </w:tc>
      </w:tr>
      <w:tr w:rsidR="00FB0087" w:rsidRPr="001F3AFB" w14:paraId="6E92490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6"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27" w:author="Bharadwaj Cheruvu" w:date="2021-05-07T20:59:00Z"/>
          <w:trPrChange w:id="2028"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29" w:author="Bharadwaj Cheruvu" w:date="2021-05-07T20:59:00Z">
              <w:tcPr>
                <w:tcW w:w="1137" w:type="dxa"/>
                <w:tcBorders>
                  <w:top w:val="single" w:sz="4" w:space="0" w:color="auto"/>
                  <w:bottom w:val="single" w:sz="4" w:space="0" w:color="auto"/>
                </w:tcBorders>
                <w:shd w:val="clear" w:color="auto" w:fill="D9D9D9"/>
              </w:tcPr>
            </w:tcPrChange>
          </w:tcPr>
          <w:p w14:paraId="1CE3305A" w14:textId="17BCD6AD" w:rsidR="00FB0087" w:rsidRPr="001F3AFB" w:rsidRDefault="00FB0087" w:rsidP="00FB0087">
            <w:pPr>
              <w:pStyle w:val="TAH"/>
              <w:keepNext w:val="0"/>
              <w:keepLines w:val="0"/>
              <w:jc w:val="left"/>
              <w:rPr>
                <w:ins w:id="2030" w:author="Bharadwaj Cheruvu" w:date="2021-05-07T20:59:00Z"/>
                <w:bCs/>
                <w:sz w:val="16"/>
                <w:szCs w:val="16"/>
              </w:rPr>
            </w:pPr>
            <w:ins w:id="2031" w:author="Bharadwaj Cheruvu" w:date="2021-05-07T20:59:00Z">
              <w:r w:rsidRPr="00F87BFF">
                <w:rPr>
                  <w:b w:val="0"/>
                  <w:sz w:val="16"/>
                  <w:szCs w:val="16"/>
                </w:rPr>
                <w:t>8.1.1.1.</w:t>
              </w:r>
              <w:r>
                <w:rPr>
                  <w:b w:val="0"/>
                  <w:sz w:val="16"/>
                  <w:szCs w:val="16"/>
                </w:rPr>
                <w:t>1</w:t>
              </w:r>
            </w:ins>
          </w:p>
        </w:tc>
        <w:tc>
          <w:tcPr>
            <w:tcW w:w="2340" w:type="dxa"/>
            <w:tcBorders>
              <w:top w:val="single" w:sz="4" w:space="0" w:color="auto"/>
              <w:bottom w:val="single" w:sz="4" w:space="0" w:color="auto"/>
            </w:tcBorders>
            <w:shd w:val="clear" w:color="auto" w:fill="auto"/>
            <w:tcPrChange w:id="2032" w:author="Bharadwaj Cheruvu" w:date="2021-05-07T20:59:00Z">
              <w:tcPr>
                <w:tcW w:w="2340" w:type="dxa"/>
                <w:tcBorders>
                  <w:top w:val="single" w:sz="4" w:space="0" w:color="auto"/>
                  <w:bottom w:val="single" w:sz="4" w:space="0" w:color="auto"/>
                </w:tcBorders>
                <w:shd w:val="clear" w:color="auto" w:fill="D9D9D9"/>
              </w:tcPr>
            </w:tcPrChange>
          </w:tcPr>
          <w:p w14:paraId="52C2A68A" w14:textId="428478FF" w:rsidR="00FB0087" w:rsidRPr="001F3AFB" w:rsidRDefault="00FB0087" w:rsidP="00FB0087">
            <w:pPr>
              <w:pStyle w:val="TAH"/>
              <w:keepNext w:val="0"/>
              <w:keepLines w:val="0"/>
              <w:rPr>
                <w:ins w:id="2033" w:author="Bharadwaj Cheruvu" w:date="2021-05-07T20:59:00Z"/>
                <w:sz w:val="16"/>
                <w:szCs w:val="16"/>
              </w:rPr>
            </w:pPr>
            <w:proofErr w:type="spellStart"/>
            <w:ins w:id="2034" w:author="Bharadwaj Cheruvu" w:date="2021-05-07T20:59:00Z">
              <w:r w:rsidRPr="00F87BFF">
                <w:rPr>
                  <w:b w:val="0"/>
                  <w:bCs/>
                  <w:sz w:val="16"/>
                  <w:szCs w:val="16"/>
                </w:rPr>
                <w:t>pc_inactiveState</w:t>
              </w:r>
              <w:proofErr w:type="spellEnd"/>
            </w:ins>
          </w:p>
        </w:tc>
        <w:tc>
          <w:tcPr>
            <w:tcW w:w="2250" w:type="dxa"/>
            <w:tcBorders>
              <w:top w:val="single" w:sz="4" w:space="0" w:color="auto"/>
              <w:bottom w:val="single" w:sz="4" w:space="0" w:color="auto"/>
            </w:tcBorders>
            <w:shd w:val="clear" w:color="auto" w:fill="auto"/>
            <w:tcPrChange w:id="2035" w:author="Bharadwaj Cheruvu" w:date="2021-05-07T20:59:00Z">
              <w:tcPr>
                <w:tcW w:w="2250" w:type="dxa"/>
                <w:tcBorders>
                  <w:top w:val="single" w:sz="4" w:space="0" w:color="auto"/>
                  <w:bottom w:val="single" w:sz="4" w:space="0" w:color="auto"/>
                </w:tcBorders>
                <w:shd w:val="clear" w:color="auto" w:fill="D9D9D9"/>
              </w:tcPr>
            </w:tcPrChange>
          </w:tcPr>
          <w:p w14:paraId="107BDEAB" w14:textId="77777777" w:rsidR="00FB0087" w:rsidRPr="001F3AFB" w:rsidRDefault="00FB0087" w:rsidP="00FB0087">
            <w:pPr>
              <w:pStyle w:val="TAH"/>
              <w:keepNext w:val="0"/>
              <w:keepLines w:val="0"/>
              <w:rPr>
                <w:ins w:id="2036" w:author="Bharadwaj Cheruvu" w:date="2021-05-07T20:59:00Z"/>
                <w:sz w:val="16"/>
                <w:szCs w:val="16"/>
              </w:rPr>
            </w:pPr>
          </w:p>
        </w:tc>
        <w:tc>
          <w:tcPr>
            <w:tcW w:w="1903" w:type="dxa"/>
            <w:tcBorders>
              <w:top w:val="single" w:sz="4" w:space="0" w:color="auto"/>
              <w:bottom w:val="single" w:sz="4" w:space="0" w:color="auto"/>
            </w:tcBorders>
            <w:shd w:val="clear" w:color="auto" w:fill="auto"/>
            <w:tcPrChange w:id="2037" w:author="Bharadwaj Cheruvu" w:date="2021-05-07T20:59:00Z">
              <w:tcPr>
                <w:tcW w:w="1903" w:type="dxa"/>
                <w:tcBorders>
                  <w:top w:val="single" w:sz="4" w:space="0" w:color="auto"/>
                  <w:bottom w:val="single" w:sz="4" w:space="0" w:color="auto"/>
                </w:tcBorders>
                <w:shd w:val="clear" w:color="auto" w:fill="D9D9D9"/>
              </w:tcPr>
            </w:tcPrChange>
          </w:tcPr>
          <w:p w14:paraId="7B19F420" w14:textId="77777777" w:rsidR="00FB0087" w:rsidRPr="001F3AFB" w:rsidRDefault="00FB0087" w:rsidP="00FB0087">
            <w:pPr>
              <w:pStyle w:val="TAC"/>
              <w:keepNext w:val="0"/>
              <w:keepLines w:val="0"/>
              <w:rPr>
                <w:ins w:id="2038"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39" w:author="Bharadwaj Cheruvu" w:date="2021-05-07T20:59:00Z">
              <w:tcPr>
                <w:tcW w:w="2483" w:type="dxa"/>
                <w:tcBorders>
                  <w:top w:val="single" w:sz="4" w:space="0" w:color="auto"/>
                  <w:bottom w:val="single" w:sz="4" w:space="0" w:color="auto"/>
                </w:tcBorders>
                <w:shd w:val="clear" w:color="auto" w:fill="D9D9D9"/>
              </w:tcPr>
            </w:tcPrChange>
          </w:tcPr>
          <w:p w14:paraId="2DB75DB2" w14:textId="77777777" w:rsidR="00FB0087" w:rsidRPr="001F3AFB" w:rsidRDefault="00FB0087" w:rsidP="00FB0087">
            <w:pPr>
              <w:pStyle w:val="TAC"/>
              <w:keepNext w:val="0"/>
              <w:keepLines w:val="0"/>
              <w:rPr>
                <w:ins w:id="2040" w:author="Bharadwaj Cheruvu" w:date="2021-05-07T20:59:00Z"/>
                <w:b/>
                <w:sz w:val="16"/>
                <w:szCs w:val="16"/>
              </w:rPr>
            </w:pPr>
          </w:p>
        </w:tc>
      </w:tr>
      <w:tr w:rsidR="00FB0087" w:rsidRPr="001F3AFB" w14:paraId="17331C5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1"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42" w:author="Bharadwaj Cheruvu" w:date="2021-05-07T20:59:00Z"/>
          <w:trPrChange w:id="2043"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44" w:author="Bharadwaj Cheruvu" w:date="2021-05-07T20:59:00Z">
              <w:tcPr>
                <w:tcW w:w="1137" w:type="dxa"/>
                <w:tcBorders>
                  <w:top w:val="single" w:sz="4" w:space="0" w:color="auto"/>
                  <w:bottom w:val="single" w:sz="4" w:space="0" w:color="auto"/>
                </w:tcBorders>
                <w:shd w:val="clear" w:color="auto" w:fill="D9D9D9"/>
              </w:tcPr>
            </w:tcPrChange>
          </w:tcPr>
          <w:p w14:paraId="523153E0" w14:textId="6F22B9C8" w:rsidR="00FB0087" w:rsidRPr="001F3AFB" w:rsidRDefault="00FB0087" w:rsidP="00FB0087">
            <w:pPr>
              <w:pStyle w:val="TAH"/>
              <w:keepNext w:val="0"/>
              <w:keepLines w:val="0"/>
              <w:jc w:val="left"/>
              <w:rPr>
                <w:ins w:id="2045" w:author="Bharadwaj Cheruvu" w:date="2021-05-07T20:59:00Z"/>
                <w:bCs/>
                <w:sz w:val="16"/>
                <w:szCs w:val="16"/>
              </w:rPr>
            </w:pPr>
            <w:ins w:id="2046" w:author="Bharadwaj Cheruvu" w:date="2021-05-07T20:59:00Z">
              <w:r w:rsidRPr="00F87BFF">
                <w:rPr>
                  <w:b w:val="0"/>
                  <w:sz w:val="16"/>
                  <w:szCs w:val="16"/>
                </w:rPr>
                <w:t>8.1.1.1.2</w:t>
              </w:r>
            </w:ins>
          </w:p>
        </w:tc>
        <w:tc>
          <w:tcPr>
            <w:tcW w:w="2340" w:type="dxa"/>
            <w:tcBorders>
              <w:top w:val="single" w:sz="4" w:space="0" w:color="auto"/>
              <w:bottom w:val="single" w:sz="4" w:space="0" w:color="auto"/>
            </w:tcBorders>
            <w:shd w:val="clear" w:color="auto" w:fill="auto"/>
            <w:tcPrChange w:id="2047" w:author="Bharadwaj Cheruvu" w:date="2021-05-07T20:59:00Z">
              <w:tcPr>
                <w:tcW w:w="2340" w:type="dxa"/>
                <w:tcBorders>
                  <w:top w:val="single" w:sz="4" w:space="0" w:color="auto"/>
                  <w:bottom w:val="single" w:sz="4" w:space="0" w:color="auto"/>
                </w:tcBorders>
                <w:shd w:val="clear" w:color="auto" w:fill="D9D9D9"/>
              </w:tcPr>
            </w:tcPrChange>
          </w:tcPr>
          <w:p w14:paraId="496B9CEE" w14:textId="223E241F" w:rsidR="00FB0087" w:rsidRPr="001F3AFB" w:rsidRDefault="00FB0087" w:rsidP="00FB0087">
            <w:pPr>
              <w:pStyle w:val="TAH"/>
              <w:keepNext w:val="0"/>
              <w:keepLines w:val="0"/>
              <w:rPr>
                <w:ins w:id="2048" w:author="Bharadwaj Cheruvu" w:date="2021-05-07T20:59:00Z"/>
                <w:sz w:val="16"/>
                <w:szCs w:val="16"/>
              </w:rPr>
            </w:pPr>
            <w:proofErr w:type="spellStart"/>
            <w:ins w:id="2049" w:author="Bharadwaj Cheruvu" w:date="2021-05-07T20:59:00Z">
              <w:r w:rsidRPr="00F87BFF">
                <w:rPr>
                  <w:b w:val="0"/>
                  <w:bCs/>
                  <w:sz w:val="16"/>
                  <w:szCs w:val="16"/>
                </w:rPr>
                <w:t>pc_inactiveState</w:t>
              </w:r>
              <w:proofErr w:type="spellEnd"/>
            </w:ins>
          </w:p>
        </w:tc>
        <w:tc>
          <w:tcPr>
            <w:tcW w:w="2250" w:type="dxa"/>
            <w:tcBorders>
              <w:top w:val="single" w:sz="4" w:space="0" w:color="auto"/>
              <w:bottom w:val="single" w:sz="4" w:space="0" w:color="auto"/>
            </w:tcBorders>
            <w:shd w:val="clear" w:color="auto" w:fill="auto"/>
            <w:tcPrChange w:id="2050" w:author="Bharadwaj Cheruvu" w:date="2021-05-07T20:59:00Z">
              <w:tcPr>
                <w:tcW w:w="2250" w:type="dxa"/>
                <w:tcBorders>
                  <w:top w:val="single" w:sz="4" w:space="0" w:color="auto"/>
                  <w:bottom w:val="single" w:sz="4" w:space="0" w:color="auto"/>
                </w:tcBorders>
                <w:shd w:val="clear" w:color="auto" w:fill="D9D9D9"/>
              </w:tcPr>
            </w:tcPrChange>
          </w:tcPr>
          <w:p w14:paraId="40702729" w14:textId="77777777" w:rsidR="00FB0087" w:rsidRPr="001F3AFB" w:rsidRDefault="00FB0087" w:rsidP="00FB0087">
            <w:pPr>
              <w:pStyle w:val="TAH"/>
              <w:keepNext w:val="0"/>
              <w:keepLines w:val="0"/>
              <w:rPr>
                <w:ins w:id="2051" w:author="Bharadwaj Cheruvu" w:date="2021-05-07T20:59:00Z"/>
                <w:sz w:val="16"/>
                <w:szCs w:val="16"/>
              </w:rPr>
            </w:pPr>
          </w:p>
        </w:tc>
        <w:tc>
          <w:tcPr>
            <w:tcW w:w="1903" w:type="dxa"/>
            <w:tcBorders>
              <w:top w:val="single" w:sz="4" w:space="0" w:color="auto"/>
              <w:bottom w:val="single" w:sz="4" w:space="0" w:color="auto"/>
            </w:tcBorders>
            <w:shd w:val="clear" w:color="auto" w:fill="auto"/>
            <w:tcPrChange w:id="2052" w:author="Bharadwaj Cheruvu" w:date="2021-05-07T20:59:00Z">
              <w:tcPr>
                <w:tcW w:w="1903" w:type="dxa"/>
                <w:tcBorders>
                  <w:top w:val="single" w:sz="4" w:space="0" w:color="auto"/>
                  <w:bottom w:val="single" w:sz="4" w:space="0" w:color="auto"/>
                </w:tcBorders>
                <w:shd w:val="clear" w:color="auto" w:fill="D9D9D9"/>
              </w:tcPr>
            </w:tcPrChange>
          </w:tcPr>
          <w:p w14:paraId="299B1B6D" w14:textId="77777777" w:rsidR="00FB0087" w:rsidRPr="001F3AFB" w:rsidRDefault="00FB0087" w:rsidP="00FB0087">
            <w:pPr>
              <w:pStyle w:val="TAC"/>
              <w:keepNext w:val="0"/>
              <w:keepLines w:val="0"/>
              <w:rPr>
                <w:ins w:id="2053"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54" w:author="Bharadwaj Cheruvu" w:date="2021-05-07T20:59:00Z">
              <w:tcPr>
                <w:tcW w:w="2483" w:type="dxa"/>
                <w:tcBorders>
                  <w:top w:val="single" w:sz="4" w:space="0" w:color="auto"/>
                  <w:bottom w:val="single" w:sz="4" w:space="0" w:color="auto"/>
                </w:tcBorders>
                <w:shd w:val="clear" w:color="auto" w:fill="D9D9D9"/>
              </w:tcPr>
            </w:tcPrChange>
          </w:tcPr>
          <w:p w14:paraId="3E77DBAC" w14:textId="77777777" w:rsidR="00FB0087" w:rsidRPr="001F3AFB" w:rsidRDefault="00FB0087" w:rsidP="00FB0087">
            <w:pPr>
              <w:pStyle w:val="TAC"/>
              <w:keepNext w:val="0"/>
              <w:keepLines w:val="0"/>
              <w:rPr>
                <w:ins w:id="2055" w:author="Bharadwaj Cheruvu" w:date="2021-05-07T20:59:00Z"/>
                <w:b/>
                <w:sz w:val="16"/>
                <w:szCs w:val="16"/>
              </w:rPr>
            </w:pPr>
          </w:p>
        </w:tc>
      </w:tr>
      <w:tr w:rsidR="00FB0087" w:rsidRPr="001F3AFB" w14:paraId="60C5FD05" w14:textId="77777777" w:rsidTr="00F87BFF">
        <w:trPr>
          <w:tblHeader/>
          <w:jc w:val="center"/>
        </w:trPr>
        <w:tc>
          <w:tcPr>
            <w:tcW w:w="1137" w:type="dxa"/>
            <w:tcBorders>
              <w:top w:val="single" w:sz="4" w:space="0" w:color="auto"/>
              <w:bottom w:val="single" w:sz="4" w:space="0" w:color="auto"/>
            </w:tcBorders>
            <w:shd w:val="clear" w:color="auto" w:fill="D9D9D9"/>
          </w:tcPr>
          <w:p w14:paraId="314D4E03" w14:textId="77777777" w:rsidR="00FB0087" w:rsidRPr="001F3AFB" w:rsidRDefault="00FB0087" w:rsidP="00F87BFF">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7DB6A5FF"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30B30D4"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5D2555"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36E126E" w14:textId="77777777" w:rsidR="00FB0087" w:rsidRPr="001F3AFB" w:rsidRDefault="00FB0087" w:rsidP="00F87BFF">
            <w:pPr>
              <w:pStyle w:val="TAC"/>
              <w:keepNext w:val="0"/>
              <w:keepLines w:val="0"/>
              <w:rPr>
                <w:b/>
                <w:sz w:val="16"/>
                <w:szCs w:val="16"/>
              </w:rPr>
            </w:pPr>
          </w:p>
        </w:tc>
      </w:tr>
      <w:tr w:rsidR="00FB0087" w:rsidRPr="001F3AFB" w14:paraId="5080727C" w14:textId="77777777" w:rsidTr="00F87BFF">
        <w:trPr>
          <w:tblHeader/>
          <w:jc w:val="center"/>
        </w:trPr>
        <w:tc>
          <w:tcPr>
            <w:tcW w:w="1137" w:type="dxa"/>
            <w:tcBorders>
              <w:top w:val="single" w:sz="4" w:space="0" w:color="auto"/>
              <w:bottom w:val="single" w:sz="4" w:space="0" w:color="auto"/>
            </w:tcBorders>
          </w:tcPr>
          <w:p w14:paraId="26889AC9" w14:textId="77777777" w:rsidR="00FB0087" w:rsidRPr="001F3AFB" w:rsidRDefault="00FB0087" w:rsidP="00F87BFF">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61A6CF0F"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57625B93"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735FEA2B"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41A776AC" w14:textId="77777777" w:rsidR="00FB0087" w:rsidRPr="001F3AFB" w:rsidRDefault="00FB0087" w:rsidP="00F87BFF">
            <w:pPr>
              <w:pStyle w:val="TAC"/>
              <w:keepNext w:val="0"/>
              <w:keepLines w:val="0"/>
              <w:rPr>
                <w:b/>
                <w:sz w:val="16"/>
                <w:szCs w:val="16"/>
              </w:rPr>
            </w:pPr>
            <w:r w:rsidRPr="001F3AFB">
              <w:rPr>
                <w:sz w:val="16"/>
                <w:szCs w:val="16"/>
              </w:rPr>
              <w:t>Rel-15 E-UTRA</w:t>
            </w:r>
          </w:p>
        </w:tc>
      </w:tr>
      <w:tr w:rsidR="00FB0087" w:rsidRPr="001F3AFB" w14:paraId="3D5335F3" w14:textId="77777777" w:rsidTr="00F87BFF">
        <w:trPr>
          <w:tblHeader/>
          <w:jc w:val="center"/>
        </w:trPr>
        <w:tc>
          <w:tcPr>
            <w:tcW w:w="1137" w:type="dxa"/>
            <w:tcBorders>
              <w:top w:val="single" w:sz="4" w:space="0" w:color="auto"/>
              <w:bottom w:val="single" w:sz="4" w:space="0" w:color="auto"/>
            </w:tcBorders>
          </w:tcPr>
          <w:p w14:paraId="6AB4DC41" w14:textId="77777777" w:rsidR="00FB0087" w:rsidRPr="001F3AFB" w:rsidRDefault="00FB0087" w:rsidP="00F87BFF">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3772A851"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44B00B2F"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30A9E929"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016290A2" w14:textId="77777777" w:rsidR="00FB0087" w:rsidRPr="001F3AFB" w:rsidRDefault="00FB0087" w:rsidP="00F87BFF">
            <w:pPr>
              <w:pStyle w:val="TAC"/>
              <w:keepNext w:val="0"/>
              <w:keepLines w:val="0"/>
              <w:rPr>
                <w:b/>
                <w:sz w:val="16"/>
                <w:szCs w:val="16"/>
              </w:rPr>
            </w:pPr>
            <w:r w:rsidRPr="001F3AFB">
              <w:rPr>
                <w:sz w:val="16"/>
                <w:szCs w:val="16"/>
              </w:rPr>
              <w:t>Rel-15 E-UTRA</w:t>
            </w:r>
          </w:p>
        </w:tc>
      </w:tr>
      <w:tr w:rsidR="00FB0087" w:rsidRPr="001F3AFB" w14:paraId="131217E5"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6"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57"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58" w:author="Bharadwaj Cheruvu" w:date="2021-05-07T21:00:00Z">
              <w:tcPr>
                <w:tcW w:w="1137" w:type="dxa"/>
                <w:tcBorders>
                  <w:top w:val="single" w:sz="4" w:space="0" w:color="auto"/>
                  <w:bottom w:val="single" w:sz="4" w:space="0" w:color="auto"/>
                </w:tcBorders>
                <w:shd w:val="clear" w:color="auto" w:fill="D9D9D9"/>
              </w:tcPr>
            </w:tcPrChange>
          </w:tcPr>
          <w:p w14:paraId="3C496D5E" w14:textId="77777777" w:rsidR="00FB0087" w:rsidRPr="001F3AFB" w:rsidRDefault="00FB0087" w:rsidP="00F87BFF">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E8E8E8"/>
            <w:tcPrChange w:id="2059" w:author="Bharadwaj Cheruvu" w:date="2021-05-07T21:00:00Z">
              <w:tcPr>
                <w:tcW w:w="2340" w:type="dxa"/>
                <w:tcBorders>
                  <w:top w:val="single" w:sz="4" w:space="0" w:color="auto"/>
                  <w:bottom w:val="single" w:sz="4" w:space="0" w:color="auto"/>
                </w:tcBorders>
                <w:shd w:val="clear" w:color="auto" w:fill="D9D9D9"/>
              </w:tcPr>
            </w:tcPrChange>
          </w:tcPr>
          <w:p w14:paraId="67F57607" w14:textId="77777777" w:rsidR="00FB0087" w:rsidRPr="001F3AFB"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60" w:author="Bharadwaj Cheruvu" w:date="2021-05-07T21:00:00Z">
              <w:tcPr>
                <w:tcW w:w="2250" w:type="dxa"/>
                <w:tcBorders>
                  <w:top w:val="single" w:sz="4" w:space="0" w:color="auto"/>
                  <w:bottom w:val="single" w:sz="4" w:space="0" w:color="auto"/>
                </w:tcBorders>
                <w:shd w:val="clear" w:color="auto" w:fill="D9D9D9"/>
              </w:tcPr>
            </w:tcPrChange>
          </w:tcPr>
          <w:p w14:paraId="4EBDE44D" w14:textId="77777777" w:rsidR="00FB0087" w:rsidRPr="001F3AFB"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61" w:author="Bharadwaj Cheruvu" w:date="2021-05-07T21:00:00Z">
              <w:tcPr>
                <w:tcW w:w="1903" w:type="dxa"/>
                <w:tcBorders>
                  <w:top w:val="single" w:sz="4" w:space="0" w:color="auto"/>
                  <w:bottom w:val="single" w:sz="4" w:space="0" w:color="auto"/>
                </w:tcBorders>
                <w:shd w:val="clear" w:color="auto" w:fill="D9D9D9"/>
              </w:tcPr>
            </w:tcPrChange>
          </w:tcPr>
          <w:p w14:paraId="65EC3E2E" w14:textId="77777777" w:rsidR="00FB0087" w:rsidRPr="001F3AFB"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62" w:author="Bharadwaj Cheruvu" w:date="2021-05-07T21:00:00Z">
              <w:tcPr>
                <w:tcW w:w="2483" w:type="dxa"/>
                <w:tcBorders>
                  <w:top w:val="single" w:sz="4" w:space="0" w:color="auto"/>
                  <w:bottom w:val="single" w:sz="4" w:space="0" w:color="auto"/>
                </w:tcBorders>
                <w:shd w:val="clear" w:color="auto" w:fill="D9D9D9"/>
              </w:tcPr>
            </w:tcPrChange>
          </w:tcPr>
          <w:p w14:paraId="331A4D3E" w14:textId="77777777" w:rsidR="00FB0087" w:rsidRPr="001F3AFB" w:rsidRDefault="00FB0087" w:rsidP="00F87BFF">
            <w:pPr>
              <w:pStyle w:val="TAC"/>
              <w:keepNext w:val="0"/>
              <w:keepLines w:val="0"/>
              <w:rPr>
                <w:rFonts w:cs="Arial"/>
                <w:sz w:val="16"/>
                <w:szCs w:val="16"/>
              </w:rPr>
            </w:pPr>
          </w:p>
        </w:tc>
      </w:tr>
      <w:tr w:rsidR="00FB0087" w:rsidRPr="001F3AFB" w14:paraId="7322F4D0"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3"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64"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65" w:author="Bharadwaj Cheruvu" w:date="2021-05-07T21:00:00Z">
              <w:tcPr>
                <w:tcW w:w="1137" w:type="dxa"/>
                <w:tcBorders>
                  <w:top w:val="single" w:sz="4" w:space="0" w:color="auto"/>
                  <w:bottom w:val="single" w:sz="4" w:space="0" w:color="auto"/>
                </w:tcBorders>
                <w:shd w:val="clear" w:color="auto" w:fill="D9D9D9"/>
              </w:tcPr>
            </w:tcPrChange>
          </w:tcPr>
          <w:p w14:paraId="382B73E6" w14:textId="77777777" w:rsidR="00FB0087" w:rsidRPr="001F3AFB" w:rsidRDefault="00FB0087" w:rsidP="00F87BFF">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E8E8E8"/>
            <w:tcPrChange w:id="2066" w:author="Bharadwaj Cheruvu" w:date="2021-05-07T21:00:00Z">
              <w:tcPr>
                <w:tcW w:w="2340" w:type="dxa"/>
                <w:tcBorders>
                  <w:top w:val="single" w:sz="4" w:space="0" w:color="auto"/>
                  <w:bottom w:val="single" w:sz="4" w:space="0" w:color="auto"/>
                </w:tcBorders>
                <w:shd w:val="clear" w:color="auto" w:fill="D9D9D9"/>
              </w:tcPr>
            </w:tcPrChange>
          </w:tcPr>
          <w:p w14:paraId="760A11DF" w14:textId="77777777" w:rsidR="00FB0087" w:rsidRPr="001F3AFB"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67" w:author="Bharadwaj Cheruvu" w:date="2021-05-07T21:00:00Z">
              <w:tcPr>
                <w:tcW w:w="2250" w:type="dxa"/>
                <w:tcBorders>
                  <w:top w:val="single" w:sz="4" w:space="0" w:color="auto"/>
                  <w:bottom w:val="single" w:sz="4" w:space="0" w:color="auto"/>
                </w:tcBorders>
                <w:shd w:val="clear" w:color="auto" w:fill="D9D9D9"/>
              </w:tcPr>
            </w:tcPrChange>
          </w:tcPr>
          <w:p w14:paraId="7B5C979C" w14:textId="77777777" w:rsidR="00FB0087" w:rsidRPr="001F3AFB"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68" w:author="Bharadwaj Cheruvu" w:date="2021-05-07T21:00:00Z">
              <w:tcPr>
                <w:tcW w:w="1903" w:type="dxa"/>
                <w:tcBorders>
                  <w:top w:val="single" w:sz="4" w:space="0" w:color="auto"/>
                  <w:bottom w:val="single" w:sz="4" w:space="0" w:color="auto"/>
                </w:tcBorders>
                <w:shd w:val="clear" w:color="auto" w:fill="D9D9D9"/>
              </w:tcPr>
            </w:tcPrChange>
          </w:tcPr>
          <w:p w14:paraId="2A3148C3" w14:textId="77777777" w:rsidR="00FB0087" w:rsidRPr="001F3AFB"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69" w:author="Bharadwaj Cheruvu" w:date="2021-05-07T21:00:00Z">
              <w:tcPr>
                <w:tcW w:w="2483" w:type="dxa"/>
                <w:tcBorders>
                  <w:top w:val="single" w:sz="4" w:space="0" w:color="auto"/>
                  <w:bottom w:val="single" w:sz="4" w:space="0" w:color="auto"/>
                </w:tcBorders>
                <w:shd w:val="clear" w:color="auto" w:fill="D9D9D9"/>
              </w:tcPr>
            </w:tcPrChange>
          </w:tcPr>
          <w:p w14:paraId="3FC13BE1" w14:textId="77777777" w:rsidR="00FB0087" w:rsidRPr="001F3AFB" w:rsidRDefault="00FB0087" w:rsidP="00F87BFF">
            <w:pPr>
              <w:pStyle w:val="TAC"/>
              <w:keepNext w:val="0"/>
              <w:keepLines w:val="0"/>
              <w:rPr>
                <w:rFonts w:cs="Arial"/>
                <w:sz w:val="16"/>
                <w:szCs w:val="16"/>
              </w:rPr>
            </w:pPr>
          </w:p>
        </w:tc>
      </w:tr>
      <w:tr w:rsidR="00FB0087" w:rsidRPr="001F3AFB" w14:paraId="228155D2" w14:textId="77777777" w:rsidTr="00F87BFF">
        <w:trPr>
          <w:tblHeader/>
          <w:jc w:val="center"/>
        </w:trPr>
        <w:tc>
          <w:tcPr>
            <w:tcW w:w="1137" w:type="dxa"/>
            <w:tcBorders>
              <w:top w:val="single" w:sz="4" w:space="0" w:color="auto"/>
              <w:bottom w:val="single" w:sz="4" w:space="0" w:color="auto"/>
            </w:tcBorders>
          </w:tcPr>
          <w:p w14:paraId="1F16B3BE"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44FA5451"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2818E87"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F45A87C"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E5D75EA" w14:textId="77777777" w:rsidR="00FB0087" w:rsidRPr="001F3AFB" w:rsidRDefault="00FB0087" w:rsidP="00F87BFF">
            <w:pPr>
              <w:pStyle w:val="TAC"/>
              <w:keepNext w:val="0"/>
              <w:keepLines w:val="0"/>
              <w:rPr>
                <w:rFonts w:cs="Arial"/>
                <w:sz w:val="16"/>
                <w:szCs w:val="16"/>
              </w:rPr>
            </w:pPr>
          </w:p>
        </w:tc>
      </w:tr>
      <w:tr w:rsidR="00FB0087" w:rsidRPr="001F3AFB" w14:paraId="4BFF3307" w14:textId="77777777" w:rsidTr="00F87BFF">
        <w:trPr>
          <w:tblHeader/>
          <w:jc w:val="center"/>
        </w:trPr>
        <w:tc>
          <w:tcPr>
            <w:tcW w:w="1137" w:type="dxa"/>
            <w:tcBorders>
              <w:top w:val="single" w:sz="4" w:space="0" w:color="auto"/>
              <w:bottom w:val="single" w:sz="4" w:space="0" w:color="auto"/>
            </w:tcBorders>
          </w:tcPr>
          <w:p w14:paraId="56C61B86"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091AD367"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2CC339"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14A5361"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1B6D5268" w14:textId="77777777" w:rsidR="00FB0087" w:rsidRPr="001F3AFB" w:rsidRDefault="00FB0087" w:rsidP="00F87BFF">
            <w:pPr>
              <w:pStyle w:val="TAC"/>
              <w:keepNext w:val="0"/>
              <w:keepLines w:val="0"/>
              <w:rPr>
                <w:rFonts w:cs="Arial"/>
                <w:sz w:val="16"/>
                <w:szCs w:val="16"/>
              </w:rPr>
            </w:pPr>
          </w:p>
        </w:tc>
      </w:tr>
      <w:tr w:rsidR="00FB0087" w:rsidRPr="001F3AFB" w14:paraId="310A7DA3" w14:textId="77777777" w:rsidTr="00F87BFF">
        <w:trPr>
          <w:tblHeader/>
          <w:jc w:val="center"/>
        </w:trPr>
        <w:tc>
          <w:tcPr>
            <w:tcW w:w="1137" w:type="dxa"/>
            <w:tcBorders>
              <w:top w:val="single" w:sz="4" w:space="0" w:color="auto"/>
              <w:bottom w:val="single" w:sz="4" w:space="0" w:color="auto"/>
            </w:tcBorders>
          </w:tcPr>
          <w:p w14:paraId="1855715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20E90373"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361025"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162C38"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4AB0C7B" w14:textId="77777777" w:rsidR="00FB0087" w:rsidRPr="001F3AFB" w:rsidRDefault="00FB0087" w:rsidP="00F87BFF">
            <w:pPr>
              <w:pStyle w:val="TAC"/>
              <w:keepNext w:val="0"/>
              <w:keepLines w:val="0"/>
              <w:rPr>
                <w:rFonts w:cs="Arial"/>
                <w:sz w:val="16"/>
                <w:szCs w:val="16"/>
              </w:rPr>
            </w:pPr>
          </w:p>
        </w:tc>
      </w:tr>
      <w:tr w:rsidR="00FB0087" w:rsidRPr="001F3AFB" w14:paraId="259B7846" w14:textId="77777777" w:rsidTr="00F87BFF">
        <w:trPr>
          <w:tblHeader/>
          <w:jc w:val="center"/>
        </w:trPr>
        <w:tc>
          <w:tcPr>
            <w:tcW w:w="1137" w:type="dxa"/>
            <w:tcBorders>
              <w:top w:val="single" w:sz="4" w:space="0" w:color="auto"/>
              <w:bottom w:val="single" w:sz="4" w:space="0" w:color="auto"/>
            </w:tcBorders>
          </w:tcPr>
          <w:p w14:paraId="7A82B476"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0352172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F4F1432"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7C6CAFD"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40660A07" w14:textId="77777777" w:rsidR="00FB0087" w:rsidRPr="001F3AFB" w:rsidRDefault="00FB0087" w:rsidP="00F87BFF">
            <w:pPr>
              <w:pStyle w:val="TAC"/>
              <w:keepNext w:val="0"/>
              <w:keepLines w:val="0"/>
              <w:rPr>
                <w:rFonts w:cs="Arial"/>
                <w:sz w:val="16"/>
                <w:szCs w:val="16"/>
              </w:rPr>
            </w:pPr>
          </w:p>
        </w:tc>
      </w:tr>
      <w:tr w:rsidR="00FB0087" w:rsidRPr="001F3AFB" w14:paraId="4B4F989B" w14:textId="77777777" w:rsidTr="00F87BFF">
        <w:trPr>
          <w:tblHeader/>
          <w:jc w:val="center"/>
        </w:trPr>
        <w:tc>
          <w:tcPr>
            <w:tcW w:w="1137" w:type="dxa"/>
            <w:tcBorders>
              <w:top w:val="single" w:sz="4" w:space="0" w:color="auto"/>
              <w:bottom w:val="single" w:sz="4" w:space="0" w:color="auto"/>
            </w:tcBorders>
          </w:tcPr>
          <w:p w14:paraId="5861E514"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3E9E0D54"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07219EB"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59345F" w14:textId="77777777" w:rsidR="00FB0087" w:rsidRPr="001F3AFB" w:rsidRDefault="00FB0087" w:rsidP="00F87BFF">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D3AFED9" w14:textId="77777777" w:rsidR="00FB0087" w:rsidRPr="001F3AFB" w:rsidRDefault="00FB0087" w:rsidP="00F87BFF">
            <w:pPr>
              <w:pStyle w:val="TAC"/>
              <w:keepNext w:val="0"/>
              <w:keepLines w:val="0"/>
              <w:rPr>
                <w:rFonts w:cs="Arial"/>
                <w:sz w:val="16"/>
                <w:szCs w:val="16"/>
              </w:rPr>
            </w:pPr>
          </w:p>
        </w:tc>
      </w:tr>
      <w:tr w:rsidR="00FB0087" w:rsidRPr="001F3AFB" w14:paraId="71B5042C" w14:textId="77777777" w:rsidTr="00F87BFF">
        <w:trPr>
          <w:tblHeader/>
          <w:jc w:val="center"/>
        </w:trPr>
        <w:tc>
          <w:tcPr>
            <w:tcW w:w="1137" w:type="dxa"/>
            <w:tcBorders>
              <w:top w:val="single" w:sz="4" w:space="0" w:color="auto"/>
              <w:bottom w:val="single" w:sz="4" w:space="0" w:color="auto"/>
            </w:tcBorders>
          </w:tcPr>
          <w:p w14:paraId="479E60FA"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21FB3B87"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E276251"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F380B7"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39DA44E" w14:textId="77777777" w:rsidR="00FB0087" w:rsidRPr="001F3AFB" w:rsidRDefault="00FB0087" w:rsidP="00F87BFF">
            <w:pPr>
              <w:pStyle w:val="TAC"/>
              <w:keepNext w:val="0"/>
              <w:keepLines w:val="0"/>
              <w:rPr>
                <w:rFonts w:cs="Arial"/>
                <w:sz w:val="16"/>
                <w:szCs w:val="16"/>
              </w:rPr>
            </w:pPr>
          </w:p>
        </w:tc>
      </w:tr>
      <w:tr w:rsidR="00FB0087" w:rsidRPr="001F3AFB" w14:paraId="29E8EC6A" w14:textId="77777777" w:rsidTr="00F87BFF">
        <w:trPr>
          <w:tblHeader/>
          <w:jc w:val="center"/>
        </w:trPr>
        <w:tc>
          <w:tcPr>
            <w:tcW w:w="1137" w:type="dxa"/>
            <w:tcBorders>
              <w:top w:val="single" w:sz="4" w:space="0" w:color="auto"/>
              <w:bottom w:val="single" w:sz="4" w:space="0" w:color="auto"/>
            </w:tcBorders>
          </w:tcPr>
          <w:p w14:paraId="486E02E5"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3F71EF39"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0F323FE"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AB88949"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779054" w14:textId="77777777" w:rsidR="00FB0087" w:rsidRPr="001F3AFB" w:rsidRDefault="00FB0087" w:rsidP="00F87BFF">
            <w:pPr>
              <w:pStyle w:val="TAC"/>
              <w:keepNext w:val="0"/>
              <w:keepLines w:val="0"/>
              <w:rPr>
                <w:rFonts w:cs="Arial"/>
                <w:sz w:val="16"/>
                <w:szCs w:val="16"/>
              </w:rPr>
            </w:pPr>
          </w:p>
        </w:tc>
      </w:tr>
      <w:tr w:rsidR="00FB0087" w:rsidRPr="001F3AFB" w14:paraId="4F2E5EEF" w14:textId="77777777" w:rsidTr="00F87BFF">
        <w:trPr>
          <w:tblHeader/>
          <w:jc w:val="center"/>
        </w:trPr>
        <w:tc>
          <w:tcPr>
            <w:tcW w:w="1137" w:type="dxa"/>
            <w:tcBorders>
              <w:top w:val="single" w:sz="4" w:space="0" w:color="auto"/>
              <w:bottom w:val="single" w:sz="4" w:space="0" w:color="auto"/>
            </w:tcBorders>
          </w:tcPr>
          <w:p w14:paraId="67C268C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2839DAE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8FB67F"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A58F329"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4175619B" w14:textId="77777777" w:rsidR="00FB0087" w:rsidRPr="001F3AFB" w:rsidRDefault="00FB0087" w:rsidP="00F87BFF">
            <w:pPr>
              <w:pStyle w:val="TAC"/>
              <w:keepNext w:val="0"/>
              <w:keepLines w:val="0"/>
              <w:rPr>
                <w:rFonts w:cs="Arial"/>
                <w:sz w:val="16"/>
                <w:szCs w:val="16"/>
              </w:rPr>
            </w:pPr>
          </w:p>
        </w:tc>
      </w:tr>
      <w:tr w:rsidR="00FB0087" w:rsidRPr="001F3AFB" w14:paraId="70EFF186" w14:textId="77777777" w:rsidTr="00F87BFF">
        <w:trPr>
          <w:tblHeader/>
          <w:jc w:val="center"/>
        </w:trPr>
        <w:tc>
          <w:tcPr>
            <w:tcW w:w="1137" w:type="dxa"/>
            <w:tcBorders>
              <w:top w:val="single" w:sz="4" w:space="0" w:color="auto"/>
              <w:bottom w:val="single" w:sz="4" w:space="0" w:color="auto"/>
            </w:tcBorders>
          </w:tcPr>
          <w:p w14:paraId="40FCD8AE"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3F116D9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AA626A7"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25A49D"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062913F9" w14:textId="77777777" w:rsidR="00FB0087" w:rsidRPr="001F3AFB" w:rsidRDefault="00FB0087" w:rsidP="00F87BFF">
            <w:pPr>
              <w:pStyle w:val="TAC"/>
              <w:keepNext w:val="0"/>
              <w:keepLines w:val="0"/>
              <w:rPr>
                <w:rFonts w:cs="Arial"/>
                <w:sz w:val="16"/>
                <w:szCs w:val="16"/>
              </w:rPr>
            </w:pPr>
          </w:p>
        </w:tc>
      </w:tr>
      <w:tr w:rsidR="004132F5" w:rsidRPr="001F3AFB" w14:paraId="3E51A929" w14:textId="77777777" w:rsidTr="00F87BFF">
        <w:trPr>
          <w:tblHeader/>
          <w:jc w:val="center"/>
          <w:ins w:id="2070" w:author="Bharadwaj Cheruvu" w:date="2021-05-07T21:00:00Z"/>
        </w:trPr>
        <w:tc>
          <w:tcPr>
            <w:tcW w:w="1137" w:type="dxa"/>
            <w:tcBorders>
              <w:top w:val="single" w:sz="4" w:space="0" w:color="auto"/>
              <w:bottom w:val="single" w:sz="4" w:space="0" w:color="auto"/>
            </w:tcBorders>
          </w:tcPr>
          <w:p w14:paraId="5E39D159" w14:textId="6562868C" w:rsidR="004132F5" w:rsidRPr="001F3AFB" w:rsidRDefault="004132F5" w:rsidP="00F87BFF">
            <w:pPr>
              <w:pStyle w:val="TAH"/>
              <w:keepNext w:val="0"/>
              <w:keepLines w:val="0"/>
              <w:jc w:val="left"/>
              <w:rPr>
                <w:ins w:id="2071" w:author="Bharadwaj Cheruvu" w:date="2021-05-07T21:00:00Z"/>
                <w:rFonts w:cs="Arial"/>
                <w:b w:val="0"/>
                <w:bCs/>
                <w:sz w:val="16"/>
                <w:szCs w:val="16"/>
              </w:rPr>
            </w:pPr>
            <w:ins w:id="2072" w:author="Bharadwaj Cheruvu" w:date="2021-05-07T21:00:00Z">
              <w:r>
                <w:rPr>
                  <w:rFonts w:cs="Arial"/>
                  <w:b w:val="0"/>
                  <w:bCs/>
                  <w:sz w:val="16"/>
                  <w:szCs w:val="16"/>
                </w:rPr>
                <w:t>8.1.3.1.23</w:t>
              </w:r>
            </w:ins>
          </w:p>
        </w:tc>
        <w:tc>
          <w:tcPr>
            <w:tcW w:w="2340" w:type="dxa"/>
            <w:tcBorders>
              <w:top w:val="single" w:sz="4" w:space="0" w:color="auto"/>
              <w:bottom w:val="single" w:sz="4" w:space="0" w:color="auto"/>
            </w:tcBorders>
          </w:tcPr>
          <w:p w14:paraId="6B21378B" w14:textId="4D4714CC" w:rsidR="004132F5" w:rsidRPr="001F3AFB" w:rsidRDefault="004132F5" w:rsidP="00F87BFF">
            <w:pPr>
              <w:pStyle w:val="TAH"/>
              <w:keepNext w:val="0"/>
              <w:keepLines w:val="0"/>
              <w:rPr>
                <w:ins w:id="2073" w:author="Bharadwaj Cheruvu" w:date="2021-05-07T21:00:00Z"/>
                <w:rFonts w:cs="Arial"/>
                <w:b w:val="0"/>
                <w:sz w:val="16"/>
                <w:szCs w:val="16"/>
              </w:rPr>
            </w:pPr>
            <w:proofErr w:type="spellStart"/>
            <w:ins w:id="2074" w:author="Bharadwaj Cheruvu" w:date="2021-05-07T21:01:00Z">
              <w:r w:rsidRPr="00F87BFF">
                <w:rPr>
                  <w:b w:val="0"/>
                  <w:bCs/>
                  <w:sz w:val="16"/>
                  <w:szCs w:val="16"/>
                </w:rPr>
                <w:t>pc_inactiveState</w:t>
              </w:r>
            </w:ins>
            <w:proofErr w:type="spellEnd"/>
          </w:p>
        </w:tc>
        <w:tc>
          <w:tcPr>
            <w:tcW w:w="2250" w:type="dxa"/>
            <w:tcBorders>
              <w:top w:val="single" w:sz="4" w:space="0" w:color="auto"/>
              <w:bottom w:val="single" w:sz="4" w:space="0" w:color="auto"/>
            </w:tcBorders>
          </w:tcPr>
          <w:p w14:paraId="745CC521" w14:textId="77777777" w:rsidR="004132F5" w:rsidRPr="001F3AFB" w:rsidRDefault="004132F5" w:rsidP="00F87BFF">
            <w:pPr>
              <w:pStyle w:val="TAH"/>
              <w:keepNext w:val="0"/>
              <w:keepLines w:val="0"/>
              <w:rPr>
                <w:ins w:id="2075" w:author="Bharadwaj Cheruvu" w:date="2021-05-07T21:00:00Z"/>
                <w:rFonts w:cs="Arial"/>
                <w:b w:val="0"/>
                <w:sz w:val="16"/>
                <w:szCs w:val="16"/>
              </w:rPr>
            </w:pPr>
          </w:p>
        </w:tc>
        <w:tc>
          <w:tcPr>
            <w:tcW w:w="1903" w:type="dxa"/>
            <w:tcBorders>
              <w:top w:val="single" w:sz="4" w:space="0" w:color="auto"/>
              <w:bottom w:val="single" w:sz="4" w:space="0" w:color="auto"/>
            </w:tcBorders>
          </w:tcPr>
          <w:p w14:paraId="26038A16" w14:textId="77777777" w:rsidR="004132F5" w:rsidRPr="001F3AFB" w:rsidRDefault="004132F5" w:rsidP="00F87BFF">
            <w:pPr>
              <w:pStyle w:val="TAC"/>
              <w:keepNext w:val="0"/>
              <w:keepLines w:val="0"/>
              <w:rPr>
                <w:ins w:id="2076" w:author="Bharadwaj Cheruvu" w:date="2021-05-07T21:00:00Z"/>
                <w:rFonts w:cs="Arial"/>
                <w:sz w:val="16"/>
                <w:szCs w:val="16"/>
              </w:rPr>
            </w:pPr>
          </w:p>
        </w:tc>
        <w:tc>
          <w:tcPr>
            <w:tcW w:w="2483" w:type="dxa"/>
            <w:tcBorders>
              <w:top w:val="single" w:sz="4" w:space="0" w:color="auto"/>
              <w:bottom w:val="single" w:sz="4" w:space="0" w:color="auto"/>
            </w:tcBorders>
          </w:tcPr>
          <w:p w14:paraId="70D534A6" w14:textId="77777777" w:rsidR="004132F5" w:rsidRPr="001F3AFB" w:rsidRDefault="004132F5" w:rsidP="00F87BFF">
            <w:pPr>
              <w:pStyle w:val="TAC"/>
              <w:keepNext w:val="0"/>
              <w:keepLines w:val="0"/>
              <w:rPr>
                <w:ins w:id="2077" w:author="Bharadwaj Cheruvu" w:date="2021-05-07T21:00:00Z"/>
                <w:rFonts w:cs="Arial"/>
                <w:sz w:val="16"/>
                <w:szCs w:val="16"/>
              </w:rPr>
            </w:pPr>
          </w:p>
        </w:tc>
      </w:tr>
      <w:tr w:rsidR="00FB0087" w:rsidRPr="001F3AFB" w14:paraId="5D41999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8" w:author="Bharadwaj Cheruvu" w:date="2021-05-07T20:5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79" w:author="Bharadwaj Cheruvu" w:date="2021-05-07T20:57:00Z">
            <w:trPr>
              <w:tblHeader/>
              <w:jc w:val="center"/>
            </w:trPr>
          </w:trPrChange>
        </w:trPr>
        <w:tc>
          <w:tcPr>
            <w:tcW w:w="1137" w:type="dxa"/>
            <w:tcBorders>
              <w:top w:val="single" w:sz="4" w:space="0" w:color="auto"/>
              <w:bottom w:val="single" w:sz="4" w:space="0" w:color="auto"/>
            </w:tcBorders>
            <w:shd w:val="clear" w:color="auto" w:fill="E8E8E8"/>
            <w:tcPrChange w:id="2080" w:author="Bharadwaj Cheruvu" w:date="2021-05-07T20:57:00Z">
              <w:tcPr>
                <w:tcW w:w="1137" w:type="dxa"/>
                <w:tcBorders>
                  <w:top w:val="single" w:sz="4" w:space="0" w:color="auto"/>
                  <w:bottom w:val="single" w:sz="4" w:space="0" w:color="auto"/>
                </w:tcBorders>
              </w:tcPr>
            </w:tcPrChange>
          </w:tcPr>
          <w:p w14:paraId="4011991E" w14:textId="77777777" w:rsidR="00FB0087" w:rsidRPr="001F3AFB" w:rsidRDefault="00FB0087" w:rsidP="00F87BFF">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shd w:val="clear" w:color="auto" w:fill="E8E8E8"/>
            <w:tcPrChange w:id="2081" w:author="Bharadwaj Cheruvu" w:date="2021-05-07T20:57:00Z">
              <w:tcPr>
                <w:tcW w:w="2340" w:type="dxa"/>
                <w:tcBorders>
                  <w:top w:val="single" w:sz="4" w:space="0" w:color="auto"/>
                  <w:bottom w:val="single" w:sz="4" w:space="0" w:color="auto"/>
                </w:tcBorders>
              </w:tcPr>
            </w:tcPrChange>
          </w:tcPr>
          <w:p w14:paraId="7E2BDC0D"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E8E8E8"/>
            <w:tcPrChange w:id="2082" w:author="Bharadwaj Cheruvu" w:date="2021-05-07T20:57:00Z">
              <w:tcPr>
                <w:tcW w:w="2250" w:type="dxa"/>
                <w:tcBorders>
                  <w:top w:val="single" w:sz="4" w:space="0" w:color="auto"/>
                  <w:bottom w:val="single" w:sz="4" w:space="0" w:color="auto"/>
                </w:tcBorders>
              </w:tcPr>
            </w:tcPrChange>
          </w:tcPr>
          <w:p w14:paraId="73A5DBDA"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E8E8E8"/>
            <w:tcPrChange w:id="2083" w:author="Bharadwaj Cheruvu" w:date="2021-05-07T20:57:00Z">
              <w:tcPr>
                <w:tcW w:w="1903" w:type="dxa"/>
                <w:tcBorders>
                  <w:top w:val="single" w:sz="4" w:space="0" w:color="auto"/>
                  <w:bottom w:val="single" w:sz="4" w:space="0" w:color="auto"/>
                </w:tcBorders>
              </w:tcPr>
            </w:tcPrChange>
          </w:tcPr>
          <w:p w14:paraId="3CF02139"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E8E8E8"/>
            <w:tcPrChange w:id="2084" w:author="Bharadwaj Cheruvu" w:date="2021-05-07T20:57:00Z">
              <w:tcPr>
                <w:tcW w:w="2483" w:type="dxa"/>
                <w:tcBorders>
                  <w:top w:val="single" w:sz="4" w:space="0" w:color="auto"/>
                  <w:bottom w:val="single" w:sz="4" w:space="0" w:color="auto"/>
                </w:tcBorders>
              </w:tcPr>
            </w:tcPrChange>
          </w:tcPr>
          <w:p w14:paraId="63375841" w14:textId="77777777" w:rsidR="00FB0087" w:rsidRPr="001F3AFB" w:rsidRDefault="00FB0087" w:rsidP="00F87BFF">
            <w:pPr>
              <w:pStyle w:val="TAC"/>
              <w:keepNext w:val="0"/>
              <w:keepLines w:val="0"/>
              <w:rPr>
                <w:rFonts w:cs="Arial"/>
                <w:sz w:val="16"/>
                <w:szCs w:val="16"/>
              </w:rPr>
            </w:pPr>
          </w:p>
        </w:tc>
      </w:tr>
      <w:tr w:rsidR="00FB0087" w:rsidRPr="001F3AFB" w14:paraId="6AFD9F6C" w14:textId="77777777" w:rsidTr="00F87BFF">
        <w:trPr>
          <w:tblHeader/>
          <w:jc w:val="center"/>
        </w:trPr>
        <w:tc>
          <w:tcPr>
            <w:tcW w:w="1137" w:type="dxa"/>
            <w:tcBorders>
              <w:top w:val="single" w:sz="4" w:space="0" w:color="auto"/>
              <w:bottom w:val="single" w:sz="4" w:space="0" w:color="auto"/>
            </w:tcBorders>
          </w:tcPr>
          <w:p w14:paraId="38AD355B" w14:textId="77777777" w:rsidR="00FB0087" w:rsidRPr="001F3AFB" w:rsidRDefault="00FB0087" w:rsidP="00F87BFF">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67E4AA30"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61F43D"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AE3AB38"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7B2C3BC3" w14:textId="77777777" w:rsidR="00FB0087" w:rsidRPr="001F3AFB" w:rsidRDefault="00FB0087" w:rsidP="00F87BFF">
            <w:pPr>
              <w:pStyle w:val="TAC"/>
              <w:keepNext w:val="0"/>
              <w:keepLines w:val="0"/>
              <w:rPr>
                <w:rFonts w:cs="Arial"/>
                <w:sz w:val="16"/>
                <w:szCs w:val="16"/>
              </w:rPr>
            </w:pPr>
            <w:r w:rsidRPr="00C43626">
              <w:rPr>
                <w:sz w:val="16"/>
                <w:szCs w:val="16"/>
              </w:rPr>
              <w:t>Rel-16 UTRA</w:t>
            </w:r>
          </w:p>
        </w:tc>
      </w:tr>
      <w:tr w:rsidR="00FB0087" w:rsidRPr="001F3AFB" w14:paraId="0526E6EE" w14:textId="77777777" w:rsidTr="00F87BFF">
        <w:trPr>
          <w:tblHeader/>
          <w:jc w:val="center"/>
        </w:trPr>
        <w:tc>
          <w:tcPr>
            <w:tcW w:w="1137" w:type="dxa"/>
            <w:tcBorders>
              <w:top w:val="single" w:sz="4" w:space="0" w:color="auto"/>
              <w:bottom w:val="single" w:sz="4" w:space="0" w:color="auto"/>
            </w:tcBorders>
          </w:tcPr>
          <w:p w14:paraId="1ED9EE8B" w14:textId="77777777" w:rsidR="00FB0087" w:rsidRPr="001F3AFB" w:rsidRDefault="00FB0087" w:rsidP="00F87BFF">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29A10B29"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35F45F"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EC9723"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16EDD27" w14:textId="77777777" w:rsidR="00FB0087" w:rsidRPr="001F3AFB" w:rsidRDefault="00FB0087" w:rsidP="00F87BFF">
            <w:pPr>
              <w:pStyle w:val="TAC"/>
              <w:keepNext w:val="0"/>
              <w:keepLines w:val="0"/>
              <w:rPr>
                <w:rFonts w:cs="Arial"/>
                <w:sz w:val="16"/>
                <w:szCs w:val="16"/>
              </w:rPr>
            </w:pPr>
            <w:r w:rsidRPr="00C43626">
              <w:rPr>
                <w:sz w:val="16"/>
                <w:szCs w:val="16"/>
              </w:rPr>
              <w:t>Rel-16 UTRA</w:t>
            </w:r>
          </w:p>
        </w:tc>
      </w:tr>
      <w:tr w:rsidR="00FB0087" w:rsidRPr="001F3AFB" w14:paraId="7EE6E1EA"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5"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86"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087" w:author="Bharadwaj Cheruvu" w:date="2021-05-07T20:58:00Z">
              <w:tcPr>
                <w:tcW w:w="1137" w:type="dxa"/>
                <w:tcBorders>
                  <w:top w:val="single" w:sz="4" w:space="0" w:color="auto"/>
                  <w:bottom w:val="single" w:sz="4" w:space="0" w:color="auto"/>
                </w:tcBorders>
                <w:shd w:val="clear" w:color="auto" w:fill="D9D9D9"/>
              </w:tcPr>
            </w:tcPrChange>
          </w:tcPr>
          <w:p w14:paraId="4075F00F" w14:textId="77777777" w:rsidR="00FB0087" w:rsidRPr="001F3AFB" w:rsidRDefault="00FB0087" w:rsidP="00F87BFF">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E8E8E8"/>
            <w:tcPrChange w:id="2088" w:author="Bharadwaj Cheruvu" w:date="2021-05-07T20:58:00Z">
              <w:tcPr>
                <w:tcW w:w="2340" w:type="dxa"/>
                <w:tcBorders>
                  <w:top w:val="single" w:sz="4" w:space="0" w:color="auto"/>
                  <w:bottom w:val="single" w:sz="4" w:space="0" w:color="auto"/>
                </w:tcBorders>
                <w:shd w:val="clear" w:color="auto" w:fill="D9D9D9"/>
              </w:tcPr>
            </w:tcPrChange>
          </w:tcPr>
          <w:p w14:paraId="078740C0"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089" w:author="Bharadwaj Cheruvu" w:date="2021-05-07T20:58:00Z">
              <w:tcPr>
                <w:tcW w:w="2250" w:type="dxa"/>
                <w:tcBorders>
                  <w:top w:val="single" w:sz="4" w:space="0" w:color="auto"/>
                  <w:bottom w:val="single" w:sz="4" w:space="0" w:color="auto"/>
                </w:tcBorders>
                <w:shd w:val="clear" w:color="auto" w:fill="D9D9D9"/>
              </w:tcPr>
            </w:tcPrChange>
          </w:tcPr>
          <w:p w14:paraId="6ACBBC4C"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090" w:author="Bharadwaj Cheruvu" w:date="2021-05-07T20:58:00Z">
              <w:tcPr>
                <w:tcW w:w="1903" w:type="dxa"/>
                <w:tcBorders>
                  <w:top w:val="single" w:sz="4" w:space="0" w:color="auto"/>
                  <w:bottom w:val="single" w:sz="4" w:space="0" w:color="auto"/>
                </w:tcBorders>
                <w:shd w:val="clear" w:color="auto" w:fill="D9D9D9"/>
              </w:tcPr>
            </w:tcPrChange>
          </w:tcPr>
          <w:p w14:paraId="25039271"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091" w:author="Bharadwaj Cheruvu" w:date="2021-05-07T20:58:00Z">
              <w:tcPr>
                <w:tcW w:w="2483" w:type="dxa"/>
                <w:tcBorders>
                  <w:top w:val="single" w:sz="4" w:space="0" w:color="auto"/>
                  <w:bottom w:val="single" w:sz="4" w:space="0" w:color="auto"/>
                </w:tcBorders>
                <w:shd w:val="clear" w:color="auto" w:fill="D9D9D9"/>
              </w:tcPr>
            </w:tcPrChange>
          </w:tcPr>
          <w:p w14:paraId="1515C302" w14:textId="77777777" w:rsidR="00FB0087" w:rsidRPr="001F3AFB" w:rsidRDefault="00FB0087" w:rsidP="00F87BFF">
            <w:pPr>
              <w:pStyle w:val="TAC"/>
              <w:keepNext w:val="0"/>
              <w:keepLines w:val="0"/>
              <w:rPr>
                <w:b/>
                <w:sz w:val="16"/>
                <w:szCs w:val="16"/>
              </w:rPr>
            </w:pPr>
          </w:p>
        </w:tc>
      </w:tr>
      <w:tr w:rsidR="004132F5" w:rsidRPr="001F3AFB" w14:paraId="2BA0850C" w14:textId="77777777" w:rsidTr="00FB0087">
        <w:trPr>
          <w:tblHeader/>
          <w:jc w:val="center"/>
          <w:ins w:id="2092" w:author="Bharadwaj Cheruvu" w:date="2021-05-07T21:01:00Z"/>
        </w:trPr>
        <w:tc>
          <w:tcPr>
            <w:tcW w:w="1137" w:type="dxa"/>
            <w:tcBorders>
              <w:top w:val="single" w:sz="4" w:space="0" w:color="auto"/>
              <w:bottom w:val="single" w:sz="4" w:space="0" w:color="auto"/>
            </w:tcBorders>
            <w:shd w:val="clear" w:color="auto" w:fill="E8E8E8"/>
          </w:tcPr>
          <w:p w14:paraId="2444AC51" w14:textId="2AC0892C" w:rsidR="004132F5" w:rsidRPr="001F3AFB" w:rsidRDefault="004132F5" w:rsidP="004132F5">
            <w:pPr>
              <w:pStyle w:val="TAH"/>
              <w:keepNext w:val="0"/>
              <w:keepLines w:val="0"/>
              <w:jc w:val="left"/>
              <w:rPr>
                <w:ins w:id="2093" w:author="Bharadwaj Cheruvu" w:date="2021-05-07T21:01:00Z"/>
                <w:bCs/>
                <w:sz w:val="16"/>
                <w:szCs w:val="16"/>
              </w:rPr>
            </w:pPr>
            <w:ins w:id="2094" w:author="Bharadwaj Cheruvu" w:date="2021-05-07T21:01:00Z">
              <w:r>
                <w:rPr>
                  <w:bCs/>
                  <w:sz w:val="16"/>
                  <w:szCs w:val="16"/>
                </w:rPr>
                <w:t>8.1.4.1</w:t>
              </w:r>
            </w:ins>
          </w:p>
        </w:tc>
        <w:tc>
          <w:tcPr>
            <w:tcW w:w="2340" w:type="dxa"/>
            <w:tcBorders>
              <w:top w:val="single" w:sz="4" w:space="0" w:color="auto"/>
              <w:bottom w:val="single" w:sz="4" w:space="0" w:color="auto"/>
            </w:tcBorders>
            <w:shd w:val="clear" w:color="auto" w:fill="E8E8E8"/>
          </w:tcPr>
          <w:p w14:paraId="7993561F" w14:textId="77777777" w:rsidR="004132F5" w:rsidRPr="001F3AFB" w:rsidRDefault="004132F5" w:rsidP="004132F5">
            <w:pPr>
              <w:pStyle w:val="TAC"/>
              <w:rPr>
                <w:ins w:id="2095" w:author="Bharadwaj Cheruvu" w:date="2021-05-07T21:01:00Z"/>
                <w:sz w:val="16"/>
                <w:szCs w:val="16"/>
              </w:rPr>
            </w:pPr>
          </w:p>
        </w:tc>
        <w:tc>
          <w:tcPr>
            <w:tcW w:w="2250" w:type="dxa"/>
            <w:tcBorders>
              <w:top w:val="single" w:sz="4" w:space="0" w:color="auto"/>
              <w:bottom w:val="single" w:sz="4" w:space="0" w:color="auto"/>
            </w:tcBorders>
            <w:shd w:val="clear" w:color="auto" w:fill="E8E8E8"/>
          </w:tcPr>
          <w:p w14:paraId="245BD408" w14:textId="77777777" w:rsidR="004132F5" w:rsidRPr="001F3AFB" w:rsidRDefault="004132F5" w:rsidP="004132F5">
            <w:pPr>
              <w:pStyle w:val="TAC"/>
              <w:rPr>
                <w:ins w:id="2096" w:author="Bharadwaj Cheruvu" w:date="2021-05-07T21:01:00Z"/>
                <w:sz w:val="16"/>
                <w:szCs w:val="16"/>
              </w:rPr>
            </w:pPr>
          </w:p>
        </w:tc>
        <w:tc>
          <w:tcPr>
            <w:tcW w:w="1903" w:type="dxa"/>
            <w:tcBorders>
              <w:top w:val="single" w:sz="4" w:space="0" w:color="auto"/>
              <w:bottom w:val="single" w:sz="4" w:space="0" w:color="auto"/>
            </w:tcBorders>
            <w:shd w:val="clear" w:color="auto" w:fill="E8E8E8"/>
          </w:tcPr>
          <w:p w14:paraId="71E1F89E" w14:textId="77777777" w:rsidR="004132F5" w:rsidRPr="001F3AFB" w:rsidRDefault="004132F5" w:rsidP="004132F5">
            <w:pPr>
              <w:pStyle w:val="TAL"/>
              <w:rPr>
                <w:ins w:id="2097" w:author="Bharadwaj Cheruvu" w:date="2021-05-07T21:01:00Z"/>
                <w:sz w:val="16"/>
                <w:szCs w:val="16"/>
              </w:rPr>
            </w:pPr>
          </w:p>
        </w:tc>
        <w:tc>
          <w:tcPr>
            <w:tcW w:w="2483" w:type="dxa"/>
            <w:tcBorders>
              <w:top w:val="single" w:sz="4" w:space="0" w:color="auto"/>
              <w:bottom w:val="single" w:sz="4" w:space="0" w:color="auto"/>
            </w:tcBorders>
            <w:shd w:val="clear" w:color="auto" w:fill="E8E8E8"/>
          </w:tcPr>
          <w:p w14:paraId="050BAAB5" w14:textId="77777777" w:rsidR="004132F5" w:rsidRPr="001F3AFB" w:rsidRDefault="004132F5" w:rsidP="004132F5">
            <w:pPr>
              <w:pStyle w:val="TAC"/>
              <w:keepNext w:val="0"/>
              <w:keepLines w:val="0"/>
              <w:rPr>
                <w:ins w:id="2098" w:author="Bharadwaj Cheruvu" w:date="2021-05-07T21:01:00Z"/>
                <w:b/>
                <w:sz w:val="16"/>
                <w:szCs w:val="16"/>
              </w:rPr>
            </w:pPr>
          </w:p>
        </w:tc>
      </w:tr>
      <w:tr w:rsidR="004132F5" w:rsidRPr="001F3AFB" w14:paraId="39C3CB6E"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9" w:author="Bharadwaj Cheruvu" w:date="2021-05-07T21:0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100" w:author="Bharadwaj Cheruvu" w:date="2021-05-07T21:01:00Z"/>
          <w:trPrChange w:id="2101" w:author="Bharadwaj Cheruvu" w:date="2021-05-07T21:02:00Z">
            <w:trPr>
              <w:tblHeader/>
              <w:jc w:val="center"/>
            </w:trPr>
          </w:trPrChange>
        </w:trPr>
        <w:tc>
          <w:tcPr>
            <w:tcW w:w="1137" w:type="dxa"/>
            <w:tcBorders>
              <w:top w:val="single" w:sz="4" w:space="0" w:color="auto"/>
              <w:bottom w:val="single" w:sz="4" w:space="0" w:color="auto"/>
            </w:tcBorders>
            <w:shd w:val="clear" w:color="auto" w:fill="auto"/>
            <w:tcPrChange w:id="2102" w:author="Bharadwaj Cheruvu" w:date="2021-05-07T21:02:00Z">
              <w:tcPr>
                <w:tcW w:w="1137" w:type="dxa"/>
                <w:tcBorders>
                  <w:top w:val="single" w:sz="4" w:space="0" w:color="auto"/>
                  <w:bottom w:val="single" w:sz="4" w:space="0" w:color="auto"/>
                </w:tcBorders>
                <w:shd w:val="clear" w:color="auto" w:fill="E8E8E8"/>
              </w:tcPr>
            </w:tcPrChange>
          </w:tcPr>
          <w:p w14:paraId="1876B6DD" w14:textId="375B3507" w:rsidR="004132F5" w:rsidRPr="004132F5" w:rsidRDefault="004132F5" w:rsidP="004132F5">
            <w:pPr>
              <w:pStyle w:val="TAH"/>
              <w:keepNext w:val="0"/>
              <w:keepLines w:val="0"/>
              <w:jc w:val="left"/>
              <w:rPr>
                <w:ins w:id="2103" w:author="Bharadwaj Cheruvu" w:date="2021-05-07T21:01:00Z"/>
                <w:b w:val="0"/>
                <w:sz w:val="16"/>
                <w:szCs w:val="16"/>
                <w:rPrChange w:id="2104" w:author="Bharadwaj Cheruvu" w:date="2021-05-07T21:01:00Z">
                  <w:rPr>
                    <w:ins w:id="2105" w:author="Bharadwaj Cheruvu" w:date="2021-05-07T21:01:00Z"/>
                    <w:bCs/>
                    <w:sz w:val="16"/>
                    <w:szCs w:val="16"/>
                  </w:rPr>
                </w:rPrChange>
              </w:rPr>
            </w:pPr>
            <w:ins w:id="2106" w:author="Bharadwaj Cheruvu" w:date="2021-05-07T21:01:00Z">
              <w:r w:rsidRPr="004132F5">
                <w:rPr>
                  <w:b w:val="0"/>
                  <w:sz w:val="16"/>
                  <w:szCs w:val="16"/>
                  <w:rPrChange w:id="2107" w:author="Bharadwaj Cheruvu" w:date="2021-05-07T21:01:00Z">
                    <w:rPr>
                      <w:bCs/>
                      <w:sz w:val="16"/>
                      <w:szCs w:val="16"/>
                    </w:rPr>
                  </w:rPrChange>
                </w:rPr>
                <w:t>8.1.4.1.2</w:t>
              </w:r>
            </w:ins>
          </w:p>
        </w:tc>
        <w:tc>
          <w:tcPr>
            <w:tcW w:w="2340" w:type="dxa"/>
            <w:tcBorders>
              <w:top w:val="single" w:sz="4" w:space="0" w:color="auto"/>
              <w:bottom w:val="single" w:sz="4" w:space="0" w:color="auto"/>
            </w:tcBorders>
            <w:shd w:val="clear" w:color="auto" w:fill="auto"/>
            <w:tcPrChange w:id="2108" w:author="Bharadwaj Cheruvu" w:date="2021-05-07T21:02:00Z">
              <w:tcPr>
                <w:tcW w:w="2340" w:type="dxa"/>
                <w:tcBorders>
                  <w:top w:val="single" w:sz="4" w:space="0" w:color="auto"/>
                  <w:bottom w:val="single" w:sz="4" w:space="0" w:color="auto"/>
                </w:tcBorders>
                <w:shd w:val="clear" w:color="auto" w:fill="E8E8E8"/>
              </w:tcPr>
            </w:tcPrChange>
          </w:tcPr>
          <w:p w14:paraId="1D51F72E" w14:textId="77777777" w:rsidR="004132F5" w:rsidRPr="001F3AFB" w:rsidRDefault="004132F5" w:rsidP="004132F5">
            <w:pPr>
              <w:pStyle w:val="TAC"/>
              <w:rPr>
                <w:ins w:id="2109" w:author="Bharadwaj Cheruvu" w:date="2021-05-07T21:01:00Z"/>
                <w:sz w:val="16"/>
                <w:szCs w:val="16"/>
              </w:rPr>
            </w:pPr>
          </w:p>
        </w:tc>
        <w:tc>
          <w:tcPr>
            <w:tcW w:w="2250" w:type="dxa"/>
            <w:tcBorders>
              <w:top w:val="single" w:sz="4" w:space="0" w:color="auto"/>
              <w:bottom w:val="single" w:sz="4" w:space="0" w:color="auto"/>
            </w:tcBorders>
            <w:shd w:val="clear" w:color="auto" w:fill="auto"/>
            <w:tcPrChange w:id="2110" w:author="Bharadwaj Cheruvu" w:date="2021-05-07T21:02:00Z">
              <w:tcPr>
                <w:tcW w:w="2250" w:type="dxa"/>
                <w:tcBorders>
                  <w:top w:val="single" w:sz="4" w:space="0" w:color="auto"/>
                  <w:bottom w:val="single" w:sz="4" w:space="0" w:color="auto"/>
                </w:tcBorders>
                <w:shd w:val="clear" w:color="auto" w:fill="E8E8E8"/>
              </w:tcPr>
            </w:tcPrChange>
          </w:tcPr>
          <w:p w14:paraId="410E116E" w14:textId="77777777" w:rsidR="004132F5" w:rsidRPr="00131937" w:rsidRDefault="004132F5" w:rsidP="004132F5">
            <w:pPr>
              <w:pStyle w:val="TAC"/>
              <w:rPr>
                <w:ins w:id="2111" w:author="Bharadwaj Cheruvu" w:date="2021-05-07T21:01:00Z"/>
                <w:rFonts w:cs="Arial"/>
                <w:sz w:val="16"/>
                <w:szCs w:val="16"/>
              </w:rPr>
            </w:pPr>
            <w:ins w:id="2112" w:author="Bharadwaj Cheruvu" w:date="2021-05-07T21:01:00Z">
              <w:r w:rsidRPr="00131937">
                <w:rPr>
                  <w:rFonts w:cs="Arial"/>
                  <w:sz w:val="16"/>
                  <w:szCs w:val="16"/>
                </w:rPr>
                <w:t>px_NAS_5GC_CipheringAlgorithm</w:t>
              </w:r>
            </w:ins>
          </w:p>
          <w:p w14:paraId="6C8470B5" w14:textId="53BF722A" w:rsidR="004132F5" w:rsidRPr="001F3AFB" w:rsidRDefault="004132F5" w:rsidP="004132F5">
            <w:pPr>
              <w:pStyle w:val="TAC"/>
              <w:rPr>
                <w:ins w:id="2113" w:author="Bharadwaj Cheruvu" w:date="2021-05-07T21:01:00Z"/>
                <w:sz w:val="16"/>
                <w:szCs w:val="16"/>
              </w:rPr>
            </w:pPr>
            <w:ins w:id="2114" w:author="Bharadwaj Cheruvu" w:date="2021-05-07T21:01:00Z">
              <w:r w:rsidRPr="00131937">
                <w:rPr>
                  <w:rFonts w:cs="Arial"/>
                  <w:sz w:val="16"/>
                  <w:szCs w:val="16"/>
                </w:rPr>
                <w:t>px_NAS_5GC_IntegrityAlgorithm</w:t>
              </w:r>
            </w:ins>
          </w:p>
        </w:tc>
        <w:tc>
          <w:tcPr>
            <w:tcW w:w="1903" w:type="dxa"/>
            <w:tcBorders>
              <w:top w:val="single" w:sz="4" w:space="0" w:color="auto"/>
              <w:bottom w:val="single" w:sz="4" w:space="0" w:color="auto"/>
            </w:tcBorders>
            <w:shd w:val="clear" w:color="auto" w:fill="auto"/>
            <w:tcPrChange w:id="2115" w:author="Bharadwaj Cheruvu" w:date="2021-05-07T21:02:00Z">
              <w:tcPr>
                <w:tcW w:w="1903" w:type="dxa"/>
                <w:tcBorders>
                  <w:top w:val="single" w:sz="4" w:space="0" w:color="auto"/>
                  <w:bottom w:val="single" w:sz="4" w:space="0" w:color="auto"/>
                </w:tcBorders>
                <w:shd w:val="clear" w:color="auto" w:fill="E8E8E8"/>
              </w:tcPr>
            </w:tcPrChange>
          </w:tcPr>
          <w:p w14:paraId="2FE4B728" w14:textId="77777777" w:rsidR="004132F5" w:rsidRPr="001F3AFB" w:rsidRDefault="004132F5" w:rsidP="004132F5">
            <w:pPr>
              <w:pStyle w:val="TAL"/>
              <w:rPr>
                <w:ins w:id="2116" w:author="Bharadwaj Cheruvu" w:date="2021-05-07T21:01:00Z"/>
                <w:sz w:val="16"/>
                <w:szCs w:val="16"/>
              </w:rPr>
            </w:pPr>
          </w:p>
        </w:tc>
        <w:tc>
          <w:tcPr>
            <w:tcW w:w="2483" w:type="dxa"/>
            <w:tcBorders>
              <w:top w:val="single" w:sz="4" w:space="0" w:color="auto"/>
              <w:bottom w:val="single" w:sz="4" w:space="0" w:color="auto"/>
            </w:tcBorders>
            <w:shd w:val="clear" w:color="auto" w:fill="auto"/>
            <w:tcPrChange w:id="2117" w:author="Bharadwaj Cheruvu" w:date="2021-05-07T21:02:00Z">
              <w:tcPr>
                <w:tcW w:w="2483" w:type="dxa"/>
                <w:tcBorders>
                  <w:top w:val="single" w:sz="4" w:space="0" w:color="auto"/>
                  <w:bottom w:val="single" w:sz="4" w:space="0" w:color="auto"/>
                </w:tcBorders>
                <w:shd w:val="clear" w:color="auto" w:fill="E8E8E8"/>
              </w:tcPr>
            </w:tcPrChange>
          </w:tcPr>
          <w:p w14:paraId="7453467B" w14:textId="77777777" w:rsidR="004132F5" w:rsidRPr="001F3AFB" w:rsidRDefault="004132F5" w:rsidP="004132F5">
            <w:pPr>
              <w:pStyle w:val="TAC"/>
              <w:keepNext w:val="0"/>
              <w:keepLines w:val="0"/>
              <w:rPr>
                <w:ins w:id="2118" w:author="Bharadwaj Cheruvu" w:date="2021-05-07T21:01:00Z"/>
                <w:b/>
                <w:sz w:val="16"/>
                <w:szCs w:val="16"/>
              </w:rPr>
            </w:pPr>
          </w:p>
        </w:tc>
      </w:tr>
      <w:tr w:rsidR="00FB0087" w:rsidRPr="001F3AFB" w14:paraId="27C0C9F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9"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20"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21" w:author="Bharadwaj Cheruvu" w:date="2021-05-07T20:58:00Z">
              <w:tcPr>
                <w:tcW w:w="1137" w:type="dxa"/>
                <w:tcBorders>
                  <w:top w:val="single" w:sz="4" w:space="0" w:color="auto"/>
                  <w:bottom w:val="single" w:sz="4" w:space="0" w:color="auto"/>
                </w:tcBorders>
                <w:shd w:val="clear" w:color="auto" w:fill="D9D9D9"/>
              </w:tcPr>
            </w:tcPrChange>
          </w:tcPr>
          <w:p w14:paraId="7A75C511"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E8E8E8"/>
            <w:tcPrChange w:id="2122" w:author="Bharadwaj Cheruvu" w:date="2021-05-07T20:58:00Z">
              <w:tcPr>
                <w:tcW w:w="2340" w:type="dxa"/>
                <w:tcBorders>
                  <w:top w:val="single" w:sz="4" w:space="0" w:color="auto"/>
                  <w:bottom w:val="single" w:sz="4" w:space="0" w:color="auto"/>
                </w:tcBorders>
                <w:shd w:val="clear" w:color="auto" w:fill="D9D9D9"/>
              </w:tcPr>
            </w:tcPrChange>
          </w:tcPr>
          <w:p w14:paraId="13160F25"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23" w:author="Bharadwaj Cheruvu" w:date="2021-05-07T20:58:00Z">
              <w:tcPr>
                <w:tcW w:w="2250" w:type="dxa"/>
                <w:tcBorders>
                  <w:top w:val="single" w:sz="4" w:space="0" w:color="auto"/>
                  <w:bottom w:val="single" w:sz="4" w:space="0" w:color="auto"/>
                </w:tcBorders>
                <w:shd w:val="clear" w:color="auto" w:fill="D9D9D9"/>
              </w:tcPr>
            </w:tcPrChange>
          </w:tcPr>
          <w:p w14:paraId="504FBC8E"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24" w:author="Bharadwaj Cheruvu" w:date="2021-05-07T20:58:00Z">
              <w:tcPr>
                <w:tcW w:w="1903" w:type="dxa"/>
                <w:tcBorders>
                  <w:top w:val="single" w:sz="4" w:space="0" w:color="auto"/>
                  <w:bottom w:val="single" w:sz="4" w:space="0" w:color="auto"/>
                </w:tcBorders>
                <w:shd w:val="clear" w:color="auto" w:fill="D9D9D9"/>
              </w:tcPr>
            </w:tcPrChange>
          </w:tcPr>
          <w:p w14:paraId="1E0183AE"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25" w:author="Bharadwaj Cheruvu" w:date="2021-05-07T20:58:00Z">
              <w:tcPr>
                <w:tcW w:w="2483" w:type="dxa"/>
                <w:tcBorders>
                  <w:top w:val="single" w:sz="4" w:space="0" w:color="auto"/>
                  <w:bottom w:val="single" w:sz="4" w:space="0" w:color="auto"/>
                </w:tcBorders>
                <w:shd w:val="clear" w:color="auto" w:fill="D9D9D9"/>
              </w:tcPr>
            </w:tcPrChange>
          </w:tcPr>
          <w:p w14:paraId="3B2579DC" w14:textId="77777777" w:rsidR="00FB0087" w:rsidRPr="001F3AFB" w:rsidRDefault="00FB0087" w:rsidP="00F87BFF">
            <w:pPr>
              <w:pStyle w:val="TAC"/>
              <w:keepNext w:val="0"/>
              <w:keepLines w:val="0"/>
              <w:rPr>
                <w:b/>
                <w:sz w:val="16"/>
                <w:szCs w:val="16"/>
              </w:rPr>
            </w:pPr>
          </w:p>
        </w:tc>
      </w:tr>
      <w:tr w:rsidR="00FB0087" w:rsidRPr="001F3AFB" w14:paraId="713691D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6"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27"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28" w:author="Bharadwaj Cheruvu" w:date="2021-05-07T20:58:00Z">
              <w:tcPr>
                <w:tcW w:w="1137" w:type="dxa"/>
                <w:tcBorders>
                  <w:top w:val="single" w:sz="4" w:space="0" w:color="auto"/>
                  <w:bottom w:val="single" w:sz="4" w:space="0" w:color="auto"/>
                </w:tcBorders>
                <w:shd w:val="clear" w:color="auto" w:fill="D9D9D9"/>
              </w:tcPr>
            </w:tcPrChange>
          </w:tcPr>
          <w:p w14:paraId="2A1192F4"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E8E8E8"/>
            <w:tcPrChange w:id="2129" w:author="Bharadwaj Cheruvu" w:date="2021-05-07T20:58:00Z">
              <w:tcPr>
                <w:tcW w:w="2340" w:type="dxa"/>
                <w:tcBorders>
                  <w:top w:val="single" w:sz="4" w:space="0" w:color="auto"/>
                  <w:bottom w:val="single" w:sz="4" w:space="0" w:color="auto"/>
                </w:tcBorders>
                <w:shd w:val="clear" w:color="auto" w:fill="D9D9D9"/>
              </w:tcPr>
            </w:tcPrChange>
          </w:tcPr>
          <w:p w14:paraId="7F3F5C4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30" w:author="Bharadwaj Cheruvu" w:date="2021-05-07T20:58:00Z">
              <w:tcPr>
                <w:tcW w:w="2250" w:type="dxa"/>
                <w:tcBorders>
                  <w:top w:val="single" w:sz="4" w:space="0" w:color="auto"/>
                  <w:bottom w:val="single" w:sz="4" w:space="0" w:color="auto"/>
                </w:tcBorders>
                <w:shd w:val="clear" w:color="auto" w:fill="D9D9D9"/>
              </w:tcPr>
            </w:tcPrChange>
          </w:tcPr>
          <w:p w14:paraId="3CC3EE21"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31" w:author="Bharadwaj Cheruvu" w:date="2021-05-07T20:58:00Z">
              <w:tcPr>
                <w:tcW w:w="1903" w:type="dxa"/>
                <w:tcBorders>
                  <w:top w:val="single" w:sz="4" w:space="0" w:color="auto"/>
                  <w:bottom w:val="single" w:sz="4" w:space="0" w:color="auto"/>
                </w:tcBorders>
                <w:shd w:val="clear" w:color="auto" w:fill="D9D9D9"/>
              </w:tcPr>
            </w:tcPrChange>
          </w:tcPr>
          <w:p w14:paraId="439335D7"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32" w:author="Bharadwaj Cheruvu" w:date="2021-05-07T20:58:00Z">
              <w:tcPr>
                <w:tcW w:w="2483" w:type="dxa"/>
                <w:tcBorders>
                  <w:top w:val="single" w:sz="4" w:space="0" w:color="auto"/>
                  <w:bottom w:val="single" w:sz="4" w:space="0" w:color="auto"/>
                </w:tcBorders>
                <w:shd w:val="clear" w:color="auto" w:fill="D9D9D9"/>
              </w:tcPr>
            </w:tcPrChange>
          </w:tcPr>
          <w:p w14:paraId="01854862" w14:textId="77777777" w:rsidR="00FB0087" w:rsidRPr="001F3AFB" w:rsidRDefault="00FB0087" w:rsidP="00F87BFF">
            <w:pPr>
              <w:pStyle w:val="TAC"/>
              <w:keepNext w:val="0"/>
              <w:keepLines w:val="0"/>
              <w:rPr>
                <w:b/>
                <w:sz w:val="16"/>
                <w:szCs w:val="16"/>
              </w:rPr>
            </w:pPr>
          </w:p>
        </w:tc>
      </w:tr>
      <w:tr w:rsidR="00FB0087" w:rsidRPr="001F3AFB" w14:paraId="7E97FA12" w14:textId="77777777" w:rsidTr="00F87BFF">
        <w:trPr>
          <w:tblHeader/>
          <w:jc w:val="center"/>
        </w:trPr>
        <w:tc>
          <w:tcPr>
            <w:tcW w:w="1137" w:type="dxa"/>
            <w:tcBorders>
              <w:top w:val="single" w:sz="4" w:space="0" w:color="auto"/>
              <w:bottom w:val="single" w:sz="4" w:space="0" w:color="auto"/>
            </w:tcBorders>
          </w:tcPr>
          <w:p w14:paraId="5585044C"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6B02C94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64F07152"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77385065"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46712B53" w14:textId="77777777" w:rsidR="00FB0087" w:rsidRPr="001F3AFB" w:rsidRDefault="00FB0087" w:rsidP="00F87BFF">
            <w:pPr>
              <w:pStyle w:val="TAC"/>
              <w:keepNext w:val="0"/>
              <w:keepLines w:val="0"/>
              <w:rPr>
                <w:sz w:val="16"/>
                <w:szCs w:val="16"/>
              </w:rPr>
            </w:pPr>
            <w:r w:rsidRPr="001F3AFB">
              <w:rPr>
                <w:sz w:val="16"/>
                <w:szCs w:val="16"/>
              </w:rPr>
              <w:t>Rel-15 E-UTRA</w:t>
            </w:r>
          </w:p>
        </w:tc>
      </w:tr>
      <w:tr w:rsidR="00FB0087" w:rsidRPr="001F3AFB" w14:paraId="15A9FB02" w14:textId="77777777" w:rsidTr="00F87BFF">
        <w:trPr>
          <w:tblHeader/>
          <w:jc w:val="center"/>
        </w:trPr>
        <w:tc>
          <w:tcPr>
            <w:tcW w:w="1137" w:type="dxa"/>
            <w:tcBorders>
              <w:top w:val="single" w:sz="4" w:space="0" w:color="auto"/>
              <w:bottom w:val="single" w:sz="4" w:space="0" w:color="auto"/>
            </w:tcBorders>
          </w:tcPr>
          <w:p w14:paraId="27618C76"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6456518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5E826688"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4BA45BFA"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7B696739" w14:textId="77777777" w:rsidR="00FB0087" w:rsidRPr="001F3AFB" w:rsidRDefault="00FB0087" w:rsidP="00F87BFF">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FB0087" w:rsidRPr="001F3AFB" w14:paraId="492FA96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3"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34"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35" w:author="Bharadwaj Cheruvu" w:date="2021-05-07T20:58:00Z">
              <w:tcPr>
                <w:tcW w:w="1137" w:type="dxa"/>
                <w:tcBorders>
                  <w:top w:val="single" w:sz="4" w:space="0" w:color="auto"/>
                  <w:bottom w:val="single" w:sz="4" w:space="0" w:color="auto"/>
                </w:tcBorders>
                <w:shd w:val="clear" w:color="auto" w:fill="D9D9D9"/>
              </w:tcPr>
            </w:tcPrChange>
          </w:tcPr>
          <w:p w14:paraId="350F3499"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E8E8E8"/>
            <w:tcPrChange w:id="2136" w:author="Bharadwaj Cheruvu" w:date="2021-05-07T20:58:00Z">
              <w:tcPr>
                <w:tcW w:w="2340" w:type="dxa"/>
                <w:tcBorders>
                  <w:top w:val="single" w:sz="4" w:space="0" w:color="auto"/>
                  <w:bottom w:val="single" w:sz="4" w:space="0" w:color="auto"/>
                </w:tcBorders>
                <w:shd w:val="clear" w:color="auto" w:fill="D9D9D9"/>
              </w:tcPr>
            </w:tcPrChange>
          </w:tcPr>
          <w:p w14:paraId="2361A641"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37" w:author="Bharadwaj Cheruvu" w:date="2021-05-07T20:58:00Z">
              <w:tcPr>
                <w:tcW w:w="2250" w:type="dxa"/>
                <w:tcBorders>
                  <w:top w:val="single" w:sz="4" w:space="0" w:color="auto"/>
                  <w:bottom w:val="single" w:sz="4" w:space="0" w:color="auto"/>
                </w:tcBorders>
                <w:shd w:val="clear" w:color="auto" w:fill="D9D9D9"/>
              </w:tcPr>
            </w:tcPrChange>
          </w:tcPr>
          <w:p w14:paraId="7433C8D4"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38" w:author="Bharadwaj Cheruvu" w:date="2021-05-07T20:58:00Z">
              <w:tcPr>
                <w:tcW w:w="1903" w:type="dxa"/>
                <w:tcBorders>
                  <w:top w:val="single" w:sz="4" w:space="0" w:color="auto"/>
                  <w:bottom w:val="single" w:sz="4" w:space="0" w:color="auto"/>
                </w:tcBorders>
                <w:shd w:val="clear" w:color="auto" w:fill="D9D9D9"/>
              </w:tcPr>
            </w:tcPrChange>
          </w:tcPr>
          <w:p w14:paraId="01AC5638"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39" w:author="Bharadwaj Cheruvu" w:date="2021-05-07T20:58:00Z">
              <w:tcPr>
                <w:tcW w:w="2483" w:type="dxa"/>
                <w:tcBorders>
                  <w:top w:val="single" w:sz="4" w:space="0" w:color="auto"/>
                  <w:bottom w:val="single" w:sz="4" w:space="0" w:color="auto"/>
                </w:tcBorders>
                <w:shd w:val="clear" w:color="auto" w:fill="D9D9D9"/>
              </w:tcPr>
            </w:tcPrChange>
          </w:tcPr>
          <w:p w14:paraId="4B7456B8" w14:textId="77777777" w:rsidR="00FB0087" w:rsidRPr="001F3AFB" w:rsidRDefault="00FB0087" w:rsidP="00F87BFF">
            <w:pPr>
              <w:pStyle w:val="TAC"/>
              <w:keepNext w:val="0"/>
              <w:keepLines w:val="0"/>
              <w:rPr>
                <w:b/>
                <w:sz w:val="16"/>
                <w:szCs w:val="16"/>
              </w:rPr>
            </w:pPr>
          </w:p>
        </w:tc>
      </w:tr>
      <w:tr w:rsidR="00FB0087" w:rsidRPr="001F3AFB" w14:paraId="2FE230C5" w14:textId="77777777" w:rsidTr="00F87BFF">
        <w:trPr>
          <w:tblHeader/>
          <w:jc w:val="center"/>
        </w:trPr>
        <w:tc>
          <w:tcPr>
            <w:tcW w:w="1137" w:type="dxa"/>
            <w:tcBorders>
              <w:top w:val="single" w:sz="4" w:space="0" w:color="auto"/>
              <w:bottom w:val="single" w:sz="4" w:space="0" w:color="auto"/>
            </w:tcBorders>
          </w:tcPr>
          <w:p w14:paraId="44830673"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719B336E"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6A10F201"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2720F1B2"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35E511A1" w14:textId="77777777" w:rsidR="00FB0087" w:rsidRPr="001F3AFB" w:rsidRDefault="00FB0087" w:rsidP="00F87BFF">
            <w:pPr>
              <w:pStyle w:val="TAC"/>
              <w:keepNext w:val="0"/>
              <w:keepLines w:val="0"/>
              <w:rPr>
                <w:sz w:val="16"/>
                <w:szCs w:val="16"/>
              </w:rPr>
            </w:pPr>
            <w:r w:rsidRPr="001F3AFB">
              <w:rPr>
                <w:sz w:val="16"/>
                <w:szCs w:val="16"/>
              </w:rPr>
              <w:t>Rel-15 E-UTRA</w:t>
            </w:r>
          </w:p>
        </w:tc>
      </w:tr>
      <w:tr w:rsidR="00FB0087" w:rsidRPr="001F3AFB" w14:paraId="0BBA92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0"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41"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42" w:author="Bharadwaj Cheruvu" w:date="2021-05-07T20:58:00Z">
              <w:tcPr>
                <w:tcW w:w="1137" w:type="dxa"/>
                <w:tcBorders>
                  <w:top w:val="single" w:sz="4" w:space="0" w:color="auto"/>
                  <w:bottom w:val="single" w:sz="4" w:space="0" w:color="auto"/>
                </w:tcBorders>
                <w:shd w:val="clear" w:color="auto" w:fill="D9D9D9"/>
              </w:tcPr>
            </w:tcPrChange>
          </w:tcPr>
          <w:p w14:paraId="1375C2E5" w14:textId="77777777" w:rsidR="00FB0087" w:rsidRPr="001F3AFB" w:rsidRDefault="00FB0087" w:rsidP="00F87BFF">
            <w:pPr>
              <w:pStyle w:val="TAL"/>
              <w:rPr>
                <w:rFonts w:eastAsia="SimSun"/>
                <w:b/>
                <w:bCs/>
                <w:sz w:val="16"/>
                <w:szCs w:val="16"/>
              </w:rPr>
            </w:pPr>
            <w:r w:rsidRPr="001F3AFB">
              <w:rPr>
                <w:rFonts w:eastAsia="SimSun"/>
                <w:b/>
                <w:bCs/>
                <w:sz w:val="16"/>
                <w:szCs w:val="16"/>
              </w:rPr>
              <w:t>8.1.5</w:t>
            </w:r>
          </w:p>
        </w:tc>
        <w:tc>
          <w:tcPr>
            <w:tcW w:w="2340" w:type="dxa"/>
            <w:tcBorders>
              <w:top w:val="single" w:sz="4" w:space="0" w:color="auto"/>
              <w:bottom w:val="single" w:sz="4" w:space="0" w:color="auto"/>
            </w:tcBorders>
            <w:shd w:val="clear" w:color="auto" w:fill="E8E8E8"/>
            <w:tcPrChange w:id="2143" w:author="Bharadwaj Cheruvu" w:date="2021-05-07T20:58:00Z">
              <w:tcPr>
                <w:tcW w:w="2340" w:type="dxa"/>
                <w:tcBorders>
                  <w:top w:val="single" w:sz="4" w:space="0" w:color="auto"/>
                  <w:bottom w:val="single" w:sz="4" w:space="0" w:color="auto"/>
                </w:tcBorders>
                <w:shd w:val="clear" w:color="auto" w:fill="D9D9D9"/>
              </w:tcPr>
            </w:tcPrChange>
          </w:tcPr>
          <w:p w14:paraId="27C2900D"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44" w:author="Bharadwaj Cheruvu" w:date="2021-05-07T20:58:00Z">
              <w:tcPr>
                <w:tcW w:w="2250" w:type="dxa"/>
                <w:tcBorders>
                  <w:top w:val="single" w:sz="4" w:space="0" w:color="auto"/>
                  <w:bottom w:val="single" w:sz="4" w:space="0" w:color="auto"/>
                </w:tcBorders>
                <w:shd w:val="clear" w:color="auto" w:fill="D9D9D9"/>
              </w:tcPr>
            </w:tcPrChange>
          </w:tcPr>
          <w:p w14:paraId="6E1D19C9"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45" w:author="Bharadwaj Cheruvu" w:date="2021-05-07T20:58:00Z">
              <w:tcPr>
                <w:tcW w:w="1903" w:type="dxa"/>
                <w:tcBorders>
                  <w:top w:val="single" w:sz="4" w:space="0" w:color="auto"/>
                  <w:bottom w:val="single" w:sz="4" w:space="0" w:color="auto"/>
                </w:tcBorders>
                <w:shd w:val="clear" w:color="auto" w:fill="D9D9D9"/>
              </w:tcPr>
            </w:tcPrChange>
          </w:tcPr>
          <w:p w14:paraId="6D7336C4"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46" w:author="Bharadwaj Cheruvu" w:date="2021-05-07T20:58:00Z">
              <w:tcPr>
                <w:tcW w:w="2483" w:type="dxa"/>
                <w:tcBorders>
                  <w:top w:val="single" w:sz="4" w:space="0" w:color="auto"/>
                  <w:bottom w:val="single" w:sz="4" w:space="0" w:color="auto"/>
                </w:tcBorders>
                <w:shd w:val="clear" w:color="auto" w:fill="D9D9D9"/>
              </w:tcPr>
            </w:tcPrChange>
          </w:tcPr>
          <w:p w14:paraId="7808FC0E" w14:textId="77777777" w:rsidR="00FB0087" w:rsidRPr="001F3AFB" w:rsidRDefault="00FB0087" w:rsidP="00F87BFF">
            <w:pPr>
              <w:spacing w:after="0"/>
              <w:jc w:val="center"/>
              <w:rPr>
                <w:rFonts w:ascii="Arial" w:eastAsia="SimSun" w:hAnsi="Arial"/>
                <w:b/>
                <w:sz w:val="16"/>
                <w:szCs w:val="16"/>
              </w:rPr>
            </w:pPr>
          </w:p>
        </w:tc>
      </w:tr>
      <w:tr w:rsidR="00FB0087" w:rsidRPr="001F3AFB" w14:paraId="5140E962"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7"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48"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49" w:author="Bharadwaj Cheruvu" w:date="2021-05-07T20:58:00Z">
              <w:tcPr>
                <w:tcW w:w="1137" w:type="dxa"/>
                <w:tcBorders>
                  <w:top w:val="single" w:sz="4" w:space="0" w:color="auto"/>
                  <w:bottom w:val="single" w:sz="4" w:space="0" w:color="auto"/>
                </w:tcBorders>
                <w:shd w:val="clear" w:color="auto" w:fill="D9D9D9"/>
              </w:tcPr>
            </w:tcPrChange>
          </w:tcPr>
          <w:p w14:paraId="0FA0B972" w14:textId="77777777" w:rsidR="00FB0087" w:rsidRPr="001F3AFB" w:rsidRDefault="00FB0087" w:rsidP="00F87BFF">
            <w:pPr>
              <w:pStyle w:val="TAL"/>
              <w:rPr>
                <w:rFonts w:eastAsia="SimSun"/>
                <w:b/>
                <w:bCs/>
                <w:sz w:val="16"/>
                <w:szCs w:val="16"/>
              </w:rPr>
            </w:pPr>
            <w:r w:rsidRPr="001F3AFB">
              <w:rPr>
                <w:rFonts w:eastAsia="SimSun" w:cs="Arial"/>
                <w:b/>
                <w:bCs/>
                <w:sz w:val="16"/>
                <w:szCs w:val="16"/>
              </w:rPr>
              <w:t>8.1.5.7</w:t>
            </w:r>
          </w:p>
        </w:tc>
        <w:tc>
          <w:tcPr>
            <w:tcW w:w="2340" w:type="dxa"/>
            <w:tcBorders>
              <w:top w:val="single" w:sz="4" w:space="0" w:color="auto"/>
              <w:bottom w:val="single" w:sz="4" w:space="0" w:color="auto"/>
            </w:tcBorders>
            <w:shd w:val="clear" w:color="auto" w:fill="E8E8E8"/>
            <w:tcPrChange w:id="2150" w:author="Bharadwaj Cheruvu" w:date="2021-05-07T20:58:00Z">
              <w:tcPr>
                <w:tcW w:w="2340" w:type="dxa"/>
                <w:tcBorders>
                  <w:top w:val="single" w:sz="4" w:space="0" w:color="auto"/>
                  <w:bottom w:val="single" w:sz="4" w:space="0" w:color="auto"/>
                </w:tcBorders>
                <w:shd w:val="clear" w:color="auto" w:fill="D9D9D9"/>
              </w:tcPr>
            </w:tcPrChange>
          </w:tcPr>
          <w:p w14:paraId="23F714BF"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51" w:author="Bharadwaj Cheruvu" w:date="2021-05-07T20:58:00Z">
              <w:tcPr>
                <w:tcW w:w="2250" w:type="dxa"/>
                <w:tcBorders>
                  <w:top w:val="single" w:sz="4" w:space="0" w:color="auto"/>
                  <w:bottom w:val="single" w:sz="4" w:space="0" w:color="auto"/>
                </w:tcBorders>
                <w:shd w:val="clear" w:color="auto" w:fill="D9D9D9"/>
              </w:tcPr>
            </w:tcPrChange>
          </w:tcPr>
          <w:p w14:paraId="58E39E0E"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52" w:author="Bharadwaj Cheruvu" w:date="2021-05-07T20:58:00Z">
              <w:tcPr>
                <w:tcW w:w="1903" w:type="dxa"/>
                <w:tcBorders>
                  <w:top w:val="single" w:sz="4" w:space="0" w:color="auto"/>
                  <w:bottom w:val="single" w:sz="4" w:space="0" w:color="auto"/>
                </w:tcBorders>
                <w:shd w:val="clear" w:color="auto" w:fill="D9D9D9"/>
              </w:tcPr>
            </w:tcPrChange>
          </w:tcPr>
          <w:p w14:paraId="2F33618B"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53" w:author="Bharadwaj Cheruvu" w:date="2021-05-07T20:58:00Z">
              <w:tcPr>
                <w:tcW w:w="2483" w:type="dxa"/>
                <w:tcBorders>
                  <w:top w:val="single" w:sz="4" w:space="0" w:color="auto"/>
                  <w:bottom w:val="single" w:sz="4" w:space="0" w:color="auto"/>
                </w:tcBorders>
                <w:shd w:val="clear" w:color="auto" w:fill="D9D9D9"/>
              </w:tcPr>
            </w:tcPrChange>
          </w:tcPr>
          <w:p w14:paraId="6131DEE5" w14:textId="77777777" w:rsidR="00FB0087" w:rsidRPr="001F3AFB" w:rsidRDefault="00FB0087" w:rsidP="00F87BFF">
            <w:pPr>
              <w:spacing w:after="0"/>
              <w:jc w:val="center"/>
              <w:rPr>
                <w:rFonts w:ascii="Arial" w:eastAsia="SimSun" w:hAnsi="Arial"/>
                <w:b/>
                <w:sz w:val="16"/>
                <w:szCs w:val="16"/>
              </w:rPr>
            </w:pPr>
          </w:p>
        </w:tc>
      </w:tr>
      <w:tr w:rsidR="00FB0087" w:rsidRPr="001F3AFB" w14:paraId="7F7DE43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55"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56" w:author="Bharadwaj Cheruvu" w:date="2021-05-07T20:58:00Z">
              <w:tcPr>
                <w:tcW w:w="1137" w:type="dxa"/>
                <w:tcBorders>
                  <w:top w:val="single" w:sz="4" w:space="0" w:color="auto"/>
                  <w:bottom w:val="single" w:sz="4" w:space="0" w:color="auto"/>
                </w:tcBorders>
                <w:shd w:val="clear" w:color="auto" w:fill="D9D9D9"/>
              </w:tcPr>
            </w:tcPrChange>
          </w:tcPr>
          <w:p w14:paraId="4246278C" w14:textId="77777777" w:rsidR="00FB0087" w:rsidRPr="001F3AFB" w:rsidRDefault="00FB0087" w:rsidP="00F87BFF">
            <w:pPr>
              <w:pStyle w:val="TAL"/>
              <w:rPr>
                <w:rFonts w:eastAsia="SimSun"/>
                <w:b/>
                <w:bCs/>
                <w:sz w:val="16"/>
                <w:szCs w:val="16"/>
              </w:rPr>
            </w:pPr>
            <w:r w:rsidRPr="001F3AFB">
              <w:rPr>
                <w:rFonts w:eastAsia="SimSun" w:cs="Arial"/>
                <w:b/>
                <w:bCs/>
                <w:sz w:val="16"/>
                <w:szCs w:val="16"/>
              </w:rPr>
              <w:t>8.1.5.7.1</w:t>
            </w:r>
          </w:p>
        </w:tc>
        <w:tc>
          <w:tcPr>
            <w:tcW w:w="2340" w:type="dxa"/>
            <w:tcBorders>
              <w:top w:val="single" w:sz="4" w:space="0" w:color="auto"/>
              <w:bottom w:val="single" w:sz="4" w:space="0" w:color="auto"/>
            </w:tcBorders>
            <w:shd w:val="clear" w:color="auto" w:fill="E8E8E8"/>
            <w:tcPrChange w:id="2157" w:author="Bharadwaj Cheruvu" w:date="2021-05-07T20:58:00Z">
              <w:tcPr>
                <w:tcW w:w="2340" w:type="dxa"/>
                <w:tcBorders>
                  <w:top w:val="single" w:sz="4" w:space="0" w:color="auto"/>
                  <w:bottom w:val="single" w:sz="4" w:space="0" w:color="auto"/>
                </w:tcBorders>
                <w:shd w:val="clear" w:color="auto" w:fill="D9D9D9"/>
              </w:tcPr>
            </w:tcPrChange>
          </w:tcPr>
          <w:p w14:paraId="186802A0"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58" w:author="Bharadwaj Cheruvu" w:date="2021-05-07T20:58:00Z">
              <w:tcPr>
                <w:tcW w:w="2250" w:type="dxa"/>
                <w:tcBorders>
                  <w:top w:val="single" w:sz="4" w:space="0" w:color="auto"/>
                  <w:bottom w:val="single" w:sz="4" w:space="0" w:color="auto"/>
                </w:tcBorders>
                <w:shd w:val="clear" w:color="auto" w:fill="D9D9D9"/>
              </w:tcPr>
            </w:tcPrChange>
          </w:tcPr>
          <w:p w14:paraId="693962A7"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59" w:author="Bharadwaj Cheruvu" w:date="2021-05-07T20:58:00Z">
              <w:tcPr>
                <w:tcW w:w="1903" w:type="dxa"/>
                <w:tcBorders>
                  <w:top w:val="single" w:sz="4" w:space="0" w:color="auto"/>
                  <w:bottom w:val="single" w:sz="4" w:space="0" w:color="auto"/>
                </w:tcBorders>
                <w:shd w:val="clear" w:color="auto" w:fill="D9D9D9"/>
              </w:tcPr>
            </w:tcPrChange>
          </w:tcPr>
          <w:p w14:paraId="598A9927"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60" w:author="Bharadwaj Cheruvu" w:date="2021-05-07T20:58:00Z">
              <w:tcPr>
                <w:tcW w:w="2483" w:type="dxa"/>
                <w:tcBorders>
                  <w:top w:val="single" w:sz="4" w:space="0" w:color="auto"/>
                  <w:bottom w:val="single" w:sz="4" w:space="0" w:color="auto"/>
                </w:tcBorders>
                <w:shd w:val="clear" w:color="auto" w:fill="D9D9D9"/>
              </w:tcPr>
            </w:tcPrChange>
          </w:tcPr>
          <w:p w14:paraId="35224A01" w14:textId="77777777" w:rsidR="00FB0087" w:rsidRPr="001F3AFB" w:rsidRDefault="00FB0087" w:rsidP="00F87BFF">
            <w:pPr>
              <w:spacing w:after="0"/>
              <w:jc w:val="center"/>
              <w:rPr>
                <w:rFonts w:ascii="Arial" w:eastAsia="SimSun" w:hAnsi="Arial"/>
                <w:b/>
                <w:sz w:val="16"/>
                <w:szCs w:val="16"/>
              </w:rPr>
            </w:pPr>
          </w:p>
        </w:tc>
      </w:tr>
      <w:tr w:rsidR="00FB0087" w:rsidRPr="001F3AFB" w14:paraId="5DBD7ADD" w14:textId="77777777" w:rsidTr="00F87BFF">
        <w:trPr>
          <w:tblHeader/>
          <w:jc w:val="center"/>
        </w:trPr>
        <w:tc>
          <w:tcPr>
            <w:tcW w:w="1137" w:type="dxa"/>
            <w:tcBorders>
              <w:top w:val="single" w:sz="4" w:space="0" w:color="auto"/>
              <w:bottom w:val="single" w:sz="4" w:space="0" w:color="auto"/>
            </w:tcBorders>
          </w:tcPr>
          <w:p w14:paraId="1BA95313" w14:textId="77777777" w:rsidR="00FB0087" w:rsidRPr="001F3AFB" w:rsidRDefault="00FB0087" w:rsidP="00F87BFF">
            <w:pPr>
              <w:pStyle w:val="TAL"/>
              <w:rPr>
                <w:rFonts w:eastAsia="SimSun"/>
                <w:sz w:val="16"/>
                <w:szCs w:val="16"/>
              </w:rPr>
            </w:pPr>
            <w:r w:rsidRPr="001F3AFB">
              <w:rPr>
                <w:rFonts w:eastAsia="SimSun" w:cs="Arial"/>
                <w:sz w:val="16"/>
                <w:szCs w:val="16"/>
              </w:rPr>
              <w:t>8.1.5.7.1.1</w:t>
            </w:r>
          </w:p>
        </w:tc>
        <w:tc>
          <w:tcPr>
            <w:tcW w:w="2340" w:type="dxa"/>
            <w:tcBorders>
              <w:top w:val="single" w:sz="4" w:space="0" w:color="auto"/>
              <w:bottom w:val="single" w:sz="4" w:space="0" w:color="auto"/>
            </w:tcBorders>
          </w:tcPr>
          <w:p w14:paraId="49E4B6D3"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469BF6"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DDA0801" w14:textId="77777777" w:rsidR="00FB0087" w:rsidRPr="001F3AFB" w:rsidRDefault="00FB0087" w:rsidP="00F87BFF">
            <w:pPr>
              <w:pStyle w:val="TAL"/>
              <w:rPr>
                <w:rFonts w:eastAsia="SimSun"/>
                <w:b/>
                <w:sz w:val="16"/>
                <w:szCs w:val="16"/>
              </w:rPr>
            </w:pPr>
            <w:r w:rsidRPr="001F3AFB">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7071EDD2" w14:textId="77777777" w:rsidR="00FB0087" w:rsidRPr="001F3AFB" w:rsidRDefault="00FB0087" w:rsidP="00F87BFF">
            <w:pPr>
              <w:spacing w:after="0"/>
              <w:jc w:val="center"/>
              <w:rPr>
                <w:rFonts w:ascii="Arial" w:eastAsia="SimSun" w:hAnsi="Arial"/>
                <w:sz w:val="16"/>
                <w:szCs w:val="16"/>
              </w:rPr>
            </w:pPr>
          </w:p>
        </w:tc>
      </w:tr>
      <w:tr w:rsidR="00FB0087" w:rsidRPr="001F3AFB" w14:paraId="6DEE31CF" w14:textId="77777777" w:rsidTr="00F87BFF">
        <w:trPr>
          <w:tblHeader/>
          <w:jc w:val="center"/>
        </w:trPr>
        <w:tc>
          <w:tcPr>
            <w:tcW w:w="1137" w:type="dxa"/>
            <w:tcBorders>
              <w:top w:val="single" w:sz="4" w:space="0" w:color="auto"/>
              <w:bottom w:val="single" w:sz="4" w:space="0" w:color="auto"/>
            </w:tcBorders>
          </w:tcPr>
          <w:p w14:paraId="491F4794" w14:textId="77777777" w:rsidR="00FB0087" w:rsidRPr="001F3AFB" w:rsidRDefault="00FB0087" w:rsidP="00F87BFF">
            <w:pPr>
              <w:pStyle w:val="TAL"/>
              <w:rPr>
                <w:rFonts w:eastAsia="SimSun"/>
                <w:sz w:val="16"/>
                <w:szCs w:val="16"/>
              </w:rPr>
            </w:pPr>
            <w:r w:rsidRPr="001F3AFB">
              <w:rPr>
                <w:rFonts w:eastAsia="SimSun" w:cs="Arial"/>
                <w:sz w:val="16"/>
                <w:szCs w:val="16"/>
              </w:rPr>
              <w:t>8.1.5.7.1.2</w:t>
            </w:r>
          </w:p>
        </w:tc>
        <w:tc>
          <w:tcPr>
            <w:tcW w:w="2340" w:type="dxa"/>
            <w:tcBorders>
              <w:top w:val="single" w:sz="4" w:space="0" w:color="auto"/>
              <w:bottom w:val="single" w:sz="4" w:space="0" w:color="auto"/>
            </w:tcBorders>
          </w:tcPr>
          <w:p w14:paraId="5009C3B1"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1A54FB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DF00754" w14:textId="77777777" w:rsidR="00FB0087" w:rsidRPr="001F3AFB" w:rsidRDefault="00FB0087" w:rsidP="00F87BFF">
            <w:pPr>
              <w:pStyle w:val="TAL"/>
              <w:rPr>
                <w:rFonts w:eastAsia="SimSun"/>
                <w:b/>
                <w:sz w:val="16"/>
                <w:szCs w:val="16"/>
              </w:rPr>
            </w:pPr>
            <w:r w:rsidRPr="001F3AFB">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5C561847" w14:textId="77777777" w:rsidR="00FB0087" w:rsidRPr="001F3AFB" w:rsidRDefault="00FB0087" w:rsidP="00F87BFF">
            <w:pPr>
              <w:spacing w:after="0"/>
              <w:jc w:val="center"/>
              <w:rPr>
                <w:rFonts w:ascii="Arial" w:eastAsia="SimSun" w:hAnsi="Arial"/>
                <w:sz w:val="16"/>
                <w:szCs w:val="16"/>
              </w:rPr>
            </w:pPr>
          </w:p>
        </w:tc>
      </w:tr>
      <w:tr w:rsidR="00FB0087" w:rsidRPr="001F3AFB" w14:paraId="6A52748E" w14:textId="77777777" w:rsidTr="00F87BFF">
        <w:trPr>
          <w:tblHeader/>
          <w:jc w:val="center"/>
        </w:trPr>
        <w:tc>
          <w:tcPr>
            <w:tcW w:w="1137" w:type="dxa"/>
            <w:tcBorders>
              <w:top w:val="single" w:sz="4" w:space="0" w:color="auto"/>
              <w:bottom w:val="single" w:sz="4" w:space="0" w:color="auto"/>
            </w:tcBorders>
          </w:tcPr>
          <w:p w14:paraId="65F9C01E" w14:textId="77777777" w:rsidR="00FB0087" w:rsidRPr="001F3AFB" w:rsidRDefault="00FB0087" w:rsidP="00F87BFF">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14:paraId="394C2AB9"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A0FBD4B"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8DDC808" w14:textId="77777777" w:rsidR="00FB0087" w:rsidRPr="001F3AFB" w:rsidRDefault="00FB0087" w:rsidP="00F87BFF">
            <w:pPr>
              <w:pStyle w:val="TAL"/>
              <w:rPr>
                <w:rFonts w:eastAsia="SimSun"/>
                <w:b/>
                <w:sz w:val="16"/>
                <w:szCs w:val="16"/>
              </w:rPr>
            </w:pPr>
            <w:r w:rsidRPr="001F3AFB">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3F4F8FF5" w14:textId="77777777" w:rsidR="00FB0087" w:rsidRPr="001F3AFB" w:rsidRDefault="00FB0087" w:rsidP="00F87BFF">
            <w:pPr>
              <w:spacing w:after="0"/>
              <w:jc w:val="center"/>
              <w:rPr>
                <w:rFonts w:ascii="Arial" w:eastAsia="SimSun" w:hAnsi="Arial"/>
                <w:sz w:val="16"/>
                <w:szCs w:val="16"/>
              </w:rPr>
            </w:pPr>
          </w:p>
        </w:tc>
      </w:tr>
      <w:tr w:rsidR="00FB0087" w:rsidRPr="001F3AFB" w14:paraId="154302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1"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62"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63" w:author="Bharadwaj Cheruvu" w:date="2021-05-07T20:58:00Z">
              <w:tcPr>
                <w:tcW w:w="1137" w:type="dxa"/>
                <w:tcBorders>
                  <w:top w:val="single" w:sz="4" w:space="0" w:color="auto"/>
                  <w:bottom w:val="single" w:sz="4" w:space="0" w:color="auto"/>
                </w:tcBorders>
              </w:tcPr>
            </w:tcPrChange>
          </w:tcPr>
          <w:p w14:paraId="784E6185" w14:textId="77777777" w:rsidR="00FB0087" w:rsidRPr="001F3AFB" w:rsidRDefault="00FB0087" w:rsidP="00F87BFF">
            <w:pPr>
              <w:pStyle w:val="TAL"/>
              <w:rPr>
                <w:rFonts w:eastAsia="SimSun"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shd w:val="clear" w:color="auto" w:fill="E8E8E8"/>
            <w:tcPrChange w:id="2164" w:author="Bharadwaj Cheruvu" w:date="2021-05-07T20:58:00Z">
              <w:tcPr>
                <w:tcW w:w="2340" w:type="dxa"/>
                <w:tcBorders>
                  <w:top w:val="single" w:sz="4" w:space="0" w:color="auto"/>
                  <w:bottom w:val="single" w:sz="4" w:space="0" w:color="auto"/>
                </w:tcBorders>
              </w:tcPr>
            </w:tcPrChange>
          </w:tcPr>
          <w:p w14:paraId="720027C5"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65" w:author="Bharadwaj Cheruvu" w:date="2021-05-07T20:58:00Z">
              <w:tcPr>
                <w:tcW w:w="2250" w:type="dxa"/>
                <w:tcBorders>
                  <w:top w:val="single" w:sz="4" w:space="0" w:color="auto"/>
                  <w:bottom w:val="single" w:sz="4" w:space="0" w:color="auto"/>
                </w:tcBorders>
              </w:tcPr>
            </w:tcPrChange>
          </w:tcPr>
          <w:p w14:paraId="0B02A58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66" w:author="Bharadwaj Cheruvu" w:date="2021-05-07T20:58:00Z">
              <w:tcPr>
                <w:tcW w:w="1903" w:type="dxa"/>
                <w:tcBorders>
                  <w:top w:val="single" w:sz="4" w:space="0" w:color="auto"/>
                  <w:bottom w:val="single" w:sz="4" w:space="0" w:color="auto"/>
                </w:tcBorders>
              </w:tcPr>
            </w:tcPrChange>
          </w:tcPr>
          <w:p w14:paraId="7F951AB5"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67" w:author="Bharadwaj Cheruvu" w:date="2021-05-07T20:58:00Z">
              <w:tcPr>
                <w:tcW w:w="2483" w:type="dxa"/>
                <w:tcBorders>
                  <w:top w:val="single" w:sz="4" w:space="0" w:color="auto"/>
                  <w:bottom w:val="single" w:sz="4" w:space="0" w:color="auto"/>
                </w:tcBorders>
              </w:tcPr>
            </w:tcPrChange>
          </w:tcPr>
          <w:p w14:paraId="162E9CD3" w14:textId="77777777" w:rsidR="00FB0087" w:rsidRPr="001F3AFB" w:rsidRDefault="00FB0087" w:rsidP="00F87BFF">
            <w:pPr>
              <w:spacing w:after="0"/>
              <w:jc w:val="center"/>
              <w:rPr>
                <w:rFonts w:ascii="Arial" w:eastAsia="SimSun" w:hAnsi="Arial"/>
                <w:sz w:val="16"/>
                <w:szCs w:val="16"/>
              </w:rPr>
            </w:pPr>
          </w:p>
        </w:tc>
      </w:tr>
      <w:tr w:rsidR="00FB0087" w:rsidRPr="001F3AFB" w14:paraId="46309339" w14:textId="77777777" w:rsidTr="00F87BFF">
        <w:trPr>
          <w:tblHeader/>
          <w:jc w:val="center"/>
        </w:trPr>
        <w:tc>
          <w:tcPr>
            <w:tcW w:w="1137" w:type="dxa"/>
            <w:tcBorders>
              <w:top w:val="single" w:sz="4" w:space="0" w:color="auto"/>
              <w:bottom w:val="single" w:sz="4" w:space="0" w:color="auto"/>
            </w:tcBorders>
          </w:tcPr>
          <w:p w14:paraId="46D40162" w14:textId="77777777" w:rsidR="00FB0087" w:rsidRPr="001F3AFB" w:rsidRDefault="00FB0087" w:rsidP="00F87BFF">
            <w:pPr>
              <w:pStyle w:val="TAL"/>
              <w:rPr>
                <w:rFonts w:eastAsia="SimSun"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4E45EAC9" w14:textId="45F6AF17" w:rsidR="00FB0087" w:rsidRPr="001F3AFB" w:rsidRDefault="004132F5" w:rsidP="00F87BFF">
            <w:pPr>
              <w:spacing w:after="0"/>
              <w:jc w:val="center"/>
              <w:rPr>
                <w:rFonts w:ascii="Arial" w:eastAsia="SimSun" w:hAnsi="Arial"/>
                <w:b/>
                <w:sz w:val="16"/>
                <w:szCs w:val="16"/>
              </w:rPr>
            </w:pPr>
            <w:proofErr w:type="spellStart"/>
            <w:ins w:id="2168" w:author="Bharadwaj Cheruvu" w:date="2021-05-07T21:02:00Z">
              <w:r w:rsidRPr="00F87BFF">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6B4D073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51AE642"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tcPr>
          <w:p w14:paraId="74002FA4" w14:textId="77777777" w:rsidR="00FB0087" w:rsidRPr="001F3AFB" w:rsidRDefault="00FB0087" w:rsidP="00F87BFF">
            <w:pPr>
              <w:spacing w:after="0"/>
              <w:jc w:val="center"/>
              <w:rPr>
                <w:rFonts w:ascii="Arial" w:eastAsia="SimSun" w:hAnsi="Arial"/>
                <w:sz w:val="16"/>
                <w:szCs w:val="16"/>
              </w:rPr>
            </w:pPr>
          </w:p>
        </w:tc>
      </w:tr>
      <w:tr w:rsidR="00FB0087" w:rsidRPr="001F3AFB" w14:paraId="28A26F47"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9"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70"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71" w:author="Bharadwaj Cheruvu" w:date="2021-05-07T20:58:00Z">
              <w:tcPr>
                <w:tcW w:w="1137" w:type="dxa"/>
                <w:tcBorders>
                  <w:top w:val="single" w:sz="4" w:space="0" w:color="auto"/>
                  <w:bottom w:val="single" w:sz="4" w:space="0" w:color="auto"/>
                </w:tcBorders>
              </w:tcPr>
            </w:tcPrChange>
          </w:tcPr>
          <w:p w14:paraId="508CDA3B" w14:textId="77777777" w:rsidR="00FB0087" w:rsidRPr="001F3AFB" w:rsidRDefault="00FB0087" w:rsidP="00F87BFF">
            <w:pPr>
              <w:pStyle w:val="TAL"/>
              <w:rPr>
                <w:rFonts w:eastAsia="SimSun"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shd w:val="clear" w:color="auto" w:fill="E8E8E8"/>
            <w:tcPrChange w:id="2172" w:author="Bharadwaj Cheruvu" w:date="2021-05-07T20:58:00Z">
              <w:tcPr>
                <w:tcW w:w="2340" w:type="dxa"/>
                <w:tcBorders>
                  <w:top w:val="single" w:sz="4" w:space="0" w:color="auto"/>
                  <w:bottom w:val="single" w:sz="4" w:space="0" w:color="auto"/>
                </w:tcBorders>
              </w:tcPr>
            </w:tcPrChange>
          </w:tcPr>
          <w:p w14:paraId="469CF22F"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73" w:author="Bharadwaj Cheruvu" w:date="2021-05-07T20:58:00Z">
              <w:tcPr>
                <w:tcW w:w="2250" w:type="dxa"/>
                <w:tcBorders>
                  <w:top w:val="single" w:sz="4" w:space="0" w:color="auto"/>
                  <w:bottom w:val="single" w:sz="4" w:space="0" w:color="auto"/>
                </w:tcBorders>
              </w:tcPr>
            </w:tcPrChange>
          </w:tcPr>
          <w:p w14:paraId="0E03CC5E"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74" w:author="Bharadwaj Cheruvu" w:date="2021-05-07T20:58:00Z">
              <w:tcPr>
                <w:tcW w:w="1903" w:type="dxa"/>
                <w:tcBorders>
                  <w:top w:val="single" w:sz="4" w:space="0" w:color="auto"/>
                  <w:bottom w:val="single" w:sz="4" w:space="0" w:color="auto"/>
                </w:tcBorders>
              </w:tcPr>
            </w:tcPrChange>
          </w:tcPr>
          <w:p w14:paraId="42C3FD14"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75" w:author="Bharadwaj Cheruvu" w:date="2021-05-07T20:58:00Z">
              <w:tcPr>
                <w:tcW w:w="2483" w:type="dxa"/>
                <w:tcBorders>
                  <w:top w:val="single" w:sz="4" w:space="0" w:color="auto"/>
                  <w:bottom w:val="single" w:sz="4" w:space="0" w:color="auto"/>
                </w:tcBorders>
              </w:tcPr>
            </w:tcPrChange>
          </w:tcPr>
          <w:p w14:paraId="73D0B451" w14:textId="77777777" w:rsidR="00FB0087" w:rsidRPr="001F3AFB" w:rsidRDefault="00FB0087" w:rsidP="00F87BFF">
            <w:pPr>
              <w:spacing w:after="0"/>
              <w:jc w:val="center"/>
              <w:rPr>
                <w:rFonts w:ascii="Arial" w:eastAsia="SimSun" w:hAnsi="Arial"/>
                <w:sz w:val="16"/>
                <w:szCs w:val="16"/>
              </w:rPr>
            </w:pPr>
          </w:p>
        </w:tc>
      </w:tr>
      <w:tr w:rsidR="004132F5" w:rsidRPr="001F3AFB" w14:paraId="4A974AFD" w14:textId="77777777" w:rsidTr="00F87BFF">
        <w:trPr>
          <w:tblHeader/>
          <w:jc w:val="center"/>
        </w:trPr>
        <w:tc>
          <w:tcPr>
            <w:tcW w:w="1137" w:type="dxa"/>
            <w:tcBorders>
              <w:top w:val="single" w:sz="4" w:space="0" w:color="auto"/>
              <w:bottom w:val="single" w:sz="4" w:space="0" w:color="auto"/>
            </w:tcBorders>
          </w:tcPr>
          <w:p w14:paraId="7A93C756" w14:textId="77777777" w:rsidR="004132F5" w:rsidRPr="001F3AFB" w:rsidRDefault="004132F5" w:rsidP="004132F5">
            <w:pPr>
              <w:pStyle w:val="TAL"/>
              <w:rPr>
                <w:rFonts w:eastAsia="SimSun"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12533890" w14:textId="3CF10477" w:rsidR="004132F5" w:rsidRPr="001F3AFB" w:rsidRDefault="004132F5" w:rsidP="004132F5">
            <w:pPr>
              <w:spacing w:after="0"/>
              <w:jc w:val="center"/>
              <w:rPr>
                <w:rFonts w:ascii="Arial" w:eastAsia="SimSun" w:hAnsi="Arial"/>
                <w:b/>
                <w:sz w:val="16"/>
                <w:szCs w:val="16"/>
              </w:rPr>
            </w:pPr>
            <w:proofErr w:type="spellStart"/>
            <w:ins w:id="2176" w:author="Bharadwaj Cheruvu" w:date="2021-05-07T21:03:00Z">
              <w:r w:rsidRPr="00D72A95">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1DADABC7"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AA3C55D"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67D752FB" w14:textId="77777777" w:rsidR="004132F5" w:rsidRPr="001F3AFB" w:rsidRDefault="004132F5" w:rsidP="004132F5">
            <w:pPr>
              <w:spacing w:after="0"/>
              <w:jc w:val="center"/>
              <w:rPr>
                <w:rFonts w:ascii="Arial" w:eastAsia="SimSun" w:hAnsi="Arial"/>
                <w:sz w:val="16"/>
                <w:szCs w:val="16"/>
              </w:rPr>
            </w:pPr>
          </w:p>
        </w:tc>
      </w:tr>
      <w:tr w:rsidR="004132F5" w:rsidRPr="001F3AFB" w14:paraId="49998044" w14:textId="77777777" w:rsidTr="00F87BFF">
        <w:trPr>
          <w:tblHeader/>
          <w:jc w:val="center"/>
        </w:trPr>
        <w:tc>
          <w:tcPr>
            <w:tcW w:w="1137" w:type="dxa"/>
            <w:tcBorders>
              <w:top w:val="single" w:sz="4" w:space="0" w:color="auto"/>
              <w:bottom w:val="single" w:sz="4" w:space="0" w:color="auto"/>
            </w:tcBorders>
          </w:tcPr>
          <w:p w14:paraId="2924A3A7" w14:textId="77777777" w:rsidR="004132F5" w:rsidRPr="001F3AFB" w:rsidRDefault="004132F5" w:rsidP="004132F5">
            <w:pPr>
              <w:pStyle w:val="TAL"/>
              <w:rPr>
                <w:rFonts w:eastAsia="SimSun"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7DA70C0A" w14:textId="054526D2" w:rsidR="004132F5" w:rsidRPr="001F3AFB" w:rsidRDefault="004132F5" w:rsidP="004132F5">
            <w:pPr>
              <w:spacing w:after="0"/>
              <w:jc w:val="center"/>
              <w:rPr>
                <w:rFonts w:ascii="Arial" w:eastAsia="SimSun" w:hAnsi="Arial"/>
                <w:b/>
                <w:sz w:val="16"/>
                <w:szCs w:val="16"/>
              </w:rPr>
            </w:pPr>
            <w:proofErr w:type="spellStart"/>
            <w:ins w:id="2177" w:author="Bharadwaj Cheruvu" w:date="2021-05-07T21:03:00Z">
              <w:r w:rsidRPr="00D72A95">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0C85DBB0"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649B2C0"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545B31FC" w14:textId="77777777" w:rsidR="004132F5" w:rsidRPr="001F3AFB" w:rsidRDefault="004132F5" w:rsidP="004132F5">
            <w:pPr>
              <w:spacing w:after="0"/>
              <w:jc w:val="center"/>
              <w:rPr>
                <w:rFonts w:ascii="Arial" w:eastAsia="SimSun" w:hAnsi="Arial"/>
                <w:sz w:val="16"/>
                <w:szCs w:val="16"/>
              </w:rPr>
            </w:pPr>
          </w:p>
        </w:tc>
      </w:tr>
      <w:tr w:rsidR="004132F5" w:rsidRPr="001F3AFB" w14:paraId="0F590905" w14:textId="77777777" w:rsidTr="00F87BFF">
        <w:trPr>
          <w:tblHeader/>
          <w:jc w:val="center"/>
        </w:trPr>
        <w:tc>
          <w:tcPr>
            <w:tcW w:w="1137" w:type="dxa"/>
            <w:tcBorders>
              <w:top w:val="single" w:sz="4" w:space="0" w:color="auto"/>
              <w:bottom w:val="single" w:sz="4" w:space="0" w:color="auto"/>
            </w:tcBorders>
          </w:tcPr>
          <w:p w14:paraId="20DA83E0" w14:textId="77777777" w:rsidR="004132F5" w:rsidRPr="001F3AFB" w:rsidRDefault="004132F5" w:rsidP="004132F5">
            <w:pPr>
              <w:pStyle w:val="TAL"/>
              <w:rPr>
                <w:rFonts w:eastAsia="SimSun" w:cs="Arial"/>
                <w:sz w:val="16"/>
                <w:szCs w:val="16"/>
                <w:lang w:eastAsia="zh-CN"/>
              </w:rPr>
            </w:pPr>
            <w:r w:rsidRPr="00CB49E4">
              <w:rPr>
                <w:rFonts w:cs="Arial"/>
                <w:sz w:val="16"/>
                <w:szCs w:val="16"/>
              </w:rPr>
              <w:t>8.1.5.8.2.3</w:t>
            </w:r>
          </w:p>
        </w:tc>
        <w:tc>
          <w:tcPr>
            <w:tcW w:w="2340" w:type="dxa"/>
            <w:tcBorders>
              <w:top w:val="single" w:sz="4" w:space="0" w:color="auto"/>
              <w:bottom w:val="single" w:sz="4" w:space="0" w:color="auto"/>
            </w:tcBorders>
          </w:tcPr>
          <w:p w14:paraId="7A01F3AD" w14:textId="48EEF4BF" w:rsidR="004132F5" w:rsidRPr="001F3AFB" w:rsidRDefault="004132F5" w:rsidP="004132F5">
            <w:pPr>
              <w:spacing w:after="0"/>
              <w:jc w:val="center"/>
              <w:rPr>
                <w:rFonts w:ascii="Arial" w:eastAsia="SimSun" w:hAnsi="Arial"/>
                <w:b/>
                <w:sz w:val="16"/>
                <w:szCs w:val="16"/>
              </w:rPr>
            </w:pPr>
            <w:proofErr w:type="spellStart"/>
            <w:ins w:id="2178" w:author="Bharadwaj Cheruvu" w:date="2021-05-07T21:03:00Z">
              <w:r w:rsidRPr="00D72A95">
                <w:rPr>
                  <w:rFonts w:ascii="Arial" w:eastAsia="SimSun" w:hAnsi="Arial"/>
                  <w:bCs/>
                  <w:sz w:val="16"/>
                  <w:szCs w:val="16"/>
                </w:rPr>
                <w:t>pc_inactiveState</w:t>
              </w:r>
            </w:ins>
            <w:proofErr w:type="spellEnd"/>
          </w:p>
        </w:tc>
        <w:tc>
          <w:tcPr>
            <w:tcW w:w="2250" w:type="dxa"/>
            <w:tcBorders>
              <w:top w:val="single" w:sz="4" w:space="0" w:color="auto"/>
              <w:bottom w:val="single" w:sz="4" w:space="0" w:color="auto"/>
            </w:tcBorders>
          </w:tcPr>
          <w:p w14:paraId="37EE22BE"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5B7A645"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tcBorders>
              <w:top w:val="single" w:sz="4" w:space="0" w:color="auto"/>
              <w:bottom w:val="single" w:sz="4" w:space="0" w:color="auto"/>
            </w:tcBorders>
          </w:tcPr>
          <w:p w14:paraId="31727757" w14:textId="77777777" w:rsidR="004132F5" w:rsidRPr="001F3AFB" w:rsidRDefault="004132F5" w:rsidP="004132F5">
            <w:pPr>
              <w:spacing w:after="0"/>
              <w:jc w:val="center"/>
              <w:rPr>
                <w:rFonts w:ascii="Arial" w:eastAsia="SimSun" w:hAnsi="Arial"/>
                <w:sz w:val="16"/>
                <w:szCs w:val="16"/>
              </w:rPr>
            </w:pPr>
          </w:p>
        </w:tc>
      </w:tr>
      <w:tr w:rsidR="00FB0087" w:rsidRPr="001F3AFB" w14:paraId="18DBC8FD" w14:textId="77777777" w:rsidTr="00F87BFF">
        <w:trPr>
          <w:tblHeader/>
          <w:jc w:val="center"/>
        </w:trPr>
        <w:tc>
          <w:tcPr>
            <w:tcW w:w="1137" w:type="dxa"/>
            <w:tcBorders>
              <w:top w:val="single" w:sz="4" w:space="0" w:color="auto"/>
              <w:bottom w:val="single" w:sz="4" w:space="0" w:color="auto"/>
            </w:tcBorders>
            <w:shd w:val="clear" w:color="auto" w:fill="E7E6E6"/>
          </w:tcPr>
          <w:p w14:paraId="65BBB212" w14:textId="77777777" w:rsidR="00FB0087" w:rsidRPr="001F3AFB" w:rsidRDefault="00FB0087" w:rsidP="00F87BFF">
            <w:pPr>
              <w:pStyle w:val="TAH"/>
              <w:keepNext w:val="0"/>
              <w:keepLines w:val="0"/>
              <w:jc w:val="left"/>
              <w:rPr>
                <w:sz w:val="16"/>
                <w:szCs w:val="16"/>
              </w:rPr>
            </w:pPr>
            <w:r w:rsidRPr="001F3AFB">
              <w:rPr>
                <w:bCs/>
                <w:sz w:val="16"/>
                <w:szCs w:val="16"/>
              </w:rPr>
              <w:t>8.2.1</w:t>
            </w:r>
          </w:p>
        </w:tc>
        <w:tc>
          <w:tcPr>
            <w:tcW w:w="2340" w:type="dxa"/>
            <w:shd w:val="clear" w:color="auto" w:fill="E7E6E6"/>
          </w:tcPr>
          <w:p w14:paraId="6CAB51A6" w14:textId="77777777" w:rsidR="00FB0087" w:rsidRPr="001F3AFB" w:rsidRDefault="00FB0087" w:rsidP="00F87BFF">
            <w:pPr>
              <w:pStyle w:val="TAH"/>
              <w:keepNext w:val="0"/>
              <w:keepLines w:val="0"/>
              <w:rPr>
                <w:sz w:val="16"/>
                <w:szCs w:val="16"/>
              </w:rPr>
            </w:pPr>
          </w:p>
        </w:tc>
        <w:tc>
          <w:tcPr>
            <w:tcW w:w="2250" w:type="dxa"/>
            <w:shd w:val="clear" w:color="auto" w:fill="E7E6E6"/>
          </w:tcPr>
          <w:p w14:paraId="036849D7" w14:textId="77777777" w:rsidR="00FB0087" w:rsidRPr="001F3AFB" w:rsidRDefault="00FB0087" w:rsidP="00F87BFF">
            <w:pPr>
              <w:pStyle w:val="TAH"/>
              <w:keepNext w:val="0"/>
              <w:keepLines w:val="0"/>
              <w:rPr>
                <w:sz w:val="16"/>
                <w:szCs w:val="16"/>
              </w:rPr>
            </w:pPr>
          </w:p>
        </w:tc>
        <w:tc>
          <w:tcPr>
            <w:tcW w:w="1903" w:type="dxa"/>
            <w:shd w:val="clear" w:color="auto" w:fill="E7E6E6"/>
          </w:tcPr>
          <w:p w14:paraId="52E56C62" w14:textId="77777777" w:rsidR="00FB0087" w:rsidRPr="001F3AFB" w:rsidRDefault="00FB0087" w:rsidP="00F87BFF">
            <w:pPr>
              <w:pStyle w:val="TAC"/>
              <w:keepNext w:val="0"/>
              <w:keepLines w:val="0"/>
              <w:rPr>
                <w:b/>
                <w:sz w:val="16"/>
                <w:szCs w:val="16"/>
              </w:rPr>
            </w:pPr>
          </w:p>
        </w:tc>
        <w:tc>
          <w:tcPr>
            <w:tcW w:w="2483" w:type="dxa"/>
            <w:shd w:val="clear" w:color="auto" w:fill="E7E6E6"/>
          </w:tcPr>
          <w:p w14:paraId="467BDD0B" w14:textId="77777777" w:rsidR="00FB0087" w:rsidRPr="001F3AFB" w:rsidRDefault="00FB0087" w:rsidP="00F87BFF">
            <w:pPr>
              <w:pStyle w:val="TAC"/>
              <w:keepNext w:val="0"/>
              <w:keepLines w:val="0"/>
              <w:rPr>
                <w:b/>
                <w:sz w:val="16"/>
                <w:szCs w:val="16"/>
              </w:rPr>
            </w:pPr>
          </w:p>
        </w:tc>
      </w:tr>
      <w:tr w:rsidR="00FB0087" w:rsidRPr="001F3AFB" w14:paraId="5E5BD962" w14:textId="77777777" w:rsidTr="00F87BFF">
        <w:trPr>
          <w:tblHeader/>
          <w:jc w:val="center"/>
        </w:trPr>
        <w:tc>
          <w:tcPr>
            <w:tcW w:w="1137" w:type="dxa"/>
            <w:tcBorders>
              <w:top w:val="nil"/>
              <w:bottom w:val="single" w:sz="4" w:space="0" w:color="auto"/>
            </w:tcBorders>
            <w:shd w:val="clear" w:color="auto" w:fill="E7E6E6"/>
          </w:tcPr>
          <w:p w14:paraId="42BA4B28" w14:textId="77777777" w:rsidR="00FB0087" w:rsidRPr="001F3AFB" w:rsidRDefault="00FB0087" w:rsidP="00F87BFF">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7FE20EAD"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E59F830" w14:textId="77777777" w:rsidR="00FB0087" w:rsidRPr="001F3AFB"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7C930E4B" w14:textId="77777777" w:rsidR="00FB0087" w:rsidRPr="001F3AFB"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309850AD" w14:textId="77777777" w:rsidR="00FB0087" w:rsidRPr="001F3AFB" w:rsidRDefault="00FB0087" w:rsidP="00F87BFF">
            <w:pPr>
              <w:pStyle w:val="TAC"/>
              <w:keepNext w:val="0"/>
              <w:keepLines w:val="0"/>
              <w:rPr>
                <w:b/>
                <w:sz w:val="16"/>
                <w:szCs w:val="16"/>
              </w:rPr>
            </w:pPr>
          </w:p>
        </w:tc>
      </w:tr>
      <w:tr w:rsidR="00FB0087" w:rsidRPr="001F3AFB" w14:paraId="199504FF" w14:textId="77777777" w:rsidTr="00F87BFF">
        <w:trPr>
          <w:tblHeader/>
          <w:jc w:val="center"/>
        </w:trPr>
        <w:tc>
          <w:tcPr>
            <w:tcW w:w="1137" w:type="dxa"/>
            <w:tcBorders>
              <w:top w:val="nil"/>
              <w:bottom w:val="single" w:sz="4" w:space="0" w:color="auto"/>
            </w:tcBorders>
            <w:shd w:val="clear" w:color="auto" w:fill="E7E6E6"/>
          </w:tcPr>
          <w:p w14:paraId="04AF6AF5" w14:textId="77777777" w:rsidR="00FB0087" w:rsidRPr="001F3AFB" w:rsidRDefault="00FB0087" w:rsidP="00F87BFF">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58A6F120"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77D3457" w14:textId="77777777" w:rsidR="00FB0087" w:rsidRPr="001F3AFB"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394DADAB" w14:textId="77777777" w:rsidR="00FB0087" w:rsidRPr="001F3AFB"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740C5E92" w14:textId="77777777" w:rsidR="00FB0087" w:rsidRPr="001F3AFB" w:rsidRDefault="00FB0087" w:rsidP="00F87BFF">
            <w:pPr>
              <w:pStyle w:val="TAC"/>
              <w:keepNext w:val="0"/>
              <w:keepLines w:val="0"/>
              <w:rPr>
                <w:b/>
                <w:sz w:val="16"/>
                <w:szCs w:val="16"/>
              </w:rPr>
            </w:pPr>
          </w:p>
        </w:tc>
      </w:tr>
      <w:tr w:rsidR="00FB0087" w:rsidRPr="001F3AFB" w14:paraId="4870DB93" w14:textId="77777777" w:rsidTr="00F87BFF">
        <w:trPr>
          <w:tblHeader/>
          <w:jc w:val="center"/>
        </w:trPr>
        <w:tc>
          <w:tcPr>
            <w:tcW w:w="1137" w:type="dxa"/>
            <w:tcBorders>
              <w:top w:val="single" w:sz="4" w:space="0" w:color="auto"/>
              <w:bottom w:val="nil"/>
            </w:tcBorders>
            <w:shd w:val="clear" w:color="auto" w:fill="auto"/>
          </w:tcPr>
          <w:p w14:paraId="04ED6B27" w14:textId="77777777" w:rsidR="00FB0087" w:rsidRPr="001F3AFB" w:rsidRDefault="00FB0087" w:rsidP="00F87BFF">
            <w:pPr>
              <w:pStyle w:val="TAH"/>
              <w:keepNext w:val="0"/>
              <w:keepLines w:val="0"/>
              <w:jc w:val="left"/>
              <w:rPr>
                <w:b w:val="0"/>
                <w:bCs/>
                <w:sz w:val="16"/>
                <w:szCs w:val="16"/>
              </w:rPr>
            </w:pPr>
            <w:r w:rsidRPr="001F3AFB">
              <w:rPr>
                <w:b w:val="0"/>
                <w:bCs/>
                <w:sz w:val="16"/>
                <w:szCs w:val="16"/>
              </w:rPr>
              <w:lastRenderedPageBreak/>
              <w:t>8.2.2.1.1</w:t>
            </w:r>
          </w:p>
        </w:tc>
        <w:tc>
          <w:tcPr>
            <w:tcW w:w="2340" w:type="dxa"/>
            <w:tcBorders>
              <w:bottom w:val="single" w:sz="4" w:space="0" w:color="auto"/>
            </w:tcBorders>
            <w:shd w:val="clear" w:color="auto" w:fill="auto"/>
          </w:tcPr>
          <w:p w14:paraId="233479B5"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2F2DD39F" w14:textId="77777777" w:rsidR="00FB0087" w:rsidRPr="001F3AFB" w:rsidRDefault="00FB0087" w:rsidP="00F87BFF">
            <w:pPr>
              <w:pStyle w:val="TAH"/>
              <w:keepNext w:val="0"/>
              <w:keepLines w:val="0"/>
              <w:rPr>
                <w:sz w:val="16"/>
                <w:szCs w:val="16"/>
              </w:rPr>
            </w:pPr>
          </w:p>
        </w:tc>
        <w:tc>
          <w:tcPr>
            <w:tcW w:w="1903" w:type="dxa"/>
            <w:tcBorders>
              <w:bottom w:val="nil"/>
            </w:tcBorders>
            <w:shd w:val="clear" w:color="auto" w:fill="auto"/>
          </w:tcPr>
          <w:p w14:paraId="0C1C3D74" w14:textId="77777777" w:rsidR="00FB0087" w:rsidRPr="001F3AFB" w:rsidRDefault="00FB0087" w:rsidP="00F87BFF">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326E3194" w14:textId="77777777" w:rsidR="00FB0087" w:rsidRPr="001F3AFB" w:rsidRDefault="00FB0087" w:rsidP="00F87BFF">
            <w:pPr>
              <w:pStyle w:val="TAC"/>
              <w:keepNext w:val="0"/>
              <w:keepLines w:val="0"/>
              <w:rPr>
                <w:b/>
                <w:sz w:val="16"/>
                <w:szCs w:val="16"/>
              </w:rPr>
            </w:pPr>
          </w:p>
        </w:tc>
      </w:tr>
      <w:tr w:rsidR="00FB0087" w:rsidRPr="001F3AFB" w14:paraId="1AA689D3" w14:textId="77777777" w:rsidTr="00F87BFF">
        <w:trPr>
          <w:tblHeader/>
          <w:jc w:val="center"/>
        </w:trPr>
        <w:tc>
          <w:tcPr>
            <w:tcW w:w="1137" w:type="dxa"/>
            <w:tcBorders>
              <w:top w:val="single" w:sz="4" w:space="0" w:color="auto"/>
              <w:bottom w:val="nil"/>
            </w:tcBorders>
            <w:shd w:val="clear" w:color="auto" w:fill="auto"/>
          </w:tcPr>
          <w:p w14:paraId="2CA463F4" w14:textId="77777777" w:rsidR="00FB0087" w:rsidRPr="001F3AFB" w:rsidRDefault="00FB0087" w:rsidP="00F87BFF">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399B6168"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18F49D7D" w14:textId="77777777" w:rsidR="00FB0087" w:rsidRPr="001F3AFB" w:rsidRDefault="00FB0087" w:rsidP="00F87BFF">
            <w:pPr>
              <w:pStyle w:val="TAH"/>
              <w:keepNext w:val="0"/>
              <w:keepLines w:val="0"/>
              <w:rPr>
                <w:sz w:val="16"/>
                <w:szCs w:val="16"/>
              </w:rPr>
            </w:pPr>
          </w:p>
        </w:tc>
        <w:tc>
          <w:tcPr>
            <w:tcW w:w="1903" w:type="dxa"/>
            <w:tcBorders>
              <w:bottom w:val="nil"/>
            </w:tcBorders>
            <w:shd w:val="clear" w:color="auto" w:fill="auto"/>
          </w:tcPr>
          <w:p w14:paraId="7B4A7B8E" w14:textId="77777777" w:rsidR="00FB0087" w:rsidRPr="001F3AFB" w:rsidRDefault="00FB0087" w:rsidP="00F87BFF">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7372EACC" w14:textId="77777777" w:rsidR="00FB0087" w:rsidRPr="001F3AFB" w:rsidRDefault="00FB0087" w:rsidP="00F87BFF">
            <w:pPr>
              <w:pStyle w:val="TAC"/>
              <w:keepNext w:val="0"/>
              <w:keepLines w:val="0"/>
              <w:rPr>
                <w:b/>
                <w:sz w:val="16"/>
                <w:szCs w:val="16"/>
              </w:rPr>
            </w:pPr>
          </w:p>
        </w:tc>
      </w:tr>
      <w:tr w:rsidR="00FB0087" w:rsidRPr="001F3AFB" w14:paraId="23A6AD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9"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80" w:author="Bharadwaj Cheruvu" w:date="2021-05-07T20:58:00Z">
            <w:trPr>
              <w:tblHeader/>
              <w:jc w:val="center"/>
            </w:trPr>
          </w:trPrChange>
        </w:trPr>
        <w:tc>
          <w:tcPr>
            <w:tcW w:w="1137" w:type="dxa"/>
            <w:tcBorders>
              <w:top w:val="single" w:sz="4" w:space="0" w:color="auto"/>
              <w:bottom w:val="nil"/>
            </w:tcBorders>
            <w:shd w:val="clear" w:color="auto" w:fill="E8E8E8"/>
            <w:tcPrChange w:id="2181" w:author="Bharadwaj Cheruvu" w:date="2021-05-07T20:58:00Z">
              <w:tcPr>
                <w:tcW w:w="1137" w:type="dxa"/>
                <w:tcBorders>
                  <w:top w:val="single" w:sz="4" w:space="0" w:color="auto"/>
                  <w:bottom w:val="nil"/>
                </w:tcBorders>
                <w:shd w:val="clear" w:color="auto" w:fill="D9D9D9"/>
              </w:tcPr>
            </w:tcPrChange>
          </w:tcPr>
          <w:p w14:paraId="020224EB" w14:textId="77777777" w:rsidR="00FB0087" w:rsidRPr="001F3AFB" w:rsidRDefault="00FB0087" w:rsidP="00F87BFF">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E8E8E8"/>
            <w:tcPrChange w:id="2182" w:author="Bharadwaj Cheruvu" w:date="2021-05-07T20:58:00Z">
              <w:tcPr>
                <w:tcW w:w="2340" w:type="dxa"/>
                <w:tcBorders>
                  <w:bottom w:val="single" w:sz="4" w:space="0" w:color="auto"/>
                </w:tcBorders>
                <w:shd w:val="clear" w:color="auto" w:fill="D9D9D9"/>
              </w:tcPr>
            </w:tcPrChange>
          </w:tcPr>
          <w:p w14:paraId="274F06DE"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183" w:author="Bharadwaj Cheruvu" w:date="2021-05-07T20:58:00Z">
              <w:tcPr>
                <w:tcW w:w="2250" w:type="dxa"/>
                <w:tcBorders>
                  <w:bottom w:val="single" w:sz="4" w:space="0" w:color="auto"/>
                </w:tcBorders>
                <w:shd w:val="clear" w:color="auto" w:fill="D9D9D9"/>
              </w:tcPr>
            </w:tcPrChange>
          </w:tcPr>
          <w:p w14:paraId="1DC72EAC"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E8E8E8"/>
            <w:tcPrChange w:id="2184" w:author="Bharadwaj Cheruvu" w:date="2021-05-07T20:58:00Z">
              <w:tcPr>
                <w:tcW w:w="1903" w:type="dxa"/>
                <w:tcBorders>
                  <w:bottom w:val="nil"/>
                </w:tcBorders>
                <w:shd w:val="clear" w:color="auto" w:fill="D9D9D9"/>
              </w:tcPr>
            </w:tcPrChange>
          </w:tcPr>
          <w:p w14:paraId="7D56338E"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185" w:author="Bharadwaj Cheruvu" w:date="2021-05-07T20:58:00Z">
              <w:tcPr>
                <w:tcW w:w="2483" w:type="dxa"/>
                <w:tcBorders>
                  <w:bottom w:val="single" w:sz="4" w:space="0" w:color="auto"/>
                </w:tcBorders>
                <w:shd w:val="clear" w:color="auto" w:fill="D9D9D9"/>
              </w:tcPr>
            </w:tcPrChange>
          </w:tcPr>
          <w:p w14:paraId="6F04BBD4" w14:textId="77777777" w:rsidR="00FB0087" w:rsidRPr="001F3AFB" w:rsidRDefault="00FB0087" w:rsidP="00F87BFF">
            <w:pPr>
              <w:pStyle w:val="TAC"/>
              <w:keepNext w:val="0"/>
              <w:keepLines w:val="0"/>
              <w:rPr>
                <w:rFonts w:cs="Arial"/>
                <w:b/>
                <w:sz w:val="16"/>
                <w:szCs w:val="16"/>
              </w:rPr>
            </w:pPr>
          </w:p>
        </w:tc>
      </w:tr>
      <w:tr w:rsidR="00FB0087" w:rsidRPr="001F3AFB" w14:paraId="403757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6"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87" w:author="Bharadwaj Cheruvu" w:date="2021-05-07T20:58:00Z">
            <w:trPr>
              <w:tblHeader/>
              <w:jc w:val="center"/>
            </w:trPr>
          </w:trPrChange>
        </w:trPr>
        <w:tc>
          <w:tcPr>
            <w:tcW w:w="1137" w:type="dxa"/>
            <w:tcBorders>
              <w:top w:val="single" w:sz="4" w:space="0" w:color="auto"/>
              <w:bottom w:val="nil"/>
            </w:tcBorders>
            <w:shd w:val="clear" w:color="auto" w:fill="E8E8E8"/>
            <w:tcPrChange w:id="2188" w:author="Bharadwaj Cheruvu" w:date="2021-05-07T20:58:00Z">
              <w:tcPr>
                <w:tcW w:w="1137" w:type="dxa"/>
                <w:tcBorders>
                  <w:top w:val="single" w:sz="4" w:space="0" w:color="auto"/>
                  <w:bottom w:val="nil"/>
                </w:tcBorders>
                <w:shd w:val="clear" w:color="auto" w:fill="D9D9D9"/>
              </w:tcPr>
            </w:tcPrChange>
          </w:tcPr>
          <w:p w14:paraId="4C6B24F4" w14:textId="77777777" w:rsidR="00FB0087" w:rsidRPr="001F3AFB" w:rsidRDefault="00FB0087" w:rsidP="00F87BFF">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E8E8E8"/>
            <w:tcPrChange w:id="2189" w:author="Bharadwaj Cheruvu" w:date="2021-05-07T20:58:00Z">
              <w:tcPr>
                <w:tcW w:w="2340" w:type="dxa"/>
                <w:tcBorders>
                  <w:bottom w:val="single" w:sz="4" w:space="0" w:color="auto"/>
                </w:tcBorders>
                <w:shd w:val="clear" w:color="auto" w:fill="D9D9D9"/>
              </w:tcPr>
            </w:tcPrChange>
          </w:tcPr>
          <w:p w14:paraId="457585E6"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190" w:author="Bharadwaj Cheruvu" w:date="2021-05-07T20:58:00Z">
              <w:tcPr>
                <w:tcW w:w="2250" w:type="dxa"/>
                <w:tcBorders>
                  <w:bottom w:val="single" w:sz="4" w:space="0" w:color="auto"/>
                </w:tcBorders>
                <w:shd w:val="clear" w:color="auto" w:fill="D9D9D9"/>
              </w:tcPr>
            </w:tcPrChange>
          </w:tcPr>
          <w:p w14:paraId="489E998D"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E8E8E8"/>
            <w:tcPrChange w:id="2191" w:author="Bharadwaj Cheruvu" w:date="2021-05-07T20:58:00Z">
              <w:tcPr>
                <w:tcW w:w="1903" w:type="dxa"/>
                <w:tcBorders>
                  <w:bottom w:val="nil"/>
                </w:tcBorders>
                <w:shd w:val="clear" w:color="auto" w:fill="D9D9D9"/>
              </w:tcPr>
            </w:tcPrChange>
          </w:tcPr>
          <w:p w14:paraId="07759DA1"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192" w:author="Bharadwaj Cheruvu" w:date="2021-05-07T20:58:00Z">
              <w:tcPr>
                <w:tcW w:w="2483" w:type="dxa"/>
                <w:tcBorders>
                  <w:bottom w:val="single" w:sz="4" w:space="0" w:color="auto"/>
                </w:tcBorders>
                <w:shd w:val="clear" w:color="auto" w:fill="D9D9D9"/>
              </w:tcPr>
            </w:tcPrChange>
          </w:tcPr>
          <w:p w14:paraId="462CD014" w14:textId="77777777" w:rsidR="00FB0087" w:rsidRPr="001F3AFB" w:rsidRDefault="00FB0087" w:rsidP="00F87BFF">
            <w:pPr>
              <w:pStyle w:val="TAC"/>
              <w:keepNext w:val="0"/>
              <w:keepLines w:val="0"/>
              <w:rPr>
                <w:rFonts w:cs="Arial"/>
                <w:b/>
                <w:sz w:val="16"/>
                <w:szCs w:val="16"/>
              </w:rPr>
            </w:pPr>
          </w:p>
        </w:tc>
      </w:tr>
      <w:tr w:rsidR="00FB0087" w:rsidRPr="001F3AFB" w14:paraId="0FC657E6" w14:textId="77777777" w:rsidTr="00F87BFF">
        <w:trPr>
          <w:tblHeader/>
          <w:jc w:val="center"/>
        </w:trPr>
        <w:tc>
          <w:tcPr>
            <w:tcW w:w="1137" w:type="dxa"/>
            <w:tcBorders>
              <w:top w:val="single" w:sz="4" w:space="0" w:color="auto"/>
              <w:bottom w:val="nil"/>
            </w:tcBorders>
            <w:shd w:val="clear" w:color="auto" w:fill="auto"/>
          </w:tcPr>
          <w:p w14:paraId="262A409E"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3DFDA18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462B61E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956F5C5"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681F31CC" w14:textId="77777777" w:rsidR="00FB0087" w:rsidRPr="001F3AFB" w:rsidRDefault="00FB0087" w:rsidP="00F87BFF">
            <w:pPr>
              <w:pStyle w:val="TAC"/>
              <w:keepNext w:val="0"/>
              <w:keepLines w:val="0"/>
              <w:rPr>
                <w:rFonts w:cs="Arial"/>
                <w:sz w:val="16"/>
                <w:szCs w:val="16"/>
              </w:rPr>
            </w:pPr>
          </w:p>
        </w:tc>
      </w:tr>
      <w:tr w:rsidR="00FB0087" w:rsidRPr="001F3AFB" w14:paraId="0F2D07C5" w14:textId="77777777" w:rsidTr="00F87BFF">
        <w:trPr>
          <w:tblHeader/>
          <w:jc w:val="center"/>
        </w:trPr>
        <w:tc>
          <w:tcPr>
            <w:tcW w:w="1137" w:type="dxa"/>
            <w:tcBorders>
              <w:top w:val="single" w:sz="4" w:space="0" w:color="auto"/>
              <w:bottom w:val="nil"/>
            </w:tcBorders>
            <w:shd w:val="clear" w:color="auto" w:fill="auto"/>
          </w:tcPr>
          <w:p w14:paraId="4726BE8A"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34687F83"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7F09417"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36E057B" w14:textId="77777777" w:rsidR="00FB0087" w:rsidRPr="001F3AFB" w:rsidRDefault="00FB0087" w:rsidP="00F87BFF">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3ED51254" w14:textId="77777777" w:rsidR="00FB0087" w:rsidRPr="001F3AFB" w:rsidRDefault="00FB0087" w:rsidP="00F87BFF">
            <w:pPr>
              <w:pStyle w:val="TAC"/>
              <w:keepNext w:val="0"/>
              <w:keepLines w:val="0"/>
              <w:rPr>
                <w:rFonts w:cs="Arial"/>
                <w:sz w:val="16"/>
                <w:szCs w:val="16"/>
              </w:rPr>
            </w:pPr>
          </w:p>
        </w:tc>
      </w:tr>
      <w:tr w:rsidR="00FB0087" w:rsidRPr="001F3AFB" w14:paraId="576AC6C7" w14:textId="77777777" w:rsidTr="00F87BFF">
        <w:trPr>
          <w:tblHeader/>
          <w:jc w:val="center"/>
        </w:trPr>
        <w:tc>
          <w:tcPr>
            <w:tcW w:w="1137" w:type="dxa"/>
            <w:tcBorders>
              <w:top w:val="single" w:sz="4" w:space="0" w:color="auto"/>
              <w:bottom w:val="nil"/>
            </w:tcBorders>
            <w:shd w:val="clear" w:color="auto" w:fill="auto"/>
          </w:tcPr>
          <w:p w14:paraId="4D8FCF95"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211B57C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1024BAD"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401DE70B" w14:textId="77777777" w:rsidR="00FB0087" w:rsidRPr="001F3AFB" w:rsidRDefault="00FB0087" w:rsidP="00F87BFF">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6355781" w14:textId="77777777" w:rsidR="00FB0087" w:rsidRPr="001F3AFB" w:rsidRDefault="00FB0087" w:rsidP="00F87BFF">
            <w:pPr>
              <w:pStyle w:val="TAC"/>
              <w:keepNext w:val="0"/>
              <w:keepLines w:val="0"/>
              <w:rPr>
                <w:rFonts w:cs="Arial"/>
                <w:sz w:val="16"/>
                <w:szCs w:val="16"/>
              </w:rPr>
            </w:pPr>
          </w:p>
        </w:tc>
      </w:tr>
      <w:tr w:rsidR="00FB0087" w:rsidRPr="001F3AFB" w14:paraId="737DB4CC" w14:textId="77777777" w:rsidTr="00F87BFF">
        <w:trPr>
          <w:tblHeader/>
          <w:jc w:val="center"/>
        </w:trPr>
        <w:tc>
          <w:tcPr>
            <w:tcW w:w="1137" w:type="dxa"/>
            <w:tcBorders>
              <w:top w:val="single" w:sz="4" w:space="0" w:color="auto"/>
              <w:bottom w:val="nil"/>
            </w:tcBorders>
            <w:shd w:val="clear" w:color="auto" w:fill="D9D9D9"/>
          </w:tcPr>
          <w:p w14:paraId="3658B51B" w14:textId="77777777" w:rsidR="00FB0087" w:rsidRPr="001F3AFB" w:rsidRDefault="00FB0087" w:rsidP="00F87BFF">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0428AD78"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27939436"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63A99742"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7C1CAF4A" w14:textId="77777777" w:rsidR="00FB0087" w:rsidRPr="001F3AFB" w:rsidRDefault="00FB0087" w:rsidP="00F87BFF">
            <w:pPr>
              <w:pStyle w:val="TAC"/>
              <w:keepNext w:val="0"/>
              <w:keepLines w:val="0"/>
              <w:rPr>
                <w:rFonts w:cs="Arial"/>
                <w:b/>
                <w:sz w:val="16"/>
                <w:szCs w:val="16"/>
              </w:rPr>
            </w:pPr>
          </w:p>
        </w:tc>
      </w:tr>
      <w:tr w:rsidR="00FB0087" w:rsidRPr="001F3AFB" w14:paraId="4ABD37AA" w14:textId="77777777" w:rsidTr="00F87BFF">
        <w:trPr>
          <w:tblHeader/>
          <w:jc w:val="center"/>
        </w:trPr>
        <w:tc>
          <w:tcPr>
            <w:tcW w:w="1137" w:type="dxa"/>
            <w:tcBorders>
              <w:top w:val="single" w:sz="4" w:space="0" w:color="auto"/>
              <w:bottom w:val="nil"/>
            </w:tcBorders>
            <w:shd w:val="clear" w:color="auto" w:fill="auto"/>
          </w:tcPr>
          <w:p w14:paraId="388DED5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37D63C54" w14:textId="77777777" w:rsidR="00FB0087" w:rsidRPr="001F3AFB" w:rsidRDefault="00FB0087" w:rsidP="00F87BF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0D53EAE" w14:textId="77777777" w:rsidR="00FB0087" w:rsidRPr="001F3AFB" w:rsidRDefault="00FB0087" w:rsidP="00F87BFF">
            <w:pPr>
              <w:pStyle w:val="TAH"/>
              <w:keepNext w:val="0"/>
              <w:keepLines w:val="0"/>
              <w:rPr>
                <w:rFonts w:cs="Arial"/>
                <w:b w:val="0"/>
                <w:bCs/>
                <w:sz w:val="16"/>
                <w:szCs w:val="16"/>
              </w:rPr>
            </w:pPr>
          </w:p>
        </w:tc>
        <w:tc>
          <w:tcPr>
            <w:tcW w:w="1903" w:type="dxa"/>
            <w:tcBorders>
              <w:bottom w:val="nil"/>
            </w:tcBorders>
            <w:shd w:val="clear" w:color="auto" w:fill="auto"/>
          </w:tcPr>
          <w:p w14:paraId="7FD25CB8" w14:textId="77777777" w:rsidR="00FB0087" w:rsidRPr="001F3AFB" w:rsidRDefault="00FB0087" w:rsidP="00F87BFF">
            <w:pPr>
              <w:pStyle w:val="TAC"/>
              <w:jc w:val="left"/>
              <w:rPr>
                <w:rFonts w:cs="Arial"/>
                <w:bCs/>
                <w:sz w:val="16"/>
                <w:szCs w:val="16"/>
              </w:rPr>
            </w:pPr>
          </w:p>
        </w:tc>
        <w:tc>
          <w:tcPr>
            <w:tcW w:w="2483" w:type="dxa"/>
            <w:tcBorders>
              <w:bottom w:val="single" w:sz="4" w:space="0" w:color="auto"/>
            </w:tcBorders>
            <w:shd w:val="clear" w:color="auto" w:fill="auto"/>
          </w:tcPr>
          <w:p w14:paraId="443BF1EF" w14:textId="77777777" w:rsidR="00FB0087" w:rsidRPr="001F3AFB" w:rsidRDefault="00FB0087" w:rsidP="00F87BFF">
            <w:pPr>
              <w:pStyle w:val="TAC"/>
              <w:keepNext w:val="0"/>
              <w:keepLines w:val="0"/>
              <w:rPr>
                <w:rFonts w:cs="Arial"/>
                <w:bCs/>
                <w:sz w:val="16"/>
                <w:szCs w:val="16"/>
              </w:rPr>
            </w:pPr>
          </w:p>
        </w:tc>
      </w:tr>
      <w:tr w:rsidR="00FB0087" w:rsidRPr="001F3AFB" w14:paraId="18DC77B9" w14:textId="77777777" w:rsidTr="00F87BFF">
        <w:trPr>
          <w:tblHeader/>
          <w:jc w:val="center"/>
        </w:trPr>
        <w:tc>
          <w:tcPr>
            <w:tcW w:w="1137" w:type="dxa"/>
            <w:tcBorders>
              <w:top w:val="single" w:sz="4" w:space="0" w:color="auto"/>
              <w:bottom w:val="nil"/>
            </w:tcBorders>
            <w:shd w:val="clear" w:color="auto" w:fill="auto"/>
          </w:tcPr>
          <w:p w14:paraId="580D466E"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1053C35B"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87A21EB"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074267E" w14:textId="77777777" w:rsidR="00FB0087" w:rsidRPr="001F3AFB" w:rsidRDefault="00FB0087" w:rsidP="00F87BFF">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02F55577" w14:textId="77777777" w:rsidR="00FB0087" w:rsidRPr="001F3AFB" w:rsidRDefault="00FB0087" w:rsidP="00F87BFF">
            <w:pPr>
              <w:pStyle w:val="TAC"/>
              <w:keepNext w:val="0"/>
              <w:keepLines w:val="0"/>
              <w:rPr>
                <w:rFonts w:cs="Arial"/>
                <w:sz w:val="16"/>
                <w:szCs w:val="16"/>
              </w:rPr>
            </w:pPr>
          </w:p>
        </w:tc>
      </w:tr>
      <w:tr w:rsidR="00FB0087" w:rsidRPr="001F3AFB" w14:paraId="7682C7C3" w14:textId="77777777" w:rsidTr="00F87BFF">
        <w:trPr>
          <w:tblHeader/>
          <w:jc w:val="center"/>
        </w:trPr>
        <w:tc>
          <w:tcPr>
            <w:tcW w:w="1137" w:type="dxa"/>
            <w:tcBorders>
              <w:top w:val="single" w:sz="4" w:space="0" w:color="auto"/>
              <w:bottom w:val="nil"/>
            </w:tcBorders>
            <w:shd w:val="clear" w:color="auto" w:fill="auto"/>
          </w:tcPr>
          <w:p w14:paraId="5CE9A9BD"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0B21ABB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5C45003"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73E4B18" w14:textId="77777777" w:rsidR="00FB0087" w:rsidRPr="001F3AFB" w:rsidRDefault="00FB0087" w:rsidP="00F87BFF">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2BD3C6EA" w14:textId="77777777" w:rsidR="00FB0087" w:rsidRPr="001F3AFB" w:rsidRDefault="00FB0087" w:rsidP="00F87BFF">
            <w:pPr>
              <w:pStyle w:val="TAC"/>
              <w:keepNext w:val="0"/>
              <w:keepLines w:val="0"/>
              <w:rPr>
                <w:rFonts w:cs="Arial"/>
                <w:sz w:val="16"/>
                <w:szCs w:val="16"/>
              </w:rPr>
            </w:pPr>
          </w:p>
        </w:tc>
      </w:tr>
      <w:tr w:rsidR="00FB0087" w:rsidRPr="001F3AFB" w14:paraId="124E10F6" w14:textId="77777777" w:rsidTr="00F87BFF">
        <w:trPr>
          <w:tblHeader/>
          <w:jc w:val="center"/>
        </w:trPr>
        <w:tc>
          <w:tcPr>
            <w:tcW w:w="1137" w:type="dxa"/>
            <w:tcBorders>
              <w:top w:val="single" w:sz="4" w:space="0" w:color="auto"/>
              <w:bottom w:val="nil"/>
            </w:tcBorders>
            <w:shd w:val="clear" w:color="auto" w:fill="D9D9D9"/>
          </w:tcPr>
          <w:p w14:paraId="12366BFE" w14:textId="77777777" w:rsidR="00FB0087" w:rsidRPr="001F3AFB" w:rsidRDefault="00FB0087" w:rsidP="00F87BFF">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4CD9B555"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570E5159"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5B53AA82"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33C11BA3" w14:textId="77777777" w:rsidR="00FB0087" w:rsidRPr="001F3AFB" w:rsidRDefault="00FB0087" w:rsidP="00F87BFF">
            <w:pPr>
              <w:pStyle w:val="TAC"/>
              <w:keepNext w:val="0"/>
              <w:keepLines w:val="0"/>
              <w:rPr>
                <w:rFonts w:cs="Arial"/>
                <w:b/>
                <w:sz w:val="16"/>
                <w:szCs w:val="16"/>
              </w:rPr>
            </w:pPr>
          </w:p>
        </w:tc>
      </w:tr>
      <w:tr w:rsidR="00FB0087" w:rsidRPr="001F3AFB" w14:paraId="5321851C" w14:textId="77777777" w:rsidTr="00F87BFF">
        <w:trPr>
          <w:tblHeader/>
          <w:jc w:val="center"/>
        </w:trPr>
        <w:tc>
          <w:tcPr>
            <w:tcW w:w="1137" w:type="dxa"/>
            <w:tcBorders>
              <w:top w:val="single" w:sz="4" w:space="0" w:color="auto"/>
              <w:bottom w:val="nil"/>
            </w:tcBorders>
            <w:shd w:val="clear" w:color="auto" w:fill="auto"/>
          </w:tcPr>
          <w:p w14:paraId="57ED718D"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4B2A134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8334C16"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2FABD09"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7832E253" w14:textId="77777777" w:rsidR="00FB0087" w:rsidRPr="001F3AFB" w:rsidRDefault="00FB0087" w:rsidP="00F87BFF">
            <w:pPr>
              <w:pStyle w:val="TAC"/>
              <w:keepNext w:val="0"/>
              <w:keepLines w:val="0"/>
              <w:rPr>
                <w:rFonts w:cs="Arial"/>
                <w:sz w:val="16"/>
                <w:szCs w:val="16"/>
              </w:rPr>
            </w:pPr>
          </w:p>
        </w:tc>
      </w:tr>
      <w:tr w:rsidR="00FB0087" w:rsidRPr="001F3AFB" w14:paraId="1089F2F9" w14:textId="77777777" w:rsidTr="00F87BFF">
        <w:trPr>
          <w:tblHeader/>
          <w:jc w:val="center"/>
        </w:trPr>
        <w:tc>
          <w:tcPr>
            <w:tcW w:w="1137" w:type="dxa"/>
            <w:tcBorders>
              <w:top w:val="single" w:sz="4" w:space="0" w:color="auto"/>
              <w:bottom w:val="nil"/>
            </w:tcBorders>
            <w:shd w:val="clear" w:color="auto" w:fill="auto"/>
          </w:tcPr>
          <w:p w14:paraId="47FC5FDC"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37F648D9"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E55831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1924C5D" w14:textId="77777777" w:rsidR="00FB0087" w:rsidRPr="001F3AFB" w:rsidRDefault="00FB0087" w:rsidP="00F87BFF">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54886B51" w14:textId="77777777" w:rsidR="00FB0087" w:rsidRPr="001F3AFB" w:rsidRDefault="00FB0087" w:rsidP="00F87BFF">
            <w:pPr>
              <w:pStyle w:val="TAC"/>
              <w:keepNext w:val="0"/>
              <w:keepLines w:val="0"/>
              <w:rPr>
                <w:rFonts w:cs="Arial"/>
                <w:sz w:val="16"/>
                <w:szCs w:val="16"/>
              </w:rPr>
            </w:pPr>
          </w:p>
        </w:tc>
      </w:tr>
      <w:tr w:rsidR="00FB0087" w:rsidRPr="001F3AFB" w14:paraId="19244827" w14:textId="77777777" w:rsidTr="00F87BFF">
        <w:trPr>
          <w:tblHeader/>
          <w:jc w:val="center"/>
        </w:trPr>
        <w:tc>
          <w:tcPr>
            <w:tcW w:w="1137" w:type="dxa"/>
            <w:tcBorders>
              <w:top w:val="single" w:sz="4" w:space="0" w:color="auto"/>
              <w:bottom w:val="nil"/>
            </w:tcBorders>
            <w:shd w:val="clear" w:color="auto" w:fill="auto"/>
          </w:tcPr>
          <w:p w14:paraId="173AE731"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49C40723"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0052965F"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B5F6704" w14:textId="77777777" w:rsidR="00FB0087" w:rsidRPr="001F3AFB" w:rsidRDefault="00FB0087" w:rsidP="00F87BFF">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600009D" w14:textId="77777777" w:rsidR="00FB0087" w:rsidRPr="001F3AFB" w:rsidRDefault="00FB0087" w:rsidP="00F87BFF">
            <w:pPr>
              <w:pStyle w:val="TAC"/>
              <w:keepNext w:val="0"/>
              <w:keepLines w:val="0"/>
              <w:rPr>
                <w:rFonts w:cs="Arial"/>
                <w:sz w:val="16"/>
                <w:szCs w:val="16"/>
              </w:rPr>
            </w:pPr>
          </w:p>
        </w:tc>
      </w:tr>
      <w:tr w:rsidR="00FB0087" w:rsidRPr="001F3AFB" w14:paraId="37439EEF" w14:textId="77777777" w:rsidTr="00F87BFF">
        <w:trPr>
          <w:tblHeader/>
          <w:jc w:val="center"/>
        </w:trPr>
        <w:tc>
          <w:tcPr>
            <w:tcW w:w="1137" w:type="dxa"/>
            <w:tcBorders>
              <w:top w:val="single" w:sz="4" w:space="0" w:color="auto"/>
              <w:bottom w:val="nil"/>
            </w:tcBorders>
            <w:shd w:val="clear" w:color="auto" w:fill="D9D9D9"/>
          </w:tcPr>
          <w:p w14:paraId="1FF0ADBA"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6F457CD4"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7D2BD10"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AABE5F4"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3FA1A4FF" w14:textId="77777777" w:rsidR="00FB0087" w:rsidRPr="001F3AFB" w:rsidRDefault="00FB0087" w:rsidP="00F87BFF">
            <w:pPr>
              <w:pStyle w:val="TAC"/>
              <w:keepNext w:val="0"/>
              <w:keepLines w:val="0"/>
              <w:rPr>
                <w:rFonts w:cs="Arial"/>
                <w:sz w:val="16"/>
                <w:szCs w:val="16"/>
              </w:rPr>
            </w:pPr>
          </w:p>
        </w:tc>
      </w:tr>
      <w:tr w:rsidR="00FB0087" w:rsidRPr="001F3AFB" w14:paraId="1E73ACBB" w14:textId="77777777" w:rsidTr="00F87BFF">
        <w:trPr>
          <w:tblHeader/>
          <w:jc w:val="center"/>
        </w:trPr>
        <w:tc>
          <w:tcPr>
            <w:tcW w:w="1137" w:type="dxa"/>
            <w:tcBorders>
              <w:top w:val="single" w:sz="4" w:space="0" w:color="auto"/>
              <w:bottom w:val="nil"/>
            </w:tcBorders>
            <w:shd w:val="clear" w:color="auto" w:fill="D9D9D9"/>
          </w:tcPr>
          <w:p w14:paraId="3834F790"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630A26C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7D92FB"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77C6AFE"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0B217AE0" w14:textId="77777777" w:rsidR="00FB0087" w:rsidRPr="001F3AFB" w:rsidRDefault="00FB0087" w:rsidP="00F87BFF">
            <w:pPr>
              <w:pStyle w:val="TAC"/>
              <w:keepNext w:val="0"/>
              <w:keepLines w:val="0"/>
              <w:rPr>
                <w:rFonts w:cs="Arial"/>
                <w:sz w:val="16"/>
                <w:szCs w:val="16"/>
              </w:rPr>
            </w:pPr>
          </w:p>
        </w:tc>
      </w:tr>
      <w:tr w:rsidR="00FB0087" w:rsidRPr="001F3AFB" w14:paraId="0A9B10A4" w14:textId="77777777" w:rsidTr="00F87BFF">
        <w:trPr>
          <w:tblHeader/>
          <w:jc w:val="center"/>
        </w:trPr>
        <w:tc>
          <w:tcPr>
            <w:tcW w:w="1137" w:type="dxa"/>
            <w:tcBorders>
              <w:top w:val="single" w:sz="4" w:space="0" w:color="auto"/>
              <w:bottom w:val="nil"/>
            </w:tcBorders>
            <w:shd w:val="clear" w:color="auto" w:fill="D9D9D9"/>
          </w:tcPr>
          <w:p w14:paraId="56B6551A"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2BEBB81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D02F91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619D46C"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67F70581" w14:textId="77777777" w:rsidR="00FB0087" w:rsidRPr="001F3AFB" w:rsidRDefault="00FB0087" w:rsidP="00F87BFF">
            <w:pPr>
              <w:pStyle w:val="TAC"/>
              <w:keepNext w:val="0"/>
              <w:keepLines w:val="0"/>
              <w:rPr>
                <w:rFonts w:cs="Arial"/>
                <w:sz w:val="16"/>
                <w:szCs w:val="16"/>
              </w:rPr>
            </w:pPr>
          </w:p>
        </w:tc>
      </w:tr>
      <w:tr w:rsidR="00FB0087" w:rsidRPr="001F3AFB" w14:paraId="18DA33F0" w14:textId="77777777" w:rsidTr="00F87BFF">
        <w:trPr>
          <w:tblHeader/>
          <w:jc w:val="center"/>
        </w:trPr>
        <w:tc>
          <w:tcPr>
            <w:tcW w:w="1137" w:type="dxa"/>
            <w:tcBorders>
              <w:top w:val="single" w:sz="4" w:space="0" w:color="auto"/>
              <w:bottom w:val="nil"/>
            </w:tcBorders>
            <w:shd w:val="clear" w:color="auto" w:fill="auto"/>
          </w:tcPr>
          <w:p w14:paraId="79DA10D5" w14:textId="77777777" w:rsidR="00FB0087" w:rsidRPr="001F3AFB" w:rsidRDefault="00FB0087" w:rsidP="00F87BFF">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3DC4B07E"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DB3A804"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0417DEA"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B885964" w14:textId="77777777" w:rsidR="00FB0087" w:rsidRPr="001F3AFB" w:rsidRDefault="00FB0087" w:rsidP="00F87BFF">
            <w:pPr>
              <w:pStyle w:val="TAC"/>
              <w:keepNext w:val="0"/>
              <w:keepLines w:val="0"/>
              <w:rPr>
                <w:rFonts w:cs="Arial"/>
                <w:sz w:val="16"/>
                <w:szCs w:val="16"/>
              </w:rPr>
            </w:pPr>
          </w:p>
        </w:tc>
      </w:tr>
      <w:tr w:rsidR="00FB0087" w:rsidRPr="001F3AFB" w14:paraId="4E070184" w14:textId="77777777" w:rsidTr="00F87BFF">
        <w:trPr>
          <w:tblHeader/>
          <w:jc w:val="center"/>
        </w:trPr>
        <w:tc>
          <w:tcPr>
            <w:tcW w:w="1137" w:type="dxa"/>
            <w:tcBorders>
              <w:top w:val="single" w:sz="4" w:space="0" w:color="auto"/>
              <w:bottom w:val="nil"/>
            </w:tcBorders>
            <w:shd w:val="clear" w:color="auto" w:fill="auto"/>
          </w:tcPr>
          <w:p w14:paraId="0607332A" w14:textId="77777777" w:rsidR="00FB0087" w:rsidRPr="001F3AFB" w:rsidRDefault="00FB0087" w:rsidP="00F87BFF">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5D4295D7"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5E7B532A"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C3247FA"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700013DD" w14:textId="77777777" w:rsidR="00FB0087" w:rsidRPr="001F3AFB" w:rsidRDefault="00FB0087" w:rsidP="00F87BFF">
            <w:pPr>
              <w:pStyle w:val="TAC"/>
              <w:keepNext w:val="0"/>
              <w:keepLines w:val="0"/>
              <w:rPr>
                <w:rFonts w:cs="Arial"/>
                <w:sz w:val="16"/>
                <w:szCs w:val="16"/>
              </w:rPr>
            </w:pPr>
          </w:p>
        </w:tc>
      </w:tr>
      <w:tr w:rsidR="00FB0087" w:rsidRPr="001F3AFB" w14:paraId="7F48E986" w14:textId="77777777" w:rsidTr="00F87BFF">
        <w:trPr>
          <w:tblHeader/>
          <w:jc w:val="center"/>
        </w:trPr>
        <w:tc>
          <w:tcPr>
            <w:tcW w:w="1137" w:type="dxa"/>
            <w:tcBorders>
              <w:top w:val="single" w:sz="4" w:space="0" w:color="auto"/>
              <w:bottom w:val="nil"/>
            </w:tcBorders>
            <w:shd w:val="clear" w:color="auto" w:fill="auto"/>
          </w:tcPr>
          <w:p w14:paraId="7DD20515" w14:textId="77777777" w:rsidR="00FB0087" w:rsidRPr="001F3AFB" w:rsidRDefault="00FB0087" w:rsidP="00F87BFF">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7D19F88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68613839"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4B6DE69"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267F5E14" w14:textId="77777777" w:rsidR="00FB0087" w:rsidRPr="001F3AFB" w:rsidRDefault="00FB0087" w:rsidP="00F87BFF">
            <w:pPr>
              <w:pStyle w:val="TAC"/>
              <w:keepNext w:val="0"/>
              <w:keepLines w:val="0"/>
              <w:rPr>
                <w:rFonts w:cs="Arial"/>
                <w:sz w:val="16"/>
                <w:szCs w:val="16"/>
              </w:rPr>
            </w:pPr>
          </w:p>
        </w:tc>
      </w:tr>
      <w:tr w:rsidR="00FB0087" w:rsidRPr="001F3AFB" w14:paraId="68B737EA" w14:textId="77777777" w:rsidTr="00F87BFF">
        <w:trPr>
          <w:tblHeader/>
          <w:jc w:val="center"/>
        </w:trPr>
        <w:tc>
          <w:tcPr>
            <w:tcW w:w="1137" w:type="dxa"/>
            <w:tcBorders>
              <w:top w:val="single" w:sz="4" w:space="0" w:color="auto"/>
              <w:bottom w:val="nil"/>
            </w:tcBorders>
            <w:shd w:val="clear" w:color="auto" w:fill="D0CECE"/>
          </w:tcPr>
          <w:p w14:paraId="2B33A5BA" w14:textId="77777777" w:rsidR="00FB0087" w:rsidRPr="001F3AFB" w:rsidRDefault="00FB0087" w:rsidP="00F87BFF">
            <w:pPr>
              <w:spacing w:after="0"/>
              <w:rPr>
                <w:rFonts w:ascii="Arial" w:eastAsia="SimSun" w:hAnsi="Arial"/>
                <w:b/>
                <w:bCs/>
                <w:sz w:val="16"/>
                <w:szCs w:val="16"/>
              </w:rPr>
            </w:pPr>
            <w:r w:rsidRPr="001F3AFB">
              <w:rPr>
                <w:rFonts w:ascii="Arial" w:eastAsia="SimSun" w:hAnsi="Arial"/>
                <w:b/>
                <w:bCs/>
                <w:sz w:val="16"/>
                <w:szCs w:val="16"/>
              </w:rPr>
              <w:t>8.2.6.1.2</w:t>
            </w:r>
          </w:p>
        </w:tc>
        <w:tc>
          <w:tcPr>
            <w:tcW w:w="2340" w:type="dxa"/>
            <w:tcBorders>
              <w:bottom w:val="single" w:sz="4" w:space="0" w:color="auto"/>
            </w:tcBorders>
            <w:shd w:val="clear" w:color="auto" w:fill="D0CECE"/>
          </w:tcPr>
          <w:p w14:paraId="7769A7B5" w14:textId="77777777" w:rsidR="00FB0087" w:rsidRPr="001F3AFB" w:rsidRDefault="00FB0087" w:rsidP="00F87BFF">
            <w:pPr>
              <w:spacing w:after="0"/>
              <w:rPr>
                <w:rFonts w:ascii="Arial" w:eastAsia="SimSun" w:hAnsi="Arial"/>
                <w:b/>
                <w:bCs/>
                <w:sz w:val="16"/>
                <w:szCs w:val="16"/>
              </w:rPr>
            </w:pPr>
          </w:p>
        </w:tc>
        <w:tc>
          <w:tcPr>
            <w:tcW w:w="2250" w:type="dxa"/>
            <w:tcBorders>
              <w:bottom w:val="single" w:sz="4" w:space="0" w:color="auto"/>
            </w:tcBorders>
            <w:shd w:val="clear" w:color="auto" w:fill="D0CECE"/>
          </w:tcPr>
          <w:p w14:paraId="2B53D479" w14:textId="77777777" w:rsidR="00FB0087" w:rsidRPr="001F3AFB" w:rsidRDefault="00FB0087" w:rsidP="00F87BFF">
            <w:pPr>
              <w:spacing w:after="0"/>
              <w:rPr>
                <w:rFonts w:ascii="Arial" w:eastAsia="SimSun" w:hAnsi="Arial"/>
                <w:b/>
                <w:bCs/>
                <w:sz w:val="16"/>
                <w:szCs w:val="16"/>
              </w:rPr>
            </w:pPr>
          </w:p>
        </w:tc>
        <w:tc>
          <w:tcPr>
            <w:tcW w:w="1903" w:type="dxa"/>
            <w:tcBorders>
              <w:bottom w:val="nil"/>
            </w:tcBorders>
            <w:shd w:val="clear" w:color="auto" w:fill="D0CECE"/>
          </w:tcPr>
          <w:p w14:paraId="4A0AFA67" w14:textId="77777777" w:rsidR="00FB0087" w:rsidRPr="001F3AFB" w:rsidRDefault="00FB0087" w:rsidP="00F87BFF">
            <w:pPr>
              <w:spacing w:after="0"/>
              <w:rPr>
                <w:rFonts w:ascii="Arial" w:eastAsia="SimSun" w:hAnsi="Arial"/>
                <w:b/>
                <w:bCs/>
                <w:sz w:val="16"/>
                <w:szCs w:val="16"/>
              </w:rPr>
            </w:pPr>
          </w:p>
        </w:tc>
        <w:tc>
          <w:tcPr>
            <w:tcW w:w="2483" w:type="dxa"/>
            <w:tcBorders>
              <w:bottom w:val="single" w:sz="4" w:space="0" w:color="auto"/>
            </w:tcBorders>
            <w:shd w:val="clear" w:color="auto" w:fill="D0CECE"/>
          </w:tcPr>
          <w:p w14:paraId="22351018" w14:textId="77777777" w:rsidR="00FB0087" w:rsidRPr="001F3AFB" w:rsidRDefault="00FB0087" w:rsidP="00F87BFF">
            <w:pPr>
              <w:spacing w:after="0"/>
              <w:rPr>
                <w:rFonts w:ascii="Arial" w:eastAsia="SimSun" w:hAnsi="Arial"/>
                <w:b/>
                <w:bCs/>
                <w:sz w:val="16"/>
                <w:szCs w:val="16"/>
              </w:rPr>
            </w:pPr>
          </w:p>
        </w:tc>
      </w:tr>
      <w:tr w:rsidR="00FB0087" w:rsidRPr="001F3AFB" w14:paraId="0E952248" w14:textId="77777777" w:rsidTr="00F87BFF">
        <w:trPr>
          <w:tblHeader/>
          <w:jc w:val="center"/>
        </w:trPr>
        <w:tc>
          <w:tcPr>
            <w:tcW w:w="1137" w:type="dxa"/>
            <w:tcBorders>
              <w:top w:val="single" w:sz="4" w:space="0" w:color="auto"/>
              <w:bottom w:val="nil"/>
            </w:tcBorders>
            <w:shd w:val="clear" w:color="auto" w:fill="auto"/>
          </w:tcPr>
          <w:p w14:paraId="57E90BFC"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27DA5AE"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4949C39A"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2DE1B80C"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475E7AAD" w14:textId="77777777" w:rsidR="00FB0087" w:rsidRPr="001F3AFB" w:rsidRDefault="00FB0087" w:rsidP="00F87BFF">
            <w:pPr>
              <w:spacing w:after="0"/>
              <w:jc w:val="center"/>
              <w:rPr>
                <w:rFonts w:ascii="Arial" w:eastAsia="SimSun" w:hAnsi="Arial" w:cs="Arial"/>
                <w:sz w:val="16"/>
                <w:szCs w:val="16"/>
              </w:rPr>
            </w:pPr>
          </w:p>
        </w:tc>
      </w:tr>
      <w:tr w:rsidR="00FB0087" w:rsidRPr="001F3AFB" w14:paraId="5A418534" w14:textId="77777777" w:rsidTr="00F87BFF">
        <w:trPr>
          <w:tblHeader/>
          <w:jc w:val="center"/>
        </w:trPr>
        <w:tc>
          <w:tcPr>
            <w:tcW w:w="1137" w:type="dxa"/>
            <w:tcBorders>
              <w:top w:val="single" w:sz="4" w:space="0" w:color="auto"/>
              <w:bottom w:val="nil"/>
            </w:tcBorders>
            <w:shd w:val="clear" w:color="auto" w:fill="auto"/>
          </w:tcPr>
          <w:p w14:paraId="0A50D90F"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5AA3D111"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599850FE"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4367F59E"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064683F8" w14:textId="77777777" w:rsidR="00FB0087" w:rsidRPr="001F3AFB" w:rsidRDefault="00FB0087" w:rsidP="00F87BFF">
            <w:pPr>
              <w:spacing w:after="0"/>
              <w:jc w:val="center"/>
              <w:rPr>
                <w:rFonts w:ascii="Arial" w:eastAsia="SimSun" w:hAnsi="Arial" w:cs="Arial"/>
                <w:sz w:val="16"/>
                <w:szCs w:val="16"/>
              </w:rPr>
            </w:pPr>
          </w:p>
        </w:tc>
      </w:tr>
      <w:tr w:rsidR="00FB0087" w:rsidRPr="001F3AFB" w14:paraId="2B5380BA" w14:textId="77777777" w:rsidTr="00F87BFF">
        <w:trPr>
          <w:tblHeader/>
          <w:jc w:val="center"/>
        </w:trPr>
        <w:tc>
          <w:tcPr>
            <w:tcW w:w="1137" w:type="dxa"/>
            <w:tcBorders>
              <w:top w:val="single" w:sz="4" w:space="0" w:color="auto"/>
              <w:bottom w:val="nil"/>
            </w:tcBorders>
            <w:shd w:val="clear" w:color="auto" w:fill="auto"/>
          </w:tcPr>
          <w:p w14:paraId="1E9FFA01"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7A46B13B"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050A1F78"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7065FBF5"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37FDD25" w14:textId="77777777" w:rsidR="00FB0087" w:rsidRPr="001F3AFB" w:rsidRDefault="00FB0087" w:rsidP="00F87BFF">
            <w:pPr>
              <w:spacing w:after="0"/>
              <w:jc w:val="center"/>
              <w:rPr>
                <w:rFonts w:ascii="Arial" w:eastAsia="SimSun" w:hAnsi="Arial" w:cs="Arial"/>
                <w:sz w:val="16"/>
                <w:szCs w:val="16"/>
              </w:rPr>
            </w:pPr>
          </w:p>
        </w:tc>
      </w:tr>
      <w:tr w:rsidR="00FB0087" w:rsidRPr="001F3AFB" w14:paraId="19C50F22" w14:textId="77777777" w:rsidTr="00F87BFF">
        <w:trPr>
          <w:tblHeader/>
          <w:jc w:val="center"/>
        </w:trPr>
        <w:tc>
          <w:tcPr>
            <w:tcW w:w="10113" w:type="dxa"/>
            <w:gridSpan w:val="5"/>
            <w:tcBorders>
              <w:top w:val="single" w:sz="4" w:space="0" w:color="auto"/>
              <w:bottom w:val="single" w:sz="4" w:space="0" w:color="auto"/>
            </w:tcBorders>
            <w:shd w:val="clear" w:color="auto" w:fill="auto"/>
          </w:tcPr>
          <w:p w14:paraId="3D7E2075" w14:textId="77777777" w:rsidR="00FB0087" w:rsidRPr="001F3AFB" w:rsidRDefault="00FB0087" w:rsidP="00F87BFF">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2AB00DE2" w14:textId="77777777" w:rsidR="00FB0087" w:rsidRPr="001F3AFB" w:rsidRDefault="00FB0087" w:rsidP="00F87BFF">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3F1167BA" w14:textId="77777777" w:rsidR="00FB0087" w:rsidRPr="001F3AFB" w:rsidRDefault="00FB0087" w:rsidP="00F87BFF">
            <w:pPr>
              <w:pStyle w:val="TAN"/>
              <w:rPr>
                <w:b/>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7E88BC10" w14:textId="77777777" w:rsidR="00FB0087" w:rsidRPr="001F3AFB" w:rsidRDefault="00FB0087" w:rsidP="00373E1F">
      <w:pPr>
        <w:pStyle w:val="TH"/>
        <w:rPr>
          <w:rFonts w:eastAsia="SimSun"/>
        </w:rPr>
      </w:pPr>
    </w:p>
    <w:p w14:paraId="41F08C72" w14:textId="77777777" w:rsidR="00373E1F" w:rsidRPr="001F3AFB" w:rsidRDefault="00373E1F" w:rsidP="00373E1F">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193" w:author="Bharadwaj Cheruvu" w:date="2021-05-07T13:13:00Z">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75"/>
        <w:gridCol w:w="3510"/>
        <w:gridCol w:w="810"/>
        <w:gridCol w:w="1170"/>
        <w:gridCol w:w="3600"/>
        <w:tblGridChange w:id="2194">
          <w:tblGrid>
            <w:gridCol w:w="33"/>
            <w:gridCol w:w="1042"/>
            <w:gridCol w:w="16"/>
            <w:gridCol w:w="33"/>
            <w:gridCol w:w="3461"/>
            <w:gridCol w:w="15"/>
            <w:gridCol w:w="33"/>
            <w:gridCol w:w="762"/>
            <w:gridCol w:w="15"/>
            <w:gridCol w:w="33"/>
            <w:gridCol w:w="1122"/>
            <w:gridCol w:w="15"/>
            <w:gridCol w:w="33"/>
            <w:gridCol w:w="3552"/>
            <w:gridCol w:w="14"/>
            <w:gridCol w:w="33"/>
          </w:tblGrid>
        </w:tblGridChange>
      </w:tblGrid>
      <w:tr w:rsidR="00373E1F" w:rsidRPr="001F3AFB" w14:paraId="630D8ABA" w14:textId="77777777" w:rsidTr="00974C14">
        <w:trPr>
          <w:tblHeader/>
          <w:jc w:val="center"/>
          <w:trPrChange w:id="2195" w:author="Bharadwaj Cheruvu" w:date="2021-05-07T13:13:00Z">
            <w:trPr>
              <w:gridAfter w:val="0"/>
              <w:wAfter w:w="33" w:type="dxa"/>
              <w:tblHeader/>
              <w:jc w:val="center"/>
            </w:trPr>
          </w:trPrChange>
        </w:trPr>
        <w:tc>
          <w:tcPr>
            <w:tcW w:w="1075" w:type="dxa"/>
            <w:tcBorders>
              <w:bottom w:val="nil"/>
            </w:tcBorders>
            <w:tcPrChange w:id="2196" w:author="Bharadwaj Cheruvu" w:date="2021-05-07T13:13:00Z">
              <w:tcPr>
                <w:tcW w:w="1091" w:type="dxa"/>
                <w:gridSpan w:val="3"/>
                <w:tcBorders>
                  <w:bottom w:val="nil"/>
                </w:tcBorders>
              </w:tcPr>
            </w:tcPrChange>
          </w:tcPr>
          <w:p w14:paraId="4448D153"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tcBorders>
              <w:bottom w:val="nil"/>
            </w:tcBorders>
            <w:tcPrChange w:id="2197" w:author="Bharadwaj Cheruvu" w:date="2021-05-07T13:13:00Z">
              <w:tcPr>
                <w:tcW w:w="3509" w:type="dxa"/>
                <w:gridSpan w:val="3"/>
                <w:tcBorders>
                  <w:bottom w:val="nil"/>
                </w:tcBorders>
              </w:tcPr>
            </w:tcPrChange>
          </w:tcPr>
          <w:p w14:paraId="389323CF"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Change w:id="2198" w:author="Bharadwaj Cheruvu" w:date="2021-05-07T13:13:00Z">
              <w:tcPr>
                <w:tcW w:w="810" w:type="dxa"/>
                <w:gridSpan w:val="3"/>
                <w:tcBorders>
                  <w:bottom w:val="nil"/>
                </w:tcBorders>
              </w:tcPr>
            </w:tcPrChange>
          </w:tcPr>
          <w:p w14:paraId="7FD1A10D"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PrChange w:id="2199" w:author="Bharadwaj Cheruvu" w:date="2021-05-07T13:13:00Z">
              <w:tcPr>
                <w:tcW w:w="4769" w:type="dxa"/>
                <w:gridSpan w:val="6"/>
              </w:tcPr>
            </w:tcPrChange>
          </w:tcPr>
          <w:p w14:paraId="281C5C4C"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7F594525" w14:textId="77777777" w:rsidTr="00974C14">
        <w:trPr>
          <w:tblHeader/>
          <w:jc w:val="center"/>
          <w:trPrChange w:id="2200" w:author="Bharadwaj Cheruvu" w:date="2021-05-07T13:13:00Z">
            <w:trPr>
              <w:gridAfter w:val="0"/>
              <w:wAfter w:w="33" w:type="dxa"/>
              <w:tblHeader/>
              <w:jc w:val="center"/>
            </w:trPr>
          </w:trPrChange>
        </w:trPr>
        <w:tc>
          <w:tcPr>
            <w:tcW w:w="1075" w:type="dxa"/>
            <w:tcBorders>
              <w:top w:val="nil"/>
              <w:bottom w:val="single" w:sz="4" w:space="0" w:color="auto"/>
            </w:tcBorders>
            <w:tcPrChange w:id="2201" w:author="Bharadwaj Cheruvu" w:date="2021-05-07T13:13:00Z">
              <w:tcPr>
                <w:tcW w:w="1091" w:type="dxa"/>
                <w:gridSpan w:val="3"/>
                <w:tcBorders>
                  <w:top w:val="nil"/>
                  <w:bottom w:val="single" w:sz="4" w:space="0" w:color="auto"/>
                </w:tcBorders>
              </w:tcPr>
            </w:tcPrChange>
          </w:tcPr>
          <w:p w14:paraId="198FE77A" w14:textId="77777777" w:rsidR="00373E1F" w:rsidRPr="001F3AFB" w:rsidRDefault="00373E1F" w:rsidP="000538BA">
            <w:pPr>
              <w:pStyle w:val="TAH"/>
              <w:keepNext w:val="0"/>
              <w:keepLines w:val="0"/>
              <w:rPr>
                <w:sz w:val="16"/>
                <w:szCs w:val="16"/>
              </w:rPr>
            </w:pPr>
          </w:p>
        </w:tc>
        <w:tc>
          <w:tcPr>
            <w:tcW w:w="3510" w:type="dxa"/>
            <w:tcBorders>
              <w:top w:val="nil"/>
              <w:bottom w:val="single" w:sz="4" w:space="0" w:color="auto"/>
            </w:tcBorders>
            <w:tcPrChange w:id="2202" w:author="Bharadwaj Cheruvu" w:date="2021-05-07T13:13:00Z">
              <w:tcPr>
                <w:tcW w:w="3509" w:type="dxa"/>
                <w:gridSpan w:val="3"/>
                <w:tcBorders>
                  <w:top w:val="nil"/>
                  <w:bottom w:val="single" w:sz="4" w:space="0" w:color="auto"/>
                </w:tcBorders>
              </w:tcPr>
            </w:tcPrChange>
          </w:tcPr>
          <w:p w14:paraId="40AFE7FF"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Change w:id="2203" w:author="Bharadwaj Cheruvu" w:date="2021-05-07T13:13:00Z">
              <w:tcPr>
                <w:tcW w:w="810" w:type="dxa"/>
                <w:gridSpan w:val="3"/>
                <w:tcBorders>
                  <w:top w:val="nil"/>
                  <w:bottom w:val="single" w:sz="4" w:space="0" w:color="auto"/>
                </w:tcBorders>
              </w:tcPr>
            </w:tcPrChange>
          </w:tcPr>
          <w:p w14:paraId="3763EFB6"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Change w:id="2204" w:author="Bharadwaj Cheruvu" w:date="2021-05-07T13:13:00Z">
              <w:tcPr>
                <w:tcW w:w="1170" w:type="dxa"/>
                <w:gridSpan w:val="3"/>
                <w:tcBorders>
                  <w:bottom w:val="single" w:sz="4" w:space="0" w:color="auto"/>
                </w:tcBorders>
              </w:tcPr>
            </w:tcPrChange>
          </w:tcPr>
          <w:p w14:paraId="0FEFFD4D" w14:textId="77777777" w:rsidR="00373E1F" w:rsidRPr="001F3AFB" w:rsidRDefault="00373E1F" w:rsidP="000538BA">
            <w:pPr>
              <w:pStyle w:val="TAH"/>
              <w:keepNext w:val="0"/>
              <w:keepLines w:val="0"/>
              <w:rPr>
                <w:sz w:val="16"/>
                <w:szCs w:val="16"/>
              </w:rPr>
            </w:pPr>
            <w:r w:rsidRPr="001F3AFB">
              <w:rPr>
                <w:sz w:val="16"/>
                <w:szCs w:val="16"/>
              </w:rPr>
              <w:t>Condition</w:t>
            </w:r>
          </w:p>
        </w:tc>
        <w:tc>
          <w:tcPr>
            <w:tcW w:w="3600" w:type="dxa"/>
            <w:tcBorders>
              <w:bottom w:val="single" w:sz="4" w:space="0" w:color="auto"/>
            </w:tcBorders>
            <w:tcPrChange w:id="2205" w:author="Bharadwaj Cheruvu" w:date="2021-05-07T13:13:00Z">
              <w:tcPr>
                <w:tcW w:w="3599" w:type="dxa"/>
                <w:gridSpan w:val="3"/>
                <w:tcBorders>
                  <w:bottom w:val="single" w:sz="4" w:space="0" w:color="auto"/>
                </w:tcBorders>
              </w:tcPr>
            </w:tcPrChange>
          </w:tcPr>
          <w:p w14:paraId="04D520D5"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3A73D758" w14:textId="77777777" w:rsidTr="00974C14">
        <w:trPr>
          <w:jc w:val="center"/>
          <w:trPrChange w:id="220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07" w:author="Bharadwaj Cheruvu" w:date="2021-05-07T13:13:00Z">
              <w:tcPr>
                <w:tcW w:w="1091" w:type="dxa"/>
                <w:gridSpan w:val="3"/>
                <w:tcBorders>
                  <w:top w:val="nil"/>
                  <w:bottom w:val="single" w:sz="4" w:space="0" w:color="auto"/>
                </w:tcBorders>
                <w:shd w:val="clear" w:color="auto" w:fill="D9D9D9"/>
              </w:tcPr>
            </w:tcPrChange>
          </w:tcPr>
          <w:p w14:paraId="1EBE9E5F" w14:textId="77777777" w:rsidR="00373E1F" w:rsidRPr="001F3AFB" w:rsidRDefault="00373E1F" w:rsidP="000538BA">
            <w:pPr>
              <w:pStyle w:val="TAL"/>
              <w:keepNext w:val="0"/>
              <w:keepLines w:val="0"/>
              <w:rPr>
                <w:b/>
                <w:bCs/>
                <w:sz w:val="16"/>
                <w:szCs w:val="16"/>
              </w:rPr>
            </w:pPr>
            <w:r w:rsidRPr="001F3AFB">
              <w:rPr>
                <w:b/>
                <w:bCs/>
                <w:sz w:val="16"/>
                <w:szCs w:val="16"/>
              </w:rPr>
              <w:t>9</w:t>
            </w:r>
          </w:p>
        </w:tc>
        <w:tc>
          <w:tcPr>
            <w:tcW w:w="3510" w:type="dxa"/>
            <w:tcBorders>
              <w:top w:val="nil"/>
              <w:bottom w:val="single" w:sz="4" w:space="0" w:color="auto"/>
            </w:tcBorders>
            <w:shd w:val="clear" w:color="auto" w:fill="D9D9D9"/>
            <w:tcPrChange w:id="2208" w:author="Bharadwaj Cheruvu" w:date="2021-05-07T13:13:00Z">
              <w:tcPr>
                <w:tcW w:w="3509" w:type="dxa"/>
                <w:gridSpan w:val="3"/>
                <w:tcBorders>
                  <w:top w:val="nil"/>
                  <w:bottom w:val="single" w:sz="4" w:space="0" w:color="auto"/>
                </w:tcBorders>
                <w:shd w:val="clear" w:color="auto" w:fill="D9D9D9"/>
              </w:tcPr>
            </w:tcPrChange>
          </w:tcPr>
          <w:p w14:paraId="11CE54CB" w14:textId="77777777" w:rsidR="00373E1F" w:rsidRPr="001F3AFB" w:rsidRDefault="00373E1F" w:rsidP="000538BA">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tcBorders>
              <w:top w:val="nil"/>
              <w:bottom w:val="single" w:sz="4" w:space="0" w:color="auto"/>
            </w:tcBorders>
            <w:shd w:val="clear" w:color="auto" w:fill="D9D9D9"/>
            <w:tcPrChange w:id="2209" w:author="Bharadwaj Cheruvu" w:date="2021-05-07T13:13:00Z">
              <w:tcPr>
                <w:tcW w:w="810" w:type="dxa"/>
                <w:gridSpan w:val="3"/>
                <w:tcBorders>
                  <w:top w:val="nil"/>
                  <w:bottom w:val="single" w:sz="4" w:space="0" w:color="auto"/>
                </w:tcBorders>
                <w:shd w:val="clear" w:color="auto" w:fill="D9D9D9"/>
              </w:tcPr>
            </w:tcPrChange>
          </w:tcPr>
          <w:p w14:paraId="33979EA7"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10" w:author="Bharadwaj Cheruvu" w:date="2021-05-07T13:13:00Z">
              <w:tcPr>
                <w:tcW w:w="1170" w:type="dxa"/>
                <w:gridSpan w:val="3"/>
                <w:tcBorders>
                  <w:bottom w:val="single" w:sz="4" w:space="0" w:color="auto"/>
                </w:tcBorders>
                <w:shd w:val="clear" w:color="auto" w:fill="D9D9D9"/>
              </w:tcPr>
            </w:tcPrChange>
          </w:tcPr>
          <w:p w14:paraId="5AAE3B44"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11" w:author="Bharadwaj Cheruvu" w:date="2021-05-07T13:13:00Z">
              <w:tcPr>
                <w:tcW w:w="3599" w:type="dxa"/>
                <w:gridSpan w:val="3"/>
                <w:tcBorders>
                  <w:bottom w:val="single" w:sz="4" w:space="0" w:color="auto"/>
                </w:tcBorders>
                <w:shd w:val="clear" w:color="auto" w:fill="D9D9D9"/>
              </w:tcPr>
            </w:tcPrChange>
          </w:tcPr>
          <w:p w14:paraId="69248E4C" w14:textId="77777777" w:rsidR="00373E1F" w:rsidRPr="001F3AFB" w:rsidRDefault="00373E1F" w:rsidP="000538BA">
            <w:pPr>
              <w:pStyle w:val="TAH"/>
              <w:keepNext w:val="0"/>
              <w:keepLines w:val="0"/>
              <w:rPr>
                <w:sz w:val="16"/>
                <w:szCs w:val="16"/>
              </w:rPr>
            </w:pPr>
          </w:p>
        </w:tc>
      </w:tr>
      <w:tr w:rsidR="00373E1F" w:rsidRPr="001F3AFB" w14:paraId="7BE62681" w14:textId="77777777" w:rsidTr="00974C14">
        <w:trPr>
          <w:jc w:val="center"/>
          <w:trPrChange w:id="221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13" w:author="Bharadwaj Cheruvu" w:date="2021-05-07T13:13:00Z">
              <w:tcPr>
                <w:tcW w:w="1091" w:type="dxa"/>
                <w:gridSpan w:val="3"/>
                <w:tcBorders>
                  <w:top w:val="nil"/>
                  <w:bottom w:val="single" w:sz="4" w:space="0" w:color="auto"/>
                </w:tcBorders>
                <w:shd w:val="clear" w:color="auto" w:fill="D9D9D9"/>
              </w:tcPr>
            </w:tcPrChange>
          </w:tcPr>
          <w:p w14:paraId="09192DBA" w14:textId="77777777" w:rsidR="00373E1F" w:rsidRPr="001F3AFB" w:rsidRDefault="00373E1F" w:rsidP="000538BA">
            <w:pPr>
              <w:pStyle w:val="TAL"/>
              <w:keepNext w:val="0"/>
              <w:keepLines w:val="0"/>
              <w:rPr>
                <w:b/>
                <w:bCs/>
                <w:sz w:val="16"/>
                <w:szCs w:val="16"/>
              </w:rPr>
            </w:pPr>
            <w:r w:rsidRPr="001F3AFB">
              <w:rPr>
                <w:b/>
                <w:bCs/>
                <w:sz w:val="16"/>
                <w:szCs w:val="16"/>
              </w:rPr>
              <w:t>9.1</w:t>
            </w:r>
          </w:p>
        </w:tc>
        <w:tc>
          <w:tcPr>
            <w:tcW w:w="3510" w:type="dxa"/>
            <w:tcBorders>
              <w:top w:val="nil"/>
              <w:bottom w:val="single" w:sz="4" w:space="0" w:color="auto"/>
            </w:tcBorders>
            <w:shd w:val="clear" w:color="auto" w:fill="D9D9D9"/>
            <w:tcPrChange w:id="2214" w:author="Bharadwaj Cheruvu" w:date="2021-05-07T13:13:00Z">
              <w:tcPr>
                <w:tcW w:w="3509" w:type="dxa"/>
                <w:gridSpan w:val="3"/>
                <w:tcBorders>
                  <w:top w:val="nil"/>
                  <w:bottom w:val="single" w:sz="4" w:space="0" w:color="auto"/>
                </w:tcBorders>
                <w:shd w:val="clear" w:color="auto" w:fill="D9D9D9"/>
              </w:tcPr>
            </w:tcPrChange>
          </w:tcPr>
          <w:p w14:paraId="25FBFB7C" w14:textId="77777777" w:rsidR="00373E1F" w:rsidRPr="001F3AFB" w:rsidRDefault="00373E1F" w:rsidP="000538BA">
            <w:pPr>
              <w:pStyle w:val="TAL"/>
              <w:keepNext w:val="0"/>
              <w:keepLines w:val="0"/>
              <w:rPr>
                <w:b/>
                <w:bCs/>
                <w:sz w:val="16"/>
                <w:szCs w:val="16"/>
              </w:rPr>
            </w:pPr>
            <w:r w:rsidRPr="001F3AFB">
              <w:rPr>
                <w:b/>
                <w:bCs/>
                <w:sz w:val="16"/>
                <w:szCs w:val="16"/>
              </w:rPr>
              <w:t xml:space="preserve">5GS </w:t>
            </w:r>
            <w:r>
              <w:rPr>
                <w:b/>
                <w:bCs/>
                <w:sz w:val="16"/>
                <w:szCs w:val="16"/>
              </w:rPr>
              <w:t>M</w:t>
            </w:r>
            <w:r w:rsidRPr="001F3AFB">
              <w:rPr>
                <w:b/>
                <w:bCs/>
                <w:sz w:val="16"/>
                <w:szCs w:val="16"/>
              </w:rPr>
              <w:t xml:space="preserve">obility </w:t>
            </w:r>
            <w:r>
              <w:rPr>
                <w:b/>
                <w:bCs/>
                <w:sz w:val="16"/>
                <w:szCs w:val="16"/>
              </w:rPr>
              <w:t>M</w:t>
            </w:r>
            <w:r w:rsidRPr="001F3AFB">
              <w:rPr>
                <w:b/>
                <w:bCs/>
                <w:sz w:val="16"/>
                <w:szCs w:val="16"/>
              </w:rPr>
              <w:t>anagement</w:t>
            </w:r>
          </w:p>
        </w:tc>
        <w:tc>
          <w:tcPr>
            <w:tcW w:w="810" w:type="dxa"/>
            <w:tcBorders>
              <w:top w:val="nil"/>
              <w:bottom w:val="single" w:sz="4" w:space="0" w:color="auto"/>
            </w:tcBorders>
            <w:shd w:val="clear" w:color="auto" w:fill="D9D9D9"/>
            <w:tcPrChange w:id="2215" w:author="Bharadwaj Cheruvu" w:date="2021-05-07T13:13:00Z">
              <w:tcPr>
                <w:tcW w:w="810" w:type="dxa"/>
                <w:gridSpan w:val="3"/>
                <w:tcBorders>
                  <w:top w:val="nil"/>
                  <w:bottom w:val="single" w:sz="4" w:space="0" w:color="auto"/>
                </w:tcBorders>
                <w:shd w:val="clear" w:color="auto" w:fill="D9D9D9"/>
              </w:tcPr>
            </w:tcPrChange>
          </w:tcPr>
          <w:p w14:paraId="4EEB7F64"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16" w:author="Bharadwaj Cheruvu" w:date="2021-05-07T13:13:00Z">
              <w:tcPr>
                <w:tcW w:w="1170" w:type="dxa"/>
                <w:gridSpan w:val="3"/>
                <w:tcBorders>
                  <w:bottom w:val="single" w:sz="4" w:space="0" w:color="auto"/>
                </w:tcBorders>
                <w:shd w:val="clear" w:color="auto" w:fill="D9D9D9"/>
              </w:tcPr>
            </w:tcPrChange>
          </w:tcPr>
          <w:p w14:paraId="3B82F3C6"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17" w:author="Bharadwaj Cheruvu" w:date="2021-05-07T13:13:00Z">
              <w:tcPr>
                <w:tcW w:w="3599" w:type="dxa"/>
                <w:gridSpan w:val="3"/>
                <w:tcBorders>
                  <w:bottom w:val="single" w:sz="4" w:space="0" w:color="auto"/>
                </w:tcBorders>
                <w:shd w:val="clear" w:color="auto" w:fill="D9D9D9"/>
              </w:tcPr>
            </w:tcPrChange>
          </w:tcPr>
          <w:p w14:paraId="29CEC19B" w14:textId="77777777" w:rsidR="00373E1F" w:rsidRPr="001F3AFB" w:rsidRDefault="00373E1F" w:rsidP="000538BA">
            <w:pPr>
              <w:pStyle w:val="TAH"/>
              <w:keepNext w:val="0"/>
              <w:keepLines w:val="0"/>
              <w:rPr>
                <w:sz w:val="16"/>
                <w:szCs w:val="16"/>
              </w:rPr>
            </w:pPr>
          </w:p>
        </w:tc>
      </w:tr>
      <w:tr w:rsidR="00373E1F" w:rsidRPr="001F3AFB" w14:paraId="58781F06" w14:textId="77777777" w:rsidTr="00974C14">
        <w:trPr>
          <w:jc w:val="center"/>
          <w:trPrChange w:id="221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19" w:author="Bharadwaj Cheruvu" w:date="2021-05-07T13:13:00Z">
              <w:tcPr>
                <w:tcW w:w="1091" w:type="dxa"/>
                <w:gridSpan w:val="3"/>
                <w:tcBorders>
                  <w:top w:val="nil"/>
                  <w:bottom w:val="single" w:sz="4" w:space="0" w:color="auto"/>
                </w:tcBorders>
                <w:shd w:val="clear" w:color="auto" w:fill="D9D9D9"/>
              </w:tcPr>
            </w:tcPrChange>
          </w:tcPr>
          <w:p w14:paraId="476022D7" w14:textId="77777777" w:rsidR="00373E1F" w:rsidRPr="001F3AFB" w:rsidRDefault="00373E1F" w:rsidP="000538BA">
            <w:pPr>
              <w:pStyle w:val="TAL"/>
              <w:keepNext w:val="0"/>
              <w:keepLines w:val="0"/>
              <w:rPr>
                <w:b/>
                <w:bCs/>
                <w:sz w:val="16"/>
                <w:szCs w:val="16"/>
              </w:rPr>
            </w:pPr>
            <w:r w:rsidRPr="001F3AFB">
              <w:rPr>
                <w:b/>
                <w:bCs/>
                <w:sz w:val="16"/>
                <w:szCs w:val="16"/>
              </w:rPr>
              <w:t>9.1.1</w:t>
            </w:r>
          </w:p>
        </w:tc>
        <w:tc>
          <w:tcPr>
            <w:tcW w:w="3510" w:type="dxa"/>
            <w:tcBorders>
              <w:top w:val="nil"/>
              <w:bottom w:val="single" w:sz="4" w:space="0" w:color="auto"/>
            </w:tcBorders>
            <w:shd w:val="clear" w:color="auto" w:fill="D9D9D9"/>
            <w:tcPrChange w:id="2220" w:author="Bharadwaj Cheruvu" w:date="2021-05-07T13:13:00Z">
              <w:tcPr>
                <w:tcW w:w="3509" w:type="dxa"/>
                <w:gridSpan w:val="3"/>
                <w:tcBorders>
                  <w:top w:val="nil"/>
                  <w:bottom w:val="single" w:sz="4" w:space="0" w:color="auto"/>
                </w:tcBorders>
                <w:shd w:val="clear" w:color="auto" w:fill="D9D9D9"/>
              </w:tcPr>
            </w:tcPrChange>
          </w:tcPr>
          <w:p w14:paraId="4E25753C" w14:textId="77777777" w:rsidR="00373E1F" w:rsidRPr="001F3AFB" w:rsidRDefault="00373E1F" w:rsidP="000538BA">
            <w:pPr>
              <w:pStyle w:val="TAL"/>
              <w:keepNext w:val="0"/>
              <w:keepLines w:val="0"/>
              <w:rPr>
                <w:b/>
                <w:bCs/>
                <w:sz w:val="16"/>
                <w:szCs w:val="16"/>
              </w:rPr>
            </w:pPr>
            <w:r w:rsidRPr="001F3AFB">
              <w:rPr>
                <w:b/>
                <w:bCs/>
                <w:kern w:val="2"/>
                <w:sz w:val="16"/>
                <w:szCs w:val="16"/>
              </w:rPr>
              <w:t>Primary authentication and key agreement</w:t>
            </w:r>
          </w:p>
        </w:tc>
        <w:tc>
          <w:tcPr>
            <w:tcW w:w="810" w:type="dxa"/>
            <w:tcBorders>
              <w:top w:val="nil"/>
              <w:bottom w:val="single" w:sz="4" w:space="0" w:color="auto"/>
            </w:tcBorders>
            <w:shd w:val="clear" w:color="auto" w:fill="D9D9D9"/>
            <w:tcPrChange w:id="2221" w:author="Bharadwaj Cheruvu" w:date="2021-05-07T13:13:00Z">
              <w:tcPr>
                <w:tcW w:w="810" w:type="dxa"/>
                <w:gridSpan w:val="3"/>
                <w:tcBorders>
                  <w:top w:val="nil"/>
                  <w:bottom w:val="single" w:sz="4" w:space="0" w:color="auto"/>
                </w:tcBorders>
                <w:shd w:val="clear" w:color="auto" w:fill="D9D9D9"/>
              </w:tcPr>
            </w:tcPrChange>
          </w:tcPr>
          <w:p w14:paraId="0E0F648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22" w:author="Bharadwaj Cheruvu" w:date="2021-05-07T13:13:00Z">
              <w:tcPr>
                <w:tcW w:w="1170" w:type="dxa"/>
                <w:gridSpan w:val="3"/>
                <w:tcBorders>
                  <w:bottom w:val="single" w:sz="4" w:space="0" w:color="auto"/>
                </w:tcBorders>
                <w:shd w:val="clear" w:color="auto" w:fill="D9D9D9"/>
              </w:tcPr>
            </w:tcPrChange>
          </w:tcPr>
          <w:p w14:paraId="7F914252"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23" w:author="Bharadwaj Cheruvu" w:date="2021-05-07T13:13:00Z">
              <w:tcPr>
                <w:tcW w:w="3599" w:type="dxa"/>
                <w:gridSpan w:val="3"/>
                <w:tcBorders>
                  <w:bottom w:val="single" w:sz="4" w:space="0" w:color="auto"/>
                </w:tcBorders>
                <w:shd w:val="clear" w:color="auto" w:fill="D9D9D9"/>
              </w:tcPr>
            </w:tcPrChange>
          </w:tcPr>
          <w:p w14:paraId="02AA4079" w14:textId="77777777" w:rsidR="00373E1F" w:rsidRPr="001F3AFB" w:rsidRDefault="00373E1F" w:rsidP="000538BA">
            <w:pPr>
              <w:pStyle w:val="TAH"/>
              <w:keepNext w:val="0"/>
              <w:keepLines w:val="0"/>
              <w:rPr>
                <w:sz w:val="16"/>
                <w:szCs w:val="16"/>
              </w:rPr>
            </w:pPr>
          </w:p>
        </w:tc>
      </w:tr>
      <w:tr w:rsidR="00373E1F" w:rsidRPr="001F3AFB" w14:paraId="74E4AA22" w14:textId="77777777" w:rsidTr="00974C14">
        <w:trPr>
          <w:jc w:val="center"/>
          <w:trPrChange w:id="222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25" w:author="Bharadwaj Cheruvu" w:date="2021-05-07T13:13:00Z">
              <w:tcPr>
                <w:tcW w:w="1091" w:type="dxa"/>
                <w:gridSpan w:val="3"/>
                <w:tcBorders>
                  <w:top w:val="single" w:sz="4" w:space="0" w:color="auto"/>
                  <w:bottom w:val="single" w:sz="4" w:space="0" w:color="auto"/>
                </w:tcBorders>
                <w:shd w:val="clear" w:color="auto" w:fill="auto"/>
              </w:tcPr>
            </w:tcPrChange>
          </w:tcPr>
          <w:p w14:paraId="134B0473" w14:textId="77777777" w:rsidR="00373E1F" w:rsidRPr="001F3AFB" w:rsidRDefault="00373E1F" w:rsidP="000538BA">
            <w:pPr>
              <w:pStyle w:val="TAL"/>
              <w:rPr>
                <w:b/>
                <w:sz w:val="16"/>
                <w:szCs w:val="16"/>
              </w:rPr>
            </w:pPr>
            <w:r w:rsidRPr="001F3AFB">
              <w:rPr>
                <w:sz w:val="16"/>
                <w:szCs w:val="16"/>
              </w:rPr>
              <w:lastRenderedPageBreak/>
              <w:t>9.1.1.1</w:t>
            </w:r>
          </w:p>
        </w:tc>
        <w:tc>
          <w:tcPr>
            <w:tcW w:w="3510" w:type="dxa"/>
            <w:tcBorders>
              <w:top w:val="single" w:sz="4" w:space="0" w:color="auto"/>
              <w:bottom w:val="single" w:sz="4" w:space="0" w:color="auto"/>
            </w:tcBorders>
            <w:shd w:val="clear" w:color="auto" w:fill="auto"/>
            <w:tcPrChange w:id="2226" w:author="Bharadwaj Cheruvu" w:date="2021-05-07T13:13:00Z">
              <w:tcPr>
                <w:tcW w:w="3509" w:type="dxa"/>
                <w:gridSpan w:val="3"/>
                <w:tcBorders>
                  <w:top w:val="single" w:sz="4" w:space="0" w:color="auto"/>
                  <w:bottom w:val="single" w:sz="4" w:space="0" w:color="auto"/>
                </w:tcBorders>
                <w:shd w:val="clear" w:color="auto" w:fill="auto"/>
              </w:tcPr>
            </w:tcPrChange>
          </w:tcPr>
          <w:p w14:paraId="3FF65D09" w14:textId="77777777" w:rsidR="00373E1F" w:rsidRPr="001F3AFB" w:rsidRDefault="00373E1F" w:rsidP="000538BA">
            <w:pPr>
              <w:pStyle w:val="TAL"/>
              <w:rPr>
                <w:b/>
                <w:kern w:val="2"/>
                <w:sz w:val="16"/>
                <w:szCs w:val="16"/>
              </w:rPr>
            </w:pPr>
            <w:r w:rsidRPr="001F3AFB">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Change w:id="2227" w:author="Bharadwaj Cheruvu" w:date="2021-05-07T13:13:00Z">
              <w:tcPr>
                <w:tcW w:w="810" w:type="dxa"/>
                <w:gridSpan w:val="3"/>
                <w:tcBorders>
                  <w:top w:val="single" w:sz="4" w:space="0" w:color="auto"/>
                  <w:bottom w:val="single" w:sz="4" w:space="0" w:color="auto"/>
                </w:tcBorders>
                <w:shd w:val="clear" w:color="auto" w:fill="auto"/>
              </w:tcPr>
            </w:tcPrChange>
          </w:tcPr>
          <w:p w14:paraId="695BF104" w14:textId="77777777" w:rsidR="00373E1F" w:rsidRPr="001F3AFB" w:rsidRDefault="00373E1F" w:rsidP="000538BA">
            <w:pPr>
              <w:pStyle w:val="TAH"/>
              <w:keepNext w:val="0"/>
              <w:keepLines w:val="0"/>
              <w:rPr>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28" w:author="Bharadwaj Cheruvu" w:date="2021-05-07T13:13:00Z">
              <w:tcPr>
                <w:tcW w:w="1170" w:type="dxa"/>
                <w:gridSpan w:val="3"/>
                <w:tcBorders>
                  <w:top w:val="single" w:sz="4" w:space="0" w:color="auto"/>
                  <w:bottom w:val="single" w:sz="4" w:space="0" w:color="auto"/>
                </w:tcBorders>
                <w:shd w:val="clear" w:color="auto" w:fill="auto"/>
              </w:tcPr>
            </w:tcPrChange>
          </w:tcPr>
          <w:p w14:paraId="073A22FD" w14:textId="77777777" w:rsidR="00373E1F" w:rsidRPr="001F3AFB" w:rsidRDefault="00373E1F" w:rsidP="000538BA">
            <w:pPr>
              <w:pStyle w:val="TAH"/>
              <w:keepNext w:val="0"/>
              <w:keepLines w:val="0"/>
              <w:rPr>
                <w:sz w:val="16"/>
                <w:szCs w:val="16"/>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29" w:author="Bharadwaj Cheruvu" w:date="2021-05-07T13:13:00Z">
              <w:tcPr>
                <w:tcW w:w="3599" w:type="dxa"/>
                <w:gridSpan w:val="3"/>
                <w:tcBorders>
                  <w:top w:val="single" w:sz="4" w:space="0" w:color="auto"/>
                  <w:bottom w:val="single" w:sz="4" w:space="0" w:color="auto"/>
                </w:tcBorders>
                <w:shd w:val="clear" w:color="auto" w:fill="auto"/>
              </w:tcPr>
            </w:tcPrChange>
          </w:tcPr>
          <w:p w14:paraId="5C5CF30A"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2F7BAF5B" w14:textId="77777777" w:rsidTr="00974C14">
        <w:trPr>
          <w:jc w:val="center"/>
          <w:trPrChange w:id="223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31" w:author="Bharadwaj Cheruvu" w:date="2021-05-07T13:13:00Z">
              <w:tcPr>
                <w:tcW w:w="1091" w:type="dxa"/>
                <w:gridSpan w:val="3"/>
                <w:tcBorders>
                  <w:top w:val="single" w:sz="4" w:space="0" w:color="auto"/>
                  <w:bottom w:val="single" w:sz="4" w:space="0" w:color="auto"/>
                </w:tcBorders>
                <w:shd w:val="clear" w:color="auto" w:fill="auto"/>
              </w:tcPr>
            </w:tcPrChange>
          </w:tcPr>
          <w:p w14:paraId="035FE2F3" w14:textId="77777777" w:rsidR="00373E1F" w:rsidRPr="001F3AFB" w:rsidRDefault="00373E1F" w:rsidP="000538BA">
            <w:pPr>
              <w:pStyle w:val="TAL"/>
              <w:rPr>
                <w:sz w:val="16"/>
                <w:szCs w:val="16"/>
              </w:rPr>
            </w:pPr>
            <w:r w:rsidRPr="001F3AFB">
              <w:rPr>
                <w:sz w:val="16"/>
                <w:szCs w:val="16"/>
              </w:rPr>
              <w:t>9.1.1.2</w:t>
            </w:r>
          </w:p>
        </w:tc>
        <w:tc>
          <w:tcPr>
            <w:tcW w:w="3510" w:type="dxa"/>
            <w:tcBorders>
              <w:top w:val="single" w:sz="4" w:space="0" w:color="auto"/>
              <w:bottom w:val="single" w:sz="4" w:space="0" w:color="auto"/>
            </w:tcBorders>
            <w:shd w:val="clear" w:color="auto" w:fill="auto"/>
            <w:tcPrChange w:id="2232" w:author="Bharadwaj Cheruvu" w:date="2021-05-07T13:13:00Z">
              <w:tcPr>
                <w:tcW w:w="3509" w:type="dxa"/>
                <w:gridSpan w:val="3"/>
                <w:tcBorders>
                  <w:top w:val="single" w:sz="4" w:space="0" w:color="auto"/>
                  <w:bottom w:val="single" w:sz="4" w:space="0" w:color="auto"/>
                </w:tcBorders>
                <w:shd w:val="clear" w:color="auto" w:fill="auto"/>
              </w:tcPr>
            </w:tcPrChange>
          </w:tcPr>
          <w:p w14:paraId="10923CDA" w14:textId="77777777" w:rsidR="00373E1F" w:rsidRPr="001F3AFB" w:rsidRDefault="00373E1F" w:rsidP="000538BA">
            <w:pPr>
              <w:pStyle w:val="TAL"/>
              <w:rPr>
                <w:sz w:val="16"/>
                <w:szCs w:val="16"/>
              </w:rPr>
            </w:pPr>
            <w:r w:rsidRPr="001F3AFB">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Change w:id="2233" w:author="Bharadwaj Cheruvu" w:date="2021-05-07T13:13:00Z">
              <w:tcPr>
                <w:tcW w:w="810" w:type="dxa"/>
                <w:gridSpan w:val="3"/>
                <w:tcBorders>
                  <w:top w:val="single" w:sz="4" w:space="0" w:color="auto"/>
                  <w:bottom w:val="single" w:sz="4" w:space="0" w:color="auto"/>
                </w:tcBorders>
                <w:shd w:val="clear" w:color="auto" w:fill="auto"/>
              </w:tcPr>
            </w:tcPrChange>
          </w:tcPr>
          <w:p w14:paraId="55352FFD"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34" w:author="Bharadwaj Cheruvu" w:date="2021-05-07T13:13:00Z">
              <w:tcPr>
                <w:tcW w:w="1170" w:type="dxa"/>
                <w:gridSpan w:val="3"/>
                <w:tcBorders>
                  <w:top w:val="single" w:sz="4" w:space="0" w:color="auto"/>
                  <w:bottom w:val="single" w:sz="4" w:space="0" w:color="auto"/>
                </w:tcBorders>
                <w:shd w:val="clear" w:color="auto" w:fill="auto"/>
              </w:tcPr>
            </w:tcPrChange>
          </w:tcPr>
          <w:p w14:paraId="747EF0F9" w14:textId="77777777" w:rsidR="00373E1F" w:rsidRPr="001F3AFB" w:rsidRDefault="00373E1F" w:rsidP="000538BA">
            <w:pPr>
              <w:pStyle w:val="TAH"/>
              <w:keepNext w:val="0"/>
              <w:keepLines w:val="0"/>
              <w:rPr>
                <w:b w:val="0"/>
                <w:sz w:val="16"/>
                <w:szCs w:val="16"/>
              </w:rPr>
            </w:pPr>
            <w:r w:rsidRPr="001F3AFB">
              <w:rPr>
                <w:b w:val="0"/>
                <w:sz w:val="16"/>
                <w:szCs w:val="16"/>
              </w:rPr>
              <w:t>C21</w:t>
            </w:r>
          </w:p>
        </w:tc>
        <w:tc>
          <w:tcPr>
            <w:tcW w:w="3600" w:type="dxa"/>
            <w:tcBorders>
              <w:top w:val="single" w:sz="4" w:space="0" w:color="auto"/>
              <w:bottom w:val="single" w:sz="4" w:space="0" w:color="auto"/>
            </w:tcBorders>
            <w:shd w:val="clear" w:color="auto" w:fill="auto"/>
            <w:tcPrChange w:id="2235" w:author="Bharadwaj Cheruvu" w:date="2021-05-07T13:13:00Z">
              <w:tcPr>
                <w:tcW w:w="3599" w:type="dxa"/>
                <w:gridSpan w:val="3"/>
                <w:tcBorders>
                  <w:top w:val="single" w:sz="4" w:space="0" w:color="auto"/>
                  <w:bottom w:val="single" w:sz="4" w:space="0" w:color="auto"/>
                </w:tcBorders>
                <w:shd w:val="clear" w:color="auto" w:fill="auto"/>
              </w:tcPr>
            </w:tcPrChange>
          </w:tcPr>
          <w:p w14:paraId="44EF6828"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6EC40090" w14:textId="77777777" w:rsidTr="00974C14">
        <w:trPr>
          <w:jc w:val="center"/>
          <w:trPrChange w:id="223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37" w:author="Bharadwaj Cheruvu" w:date="2021-05-07T13:13:00Z">
              <w:tcPr>
                <w:tcW w:w="1091" w:type="dxa"/>
                <w:gridSpan w:val="3"/>
                <w:tcBorders>
                  <w:top w:val="single" w:sz="4" w:space="0" w:color="auto"/>
                  <w:bottom w:val="single" w:sz="4" w:space="0" w:color="auto"/>
                </w:tcBorders>
                <w:shd w:val="clear" w:color="auto" w:fill="auto"/>
              </w:tcPr>
            </w:tcPrChange>
          </w:tcPr>
          <w:p w14:paraId="37031452" w14:textId="77777777" w:rsidR="00373E1F" w:rsidRPr="001F3AFB" w:rsidRDefault="00373E1F" w:rsidP="000538BA">
            <w:pPr>
              <w:pStyle w:val="TAL"/>
              <w:rPr>
                <w:sz w:val="16"/>
                <w:szCs w:val="16"/>
              </w:rPr>
            </w:pPr>
            <w:r w:rsidRPr="001F3AFB">
              <w:rPr>
                <w:sz w:val="16"/>
                <w:szCs w:val="16"/>
              </w:rPr>
              <w:t>9.1.1.3</w:t>
            </w:r>
          </w:p>
        </w:tc>
        <w:tc>
          <w:tcPr>
            <w:tcW w:w="3510" w:type="dxa"/>
            <w:tcBorders>
              <w:top w:val="single" w:sz="4" w:space="0" w:color="auto"/>
              <w:bottom w:val="single" w:sz="4" w:space="0" w:color="auto"/>
            </w:tcBorders>
            <w:shd w:val="clear" w:color="auto" w:fill="auto"/>
            <w:tcPrChange w:id="2238" w:author="Bharadwaj Cheruvu" w:date="2021-05-07T13:13:00Z">
              <w:tcPr>
                <w:tcW w:w="3509" w:type="dxa"/>
                <w:gridSpan w:val="3"/>
                <w:tcBorders>
                  <w:top w:val="single" w:sz="4" w:space="0" w:color="auto"/>
                  <w:bottom w:val="single" w:sz="4" w:space="0" w:color="auto"/>
                </w:tcBorders>
                <w:shd w:val="clear" w:color="auto" w:fill="auto"/>
              </w:tcPr>
            </w:tcPrChange>
          </w:tcPr>
          <w:p w14:paraId="0C2F549A" w14:textId="77777777" w:rsidR="00373E1F" w:rsidRPr="001F3AFB" w:rsidRDefault="00373E1F" w:rsidP="000538BA">
            <w:pPr>
              <w:pStyle w:val="TAL"/>
              <w:rPr>
                <w:sz w:val="16"/>
                <w:szCs w:val="16"/>
              </w:rPr>
            </w:pPr>
            <w:r w:rsidRPr="001F3AFB">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Change w:id="2239" w:author="Bharadwaj Cheruvu" w:date="2021-05-07T13:13:00Z">
              <w:tcPr>
                <w:tcW w:w="810" w:type="dxa"/>
                <w:gridSpan w:val="3"/>
                <w:tcBorders>
                  <w:top w:val="single" w:sz="4" w:space="0" w:color="auto"/>
                  <w:bottom w:val="single" w:sz="4" w:space="0" w:color="auto"/>
                </w:tcBorders>
                <w:shd w:val="clear" w:color="auto" w:fill="auto"/>
              </w:tcPr>
            </w:tcPrChange>
          </w:tcPr>
          <w:p w14:paraId="0ECD3E03"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40" w:author="Bharadwaj Cheruvu" w:date="2021-05-07T13:13:00Z">
              <w:tcPr>
                <w:tcW w:w="1170" w:type="dxa"/>
                <w:gridSpan w:val="3"/>
                <w:tcBorders>
                  <w:top w:val="single" w:sz="4" w:space="0" w:color="auto"/>
                  <w:bottom w:val="single" w:sz="4" w:space="0" w:color="auto"/>
                </w:tcBorders>
                <w:shd w:val="clear" w:color="auto" w:fill="auto"/>
              </w:tcPr>
            </w:tcPrChange>
          </w:tcPr>
          <w:p w14:paraId="72D0B70E" w14:textId="77777777" w:rsidR="00373E1F" w:rsidRPr="001F3AFB" w:rsidRDefault="00373E1F" w:rsidP="000538BA">
            <w:pPr>
              <w:pStyle w:val="TAH"/>
              <w:keepNext w:val="0"/>
              <w:keepLines w:val="0"/>
              <w:rPr>
                <w:b w:val="0"/>
                <w:sz w:val="16"/>
                <w:szCs w:val="16"/>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41" w:author="Bharadwaj Cheruvu" w:date="2021-05-07T13:13:00Z">
              <w:tcPr>
                <w:tcW w:w="3599" w:type="dxa"/>
                <w:gridSpan w:val="3"/>
                <w:tcBorders>
                  <w:top w:val="single" w:sz="4" w:space="0" w:color="auto"/>
                  <w:bottom w:val="single" w:sz="4" w:space="0" w:color="auto"/>
                </w:tcBorders>
                <w:shd w:val="clear" w:color="auto" w:fill="auto"/>
              </w:tcPr>
            </w:tcPrChange>
          </w:tcPr>
          <w:p w14:paraId="4C0B763E"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1BCFCE90" w14:textId="77777777" w:rsidTr="00974C14">
        <w:trPr>
          <w:jc w:val="center"/>
          <w:trPrChange w:id="224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3" w:author="Bharadwaj Cheruvu" w:date="2021-05-07T13:13:00Z">
              <w:tcPr>
                <w:tcW w:w="1091" w:type="dxa"/>
                <w:gridSpan w:val="3"/>
                <w:tcBorders>
                  <w:top w:val="single" w:sz="4" w:space="0" w:color="auto"/>
                  <w:bottom w:val="single" w:sz="4" w:space="0" w:color="auto"/>
                </w:tcBorders>
                <w:shd w:val="clear" w:color="auto" w:fill="auto"/>
              </w:tcPr>
            </w:tcPrChange>
          </w:tcPr>
          <w:p w14:paraId="70567E8F" w14:textId="77777777" w:rsidR="00373E1F" w:rsidRPr="001F3AFB" w:rsidRDefault="00373E1F" w:rsidP="000538BA">
            <w:pPr>
              <w:pStyle w:val="TAL"/>
              <w:rPr>
                <w:sz w:val="16"/>
                <w:szCs w:val="16"/>
              </w:rPr>
            </w:pPr>
            <w:r w:rsidRPr="001F3AFB">
              <w:rPr>
                <w:sz w:val="16"/>
                <w:szCs w:val="16"/>
              </w:rPr>
              <w:t>9.1.1.4</w:t>
            </w:r>
          </w:p>
        </w:tc>
        <w:tc>
          <w:tcPr>
            <w:tcW w:w="3510" w:type="dxa"/>
            <w:tcBorders>
              <w:top w:val="single" w:sz="4" w:space="0" w:color="auto"/>
              <w:bottom w:val="single" w:sz="4" w:space="0" w:color="auto"/>
            </w:tcBorders>
            <w:shd w:val="clear" w:color="auto" w:fill="auto"/>
            <w:tcPrChange w:id="2244" w:author="Bharadwaj Cheruvu" w:date="2021-05-07T13:13:00Z">
              <w:tcPr>
                <w:tcW w:w="3509" w:type="dxa"/>
                <w:gridSpan w:val="3"/>
                <w:tcBorders>
                  <w:top w:val="single" w:sz="4" w:space="0" w:color="auto"/>
                  <w:bottom w:val="single" w:sz="4" w:space="0" w:color="auto"/>
                </w:tcBorders>
                <w:shd w:val="clear" w:color="auto" w:fill="auto"/>
              </w:tcPr>
            </w:tcPrChange>
          </w:tcPr>
          <w:p w14:paraId="414223AB" w14:textId="77777777" w:rsidR="00373E1F" w:rsidRPr="001F3AFB" w:rsidRDefault="00373E1F" w:rsidP="000538BA">
            <w:pPr>
              <w:pStyle w:val="TAL"/>
              <w:rPr>
                <w:sz w:val="16"/>
                <w:szCs w:val="16"/>
              </w:rPr>
            </w:pPr>
            <w:r w:rsidRPr="001F3AFB">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Change w:id="2245" w:author="Bharadwaj Cheruvu" w:date="2021-05-07T13:13:00Z">
              <w:tcPr>
                <w:tcW w:w="810" w:type="dxa"/>
                <w:gridSpan w:val="3"/>
                <w:tcBorders>
                  <w:top w:val="single" w:sz="4" w:space="0" w:color="auto"/>
                  <w:bottom w:val="single" w:sz="4" w:space="0" w:color="auto"/>
                </w:tcBorders>
                <w:shd w:val="clear" w:color="auto" w:fill="auto"/>
              </w:tcPr>
            </w:tcPrChange>
          </w:tcPr>
          <w:p w14:paraId="215F2A5E"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46" w:author="Bharadwaj Cheruvu" w:date="2021-05-07T13:13:00Z">
              <w:tcPr>
                <w:tcW w:w="1170" w:type="dxa"/>
                <w:gridSpan w:val="3"/>
                <w:tcBorders>
                  <w:top w:val="single" w:sz="4" w:space="0" w:color="auto"/>
                  <w:bottom w:val="single" w:sz="4" w:space="0" w:color="auto"/>
                </w:tcBorders>
                <w:shd w:val="clear" w:color="auto" w:fill="auto"/>
              </w:tcPr>
            </w:tcPrChange>
          </w:tcPr>
          <w:p w14:paraId="5AE92A6B"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47" w:author="Bharadwaj Cheruvu" w:date="2021-05-07T13:13:00Z">
              <w:tcPr>
                <w:tcW w:w="3599" w:type="dxa"/>
                <w:gridSpan w:val="3"/>
                <w:tcBorders>
                  <w:top w:val="single" w:sz="4" w:space="0" w:color="auto"/>
                  <w:bottom w:val="single" w:sz="4" w:space="0" w:color="auto"/>
                </w:tcBorders>
                <w:shd w:val="clear" w:color="auto" w:fill="auto"/>
              </w:tcPr>
            </w:tcPrChange>
          </w:tcPr>
          <w:p w14:paraId="3E0D35A5"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442F02F5" w14:textId="77777777" w:rsidTr="00974C14">
        <w:trPr>
          <w:jc w:val="center"/>
          <w:trPrChange w:id="224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9" w:author="Bharadwaj Cheruvu" w:date="2021-05-07T13:13:00Z">
              <w:tcPr>
                <w:tcW w:w="1091" w:type="dxa"/>
                <w:gridSpan w:val="3"/>
                <w:tcBorders>
                  <w:top w:val="single" w:sz="4" w:space="0" w:color="auto"/>
                  <w:bottom w:val="single" w:sz="4" w:space="0" w:color="auto"/>
                </w:tcBorders>
                <w:shd w:val="clear" w:color="auto" w:fill="auto"/>
              </w:tcPr>
            </w:tcPrChange>
          </w:tcPr>
          <w:p w14:paraId="0E343911" w14:textId="77777777" w:rsidR="00373E1F" w:rsidRPr="001F3AFB" w:rsidRDefault="00373E1F" w:rsidP="000538BA">
            <w:pPr>
              <w:pStyle w:val="TAL"/>
              <w:rPr>
                <w:sz w:val="16"/>
                <w:szCs w:val="16"/>
              </w:rPr>
            </w:pPr>
            <w:r w:rsidRPr="001F3AFB">
              <w:rPr>
                <w:sz w:val="16"/>
                <w:szCs w:val="16"/>
              </w:rPr>
              <w:t>9.1.1.5</w:t>
            </w:r>
          </w:p>
        </w:tc>
        <w:tc>
          <w:tcPr>
            <w:tcW w:w="3510" w:type="dxa"/>
            <w:tcBorders>
              <w:top w:val="single" w:sz="4" w:space="0" w:color="auto"/>
              <w:bottom w:val="single" w:sz="4" w:space="0" w:color="auto"/>
            </w:tcBorders>
            <w:shd w:val="clear" w:color="auto" w:fill="auto"/>
            <w:tcPrChange w:id="2250" w:author="Bharadwaj Cheruvu" w:date="2021-05-07T13:13:00Z">
              <w:tcPr>
                <w:tcW w:w="3509" w:type="dxa"/>
                <w:gridSpan w:val="3"/>
                <w:tcBorders>
                  <w:top w:val="single" w:sz="4" w:space="0" w:color="auto"/>
                  <w:bottom w:val="single" w:sz="4" w:space="0" w:color="auto"/>
                </w:tcBorders>
                <w:shd w:val="clear" w:color="auto" w:fill="auto"/>
              </w:tcPr>
            </w:tcPrChange>
          </w:tcPr>
          <w:p w14:paraId="047DF0FC" w14:textId="77777777" w:rsidR="00373E1F" w:rsidRPr="001F3AFB" w:rsidRDefault="00373E1F" w:rsidP="000538BA">
            <w:pPr>
              <w:pStyle w:val="TAL"/>
              <w:rPr>
                <w:sz w:val="16"/>
                <w:szCs w:val="16"/>
              </w:rPr>
            </w:pPr>
            <w:r w:rsidRPr="001F3AFB">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Change w:id="2251" w:author="Bharadwaj Cheruvu" w:date="2021-05-07T13:13:00Z">
              <w:tcPr>
                <w:tcW w:w="810" w:type="dxa"/>
                <w:gridSpan w:val="3"/>
                <w:tcBorders>
                  <w:top w:val="single" w:sz="4" w:space="0" w:color="auto"/>
                  <w:bottom w:val="single" w:sz="4" w:space="0" w:color="auto"/>
                </w:tcBorders>
                <w:shd w:val="clear" w:color="auto" w:fill="auto"/>
              </w:tcPr>
            </w:tcPrChange>
          </w:tcPr>
          <w:p w14:paraId="6E92A2AD"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52" w:author="Bharadwaj Cheruvu" w:date="2021-05-07T13:13:00Z">
              <w:tcPr>
                <w:tcW w:w="1170" w:type="dxa"/>
                <w:gridSpan w:val="3"/>
                <w:tcBorders>
                  <w:top w:val="single" w:sz="4" w:space="0" w:color="auto"/>
                  <w:bottom w:val="single" w:sz="4" w:space="0" w:color="auto"/>
                </w:tcBorders>
                <w:shd w:val="clear" w:color="auto" w:fill="auto"/>
              </w:tcPr>
            </w:tcPrChange>
          </w:tcPr>
          <w:p w14:paraId="0A77AA5B"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53" w:author="Bharadwaj Cheruvu" w:date="2021-05-07T13:13:00Z">
              <w:tcPr>
                <w:tcW w:w="3599" w:type="dxa"/>
                <w:gridSpan w:val="3"/>
                <w:tcBorders>
                  <w:top w:val="single" w:sz="4" w:space="0" w:color="auto"/>
                  <w:bottom w:val="single" w:sz="4" w:space="0" w:color="auto"/>
                </w:tcBorders>
                <w:shd w:val="clear" w:color="auto" w:fill="auto"/>
              </w:tcPr>
            </w:tcPrChange>
          </w:tcPr>
          <w:p w14:paraId="2BCF20EE"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66DB1F08" w14:textId="77777777" w:rsidTr="00974C14">
        <w:trPr>
          <w:jc w:val="center"/>
          <w:trPrChange w:id="225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255" w:author="Bharadwaj Cheruvu" w:date="2021-05-07T13:13:00Z">
              <w:tcPr>
                <w:tcW w:w="1091" w:type="dxa"/>
                <w:gridSpan w:val="3"/>
                <w:tcBorders>
                  <w:top w:val="nil"/>
                  <w:bottom w:val="single" w:sz="4" w:space="0" w:color="auto"/>
                </w:tcBorders>
                <w:shd w:val="clear" w:color="auto" w:fill="FFFFFF"/>
              </w:tcPr>
            </w:tcPrChange>
          </w:tcPr>
          <w:p w14:paraId="5A914931" w14:textId="77777777" w:rsidR="00373E1F" w:rsidRPr="001F3AFB" w:rsidRDefault="00373E1F" w:rsidP="000538BA">
            <w:pPr>
              <w:pStyle w:val="TAL"/>
              <w:rPr>
                <w:sz w:val="16"/>
                <w:szCs w:val="16"/>
                <w:lang w:eastAsia="zh-CN"/>
              </w:rPr>
            </w:pPr>
            <w:r w:rsidRPr="001F3AFB">
              <w:rPr>
                <w:sz w:val="16"/>
                <w:szCs w:val="16"/>
              </w:rPr>
              <w:t>9.1.1.6</w:t>
            </w:r>
          </w:p>
        </w:tc>
        <w:tc>
          <w:tcPr>
            <w:tcW w:w="3510" w:type="dxa"/>
            <w:tcBorders>
              <w:top w:val="nil"/>
              <w:bottom w:val="single" w:sz="4" w:space="0" w:color="auto"/>
            </w:tcBorders>
            <w:shd w:val="clear" w:color="auto" w:fill="FFFFFF"/>
            <w:tcPrChange w:id="2256" w:author="Bharadwaj Cheruvu" w:date="2021-05-07T13:13:00Z">
              <w:tcPr>
                <w:tcW w:w="3509" w:type="dxa"/>
                <w:gridSpan w:val="3"/>
                <w:tcBorders>
                  <w:top w:val="nil"/>
                  <w:bottom w:val="single" w:sz="4" w:space="0" w:color="auto"/>
                </w:tcBorders>
                <w:shd w:val="clear" w:color="auto" w:fill="FFFFFF"/>
              </w:tcPr>
            </w:tcPrChange>
          </w:tcPr>
          <w:p w14:paraId="12B1D4FD" w14:textId="77777777" w:rsidR="00373E1F" w:rsidRPr="001F3AFB" w:rsidRDefault="00373E1F" w:rsidP="000538BA">
            <w:pPr>
              <w:pStyle w:val="TAL"/>
              <w:rPr>
                <w:sz w:val="16"/>
                <w:szCs w:val="16"/>
              </w:rPr>
            </w:pPr>
            <w:r w:rsidRPr="001F3AFB">
              <w:rPr>
                <w:sz w:val="16"/>
                <w:szCs w:val="16"/>
              </w:rPr>
              <w:t>5G AKA based primary authentication and key agreement / Abnormal</w:t>
            </w:r>
          </w:p>
        </w:tc>
        <w:tc>
          <w:tcPr>
            <w:tcW w:w="810" w:type="dxa"/>
            <w:tcBorders>
              <w:top w:val="nil"/>
              <w:bottom w:val="single" w:sz="4" w:space="0" w:color="auto"/>
            </w:tcBorders>
            <w:shd w:val="clear" w:color="auto" w:fill="FFFFFF"/>
            <w:tcPrChange w:id="2257" w:author="Bharadwaj Cheruvu" w:date="2021-05-07T13:13:00Z">
              <w:tcPr>
                <w:tcW w:w="810" w:type="dxa"/>
                <w:gridSpan w:val="3"/>
                <w:tcBorders>
                  <w:top w:val="nil"/>
                  <w:bottom w:val="single" w:sz="4" w:space="0" w:color="auto"/>
                </w:tcBorders>
                <w:shd w:val="clear" w:color="auto" w:fill="FFFFFF"/>
              </w:tcPr>
            </w:tcPrChange>
          </w:tcPr>
          <w:p w14:paraId="4B44AEDF"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258" w:author="Bharadwaj Cheruvu" w:date="2021-05-07T13:13:00Z">
              <w:tcPr>
                <w:tcW w:w="1170" w:type="dxa"/>
                <w:gridSpan w:val="3"/>
                <w:tcBorders>
                  <w:bottom w:val="single" w:sz="4" w:space="0" w:color="auto"/>
                </w:tcBorders>
                <w:shd w:val="clear" w:color="auto" w:fill="FFFFFF"/>
              </w:tcPr>
            </w:tcPrChange>
          </w:tcPr>
          <w:p w14:paraId="24F58D5C" w14:textId="77777777" w:rsidR="00373E1F" w:rsidRPr="001F3AFB" w:rsidRDefault="00373E1F" w:rsidP="000538BA">
            <w:pPr>
              <w:pStyle w:val="TAC"/>
              <w:rPr>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259" w:author="Bharadwaj Cheruvu" w:date="2021-05-07T13:13:00Z">
              <w:tcPr>
                <w:tcW w:w="3599" w:type="dxa"/>
                <w:gridSpan w:val="3"/>
                <w:tcBorders>
                  <w:bottom w:val="single" w:sz="4" w:space="0" w:color="auto"/>
                </w:tcBorders>
                <w:shd w:val="clear" w:color="auto" w:fill="FFFFFF"/>
              </w:tcPr>
            </w:tcPrChange>
          </w:tcPr>
          <w:p w14:paraId="7B3CCEEC"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70194FFE" w14:textId="77777777" w:rsidTr="00974C14">
        <w:trPr>
          <w:jc w:val="center"/>
          <w:trPrChange w:id="226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61" w:author="Bharadwaj Cheruvu" w:date="2021-05-07T13:13:00Z">
              <w:tcPr>
                <w:tcW w:w="1091" w:type="dxa"/>
                <w:gridSpan w:val="3"/>
                <w:tcBorders>
                  <w:top w:val="nil"/>
                  <w:bottom w:val="single" w:sz="4" w:space="0" w:color="auto"/>
                </w:tcBorders>
                <w:shd w:val="clear" w:color="auto" w:fill="D9D9D9"/>
              </w:tcPr>
            </w:tcPrChange>
          </w:tcPr>
          <w:p w14:paraId="7F4253F0" w14:textId="77777777" w:rsidR="00373E1F" w:rsidRPr="001F3AFB" w:rsidRDefault="00373E1F" w:rsidP="000538BA">
            <w:pPr>
              <w:pStyle w:val="TAL"/>
              <w:rPr>
                <w:b/>
                <w:sz w:val="16"/>
                <w:szCs w:val="16"/>
              </w:rPr>
            </w:pPr>
            <w:r w:rsidRPr="001F3AFB">
              <w:rPr>
                <w:b/>
                <w:sz w:val="16"/>
                <w:szCs w:val="16"/>
              </w:rPr>
              <w:t>9.1.2</w:t>
            </w:r>
          </w:p>
        </w:tc>
        <w:tc>
          <w:tcPr>
            <w:tcW w:w="3510" w:type="dxa"/>
            <w:tcBorders>
              <w:top w:val="nil"/>
              <w:bottom w:val="single" w:sz="4" w:space="0" w:color="auto"/>
            </w:tcBorders>
            <w:shd w:val="clear" w:color="auto" w:fill="D9D9D9"/>
            <w:tcPrChange w:id="2262" w:author="Bharadwaj Cheruvu" w:date="2021-05-07T13:13:00Z">
              <w:tcPr>
                <w:tcW w:w="3509" w:type="dxa"/>
                <w:gridSpan w:val="3"/>
                <w:tcBorders>
                  <w:top w:val="nil"/>
                  <w:bottom w:val="single" w:sz="4" w:space="0" w:color="auto"/>
                </w:tcBorders>
                <w:shd w:val="clear" w:color="auto" w:fill="D9D9D9"/>
              </w:tcPr>
            </w:tcPrChange>
          </w:tcPr>
          <w:p w14:paraId="2E9B1CD1" w14:textId="77777777" w:rsidR="00373E1F" w:rsidRPr="001F3AFB" w:rsidRDefault="00373E1F" w:rsidP="000538BA">
            <w:pPr>
              <w:pStyle w:val="TAL"/>
              <w:rPr>
                <w:b/>
                <w:sz w:val="16"/>
                <w:szCs w:val="16"/>
              </w:rPr>
            </w:pPr>
            <w:r w:rsidRPr="001F3AFB">
              <w:rPr>
                <w:b/>
                <w:sz w:val="16"/>
                <w:szCs w:val="16"/>
              </w:rPr>
              <w:t>Security mode control</w:t>
            </w:r>
          </w:p>
        </w:tc>
        <w:tc>
          <w:tcPr>
            <w:tcW w:w="810" w:type="dxa"/>
            <w:tcBorders>
              <w:top w:val="nil"/>
              <w:bottom w:val="single" w:sz="4" w:space="0" w:color="auto"/>
            </w:tcBorders>
            <w:shd w:val="clear" w:color="auto" w:fill="D9D9D9"/>
            <w:tcPrChange w:id="2263" w:author="Bharadwaj Cheruvu" w:date="2021-05-07T13:13:00Z">
              <w:tcPr>
                <w:tcW w:w="810" w:type="dxa"/>
                <w:gridSpan w:val="3"/>
                <w:tcBorders>
                  <w:top w:val="nil"/>
                  <w:bottom w:val="single" w:sz="4" w:space="0" w:color="auto"/>
                </w:tcBorders>
                <w:shd w:val="clear" w:color="auto" w:fill="D9D9D9"/>
              </w:tcPr>
            </w:tcPrChange>
          </w:tcPr>
          <w:p w14:paraId="0FAD56D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64" w:author="Bharadwaj Cheruvu" w:date="2021-05-07T13:13:00Z">
              <w:tcPr>
                <w:tcW w:w="1170" w:type="dxa"/>
                <w:gridSpan w:val="3"/>
                <w:tcBorders>
                  <w:bottom w:val="single" w:sz="4" w:space="0" w:color="auto"/>
                </w:tcBorders>
                <w:shd w:val="clear" w:color="auto" w:fill="D9D9D9"/>
              </w:tcPr>
            </w:tcPrChange>
          </w:tcPr>
          <w:p w14:paraId="07EA4D6E"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65" w:author="Bharadwaj Cheruvu" w:date="2021-05-07T13:13:00Z">
              <w:tcPr>
                <w:tcW w:w="3599" w:type="dxa"/>
                <w:gridSpan w:val="3"/>
                <w:tcBorders>
                  <w:bottom w:val="single" w:sz="4" w:space="0" w:color="auto"/>
                </w:tcBorders>
                <w:shd w:val="clear" w:color="auto" w:fill="D9D9D9"/>
              </w:tcPr>
            </w:tcPrChange>
          </w:tcPr>
          <w:p w14:paraId="42A93314" w14:textId="77777777" w:rsidR="00373E1F" w:rsidRPr="001F3AFB" w:rsidRDefault="00373E1F" w:rsidP="000538BA">
            <w:pPr>
              <w:pStyle w:val="TAH"/>
              <w:keepNext w:val="0"/>
              <w:keepLines w:val="0"/>
              <w:rPr>
                <w:sz w:val="16"/>
                <w:szCs w:val="16"/>
              </w:rPr>
            </w:pPr>
          </w:p>
        </w:tc>
      </w:tr>
      <w:tr w:rsidR="00373E1F" w:rsidRPr="001F3AFB" w14:paraId="569DD10B" w14:textId="77777777" w:rsidTr="00974C14">
        <w:trPr>
          <w:jc w:val="center"/>
          <w:trPrChange w:id="226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67" w:author="Bharadwaj Cheruvu" w:date="2021-05-07T13:13:00Z">
              <w:tcPr>
                <w:tcW w:w="1091" w:type="dxa"/>
                <w:gridSpan w:val="3"/>
                <w:tcBorders>
                  <w:top w:val="single" w:sz="4" w:space="0" w:color="auto"/>
                  <w:bottom w:val="single" w:sz="4" w:space="0" w:color="auto"/>
                </w:tcBorders>
                <w:shd w:val="clear" w:color="auto" w:fill="auto"/>
              </w:tcPr>
            </w:tcPrChange>
          </w:tcPr>
          <w:p w14:paraId="161EB94A" w14:textId="77777777" w:rsidR="00373E1F" w:rsidRPr="001F3AFB" w:rsidRDefault="00373E1F" w:rsidP="000538BA">
            <w:pPr>
              <w:pStyle w:val="TAL"/>
              <w:rPr>
                <w:sz w:val="16"/>
                <w:szCs w:val="16"/>
              </w:rPr>
            </w:pPr>
            <w:r w:rsidRPr="001F3AFB">
              <w:rPr>
                <w:sz w:val="16"/>
                <w:szCs w:val="16"/>
              </w:rPr>
              <w:t>9.1.2.1</w:t>
            </w:r>
          </w:p>
        </w:tc>
        <w:tc>
          <w:tcPr>
            <w:tcW w:w="3510" w:type="dxa"/>
            <w:tcBorders>
              <w:top w:val="single" w:sz="4" w:space="0" w:color="auto"/>
              <w:bottom w:val="single" w:sz="4" w:space="0" w:color="auto"/>
            </w:tcBorders>
            <w:shd w:val="clear" w:color="auto" w:fill="auto"/>
            <w:tcPrChange w:id="2268" w:author="Bharadwaj Cheruvu" w:date="2021-05-07T13:13:00Z">
              <w:tcPr>
                <w:tcW w:w="3509" w:type="dxa"/>
                <w:gridSpan w:val="3"/>
                <w:tcBorders>
                  <w:top w:val="single" w:sz="4" w:space="0" w:color="auto"/>
                  <w:bottom w:val="single" w:sz="4" w:space="0" w:color="auto"/>
                </w:tcBorders>
                <w:shd w:val="clear" w:color="auto" w:fill="auto"/>
              </w:tcPr>
            </w:tcPrChange>
          </w:tcPr>
          <w:p w14:paraId="33B702A8" w14:textId="77777777" w:rsidR="00373E1F" w:rsidRPr="001F3AFB" w:rsidRDefault="00373E1F" w:rsidP="000538BA">
            <w:pPr>
              <w:pStyle w:val="TAL"/>
              <w:rPr>
                <w:sz w:val="16"/>
                <w:szCs w:val="16"/>
              </w:rPr>
            </w:pPr>
            <w:r w:rsidRPr="001F3AFB">
              <w:rPr>
                <w:sz w:val="16"/>
                <w:szCs w:val="16"/>
              </w:rPr>
              <w:t>NAS security mode command</w:t>
            </w:r>
          </w:p>
        </w:tc>
        <w:tc>
          <w:tcPr>
            <w:tcW w:w="810" w:type="dxa"/>
            <w:tcBorders>
              <w:top w:val="single" w:sz="4" w:space="0" w:color="auto"/>
              <w:bottom w:val="single" w:sz="4" w:space="0" w:color="auto"/>
            </w:tcBorders>
            <w:shd w:val="clear" w:color="auto" w:fill="auto"/>
            <w:tcPrChange w:id="2269" w:author="Bharadwaj Cheruvu" w:date="2021-05-07T13:13:00Z">
              <w:tcPr>
                <w:tcW w:w="810" w:type="dxa"/>
                <w:gridSpan w:val="3"/>
                <w:tcBorders>
                  <w:top w:val="single" w:sz="4" w:space="0" w:color="auto"/>
                  <w:bottom w:val="single" w:sz="4" w:space="0" w:color="auto"/>
                </w:tcBorders>
                <w:shd w:val="clear" w:color="auto" w:fill="auto"/>
              </w:tcPr>
            </w:tcPrChange>
          </w:tcPr>
          <w:p w14:paraId="0EEDB868"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70" w:author="Bharadwaj Cheruvu" w:date="2021-05-07T13:13:00Z">
              <w:tcPr>
                <w:tcW w:w="1170" w:type="dxa"/>
                <w:gridSpan w:val="3"/>
                <w:tcBorders>
                  <w:top w:val="single" w:sz="4" w:space="0" w:color="auto"/>
                  <w:bottom w:val="single" w:sz="4" w:space="0" w:color="auto"/>
                </w:tcBorders>
                <w:shd w:val="clear" w:color="auto" w:fill="auto"/>
              </w:tcPr>
            </w:tcPrChange>
          </w:tcPr>
          <w:p w14:paraId="50C82B4C" w14:textId="77777777" w:rsidR="00373E1F" w:rsidRPr="001F3AFB" w:rsidRDefault="00373E1F" w:rsidP="000538BA">
            <w:pPr>
              <w:pStyle w:val="TAC"/>
              <w:rPr>
                <w:bCs/>
                <w:sz w:val="16"/>
                <w:szCs w:val="16"/>
                <w:lang w:eastAsia="zh-CN"/>
              </w:rPr>
            </w:pPr>
            <w:r w:rsidRPr="001F3AFB">
              <w:rPr>
                <w:bCs/>
                <w:sz w:val="16"/>
                <w:szCs w:val="16"/>
                <w:lang w:eastAsia="zh-CN"/>
              </w:rPr>
              <w:t>C21</w:t>
            </w:r>
          </w:p>
        </w:tc>
        <w:tc>
          <w:tcPr>
            <w:tcW w:w="3600" w:type="dxa"/>
            <w:tcBorders>
              <w:top w:val="single" w:sz="4" w:space="0" w:color="auto"/>
              <w:bottom w:val="single" w:sz="4" w:space="0" w:color="auto"/>
            </w:tcBorders>
            <w:shd w:val="clear" w:color="auto" w:fill="auto"/>
            <w:tcPrChange w:id="2271" w:author="Bharadwaj Cheruvu" w:date="2021-05-07T13:13:00Z">
              <w:tcPr>
                <w:tcW w:w="3599" w:type="dxa"/>
                <w:gridSpan w:val="3"/>
                <w:tcBorders>
                  <w:top w:val="single" w:sz="4" w:space="0" w:color="auto"/>
                  <w:bottom w:val="single" w:sz="4" w:space="0" w:color="auto"/>
                </w:tcBorders>
                <w:shd w:val="clear" w:color="auto" w:fill="auto"/>
              </w:tcPr>
            </w:tcPrChange>
          </w:tcPr>
          <w:p w14:paraId="2A31E152"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69D5F81E" w14:textId="77777777" w:rsidTr="00974C14">
        <w:trPr>
          <w:jc w:val="center"/>
          <w:trPrChange w:id="227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73" w:author="Bharadwaj Cheruvu" w:date="2021-05-07T13:13:00Z">
              <w:tcPr>
                <w:tcW w:w="1091" w:type="dxa"/>
                <w:gridSpan w:val="3"/>
                <w:tcBorders>
                  <w:top w:val="single" w:sz="4" w:space="0" w:color="auto"/>
                  <w:bottom w:val="single" w:sz="4" w:space="0" w:color="auto"/>
                </w:tcBorders>
                <w:shd w:val="clear" w:color="auto" w:fill="auto"/>
              </w:tcPr>
            </w:tcPrChange>
          </w:tcPr>
          <w:p w14:paraId="7F696D0E" w14:textId="77777777" w:rsidR="00373E1F" w:rsidRPr="001F3AFB" w:rsidRDefault="00373E1F" w:rsidP="000538BA">
            <w:pPr>
              <w:pStyle w:val="TAL"/>
              <w:rPr>
                <w:sz w:val="16"/>
                <w:szCs w:val="16"/>
              </w:rPr>
            </w:pPr>
            <w:r w:rsidRPr="001F3AFB">
              <w:rPr>
                <w:sz w:val="16"/>
                <w:szCs w:val="16"/>
              </w:rPr>
              <w:t>9.1.2.2</w:t>
            </w:r>
          </w:p>
        </w:tc>
        <w:tc>
          <w:tcPr>
            <w:tcW w:w="3510" w:type="dxa"/>
            <w:tcBorders>
              <w:top w:val="single" w:sz="4" w:space="0" w:color="auto"/>
              <w:bottom w:val="single" w:sz="4" w:space="0" w:color="auto"/>
            </w:tcBorders>
            <w:shd w:val="clear" w:color="auto" w:fill="auto"/>
            <w:tcPrChange w:id="2274" w:author="Bharadwaj Cheruvu" w:date="2021-05-07T13:13:00Z">
              <w:tcPr>
                <w:tcW w:w="3509" w:type="dxa"/>
                <w:gridSpan w:val="3"/>
                <w:tcBorders>
                  <w:top w:val="single" w:sz="4" w:space="0" w:color="auto"/>
                  <w:bottom w:val="single" w:sz="4" w:space="0" w:color="auto"/>
                </w:tcBorders>
                <w:shd w:val="clear" w:color="auto" w:fill="auto"/>
              </w:tcPr>
            </w:tcPrChange>
          </w:tcPr>
          <w:p w14:paraId="0A89BF08" w14:textId="77777777" w:rsidR="00373E1F" w:rsidRPr="001F3AFB" w:rsidRDefault="00373E1F" w:rsidP="000538BA">
            <w:pPr>
              <w:pStyle w:val="TAL"/>
              <w:rPr>
                <w:sz w:val="16"/>
                <w:szCs w:val="16"/>
              </w:rPr>
            </w:pPr>
            <w:r w:rsidRPr="001F3AFB">
              <w:rPr>
                <w:sz w:val="16"/>
                <w:szCs w:val="16"/>
              </w:rPr>
              <w:t>Protection of initial NAS signalling messages</w:t>
            </w:r>
          </w:p>
        </w:tc>
        <w:tc>
          <w:tcPr>
            <w:tcW w:w="810" w:type="dxa"/>
            <w:tcBorders>
              <w:top w:val="single" w:sz="4" w:space="0" w:color="auto"/>
              <w:bottom w:val="single" w:sz="4" w:space="0" w:color="auto"/>
            </w:tcBorders>
            <w:shd w:val="clear" w:color="auto" w:fill="auto"/>
            <w:tcPrChange w:id="2275" w:author="Bharadwaj Cheruvu" w:date="2021-05-07T13:13:00Z">
              <w:tcPr>
                <w:tcW w:w="810" w:type="dxa"/>
                <w:gridSpan w:val="3"/>
                <w:tcBorders>
                  <w:top w:val="single" w:sz="4" w:space="0" w:color="auto"/>
                  <w:bottom w:val="single" w:sz="4" w:space="0" w:color="auto"/>
                </w:tcBorders>
                <w:shd w:val="clear" w:color="auto" w:fill="auto"/>
              </w:tcPr>
            </w:tcPrChange>
          </w:tcPr>
          <w:p w14:paraId="61723CA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76" w:author="Bharadwaj Cheruvu" w:date="2021-05-07T13:13:00Z">
              <w:tcPr>
                <w:tcW w:w="1170" w:type="dxa"/>
                <w:gridSpan w:val="3"/>
                <w:tcBorders>
                  <w:top w:val="single" w:sz="4" w:space="0" w:color="auto"/>
                  <w:bottom w:val="single" w:sz="4" w:space="0" w:color="auto"/>
                </w:tcBorders>
                <w:shd w:val="clear" w:color="auto" w:fill="auto"/>
              </w:tcPr>
            </w:tcPrChange>
          </w:tcPr>
          <w:p w14:paraId="768D5C41" w14:textId="77777777" w:rsidR="00373E1F" w:rsidRPr="001F3AFB" w:rsidRDefault="00373E1F" w:rsidP="000538BA">
            <w:pPr>
              <w:pStyle w:val="TAC"/>
              <w:rPr>
                <w:sz w:val="16"/>
                <w:szCs w:val="16"/>
              </w:rPr>
            </w:pPr>
            <w:r w:rsidRPr="001F3AFB">
              <w:rPr>
                <w:sz w:val="16"/>
                <w:szCs w:val="16"/>
                <w:lang w:eastAsia="zh-CN"/>
              </w:rPr>
              <w:t>C21</w:t>
            </w:r>
          </w:p>
        </w:tc>
        <w:tc>
          <w:tcPr>
            <w:tcW w:w="3600" w:type="dxa"/>
            <w:tcBorders>
              <w:top w:val="single" w:sz="4" w:space="0" w:color="auto"/>
              <w:bottom w:val="single" w:sz="4" w:space="0" w:color="auto"/>
            </w:tcBorders>
            <w:shd w:val="clear" w:color="auto" w:fill="auto"/>
            <w:tcPrChange w:id="2277" w:author="Bharadwaj Cheruvu" w:date="2021-05-07T13:13:00Z">
              <w:tcPr>
                <w:tcW w:w="3599" w:type="dxa"/>
                <w:gridSpan w:val="3"/>
                <w:tcBorders>
                  <w:top w:val="single" w:sz="4" w:space="0" w:color="auto"/>
                  <w:bottom w:val="single" w:sz="4" w:space="0" w:color="auto"/>
                </w:tcBorders>
                <w:shd w:val="clear" w:color="auto" w:fill="auto"/>
              </w:tcPr>
            </w:tcPrChange>
          </w:tcPr>
          <w:p w14:paraId="28193368"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4C5350DD" w14:textId="77777777" w:rsidTr="00974C14">
        <w:trPr>
          <w:jc w:val="center"/>
          <w:trPrChange w:id="227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79" w:author="Bharadwaj Cheruvu" w:date="2021-05-07T13:13:00Z">
              <w:tcPr>
                <w:tcW w:w="1091" w:type="dxa"/>
                <w:gridSpan w:val="3"/>
                <w:tcBorders>
                  <w:top w:val="single" w:sz="4" w:space="0" w:color="auto"/>
                  <w:bottom w:val="single" w:sz="4" w:space="0" w:color="auto"/>
                </w:tcBorders>
                <w:shd w:val="clear" w:color="auto" w:fill="auto"/>
              </w:tcPr>
            </w:tcPrChange>
          </w:tcPr>
          <w:p w14:paraId="509C80D9" w14:textId="77777777" w:rsidR="00373E1F" w:rsidRPr="001F3AFB" w:rsidRDefault="00373E1F" w:rsidP="000538BA">
            <w:pPr>
              <w:pStyle w:val="TAL"/>
              <w:rPr>
                <w:sz w:val="16"/>
                <w:szCs w:val="16"/>
              </w:rPr>
            </w:pPr>
            <w:r w:rsidRPr="001F3AFB">
              <w:rPr>
                <w:sz w:val="16"/>
                <w:szCs w:val="16"/>
              </w:rPr>
              <w:t>9.1.2.3</w:t>
            </w:r>
          </w:p>
        </w:tc>
        <w:tc>
          <w:tcPr>
            <w:tcW w:w="3510" w:type="dxa"/>
            <w:tcBorders>
              <w:top w:val="single" w:sz="4" w:space="0" w:color="auto"/>
              <w:bottom w:val="single" w:sz="4" w:space="0" w:color="auto"/>
            </w:tcBorders>
            <w:shd w:val="clear" w:color="auto" w:fill="auto"/>
            <w:tcPrChange w:id="2280" w:author="Bharadwaj Cheruvu" w:date="2021-05-07T13:13:00Z">
              <w:tcPr>
                <w:tcW w:w="3509" w:type="dxa"/>
                <w:gridSpan w:val="3"/>
                <w:tcBorders>
                  <w:top w:val="single" w:sz="4" w:space="0" w:color="auto"/>
                  <w:bottom w:val="single" w:sz="4" w:space="0" w:color="auto"/>
                </w:tcBorders>
                <w:shd w:val="clear" w:color="auto" w:fill="auto"/>
              </w:tcPr>
            </w:tcPrChange>
          </w:tcPr>
          <w:p w14:paraId="1F07D887" w14:textId="77777777" w:rsidR="00373E1F" w:rsidRPr="001F3AFB" w:rsidRDefault="00373E1F" w:rsidP="000538BA">
            <w:pPr>
              <w:pStyle w:val="TAL"/>
              <w:rPr>
                <w:sz w:val="16"/>
                <w:szCs w:val="16"/>
              </w:rPr>
            </w:pPr>
            <w:r w:rsidRPr="001F3AFB">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Change w:id="2281" w:author="Bharadwaj Cheruvu" w:date="2021-05-07T13:13:00Z">
              <w:tcPr>
                <w:tcW w:w="810" w:type="dxa"/>
                <w:gridSpan w:val="3"/>
                <w:tcBorders>
                  <w:top w:val="single" w:sz="4" w:space="0" w:color="auto"/>
                  <w:bottom w:val="single" w:sz="4" w:space="0" w:color="auto"/>
                </w:tcBorders>
                <w:shd w:val="clear" w:color="auto" w:fill="auto"/>
              </w:tcPr>
            </w:tcPrChange>
          </w:tcPr>
          <w:p w14:paraId="0B0A88C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82" w:author="Bharadwaj Cheruvu" w:date="2021-05-07T13:13:00Z">
              <w:tcPr>
                <w:tcW w:w="1170" w:type="dxa"/>
                <w:gridSpan w:val="3"/>
                <w:tcBorders>
                  <w:top w:val="single" w:sz="4" w:space="0" w:color="auto"/>
                  <w:bottom w:val="single" w:sz="4" w:space="0" w:color="auto"/>
                </w:tcBorders>
                <w:shd w:val="clear" w:color="auto" w:fill="auto"/>
              </w:tcPr>
            </w:tcPrChange>
          </w:tcPr>
          <w:p w14:paraId="2E2D72E3"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283" w:author="Bharadwaj Cheruvu" w:date="2021-05-07T13:13:00Z">
              <w:tcPr>
                <w:tcW w:w="3599" w:type="dxa"/>
                <w:gridSpan w:val="3"/>
                <w:tcBorders>
                  <w:top w:val="single" w:sz="4" w:space="0" w:color="auto"/>
                  <w:bottom w:val="single" w:sz="4" w:space="0" w:color="auto"/>
                </w:tcBorders>
                <w:shd w:val="clear" w:color="auto" w:fill="auto"/>
              </w:tcPr>
            </w:tcPrChange>
          </w:tcPr>
          <w:p w14:paraId="209D4456"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77534AA" w14:textId="77777777" w:rsidTr="00974C14">
        <w:trPr>
          <w:jc w:val="center"/>
          <w:trPrChange w:id="228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85" w:author="Bharadwaj Cheruvu" w:date="2021-05-07T13:13:00Z">
              <w:tcPr>
                <w:tcW w:w="1091" w:type="dxa"/>
                <w:gridSpan w:val="3"/>
                <w:tcBorders>
                  <w:top w:val="single" w:sz="4" w:space="0" w:color="auto"/>
                  <w:bottom w:val="single" w:sz="4" w:space="0" w:color="auto"/>
                </w:tcBorders>
                <w:shd w:val="clear" w:color="auto" w:fill="auto"/>
              </w:tcPr>
            </w:tcPrChange>
          </w:tcPr>
          <w:p w14:paraId="3351FBE9" w14:textId="77777777" w:rsidR="00373E1F" w:rsidRPr="001F3AFB" w:rsidRDefault="00373E1F" w:rsidP="000538BA">
            <w:pPr>
              <w:pStyle w:val="TAL"/>
              <w:rPr>
                <w:sz w:val="16"/>
                <w:szCs w:val="16"/>
              </w:rPr>
            </w:pPr>
            <w:r w:rsidRPr="001F3AFB">
              <w:rPr>
                <w:sz w:val="16"/>
                <w:szCs w:val="16"/>
              </w:rPr>
              <w:t>9.1.2.4</w:t>
            </w:r>
          </w:p>
        </w:tc>
        <w:tc>
          <w:tcPr>
            <w:tcW w:w="3510" w:type="dxa"/>
            <w:tcBorders>
              <w:top w:val="single" w:sz="4" w:space="0" w:color="auto"/>
              <w:bottom w:val="single" w:sz="4" w:space="0" w:color="auto"/>
            </w:tcBorders>
            <w:shd w:val="clear" w:color="auto" w:fill="auto"/>
            <w:tcPrChange w:id="2286" w:author="Bharadwaj Cheruvu" w:date="2021-05-07T13:13:00Z">
              <w:tcPr>
                <w:tcW w:w="3509" w:type="dxa"/>
                <w:gridSpan w:val="3"/>
                <w:tcBorders>
                  <w:top w:val="single" w:sz="4" w:space="0" w:color="auto"/>
                  <w:bottom w:val="single" w:sz="4" w:space="0" w:color="auto"/>
                </w:tcBorders>
                <w:shd w:val="clear" w:color="auto" w:fill="auto"/>
              </w:tcPr>
            </w:tcPrChange>
          </w:tcPr>
          <w:p w14:paraId="6B39FA60" w14:textId="77777777" w:rsidR="00373E1F" w:rsidRPr="001F3AFB" w:rsidRDefault="00373E1F" w:rsidP="000538BA">
            <w:pPr>
              <w:pStyle w:val="TAL"/>
              <w:rPr>
                <w:sz w:val="16"/>
                <w:szCs w:val="16"/>
              </w:rPr>
            </w:pPr>
            <w:r w:rsidRPr="001F3AFB">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Change w:id="2287" w:author="Bharadwaj Cheruvu" w:date="2021-05-07T13:13:00Z">
              <w:tcPr>
                <w:tcW w:w="810" w:type="dxa"/>
                <w:gridSpan w:val="3"/>
                <w:tcBorders>
                  <w:top w:val="single" w:sz="4" w:space="0" w:color="auto"/>
                  <w:bottom w:val="single" w:sz="4" w:space="0" w:color="auto"/>
                </w:tcBorders>
                <w:shd w:val="clear" w:color="auto" w:fill="auto"/>
              </w:tcPr>
            </w:tcPrChange>
          </w:tcPr>
          <w:p w14:paraId="2A4721D3"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88" w:author="Bharadwaj Cheruvu" w:date="2021-05-07T13:13:00Z">
              <w:tcPr>
                <w:tcW w:w="1170" w:type="dxa"/>
                <w:gridSpan w:val="3"/>
                <w:tcBorders>
                  <w:top w:val="single" w:sz="4" w:space="0" w:color="auto"/>
                  <w:bottom w:val="single" w:sz="4" w:space="0" w:color="auto"/>
                </w:tcBorders>
                <w:shd w:val="clear" w:color="auto" w:fill="auto"/>
              </w:tcPr>
            </w:tcPrChange>
          </w:tcPr>
          <w:p w14:paraId="05E95354"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289" w:author="Bharadwaj Cheruvu" w:date="2021-05-07T13:13:00Z">
              <w:tcPr>
                <w:tcW w:w="3599" w:type="dxa"/>
                <w:gridSpan w:val="3"/>
                <w:tcBorders>
                  <w:top w:val="single" w:sz="4" w:space="0" w:color="auto"/>
                  <w:bottom w:val="single" w:sz="4" w:space="0" w:color="auto"/>
                </w:tcBorders>
                <w:shd w:val="clear" w:color="auto" w:fill="auto"/>
              </w:tcPr>
            </w:tcPrChange>
          </w:tcPr>
          <w:p w14:paraId="632E6F6B"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654A4DB" w14:textId="77777777" w:rsidTr="00974C14">
        <w:trPr>
          <w:jc w:val="center"/>
          <w:trPrChange w:id="229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1" w:author="Bharadwaj Cheruvu" w:date="2021-05-07T13:13:00Z">
              <w:tcPr>
                <w:tcW w:w="1091" w:type="dxa"/>
                <w:gridSpan w:val="3"/>
                <w:tcBorders>
                  <w:top w:val="single" w:sz="4" w:space="0" w:color="auto"/>
                  <w:bottom w:val="single" w:sz="4" w:space="0" w:color="auto"/>
                </w:tcBorders>
                <w:shd w:val="clear" w:color="auto" w:fill="auto"/>
              </w:tcPr>
            </w:tcPrChange>
          </w:tcPr>
          <w:p w14:paraId="36721A9A" w14:textId="77777777" w:rsidR="00373E1F" w:rsidRPr="001F3AFB" w:rsidRDefault="00373E1F" w:rsidP="000538BA">
            <w:pPr>
              <w:pStyle w:val="TAL"/>
              <w:rPr>
                <w:sz w:val="16"/>
                <w:szCs w:val="16"/>
              </w:rPr>
            </w:pPr>
            <w:r w:rsidRPr="001F3AFB">
              <w:rPr>
                <w:sz w:val="16"/>
                <w:szCs w:val="16"/>
              </w:rPr>
              <w:t>9.1.2.5</w:t>
            </w:r>
          </w:p>
        </w:tc>
        <w:tc>
          <w:tcPr>
            <w:tcW w:w="3510" w:type="dxa"/>
            <w:tcBorders>
              <w:top w:val="single" w:sz="4" w:space="0" w:color="auto"/>
              <w:bottom w:val="single" w:sz="4" w:space="0" w:color="auto"/>
            </w:tcBorders>
            <w:shd w:val="clear" w:color="auto" w:fill="auto"/>
            <w:tcPrChange w:id="2292" w:author="Bharadwaj Cheruvu" w:date="2021-05-07T13:13:00Z">
              <w:tcPr>
                <w:tcW w:w="3509" w:type="dxa"/>
                <w:gridSpan w:val="3"/>
                <w:tcBorders>
                  <w:top w:val="single" w:sz="4" w:space="0" w:color="auto"/>
                  <w:bottom w:val="single" w:sz="4" w:space="0" w:color="auto"/>
                </w:tcBorders>
                <w:shd w:val="clear" w:color="auto" w:fill="auto"/>
              </w:tcPr>
            </w:tcPrChange>
          </w:tcPr>
          <w:p w14:paraId="52734C4D" w14:textId="77777777" w:rsidR="00373E1F" w:rsidRPr="001F3AFB" w:rsidRDefault="00373E1F" w:rsidP="000538BA">
            <w:pPr>
              <w:pStyle w:val="TAL"/>
              <w:rPr>
                <w:sz w:val="16"/>
                <w:szCs w:val="16"/>
              </w:rPr>
            </w:pPr>
            <w:r w:rsidRPr="001F3AFB">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Change w:id="2293" w:author="Bharadwaj Cheruvu" w:date="2021-05-07T13:13:00Z">
              <w:tcPr>
                <w:tcW w:w="810" w:type="dxa"/>
                <w:gridSpan w:val="3"/>
                <w:tcBorders>
                  <w:top w:val="single" w:sz="4" w:space="0" w:color="auto"/>
                  <w:bottom w:val="single" w:sz="4" w:space="0" w:color="auto"/>
                </w:tcBorders>
                <w:shd w:val="clear" w:color="auto" w:fill="auto"/>
              </w:tcPr>
            </w:tcPrChange>
          </w:tcPr>
          <w:p w14:paraId="2C431551"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94" w:author="Bharadwaj Cheruvu" w:date="2021-05-07T13:13:00Z">
              <w:tcPr>
                <w:tcW w:w="1170" w:type="dxa"/>
                <w:gridSpan w:val="3"/>
                <w:tcBorders>
                  <w:top w:val="single" w:sz="4" w:space="0" w:color="auto"/>
                  <w:bottom w:val="single" w:sz="4" w:space="0" w:color="auto"/>
                </w:tcBorders>
                <w:shd w:val="clear" w:color="auto" w:fill="auto"/>
              </w:tcPr>
            </w:tcPrChange>
          </w:tcPr>
          <w:p w14:paraId="24959B1F" w14:textId="77777777" w:rsidR="00373E1F" w:rsidRPr="001F3AFB" w:rsidRDefault="00373E1F" w:rsidP="000538BA">
            <w:pPr>
              <w:pStyle w:val="TAC"/>
              <w:rPr>
                <w:sz w:val="16"/>
                <w:szCs w:val="16"/>
                <w:lang w:eastAsia="zh-CN"/>
              </w:rPr>
            </w:pPr>
            <w:r w:rsidRPr="001F3AFB">
              <w:rPr>
                <w:sz w:val="16"/>
                <w:szCs w:val="16"/>
              </w:rPr>
              <w:t>C84</w:t>
            </w:r>
          </w:p>
        </w:tc>
        <w:tc>
          <w:tcPr>
            <w:tcW w:w="3600" w:type="dxa"/>
            <w:tcBorders>
              <w:top w:val="single" w:sz="4" w:space="0" w:color="auto"/>
              <w:bottom w:val="single" w:sz="4" w:space="0" w:color="auto"/>
            </w:tcBorders>
            <w:shd w:val="clear" w:color="auto" w:fill="auto"/>
            <w:tcPrChange w:id="2295" w:author="Bharadwaj Cheruvu" w:date="2021-05-07T13:13:00Z">
              <w:tcPr>
                <w:tcW w:w="3599" w:type="dxa"/>
                <w:gridSpan w:val="3"/>
                <w:tcBorders>
                  <w:top w:val="single" w:sz="4" w:space="0" w:color="auto"/>
                  <w:bottom w:val="single" w:sz="4" w:space="0" w:color="auto"/>
                </w:tcBorders>
                <w:shd w:val="clear" w:color="auto" w:fill="auto"/>
              </w:tcPr>
            </w:tcPrChange>
          </w:tcPr>
          <w:p w14:paraId="1A6CADCF" w14:textId="77777777" w:rsidR="00373E1F" w:rsidRPr="001F3AFB" w:rsidRDefault="00373E1F" w:rsidP="000538BA">
            <w:pPr>
              <w:pStyle w:val="TAL"/>
              <w:rPr>
                <w:sz w:val="16"/>
                <w:szCs w:val="16"/>
              </w:rPr>
            </w:pPr>
            <w:r w:rsidRPr="001F3AFB">
              <w:rPr>
                <w:sz w:val="16"/>
                <w:szCs w:val="16"/>
              </w:rPr>
              <w:t>UEs supporting 5G Core and ZUC algorithm</w:t>
            </w:r>
          </w:p>
        </w:tc>
      </w:tr>
      <w:tr w:rsidR="00373E1F" w:rsidRPr="001F3AFB" w14:paraId="7012F9AE" w14:textId="77777777" w:rsidTr="00974C14">
        <w:trPr>
          <w:jc w:val="center"/>
          <w:trPrChange w:id="229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7" w:author="Bharadwaj Cheruvu" w:date="2021-05-07T13:13:00Z">
              <w:tcPr>
                <w:tcW w:w="1091" w:type="dxa"/>
                <w:gridSpan w:val="3"/>
                <w:tcBorders>
                  <w:top w:val="single" w:sz="4" w:space="0" w:color="auto"/>
                  <w:bottom w:val="single" w:sz="4" w:space="0" w:color="auto"/>
                </w:tcBorders>
                <w:shd w:val="clear" w:color="auto" w:fill="auto"/>
              </w:tcPr>
            </w:tcPrChange>
          </w:tcPr>
          <w:p w14:paraId="08454A6A" w14:textId="77777777" w:rsidR="00373E1F" w:rsidRPr="001F3AFB" w:rsidRDefault="00373E1F" w:rsidP="000538BA">
            <w:pPr>
              <w:pStyle w:val="TAL"/>
              <w:rPr>
                <w:sz w:val="16"/>
                <w:szCs w:val="16"/>
              </w:rPr>
            </w:pPr>
            <w:r w:rsidRPr="001F3AFB">
              <w:rPr>
                <w:sz w:val="16"/>
                <w:szCs w:val="16"/>
              </w:rPr>
              <w:t>9.1.2.6</w:t>
            </w:r>
          </w:p>
        </w:tc>
        <w:tc>
          <w:tcPr>
            <w:tcW w:w="3510" w:type="dxa"/>
            <w:tcBorders>
              <w:top w:val="single" w:sz="4" w:space="0" w:color="auto"/>
              <w:bottom w:val="single" w:sz="4" w:space="0" w:color="auto"/>
            </w:tcBorders>
            <w:shd w:val="clear" w:color="auto" w:fill="auto"/>
            <w:tcPrChange w:id="2298" w:author="Bharadwaj Cheruvu" w:date="2021-05-07T13:13:00Z">
              <w:tcPr>
                <w:tcW w:w="3509" w:type="dxa"/>
                <w:gridSpan w:val="3"/>
                <w:tcBorders>
                  <w:top w:val="single" w:sz="4" w:space="0" w:color="auto"/>
                  <w:bottom w:val="single" w:sz="4" w:space="0" w:color="auto"/>
                </w:tcBorders>
                <w:shd w:val="clear" w:color="auto" w:fill="auto"/>
              </w:tcPr>
            </w:tcPrChange>
          </w:tcPr>
          <w:p w14:paraId="65448AB7"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Change w:id="2299" w:author="Bharadwaj Cheruvu" w:date="2021-05-07T13:13:00Z">
              <w:tcPr>
                <w:tcW w:w="810" w:type="dxa"/>
                <w:gridSpan w:val="3"/>
                <w:tcBorders>
                  <w:top w:val="single" w:sz="4" w:space="0" w:color="auto"/>
                  <w:bottom w:val="single" w:sz="4" w:space="0" w:color="auto"/>
                </w:tcBorders>
                <w:shd w:val="clear" w:color="auto" w:fill="auto"/>
              </w:tcPr>
            </w:tcPrChange>
          </w:tcPr>
          <w:p w14:paraId="118A6FE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00" w:author="Bharadwaj Cheruvu" w:date="2021-05-07T13:13:00Z">
              <w:tcPr>
                <w:tcW w:w="1170" w:type="dxa"/>
                <w:gridSpan w:val="3"/>
                <w:tcBorders>
                  <w:top w:val="single" w:sz="4" w:space="0" w:color="auto"/>
                  <w:bottom w:val="single" w:sz="4" w:space="0" w:color="auto"/>
                </w:tcBorders>
                <w:shd w:val="clear" w:color="auto" w:fill="auto"/>
              </w:tcPr>
            </w:tcPrChange>
          </w:tcPr>
          <w:p w14:paraId="06F33667"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01" w:author="Bharadwaj Cheruvu" w:date="2021-05-07T13:13:00Z">
              <w:tcPr>
                <w:tcW w:w="3599" w:type="dxa"/>
                <w:gridSpan w:val="3"/>
                <w:tcBorders>
                  <w:top w:val="single" w:sz="4" w:space="0" w:color="auto"/>
                  <w:bottom w:val="single" w:sz="4" w:space="0" w:color="auto"/>
                </w:tcBorders>
                <w:shd w:val="clear" w:color="auto" w:fill="auto"/>
              </w:tcPr>
            </w:tcPrChange>
          </w:tcPr>
          <w:p w14:paraId="3B7AC637"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D64809B" w14:textId="77777777" w:rsidTr="00974C14">
        <w:trPr>
          <w:jc w:val="center"/>
          <w:trPrChange w:id="230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3" w:author="Bharadwaj Cheruvu" w:date="2021-05-07T13:13:00Z">
              <w:tcPr>
                <w:tcW w:w="1091" w:type="dxa"/>
                <w:gridSpan w:val="3"/>
                <w:tcBorders>
                  <w:top w:val="single" w:sz="4" w:space="0" w:color="auto"/>
                  <w:bottom w:val="single" w:sz="4" w:space="0" w:color="auto"/>
                </w:tcBorders>
                <w:shd w:val="clear" w:color="auto" w:fill="auto"/>
              </w:tcPr>
            </w:tcPrChange>
          </w:tcPr>
          <w:p w14:paraId="23016FEA" w14:textId="77777777" w:rsidR="00373E1F" w:rsidRPr="001F3AFB" w:rsidRDefault="00373E1F" w:rsidP="000538BA">
            <w:pPr>
              <w:pStyle w:val="TAL"/>
              <w:rPr>
                <w:sz w:val="16"/>
                <w:szCs w:val="16"/>
              </w:rPr>
            </w:pPr>
            <w:r w:rsidRPr="001F3AFB">
              <w:rPr>
                <w:sz w:val="16"/>
                <w:szCs w:val="16"/>
              </w:rPr>
              <w:t>9.1.2.7</w:t>
            </w:r>
          </w:p>
        </w:tc>
        <w:tc>
          <w:tcPr>
            <w:tcW w:w="3510" w:type="dxa"/>
            <w:tcBorders>
              <w:top w:val="single" w:sz="4" w:space="0" w:color="auto"/>
              <w:bottom w:val="single" w:sz="4" w:space="0" w:color="auto"/>
            </w:tcBorders>
            <w:shd w:val="clear" w:color="auto" w:fill="auto"/>
            <w:tcPrChange w:id="2304" w:author="Bharadwaj Cheruvu" w:date="2021-05-07T13:13:00Z">
              <w:tcPr>
                <w:tcW w:w="3509" w:type="dxa"/>
                <w:gridSpan w:val="3"/>
                <w:tcBorders>
                  <w:top w:val="single" w:sz="4" w:space="0" w:color="auto"/>
                  <w:bottom w:val="single" w:sz="4" w:space="0" w:color="auto"/>
                </w:tcBorders>
                <w:shd w:val="clear" w:color="auto" w:fill="auto"/>
              </w:tcPr>
            </w:tcPrChange>
          </w:tcPr>
          <w:p w14:paraId="092F2679"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Change w:id="2305" w:author="Bharadwaj Cheruvu" w:date="2021-05-07T13:13:00Z">
              <w:tcPr>
                <w:tcW w:w="810" w:type="dxa"/>
                <w:gridSpan w:val="3"/>
                <w:tcBorders>
                  <w:top w:val="single" w:sz="4" w:space="0" w:color="auto"/>
                  <w:bottom w:val="single" w:sz="4" w:space="0" w:color="auto"/>
                </w:tcBorders>
                <w:shd w:val="clear" w:color="auto" w:fill="auto"/>
              </w:tcPr>
            </w:tcPrChange>
          </w:tcPr>
          <w:p w14:paraId="70E3A7DA"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06" w:author="Bharadwaj Cheruvu" w:date="2021-05-07T13:13:00Z">
              <w:tcPr>
                <w:tcW w:w="1170" w:type="dxa"/>
                <w:gridSpan w:val="3"/>
                <w:tcBorders>
                  <w:top w:val="single" w:sz="4" w:space="0" w:color="auto"/>
                  <w:bottom w:val="single" w:sz="4" w:space="0" w:color="auto"/>
                </w:tcBorders>
                <w:shd w:val="clear" w:color="auto" w:fill="auto"/>
              </w:tcPr>
            </w:tcPrChange>
          </w:tcPr>
          <w:p w14:paraId="68AB435D"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07" w:author="Bharadwaj Cheruvu" w:date="2021-05-07T13:13:00Z">
              <w:tcPr>
                <w:tcW w:w="3599" w:type="dxa"/>
                <w:gridSpan w:val="3"/>
                <w:tcBorders>
                  <w:top w:val="single" w:sz="4" w:space="0" w:color="auto"/>
                  <w:bottom w:val="single" w:sz="4" w:space="0" w:color="auto"/>
                </w:tcBorders>
                <w:shd w:val="clear" w:color="auto" w:fill="auto"/>
              </w:tcPr>
            </w:tcPrChange>
          </w:tcPr>
          <w:p w14:paraId="0D4439A7"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50BD6EC" w14:textId="77777777" w:rsidTr="00974C14">
        <w:trPr>
          <w:jc w:val="center"/>
          <w:trPrChange w:id="230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9" w:author="Bharadwaj Cheruvu" w:date="2021-05-07T13:13:00Z">
              <w:tcPr>
                <w:tcW w:w="1091" w:type="dxa"/>
                <w:gridSpan w:val="3"/>
                <w:tcBorders>
                  <w:top w:val="single" w:sz="4" w:space="0" w:color="auto"/>
                  <w:bottom w:val="single" w:sz="4" w:space="0" w:color="auto"/>
                </w:tcBorders>
                <w:shd w:val="clear" w:color="auto" w:fill="auto"/>
              </w:tcPr>
            </w:tcPrChange>
          </w:tcPr>
          <w:p w14:paraId="63A671FA" w14:textId="77777777" w:rsidR="00373E1F" w:rsidRPr="001F3AFB" w:rsidRDefault="00373E1F" w:rsidP="000538BA">
            <w:pPr>
              <w:pStyle w:val="TAL"/>
              <w:rPr>
                <w:sz w:val="16"/>
                <w:szCs w:val="16"/>
              </w:rPr>
            </w:pPr>
            <w:r w:rsidRPr="001F3AFB">
              <w:rPr>
                <w:sz w:val="16"/>
                <w:szCs w:val="16"/>
              </w:rPr>
              <w:t>9.1.2.8</w:t>
            </w:r>
          </w:p>
        </w:tc>
        <w:tc>
          <w:tcPr>
            <w:tcW w:w="3510" w:type="dxa"/>
            <w:tcBorders>
              <w:top w:val="single" w:sz="4" w:space="0" w:color="auto"/>
              <w:bottom w:val="single" w:sz="4" w:space="0" w:color="auto"/>
            </w:tcBorders>
            <w:shd w:val="clear" w:color="auto" w:fill="auto"/>
            <w:tcPrChange w:id="2310" w:author="Bharadwaj Cheruvu" w:date="2021-05-07T13:13:00Z">
              <w:tcPr>
                <w:tcW w:w="3509" w:type="dxa"/>
                <w:gridSpan w:val="3"/>
                <w:tcBorders>
                  <w:top w:val="single" w:sz="4" w:space="0" w:color="auto"/>
                  <w:bottom w:val="single" w:sz="4" w:space="0" w:color="auto"/>
                </w:tcBorders>
                <w:shd w:val="clear" w:color="auto" w:fill="auto"/>
              </w:tcPr>
            </w:tcPrChange>
          </w:tcPr>
          <w:p w14:paraId="036F8274"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Change w:id="2311" w:author="Bharadwaj Cheruvu" w:date="2021-05-07T13:13:00Z">
              <w:tcPr>
                <w:tcW w:w="810" w:type="dxa"/>
                <w:gridSpan w:val="3"/>
                <w:tcBorders>
                  <w:top w:val="single" w:sz="4" w:space="0" w:color="auto"/>
                  <w:bottom w:val="single" w:sz="4" w:space="0" w:color="auto"/>
                </w:tcBorders>
                <w:shd w:val="clear" w:color="auto" w:fill="auto"/>
              </w:tcPr>
            </w:tcPrChange>
          </w:tcPr>
          <w:p w14:paraId="67EC4E91"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12" w:author="Bharadwaj Cheruvu" w:date="2021-05-07T13:13:00Z">
              <w:tcPr>
                <w:tcW w:w="1170" w:type="dxa"/>
                <w:gridSpan w:val="3"/>
                <w:tcBorders>
                  <w:top w:val="single" w:sz="4" w:space="0" w:color="auto"/>
                  <w:bottom w:val="single" w:sz="4" w:space="0" w:color="auto"/>
                </w:tcBorders>
                <w:shd w:val="clear" w:color="auto" w:fill="auto"/>
              </w:tcPr>
            </w:tcPrChange>
          </w:tcPr>
          <w:p w14:paraId="6F8EF3E1" w14:textId="77777777" w:rsidR="00373E1F" w:rsidRPr="001F3AFB" w:rsidRDefault="00373E1F" w:rsidP="000538BA">
            <w:pPr>
              <w:pStyle w:val="TAC"/>
              <w:rPr>
                <w:sz w:val="16"/>
                <w:szCs w:val="16"/>
                <w:lang w:eastAsia="zh-CN"/>
              </w:rPr>
            </w:pPr>
            <w:r w:rsidRPr="001F3AFB">
              <w:rPr>
                <w:sz w:val="16"/>
                <w:szCs w:val="16"/>
              </w:rPr>
              <w:t>C84</w:t>
            </w:r>
          </w:p>
        </w:tc>
        <w:tc>
          <w:tcPr>
            <w:tcW w:w="3600" w:type="dxa"/>
            <w:tcBorders>
              <w:top w:val="single" w:sz="4" w:space="0" w:color="auto"/>
              <w:bottom w:val="single" w:sz="4" w:space="0" w:color="auto"/>
            </w:tcBorders>
            <w:shd w:val="clear" w:color="auto" w:fill="auto"/>
            <w:tcPrChange w:id="2313" w:author="Bharadwaj Cheruvu" w:date="2021-05-07T13:13:00Z">
              <w:tcPr>
                <w:tcW w:w="3599" w:type="dxa"/>
                <w:gridSpan w:val="3"/>
                <w:tcBorders>
                  <w:top w:val="single" w:sz="4" w:space="0" w:color="auto"/>
                  <w:bottom w:val="single" w:sz="4" w:space="0" w:color="auto"/>
                </w:tcBorders>
                <w:shd w:val="clear" w:color="auto" w:fill="auto"/>
              </w:tcPr>
            </w:tcPrChange>
          </w:tcPr>
          <w:p w14:paraId="5A2EEB75" w14:textId="77777777" w:rsidR="00373E1F" w:rsidRPr="001F3AFB" w:rsidRDefault="00373E1F" w:rsidP="000538BA">
            <w:pPr>
              <w:pStyle w:val="TAL"/>
              <w:rPr>
                <w:sz w:val="16"/>
                <w:szCs w:val="16"/>
              </w:rPr>
            </w:pPr>
            <w:r w:rsidRPr="001F3AFB">
              <w:rPr>
                <w:sz w:val="16"/>
                <w:szCs w:val="16"/>
              </w:rPr>
              <w:t>UEs supporting 5G Core and ZUC algorithm</w:t>
            </w:r>
          </w:p>
        </w:tc>
      </w:tr>
      <w:tr w:rsidR="00373E1F" w:rsidRPr="001F3AFB" w14:paraId="11209653" w14:textId="77777777" w:rsidTr="00974C14">
        <w:trPr>
          <w:jc w:val="center"/>
          <w:trPrChange w:id="231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15" w:author="Bharadwaj Cheruvu" w:date="2021-05-07T13:13:00Z">
              <w:tcPr>
                <w:tcW w:w="1091" w:type="dxa"/>
                <w:gridSpan w:val="3"/>
                <w:tcBorders>
                  <w:top w:val="nil"/>
                  <w:bottom w:val="single" w:sz="4" w:space="0" w:color="auto"/>
                </w:tcBorders>
                <w:shd w:val="clear" w:color="auto" w:fill="D9D9D9"/>
              </w:tcPr>
            </w:tcPrChange>
          </w:tcPr>
          <w:p w14:paraId="4240F965" w14:textId="77777777" w:rsidR="00373E1F" w:rsidRPr="001F3AFB" w:rsidRDefault="00373E1F" w:rsidP="000538BA">
            <w:pPr>
              <w:pStyle w:val="TAL"/>
              <w:rPr>
                <w:b/>
                <w:sz w:val="16"/>
                <w:szCs w:val="16"/>
              </w:rPr>
            </w:pPr>
            <w:r w:rsidRPr="001F3AFB">
              <w:rPr>
                <w:b/>
                <w:sz w:val="16"/>
                <w:szCs w:val="16"/>
              </w:rPr>
              <w:t>9.1.3</w:t>
            </w:r>
          </w:p>
        </w:tc>
        <w:tc>
          <w:tcPr>
            <w:tcW w:w="3510" w:type="dxa"/>
            <w:tcBorders>
              <w:top w:val="nil"/>
              <w:bottom w:val="single" w:sz="4" w:space="0" w:color="auto"/>
            </w:tcBorders>
            <w:shd w:val="clear" w:color="auto" w:fill="D9D9D9"/>
            <w:tcPrChange w:id="2316" w:author="Bharadwaj Cheruvu" w:date="2021-05-07T13:13:00Z">
              <w:tcPr>
                <w:tcW w:w="3509" w:type="dxa"/>
                <w:gridSpan w:val="3"/>
                <w:tcBorders>
                  <w:top w:val="nil"/>
                  <w:bottom w:val="single" w:sz="4" w:space="0" w:color="auto"/>
                </w:tcBorders>
                <w:shd w:val="clear" w:color="auto" w:fill="D9D9D9"/>
              </w:tcPr>
            </w:tcPrChange>
          </w:tcPr>
          <w:p w14:paraId="51AC737A" w14:textId="77777777" w:rsidR="00373E1F" w:rsidRPr="001F3AFB" w:rsidRDefault="00373E1F" w:rsidP="000538BA">
            <w:pPr>
              <w:pStyle w:val="TAL"/>
              <w:rPr>
                <w:b/>
                <w:sz w:val="16"/>
                <w:szCs w:val="16"/>
              </w:rPr>
            </w:pPr>
            <w:r w:rsidRPr="001F3AFB">
              <w:rPr>
                <w:b/>
                <w:sz w:val="16"/>
                <w:szCs w:val="16"/>
              </w:rPr>
              <w:t>Identification</w:t>
            </w:r>
          </w:p>
        </w:tc>
        <w:tc>
          <w:tcPr>
            <w:tcW w:w="810" w:type="dxa"/>
            <w:tcBorders>
              <w:top w:val="nil"/>
              <w:bottom w:val="single" w:sz="4" w:space="0" w:color="auto"/>
            </w:tcBorders>
            <w:shd w:val="clear" w:color="auto" w:fill="D9D9D9"/>
            <w:tcPrChange w:id="2317" w:author="Bharadwaj Cheruvu" w:date="2021-05-07T13:13:00Z">
              <w:tcPr>
                <w:tcW w:w="810" w:type="dxa"/>
                <w:gridSpan w:val="3"/>
                <w:tcBorders>
                  <w:top w:val="nil"/>
                  <w:bottom w:val="single" w:sz="4" w:space="0" w:color="auto"/>
                </w:tcBorders>
                <w:shd w:val="clear" w:color="auto" w:fill="D9D9D9"/>
              </w:tcPr>
            </w:tcPrChange>
          </w:tcPr>
          <w:p w14:paraId="5FD6FCB7"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18" w:author="Bharadwaj Cheruvu" w:date="2021-05-07T13:13:00Z">
              <w:tcPr>
                <w:tcW w:w="1170" w:type="dxa"/>
                <w:gridSpan w:val="3"/>
                <w:tcBorders>
                  <w:bottom w:val="single" w:sz="4" w:space="0" w:color="auto"/>
                </w:tcBorders>
                <w:shd w:val="clear" w:color="auto" w:fill="D9D9D9"/>
              </w:tcPr>
            </w:tcPrChange>
          </w:tcPr>
          <w:p w14:paraId="55A9D9D0"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19" w:author="Bharadwaj Cheruvu" w:date="2021-05-07T13:13:00Z">
              <w:tcPr>
                <w:tcW w:w="3599" w:type="dxa"/>
                <w:gridSpan w:val="3"/>
                <w:tcBorders>
                  <w:bottom w:val="single" w:sz="4" w:space="0" w:color="auto"/>
                </w:tcBorders>
                <w:shd w:val="clear" w:color="auto" w:fill="D9D9D9"/>
              </w:tcPr>
            </w:tcPrChange>
          </w:tcPr>
          <w:p w14:paraId="7015D887" w14:textId="77777777" w:rsidR="00373E1F" w:rsidRPr="001F3AFB" w:rsidRDefault="00373E1F" w:rsidP="000538BA">
            <w:pPr>
              <w:pStyle w:val="TAH"/>
              <w:keepNext w:val="0"/>
              <w:keepLines w:val="0"/>
              <w:rPr>
                <w:sz w:val="16"/>
                <w:szCs w:val="16"/>
              </w:rPr>
            </w:pPr>
          </w:p>
        </w:tc>
      </w:tr>
      <w:tr w:rsidR="00373E1F" w:rsidRPr="001F3AFB" w14:paraId="707F40AE" w14:textId="77777777" w:rsidTr="00974C14">
        <w:trPr>
          <w:jc w:val="center"/>
          <w:trPrChange w:id="232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21" w:author="Bharadwaj Cheruvu" w:date="2021-05-07T13:13:00Z">
              <w:tcPr>
                <w:tcW w:w="1091" w:type="dxa"/>
                <w:gridSpan w:val="3"/>
                <w:tcBorders>
                  <w:top w:val="nil"/>
                  <w:bottom w:val="single" w:sz="4" w:space="0" w:color="auto"/>
                </w:tcBorders>
                <w:shd w:val="clear" w:color="auto" w:fill="FFFFFF"/>
              </w:tcPr>
            </w:tcPrChange>
          </w:tcPr>
          <w:p w14:paraId="2A33BB8E" w14:textId="77777777" w:rsidR="00373E1F" w:rsidRPr="001F3AFB" w:rsidRDefault="00373E1F" w:rsidP="000538BA">
            <w:pPr>
              <w:pStyle w:val="TAL"/>
              <w:rPr>
                <w:sz w:val="16"/>
                <w:szCs w:val="16"/>
              </w:rPr>
            </w:pPr>
            <w:r w:rsidRPr="001F3AFB">
              <w:rPr>
                <w:sz w:val="16"/>
                <w:szCs w:val="16"/>
              </w:rPr>
              <w:t>9.1.3.1</w:t>
            </w:r>
          </w:p>
        </w:tc>
        <w:tc>
          <w:tcPr>
            <w:tcW w:w="3510" w:type="dxa"/>
            <w:tcBorders>
              <w:top w:val="nil"/>
              <w:bottom w:val="single" w:sz="4" w:space="0" w:color="auto"/>
            </w:tcBorders>
            <w:shd w:val="clear" w:color="auto" w:fill="FFFFFF"/>
            <w:tcPrChange w:id="2322" w:author="Bharadwaj Cheruvu" w:date="2021-05-07T13:13:00Z">
              <w:tcPr>
                <w:tcW w:w="3509" w:type="dxa"/>
                <w:gridSpan w:val="3"/>
                <w:tcBorders>
                  <w:top w:val="nil"/>
                  <w:bottom w:val="single" w:sz="4" w:space="0" w:color="auto"/>
                </w:tcBorders>
                <w:shd w:val="clear" w:color="auto" w:fill="FFFFFF"/>
              </w:tcPr>
            </w:tcPrChange>
          </w:tcPr>
          <w:p w14:paraId="1DAF026A" w14:textId="77777777" w:rsidR="00373E1F" w:rsidRPr="001F3AFB" w:rsidRDefault="00373E1F" w:rsidP="000538BA">
            <w:pPr>
              <w:pStyle w:val="TAL"/>
              <w:rPr>
                <w:sz w:val="16"/>
                <w:szCs w:val="16"/>
              </w:rPr>
            </w:pPr>
            <w:r w:rsidRPr="001F3AFB">
              <w:rPr>
                <w:sz w:val="16"/>
                <w:szCs w:val="16"/>
              </w:rPr>
              <w:t>Identification procedure</w:t>
            </w:r>
          </w:p>
        </w:tc>
        <w:tc>
          <w:tcPr>
            <w:tcW w:w="810" w:type="dxa"/>
            <w:tcBorders>
              <w:top w:val="nil"/>
              <w:bottom w:val="single" w:sz="4" w:space="0" w:color="auto"/>
            </w:tcBorders>
            <w:shd w:val="clear" w:color="auto" w:fill="FFFFFF"/>
            <w:tcPrChange w:id="2323" w:author="Bharadwaj Cheruvu" w:date="2021-05-07T13:13:00Z">
              <w:tcPr>
                <w:tcW w:w="810" w:type="dxa"/>
                <w:gridSpan w:val="3"/>
                <w:tcBorders>
                  <w:top w:val="nil"/>
                  <w:bottom w:val="single" w:sz="4" w:space="0" w:color="auto"/>
                </w:tcBorders>
                <w:shd w:val="clear" w:color="auto" w:fill="FFFFFF"/>
              </w:tcPr>
            </w:tcPrChange>
          </w:tcPr>
          <w:p w14:paraId="5DFC6F74"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324" w:author="Bharadwaj Cheruvu" w:date="2021-05-07T13:13:00Z">
              <w:tcPr>
                <w:tcW w:w="1170" w:type="dxa"/>
                <w:gridSpan w:val="3"/>
                <w:tcBorders>
                  <w:bottom w:val="single" w:sz="4" w:space="0" w:color="auto"/>
                </w:tcBorders>
                <w:shd w:val="clear" w:color="auto" w:fill="FFFFFF"/>
              </w:tcPr>
            </w:tcPrChange>
          </w:tcPr>
          <w:p w14:paraId="384C91E7" w14:textId="77777777" w:rsidR="00373E1F" w:rsidRPr="001F3AFB" w:rsidRDefault="00373E1F" w:rsidP="000538BA">
            <w:pPr>
              <w:pStyle w:val="TAC"/>
              <w:rPr>
                <w:sz w:val="16"/>
                <w:szCs w:val="16"/>
              </w:rPr>
            </w:pPr>
            <w:r w:rsidRPr="001F3AFB">
              <w:rPr>
                <w:sz w:val="16"/>
                <w:szCs w:val="16"/>
              </w:rPr>
              <w:t>C21</w:t>
            </w:r>
          </w:p>
        </w:tc>
        <w:tc>
          <w:tcPr>
            <w:tcW w:w="3600" w:type="dxa"/>
            <w:tcBorders>
              <w:bottom w:val="single" w:sz="4" w:space="0" w:color="auto"/>
            </w:tcBorders>
            <w:shd w:val="clear" w:color="auto" w:fill="FFFFFF"/>
            <w:tcPrChange w:id="2325" w:author="Bharadwaj Cheruvu" w:date="2021-05-07T13:13:00Z">
              <w:tcPr>
                <w:tcW w:w="3599" w:type="dxa"/>
                <w:gridSpan w:val="3"/>
                <w:tcBorders>
                  <w:bottom w:val="single" w:sz="4" w:space="0" w:color="auto"/>
                </w:tcBorders>
                <w:shd w:val="clear" w:color="auto" w:fill="FFFFFF"/>
              </w:tcPr>
            </w:tcPrChange>
          </w:tcPr>
          <w:p w14:paraId="6C861FCF"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45DF51C4" w14:textId="77777777" w:rsidTr="00974C14">
        <w:trPr>
          <w:jc w:val="center"/>
          <w:trPrChange w:id="232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27" w:author="Bharadwaj Cheruvu" w:date="2021-05-07T13:13:00Z">
              <w:tcPr>
                <w:tcW w:w="1091" w:type="dxa"/>
                <w:gridSpan w:val="3"/>
                <w:tcBorders>
                  <w:top w:val="nil"/>
                  <w:bottom w:val="single" w:sz="4" w:space="0" w:color="auto"/>
                </w:tcBorders>
                <w:shd w:val="clear" w:color="auto" w:fill="D9D9D9"/>
              </w:tcPr>
            </w:tcPrChange>
          </w:tcPr>
          <w:p w14:paraId="5CE15669" w14:textId="77777777" w:rsidR="00373E1F" w:rsidRPr="001F3AFB" w:rsidRDefault="00373E1F" w:rsidP="000538BA">
            <w:pPr>
              <w:pStyle w:val="TAL"/>
              <w:rPr>
                <w:sz w:val="16"/>
                <w:szCs w:val="16"/>
              </w:rPr>
            </w:pPr>
            <w:r w:rsidRPr="001F3AFB">
              <w:rPr>
                <w:b/>
                <w:sz w:val="16"/>
                <w:szCs w:val="16"/>
              </w:rPr>
              <w:t>9.1.4</w:t>
            </w:r>
          </w:p>
        </w:tc>
        <w:tc>
          <w:tcPr>
            <w:tcW w:w="3510" w:type="dxa"/>
            <w:tcBorders>
              <w:top w:val="nil"/>
              <w:bottom w:val="single" w:sz="4" w:space="0" w:color="auto"/>
            </w:tcBorders>
            <w:shd w:val="clear" w:color="auto" w:fill="D9D9D9"/>
            <w:tcPrChange w:id="2328" w:author="Bharadwaj Cheruvu" w:date="2021-05-07T13:13:00Z">
              <w:tcPr>
                <w:tcW w:w="3509" w:type="dxa"/>
                <w:gridSpan w:val="3"/>
                <w:tcBorders>
                  <w:top w:val="nil"/>
                  <w:bottom w:val="single" w:sz="4" w:space="0" w:color="auto"/>
                </w:tcBorders>
                <w:shd w:val="clear" w:color="auto" w:fill="D9D9D9"/>
              </w:tcPr>
            </w:tcPrChange>
          </w:tcPr>
          <w:p w14:paraId="4BBCD615" w14:textId="77777777" w:rsidR="00373E1F" w:rsidRPr="001F3AFB" w:rsidRDefault="00373E1F" w:rsidP="000538BA">
            <w:pPr>
              <w:pStyle w:val="TAL"/>
              <w:rPr>
                <w:sz w:val="16"/>
                <w:szCs w:val="16"/>
              </w:rPr>
            </w:pPr>
            <w:r w:rsidRPr="001F3AFB">
              <w:rPr>
                <w:b/>
                <w:sz w:val="16"/>
                <w:szCs w:val="16"/>
              </w:rPr>
              <w:t>Generic UE configuration update</w:t>
            </w:r>
          </w:p>
        </w:tc>
        <w:tc>
          <w:tcPr>
            <w:tcW w:w="810" w:type="dxa"/>
            <w:tcBorders>
              <w:top w:val="nil"/>
              <w:bottom w:val="single" w:sz="4" w:space="0" w:color="auto"/>
            </w:tcBorders>
            <w:shd w:val="clear" w:color="auto" w:fill="D9D9D9"/>
            <w:tcPrChange w:id="2329" w:author="Bharadwaj Cheruvu" w:date="2021-05-07T13:13:00Z">
              <w:tcPr>
                <w:tcW w:w="810" w:type="dxa"/>
                <w:gridSpan w:val="3"/>
                <w:tcBorders>
                  <w:top w:val="nil"/>
                  <w:bottom w:val="single" w:sz="4" w:space="0" w:color="auto"/>
                </w:tcBorders>
                <w:shd w:val="clear" w:color="auto" w:fill="D9D9D9"/>
              </w:tcPr>
            </w:tcPrChange>
          </w:tcPr>
          <w:p w14:paraId="266DB899"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30" w:author="Bharadwaj Cheruvu" w:date="2021-05-07T13:13:00Z">
              <w:tcPr>
                <w:tcW w:w="1170" w:type="dxa"/>
                <w:gridSpan w:val="3"/>
                <w:tcBorders>
                  <w:bottom w:val="single" w:sz="4" w:space="0" w:color="auto"/>
                </w:tcBorders>
                <w:shd w:val="clear" w:color="auto" w:fill="D9D9D9"/>
              </w:tcPr>
            </w:tcPrChange>
          </w:tcPr>
          <w:p w14:paraId="5A4F9EAC"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31" w:author="Bharadwaj Cheruvu" w:date="2021-05-07T13:13:00Z">
              <w:tcPr>
                <w:tcW w:w="3599" w:type="dxa"/>
                <w:gridSpan w:val="3"/>
                <w:tcBorders>
                  <w:bottom w:val="single" w:sz="4" w:space="0" w:color="auto"/>
                </w:tcBorders>
                <w:shd w:val="clear" w:color="auto" w:fill="D9D9D9"/>
              </w:tcPr>
            </w:tcPrChange>
          </w:tcPr>
          <w:p w14:paraId="3B870533" w14:textId="77777777" w:rsidR="00373E1F" w:rsidRPr="001F3AFB" w:rsidRDefault="00373E1F" w:rsidP="000538BA">
            <w:pPr>
              <w:pStyle w:val="TAH"/>
              <w:keepNext w:val="0"/>
              <w:keepLines w:val="0"/>
              <w:rPr>
                <w:sz w:val="16"/>
                <w:szCs w:val="16"/>
              </w:rPr>
            </w:pPr>
          </w:p>
        </w:tc>
      </w:tr>
      <w:tr w:rsidR="00373E1F" w:rsidRPr="001F3AFB" w14:paraId="758C2D5D" w14:textId="77777777" w:rsidTr="00974C14">
        <w:trPr>
          <w:jc w:val="center"/>
          <w:trPrChange w:id="233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33" w:author="Bharadwaj Cheruvu" w:date="2021-05-07T13:13:00Z">
              <w:tcPr>
                <w:tcW w:w="1091" w:type="dxa"/>
                <w:gridSpan w:val="3"/>
                <w:tcBorders>
                  <w:top w:val="nil"/>
                  <w:bottom w:val="single" w:sz="4" w:space="0" w:color="auto"/>
                </w:tcBorders>
                <w:shd w:val="clear" w:color="auto" w:fill="FFFFFF"/>
              </w:tcPr>
            </w:tcPrChange>
          </w:tcPr>
          <w:p w14:paraId="235096AF" w14:textId="77777777" w:rsidR="00373E1F" w:rsidRPr="001F3AFB" w:rsidRDefault="00373E1F" w:rsidP="000538BA">
            <w:pPr>
              <w:pStyle w:val="TAL"/>
              <w:rPr>
                <w:sz w:val="16"/>
                <w:szCs w:val="16"/>
              </w:rPr>
            </w:pPr>
            <w:r w:rsidRPr="001F3AFB">
              <w:rPr>
                <w:sz w:val="16"/>
                <w:szCs w:val="16"/>
              </w:rPr>
              <w:t>9.1.4.1</w:t>
            </w:r>
          </w:p>
        </w:tc>
        <w:tc>
          <w:tcPr>
            <w:tcW w:w="3510" w:type="dxa"/>
            <w:tcBorders>
              <w:top w:val="nil"/>
              <w:bottom w:val="single" w:sz="4" w:space="0" w:color="auto"/>
            </w:tcBorders>
            <w:shd w:val="clear" w:color="auto" w:fill="FFFFFF"/>
            <w:tcPrChange w:id="2334" w:author="Bharadwaj Cheruvu" w:date="2021-05-07T13:13:00Z">
              <w:tcPr>
                <w:tcW w:w="3509" w:type="dxa"/>
                <w:gridSpan w:val="3"/>
                <w:tcBorders>
                  <w:top w:val="nil"/>
                  <w:bottom w:val="single" w:sz="4" w:space="0" w:color="auto"/>
                </w:tcBorders>
                <w:shd w:val="clear" w:color="auto" w:fill="FFFFFF"/>
              </w:tcPr>
            </w:tcPrChange>
          </w:tcPr>
          <w:p w14:paraId="65B1802E" w14:textId="77777777" w:rsidR="00373E1F" w:rsidRPr="001F3AFB" w:rsidRDefault="00373E1F" w:rsidP="000538BA">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Change w:id="2335" w:author="Bharadwaj Cheruvu" w:date="2021-05-07T13:13:00Z">
              <w:tcPr>
                <w:tcW w:w="810" w:type="dxa"/>
                <w:gridSpan w:val="3"/>
                <w:tcBorders>
                  <w:top w:val="nil"/>
                  <w:bottom w:val="single" w:sz="4" w:space="0" w:color="auto"/>
                </w:tcBorders>
                <w:shd w:val="clear" w:color="auto" w:fill="FFFFFF"/>
              </w:tcPr>
            </w:tcPrChange>
          </w:tcPr>
          <w:p w14:paraId="658F3EEC"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336" w:author="Bharadwaj Cheruvu" w:date="2021-05-07T13:13:00Z">
              <w:tcPr>
                <w:tcW w:w="1170" w:type="dxa"/>
                <w:gridSpan w:val="3"/>
                <w:tcBorders>
                  <w:bottom w:val="single" w:sz="4" w:space="0" w:color="auto"/>
                </w:tcBorders>
                <w:shd w:val="clear" w:color="auto" w:fill="FFFFFF"/>
              </w:tcPr>
            </w:tcPrChange>
          </w:tcPr>
          <w:p w14:paraId="436DD83F" w14:textId="77777777" w:rsidR="00373E1F" w:rsidRPr="001F3AFB" w:rsidRDefault="00373E1F" w:rsidP="000538BA">
            <w:pPr>
              <w:pStyle w:val="TAC"/>
              <w:rPr>
                <w:sz w:val="16"/>
                <w:szCs w:val="16"/>
              </w:rPr>
            </w:pPr>
            <w:r w:rsidRPr="001F3AFB">
              <w:rPr>
                <w:sz w:val="16"/>
                <w:szCs w:val="16"/>
              </w:rPr>
              <w:t>C21</w:t>
            </w:r>
          </w:p>
        </w:tc>
        <w:tc>
          <w:tcPr>
            <w:tcW w:w="3600" w:type="dxa"/>
            <w:tcBorders>
              <w:bottom w:val="single" w:sz="4" w:space="0" w:color="auto"/>
            </w:tcBorders>
            <w:shd w:val="clear" w:color="auto" w:fill="FFFFFF"/>
            <w:tcPrChange w:id="2337" w:author="Bharadwaj Cheruvu" w:date="2021-05-07T13:13:00Z">
              <w:tcPr>
                <w:tcW w:w="3599" w:type="dxa"/>
                <w:gridSpan w:val="3"/>
                <w:tcBorders>
                  <w:bottom w:val="single" w:sz="4" w:space="0" w:color="auto"/>
                </w:tcBorders>
                <w:shd w:val="clear" w:color="auto" w:fill="FFFFFF"/>
              </w:tcPr>
            </w:tcPrChange>
          </w:tcPr>
          <w:p w14:paraId="680DD408"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44D95E8" w14:textId="77777777" w:rsidTr="00974C14">
        <w:trPr>
          <w:jc w:val="center"/>
          <w:trPrChange w:id="2338"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39" w:author="Bharadwaj Cheruvu" w:date="2021-05-07T13:13:00Z">
              <w:tcPr>
                <w:tcW w:w="1091" w:type="dxa"/>
                <w:gridSpan w:val="3"/>
                <w:tcBorders>
                  <w:top w:val="nil"/>
                  <w:bottom w:val="single" w:sz="4" w:space="0" w:color="auto"/>
                </w:tcBorders>
                <w:shd w:val="clear" w:color="auto" w:fill="BFBFBF"/>
              </w:tcPr>
            </w:tcPrChange>
          </w:tcPr>
          <w:p w14:paraId="1DB54FA9" w14:textId="77777777" w:rsidR="00373E1F" w:rsidRPr="001F3AFB" w:rsidRDefault="00373E1F" w:rsidP="000538BA">
            <w:pPr>
              <w:pStyle w:val="TAL"/>
              <w:keepNext w:val="0"/>
              <w:keepLines w:val="0"/>
              <w:rPr>
                <w:b/>
                <w:bCs/>
                <w:sz w:val="16"/>
                <w:szCs w:val="16"/>
              </w:rPr>
            </w:pPr>
            <w:r w:rsidRPr="001F3AFB">
              <w:rPr>
                <w:b/>
                <w:bCs/>
                <w:sz w:val="16"/>
                <w:szCs w:val="16"/>
              </w:rPr>
              <w:t>9.1.5</w:t>
            </w:r>
          </w:p>
        </w:tc>
        <w:tc>
          <w:tcPr>
            <w:tcW w:w="3510" w:type="dxa"/>
            <w:tcBorders>
              <w:top w:val="nil"/>
              <w:bottom w:val="single" w:sz="4" w:space="0" w:color="auto"/>
            </w:tcBorders>
            <w:shd w:val="clear" w:color="auto" w:fill="BFBFBF"/>
            <w:tcPrChange w:id="2340" w:author="Bharadwaj Cheruvu" w:date="2021-05-07T13:13:00Z">
              <w:tcPr>
                <w:tcW w:w="3509" w:type="dxa"/>
                <w:gridSpan w:val="3"/>
                <w:tcBorders>
                  <w:top w:val="nil"/>
                  <w:bottom w:val="single" w:sz="4" w:space="0" w:color="auto"/>
                </w:tcBorders>
                <w:shd w:val="clear" w:color="auto" w:fill="BFBFBF"/>
              </w:tcPr>
            </w:tcPrChange>
          </w:tcPr>
          <w:p w14:paraId="4FBDB812" w14:textId="77777777" w:rsidR="00373E1F" w:rsidRPr="001F3AFB" w:rsidRDefault="00373E1F" w:rsidP="000538BA">
            <w:pPr>
              <w:pStyle w:val="TAL"/>
              <w:keepNext w:val="0"/>
              <w:keepLines w:val="0"/>
              <w:rPr>
                <w:b/>
                <w:bCs/>
                <w:sz w:val="16"/>
                <w:szCs w:val="16"/>
              </w:rPr>
            </w:pPr>
            <w:r w:rsidRPr="001F3AFB">
              <w:rPr>
                <w:b/>
                <w:bCs/>
                <w:sz w:val="16"/>
                <w:szCs w:val="16"/>
              </w:rPr>
              <w:t>Registration</w:t>
            </w:r>
          </w:p>
        </w:tc>
        <w:tc>
          <w:tcPr>
            <w:tcW w:w="810" w:type="dxa"/>
            <w:tcBorders>
              <w:top w:val="nil"/>
              <w:bottom w:val="single" w:sz="4" w:space="0" w:color="auto"/>
            </w:tcBorders>
            <w:shd w:val="clear" w:color="auto" w:fill="BFBFBF"/>
            <w:tcPrChange w:id="2341" w:author="Bharadwaj Cheruvu" w:date="2021-05-07T13:13:00Z">
              <w:tcPr>
                <w:tcW w:w="810" w:type="dxa"/>
                <w:gridSpan w:val="3"/>
                <w:tcBorders>
                  <w:top w:val="nil"/>
                  <w:bottom w:val="single" w:sz="4" w:space="0" w:color="auto"/>
                </w:tcBorders>
                <w:shd w:val="clear" w:color="auto" w:fill="BFBFBF"/>
              </w:tcPr>
            </w:tcPrChange>
          </w:tcPr>
          <w:p w14:paraId="3C4B74CA"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BFBFBF"/>
            <w:tcPrChange w:id="2342" w:author="Bharadwaj Cheruvu" w:date="2021-05-07T13:13:00Z">
              <w:tcPr>
                <w:tcW w:w="1170" w:type="dxa"/>
                <w:gridSpan w:val="3"/>
                <w:tcBorders>
                  <w:bottom w:val="single" w:sz="4" w:space="0" w:color="auto"/>
                </w:tcBorders>
                <w:shd w:val="clear" w:color="auto" w:fill="BFBFBF"/>
              </w:tcPr>
            </w:tcPrChange>
          </w:tcPr>
          <w:p w14:paraId="35CC3297" w14:textId="77777777" w:rsidR="00373E1F" w:rsidRPr="001F3AFB" w:rsidRDefault="00373E1F" w:rsidP="000538BA">
            <w:pPr>
              <w:pStyle w:val="TAH"/>
              <w:keepNext w:val="0"/>
              <w:keepLines w:val="0"/>
              <w:rPr>
                <w:bCs/>
                <w:sz w:val="16"/>
                <w:szCs w:val="16"/>
              </w:rPr>
            </w:pPr>
          </w:p>
        </w:tc>
        <w:tc>
          <w:tcPr>
            <w:tcW w:w="3600" w:type="dxa"/>
            <w:tcBorders>
              <w:bottom w:val="single" w:sz="4" w:space="0" w:color="auto"/>
            </w:tcBorders>
            <w:shd w:val="clear" w:color="auto" w:fill="BFBFBF"/>
            <w:tcPrChange w:id="2343" w:author="Bharadwaj Cheruvu" w:date="2021-05-07T13:13:00Z">
              <w:tcPr>
                <w:tcW w:w="3599" w:type="dxa"/>
                <w:gridSpan w:val="3"/>
                <w:tcBorders>
                  <w:bottom w:val="single" w:sz="4" w:space="0" w:color="auto"/>
                </w:tcBorders>
                <w:shd w:val="clear" w:color="auto" w:fill="BFBFBF"/>
              </w:tcPr>
            </w:tcPrChange>
          </w:tcPr>
          <w:p w14:paraId="75BD9016" w14:textId="77777777" w:rsidR="00373E1F" w:rsidRPr="001F3AFB" w:rsidRDefault="00373E1F" w:rsidP="000538BA">
            <w:pPr>
              <w:pStyle w:val="TAH"/>
              <w:keepNext w:val="0"/>
              <w:keepLines w:val="0"/>
              <w:rPr>
                <w:bCs/>
                <w:sz w:val="16"/>
                <w:szCs w:val="16"/>
              </w:rPr>
            </w:pPr>
          </w:p>
        </w:tc>
      </w:tr>
      <w:tr w:rsidR="00373E1F" w:rsidRPr="001F3AFB" w14:paraId="09E11F11" w14:textId="77777777" w:rsidTr="00974C14">
        <w:trPr>
          <w:jc w:val="center"/>
          <w:trPrChange w:id="2344"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45" w:author="Bharadwaj Cheruvu" w:date="2021-05-07T13:13:00Z">
              <w:tcPr>
                <w:tcW w:w="1091" w:type="dxa"/>
                <w:gridSpan w:val="3"/>
                <w:tcBorders>
                  <w:top w:val="nil"/>
                  <w:bottom w:val="single" w:sz="4" w:space="0" w:color="auto"/>
                </w:tcBorders>
                <w:shd w:val="clear" w:color="auto" w:fill="BFBFBF"/>
              </w:tcPr>
            </w:tcPrChange>
          </w:tcPr>
          <w:p w14:paraId="2F7C86C7" w14:textId="77777777" w:rsidR="00373E1F" w:rsidRPr="001F3AFB" w:rsidRDefault="00373E1F" w:rsidP="000538BA">
            <w:pPr>
              <w:pStyle w:val="TAL"/>
              <w:keepNext w:val="0"/>
              <w:keepLines w:val="0"/>
              <w:rPr>
                <w:b/>
                <w:bCs/>
                <w:sz w:val="16"/>
                <w:szCs w:val="16"/>
              </w:rPr>
            </w:pPr>
            <w:r w:rsidRPr="001F3AFB">
              <w:rPr>
                <w:b/>
                <w:bCs/>
                <w:sz w:val="16"/>
                <w:szCs w:val="16"/>
              </w:rPr>
              <w:t>9.1.5.1</w:t>
            </w:r>
          </w:p>
        </w:tc>
        <w:tc>
          <w:tcPr>
            <w:tcW w:w="3510" w:type="dxa"/>
            <w:tcBorders>
              <w:top w:val="nil"/>
              <w:bottom w:val="single" w:sz="4" w:space="0" w:color="auto"/>
            </w:tcBorders>
            <w:shd w:val="clear" w:color="auto" w:fill="BFBFBF"/>
            <w:tcPrChange w:id="2346" w:author="Bharadwaj Cheruvu" w:date="2021-05-07T13:13:00Z">
              <w:tcPr>
                <w:tcW w:w="3509" w:type="dxa"/>
                <w:gridSpan w:val="3"/>
                <w:tcBorders>
                  <w:top w:val="nil"/>
                  <w:bottom w:val="single" w:sz="4" w:space="0" w:color="auto"/>
                </w:tcBorders>
                <w:shd w:val="clear" w:color="auto" w:fill="BFBFBF"/>
              </w:tcPr>
            </w:tcPrChange>
          </w:tcPr>
          <w:p w14:paraId="574B3B2F" w14:textId="77777777" w:rsidR="00373E1F" w:rsidRPr="001F3AFB" w:rsidRDefault="00373E1F" w:rsidP="000538BA">
            <w:pPr>
              <w:pStyle w:val="TAL"/>
              <w:keepNext w:val="0"/>
              <w:keepLines w:val="0"/>
              <w:rPr>
                <w:b/>
                <w:bCs/>
                <w:sz w:val="16"/>
                <w:szCs w:val="16"/>
              </w:rPr>
            </w:pPr>
            <w:r w:rsidRPr="001F3AFB">
              <w:rPr>
                <w:b/>
                <w:bCs/>
                <w:sz w:val="16"/>
                <w:szCs w:val="16"/>
              </w:rPr>
              <w:t>Initial registration</w:t>
            </w:r>
          </w:p>
        </w:tc>
        <w:tc>
          <w:tcPr>
            <w:tcW w:w="810" w:type="dxa"/>
            <w:tcBorders>
              <w:top w:val="nil"/>
              <w:bottom w:val="single" w:sz="4" w:space="0" w:color="auto"/>
            </w:tcBorders>
            <w:shd w:val="clear" w:color="auto" w:fill="BFBFBF"/>
            <w:tcPrChange w:id="2347" w:author="Bharadwaj Cheruvu" w:date="2021-05-07T13:13:00Z">
              <w:tcPr>
                <w:tcW w:w="810" w:type="dxa"/>
                <w:gridSpan w:val="3"/>
                <w:tcBorders>
                  <w:top w:val="nil"/>
                  <w:bottom w:val="single" w:sz="4" w:space="0" w:color="auto"/>
                </w:tcBorders>
                <w:shd w:val="clear" w:color="auto" w:fill="BFBFBF"/>
              </w:tcPr>
            </w:tcPrChange>
          </w:tcPr>
          <w:p w14:paraId="7C2A716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BFBFBF"/>
            <w:tcPrChange w:id="2348" w:author="Bharadwaj Cheruvu" w:date="2021-05-07T13:13:00Z">
              <w:tcPr>
                <w:tcW w:w="1170" w:type="dxa"/>
                <w:gridSpan w:val="3"/>
                <w:tcBorders>
                  <w:bottom w:val="single" w:sz="4" w:space="0" w:color="auto"/>
                </w:tcBorders>
                <w:shd w:val="clear" w:color="auto" w:fill="BFBFBF"/>
              </w:tcPr>
            </w:tcPrChange>
          </w:tcPr>
          <w:p w14:paraId="034E96BB"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BFBFBF"/>
            <w:tcPrChange w:id="2349" w:author="Bharadwaj Cheruvu" w:date="2021-05-07T13:13:00Z">
              <w:tcPr>
                <w:tcW w:w="3599" w:type="dxa"/>
                <w:gridSpan w:val="3"/>
                <w:tcBorders>
                  <w:bottom w:val="single" w:sz="4" w:space="0" w:color="auto"/>
                </w:tcBorders>
                <w:shd w:val="clear" w:color="auto" w:fill="BFBFBF"/>
              </w:tcPr>
            </w:tcPrChange>
          </w:tcPr>
          <w:p w14:paraId="78F92A85" w14:textId="77777777" w:rsidR="00373E1F" w:rsidRPr="001F3AFB" w:rsidRDefault="00373E1F" w:rsidP="000538BA">
            <w:pPr>
              <w:pStyle w:val="TAH"/>
              <w:keepNext w:val="0"/>
              <w:keepLines w:val="0"/>
              <w:rPr>
                <w:sz w:val="16"/>
                <w:szCs w:val="16"/>
              </w:rPr>
            </w:pPr>
          </w:p>
        </w:tc>
      </w:tr>
      <w:tr w:rsidR="00373E1F" w:rsidRPr="001F3AFB" w14:paraId="607B706D" w14:textId="77777777" w:rsidTr="00974C14">
        <w:trPr>
          <w:jc w:val="center"/>
          <w:trPrChange w:id="235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51" w:author="Bharadwaj Cheruvu" w:date="2021-05-07T13:13:00Z">
              <w:tcPr>
                <w:tcW w:w="1091" w:type="dxa"/>
                <w:gridSpan w:val="3"/>
                <w:tcBorders>
                  <w:top w:val="single" w:sz="4" w:space="0" w:color="auto"/>
                  <w:bottom w:val="single" w:sz="4" w:space="0" w:color="auto"/>
                </w:tcBorders>
                <w:shd w:val="clear" w:color="auto" w:fill="auto"/>
              </w:tcPr>
            </w:tcPrChange>
          </w:tcPr>
          <w:p w14:paraId="1C718534" w14:textId="77777777" w:rsidR="00373E1F" w:rsidRPr="001F3AFB" w:rsidRDefault="00373E1F" w:rsidP="000538BA">
            <w:pPr>
              <w:pStyle w:val="TAL"/>
              <w:keepNext w:val="0"/>
              <w:keepLines w:val="0"/>
              <w:rPr>
                <w:bCs/>
                <w:sz w:val="16"/>
                <w:szCs w:val="16"/>
                <w:lang w:eastAsia="zh-CN"/>
              </w:rPr>
            </w:pPr>
            <w:r w:rsidRPr="001F3AFB">
              <w:rPr>
                <w:bCs/>
                <w:sz w:val="16"/>
                <w:szCs w:val="16"/>
              </w:rPr>
              <w:t>9.1.5.1.1</w:t>
            </w:r>
          </w:p>
        </w:tc>
        <w:tc>
          <w:tcPr>
            <w:tcW w:w="3510" w:type="dxa"/>
            <w:tcBorders>
              <w:top w:val="single" w:sz="4" w:space="0" w:color="auto"/>
              <w:bottom w:val="single" w:sz="4" w:space="0" w:color="auto"/>
            </w:tcBorders>
            <w:shd w:val="clear" w:color="auto" w:fill="auto"/>
            <w:tcPrChange w:id="2352" w:author="Bharadwaj Cheruvu" w:date="2021-05-07T13:13:00Z">
              <w:tcPr>
                <w:tcW w:w="3509" w:type="dxa"/>
                <w:gridSpan w:val="3"/>
                <w:tcBorders>
                  <w:top w:val="single" w:sz="4" w:space="0" w:color="auto"/>
                  <w:bottom w:val="single" w:sz="4" w:space="0" w:color="auto"/>
                </w:tcBorders>
                <w:shd w:val="clear" w:color="auto" w:fill="auto"/>
              </w:tcPr>
            </w:tcPrChange>
          </w:tcPr>
          <w:p w14:paraId="4A0FCDF1" w14:textId="77777777" w:rsidR="00373E1F" w:rsidRPr="001F3AFB" w:rsidRDefault="00373E1F" w:rsidP="000538BA">
            <w:pPr>
              <w:pStyle w:val="TAL"/>
              <w:keepNext w:val="0"/>
              <w:keepLines w:val="0"/>
              <w:rPr>
                <w:bCs/>
                <w:sz w:val="16"/>
                <w:szCs w:val="16"/>
              </w:rPr>
            </w:pPr>
            <w:r w:rsidRPr="001F3AFB">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Change w:id="2353" w:author="Bharadwaj Cheruvu" w:date="2021-05-07T13:13:00Z">
              <w:tcPr>
                <w:tcW w:w="810" w:type="dxa"/>
                <w:gridSpan w:val="3"/>
                <w:tcBorders>
                  <w:top w:val="single" w:sz="4" w:space="0" w:color="auto"/>
                  <w:bottom w:val="single" w:sz="4" w:space="0" w:color="auto"/>
                </w:tcBorders>
                <w:shd w:val="clear" w:color="auto" w:fill="auto"/>
              </w:tcPr>
            </w:tcPrChange>
          </w:tcPr>
          <w:p w14:paraId="5B5C7D47"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354" w:author="Bharadwaj Cheruvu" w:date="2021-05-07T13:13:00Z">
              <w:tcPr>
                <w:tcW w:w="1170" w:type="dxa"/>
                <w:gridSpan w:val="3"/>
                <w:tcBorders>
                  <w:top w:val="single" w:sz="4" w:space="0" w:color="auto"/>
                  <w:bottom w:val="single" w:sz="4" w:space="0" w:color="auto"/>
                </w:tcBorders>
                <w:shd w:val="clear" w:color="auto" w:fill="auto"/>
              </w:tcPr>
            </w:tcPrChange>
          </w:tcPr>
          <w:p w14:paraId="063EE7C3" w14:textId="77777777" w:rsidR="00373E1F" w:rsidRPr="001F3AFB" w:rsidRDefault="00373E1F" w:rsidP="000538BA">
            <w:pPr>
              <w:pStyle w:val="TAH"/>
              <w:keepNext w:val="0"/>
              <w:keepLines w:val="0"/>
              <w:rPr>
                <w:b w:val="0"/>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355" w:author="Bharadwaj Cheruvu" w:date="2021-05-07T13:13:00Z">
              <w:tcPr>
                <w:tcW w:w="3599" w:type="dxa"/>
                <w:gridSpan w:val="3"/>
                <w:tcBorders>
                  <w:top w:val="single" w:sz="4" w:space="0" w:color="auto"/>
                  <w:bottom w:val="single" w:sz="4" w:space="0" w:color="auto"/>
                </w:tcBorders>
                <w:shd w:val="clear" w:color="auto" w:fill="auto"/>
              </w:tcPr>
            </w:tcPrChange>
          </w:tcPr>
          <w:p w14:paraId="364DC496"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2E94576C" w14:textId="77777777" w:rsidTr="00974C14">
        <w:trPr>
          <w:jc w:val="center"/>
          <w:trPrChange w:id="235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57" w:author="Bharadwaj Cheruvu" w:date="2021-05-07T13:13:00Z">
              <w:tcPr>
                <w:tcW w:w="1091" w:type="dxa"/>
                <w:gridSpan w:val="3"/>
                <w:tcBorders>
                  <w:top w:val="single" w:sz="4" w:space="0" w:color="auto"/>
                  <w:bottom w:val="single" w:sz="4" w:space="0" w:color="auto"/>
                </w:tcBorders>
                <w:shd w:val="clear" w:color="auto" w:fill="auto"/>
              </w:tcPr>
            </w:tcPrChange>
          </w:tcPr>
          <w:p w14:paraId="7A94FFCD" w14:textId="77777777" w:rsidR="00373E1F" w:rsidRPr="001F3AFB" w:rsidRDefault="00373E1F" w:rsidP="000538BA">
            <w:pPr>
              <w:pStyle w:val="TAL"/>
              <w:keepNext w:val="0"/>
              <w:keepLines w:val="0"/>
              <w:rPr>
                <w:bCs/>
                <w:sz w:val="16"/>
                <w:szCs w:val="16"/>
              </w:rPr>
            </w:pPr>
            <w:r w:rsidRPr="001F3AFB">
              <w:rPr>
                <w:bCs/>
                <w:sz w:val="16"/>
                <w:szCs w:val="16"/>
              </w:rPr>
              <w:t>9.1.5.1.2</w:t>
            </w:r>
          </w:p>
        </w:tc>
        <w:tc>
          <w:tcPr>
            <w:tcW w:w="3510" w:type="dxa"/>
            <w:tcBorders>
              <w:top w:val="single" w:sz="4" w:space="0" w:color="auto"/>
              <w:bottom w:val="single" w:sz="4" w:space="0" w:color="auto"/>
            </w:tcBorders>
            <w:shd w:val="clear" w:color="auto" w:fill="auto"/>
            <w:tcPrChange w:id="2358" w:author="Bharadwaj Cheruvu" w:date="2021-05-07T13:13:00Z">
              <w:tcPr>
                <w:tcW w:w="3509" w:type="dxa"/>
                <w:gridSpan w:val="3"/>
                <w:tcBorders>
                  <w:top w:val="single" w:sz="4" w:space="0" w:color="auto"/>
                  <w:bottom w:val="single" w:sz="4" w:space="0" w:color="auto"/>
                </w:tcBorders>
                <w:shd w:val="clear" w:color="auto" w:fill="auto"/>
              </w:tcPr>
            </w:tcPrChange>
          </w:tcPr>
          <w:p w14:paraId="4126657E" w14:textId="77777777" w:rsidR="00373E1F" w:rsidRPr="001F3AFB" w:rsidRDefault="00373E1F" w:rsidP="000538BA">
            <w:pPr>
              <w:pStyle w:val="TAL"/>
              <w:keepNext w:val="0"/>
              <w:keepLines w:val="0"/>
              <w:rPr>
                <w:bCs/>
                <w:sz w:val="16"/>
                <w:szCs w:val="16"/>
              </w:rPr>
            </w:pPr>
            <w:r w:rsidRPr="001F3AFB">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Change w:id="2359" w:author="Bharadwaj Cheruvu" w:date="2021-05-07T13:13:00Z">
              <w:tcPr>
                <w:tcW w:w="810" w:type="dxa"/>
                <w:gridSpan w:val="3"/>
                <w:tcBorders>
                  <w:top w:val="single" w:sz="4" w:space="0" w:color="auto"/>
                  <w:bottom w:val="single" w:sz="4" w:space="0" w:color="auto"/>
                </w:tcBorders>
                <w:shd w:val="clear" w:color="auto" w:fill="auto"/>
              </w:tcPr>
            </w:tcPrChange>
          </w:tcPr>
          <w:p w14:paraId="79105CB9"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360" w:author="Bharadwaj Cheruvu" w:date="2021-05-07T13:13:00Z">
              <w:tcPr>
                <w:tcW w:w="1170" w:type="dxa"/>
                <w:gridSpan w:val="3"/>
                <w:tcBorders>
                  <w:top w:val="single" w:sz="4" w:space="0" w:color="auto"/>
                  <w:bottom w:val="single" w:sz="4" w:space="0" w:color="auto"/>
                </w:tcBorders>
                <w:shd w:val="clear" w:color="auto" w:fill="auto"/>
              </w:tcPr>
            </w:tcPrChange>
          </w:tcPr>
          <w:p w14:paraId="03C23021"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361" w:author="Bharadwaj Cheruvu" w:date="2021-05-07T13:13:00Z">
              <w:tcPr>
                <w:tcW w:w="3599" w:type="dxa"/>
                <w:gridSpan w:val="3"/>
                <w:tcBorders>
                  <w:top w:val="single" w:sz="4" w:space="0" w:color="auto"/>
                  <w:bottom w:val="single" w:sz="4" w:space="0" w:color="auto"/>
                </w:tcBorders>
                <w:shd w:val="clear" w:color="auto" w:fill="auto"/>
              </w:tcPr>
            </w:tcPrChange>
          </w:tcPr>
          <w:p w14:paraId="4BBD0C79"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539A8C9" w14:textId="77777777" w:rsidTr="00974C14">
        <w:trPr>
          <w:jc w:val="center"/>
          <w:trPrChange w:id="236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63" w:author="Bharadwaj Cheruvu" w:date="2021-05-07T13:13:00Z">
              <w:tcPr>
                <w:tcW w:w="1091" w:type="dxa"/>
                <w:gridSpan w:val="3"/>
                <w:tcBorders>
                  <w:top w:val="single" w:sz="4" w:space="0" w:color="auto"/>
                  <w:bottom w:val="single" w:sz="4" w:space="0" w:color="auto"/>
                </w:tcBorders>
                <w:shd w:val="clear" w:color="auto" w:fill="auto"/>
              </w:tcPr>
            </w:tcPrChange>
          </w:tcPr>
          <w:p w14:paraId="0BEA9F6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9.1.5.1.3</w:t>
            </w:r>
          </w:p>
        </w:tc>
        <w:tc>
          <w:tcPr>
            <w:tcW w:w="3510" w:type="dxa"/>
            <w:tcBorders>
              <w:top w:val="single" w:sz="4" w:space="0" w:color="auto"/>
              <w:bottom w:val="single" w:sz="4" w:space="0" w:color="auto"/>
            </w:tcBorders>
            <w:shd w:val="clear" w:color="auto" w:fill="auto"/>
            <w:tcPrChange w:id="2364" w:author="Bharadwaj Cheruvu" w:date="2021-05-07T13:13:00Z">
              <w:tcPr>
                <w:tcW w:w="3509" w:type="dxa"/>
                <w:gridSpan w:val="3"/>
                <w:tcBorders>
                  <w:top w:val="single" w:sz="4" w:space="0" w:color="auto"/>
                  <w:bottom w:val="single" w:sz="4" w:space="0" w:color="auto"/>
                </w:tcBorders>
                <w:shd w:val="clear" w:color="auto" w:fill="auto"/>
              </w:tcPr>
            </w:tcPrChange>
          </w:tcPr>
          <w:p w14:paraId="42F30698"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Change w:id="2365" w:author="Bharadwaj Cheruvu" w:date="2021-05-07T13:13:00Z">
              <w:tcPr>
                <w:tcW w:w="810" w:type="dxa"/>
                <w:gridSpan w:val="3"/>
                <w:tcBorders>
                  <w:top w:val="single" w:sz="4" w:space="0" w:color="auto"/>
                  <w:bottom w:val="single" w:sz="4" w:space="0" w:color="auto"/>
                </w:tcBorders>
                <w:shd w:val="clear" w:color="auto" w:fill="auto"/>
              </w:tcPr>
            </w:tcPrChange>
          </w:tcPr>
          <w:p w14:paraId="0050C193"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66" w:author="Bharadwaj Cheruvu" w:date="2021-05-07T13:13:00Z">
              <w:tcPr>
                <w:tcW w:w="1170" w:type="dxa"/>
                <w:gridSpan w:val="3"/>
                <w:tcBorders>
                  <w:top w:val="single" w:sz="4" w:space="0" w:color="auto"/>
                  <w:bottom w:val="single" w:sz="4" w:space="0" w:color="auto"/>
                </w:tcBorders>
                <w:shd w:val="clear" w:color="auto" w:fill="auto"/>
              </w:tcPr>
            </w:tcPrChange>
          </w:tcPr>
          <w:p w14:paraId="351EDB6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67" w:author="Bharadwaj Cheruvu" w:date="2021-05-07T13:13:00Z">
              <w:tcPr>
                <w:tcW w:w="3599" w:type="dxa"/>
                <w:gridSpan w:val="3"/>
                <w:tcBorders>
                  <w:top w:val="single" w:sz="4" w:space="0" w:color="auto"/>
                  <w:bottom w:val="single" w:sz="4" w:space="0" w:color="auto"/>
                </w:tcBorders>
                <w:shd w:val="clear" w:color="auto" w:fill="auto"/>
              </w:tcPr>
            </w:tcPrChange>
          </w:tcPr>
          <w:p w14:paraId="7BD3BE5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716DAF27" w14:textId="77777777" w:rsidTr="00974C14">
        <w:trPr>
          <w:jc w:val="center"/>
          <w:trPrChange w:id="236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69" w:author="Bharadwaj Cheruvu" w:date="2021-05-07T13:13:00Z">
              <w:tcPr>
                <w:tcW w:w="1091" w:type="dxa"/>
                <w:gridSpan w:val="3"/>
                <w:tcBorders>
                  <w:top w:val="single" w:sz="4" w:space="0" w:color="auto"/>
                  <w:bottom w:val="single" w:sz="4" w:space="0" w:color="auto"/>
                </w:tcBorders>
                <w:shd w:val="clear" w:color="auto" w:fill="auto"/>
              </w:tcPr>
            </w:tcPrChange>
          </w:tcPr>
          <w:p w14:paraId="100CDBB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9.1.5.1.3a</w:t>
            </w:r>
          </w:p>
        </w:tc>
        <w:tc>
          <w:tcPr>
            <w:tcW w:w="3510" w:type="dxa"/>
            <w:tcBorders>
              <w:top w:val="single" w:sz="4" w:space="0" w:color="auto"/>
              <w:bottom w:val="single" w:sz="4" w:space="0" w:color="auto"/>
            </w:tcBorders>
            <w:shd w:val="clear" w:color="auto" w:fill="auto"/>
            <w:tcPrChange w:id="2370" w:author="Bharadwaj Cheruvu" w:date="2021-05-07T13:13:00Z">
              <w:tcPr>
                <w:tcW w:w="3509" w:type="dxa"/>
                <w:gridSpan w:val="3"/>
                <w:tcBorders>
                  <w:top w:val="single" w:sz="4" w:space="0" w:color="auto"/>
                  <w:bottom w:val="single" w:sz="4" w:space="0" w:color="auto"/>
                </w:tcBorders>
                <w:shd w:val="clear" w:color="auto" w:fill="auto"/>
              </w:tcPr>
            </w:tcPrChange>
          </w:tcPr>
          <w:p w14:paraId="585509B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Change w:id="2371" w:author="Bharadwaj Cheruvu" w:date="2021-05-07T13:13:00Z">
              <w:tcPr>
                <w:tcW w:w="810" w:type="dxa"/>
                <w:gridSpan w:val="3"/>
                <w:tcBorders>
                  <w:top w:val="single" w:sz="4" w:space="0" w:color="auto"/>
                  <w:bottom w:val="single" w:sz="4" w:space="0" w:color="auto"/>
                </w:tcBorders>
                <w:shd w:val="clear" w:color="auto" w:fill="auto"/>
              </w:tcPr>
            </w:tcPrChange>
          </w:tcPr>
          <w:p w14:paraId="51637BD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72" w:author="Bharadwaj Cheruvu" w:date="2021-05-07T13:13:00Z">
              <w:tcPr>
                <w:tcW w:w="1170" w:type="dxa"/>
                <w:gridSpan w:val="3"/>
                <w:tcBorders>
                  <w:top w:val="single" w:sz="4" w:space="0" w:color="auto"/>
                  <w:bottom w:val="single" w:sz="4" w:space="0" w:color="auto"/>
                </w:tcBorders>
                <w:shd w:val="clear" w:color="auto" w:fill="auto"/>
              </w:tcPr>
            </w:tcPrChange>
          </w:tcPr>
          <w:p w14:paraId="7092BB5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73" w:author="Bharadwaj Cheruvu" w:date="2021-05-07T13:13:00Z">
              <w:tcPr>
                <w:tcW w:w="3599" w:type="dxa"/>
                <w:gridSpan w:val="3"/>
                <w:tcBorders>
                  <w:top w:val="single" w:sz="4" w:space="0" w:color="auto"/>
                  <w:bottom w:val="single" w:sz="4" w:space="0" w:color="auto"/>
                </w:tcBorders>
                <w:shd w:val="clear" w:color="auto" w:fill="auto"/>
              </w:tcPr>
            </w:tcPrChange>
          </w:tcPr>
          <w:p w14:paraId="48293F4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46368AD" w14:textId="77777777" w:rsidTr="00974C14">
        <w:trPr>
          <w:jc w:val="center"/>
          <w:trPrChange w:id="237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75" w:author="Bharadwaj Cheruvu" w:date="2021-05-07T13:13:00Z">
              <w:tcPr>
                <w:tcW w:w="1091" w:type="dxa"/>
                <w:gridSpan w:val="3"/>
                <w:tcBorders>
                  <w:top w:val="single" w:sz="4" w:space="0" w:color="auto"/>
                  <w:bottom w:val="single" w:sz="4" w:space="0" w:color="auto"/>
                </w:tcBorders>
                <w:shd w:val="clear" w:color="auto" w:fill="auto"/>
              </w:tcPr>
            </w:tcPrChange>
          </w:tcPr>
          <w:p w14:paraId="17E570F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9.1.5.1.4</w:t>
            </w:r>
          </w:p>
        </w:tc>
        <w:tc>
          <w:tcPr>
            <w:tcW w:w="3510" w:type="dxa"/>
            <w:tcBorders>
              <w:top w:val="single" w:sz="4" w:space="0" w:color="auto"/>
              <w:bottom w:val="single" w:sz="4" w:space="0" w:color="auto"/>
            </w:tcBorders>
            <w:shd w:val="clear" w:color="auto" w:fill="auto"/>
            <w:tcPrChange w:id="2376" w:author="Bharadwaj Cheruvu" w:date="2021-05-07T13:13:00Z">
              <w:tcPr>
                <w:tcW w:w="3509" w:type="dxa"/>
                <w:gridSpan w:val="3"/>
                <w:tcBorders>
                  <w:top w:val="single" w:sz="4" w:space="0" w:color="auto"/>
                  <w:bottom w:val="single" w:sz="4" w:space="0" w:color="auto"/>
                </w:tcBorders>
                <w:shd w:val="clear" w:color="auto" w:fill="auto"/>
              </w:tcPr>
            </w:tcPrChange>
          </w:tcPr>
          <w:p w14:paraId="582C83A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Change w:id="2377" w:author="Bharadwaj Cheruvu" w:date="2021-05-07T13:13:00Z">
              <w:tcPr>
                <w:tcW w:w="810" w:type="dxa"/>
                <w:gridSpan w:val="3"/>
                <w:tcBorders>
                  <w:top w:val="single" w:sz="4" w:space="0" w:color="auto"/>
                  <w:bottom w:val="single" w:sz="4" w:space="0" w:color="auto"/>
                </w:tcBorders>
                <w:shd w:val="clear" w:color="auto" w:fill="auto"/>
              </w:tcPr>
            </w:tcPrChange>
          </w:tcPr>
          <w:p w14:paraId="3EC2C301"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78" w:author="Bharadwaj Cheruvu" w:date="2021-05-07T13:13:00Z">
              <w:tcPr>
                <w:tcW w:w="1170" w:type="dxa"/>
                <w:gridSpan w:val="3"/>
                <w:tcBorders>
                  <w:top w:val="single" w:sz="4" w:space="0" w:color="auto"/>
                  <w:bottom w:val="single" w:sz="4" w:space="0" w:color="auto"/>
                </w:tcBorders>
                <w:shd w:val="clear" w:color="auto" w:fill="auto"/>
              </w:tcPr>
            </w:tcPrChange>
          </w:tcPr>
          <w:p w14:paraId="50BFDF7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79" w:author="Bharadwaj Cheruvu" w:date="2021-05-07T13:13:00Z">
              <w:tcPr>
                <w:tcW w:w="3599" w:type="dxa"/>
                <w:gridSpan w:val="3"/>
                <w:tcBorders>
                  <w:top w:val="single" w:sz="4" w:space="0" w:color="auto"/>
                  <w:bottom w:val="single" w:sz="4" w:space="0" w:color="auto"/>
                </w:tcBorders>
                <w:shd w:val="clear" w:color="auto" w:fill="auto"/>
              </w:tcPr>
            </w:tcPrChange>
          </w:tcPr>
          <w:p w14:paraId="6BEBE95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FF066AF" w14:textId="77777777" w:rsidTr="00974C14">
        <w:trPr>
          <w:jc w:val="center"/>
          <w:trPrChange w:id="2380"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1" w:author="Bharadwaj Cheruvu" w:date="2021-05-07T13:13:00Z">
              <w:tcPr>
                <w:tcW w:w="1091" w:type="dxa"/>
                <w:gridSpan w:val="3"/>
                <w:tcBorders>
                  <w:top w:val="single" w:sz="4" w:space="0" w:color="auto"/>
                  <w:bottom w:val="single" w:sz="4" w:space="0" w:color="auto"/>
                </w:tcBorders>
                <w:shd w:val="clear" w:color="auto" w:fill="auto"/>
              </w:tcPr>
            </w:tcPrChange>
          </w:tcPr>
          <w:p w14:paraId="04B3860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9.1.5.1.5</w:t>
            </w:r>
          </w:p>
        </w:tc>
        <w:tc>
          <w:tcPr>
            <w:tcW w:w="3510" w:type="dxa"/>
            <w:tcBorders>
              <w:top w:val="single" w:sz="4" w:space="0" w:color="auto"/>
              <w:bottom w:val="single" w:sz="4" w:space="0" w:color="auto"/>
            </w:tcBorders>
            <w:shd w:val="clear" w:color="auto" w:fill="auto"/>
            <w:tcPrChange w:id="2382" w:author="Bharadwaj Cheruvu" w:date="2021-05-07T13:13:00Z">
              <w:tcPr>
                <w:tcW w:w="3509" w:type="dxa"/>
                <w:gridSpan w:val="3"/>
                <w:tcBorders>
                  <w:top w:val="single" w:sz="4" w:space="0" w:color="auto"/>
                  <w:bottom w:val="single" w:sz="4" w:space="0" w:color="auto"/>
                </w:tcBorders>
                <w:shd w:val="clear" w:color="auto" w:fill="auto"/>
              </w:tcPr>
            </w:tcPrChange>
          </w:tcPr>
          <w:p w14:paraId="7628569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Change w:id="2383" w:author="Bharadwaj Cheruvu" w:date="2021-05-07T13:13:00Z">
              <w:tcPr>
                <w:tcW w:w="810" w:type="dxa"/>
                <w:gridSpan w:val="3"/>
                <w:tcBorders>
                  <w:top w:val="single" w:sz="4" w:space="0" w:color="auto"/>
                  <w:bottom w:val="single" w:sz="4" w:space="0" w:color="auto"/>
                </w:tcBorders>
                <w:shd w:val="clear" w:color="auto" w:fill="auto"/>
              </w:tcPr>
            </w:tcPrChange>
          </w:tcPr>
          <w:p w14:paraId="048F89C0"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84" w:author="Bharadwaj Cheruvu" w:date="2021-05-07T13:13:00Z">
              <w:tcPr>
                <w:tcW w:w="1170" w:type="dxa"/>
                <w:gridSpan w:val="3"/>
                <w:tcBorders>
                  <w:top w:val="single" w:sz="4" w:space="0" w:color="auto"/>
                  <w:bottom w:val="single" w:sz="4" w:space="0" w:color="auto"/>
                </w:tcBorders>
                <w:shd w:val="clear" w:color="auto" w:fill="auto"/>
              </w:tcPr>
            </w:tcPrChange>
          </w:tcPr>
          <w:p w14:paraId="11A42D98"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85" w:author="Bharadwaj Cheruvu" w:date="2021-05-07T13:13:00Z">
              <w:tcPr>
                <w:tcW w:w="3599" w:type="dxa"/>
                <w:gridSpan w:val="3"/>
                <w:tcBorders>
                  <w:top w:val="single" w:sz="4" w:space="0" w:color="auto"/>
                  <w:bottom w:val="single" w:sz="4" w:space="0" w:color="auto"/>
                </w:tcBorders>
                <w:shd w:val="clear" w:color="auto" w:fill="auto"/>
              </w:tcPr>
            </w:tcPrChange>
          </w:tcPr>
          <w:p w14:paraId="6275E57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22718FC9" w14:textId="77777777" w:rsidTr="00974C14">
        <w:trPr>
          <w:jc w:val="center"/>
          <w:trPrChange w:id="238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7" w:author="Bharadwaj Cheruvu" w:date="2021-05-07T13:13:00Z">
              <w:tcPr>
                <w:tcW w:w="1091" w:type="dxa"/>
                <w:gridSpan w:val="3"/>
                <w:tcBorders>
                  <w:top w:val="single" w:sz="4" w:space="0" w:color="auto"/>
                  <w:bottom w:val="single" w:sz="4" w:space="0" w:color="auto"/>
                </w:tcBorders>
                <w:shd w:val="clear" w:color="auto" w:fill="auto"/>
              </w:tcPr>
            </w:tcPrChange>
          </w:tcPr>
          <w:p w14:paraId="24A035B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9.1.5.1.6</w:t>
            </w:r>
          </w:p>
        </w:tc>
        <w:tc>
          <w:tcPr>
            <w:tcW w:w="3510" w:type="dxa"/>
            <w:tcBorders>
              <w:top w:val="single" w:sz="4" w:space="0" w:color="auto"/>
              <w:bottom w:val="single" w:sz="4" w:space="0" w:color="auto"/>
            </w:tcBorders>
            <w:shd w:val="clear" w:color="auto" w:fill="auto"/>
            <w:tcPrChange w:id="2388" w:author="Bharadwaj Cheruvu" w:date="2021-05-07T13:13:00Z">
              <w:tcPr>
                <w:tcW w:w="3509" w:type="dxa"/>
                <w:gridSpan w:val="3"/>
                <w:tcBorders>
                  <w:top w:val="single" w:sz="4" w:space="0" w:color="auto"/>
                  <w:bottom w:val="single" w:sz="4" w:space="0" w:color="auto"/>
                </w:tcBorders>
                <w:shd w:val="clear" w:color="auto" w:fill="auto"/>
              </w:tcPr>
            </w:tcPrChange>
          </w:tcPr>
          <w:p w14:paraId="3139AE2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Change w:id="2389" w:author="Bharadwaj Cheruvu" w:date="2021-05-07T13:13:00Z">
              <w:tcPr>
                <w:tcW w:w="810" w:type="dxa"/>
                <w:gridSpan w:val="3"/>
                <w:tcBorders>
                  <w:top w:val="single" w:sz="4" w:space="0" w:color="auto"/>
                  <w:bottom w:val="single" w:sz="4" w:space="0" w:color="auto"/>
                </w:tcBorders>
                <w:shd w:val="clear" w:color="auto" w:fill="auto"/>
              </w:tcPr>
            </w:tcPrChange>
          </w:tcPr>
          <w:p w14:paraId="0CDA2379"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90" w:author="Bharadwaj Cheruvu" w:date="2021-05-07T13:13:00Z">
              <w:tcPr>
                <w:tcW w:w="1170" w:type="dxa"/>
                <w:gridSpan w:val="3"/>
                <w:tcBorders>
                  <w:top w:val="single" w:sz="4" w:space="0" w:color="auto"/>
                  <w:bottom w:val="single" w:sz="4" w:space="0" w:color="auto"/>
                </w:tcBorders>
                <w:shd w:val="clear" w:color="auto" w:fill="auto"/>
              </w:tcPr>
            </w:tcPrChange>
          </w:tcPr>
          <w:p w14:paraId="278F999F"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91" w:author="Bharadwaj Cheruvu" w:date="2021-05-07T13:13:00Z">
              <w:tcPr>
                <w:tcW w:w="3599" w:type="dxa"/>
                <w:gridSpan w:val="3"/>
                <w:tcBorders>
                  <w:top w:val="single" w:sz="4" w:space="0" w:color="auto"/>
                  <w:bottom w:val="single" w:sz="4" w:space="0" w:color="auto"/>
                </w:tcBorders>
                <w:shd w:val="clear" w:color="auto" w:fill="auto"/>
              </w:tcPr>
            </w:tcPrChange>
          </w:tcPr>
          <w:p w14:paraId="4B05393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74910ADA" w14:textId="77777777" w:rsidTr="00974C14">
        <w:trPr>
          <w:jc w:val="center"/>
          <w:trPrChange w:id="239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3" w:author="Bharadwaj Cheruvu" w:date="2021-05-07T13:13:00Z">
              <w:tcPr>
                <w:tcW w:w="1091" w:type="dxa"/>
                <w:gridSpan w:val="3"/>
                <w:tcBorders>
                  <w:top w:val="single" w:sz="4" w:space="0" w:color="auto"/>
                  <w:bottom w:val="single" w:sz="4" w:space="0" w:color="auto"/>
                </w:tcBorders>
                <w:shd w:val="clear" w:color="auto" w:fill="auto"/>
              </w:tcPr>
            </w:tcPrChange>
          </w:tcPr>
          <w:p w14:paraId="79A5D57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9.1.5.1.7</w:t>
            </w:r>
          </w:p>
        </w:tc>
        <w:tc>
          <w:tcPr>
            <w:tcW w:w="3510" w:type="dxa"/>
            <w:tcBorders>
              <w:top w:val="single" w:sz="4" w:space="0" w:color="auto"/>
              <w:bottom w:val="single" w:sz="4" w:space="0" w:color="auto"/>
            </w:tcBorders>
            <w:shd w:val="clear" w:color="auto" w:fill="auto"/>
            <w:tcPrChange w:id="2394" w:author="Bharadwaj Cheruvu" w:date="2021-05-07T13:13:00Z">
              <w:tcPr>
                <w:tcW w:w="3509" w:type="dxa"/>
                <w:gridSpan w:val="3"/>
                <w:tcBorders>
                  <w:top w:val="single" w:sz="4" w:space="0" w:color="auto"/>
                  <w:bottom w:val="single" w:sz="4" w:space="0" w:color="auto"/>
                </w:tcBorders>
                <w:shd w:val="clear" w:color="auto" w:fill="auto"/>
              </w:tcPr>
            </w:tcPrChange>
          </w:tcPr>
          <w:p w14:paraId="69FAAF4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Void</w:t>
            </w:r>
          </w:p>
        </w:tc>
        <w:tc>
          <w:tcPr>
            <w:tcW w:w="810" w:type="dxa"/>
            <w:tcBorders>
              <w:top w:val="single" w:sz="4" w:space="0" w:color="auto"/>
              <w:bottom w:val="single" w:sz="4" w:space="0" w:color="auto"/>
            </w:tcBorders>
            <w:shd w:val="clear" w:color="auto" w:fill="auto"/>
            <w:tcPrChange w:id="2395" w:author="Bharadwaj Cheruvu" w:date="2021-05-07T13:13:00Z">
              <w:tcPr>
                <w:tcW w:w="810" w:type="dxa"/>
                <w:gridSpan w:val="3"/>
                <w:tcBorders>
                  <w:top w:val="single" w:sz="4" w:space="0" w:color="auto"/>
                  <w:bottom w:val="single" w:sz="4" w:space="0" w:color="auto"/>
                </w:tcBorders>
                <w:shd w:val="clear" w:color="auto" w:fill="auto"/>
              </w:tcPr>
            </w:tcPrChange>
          </w:tcPr>
          <w:p w14:paraId="51227B60" w14:textId="77777777" w:rsidR="00373E1F" w:rsidRPr="001F3AFB" w:rsidRDefault="00373E1F" w:rsidP="000538BA">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Change w:id="2396" w:author="Bharadwaj Cheruvu" w:date="2021-05-07T13:13:00Z">
              <w:tcPr>
                <w:tcW w:w="1170" w:type="dxa"/>
                <w:gridSpan w:val="3"/>
                <w:tcBorders>
                  <w:top w:val="single" w:sz="4" w:space="0" w:color="auto"/>
                  <w:bottom w:val="single" w:sz="4" w:space="0" w:color="auto"/>
                </w:tcBorders>
                <w:shd w:val="clear" w:color="auto" w:fill="auto"/>
              </w:tcPr>
            </w:tcPrChange>
          </w:tcPr>
          <w:p w14:paraId="32E3EA24" w14:textId="77777777" w:rsidR="00373E1F" w:rsidRPr="001F3AFB" w:rsidRDefault="00373E1F" w:rsidP="000538BA">
            <w:pPr>
              <w:spacing w:after="0"/>
              <w:jc w:val="center"/>
              <w:rPr>
                <w:rFonts w:ascii="Arial" w:hAnsi="Arial"/>
                <w:bCs/>
                <w:sz w:val="16"/>
                <w:szCs w:val="16"/>
                <w:lang w:eastAsia="zh-CN"/>
              </w:rPr>
            </w:pPr>
          </w:p>
        </w:tc>
        <w:tc>
          <w:tcPr>
            <w:tcW w:w="3600" w:type="dxa"/>
            <w:tcBorders>
              <w:top w:val="single" w:sz="4" w:space="0" w:color="auto"/>
              <w:bottom w:val="single" w:sz="4" w:space="0" w:color="auto"/>
            </w:tcBorders>
            <w:shd w:val="clear" w:color="auto" w:fill="auto"/>
            <w:tcPrChange w:id="2397" w:author="Bharadwaj Cheruvu" w:date="2021-05-07T13:13:00Z">
              <w:tcPr>
                <w:tcW w:w="3599" w:type="dxa"/>
                <w:gridSpan w:val="3"/>
                <w:tcBorders>
                  <w:top w:val="single" w:sz="4" w:space="0" w:color="auto"/>
                  <w:bottom w:val="single" w:sz="4" w:space="0" w:color="auto"/>
                </w:tcBorders>
                <w:shd w:val="clear" w:color="auto" w:fill="auto"/>
              </w:tcPr>
            </w:tcPrChange>
          </w:tcPr>
          <w:p w14:paraId="6C9A3FDE" w14:textId="77777777" w:rsidR="00373E1F" w:rsidRPr="001F3AFB" w:rsidRDefault="00373E1F" w:rsidP="000538BA">
            <w:pPr>
              <w:spacing w:after="0"/>
              <w:rPr>
                <w:rFonts w:ascii="Arial" w:hAnsi="Arial"/>
                <w:bCs/>
                <w:sz w:val="16"/>
                <w:szCs w:val="16"/>
              </w:rPr>
            </w:pPr>
          </w:p>
        </w:tc>
      </w:tr>
      <w:tr w:rsidR="00373E1F" w:rsidRPr="001F3AFB" w14:paraId="6431B868" w14:textId="77777777" w:rsidTr="00974C14">
        <w:trPr>
          <w:jc w:val="center"/>
          <w:trPrChange w:id="239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9" w:author="Bharadwaj Cheruvu" w:date="2021-05-07T13:13:00Z">
              <w:tcPr>
                <w:tcW w:w="1091" w:type="dxa"/>
                <w:gridSpan w:val="3"/>
                <w:tcBorders>
                  <w:top w:val="single" w:sz="4" w:space="0" w:color="auto"/>
                  <w:bottom w:val="single" w:sz="4" w:space="0" w:color="auto"/>
                </w:tcBorders>
                <w:shd w:val="clear" w:color="auto" w:fill="auto"/>
              </w:tcPr>
            </w:tcPrChange>
          </w:tcPr>
          <w:p w14:paraId="7B5A39E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9.1.5.1.8</w:t>
            </w:r>
          </w:p>
        </w:tc>
        <w:tc>
          <w:tcPr>
            <w:tcW w:w="3510" w:type="dxa"/>
            <w:tcBorders>
              <w:top w:val="single" w:sz="4" w:space="0" w:color="auto"/>
              <w:bottom w:val="single" w:sz="4" w:space="0" w:color="auto"/>
            </w:tcBorders>
            <w:shd w:val="clear" w:color="auto" w:fill="auto"/>
            <w:tcPrChange w:id="2400" w:author="Bharadwaj Cheruvu" w:date="2021-05-07T13:13:00Z">
              <w:tcPr>
                <w:tcW w:w="3509" w:type="dxa"/>
                <w:gridSpan w:val="3"/>
                <w:tcBorders>
                  <w:top w:val="single" w:sz="4" w:space="0" w:color="auto"/>
                  <w:bottom w:val="single" w:sz="4" w:space="0" w:color="auto"/>
                </w:tcBorders>
                <w:shd w:val="clear" w:color="auto" w:fill="auto"/>
              </w:tcPr>
            </w:tcPrChange>
          </w:tcPr>
          <w:p w14:paraId="4F6CB56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Change w:id="2401" w:author="Bharadwaj Cheruvu" w:date="2021-05-07T13:13:00Z">
              <w:tcPr>
                <w:tcW w:w="810" w:type="dxa"/>
                <w:gridSpan w:val="3"/>
                <w:tcBorders>
                  <w:top w:val="single" w:sz="4" w:space="0" w:color="auto"/>
                  <w:bottom w:val="single" w:sz="4" w:space="0" w:color="auto"/>
                </w:tcBorders>
                <w:shd w:val="clear" w:color="auto" w:fill="auto"/>
              </w:tcPr>
            </w:tcPrChange>
          </w:tcPr>
          <w:p w14:paraId="1878F456"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02" w:author="Bharadwaj Cheruvu" w:date="2021-05-07T13:13:00Z">
              <w:tcPr>
                <w:tcW w:w="1170" w:type="dxa"/>
                <w:gridSpan w:val="3"/>
                <w:tcBorders>
                  <w:top w:val="single" w:sz="4" w:space="0" w:color="auto"/>
                  <w:bottom w:val="single" w:sz="4" w:space="0" w:color="auto"/>
                </w:tcBorders>
                <w:shd w:val="clear" w:color="auto" w:fill="auto"/>
              </w:tcPr>
            </w:tcPrChange>
          </w:tcPr>
          <w:p w14:paraId="734243A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3" w:author="Bharadwaj Cheruvu" w:date="2021-05-07T13:13:00Z">
              <w:tcPr>
                <w:tcW w:w="3599" w:type="dxa"/>
                <w:gridSpan w:val="3"/>
                <w:tcBorders>
                  <w:top w:val="single" w:sz="4" w:space="0" w:color="auto"/>
                  <w:bottom w:val="single" w:sz="4" w:space="0" w:color="auto"/>
                </w:tcBorders>
                <w:shd w:val="clear" w:color="auto" w:fill="auto"/>
              </w:tcPr>
            </w:tcPrChange>
          </w:tcPr>
          <w:p w14:paraId="5029872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C788FBD" w14:textId="77777777" w:rsidTr="00974C14">
        <w:trPr>
          <w:jc w:val="center"/>
          <w:trPrChange w:id="240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05" w:author="Bharadwaj Cheruvu" w:date="2021-05-07T13:13:00Z">
              <w:tcPr>
                <w:tcW w:w="1091" w:type="dxa"/>
                <w:gridSpan w:val="3"/>
                <w:tcBorders>
                  <w:top w:val="single" w:sz="4" w:space="0" w:color="auto"/>
                  <w:bottom w:val="single" w:sz="4" w:space="0" w:color="auto"/>
                </w:tcBorders>
                <w:shd w:val="clear" w:color="auto" w:fill="auto"/>
              </w:tcPr>
            </w:tcPrChange>
          </w:tcPr>
          <w:p w14:paraId="627C4931"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9.1.5.1.9</w:t>
            </w:r>
          </w:p>
        </w:tc>
        <w:tc>
          <w:tcPr>
            <w:tcW w:w="3510" w:type="dxa"/>
            <w:tcBorders>
              <w:top w:val="single" w:sz="4" w:space="0" w:color="auto"/>
              <w:bottom w:val="single" w:sz="4" w:space="0" w:color="auto"/>
            </w:tcBorders>
            <w:shd w:val="clear" w:color="auto" w:fill="auto"/>
            <w:tcPrChange w:id="2406" w:author="Bharadwaj Cheruvu" w:date="2021-05-07T13:13:00Z">
              <w:tcPr>
                <w:tcW w:w="3509" w:type="dxa"/>
                <w:gridSpan w:val="3"/>
                <w:tcBorders>
                  <w:top w:val="single" w:sz="4" w:space="0" w:color="auto"/>
                  <w:bottom w:val="single" w:sz="4" w:space="0" w:color="auto"/>
                </w:tcBorders>
                <w:shd w:val="clear" w:color="auto" w:fill="auto"/>
              </w:tcPr>
            </w:tcPrChange>
          </w:tcPr>
          <w:p w14:paraId="5510CDB7"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tcBorders>
              <w:top w:val="single" w:sz="4" w:space="0" w:color="auto"/>
              <w:bottom w:val="single" w:sz="4" w:space="0" w:color="auto"/>
            </w:tcBorders>
            <w:shd w:val="clear" w:color="auto" w:fill="auto"/>
            <w:tcPrChange w:id="2407" w:author="Bharadwaj Cheruvu" w:date="2021-05-07T13:13:00Z">
              <w:tcPr>
                <w:tcW w:w="810" w:type="dxa"/>
                <w:gridSpan w:val="3"/>
                <w:tcBorders>
                  <w:top w:val="single" w:sz="4" w:space="0" w:color="auto"/>
                  <w:bottom w:val="single" w:sz="4" w:space="0" w:color="auto"/>
                </w:tcBorders>
                <w:shd w:val="clear" w:color="auto" w:fill="auto"/>
              </w:tcPr>
            </w:tcPrChange>
          </w:tcPr>
          <w:p w14:paraId="00B0DB6C"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08" w:author="Bharadwaj Cheruvu" w:date="2021-05-07T13:13:00Z">
              <w:tcPr>
                <w:tcW w:w="1170" w:type="dxa"/>
                <w:gridSpan w:val="3"/>
                <w:tcBorders>
                  <w:top w:val="single" w:sz="4" w:space="0" w:color="auto"/>
                  <w:bottom w:val="single" w:sz="4" w:space="0" w:color="auto"/>
                </w:tcBorders>
                <w:shd w:val="clear" w:color="auto" w:fill="auto"/>
              </w:tcPr>
            </w:tcPrChange>
          </w:tcPr>
          <w:p w14:paraId="1BDE6DF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9" w:author="Bharadwaj Cheruvu" w:date="2021-05-07T13:13:00Z">
              <w:tcPr>
                <w:tcW w:w="3599" w:type="dxa"/>
                <w:gridSpan w:val="3"/>
                <w:tcBorders>
                  <w:top w:val="single" w:sz="4" w:space="0" w:color="auto"/>
                  <w:bottom w:val="single" w:sz="4" w:space="0" w:color="auto"/>
                </w:tcBorders>
                <w:shd w:val="clear" w:color="auto" w:fill="auto"/>
              </w:tcPr>
            </w:tcPrChange>
          </w:tcPr>
          <w:p w14:paraId="3F2D6B4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66274F4E" w14:textId="77777777" w:rsidTr="00974C14">
        <w:trPr>
          <w:jc w:val="center"/>
          <w:trPrChange w:id="241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11" w:author="Bharadwaj Cheruvu" w:date="2021-05-07T13:13:00Z">
              <w:tcPr>
                <w:tcW w:w="1091" w:type="dxa"/>
                <w:gridSpan w:val="3"/>
                <w:tcBorders>
                  <w:top w:val="nil"/>
                  <w:bottom w:val="single" w:sz="4" w:space="0" w:color="auto"/>
                </w:tcBorders>
                <w:shd w:val="clear" w:color="auto" w:fill="FFFFFF"/>
              </w:tcPr>
            </w:tcPrChange>
          </w:tcPr>
          <w:p w14:paraId="482F363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9.1.5.1.10</w:t>
            </w:r>
          </w:p>
        </w:tc>
        <w:tc>
          <w:tcPr>
            <w:tcW w:w="3510" w:type="dxa"/>
            <w:tcBorders>
              <w:top w:val="nil"/>
              <w:bottom w:val="single" w:sz="4" w:space="0" w:color="auto"/>
            </w:tcBorders>
            <w:shd w:val="clear" w:color="auto" w:fill="FFFFFF"/>
            <w:tcPrChange w:id="2412" w:author="Bharadwaj Cheruvu" w:date="2021-05-07T13:13:00Z">
              <w:tcPr>
                <w:tcW w:w="3509" w:type="dxa"/>
                <w:gridSpan w:val="3"/>
                <w:tcBorders>
                  <w:top w:val="nil"/>
                  <w:bottom w:val="single" w:sz="4" w:space="0" w:color="auto"/>
                </w:tcBorders>
                <w:shd w:val="clear" w:color="auto" w:fill="FFFFFF"/>
              </w:tcPr>
            </w:tcPrChange>
          </w:tcPr>
          <w:p w14:paraId="563F3BF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Change w:id="2413" w:author="Bharadwaj Cheruvu" w:date="2021-05-07T13:13:00Z">
              <w:tcPr>
                <w:tcW w:w="810" w:type="dxa"/>
                <w:gridSpan w:val="3"/>
                <w:tcBorders>
                  <w:top w:val="nil"/>
                  <w:bottom w:val="single" w:sz="4" w:space="0" w:color="auto"/>
                </w:tcBorders>
                <w:shd w:val="clear" w:color="auto" w:fill="FFFFFF"/>
              </w:tcPr>
            </w:tcPrChange>
          </w:tcPr>
          <w:p w14:paraId="52ED1D3E"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14" w:author="Bharadwaj Cheruvu" w:date="2021-05-07T13:13:00Z">
              <w:tcPr>
                <w:tcW w:w="1170" w:type="dxa"/>
                <w:gridSpan w:val="3"/>
                <w:tcBorders>
                  <w:bottom w:val="single" w:sz="4" w:space="0" w:color="auto"/>
                </w:tcBorders>
                <w:shd w:val="clear" w:color="auto" w:fill="FFFFFF"/>
              </w:tcPr>
            </w:tcPrChange>
          </w:tcPr>
          <w:p w14:paraId="6D87C689" w14:textId="77777777" w:rsidR="00373E1F" w:rsidRPr="001F3AFB" w:rsidRDefault="00373E1F" w:rsidP="000538BA">
            <w:pPr>
              <w:spacing w:after="0"/>
              <w:jc w:val="center"/>
              <w:rPr>
                <w:rFonts w:ascii="Arial" w:hAnsi="Arial"/>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15" w:author="Bharadwaj Cheruvu" w:date="2021-05-07T13:13:00Z">
              <w:tcPr>
                <w:tcW w:w="3599" w:type="dxa"/>
                <w:gridSpan w:val="3"/>
                <w:tcBorders>
                  <w:bottom w:val="single" w:sz="4" w:space="0" w:color="auto"/>
                </w:tcBorders>
                <w:shd w:val="clear" w:color="auto" w:fill="FFFFFF"/>
              </w:tcPr>
            </w:tcPrChange>
          </w:tcPr>
          <w:p w14:paraId="0CD86F02"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4311604B" w14:textId="77777777" w:rsidTr="00974C14">
        <w:trPr>
          <w:jc w:val="center"/>
          <w:trPrChange w:id="241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17" w:author="Bharadwaj Cheruvu" w:date="2021-05-07T13:13:00Z">
              <w:tcPr>
                <w:tcW w:w="1091" w:type="dxa"/>
                <w:gridSpan w:val="3"/>
                <w:tcBorders>
                  <w:top w:val="nil"/>
                  <w:bottom w:val="single" w:sz="4" w:space="0" w:color="auto"/>
                </w:tcBorders>
                <w:shd w:val="clear" w:color="auto" w:fill="FFFFFF"/>
              </w:tcPr>
            </w:tcPrChange>
          </w:tcPr>
          <w:p w14:paraId="0D1A4A4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9.1.5.1.11</w:t>
            </w:r>
          </w:p>
        </w:tc>
        <w:tc>
          <w:tcPr>
            <w:tcW w:w="3510" w:type="dxa"/>
            <w:tcBorders>
              <w:top w:val="nil"/>
              <w:bottom w:val="single" w:sz="4" w:space="0" w:color="auto"/>
            </w:tcBorders>
            <w:shd w:val="clear" w:color="auto" w:fill="FFFFFF"/>
            <w:tcPrChange w:id="2418" w:author="Bharadwaj Cheruvu" w:date="2021-05-07T13:13:00Z">
              <w:tcPr>
                <w:tcW w:w="3509" w:type="dxa"/>
                <w:gridSpan w:val="3"/>
                <w:tcBorders>
                  <w:top w:val="nil"/>
                  <w:bottom w:val="single" w:sz="4" w:space="0" w:color="auto"/>
                </w:tcBorders>
                <w:shd w:val="clear" w:color="auto" w:fill="FFFFFF"/>
              </w:tcPr>
            </w:tcPrChange>
          </w:tcPr>
          <w:p w14:paraId="44A0C26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Change w:id="2419" w:author="Bharadwaj Cheruvu" w:date="2021-05-07T13:13:00Z">
              <w:tcPr>
                <w:tcW w:w="810" w:type="dxa"/>
                <w:gridSpan w:val="3"/>
                <w:tcBorders>
                  <w:top w:val="nil"/>
                  <w:bottom w:val="single" w:sz="4" w:space="0" w:color="auto"/>
                </w:tcBorders>
                <w:shd w:val="clear" w:color="auto" w:fill="FFFFFF"/>
              </w:tcPr>
            </w:tcPrChange>
          </w:tcPr>
          <w:p w14:paraId="664E3112"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20" w:author="Bharadwaj Cheruvu" w:date="2021-05-07T13:13:00Z">
              <w:tcPr>
                <w:tcW w:w="1170" w:type="dxa"/>
                <w:gridSpan w:val="3"/>
                <w:tcBorders>
                  <w:bottom w:val="single" w:sz="4" w:space="0" w:color="auto"/>
                </w:tcBorders>
                <w:shd w:val="clear" w:color="auto" w:fill="FFFFFF"/>
              </w:tcPr>
            </w:tcPrChange>
          </w:tcPr>
          <w:p w14:paraId="60BD68F6"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21" w:author="Bharadwaj Cheruvu" w:date="2021-05-07T13:13:00Z">
              <w:tcPr>
                <w:tcW w:w="3599" w:type="dxa"/>
                <w:gridSpan w:val="3"/>
                <w:tcBorders>
                  <w:bottom w:val="single" w:sz="4" w:space="0" w:color="auto"/>
                </w:tcBorders>
                <w:shd w:val="clear" w:color="auto" w:fill="FFFFFF"/>
              </w:tcPr>
            </w:tcPrChange>
          </w:tcPr>
          <w:p w14:paraId="5D70950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25BD8861" w14:textId="77777777" w:rsidTr="00974C14">
        <w:trPr>
          <w:jc w:val="center"/>
          <w:trPrChange w:id="242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23" w:author="Bharadwaj Cheruvu" w:date="2021-05-07T13:13:00Z">
              <w:tcPr>
                <w:tcW w:w="1091" w:type="dxa"/>
                <w:gridSpan w:val="3"/>
                <w:tcBorders>
                  <w:top w:val="nil"/>
                  <w:bottom w:val="single" w:sz="4" w:space="0" w:color="auto"/>
                </w:tcBorders>
                <w:shd w:val="clear" w:color="auto" w:fill="FFFFFF"/>
              </w:tcPr>
            </w:tcPrChange>
          </w:tcPr>
          <w:p w14:paraId="0CA7ECA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9.1.5.1.12</w:t>
            </w:r>
          </w:p>
        </w:tc>
        <w:tc>
          <w:tcPr>
            <w:tcW w:w="3510" w:type="dxa"/>
            <w:tcBorders>
              <w:top w:val="nil"/>
              <w:bottom w:val="single" w:sz="4" w:space="0" w:color="auto"/>
            </w:tcBorders>
            <w:shd w:val="clear" w:color="auto" w:fill="FFFFFF"/>
            <w:tcPrChange w:id="2424" w:author="Bharadwaj Cheruvu" w:date="2021-05-07T13:13:00Z">
              <w:tcPr>
                <w:tcW w:w="3509" w:type="dxa"/>
                <w:gridSpan w:val="3"/>
                <w:tcBorders>
                  <w:top w:val="nil"/>
                  <w:bottom w:val="single" w:sz="4" w:space="0" w:color="auto"/>
                </w:tcBorders>
                <w:shd w:val="clear" w:color="auto" w:fill="FFFFFF"/>
              </w:tcPr>
            </w:tcPrChange>
          </w:tcPr>
          <w:p w14:paraId="212F4AA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Change w:id="2425" w:author="Bharadwaj Cheruvu" w:date="2021-05-07T13:13:00Z">
              <w:tcPr>
                <w:tcW w:w="810" w:type="dxa"/>
                <w:gridSpan w:val="3"/>
                <w:tcBorders>
                  <w:top w:val="nil"/>
                  <w:bottom w:val="single" w:sz="4" w:space="0" w:color="auto"/>
                </w:tcBorders>
                <w:shd w:val="clear" w:color="auto" w:fill="FFFFFF"/>
              </w:tcPr>
            </w:tcPrChange>
          </w:tcPr>
          <w:p w14:paraId="2E4F4C59"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26" w:author="Bharadwaj Cheruvu" w:date="2021-05-07T13:13:00Z">
              <w:tcPr>
                <w:tcW w:w="1170" w:type="dxa"/>
                <w:gridSpan w:val="3"/>
                <w:tcBorders>
                  <w:bottom w:val="single" w:sz="4" w:space="0" w:color="auto"/>
                </w:tcBorders>
                <w:shd w:val="clear" w:color="auto" w:fill="FFFFFF"/>
              </w:tcPr>
            </w:tcPrChange>
          </w:tcPr>
          <w:p w14:paraId="3330B2D9"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27" w:author="Bharadwaj Cheruvu" w:date="2021-05-07T13:13:00Z">
              <w:tcPr>
                <w:tcW w:w="3599" w:type="dxa"/>
                <w:gridSpan w:val="3"/>
                <w:tcBorders>
                  <w:bottom w:val="single" w:sz="4" w:space="0" w:color="auto"/>
                </w:tcBorders>
                <w:shd w:val="clear" w:color="auto" w:fill="FFFFFF"/>
              </w:tcPr>
            </w:tcPrChange>
          </w:tcPr>
          <w:p w14:paraId="6E49F15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3FA3C7D1" w14:textId="77777777" w:rsidTr="00974C14">
        <w:trPr>
          <w:jc w:val="center"/>
          <w:trPrChange w:id="242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29" w:author="Bharadwaj Cheruvu" w:date="2021-05-07T13:13:00Z">
              <w:tcPr>
                <w:tcW w:w="1091" w:type="dxa"/>
                <w:gridSpan w:val="3"/>
                <w:tcBorders>
                  <w:top w:val="nil"/>
                  <w:bottom w:val="single" w:sz="4" w:space="0" w:color="auto"/>
                </w:tcBorders>
                <w:shd w:val="clear" w:color="auto" w:fill="FFFFFF"/>
              </w:tcPr>
            </w:tcPrChange>
          </w:tcPr>
          <w:p w14:paraId="7325B3FF"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9.1.5.1.13</w:t>
            </w:r>
          </w:p>
        </w:tc>
        <w:tc>
          <w:tcPr>
            <w:tcW w:w="3510" w:type="dxa"/>
            <w:tcBorders>
              <w:top w:val="nil"/>
              <w:bottom w:val="single" w:sz="4" w:space="0" w:color="auto"/>
            </w:tcBorders>
            <w:shd w:val="clear" w:color="auto" w:fill="FFFFFF"/>
            <w:tcPrChange w:id="2430" w:author="Bharadwaj Cheruvu" w:date="2021-05-07T13:13:00Z">
              <w:tcPr>
                <w:tcW w:w="3509" w:type="dxa"/>
                <w:gridSpan w:val="3"/>
                <w:tcBorders>
                  <w:top w:val="nil"/>
                  <w:bottom w:val="single" w:sz="4" w:space="0" w:color="auto"/>
                </w:tcBorders>
                <w:shd w:val="clear" w:color="auto" w:fill="FFFFFF"/>
              </w:tcPr>
            </w:tcPrChange>
          </w:tcPr>
          <w:p w14:paraId="087737C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Change w:id="2431" w:author="Bharadwaj Cheruvu" w:date="2021-05-07T13:13:00Z">
              <w:tcPr>
                <w:tcW w:w="810" w:type="dxa"/>
                <w:gridSpan w:val="3"/>
                <w:tcBorders>
                  <w:top w:val="nil"/>
                  <w:bottom w:val="single" w:sz="4" w:space="0" w:color="auto"/>
                </w:tcBorders>
                <w:shd w:val="clear" w:color="auto" w:fill="FFFFFF"/>
              </w:tcPr>
            </w:tcPrChange>
          </w:tcPr>
          <w:p w14:paraId="60A35D6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32" w:author="Bharadwaj Cheruvu" w:date="2021-05-07T13:13:00Z">
              <w:tcPr>
                <w:tcW w:w="1170" w:type="dxa"/>
                <w:gridSpan w:val="3"/>
                <w:tcBorders>
                  <w:bottom w:val="single" w:sz="4" w:space="0" w:color="auto"/>
                </w:tcBorders>
                <w:shd w:val="clear" w:color="auto" w:fill="FFFFFF"/>
              </w:tcPr>
            </w:tcPrChange>
          </w:tcPr>
          <w:p w14:paraId="7643144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33" w:author="Bharadwaj Cheruvu" w:date="2021-05-07T13:13:00Z">
              <w:tcPr>
                <w:tcW w:w="3599" w:type="dxa"/>
                <w:gridSpan w:val="3"/>
                <w:tcBorders>
                  <w:bottom w:val="single" w:sz="4" w:space="0" w:color="auto"/>
                </w:tcBorders>
                <w:shd w:val="clear" w:color="auto" w:fill="FFFFFF"/>
              </w:tcPr>
            </w:tcPrChange>
          </w:tcPr>
          <w:p w14:paraId="066DDC2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976CC80" w14:textId="77777777" w:rsidTr="00974C14">
        <w:trPr>
          <w:jc w:val="center"/>
          <w:trPrChange w:id="2434"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35" w:author="Bharadwaj Cheruvu" w:date="2021-05-07T13:13:00Z">
              <w:tcPr>
                <w:tcW w:w="1091" w:type="dxa"/>
                <w:gridSpan w:val="3"/>
                <w:tcBorders>
                  <w:top w:val="nil"/>
                  <w:bottom w:val="single" w:sz="4" w:space="0" w:color="auto"/>
                </w:tcBorders>
                <w:shd w:val="clear" w:color="auto" w:fill="auto"/>
              </w:tcPr>
            </w:tcPrChange>
          </w:tcPr>
          <w:p w14:paraId="09357C3D" w14:textId="77777777" w:rsidR="00373E1F" w:rsidRPr="001F3AFB" w:rsidRDefault="00373E1F" w:rsidP="000538BA">
            <w:pPr>
              <w:pStyle w:val="TAL"/>
              <w:keepNext w:val="0"/>
              <w:keepLines w:val="0"/>
              <w:rPr>
                <w:b/>
                <w:bCs/>
                <w:sz w:val="16"/>
                <w:szCs w:val="16"/>
              </w:rPr>
            </w:pPr>
            <w:r w:rsidRPr="001F3AFB">
              <w:rPr>
                <w:bCs/>
                <w:sz w:val="16"/>
                <w:szCs w:val="16"/>
              </w:rPr>
              <w:t>9.1.5.1.14</w:t>
            </w:r>
          </w:p>
        </w:tc>
        <w:tc>
          <w:tcPr>
            <w:tcW w:w="3510" w:type="dxa"/>
            <w:tcBorders>
              <w:top w:val="nil"/>
              <w:bottom w:val="single" w:sz="4" w:space="0" w:color="auto"/>
            </w:tcBorders>
            <w:shd w:val="clear" w:color="auto" w:fill="auto"/>
            <w:tcPrChange w:id="2436" w:author="Bharadwaj Cheruvu" w:date="2021-05-07T13:13:00Z">
              <w:tcPr>
                <w:tcW w:w="3509" w:type="dxa"/>
                <w:gridSpan w:val="3"/>
                <w:tcBorders>
                  <w:top w:val="nil"/>
                  <w:bottom w:val="single" w:sz="4" w:space="0" w:color="auto"/>
                </w:tcBorders>
                <w:shd w:val="clear" w:color="auto" w:fill="auto"/>
              </w:tcPr>
            </w:tcPrChange>
          </w:tcPr>
          <w:p w14:paraId="63EBE56F" w14:textId="77777777" w:rsidR="00373E1F" w:rsidRPr="001F3AFB" w:rsidRDefault="00373E1F" w:rsidP="000538BA">
            <w:pPr>
              <w:pStyle w:val="TAL"/>
              <w:keepNext w:val="0"/>
              <w:keepLines w:val="0"/>
              <w:rPr>
                <w:b/>
                <w:bCs/>
                <w:sz w:val="16"/>
                <w:szCs w:val="16"/>
              </w:rPr>
            </w:pPr>
            <w:r w:rsidRPr="001F3AFB">
              <w:rPr>
                <w:bCs/>
                <w:sz w:val="16"/>
                <w:szCs w:val="16"/>
              </w:rPr>
              <w:t>Initial registration / Rejected / Congestion / Abnormal cases / T3346</w:t>
            </w:r>
          </w:p>
        </w:tc>
        <w:tc>
          <w:tcPr>
            <w:tcW w:w="810" w:type="dxa"/>
            <w:tcBorders>
              <w:top w:val="nil"/>
              <w:bottom w:val="single" w:sz="4" w:space="0" w:color="auto"/>
            </w:tcBorders>
            <w:shd w:val="clear" w:color="auto" w:fill="auto"/>
            <w:tcPrChange w:id="2437" w:author="Bharadwaj Cheruvu" w:date="2021-05-07T13:13:00Z">
              <w:tcPr>
                <w:tcW w:w="810" w:type="dxa"/>
                <w:gridSpan w:val="3"/>
                <w:tcBorders>
                  <w:top w:val="nil"/>
                  <w:bottom w:val="single" w:sz="4" w:space="0" w:color="auto"/>
                </w:tcBorders>
                <w:shd w:val="clear" w:color="auto" w:fill="auto"/>
              </w:tcPr>
            </w:tcPrChange>
          </w:tcPr>
          <w:p w14:paraId="6BCDB2C8" w14:textId="77777777" w:rsidR="00373E1F" w:rsidRPr="001F3AFB" w:rsidRDefault="00373E1F" w:rsidP="000538BA">
            <w:pPr>
              <w:pStyle w:val="TAH"/>
              <w:keepNext w:val="0"/>
              <w:keepLines w:val="0"/>
              <w:rPr>
                <w:sz w:val="16"/>
                <w:szCs w:val="16"/>
              </w:rPr>
            </w:pPr>
            <w:r w:rsidRPr="001F3AFB">
              <w:rPr>
                <w:b w:val="0"/>
                <w:sz w:val="16"/>
                <w:szCs w:val="16"/>
              </w:rPr>
              <w:t>Rel-15</w:t>
            </w:r>
          </w:p>
        </w:tc>
        <w:tc>
          <w:tcPr>
            <w:tcW w:w="1170" w:type="dxa"/>
            <w:tcBorders>
              <w:bottom w:val="single" w:sz="4" w:space="0" w:color="auto"/>
            </w:tcBorders>
            <w:shd w:val="clear" w:color="auto" w:fill="auto"/>
            <w:tcPrChange w:id="2438" w:author="Bharadwaj Cheruvu" w:date="2021-05-07T13:13:00Z">
              <w:tcPr>
                <w:tcW w:w="1170" w:type="dxa"/>
                <w:gridSpan w:val="3"/>
                <w:tcBorders>
                  <w:bottom w:val="single" w:sz="4" w:space="0" w:color="auto"/>
                </w:tcBorders>
                <w:shd w:val="clear" w:color="auto" w:fill="auto"/>
              </w:tcPr>
            </w:tcPrChange>
          </w:tcPr>
          <w:p w14:paraId="4D508C3B" w14:textId="77777777" w:rsidR="00373E1F" w:rsidRPr="001F3AFB" w:rsidRDefault="00373E1F" w:rsidP="000538BA">
            <w:pPr>
              <w:pStyle w:val="TAH"/>
              <w:keepNext w:val="0"/>
              <w:keepLines w:val="0"/>
              <w:rPr>
                <w:sz w:val="16"/>
                <w:szCs w:val="16"/>
              </w:rPr>
            </w:pPr>
            <w:r w:rsidRPr="001F3AFB">
              <w:rPr>
                <w:b w:val="0"/>
                <w:sz w:val="16"/>
                <w:szCs w:val="16"/>
              </w:rPr>
              <w:t>C21</w:t>
            </w:r>
          </w:p>
        </w:tc>
        <w:tc>
          <w:tcPr>
            <w:tcW w:w="3600" w:type="dxa"/>
            <w:tcBorders>
              <w:bottom w:val="single" w:sz="4" w:space="0" w:color="auto"/>
            </w:tcBorders>
            <w:shd w:val="clear" w:color="auto" w:fill="auto"/>
            <w:tcPrChange w:id="2439" w:author="Bharadwaj Cheruvu" w:date="2021-05-07T13:13:00Z">
              <w:tcPr>
                <w:tcW w:w="3599" w:type="dxa"/>
                <w:gridSpan w:val="3"/>
                <w:tcBorders>
                  <w:bottom w:val="single" w:sz="4" w:space="0" w:color="auto"/>
                </w:tcBorders>
                <w:shd w:val="clear" w:color="auto" w:fill="auto"/>
              </w:tcPr>
            </w:tcPrChange>
          </w:tcPr>
          <w:p w14:paraId="26208ABA"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6DB8072A" w14:textId="77777777" w:rsidTr="00974C14">
        <w:trPr>
          <w:jc w:val="center"/>
          <w:trPrChange w:id="2440"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41" w:author="Bharadwaj Cheruvu" w:date="2021-05-07T13:13:00Z">
              <w:tcPr>
                <w:tcW w:w="1091" w:type="dxa"/>
                <w:gridSpan w:val="3"/>
                <w:tcBorders>
                  <w:top w:val="nil"/>
                  <w:bottom w:val="single" w:sz="4" w:space="0" w:color="auto"/>
                </w:tcBorders>
                <w:shd w:val="clear" w:color="auto" w:fill="auto"/>
              </w:tcPr>
            </w:tcPrChange>
          </w:tcPr>
          <w:p w14:paraId="6D90168D" w14:textId="77777777" w:rsidR="00373E1F" w:rsidRPr="001F3AFB" w:rsidRDefault="00373E1F" w:rsidP="000538BA">
            <w:pPr>
              <w:pStyle w:val="TAL"/>
              <w:keepNext w:val="0"/>
              <w:keepLines w:val="0"/>
              <w:rPr>
                <w:bCs/>
                <w:sz w:val="16"/>
                <w:szCs w:val="16"/>
              </w:rPr>
            </w:pPr>
            <w:r w:rsidRPr="00BD2AA7">
              <w:rPr>
                <w:bCs/>
                <w:sz w:val="16"/>
                <w:szCs w:val="16"/>
              </w:rPr>
              <w:t>9.1.5.1.15</w:t>
            </w:r>
          </w:p>
        </w:tc>
        <w:tc>
          <w:tcPr>
            <w:tcW w:w="3510" w:type="dxa"/>
            <w:tcBorders>
              <w:top w:val="nil"/>
              <w:bottom w:val="single" w:sz="4" w:space="0" w:color="auto"/>
            </w:tcBorders>
            <w:shd w:val="clear" w:color="auto" w:fill="auto"/>
            <w:tcPrChange w:id="2442" w:author="Bharadwaj Cheruvu" w:date="2021-05-07T13:13:00Z">
              <w:tcPr>
                <w:tcW w:w="3509" w:type="dxa"/>
                <w:gridSpan w:val="3"/>
                <w:tcBorders>
                  <w:top w:val="nil"/>
                  <w:bottom w:val="single" w:sz="4" w:space="0" w:color="auto"/>
                </w:tcBorders>
                <w:shd w:val="clear" w:color="auto" w:fill="auto"/>
              </w:tcPr>
            </w:tcPrChange>
          </w:tcPr>
          <w:p w14:paraId="4BBE0713" w14:textId="77777777" w:rsidR="00373E1F" w:rsidRPr="001F3AFB" w:rsidRDefault="00373E1F" w:rsidP="000538BA">
            <w:pPr>
              <w:pStyle w:val="TAL"/>
              <w:keepNext w:val="0"/>
              <w:keepLines w:val="0"/>
              <w:rPr>
                <w:bCs/>
                <w:sz w:val="16"/>
                <w:szCs w:val="16"/>
              </w:rPr>
            </w:pPr>
            <w:r w:rsidRPr="00BD2AA7">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Change w:id="2443" w:author="Bharadwaj Cheruvu" w:date="2021-05-07T13:13:00Z">
              <w:tcPr>
                <w:tcW w:w="810" w:type="dxa"/>
                <w:gridSpan w:val="3"/>
                <w:tcBorders>
                  <w:top w:val="nil"/>
                  <w:bottom w:val="single" w:sz="4" w:space="0" w:color="auto"/>
                </w:tcBorders>
                <w:shd w:val="clear" w:color="auto" w:fill="auto"/>
              </w:tcPr>
            </w:tcPrChange>
          </w:tcPr>
          <w:p w14:paraId="54223473" w14:textId="77777777" w:rsidR="00373E1F" w:rsidRPr="001F3AFB" w:rsidRDefault="00373E1F" w:rsidP="000538BA">
            <w:pPr>
              <w:pStyle w:val="TAH"/>
              <w:keepNext w:val="0"/>
              <w:keepLines w:val="0"/>
              <w:rPr>
                <w:b w:val="0"/>
                <w:sz w:val="16"/>
                <w:szCs w:val="16"/>
              </w:rPr>
            </w:pPr>
            <w:r w:rsidRPr="00BD2AA7">
              <w:rPr>
                <w:b w:val="0"/>
                <w:sz w:val="16"/>
                <w:szCs w:val="16"/>
              </w:rPr>
              <w:t>Rel-15</w:t>
            </w:r>
          </w:p>
        </w:tc>
        <w:tc>
          <w:tcPr>
            <w:tcW w:w="1170" w:type="dxa"/>
            <w:tcBorders>
              <w:bottom w:val="single" w:sz="4" w:space="0" w:color="auto"/>
            </w:tcBorders>
            <w:shd w:val="clear" w:color="auto" w:fill="auto"/>
            <w:tcPrChange w:id="2444" w:author="Bharadwaj Cheruvu" w:date="2021-05-07T13:13:00Z">
              <w:tcPr>
                <w:tcW w:w="1170" w:type="dxa"/>
                <w:gridSpan w:val="3"/>
                <w:tcBorders>
                  <w:bottom w:val="single" w:sz="4" w:space="0" w:color="auto"/>
                </w:tcBorders>
                <w:shd w:val="clear" w:color="auto" w:fill="auto"/>
              </w:tcPr>
            </w:tcPrChange>
          </w:tcPr>
          <w:p w14:paraId="3F4303BB" w14:textId="77777777" w:rsidR="00373E1F" w:rsidRPr="001F3AFB" w:rsidRDefault="00373E1F" w:rsidP="000538BA">
            <w:pPr>
              <w:pStyle w:val="TAH"/>
              <w:keepNext w:val="0"/>
              <w:keepLines w:val="0"/>
              <w:rPr>
                <w:b w:val="0"/>
                <w:sz w:val="16"/>
                <w:szCs w:val="16"/>
              </w:rPr>
            </w:pPr>
            <w:r w:rsidRPr="00BD2AA7">
              <w:rPr>
                <w:b w:val="0"/>
                <w:sz w:val="16"/>
                <w:szCs w:val="16"/>
              </w:rPr>
              <w:t>C21</w:t>
            </w:r>
          </w:p>
        </w:tc>
        <w:tc>
          <w:tcPr>
            <w:tcW w:w="3600" w:type="dxa"/>
            <w:tcBorders>
              <w:bottom w:val="single" w:sz="4" w:space="0" w:color="auto"/>
            </w:tcBorders>
            <w:shd w:val="clear" w:color="auto" w:fill="auto"/>
            <w:tcPrChange w:id="2445" w:author="Bharadwaj Cheruvu" w:date="2021-05-07T13:13:00Z">
              <w:tcPr>
                <w:tcW w:w="3599" w:type="dxa"/>
                <w:gridSpan w:val="3"/>
                <w:tcBorders>
                  <w:bottom w:val="single" w:sz="4" w:space="0" w:color="auto"/>
                </w:tcBorders>
                <w:shd w:val="clear" w:color="auto" w:fill="auto"/>
              </w:tcPr>
            </w:tcPrChange>
          </w:tcPr>
          <w:p w14:paraId="08F3029D" w14:textId="77777777" w:rsidR="00373E1F" w:rsidRPr="001F3AFB" w:rsidRDefault="00373E1F" w:rsidP="000538BA">
            <w:pPr>
              <w:pStyle w:val="TAH"/>
              <w:keepNext w:val="0"/>
              <w:keepLines w:val="0"/>
              <w:jc w:val="left"/>
              <w:rPr>
                <w:b w:val="0"/>
                <w:sz w:val="16"/>
                <w:szCs w:val="16"/>
              </w:rPr>
            </w:pPr>
            <w:r w:rsidRPr="00BD2AA7">
              <w:rPr>
                <w:b w:val="0"/>
                <w:sz w:val="16"/>
                <w:szCs w:val="16"/>
              </w:rPr>
              <w:t>UEs supporting 5G Core</w:t>
            </w:r>
          </w:p>
        </w:tc>
      </w:tr>
      <w:tr w:rsidR="00373E1F" w:rsidRPr="001F3AFB" w14:paraId="035316DF" w14:textId="77777777" w:rsidTr="00974C14">
        <w:trPr>
          <w:jc w:val="center"/>
          <w:trPrChange w:id="244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447" w:author="Bharadwaj Cheruvu" w:date="2021-05-07T13:13:00Z">
              <w:tcPr>
                <w:tcW w:w="1091" w:type="dxa"/>
                <w:gridSpan w:val="3"/>
                <w:tcBorders>
                  <w:top w:val="nil"/>
                  <w:bottom w:val="single" w:sz="4" w:space="0" w:color="auto"/>
                </w:tcBorders>
                <w:shd w:val="clear" w:color="auto" w:fill="D9D9D9"/>
              </w:tcPr>
            </w:tcPrChange>
          </w:tcPr>
          <w:p w14:paraId="47F7D70F" w14:textId="77777777" w:rsidR="00373E1F" w:rsidRPr="001F3AFB" w:rsidRDefault="00373E1F" w:rsidP="000538BA">
            <w:pPr>
              <w:pStyle w:val="TAL"/>
              <w:keepNext w:val="0"/>
              <w:keepLines w:val="0"/>
              <w:rPr>
                <w:b/>
                <w:bCs/>
                <w:sz w:val="16"/>
                <w:szCs w:val="16"/>
              </w:rPr>
            </w:pPr>
            <w:r w:rsidRPr="001F3AFB">
              <w:rPr>
                <w:b/>
                <w:bCs/>
                <w:sz w:val="16"/>
                <w:szCs w:val="16"/>
              </w:rPr>
              <w:t>9.1.5.2</w:t>
            </w:r>
          </w:p>
        </w:tc>
        <w:tc>
          <w:tcPr>
            <w:tcW w:w="3510" w:type="dxa"/>
            <w:tcBorders>
              <w:top w:val="nil"/>
              <w:bottom w:val="single" w:sz="4" w:space="0" w:color="auto"/>
            </w:tcBorders>
            <w:shd w:val="clear" w:color="auto" w:fill="D9D9D9"/>
            <w:tcPrChange w:id="2448" w:author="Bharadwaj Cheruvu" w:date="2021-05-07T13:13:00Z">
              <w:tcPr>
                <w:tcW w:w="3509" w:type="dxa"/>
                <w:gridSpan w:val="3"/>
                <w:tcBorders>
                  <w:top w:val="nil"/>
                  <w:bottom w:val="single" w:sz="4" w:space="0" w:color="auto"/>
                </w:tcBorders>
                <w:shd w:val="clear" w:color="auto" w:fill="D9D9D9"/>
              </w:tcPr>
            </w:tcPrChange>
          </w:tcPr>
          <w:p w14:paraId="0A023D95" w14:textId="77777777" w:rsidR="00373E1F" w:rsidRPr="001F3AFB" w:rsidRDefault="00373E1F" w:rsidP="000538BA">
            <w:pPr>
              <w:pStyle w:val="TAL"/>
              <w:keepNext w:val="0"/>
              <w:keepLines w:val="0"/>
              <w:rPr>
                <w:b/>
                <w:bCs/>
                <w:sz w:val="16"/>
                <w:szCs w:val="16"/>
              </w:rPr>
            </w:pPr>
            <w:r w:rsidRPr="001F3AFB">
              <w:rPr>
                <w:b/>
                <w:bCs/>
                <w:sz w:val="16"/>
                <w:szCs w:val="16"/>
              </w:rPr>
              <w:t>Mobility and periodic registration update</w:t>
            </w:r>
          </w:p>
        </w:tc>
        <w:tc>
          <w:tcPr>
            <w:tcW w:w="810" w:type="dxa"/>
            <w:tcBorders>
              <w:top w:val="nil"/>
              <w:bottom w:val="single" w:sz="4" w:space="0" w:color="auto"/>
            </w:tcBorders>
            <w:shd w:val="clear" w:color="auto" w:fill="D9D9D9"/>
            <w:tcPrChange w:id="2449" w:author="Bharadwaj Cheruvu" w:date="2021-05-07T13:13:00Z">
              <w:tcPr>
                <w:tcW w:w="810" w:type="dxa"/>
                <w:gridSpan w:val="3"/>
                <w:tcBorders>
                  <w:top w:val="nil"/>
                  <w:bottom w:val="single" w:sz="4" w:space="0" w:color="auto"/>
                </w:tcBorders>
                <w:shd w:val="clear" w:color="auto" w:fill="D9D9D9"/>
              </w:tcPr>
            </w:tcPrChange>
          </w:tcPr>
          <w:p w14:paraId="13013C85"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450" w:author="Bharadwaj Cheruvu" w:date="2021-05-07T13:13:00Z">
              <w:tcPr>
                <w:tcW w:w="1170" w:type="dxa"/>
                <w:gridSpan w:val="3"/>
                <w:tcBorders>
                  <w:bottom w:val="single" w:sz="4" w:space="0" w:color="auto"/>
                </w:tcBorders>
                <w:shd w:val="clear" w:color="auto" w:fill="D9D9D9"/>
              </w:tcPr>
            </w:tcPrChange>
          </w:tcPr>
          <w:p w14:paraId="317B876B" w14:textId="77777777" w:rsidR="00373E1F" w:rsidRPr="001F3AFB" w:rsidRDefault="00373E1F" w:rsidP="000538BA">
            <w:pPr>
              <w:pStyle w:val="TAH"/>
              <w:keepNext w:val="0"/>
              <w:keepLines w:val="0"/>
              <w:rPr>
                <w:bCs/>
                <w:sz w:val="16"/>
                <w:szCs w:val="16"/>
              </w:rPr>
            </w:pPr>
          </w:p>
        </w:tc>
        <w:tc>
          <w:tcPr>
            <w:tcW w:w="3600" w:type="dxa"/>
            <w:tcBorders>
              <w:bottom w:val="single" w:sz="4" w:space="0" w:color="auto"/>
            </w:tcBorders>
            <w:shd w:val="clear" w:color="auto" w:fill="D9D9D9"/>
            <w:tcPrChange w:id="2451" w:author="Bharadwaj Cheruvu" w:date="2021-05-07T13:13:00Z">
              <w:tcPr>
                <w:tcW w:w="3599" w:type="dxa"/>
                <w:gridSpan w:val="3"/>
                <w:tcBorders>
                  <w:bottom w:val="single" w:sz="4" w:space="0" w:color="auto"/>
                </w:tcBorders>
                <w:shd w:val="clear" w:color="auto" w:fill="D9D9D9"/>
              </w:tcPr>
            </w:tcPrChange>
          </w:tcPr>
          <w:p w14:paraId="6B06EA30" w14:textId="77777777" w:rsidR="00373E1F" w:rsidRPr="001F3AFB" w:rsidRDefault="00373E1F" w:rsidP="000538BA">
            <w:pPr>
              <w:pStyle w:val="TAH"/>
              <w:keepNext w:val="0"/>
              <w:keepLines w:val="0"/>
              <w:rPr>
                <w:bCs/>
                <w:sz w:val="16"/>
                <w:szCs w:val="16"/>
              </w:rPr>
            </w:pPr>
          </w:p>
        </w:tc>
      </w:tr>
      <w:tr w:rsidR="00373E1F" w:rsidRPr="001F3AFB" w14:paraId="3AE6891B" w14:textId="77777777" w:rsidTr="00974C14">
        <w:trPr>
          <w:jc w:val="center"/>
          <w:trPrChange w:id="245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53" w:author="Bharadwaj Cheruvu" w:date="2021-05-07T13:13:00Z">
              <w:tcPr>
                <w:tcW w:w="1091" w:type="dxa"/>
                <w:gridSpan w:val="3"/>
                <w:tcBorders>
                  <w:top w:val="single" w:sz="4" w:space="0" w:color="auto"/>
                  <w:bottom w:val="single" w:sz="4" w:space="0" w:color="auto"/>
                </w:tcBorders>
                <w:shd w:val="clear" w:color="auto" w:fill="auto"/>
              </w:tcPr>
            </w:tcPrChange>
          </w:tcPr>
          <w:p w14:paraId="25A11DFD" w14:textId="77777777" w:rsidR="00373E1F" w:rsidRPr="001F3AFB" w:rsidRDefault="00373E1F" w:rsidP="000538BA">
            <w:pPr>
              <w:pStyle w:val="TAL"/>
              <w:rPr>
                <w:b/>
                <w:bCs/>
                <w:sz w:val="16"/>
                <w:szCs w:val="16"/>
              </w:rPr>
            </w:pPr>
            <w:r w:rsidRPr="001F3AFB">
              <w:rPr>
                <w:sz w:val="16"/>
                <w:szCs w:val="16"/>
              </w:rPr>
              <w:lastRenderedPageBreak/>
              <w:t>9.1.5.2.1</w:t>
            </w:r>
          </w:p>
        </w:tc>
        <w:tc>
          <w:tcPr>
            <w:tcW w:w="3510" w:type="dxa"/>
            <w:tcBorders>
              <w:top w:val="single" w:sz="4" w:space="0" w:color="auto"/>
              <w:bottom w:val="single" w:sz="4" w:space="0" w:color="auto"/>
            </w:tcBorders>
            <w:shd w:val="clear" w:color="auto" w:fill="auto"/>
            <w:tcPrChange w:id="2454" w:author="Bharadwaj Cheruvu" w:date="2021-05-07T13:13:00Z">
              <w:tcPr>
                <w:tcW w:w="3509" w:type="dxa"/>
                <w:gridSpan w:val="3"/>
                <w:tcBorders>
                  <w:top w:val="single" w:sz="4" w:space="0" w:color="auto"/>
                  <w:bottom w:val="single" w:sz="4" w:space="0" w:color="auto"/>
                </w:tcBorders>
                <w:shd w:val="clear" w:color="auto" w:fill="auto"/>
              </w:tcPr>
            </w:tcPrChange>
          </w:tcPr>
          <w:p w14:paraId="31083680" w14:textId="77777777" w:rsidR="00373E1F" w:rsidRPr="001F3AFB" w:rsidRDefault="00373E1F" w:rsidP="000538BA">
            <w:pPr>
              <w:pStyle w:val="TAL"/>
              <w:rPr>
                <w:b/>
                <w:bCs/>
                <w:sz w:val="16"/>
                <w:szCs w:val="16"/>
              </w:rPr>
            </w:pPr>
            <w:r w:rsidRPr="001F3AFB">
              <w:rPr>
                <w:sz w:val="16"/>
                <w:szCs w:val="16"/>
              </w:rPr>
              <w:t>Mobility registration update / TAI list handling</w:t>
            </w:r>
          </w:p>
        </w:tc>
        <w:tc>
          <w:tcPr>
            <w:tcW w:w="810" w:type="dxa"/>
            <w:tcBorders>
              <w:top w:val="single" w:sz="4" w:space="0" w:color="auto"/>
              <w:bottom w:val="single" w:sz="4" w:space="0" w:color="auto"/>
            </w:tcBorders>
            <w:shd w:val="clear" w:color="auto" w:fill="auto"/>
            <w:tcPrChange w:id="2455" w:author="Bharadwaj Cheruvu" w:date="2021-05-07T13:13:00Z">
              <w:tcPr>
                <w:tcW w:w="810" w:type="dxa"/>
                <w:gridSpan w:val="3"/>
                <w:tcBorders>
                  <w:top w:val="single" w:sz="4" w:space="0" w:color="auto"/>
                  <w:bottom w:val="single" w:sz="4" w:space="0" w:color="auto"/>
                </w:tcBorders>
                <w:shd w:val="clear" w:color="auto" w:fill="auto"/>
              </w:tcPr>
            </w:tcPrChange>
          </w:tcPr>
          <w:p w14:paraId="231F90D6"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56" w:author="Bharadwaj Cheruvu" w:date="2021-05-07T13:13:00Z">
              <w:tcPr>
                <w:tcW w:w="1170" w:type="dxa"/>
                <w:gridSpan w:val="3"/>
                <w:tcBorders>
                  <w:top w:val="single" w:sz="4" w:space="0" w:color="auto"/>
                  <w:bottom w:val="single" w:sz="4" w:space="0" w:color="auto"/>
                </w:tcBorders>
                <w:shd w:val="clear" w:color="auto" w:fill="auto"/>
              </w:tcPr>
            </w:tcPrChange>
          </w:tcPr>
          <w:p w14:paraId="0D042E66"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57" w:author="Bharadwaj Cheruvu" w:date="2021-05-07T13:13:00Z">
              <w:tcPr>
                <w:tcW w:w="3599" w:type="dxa"/>
                <w:gridSpan w:val="3"/>
                <w:tcBorders>
                  <w:top w:val="single" w:sz="4" w:space="0" w:color="auto"/>
                  <w:bottom w:val="single" w:sz="4" w:space="0" w:color="auto"/>
                </w:tcBorders>
                <w:shd w:val="clear" w:color="auto" w:fill="auto"/>
              </w:tcPr>
            </w:tcPrChange>
          </w:tcPr>
          <w:p w14:paraId="7474AB8F"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7A4F529F" w14:textId="77777777" w:rsidTr="00974C14">
        <w:trPr>
          <w:jc w:val="center"/>
          <w:trPrChange w:id="245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59" w:author="Bharadwaj Cheruvu" w:date="2021-05-07T13:13:00Z">
              <w:tcPr>
                <w:tcW w:w="1091" w:type="dxa"/>
                <w:gridSpan w:val="3"/>
                <w:tcBorders>
                  <w:top w:val="single" w:sz="4" w:space="0" w:color="auto"/>
                  <w:bottom w:val="single" w:sz="4" w:space="0" w:color="auto"/>
                </w:tcBorders>
                <w:shd w:val="clear" w:color="auto" w:fill="auto"/>
              </w:tcPr>
            </w:tcPrChange>
          </w:tcPr>
          <w:p w14:paraId="3926A9E6" w14:textId="77777777" w:rsidR="00373E1F" w:rsidRPr="001F3AFB" w:rsidRDefault="00373E1F" w:rsidP="000538BA">
            <w:pPr>
              <w:pStyle w:val="TAL"/>
              <w:rPr>
                <w:sz w:val="16"/>
                <w:szCs w:val="16"/>
              </w:rPr>
            </w:pPr>
            <w:r w:rsidRPr="001F3AFB">
              <w:rPr>
                <w:sz w:val="16"/>
                <w:szCs w:val="16"/>
              </w:rPr>
              <w:t>9.1.5.2.2</w:t>
            </w:r>
          </w:p>
        </w:tc>
        <w:tc>
          <w:tcPr>
            <w:tcW w:w="3510" w:type="dxa"/>
            <w:tcBorders>
              <w:top w:val="single" w:sz="4" w:space="0" w:color="auto"/>
              <w:bottom w:val="single" w:sz="4" w:space="0" w:color="auto"/>
            </w:tcBorders>
            <w:shd w:val="clear" w:color="auto" w:fill="auto"/>
            <w:tcPrChange w:id="2460" w:author="Bharadwaj Cheruvu" w:date="2021-05-07T13:13:00Z">
              <w:tcPr>
                <w:tcW w:w="3509" w:type="dxa"/>
                <w:gridSpan w:val="3"/>
                <w:tcBorders>
                  <w:top w:val="single" w:sz="4" w:space="0" w:color="auto"/>
                  <w:bottom w:val="single" w:sz="4" w:space="0" w:color="auto"/>
                </w:tcBorders>
                <w:shd w:val="clear" w:color="auto" w:fill="auto"/>
              </w:tcPr>
            </w:tcPrChange>
          </w:tcPr>
          <w:p w14:paraId="1B50B546" w14:textId="77777777" w:rsidR="00373E1F" w:rsidRPr="001F3AFB" w:rsidRDefault="00373E1F" w:rsidP="000538BA">
            <w:pPr>
              <w:pStyle w:val="TAL"/>
              <w:rPr>
                <w:sz w:val="16"/>
                <w:szCs w:val="16"/>
              </w:rPr>
            </w:pPr>
            <w:r w:rsidRPr="001F3AFB">
              <w:rPr>
                <w:sz w:val="16"/>
                <w:szCs w:val="16"/>
              </w:rPr>
              <w:t>Periodic registration update / Accepted</w:t>
            </w:r>
          </w:p>
        </w:tc>
        <w:tc>
          <w:tcPr>
            <w:tcW w:w="810" w:type="dxa"/>
            <w:tcBorders>
              <w:top w:val="single" w:sz="4" w:space="0" w:color="auto"/>
              <w:bottom w:val="single" w:sz="4" w:space="0" w:color="auto"/>
            </w:tcBorders>
            <w:shd w:val="clear" w:color="auto" w:fill="auto"/>
            <w:tcPrChange w:id="2461" w:author="Bharadwaj Cheruvu" w:date="2021-05-07T13:13:00Z">
              <w:tcPr>
                <w:tcW w:w="810" w:type="dxa"/>
                <w:gridSpan w:val="3"/>
                <w:tcBorders>
                  <w:top w:val="single" w:sz="4" w:space="0" w:color="auto"/>
                  <w:bottom w:val="single" w:sz="4" w:space="0" w:color="auto"/>
                </w:tcBorders>
                <w:shd w:val="clear" w:color="auto" w:fill="auto"/>
              </w:tcPr>
            </w:tcPrChange>
          </w:tcPr>
          <w:p w14:paraId="0246F44F"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62" w:author="Bharadwaj Cheruvu" w:date="2021-05-07T13:13:00Z">
              <w:tcPr>
                <w:tcW w:w="1170" w:type="dxa"/>
                <w:gridSpan w:val="3"/>
                <w:tcBorders>
                  <w:top w:val="single" w:sz="4" w:space="0" w:color="auto"/>
                  <w:bottom w:val="single" w:sz="4" w:space="0" w:color="auto"/>
                </w:tcBorders>
                <w:shd w:val="clear" w:color="auto" w:fill="auto"/>
              </w:tcPr>
            </w:tcPrChange>
          </w:tcPr>
          <w:p w14:paraId="77171ED0"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63" w:author="Bharadwaj Cheruvu" w:date="2021-05-07T13:13:00Z">
              <w:tcPr>
                <w:tcW w:w="3599" w:type="dxa"/>
                <w:gridSpan w:val="3"/>
                <w:tcBorders>
                  <w:top w:val="single" w:sz="4" w:space="0" w:color="auto"/>
                  <w:bottom w:val="single" w:sz="4" w:space="0" w:color="auto"/>
                </w:tcBorders>
                <w:shd w:val="clear" w:color="auto" w:fill="auto"/>
              </w:tcPr>
            </w:tcPrChange>
          </w:tcPr>
          <w:p w14:paraId="4D060088"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7FCC033" w14:textId="77777777" w:rsidTr="00974C14">
        <w:trPr>
          <w:jc w:val="center"/>
          <w:trPrChange w:id="246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65" w:author="Bharadwaj Cheruvu" w:date="2021-05-07T13:13:00Z">
              <w:tcPr>
                <w:tcW w:w="1091" w:type="dxa"/>
                <w:gridSpan w:val="3"/>
                <w:tcBorders>
                  <w:top w:val="single" w:sz="4" w:space="0" w:color="auto"/>
                  <w:bottom w:val="single" w:sz="4" w:space="0" w:color="auto"/>
                </w:tcBorders>
                <w:shd w:val="clear" w:color="auto" w:fill="auto"/>
              </w:tcPr>
            </w:tcPrChange>
          </w:tcPr>
          <w:p w14:paraId="50218935" w14:textId="77777777" w:rsidR="00373E1F" w:rsidRPr="001F3AFB" w:rsidRDefault="00373E1F" w:rsidP="000538BA">
            <w:pPr>
              <w:pStyle w:val="TAL"/>
              <w:rPr>
                <w:sz w:val="16"/>
                <w:szCs w:val="16"/>
              </w:rPr>
            </w:pPr>
            <w:r w:rsidRPr="001F3AFB">
              <w:rPr>
                <w:sz w:val="16"/>
                <w:szCs w:val="16"/>
              </w:rPr>
              <w:t>9.1.5.2.4</w:t>
            </w:r>
          </w:p>
        </w:tc>
        <w:tc>
          <w:tcPr>
            <w:tcW w:w="3510" w:type="dxa"/>
            <w:tcBorders>
              <w:top w:val="single" w:sz="4" w:space="0" w:color="auto"/>
              <w:bottom w:val="single" w:sz="4" w:space="0" w:color="auto"/>
            </w:tcBorders>
            <w:shd w:val="clear" w:color="auto" w:fill="auto"/>
            <w:tcPrChange w:id="2466" w:author="Bharadwaj Cheruvu" w:date="2021-05-07T13:13:00Z">
              <w:tcPr>
                <w:tcW w:w="3509" w:type="dxa"/>
                <w:gridSpan w:val="3"/>
                <w:tcBorders>
                  <w:top w:val="single" w:sz="4" w:space="0" w:color="auto"/>
                  <w:bottom w:val="single" w:sz="4" w:space="0" w:color="auto"/>
                </w:tcBorders>
                <w:shd w:val="clear" w:color="auto" w:fill="auto"/>
              </w:tcPr>
            </w:tcPrChange>
          </w:tcPr>
          <w:p w14:paraId="3199A260" w14:textId="77777777" w:rsidR="00373E1F" w:rsidRPr="001F3AFB" w:rsidRDefault="00373E1F" w:rsidP="000538BA">
            <w:pPr>
              <w:pStyle w:val="TAL"/>
              <w:rPr>
                <w:sz w:val="16"/>
                <w:szCs w:val="16"/>
              </w:rPr>
            </w:pPr>
            <w:r w:rsidRPr="001F3AFB">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Change w:id="2467" w:author="Bharadwaj Cheruvu" w:date="2021-05-07T13:13:00Z">
              <w:tcPr>
                <w:tcW w:w="810" w:type="dxa"/>
                <w:gridSpan w:val="3"/>
                <w:tcBorders>
                  <w:top w:val="single" w:sz="4" w:space="0" w:color="auto"/>
                  <w:bottom w:val="single" w:sz="4" w:space="0" w:color="auto"/>
                </w:tcBorders>
                <w:shd w:val="clear" w:color="auto" w:fill="auto"/>
              </w:tcPr>
            </w:tcPrChange>
          </w:tcPr>
          <w:p w14:paraId="6DF71AD5"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68" w:author="Bharadwaj Cheruvu" w:date="2021-05-07T13:13:00Z">
              <w:tcPr>
                <w:tcW w:w="1170" w:type="dxa"/>
                <w:gridSpan w:val="3"/>
                <w:tcBorders>
                  <w:top w:val="single" w:sz="4" w:space="0" w:color="auto"/>
                  <w:bottom w:val="single" w:sz="4" w:space="0" w:color="auto"/>
                </w:tcBorders>
                <w:shd w:val="clear" w:color="auto" w:fill="auto"/>
              </w:tcPr>
            </w:tcPrChange>
          </w:tcPr>
          <w:p w14:paraId="3BCD550A"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69" w:author="Bharadwaj Cheruvu" w:date="2021-05-07T13:13:00Z">
              <w:tcPr>
                <w:tcW w:w="3599" w:type="dxa"/>
                <w:gridSpan w:val="3"/>
                <w:tcBorders>
                  <w:top w:val="single" w:sz="4" w:space="0" w:color="auto"/>
                  <w:bottom w:val="single" w:sz="4" w:space="0" w:color="auto"/>
                </w:tcBorders>
                <w:shd w:val="clear" w:color="auto" w:fill="auto"/>
              </w:tcPr>
            </w:tcPrChange>
          </w:tcPr>
          <w:p w14:paraId="4F443D9E"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6A6AF1A" w14:textId="77777777" w:rsidTr="00974C14">
        <w:trPr>
          <w:jc w:val="center"/>
          <w:trPrChange w:id="2470" w:author="Bharadwaj Cheruvu" w:date="2021-05-07T13:13:00Z">
            <w:trPr>
              <w:gridBefore w:val="1"/>
              <w:wBefore w:w="33" w:type="dxa"/>
              <w:jc w:val="center"/>
            </w:trPr>
          </w:trPrChange>
        </w:trPr>
        <w:tc>
          <w:tcPr>
            <w:tcW w:w="1075" w:type="dxa"/>
            <w:tcBorders>
              <w:top w:val="single" w:sz="4" w:space="0" w:color="auto"/>
              <w:bottom w:val="single" w:sz="4" w:space="0" w:color="auto"/>
            </w:tcBorders>
            <w:shd w:val="clear" w:color="auto" w:fill="auto"/>
            <w:tcPrChange w:id="2471" w:author="Bharadwaj Cheruvu" w:date="2021-05-07T13:13:00Z">
              <w:tcPr>
                <w:tcW w:w="1091" w:type="dxa"/>
                <w:gridSpan w:val="3"/>
                <w:tcBorders>
                  <w:top w:val="single" w:sz="4" w:space="0" w:color="auto"/>
                  <w:bottom w:val="single" w:sz="4" w:space="0" w:color="auto"/>
                </w:tcBorders>
                <w:shd w:val="clear" w:color="auto" w:fill="auto"/>
              </w:tcPr>
            </w:tcPrChange>
          </w:tcPr>
          <w:p w14:paraId="06662A4A" w14:textId="77777777" w:rsidR="00373E1F" w:rsidRPr="001F3AFB" w:rsidRDefault="00373E1F" w:rsidP="000538BA">
            <w:pPr>
              <w:pStyle w:val="TAL"/>
              <w:rPr>
                <w:sz w:val="16"/>
                <w:szCs w:val="16"/>
              </w:rPr>
            </w:pPr>
            <w:r w:rsidRPr="001F3AFB">
              <w:rPr>
                <w:sz w:val="16"/>
                <w:szCs w:val="16"/>
              </w:rPr>
              <w:t>9.1.5.2.</w:t>
            </w:r>
            <w:r>
              <w:rPr>
                <w:sz w:val="16"/>
                <w:szCs w:val="16"/>
              </w:rPr>
              <w:t>5</w:t>
            </w:r>
          </w:p>
        </w:tc>
        <w:tc>
          <w:tcPr>
            <w:tcW w:w="3510" w:type="dxa"/>
            <w:tcBorders>
              <w:top w:val="single" w:sz="4" w:space="0" w:color="auto"/>
              <w:bottom w:val="single" w:sz="4" w:space="0" w:color="auto"/>
            </w:tcBorders>
            <w:shd w:val="clear" w:color="auto" w:fill="auto"/>
            <w:tcPrChange w:id="2472" w:author="Bharadwaj Cheruvu" w:date="2021-05-07T13:13:00Z">
              <w:tcPr>
                <w:tcW w:w="3509" w:type="dxa"/>
                <w:gridSpan w:val="3"/>
                <w:tcBorders>
                  <w:top w:val="single" w:sz="4" w:space="0" w:color="auto"/>
                  <w:bottom w:val="single" w:sz="4" w:space="0" w:color="auto"/>
                </w:tcBorders>
                <w:shd w:val="clear" w:color="auto" w:fill="auto"/>
              </w:tcPr>
            </w:tcPrChange>
          </w:tcPr>
          <w:p w14:paraId="1871107B" w14:textId="77777777" w:rsidR="00373E1F" w:rsidRPr="001F3AFB" w:rsidRDefault="00373E1F" w:rsidP="000538BA">
            <w:pPr>
              <w:pStyle w:val="TAL"/>
              <w:rPr>
                <w:sz w:val="16"/>
                <w:szCs w:val="16"/>
              </w:rPr>
            </w:pPr>
            <w:r>
              <w:rPr>
                <w:sz w:val="16"/>
                <w:szCs w:val="16"/>
              </w:rPr>
              <w:t>Void</w:t>
            </w:r>
          </w:p>
        </w:tc>
        <w:tc>
          <w:tcPr>
            <w:tcW w:w="810" w:type="dxa"/>
            <w:tcBorders>
              <w:top w:val="single" w:sz="4" w:space="0" w:color="auto"/>
              <w:bottom w:val="single" w:sz="4" w:space="0" w:color="auto"/>
            </w:tcBorders>
            <w:shd w:val="clear" w:color="auto" w:fill="auto"/>
            <w:tcPrChange w:id="2473" w:author="Bharadwaj Cheruvu" w:date="2021-05-07T13:13:00Z">
              <w:tcPr>
                <w:tcW w:w="810" w:type="dxa"/>
                <w:gridSpan w:val="3"/>
                <w:tcBorders>
                  <w:top w:val="single" w:sz="4" w:space="0" w:color="auto"/>
                  <w:bottom w:val="single" w:sz="4" w:space="0" w:color="auto"/>
                </w:tcBorders>
                <w:shd w:val="clear" w:color="auto" w:fill="auto"/>
              </w:tcPr>
            </w:tcPrChange>
          </w:tcPr>
          <w:p w14:paraId="44920FFB"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74" w:author="Bharadwaj Cheruvu" w:date="2021-05-07T13:13:00Z">
              <w:tcPr>
                <w:tcW w:w="1170" w:type="dxa"/>
                <w:gridSpan w:val="3"/>
                <w:tcBorders>
                  <w:top w:val="single" w:sz="4" w:space="0" w:color="auto"/>
                  <w:bottom w:val="single" w:sz="4" w:space="0" w:color="auto"/>
                </w:tcBorders>
                <w:shd w:val="clear" w:color="auto" w:fill="auto"/>
              </w:tcPr>
            </w:tcPrChange>
          </w:tcPr>
          <w:p w14:paraId="327BED19"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75" w:author="Bharadwaj Cheruvu" w:date="2021-05-07T13:13:00Z">
              <w:tcPr>
                <w:tcW w:w="3599" w:type="dxa"/>
                <w:gridSpan w:val="3"/>
                <w:tcBorders>
                  <w:top w:val="single" w:sz="4" w:space="0" w:color="auto"/>
                  <w:bottom w:val="single" w:sz="4" w:space="0" w:color="auto"/>
                </w:tcBorders>
                <w:shd w:val="clear" w:color="auto" w:fill="auto"/>
              </w:tcPr>
            </w:tcPrChange>
          </w:tcPr>
          <w:p w14:paraId="5743948C" w14:textId="77777777" w:rsidR="00373E1F" w:rsidRPr="001F3AFB" w:rsidRDefault="00373E1F" w:rsidP="000538BA">
            <w:pPr>
              <w:pStyle w:val="TAL"/>
              <w:rPr>
                <w:sz w:val="16"/>
                <w:szCs w:val="16"/>
              </w:rPr>
            </w:pPr>
          </w:p>
        </w:tc>
      </w:tr>
      <w:tr w:rsidR="00373E1F" w:rsidRPr="001F3AFB" w14:paraId="3864CFE9" w14:textId="77777777" w:rsidTr="00974C14">
        <w:trPr>
          <w:jc w:val="center"/>
          <w:trPrChange w:id="2476"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77" w:author="Bharadwaj Cheruvu" w:date="2021-05-07T13:13:00Z">
              <w:tcPr>
                <w:tcW w:w="1091" w:type="dxa"/>
                <w:gridSpan w:val="3"/>
                <w:tcBorders>
                  <w:top w:val="single" w:sz="4" w:space="0" w:color="auto"/>
                  <w:bottom w:val="single" w:sz="4" w:space="0" w:color="auto"/>
                </w:tcBorders>
                <w:shd w:val="clear" w:color="auto" w:fill="auto"/>
              </w:tcPr>
            </w:tcPrChange>
          </w:tcPr>
          <w:p w14:paraId="53985608" w14:textId="77777777" w:rsidR="00373E1F" w:rsidRPr="001F3AFB" w:rsidRDefault="00373E1F" w:rsidP="000538BA">
            <w:pPr>
              <w:pStyle w:val="TAL"/>
              <w:rPr>
                <w:sz w:val="16"/>
                <w:szCs w:val="16"/>
              </w:rPr>
            </w:pPr>
            <w:r w:rsidRPr="001F3AFB">
              <w:rPr>
                <w:sz w:val="16"/>
                <w:szCs w:val="16"/>
              </w:rPr>
              <w:t>9.1.5.2.6</w:t>
            </w:r>
          </w:p>
        </w:tc>
        <w:tc>
          <w:tcPr>
            <w:tcW w:w="3510" w:type="dxa"/>
            <w:tcBorders>
              <w:top w:val="single" w:sz="4" w:space="0" w:color="auto"/>
              <w:bottom w:val="single" w:sz="4" w:space="0" w:color="auto"/>
            </w:tcBorders>
            <w:shd w:val="clear" w:color="auto" w:fill="auto"/>
            <w:tcPrChange w:id="2478" w:author="Bharadwaj Cheruvu" w:date="2021-05-07T13:13:00Z">
              <w:tcPr>
                <w:tcW w:w="3509" w:type="dxa"/>
                <w:gridSpan w:val="3"/>
                <w:tcBorders>
                  <w:top w:val="single" w:sz="4" w:space="0" w:color="auto"/>
                  <w:bottom w:val="single" w:sz="4" w:space="0" w:color="auto"/>
                </w:tcBorders>
                <w:shd w:val="clear" w:color="auto" w:fill="auto"/>
              </w:tcPr>
            </w:tcPrChange>
          </w:tcPr>
          <w:p w14:paraId="162945BA" w14:textId="77777777" w:rsidR="00373E1F" w:rsidRPr="001F3AFB" w:rsidRDefault="00373E1F" w:rsidP="000538BA">
            <w:pPr>
              <w:pStyle w:val="TAL"/>
              <w:rPr>
                <w:sz w:val="16"/>
                <w:szCs w:val="16"/>
              </w:rPr>
            </w:pPr>
            <w:r w:rsidRPr="001F3AFB">
              <w:rPr>
                <w:sz w:val="16"/>
                <w:szCs w:val="16"/>
              </w:rPr>
              <w:t>Void</w:t>
            </w:r>
          </w:p>
        </w:tc>
        <w:tc>
          <w:tcPr>
            <w:tcW w:w="810" w:type="dxa"/>
            <w:tcBorders>
              <w:top w:val="single" w:sz="4" w:space="0" w:color="auto"/>
              <w:bottom w:val="single" w:sz="4" w:space="0" w:color="auto"/>
            </w:tcBorders>
            <w:shd w:val="clear" w:color="auto" w:fill="auto"/>
            <w:tcPrChange w:id="2479" w:author="Bharadwaj Cheruvu" w:date="2021-05-07T13:13:00Z">
              <w:tcPr>
                <w:tcW w:w="810" w:type="dxa"/>
                <w:gridSpan w:val="3"/>
                <w:tcBorders>
                  <w:top w:val="single" w:sz="4" w:space="0" w:color="auto"/>
                  <w:bottom w:val="single" w:sz="4" w:space="0" w:color="auto"/>
                </w:tcBorders>
                <w:shd w:val="clear" w:color="auto" w:fill="auto"/>
              </w:tcPr>
            </w:tcPrChange>
          </w:tcPr>
          <w:p w14:paraId="4864BBB9"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80" w:author="Bharadwaj Cheruvu" w:date="2021-05-07T13:13:00Z">
              <w:tcPr>
                <w:tcW w:w="1170" w:type="dxa"/>
                <w:gridSpan w:val="3"/>
                <w:tcBorders>
                  <w:top w:val="single" w:sz="4" w:space="0" w:color="auto"/>
                  <w:bottom w:val="single" w:sz="4" w:space="0" w:color="auto"/>
                </w:tcBorders>
                <w:shd w:val="clear" w:color="auto" w:fill="auto"/>
              </w:tcPr>
            </w:tcPrChange>
          </w:tcPr>
          <w:p w14:paraId="5B82892A"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81" w:author="Bharadwaj Cheruvu" w:date="2021-05-07T13:13:00Z">
              <w:tcPr>
                <w:tcW w:w="3599" w:type="dxa"/>
                <w:gridSpan w:val="3"/>
                <w:tcBorders>
                  <w:top w:val="single" w:sz="4" w:space="0" w:color="auto"/>
                  <w:bottom w:val="single" w:sz="4" w:space="0" w:color="auto"/>
                </w:tcBorders>
                <w:shd w:val="clear" w:color="auto" w:fill="auto"/>
              </w:tcPr>
            </w:tcPrChange>
          </w:tcPr>
          <w:p w14:paraId="39D4EBBF" w14:textId="77777777" w:rsidR="00373E1F" w:rsidRPr="001F3AFB" w:rsidRDefault="00373E1F" w:rsidP="000538BA">
            <w:pPr>
              <w:pStyle w:val="TAL"/>
              <w:rPr>
                <w:sz w:val="16"/>
                <w:szCs w:val="16"/>
              </w:rPr>
            </w:pPr>
          </w:p>
        </w:tc>
      </w:tr>
      <w:tr w:rsidR="00373E1F" w:rsidRPr="001F3AFB" w14:paraId="4D7DF4D7" w14:textId="77777777" w:rsidTr="00974C14">
        <w:trPr>
          <w:jc w:val="center"/>
          <w:trPrChange w:id="2482"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83" w:author="Bharadwaj Cheruvu" w:date="2021-05-07T13:13:00Z">
              <w:tcPr>
                <w:tcW w:w="1091" w:type="dxa"/>
                <w:gridSpan w:val="3"/>
                <w:tcBorders>
                  <w:top w:val="single" w:sz="4" w:space="0" w:color="auto"/>
                  <w:bottom w:val="single" w:sz="4" w:space="0" w:color="auto"/>
                </w:tcBorders>
                <w:shd w:val="clear" w:color="auto" w:fill="auto"/>
              </w:tcPr>
            </w:tcPrChange>
          </w:tcPr>
          <w:p w14:paraId="0E88E91A" w14:textId="77777777" w:rsidR="00373E1F" w:rsidRPr="001F3AFB" w:rsidRDefault="00373E1F" w:rsidP="000538BA">
            <w:pPr>
              <w:pStyle w:val="TAL"/>
              <w:rPr>
                <w:sz w:val="16"/>
                <w:szCs w:val="16"/>
              </w:rPr>
            </w:pPr>
            <w:r w:rsidRPr="001F3AFB">
              <w:rPr>
                <w:sz w:val="16"/>
                <w:szCs w:val="16"/>
              </w:rPr>
              <w:t>9.1.5.2.7</w:t>
            </w:r>
          </w:p>
        </w:tc>
        <w:tc>
          <w:tcPr>
            <w:tcW w:w="3510" w:type="dxa"/>
            <w:tcBorders>
              <w:top w:val="single" w:sz="4" w:space="0" w:color="auto"/>
              <w:bottom w:val="single" w:sz="4" w:space="0" w:color="auto"/>
            </w:tcBorders>
            <w:shd w:val="clear" w:color="auto" w:fill="auto"/>
            <w:tcPrChange w:id="2484" w:author="Bharadwaj Cheruvu" w:date="2021-05-07T13:13:00Z">
              <w:tcPr>
                <w:tcW w:w="3509" w:type="dxa"/>
                <w:gridSpan w:val="3"/>
                <w:tcBorders>
                  <w:top w:val="single" w:sz="4" w:space="0" w:color="auto"/>
                  <w:bottom w:val="single" w:sz="4" w:space="0" w:color="auto"/>
                </w:tcBorders>
                <w:shd w:val="clear" w:color="auto" w:fill="auto"/>
              </w:tcPr>
            </w:tcPrChange>
          </w:tcPr>
          <w:p w14:paraId="35633A8D" w14:textId="77777777" w:rsidR="00373E1F" w:rsidRPr="001F3AFB" w:rsidRDefault="00373E1F" w:rsidP="000538BA">
            <w:pPr>
              <w:pStyle w:val="TAL"/>
              <w:rPr>
                <w:sz w:val="16"/>
                <w:szCs w:val="16"/>
              </w:rPr>
            </w:pPr>
            <w:r w:rsidRPr="001F3AFB">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Change w:id="2485" w:author="Bharadwaj Cheruvu" w:date="2021-05-07T13:13:00Z">
              <w:tcPr>
                <w:tcW w:w="810" w:type="dxa"/>
                <w:gridSpan w:val="3"/>
                <w:tcBorders>
                  <w:top w:val="single" w:sz="4" w:space="0" w:color="auto"/>
                  <w:bottom w:val="single" w:sz="4" w:space="0" w:color="auto"/>
                </w:tcBorders>
                <w:shd w:val="clear" w:color="auto" w:fill="auto"/>
              </w:tcPr>
            </w:tcPrChange>
          </w:tcPr>
          <w:p w14:paraId="3AC9FE3A" w14:textId="77777777" w:rsidR="00373E1F" w:rsidRPr="001F3AFB" w:rsidRDefault="00373E1F" w:rsidP="000538B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Change w:id="2486" w:author="Bharadwaj Cheruvu" w:date="2021-05-07T13:13:00Z">
              <w:tcPr>
                <w:tcW w:w="1170" w:type="dxa"/>
                <w:gridSpan w:val="3"/>
                <w:tcBorders>
                  <w:top w:val="single" w:sz="4" w:space="0" w:color="auto"/>
                  <w:bottom w:val="single" w:sz="4" w:space="0" w:color="auto"/>
                </w:tcBorders>
                <w:shd w:val="clear" w:color="auto" w:fill="auto"/>
              </w:tcPr>
            </w:tcPrChange>
          </w:tcPr>
          <w:p w14:paraId="722ACA17" w14:textId="77777777" w:rsidR="00373E1F" w:rsidRPr="001F3AFB" w:rsidRDefault="00373E1F" w:rsidP="000538BA">
            <w:pPr>
              <w:pStyle w:val="TAC"/>
              <w:rPr>
                <w:sz w:val="16"/>
                <w:szCs w:val="16"/>
              </w:rPr>
            </w:pPr>
            <w:r w:rsidRPr="001F3AFB">
              <w:rPr>
                <w:rFonts w:cs="Arial"/>
                <w:sz w:val="16"/>
                <w:szCs w:val="16"/>
              </w:rPr>
              <w:t>C21</w:t>
            </w:r>
          </w:p>
        </w:tc>
        <w:tc>
          <w:tcPr>
            <w:tcW w:w="3600" w:type="dxa"/>
            <w:tcBorders>
              <w:top w:val="single" w:sz="4" w:space="0" w:color="auto"/>
              <w:bottom w:val="single" w:sz="4" w:space="0" w:color="auto"/>
            </w:tcBorders>
            <w:shd w:val="clear" w:color="auto" w:fill="auto"/>
            <w:tcPrChange w:id="2487" w:author="Bharadwaj Cheruvu" w:date="2021-05-07T13:13:00Z">
              <w:tcPr>
                <w:tcW w:w="3599" w:type="dxa"/>
                <w:gridSpan w:val="3"/>
                <w:tcBorders>
                  <w:top w:val="single" w:sz="4" w:space="0" w:color="auto"/>
                  <w:bottom w:val="single" w:sz="4" w:space="0" w:color="auto"/>
                </w:tcBorders>
                <w:shd w:val="clear" w:color="auto" w:fill="auto"/>
              </w:tcPr>
            </w:tcPrChange>
          </w:tcPr>
          <w:p w14:paraId="6E97B815" w14:textId="77777777" w:rsidR="00373E1F" w:rsidRPr="001F3AFB" w:rsidRDefault="00373E1F" w:rsidP="000538BA">
            <w:pPr>
              <w:pStyle w:val="TAL"/>
              <w:rPr>
                <w:sz w:val="16"/>
                <w:szCs w:val="16"/>
              </w:rPr>
            </w:pPr>
            <w:r w:rsidRPr="001F3AFB">
              <w:rPr>
                <w:bCs/>
                <w:sz w:val="16"/>
                <w:szCs w:val="16"/>
                <w:lang w:eastAsia="x-none"/>
              </w:rPr>
              <w:t>UEs supporting 5G Core</w:t>
            </w:r>
          </w:p>
        </w:tc>
      </w:tr>
      <w:tr w:rsidR="00373E1F" w:rsidRPr="001F3AFB" w14:paraId="544BB2D3" w14:textId="77777777" w:rsidTr="00974C14">
        <w:trPr>
          <w:jc w:val="center"/>
          <w:trPrChange w:id="2488"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89" w:author="Bharadwaj Cheruvu" w:date="2021-05-07T13:13:00Z">
              <w:tcPr>
                <w:tcW w:w="1091" w:type="dxa"/>
                <w:gridSpan w:val="3"/>
                <w:tcBorders>
                  <w:top w:val="single" w:sz="4" w:space="0" w:color="auto"/>
                  <w:bottom w:val="single" w:sz="4" w:space="0" w:color="auto"/>
                </w:tcBorders>
                <w:shd w:val="clear" w:color="auto" w:fill="auto"/>
              </w:tcPr>
            </w:tcPrChange>
          </w:tcPr>
          <w:p w14:paraId="7426B5A4" w14:textId="77777777" w:rsidR="00373E1F" w:rsidRPr="001F3AFB" w:rsidRDefault="00373E1F" w:rsidP="000538BA">
            <w:pPr>
              <w:pStyle w:val="TAL"/>
              <w:rPr>
                <w:sz w:val="16"/>
                <w:szCs w:val="16"/>
              </w:rPr>
            </w:pPr>
            <w:r w:rsidRPr="001F3AFB">
              <w:rPr>
                <w:sz w:val="16"/>
                <w:szCs w:val="16"/>
              </w:rPr>
              <w:t>9.1.5.2.8</w:t>
            </w:r>
          </w:p>
        </w:tc>
        <w:tc>
          <w:tcPr>
            <w:tcW w:w="3510" w:type="dxa"/>
            <w:tcBorders>
              <w:top w:val="single" w:sz="4" w:space="0" w:color="auto"/>
              <w:bottom w:val="single" w:sz="4" w:space="0" w:color="auto"/>
            </w:tcBorders>
            <w:shd w:val="clear" w:color="auto" w:fill="auto"/>
            <w:tcPrChange w:id="2490" w:author="Bharadwaj Cheruvu" w:date="2021-05-07T13:13:00Z">
              <w:tcPr>
                <w:tcW w:w="3509" w:type="dxa"/>
                <w:gridSpan w:val="3"/>
                <w:tcBorders>
                  <w:top w:val="single" w:sz="4" w:space="0" w:color="auto"/>
                  <w:bottom w:val="single" w:sz="4" w:space="0" w:color="auto"/>
                </w:tcBorders>
                <w:shd w:val="clear" w:color="auto" w:fill="auto"/>
              </w:tcPr>
            </w:tcPrChange>
          </w:tcPr>
          <w:p w14:paraId="0C13571B" w14:textId="77777777" w:rsidR="00373E1F" w:rsidRPr="001F3AFB" w:rsidRDefault="00373E1F" w:rsidP="000538BA">
            <w:pPr>
              <w:pStyle w:val="TAL"/>
              <w:rPr>
                <w:sz w:val="16"/>
                <w:szCs w:val="16"/>
              </w:rPr>
            </w:pPr>
            <w:r w:rsidRPr="001F3AFB">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Change w:id="2491" w:author="Bharadwaj Cheruvu" w:date="2021-05-07T13:13:00Z">
              <w:tcPr>
                <w:tcW w:w="810" w:type="dxa"/>
                <w:gridSpan w:val="3"/>
                <w:tcBorders>
                  <w:top w:val="single" w:sz="4" w:space="0" w:color="auto"/>
                  <w:bottom w:val="single" w:sz="4" w:space="0" w:color="auto"/>
                </w:tcBorders>
                <w:shd w:val="clear" w:color="auto" w:fill="auto"/>
              </w:tcPr>
            </w:tcPrChange>
          </w:tcPr>
          <w:p w14:paraId="5D016A78" w14:textId="77777777" w:rsidR="00373E1F" w:rsidRPr="001F3AFB" w:rsidRDefault="00373E1F" w:rsidP="000538B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Change w:id="2492" w:author="Bharadwaj Cheruvu" w:date="2021-05-07T13:13:00Z">
              <w:tcPr>
                <w:tcW w:w="1170" w:type="dxa"/>
                <w:gridSpan w:val="3"/>
                <w:tcBorders>
                  <w:top w:val="single" w:sz="4" w:space="0" w:color="auto"/>
                  <w:bottom w:val="single" w:sz="4" w:space="0" w:color="auto"/>
                </w:tcBorders>
                <w:shd w:val="clear" w:color="auto" w:fill="auto"/>
              </w:tcPr>
            </w:tcPrChange>
          </w:tcPr>
          <w:p w14:paraId="1A5E5842" w14:textId="77777777" w:rsidR="00373E1F" w:rsidRPr="001F3AFB" w:rsidRDefault="00373E1F" w:rsidP="000538BA">
            <w:pPr>
              <w:pStyle w:val="TAC"/>
              <w:rPr>
                <w:sz w:val="16"/>
                <w:szCs w:val="16"/>
              </w:rPr>
            </w:pPr>
            <w:r w:rsidRPr="001F3AFB">
              <w:rPr>
                <w:rFonts w:cs="Arial"/>
                <w:sz w:val="16"/>
                <w:szCs w:val="16"/>
              </w:rPr>
              <w:t>C21</w:t>
            </w:r>
          </w:p>
        </w:tc>
        <w:tc>
          <w:tcPr>
            <w:tcW w:w="3600" w:type="dxa"/>
            <w:tcBorders>
              <w:top w:val="single" w:sz="4" w:space="0" w:color="auto"/>
              <w:bottom w:val="single" w:sz="4" w:space="0" w:color="auto"/>
            </w:tcBorders>
            <w:shd w:val="clear" w:color="auto" w:fill="auto"/>
            <w:tcPrChange w:id="2493" w:author="Bharadwaj Cheruvu" w:date="2021-05-07T13:13:00Z">
              <w:tcPr>
                <w:tcW w:w="3599" w:type="dxa"/>
                <w:gridSpan w:val="3"/>
                <w:tcBorders>
                  <w:top w:val="single" w:sz="4" w:space="0" w:color="auto"/>
                  <w:bottom w:val="single" w:sz="4" w:space="0" w:color="auto"/>
                </w:tcBorders>
                <w:shd w:val="clear" w:color="auto" w:fill="auto"/>
              </w:tcPr>
            </w:tcPrChange>
          </w:tcPr>
          <w:p w14:paraId="306CAD93" w14:textId="77777777" w:rsidR="00373E1F" w:rsidRPr="001F3AFB" w:rsidRDefault="00373E1F" w:rsidP="000538BA">
            <w:pPr>
              <w:pStyle w:val="TAL"/>
              <w:rPr>
                <w:sz w:val="16"/>
                <w:szCs w:val="16"/>
              </w:rPr>
            </w:pPr>
            <w:r w:rsidRPr="001F3AFB">
              <w:rPr>
                <w:bCs/>
                <w:sz w:val="16"/>
                <w:szCs w:val="16"/>
                <w:lang w:eastAsia="x-none"/>
              </w:rPr>
              <w:t>UEs supporting 5G Core</w:t>
            </w:r>
          </w:p>
        </w:tc>
      </w:tr>
      <w:tr w:rsidR="00373E1F" w:rsidRPr="001F3AFB" w14:paraId="7499534D" w14:textId="77777777" w:rsidTr="00974C14">
        <w:trPr>
          <w:jc w:val="center"/>
          <w:trPrChange w:id="2494"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95" w:author="Bharadwaj Cheruvu" w:date="2021-05-07T13:13:00Z">
              <w:tcPr>
                <w:tcW w:w="1091" w:type="dxa"/>
                <w:gridSpan w:val="3"/>
                <w:tcBorders>
                  <w:top w:val="single" w:sz="4" w:space="0" w:color="auto"/>
                  <w:bottom w:val="single" w:sz="4" w:space="0" w:color="auto"/>
                </w:tcBorders>
                <w:shd w:val="clear" w:color="auto" w:fill="auto"/>
              </w:tcPr>
            </w:tcPrChange>
          </w:tcPr>
          <w:p w14:paraId="77181AFF" w14:textId="77777777" w:rsidR="00373E1F" w:rsidRPr="001F3AFB" w:rsidRDefault="00373E1F" w:rsidP="000538BA">
            <w:pPr>
              <w:pStyle w:val="TAL"/>
              <w:rPr>
                <w:sz w:val="16"/>
                <w:szCs w:val="16"/>
              </w:rPr>
            </w:pPr>
            <w:r w:rsidRPr="001F3AFB">
              <w:rPr>
                <w:sz w:val="16"/>
                <w:szCs w:val="16"/>
              </w:rPr>
              <w:t>9.1.5.2.9</w:t>
            </w:r>
          </w:p>
        </w:tc>
        <w:tc>
          <w:tcPr>
            <w:tcW w:w="3510" w:type="dxa"/>
            <w:tcBorders>
              <w:top w:val="single" w:sz="4" w:space="0" w:color="auto"/>
              <w:bottom w:val="single" w:sz="4" w:space="0" w:color="auto"/>
            </w:tcBorders>
            <w:shd w:val="clear" w:color="auto" w:fill="auto"/>
            <w:tcPrChange w:id="2496" w:author="Bharadwaj Cheruvu" w:date="2021-05-07T13:13:00Z">
              <w:tcPr>
                <w:tcW w:w="3509" w:type="dxa"/>
                <w:gridSpan w:val="3"/>
                <w:tcBorders>
                  <w:top w:val="single" w:sz="4" w:space="0" w:color="auto"/>
                  <w:bottom w:val="single" w:sz="4" w:space="0" w:color="auto"/>
                </w:tcBorders>
                <w:shd w:val="clear" w:color="auto" w:fill="auto"/>
              </w:tcPr>
            </w:tcPrChange>
          </w:tcPr>
          <w:p w14:paraId="72D09A60" w14:textId="77777777" w:rsidR="00373E1F" w:rsidRPr="001F3AFB" w:rsidRDefault="00373E1F" w:rsidP="000538BA">
            <w:pPr>
              <w:pStyle w:val="TAL"/>
              <w:rPr>
                <w:sz w:val="16"/>
                <w:szCs w:val="16"/>
              </w:rPr>
            </w:pPr>
            <w:r w:rsidRPr="00BD2AA7">
              <w:rPr>
                <w:sz w:val="16"/>
                <w:szCs w:val="16"/>
              </w:rPr>
              <w:t>Void</w:t>
            </w:r>
          </w:p>
        </w:tc>
        <w:tc>
          <w:tcPr>
            <w:tcW w:w="810" w:type="dxa"/>
            <w:tcBorders>
              <w:top w:val="single" w:sz="4" w:space="0" w:color="auto"/>
              <w:bottom w:val="single" w:sz="4" w:space="0" w:color="auto"/>
            </w:tcBorders>
            <w:shd w:val="clear" w:color="auto" w:fill="auto"/>
            <w:tcPrChange w:id="2497" w:author="Bharadwaj Cheruvu" w:date="2021-05-07T13:13:00Z">
              <w:tcPr>
                <w:tcW w:w="810" w:type="dxa"/>
                <w:gridSpan w:val="3"/>
                <w:tcBorders>
                  <w:top w:val="single" w:sz="4" w:space="0" w:color="auto"/>
                  <w:bottom w:val="single" w:sz="4" w:space="0" w:color="auto"/>
                </w:tcBorders>
                <w:shd w:val="clear" w:color="auto" w:fill="auto"/>
              </w:tcPr>
            </w:tcPrChange>
          </w:tcPr>
          <w:p w14:paraId="47BF4AE3"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98" w:author="Bharadwaj Cheruvu" w:date="2021-05-07T13:13:00Z">
              <w:tcPr>
                <w:tcW w:w="1170" w:type="dxa"/>
                <w:gridSpan w:val="3"/>
                <w:tcBorders>
                  <w:top w:val="single" w:sz="4" w:space="0" w:color="auto"/>
                  <w:bottom w:val="single" w:sz="4" w:space="0" w:color="auto"/>
                </w:tcBorders>
                <w:shd w:val="clear" w:color="auto" w:fill="auto"/>
              </w:tcPr>
            </w:tcPrChange>
          </w:tcPr>
          <w:p w14:paraId="10A8C39B"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9" w:author="Bharadwaj Cheruvu" w:date="2021-05-07T13:13:00Z">
              <w:tcPr>
                <w:tcW w:w="3599" w:type="dxa"/>
                <w:gridSpan w:val="3"/>
                <w:tcBorders>
                  <w:top w:val="single" w:sz="4" w:space="0" w:color="auto"/>
                  <w:bottom w:val="single" w:sz="4" w:space="0" w:color="auto"/>
                </w:tcBorders>
                <w:shd w:val="clear" w:color="auto" w:fill="auto"/>
              </w:tcPr>
            </w:tcPrChange>
          </w:tcPr>
          <w:p w14:paraId="3564BC52" w14:textId="77777777" w:rsidR="00373E1F" w:rsidRPr="001F3AFB" w:rsidRDefault="00373E1F" w:rsidP="000538BA">
            <w:pPr>
              <w:pStyle w:val="TAL"/>
              <w:rPr>
                <w:sz w:val="16"/>
                <w:szCs w:val="16"/>
              </w:rPr>
            </w:pPr>
          </w:p>
        </w:tc>
      </w:tr>
      <w:tr w:rsidR="00373E1F" w:rsidRPr="001F3AFB" w14:paraId="47830495" w14:textId="77777777" w:rsidTr="00974C14">
        <w:trPr>
          <w:jc w:val="center"/>
          <w:trPrChange w:id="2500"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01"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391DB60C" w14:textId="77777777" w:rsidR="00373E1F" w:rsidRPr="001F3AFB" w:rsidRDefault="00373E1F" w:rsidP="000538BA">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10" w:type="dxa"/>
            <w:tcBorders>
              <w:top w:val="nil"/>
              <w:left w:val="single" w:sz="4" w:space="0" w:color="auto"/>
              <w:bottom w:val="single" w:sz="4" w:space="0" w:color="auto"/>
              <w:right w:val="single" w:sz="4" w:space="0" w:color="auto"/>
            </w:tcBorders>
            <w:shd w:val="clear" w:color="auto" w:fill="D9D9D9"/>
            <w:tcPrChange w:id="2502"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43DDB49D" w14:textId="77777777" w:rsidR="00373E1F" w:rsidRPr="001F3AFB" w:rsidRDefault="00373E1F" w:rsidP="000538BA">
            <w:pPr>
              <w:pStyle w:val="TAL"/>
              <w:keepNext w:val="0"/>
              <w:keepLines w:val="0"/>
              <w:rPr>
                <w:b/>
                <w:bCs/>
                <w:sz w:val="16"/>
                <w:szCs w:val="16"/>
              </w:rPr>
            </w:pPr>
            <w:r w:rsidRPr="001F3AFB">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Change w:id="2503"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B66C51A" w14:textId="77777777" w:rsidR="00373E1F" w:rsidRPr="001F3AFB"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0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0A436A9" w14:textId="77777777" w:rsidR="00373E1F" w:rsidRPr="001F3AFB"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0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D1BE6B" w14:textId="77777777" w:rsidR="00373E1F" w:rsidRPr="001F3AFB" w:rsidRDefault="00373E1F" w:rsidP="000538BA">
            <w:pPr>
              <w:pStyle w:val="TAH"/>
              <w:keepNext w:val="0"/>
              <w:keepLines w:val="0"/>
              <w:jc w:val="left"/>
              <w:rPr>
                <w:bCs/>
                <w:sz w:val="16"/>
                <w:szCs w:val="16"/>
              </w:rPr>
            </w:pPr>
          </w:p>
        </w:tc>
      </w:tr>
      <w:tr w:rsidR="00373E1F" w:rsidRPr="001F3AFB" w14:paraId="4D64DB7A" w14:textId="77777777" w:rsidTr="00974C14">
        <w:trPr>
          <w:jc w:val="center"/>
          <w:trPrChange w:id="2506"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07"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0853AFAF" w14:textId="77777777" w:rsidR="00373E1F" w:rsidRPr="001F3AFB" w:rsidRDefault="00373E1F" w:rsidP="000538BA">
            <w:pPr>
              <w:pStyle w:val="TAL"/>
              <w:keepNext w:val="0"/>
              <w:keepLines w:val="0"/>
              <w:rPr>
                <w:b/>
                <w:bCs/>
                <w:sz w:val="16"/>
                <w:szCs w:val="16"/>
              </w:rPr>
            </w:pPr>
            <w:r w:rsidRPr="001F3AFB">
              <w:rPr>
                <w:b/>
                <w:bCs/>
                <w:sz w:val="16"/>
                <w:szCs w:val="16"/>
                <w:lang w:eastAsia="zh-CN"/>
              </w:rPr>
              <w:t>9.1.6.1</w:t>
            </w:r>
          </w:p>
        </w:tc>
        <w:tc>
          <w:tcPr>
            <w:tcW w:w="3510" w:type="dxa"/>
            <w:tcBorders>
              <w:top w:val="nil"/>
              <w:left w:val="single" w:sz="4" w:space="0" w:color="auto"/>
              <w:bottom w:val="single" w:sz="4" w:space="0" w:color="auto"/>
              <w:right w:val="single" w:sz="4" w:space="0" w:color="auto"/>
            </w:tcBorders>
            <w:shd w:val="clear" w:color="auto" w:fill="D9D9D9"/>
            <w:tcPrChange w:id="2508"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0D87811A" w14:textId="77777777" w:rsidR="00373E1F" w:rsidRPr="001F3AFB" w:rsidRDefault="00373E1F" w:rsidP="000538BA">
            <w:pPr>
              <w:pStyle w:val="TAL"/>
              <w:keepNext w:val="0"/>
              <w:keepLines w:val="0"/>
              <w:rPr>
                <w:b/>
                <w:bCs/>
                <w:sz w:val="16"/>
                <w:szCs w:val="16"/>
              </w:rPr>
            </w:pPr>
            <w:r w:rsidRPr="001F3AFB">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Change w:id="2509"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2708296" w14:textId="77777777" w:rsidR="00373E1F" w:rsidRPr="001F3AFB"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1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14E7A8D" w14:textId="77777777" w:rsidR="00373E1F" w:rsidRPr="001F3AFB"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1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4AC046B1" w14:textId="77777777" w:rsidR="00373E1F" w:rsidRPr="001F3AFB" w:rsidRDefault="00373E1F" w:rsidP="000538BA">
            <w:pPr>
              <w:pStyle w:val="TAH"/>
              <w:keepNext w:val="0"/>
              <w:keepLines w:val="0"/>
              <w:jc w:val="left"/>
              <w:rPr>
                <w:bCs/>
                <w:sz w:val="16"/>
                <w:szCs w:val="16"/>
              </w:rPr>
            </w:pPr>
          </w:p>
        </w:tc>
      </w:tr>
      <w:tr w:rsidR="00373E1F" w:rsidRPr="001F3AFB" w14:paraId="7F4CE51F" w14:textId="77777777" w:rsidTr="00974C14">
        <w:trPr>
          <w:jc w:val="center"/>
          <w:trPrChange w:id="2512"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513"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44B5BB" w14:textId="77777777" w:rsidR="00373E1F" w:rsidRPr="001F3AFB" w:rsidRDefault="00373E1F" w:rsidP="000538BA">
            <w:pPr>
              <w:pStyle w:val="TAL"/>
              <w:keepNext w:val="0"/>
              <w:keepLines w:val="0"/>
              <w:rPr>
                <w:bCs/>
                <w:sz w:val="16"/>
                <w:szCs w:val="16"/>
              </w:rPr>
            </w:pPr>
            <w:r w:rsidRPr="001F3AFB">
              <w:rPr>
                <w:bCs/>
                <w:sz w:val="16"/>
                <w:szCs w:val="16"/>
                <w:lang w:eastAsia="zh-CN"/>
              </w:rPr>
              <w:t>9.1.6.1.1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514"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FC9BAE" w14:textId="77777777" w:rsidR="00373E1F" w:rsidRPr="001F3AFB" w:rsidRDefault="00373E1F" w:rsidP="000538BA">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515"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ED2664"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516"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E6D5C5"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517"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A3C1C2"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w:t>
            </w:r>
          </w:p>
        </w:tc>
      </w:tr>
      <w:tr w:rsidR="00373E1F" w:rsidRPr="001F3AFB" w14:paraId="637A0DEC" w14:textId="77777777" w:rsidTr="00974C14">
        <w:trPr>
          <w:jc w:val="center"/>
          <w:trPrChange w:id="251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19" w:author="Bharadwaj Cheruvu" w:date="2021-05-07T13:13:00Z">
              <w:tcPr>
                <w:tcW w:w="1091" w:type="dxa"/>
                <w:gridSpan w:val="3"/>
                <w:tcBorders>
                  <w:top w:val="nil"/>
                  <w:bottom w:val="single" w:sz="4" w:space="0" w:color="auto"/>
                </w:tcBorders>
                <w:shd w:val="clear" w:color="auto" w:fill="FFFFFF"/>
              </w:tcPr>
            </w:tcPrChange>
          </w:tcPr>
          <w:p w14:paraId="43FED89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9.1.6.1.2</w:t>
            </w:r>
          </w:p>
        </w:tc>
        <w:tc>
          <w:tcPr>
            <w:tcW w:w="3510" w:type="dxa"/>
            <w:tcBorders>
              <w:top w:val="nil"/>
              <w:bottom w:val="single" w:sz="4" w:space="0" w:color="auto"/>
            </w:tcBorders>
            <w:shd w:val="clear" w:color="auto" w:fill="FFFFFF"/>
            <w:tcPrChange w:id="2520" w:author="Bharadwaj Cheruvu" w:date="2021-05-07T13:13:00Z">
              <w:tcPr>
                <w:tcW w:w="3509" w:type="dxa"/>
                <w:gridSpan w:val="3"/>
                <w:tcBorders>
                  <w:top w:val="nil"/>
                  <w:bottom w:val="single" w:sz="4" w:space="0" w:color="auto"/>
                </w:tcBorders>
                <w:shd w:val="clear" w:color="auto" w:fill="FFFFFF"/>
              </w:tcPr>
            </w:tcPrChange>
          </w:tcPr>
          <w:p w14:paraId="22C6E15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Change w:id="2521" w:author="Bharadwaj Cheruvu" w:date="2021-05-07T13:13:00Z">
              <w:tcPr>
                <w:tcW w:w="810" w:type="dxa"/>
                <w:gridSpan w:val="3"/>
                <w:tcBorders>
                  <w:top w:val="nil"/>
                  <w:bottom w:val="single" w:sz="4" w:space="0" w:color="auto"/>
                </w:tcBorders>
                <w:shd w:val="clear" w:color="auto" w:fill="FFFFFF"/>
              </w:tcPr>
            </w:tcPrChange>
          </w:tcPr>
          <w:p w14:paraId="42C0401E"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22" w:author="Bharadwaj Cheruvu" w:date="2021-05-07T13:13:00Z">
              <w:tcPr>
                <w:tcW w:w="1170" w:type="dxa"/>
                <w:gridSpan w:val="3"/>
                <w:tcBorders>
                  <w:bottom w:val="single" w:sz="4" w:space="0" w:color="auto"/>
                </w:tcBorders>
                <w:shd w:val="clear" w:color="auto" w:fill="FFFFFF"/>
              </w:tcPr>
            </w:tcPrChange>
          </w:tcPr>
          <w:p w14:paraId="6468937E" w14:textId="77777777" w:rsidR="00373E1F" w:rsidRPr="001F3AFB" w:rsidRDefault="00373E1F" w:rsidP="000538BA">
            <w:pPr>
              <w:spacing w:after="0"/>
              <w:jc w:val="center"/>
              <w:rPr>
                <w:rFonts w:ascii="Arial" w:hAnsi="Arial"/>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23" w:author="Bharadwaj Cheruvu" w:date="2021-05-07T13:13:00Z">
              <w:tcPr>
                <w:tcW w:w="3599" w:type="dxa"/>
                <w:gridSpan w:val="3"/>
                <w:tcBorders>
                  <w:bottom w:val="single" w:sz="4" w:space="0" w:color="auto"/>
                </w:tcBorders>
                <w:shd w:val="clear" w:color="auto" w:fill="FFFFFF"/>
              </w:tcPr>
            </w:tcPrChange>
          </w:tcPr>
          <w:p w14:paraId="1AEF2563"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28007571" w14:textId="77777777" w:rsidTr="00974C14">
        <w:trPr>
          <w:jc w:val="center"/>
          <w:trPrChange w:id="252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25" w:author="Bharadwaj Cheruvu" w:date="2021-05-07T13:13:00Z">
              <w:tcPr>
                <w:tcW w:w="1091" w:type="dxa"/>
                <w:gridSpan w:val="3"/>
                <w:tcBorders>
                  <w:top w:val="nil"/>
                  <w:bottom w:val="single" w:sz="4" w:space="0" w:color="auto"/>
                </w:tcBorders>
                <w:shd w:val="clear" w:color="auto" w:fill="FFFFFF"/>
              </w:tcPr>
            </w:tcPrChange>
          </w:tcPr>
          <w:p w14:paraId="5C74F11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9.1.6.1.3</w:t>
            </w:r>
          </w:p>
        </w:tc>
        <w:tc>
          <w:tcPr>
            <w:tcW w:w="3510" w:type="dxa"/>
            <w:tcBorders>
              <w:top w:val="nil"/>
              <w:bottom w:val="single" w:sz="4" w:space="0" w:color="auto"/>
            </w:tcBorders>
            <w:shd w:val="clear" w:color="auto" w:fill="FFFFFF"/>
            <w:tcPrChange w:id="2526" w:author="Bharadwaj Cheruvu" w:date="2021-05-07T13:13:00Z">
              <w:tcPr>
                <w:tcW w:w="3509" w:type="dxa"/>
                <w:gridSpan w:val="3"/>
                <w:tcBorders>
                  <w:top w:val="nil"/>
                  <w:bottom w:val="single" w:sz="4" w:space="0" w:color="auto"/>
                </w:tcBorders>
                <w:shd w:val="clear" w:color="auto" w:fill="FFFFFF"/>
              </w:tcPr>
            </w:tcPrChange>
          </w:tcPr>
          <w:p w14:paraId="0D52282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Change w:id="2527" w:author="Bharadwaj Cheruvu" w:date="2021-05-07T13:13:00Z">
              <w:tcPr>
                <w:tcW w:w="810" w:type="dxa"/>
                <w:gridSpan w:val="3"/>
                <w:tcBorders>
                  <w:top w:val="nil"/>
                  <w:bottom w:val="single" w:sz="4" w:space="0" w:color="auto"/>
                </w:tcBorders>
                <w:shd w:val="clear" w:color="auto" w:fill="FFFFFF"/>
              </w:tcPr>
            </w:tcPrChange>
          </w:tcPr>
          <w:p w14:paraId="23DBDC8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28" w:author="Bharadwaj Cheruvu" w:date="2021-05-07T13:13:00Z">
              <w:tcPr>
                <w:tcW w:w="1170" w:type="dxa"/>
                <w:gridSpan w:val="3"/>
                <w:tcBorders>
                  <w:bottom w:val="single" w:sz="4" w:space="0" w:color="auto"/>
                </w:tcBorders>
                <w:shd w:val="clear" w:color="auto" w:fill="FFFFFF"/>
              </w:tcPr>
            </w:tcPrChange>
          </w:tcPr>
          <w:p w14:paraId="44A7F7E4"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29" w:author="Bharadwaj Cheruvu" w:date="2021-05-07T13:13:00Z">
              <w:tcPr>
                <w:tcW w:w="3599" w:type="dxa"/>
                <w:gridSpan w:val="3"/>
                <w:tcBorders>
                  <w:bottom w:val="single" w:sz="4" w:space="0" w:color="auto"/>
                </w:tcBorders>
                <w:shd w:val="clear" w:color="auto" w:fill="FFFFFF"/>
              </w:tcPr>
            </w:tcPrChange>
          </w:tcPr>
          <w:p w14:paraId="7ADDBF4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65DE8DB9" w14:textId="77777777" w:rsidTr="00974C14">
        <w:trPr>
          <w:jc w:val="center"/>
          <w:trPrChange w:id="253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31" w:author="Bharadwaj Cheruvu" w:date="2021-05-07T13:13:00Z">
              <w:tcPr>
                <w:tcW w:w="1091" w:type="dxa"/>
                <w:gridSpan w:val="3"/>
                <w:tcBorders>
                  <w:top w:val="nil"/>
                  <w:bottom w:val="single" w:sz="4" w:space="0" w:color="auto"/>
                </w:tcBorders>
                <w:shd w:val="clear" w:color="auto" w:fill="FFFFFF"/>
              </w:tcPr>
            </w:tcPrChange>
          </w:tcPr>
          <w:p w14:paraId="34A637C2"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9.1.6.1.4</w:t>
            </w:r>
          </w:p>
        </w:tc>
        <w:tc>
          <w:tcPr>
            <w:tcW w:w="3510" w:type="dxa"/>
            <w:tcBorders>
              <w:top w:val="nil"/>
              <w:bottom w:val="single" w:sz="4" w:space="0" w:color="auto"/>
            </w:tcBorders>
            <w:shd w:val="clear" w:color="auto" w:fill="FFFFFF"/>
            <w:tcPrChange w:id="2532" w:author="Bharadwaj Cheruvu" w:date="2021-05-07T13:13:00Z">
              <w:tcPr>
                <w:tcW w:w="3509" w:type="dxa"/>
                <w:gridSpan w:val="3"/>
                <w:tcBorders>
                  <w:top w:val="nil"/>
                  <w:bottom w:val="single" w:sz="4" w:space="0" w:color="auto"/>
                </w:tcBorders>
                <w:shd w:val="clear" w:color="auto" w:fill="FFFFFF"/>
              </w:tcPr>
            </w:tcPrChange>
          </w:tcPr>
          <w:p w14:paraId="67B5E0CB" w14:textId="77777777" w:rsidR="00373E1F" w:rsidRPr="001F3AFB" w:rsidRDefault="00373E1F" w:rsidP="000538BA">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Change w:id="2533" w:author="Bharadwaj Cheruvu" w:date="2021-05-07T13:13:00Z">
              <w:tcPr>
                <w:tcW w:w="810" w:type="dxa"/>
                <w:gridSpan w:val="3"/>
                <w:tcBorders>
                  <w:top w:val="nil"/>
                  <w:bottom w:val="single" w:sz="4" w:space="0" w:color="auto"/>
                </w:tcBorders>
                <w:shd w:val="clear" w:color="auto" w:fill="FFFFFF"/>
              </w:tcPr>
            </w:tcPrChange>
          </w:tcPr>
          <w:p w14:paraId="477DCB59" w14:textId="77777777" w:rsidR="00373E1F" w:rsidRPr="001F3AFB" w:rsidRDefault="00373E1F" w:rsidP="000538BA">
            <w:pPr>
              <w:pStyle w:val="TAH"/>
              <w:keepNext w:val="0"/>
              <w:keepLines w:val="0"/>
              <w:rPr>
                <w:b w:val="0"/>
                <w:bCs/>
                <w:sz w:val="16"/>
                <w:szCs w:val="16"/>
              </w:rPr>
            </w:pPr>
          </w:p>
        </w:tc>
        <w:tc>
          <w:tcPr>
            <w:tcW w:w="1170" w:type="dxa"/>
            <w:tcBorders>
              <w:bottom w:val="single" w:sz="4" w:space="0" w:color="auto"/>
            </w:tcBorders>
            <w:shd w:val="clear" w:color="auto" w:fill="FFFFFF"/>
            <w:tcPrChange w:id="2534" w:author="Bharadwaj Cheruvu" w:date="2021-05-07T13:13:00Z">
              <w:tcPr>
                <w:tcW w:w="1170" w:type="dxa"/>
                <w:gridSpan w:val="3"/>
                <w:tcBorders>
                  <w:bottom w:val="single" w:sz="4" w:space="0" w:color="auto"/>
                </w:tcBorders>
                <w:shd w:val="clear" w:color="auto" w:fill="FFFFFF"/>
              </w:tcPr>
            </w:tcPrChange>
          </w:tcPr>
          <w:p w14:paraId="3FEEFBFC" w14:textId="77777777" w:rsidR="00373E1F" w:rsidRPr="001F3AFB" w:rsidRDefault="00373E1F" w:rsidP="000538BA">
            <w:pPr>
              <w:pStyle w:val="TAH"/>
              <w:keepNext w:val="0"/>
              <w:keepLines w:val="0"/>
              <w:rPr>
                <w:b w:val="0"/>
                <w:bCs/>
                <w:sz w:val="16"/>
                <w:szCs w:val="16"/>
                <w:lang w:eastAsia="zh-CN"/>
              </w:rPr>
            </w:pPr>
          </w:p>
        </w:tc>
        <w:tc>
          <w:tcPr>
            <w:tcW w:w="3600" w:type="dxa"/>
            <w:tcBorders>
              <w:bottom w:val="single" w:sz="4" w:space="0" w:color="auto"/>
            </w:tcBorders>
            <w:shd w:val="clear" w:color="auto" w:fill="FFFFFF"/>
            <w:tcPrChange w:id="2535" w:author="Bharadwaj Cheruvu" w:date="2021-05-07T13:13:00Z">
              <w:tcPr>
                <w:tcW w:w="3599" w:type="dxa"/>
                <w:gridSpan w:val="3"/>
                <w:tcBorders>
                  <w:bottom w:val="single" w:sz="4" w:space="0" w:color="auto"/>
                </w:tcBorders>
                <w:shd w:val="clear" w:color="auto" w:fill="FFFFFF"/>
              </w:tcPr>
            </w:tcPrChange>
          </w:tcPr>
          <w:p w14:paraId="4E45C68A" w14:textId="77777777" w:rsidR="00373E1F" w:rsidRPr="001F3AFB" w:rsidRDefault="00373E1F" w:rsidP="000538BA">
            <w:pPr>
              <w:pStyle w:val="TAH"/>
              <w:keepNext w:val="0"/>
              <w:keepLines w:val="0"/>
              <w:jc w:val="left"/>
              <w:rPr>
                <w:b w:val="0"/>
                <w:bCs/>
                <w:sz w:val="16"/>
                <w:szCs w:val="16"/>
              </w:rPr>
            </w:pPr>
          </w:p>
        </w:tc>
      </w:tr>
      <w:tr w:rsidR="00373E1F" w:rsidRPr="001F3AFB" w14:paraId="6BBC386A" w14:textId="77777777" w:rsidTr="00974C14">
        <w:trPr>
          <w:jc w:val="center"/>
          <w:trPrChange w:id="253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37" w:author="Bharadwaj Cheruvu" w:date="2021-05-07T13:13:00Z">
              <w:tcPr>
                <w:tcW w:w="1091" w:type="dxa"/>
                <w:gridSpan w:val="3"/>
                <w:tcBorders>
                  <w:top w:val="nil"/>
                  <w:bottom w:val="single" w:sz="4" w:space="0" w:color="auto"/>
                </w:tcBorders>
                <w:shd w:val="clear" w:color="auto" w:fill="D9D9D9"/>
              </w:tcPr>
            </w:tcPrChange>
          </w:tcPr>
          <w:p w14:paraId="25EFDA22"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9.1.6.2</w:t>
            </w:r>
          </w:p>
        </w:tc>
        <w:tc>
          <w:tcPr>
            <w:tcW w:w="3510" w:type="dxa"/>
            <w:tcBorders>
              <w:top w:val="nil"/>
              <w:bottom w:val="single" w:sz="4" w:space="0" w:color="auto"/>
            </w:tcBorders>
            <w:shd w:val="clear" w:color="auto" w:fill="D9D9D9"/>
            <w:tcPrChange w:id="2538" w:author="Bharadwaj Cheruvu" w:date="2021-05-07T13:13:00Z">
              <w:tcPr>
                <w:tcW w:w="3509" w:type="dxa"/>
                <w:gridSpan w:val="3"/>
                <w:tcBorders>
                  <w:top w:val="nil"/>
                  <w:bottom w:val="single" w:sz="4" w:space="0" w:color="auto"/>
                </w:tcBorders>
                <w:shd w:val="clear" w:color="auto" w:fill="D9D9D9"/>
              </w:tcPr>
            </w:tcPrChange>
          </w:tcPr>
          <w:p w14:paraId="7D9021B7"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Change w:id="2539" w:author="Bharadwaj Cheruvu" w:date="2021-05-07T13:13:00Z">
              <w:tcPr>
                <w:tcW w:w="810" w:type="dxa"/>
                <w:gridSpan w:val="3"/>
                <w:tcBorders>
                  <w:top w:val="nil"/>
                  <w:bottom w:val="single" w:sz="4" w:space="0" w:color="auto"/>
                </w:tcBorders>
                <w:shd w:val="clear" w:color="auto" w:fill="D9D9D9"/>
              </w:tcPr>
            </w:tcPrChange>
          </w:tcPr>
          <w:p w14:paraId="1D6A61BE" w14:textId="77777777" w:rsidR="00373E1F" w:rsidRPr="001F3AFB"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40" w:author="Bharadwaj Cheruvu" w:date="2021-05-07T13:13:00Z">
              <w:tcPr>
                <w:tcW w:w="1170" w:type="dxa"/>
                <w:gridSpan w:val="3"/>
                <w:tcBorders>
                  <w:bottom w:val="single" w:sz="4" w:space="0" w:color="auto"/>
                </w:tcBorders>
                <w:shd w:val="clear" w:color="auto" w:fill="D9D9D9"/>
              </w:tcPr>
            </w:tcPrChange>
          </w:tcPr>
          <w:p w14:paraId="15347E08" w14:textId="77777777" w:rsidR="00373E1F" w:rsidRPr="001F3AFB"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41" w:author="Bharadwaj Cheruvu" w:date="2021-05-07T13:13:00Z">
              <w:tcPr>
                <w:tcW w:w="3599" w:type="dxa"/>
                <w:gridSpan w:val="3"/>
                <w:tcBorders>
                  <w:bottom w:val="single" w:sz="4" w:space="0" w:color="auto"/>
                </w:tcBorders>
                <w:shd w:val="clear" w:color="auto" w:fill="D9D9D9"/>
              </w:tcPr>
            </w:tcPrChange>
          </w:tcPr>
          <w:p w14:paraId="19D3C1BD" w14:textId="77777777" w:rsidR="00373E1F" w:rsidRPr="001F3AFB" w:rsidRDefault="00373E1F" w:rsidP="000538BA">
            <w:pPr>
              <w:spacing w:after="0"/>
              <w:rPr>
                <w:rFonts w:ascii="Arial" w:hAnsi="Arial"/>
                <w:b/>
                <w:bCs/>
                <w:sz w:val="16"/>
                <w:szCs w:val="16"/>
                <w:lang w:eastAsia="zh-CN"/>
              </w:rPr>
            </w:pPr>
          </w:p>
        </w:tc>
      </w:tr>
      <w:tr w:rsidR="00373E1F" w:rsidRPr="001F3AFB" w14:paraId="4B34C144" w14:textId="77777777" w:rsidTr="00974C14">
        <w:trPr>
          <w:jc w:val="center"/>
          <w:trPrChange w:id="254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3" w:author="Bharadwaj Cheruvu" w:date="2021-05-07T13:13:00Z">
              <w:tcPr>
                <w:tcW w:w="1091" w:type="dxa"/>
                <w:gridSpan w:val="3"/>
                <w:tcBorders>
                  <w:top w:val="nil"/>
                  <w:bottom w:val="single" w:sz="4" w:space="0" w:color="auto"/>
                </w:tcBorders>
                <w:shd w:val="clear" w:color="auto" w:fill="FFFFFF"/>
              </w:tcPr>
            </w:tcPrChange>
          </w:tcPr>
          <w:p w14:paraId="2ECD22A9" w14:textId="77777777" w:rsidR="00373E1F" w:rsidRPr="001F3AFB" w:rsidRDefault="00373E1F" w:rsidP="000538BA">
            <w:pPr>
              <w:spacing w:after="0"/>
              <w:rPr>
                <w:rFonts w:ascii="Arial" w:hAnsi="Arial"/>
                <w:bCs/>
                <w:sz w:val="16"/>
                <w:szCs w:val="16"/>
              </w:rPr>
            </w:pPr>
            <w:r w:rsidRPr="001F3AFB">
              <w:rPr>
                <w:rFonts w:ascii="Arial" w:hAnsi="Arial"/>
                <w:bCs/>
                <w:sz w:val="16"/>
                <w:szCs w:val="16"/>
                <w:lang w:eastAsia="zh-CN"/>
              </w:rPr>
              <w:t>9.1.6.2.1</w:t>
            </w:r>
          </w:p>
        </w:tc>
        <w:tc>
          <w:tcPr>
            <w:tcW w:w="3510" w:type="dxa"/>
            <w:tcBorders>
              <w:top w:val="nil"/>
              <w:bottom w:val="single" w:sz="4" w:space="0" w:color="auto"/>
            </w:tcBorders>
            <w:shd w:val="clear" w:color="auto" w:fill="FFFFFF"/>
            <w:tcPrChange w:id="2544" w:author="Bharadwaj Cheruvu" w:date="2021-05-07T13:13:00Z">
              <w:tcPr>
                <w:tcW w:w="3509" w:type="dxa"/>
                <w:gridSpan w:val="3"/>
                <w:tcBorders>
                  <w:top w:val="nil"/>
                  <w:bottom w:val="single" w:sz="4" w:space="0" w:color="auto"/>
                </w:tcBorders>
                <w:shd w:val="clear" w:color="auto" w:fill="FFFFFF"/>
              </w:tcPr>
            </w:tcPrChange>
          </w:tcPr>
          <w:p w14:paraId="0EB77375" w14:textId="77777777" w:rsidR="00373E1F" w:rsidRPr="001F3AFB" w:rsidRDefault="00373E1F" w:rsidP="000538BA">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Change w:id="2545" w:author="Bharadwaj Cheruvu" w:date="2021-05-07T13:13:00Z">
              <w:tcPr>
                <w:tcW w:w="810" w:type="dxa"/>
                <w:gridSpan w:val="3"/>
                <w:tcBorders>
                  <w:top w:val="nil"/>
                  <w:bottom w:val="single" w:sz="4" w:space="0" w:color="auto"/>
                </w:tcBorders>
                <w:shd w:val="clear" w:color="auto" w:fill="FFFFFF"/>
              </w:tcPr>
            </w:tcPrChange>
          </w:tcPr>
          <w:p w14:paraId="2ED4FC9D" w14:textId="77777777" w:rsidR="00373E1F" w:rsidRPr="001F3AFB" w:rsidRDefault="00373E1F" w:rsidP="000538BA">
            <w:pPr>
              <w:spacing w:after="0"/>
              <w:jc w:val="center"/>
              <w:rPr>
                <w:rFonts w:ascii="Arial" w:hAnsi="Arial"/>
                <w:sz w:val="16"/>
                <w:szCs w:val="16"/>
              </w:rPr>
            </w:pPr>
            <w:r w:rsidRPr="001F3AFB">
              <w:rPr>
                <w:rFonts w:ascii="Arial" w:hAnsi="Arial"/>
                <w:bCs/>
                <w:sz w:val="16"/>
                <w:szCs w:val="16"/>
              </w:rPr>
              <w:t>Rel-15</w:t>
            </w:r>
          </w:p>
        </w:tc>
        <w:tc>
          <w:tcPr>
            <w:tcW w:w="1170" w:type="dxa"/>
            <w:tcBorders>
              <w:bottom w:val="single" w:sz="4" w:space="0" w:color="auto"/>
            </w:tcBorders>
            <w:shd w:val="clear" w:color="auto" w:fill="FFFFFF"/>
            <w:tcPrChange w:id="2546" w:author="Bharadwaj Cheruvu" w:date="2021-05-07T13:13:00Z">
              <w:tcPr>
                <w:tcW w:w="1170" w:type="dxa"/>
                <w:gridSpan w:val="3"/>
                <w:tcBorders>
                  <w:bottom w:val="single" w:sz="4" w:space="0" w:color="auto"/>
                </w:tcBorders>
                <w:shd w:val="clear" w:color="auto" w:fill="FFFFFF"/>
              </w:tcPr>
            </w:tcPrChange>
          </w:tcPr>
          <w:p w14:paraId="3BEBD3D9"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47" w:author="Bharadwaj Cheruvu" w:date="2021-05-07T13:13:00Z">
              <w:tcPr>
                <w:tcW w:w="3599" w:type="dxa"/>
                <w:gridSpan w:val="3"/>
                <w:tcBorders>
                  <w:bottom w:val="single" w:sz="4" w:space="0" w:color="auto"/>
                </w:tcBorders>
                <w:shd w:val="clear" w:color="auto" w:fill="FFFFFF"/>
              </w:tcPr>
            </w:tcPrChange>
          </w:tcPr>
          <w:p w14:paraId="612B0A3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DF3ECD3" w14:textId="77777777" w:rsidTr="00974C14">
        <w:trPr>
          <w:jc w:val="center"/>
          <w:trPrChange w:id="254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9" w:author="Bharadwaj Cheruvu" w:date="2021-05-07T13:13:00Z">
              <w:tcPr>
                <w:tcW w:w="1091" w:type="dxa"/>
                <w:gridSpan w:val="3"/>
                <w:tcBorders>
                  <w:top w:val="nil"/>
                  <w:bottom w:val="single" w:sz="4" w:space="0" w:color="auto"/>
                </w:tcBorders>
                <w:shd w:val="clear" w:color="auto" w:fill="FFFFFF"/>
              </w:tcPr>
            </w:tcPrChange>
          </w:tcPr>
          <w:p w14:paraId="41E7384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9.1.6.2.2</w:t>
            </w:r>
          </w:p>
        </w:tc>
        <w:tc>
          <w:tcPr>
            <w:tcW w:w="3510" w:type="dxa"/>
            <w:tcBorders>
              <w:top w:val="nil"/>
              <w:bottom w:val="single" w:sz="4" w:space="0" w:color="auto"/>
            </w:tcBorders>
            <w:shd w:val="clear" w:color="auto" w:fill="FFFFFF"/>
            <w:tcPrChange w:id="2550" w:author="Bharadwaj Cheruvu" w:date="2021-05-07T13:13:00Z">
              <w:tcPr>
                <w:tcW w:w="3509" w:type="dxa"/>
                <w:gridSpan w:val="3"/>
                <w:tcBorders>
                  <w:top w:val="nil"/>
                  <w:bottom w:val="single" w:sz="4" w:space="0" w:color="auto"/>
                </w:tcBorders>
                <w:shd w:val="clear" w:color="auto" w:fill="FFFFFF"/>
              </w:tcPr>
            </w:tcPrChange>
          </w:tcPr>
          <w:p w14:paraId="5E65D45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Change w:id="2551" w:author="Bharadwaj Cheruvu" w:date="2021-05-07T13:13:00Z">
              <w:tcPr>
                <w:tcW w:w="810" w:type="dxa"/>
                <w:gridSpan w:val="3"/>
                <w:tcBorders>
                  <w:top w:val="nil"/>
                  <w:bottom w:val="single" w:sz="4" w:space="0" w:color="auto"/>
                </w:tcBorders>
                <w:shd w:val="clear" w:color="auto" w:fill="FFFFFF"/>
              </w:tcPr>
            </w:tcPrChange>
          </w:tcPr>
          <w:p w14:paraId="038F75A2"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52" w:author="Bharadwaj Cheruvu" w:date="2021-05-07T13:13:00Z">
              <w:tcPr>
                <w:tcW w:w="1170" w:type="dxa"/>
                <w:gridSpan w:val="3"/>
                <w:tcBorders>
                  <w:bottom w:val="single" w:sz="4" w:space="0" w:color="auto"/>
                </w:tcBorders>
                <w:shd w:val="clear" w:color="auto" w:fill="FFFFFF"/>
              </w:tcPr>
            </w:tcPrChange>
          </w:tcPr>
          <w:p w14:paraId="31A07688"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53" w:author="Bharadwaj Cheruvu" w:date="2021-05-07T13:13:00Z">
              <w:tcPr>
                <w:tcW w:w="3599" w:type="dxa"/>
                <w:gridSpan w:val="3"/>
                <w:tcBorders>
                  <w:bottom w:val="single" w:sz="4" w:space="0" w:color="auto"/>
                </w:tcBorders>
                <w:shd w:val="clear" w:color="auto" w:fill="FFFFFF"/>
              </w:tcPr>
            </w:tcPrChange>
          </w:tcPr>
          <w:p w14:paraId="73F01F7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CDA7C65" w14:textId="77777777" w:rsidTr="00974C14">
        <w:trPr>
          <w:jc w:val="center"/>
          <w:trPrChange w:id="255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55" w:author="Bharadwaj Cheruvu" w:date="2021-05-07T13:13:00Z">
              <w:tcPr>
                <w:tcW w:w="1091" w:type="dxa"/>
                <w:gridSpan w:val="3"/>
                <w:tcBorders>
                  <w:top w:val="nil"/>
                  <w:bottom w:val="single" w:sz="4" w:space="0" w:color="auto"/>
                </w:tcBorders>
                <w:shd w:val="clear" w:color="auto" w:fill="D9D9D9"/>
              </w:tcPr>
            </w:tcPrChange>
          </w:tcPr>
          <w:p w14:paraId="71D13756"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9.1.7</w:t>
            </w:r>
          </w:p>
        </w:tc>
        <w:tc>
          <w:tcPr>
            <w:tcW w:w="3510" w:type="dxa"/>
            <w:tcBorders>
              <w:top w:val="nil"/>
              <w:bottom w:val="single" w:sz="4" w:space="0" w:color="auto"/>
            </w:tcBorders>
            <w:shd w:val="clear" w:color="auto" w:fill="D9D9D9"/>
            <w:tcPrChange w:id="2556" w:author="Bharadwaj Cheruvu" w:date="2021-05-07T13:13:00Z">
              <w:tcPr>
                <w:tcW w:w="3509" w:type="dxa"/>
                <w:gridSpan w:val="3"/>
                <w:tcBorders>
                  <w:top w:val="nil"/>
                  <w:bottom w:val="single" w:sz="4" w:space="0" w:color="auto"/>
                </w:tcBorders>
                <w:shd w:val="clear" w:color="auto" w:fill="D9D9D9"/>
              </w:tcPr>
            </w:tcPrChange>
          </w:tcPr>
          <w:p w14:paraId="0244D289"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tcBorders>
              <w:top w:val="nil"/>
              <w:bottom w:val="single" w:sz="4" w:space="0" w:color="auto"/>
            </w:tcBorders>
            <w:shd w:val="clear" w:color="auto" w:fill="D9D9D9"/>
            <w:tcPrChange w:id="2557" w:author="Bharadwaj Cheruvu" w:date="2021-05-07T13:13:00Z">
              <w:tcPr>
                <w:tcW w:w="810" w:type="dxa"/>
                <w:gridSpan w:val="3"/>
                <w:tcBorders>
                  <w:top w:val="nil"/>
                  <w:bottom w:val="single" w:sz="4" w:space="0" w:color="auto"/>
                </w:tcBorders>
                <w:shd w:val="clear" w:color="auto" w:fill="D9D9D9"/>
              </w:tcPr>
            </w:tcPrChange>
          </w:tcPr>
          <w:p w14:paraId="254D81A7" w14:textId="77777777" w:rsidR="00373E1F" w:rsidRPr="001F3AFB"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58" w:author="Bharadwaj Cheruvu" w:date="2021-05-07T13:13:00Z">
              <w:tcPr>
                <w:tcW w:w="1170" w:type="dxa"/>
                <w:gridSpan w:val="3"/>
                <w:tcBorders>
                  <w:bottom w:val="single" w:sz="4" w:space="0" w:color="auto"/>
                </w:tcBorders>
                <w:shd w:val="clear" w:color="auto" w:fill="D9D9D9"/>
              </w:tcPr>
            </w:tcPrChange>
          </w:tcPr>
          <w:p w14:paraId="297399C5" w14:textId="77777777" w:rsidR="00373E1F" w:rsidRPr="001F3AFB"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59" w:author="Bharadwaj Cheruvu" w:date="2021-05-07T13:13:00Z">
              <w:tcPr>
                <w:tcW w:w="3599" w:type="dxa"/>
                <w:gridSpan w:val="3"/>
                <w:tcBorders>
                  <w:bottom w:val="single" w:sz="4" w:space="0" w:color="auto"/>
                </w:tcBorders>
                <w:shd w:val="clear" w:color="auto" w:fill="D9D9D9"/>
              </w:tcPr>
            </w:tcPrChange>
          </w:tcPr>
          <w:p w14:paraId="52DEEA97" w14:textId="77777777" w:rsidR="00373E1F" w:rsidRPr="001F3AFB" w:rsidRDefault="00373E1F" w:rsidP="000538BA">
            <w:pPr>
              <w:spacing w:after="0"/>
              <w:rPr>
                <w:rFonts w:ascii="Arial" w:hAnsi="Arial"/>
                <w:b/>
                <w:bCs/>
                <w:sz w:val="16"/>
                <w:szCs w:val="16"/>
                <w:lang w:eastAsia="zh-CN"/>
              </w:rPr>
            </w:pPr>
          </w:p>
        </w:tc>
      </w:tr>
      <w:tr w:rsidR="00373E1F" w:rsidRPr="001F3AFB" w14:paraId="69ED2536" w14:textId="77777777" w:rsidTr="00974C14">
        <w:trPr>
          <w:jc w:val="center"/>
          <w:trPrChange w:id="256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1" w:author="Bharadwaj Cheruvu" w:date="2021-05-07T13:13:00Z">
              <w:tcPr>
                <w:tcW w:w="1091" w:type="dxa"/>
                <w:gridSpan w:val="3"/>
                <w:tcBorders>
                  <w:top w:val="nil"/>
                  <w:bottom w:val="single" w:sz="4" w:space="0" w:color="auto"/>
                </w:tcBorders>
                <w:shd w:val="clear" w:color="auto" w:fill="FFFFFF"/>
              </w:tcPr>
            </w:tcPrChange>
          </w:tcPr>
          <w:p w14:paraId="74E30ADA" w14:textId="77777777" w:rsidR="00373E1F" w:rsidRPr="001F3AFB" w:rsidRDefault="00373E1F" w:rsidP="000538BA">
            <w:pPr>
              <w:pStyle w:val="TAL"/>
              <w:keepNext w:val="0"/>
              <w:keepLines w:val="0"/>
              <w:rPr>
                <w:bCs/>
                <w:sz w:val="16"/>
                <w:szCs w:val="16"/>
                <w:lang w:eastAsia="zh-CN"/>
              </w:rPr>
            </w:pPr>
            <w:r w:rsidRPr="001F3AFB">
              <w:rPr>
                <w:bCs/>
                <w:sz w:val="16"/>
                <w:szCs w:val="16"/>
              </w:rPr>
              <w:t>9.1.7.1</w:t>
            </w:r>
          </w:p>
        </w:tc>
        <w:tc>
          <w:tcPr>
            <w:tcW w:w="3510" w:type="dxa"/>
            <w:tcBorders>
              <w:top w:val="nil"/>
              <w:bottom w:val="single" w:sz="4" w:space="0" w:color="auto"/>
            </w:tcBorders>
            <w:shd w:val="clear" w:color="auto" w:fill="FFFFFF"/>
            <w:tcPrChange w:id="2562" w:author="Bharadwaj Cheruvu" w:date="2021-05-07T13:13:00Z">
              <w:tcPr>
                <w:tcW w:w="3509" w:type="dxa"/>
                <w:gridSpan w:val="3"/>
                <w:tcBorders>
                  <w:top w:val="nil"/>
                  <w:bottom w:val="single" w:sz="4" w:space="0" w:color="auto"/>
                </w:tcBorders>
                <w:shd w:val="clear" w:color="auto" w:fill="FFFFFF"/>
              </w:tcPr>
            </w:tcPrChange>
          </w:tcPr>
          <w:p w14:paraId="45243712" w14:textId="77777777" w:rsidR="00373E1F" w:rsidRPr="001F3AFB" w:rsidRDefault="00373E1F" w:rsidP="000538BA">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Change w:id="2563" w:author="Bharadwaj Cheruvu" w:date="2021-05-07T13:13:00Z">
              <w:tcPr>
                <w:tcW w:w="810" w:type="dxa"/>
                <w:gridSpan w:val="3"/>
                <w:tcBorders>
                  <w:top w:val="nil"/>
                  <w:bottom w:val="single" w:sz="4" w:space="0" w:color="auto"/>
                </w:tcBorders>
                <w:shd w:val="clear" w:color="auto" w:fill="FFFFFF"/>
              </w:tcPr>
            </w:tcPrChange>
          </w:tcPr>
          <w:p w14:paraId="19617A58" w14:textId="77777777" w:rsidR="00373E1F" w:rsidRPr="001F3AFB" w:rsidRDefault="00373E1F" w:rsidP="000538BA">
            <w:pPr>
              <w:pStyle w:val="TAH"/>
              <w:keepNext w:val="0"/>
              <w:keepLines w:val="0"/>
              <w:rPr>
                <w:b w:val="0"/>
                <w:bCs/>
                <w:sz w:val="16"/>
                <w:szCs w:val="16"/>
              </w:rPr>
            </w:pPr>
            <w:r w:rsidRPr="001F3AFB">
              <w:rPr>
                <w:b w:val="0"/>
                <w:sz w:val="16"/>
                <w:szCs w:val="16"/>
              </w:rPr>
              <w:t>Rel-15</w:t>
            </w:r>
          </w:p>
        </w:tc>
        <w:tc>
          <w:tcPr>
            <w:tcW w:w="1170" w:type="dxa"/>
            <w:tcBorders>
              <w:bottom w:val="single" w:sz="4" w:space="0" w:color="auto"/>
            </w:tcBorders>
            <w:shd w:val="clear" w:color="auto" w:fill="FFFFFF"/>
            <w:tcPrChange w:id="2564" w:author="Bharadwaj Cheruvu" w:date="2021-05-07T13:13:00Z">
              <w:tcPr>
                <w:tcW w:w="1170" w:type="dxa"/>
                <w:gridSpan w:val="3"/>
                <w:tcBorders>
                  <w:bottom w:val="single" w:sz="4" w:space="0" w:color="auto"/>
                </w:tcBorders>
                <w:shd w:val="clear" w:color="auto" w:fill="FFFFFF"/>
              </w:tcPr>
            </w:tcPrChange>
          </w:tcPr>
          <w:p w14:paraId="4B9F3C6A" w14:textId="77777777" w:rsidR="00373E1F" w:rsidRPr="001F3AFB" w:rsidRDefault="00373E1F" w:rsidP="000538BA">
            <w:pPr>
              <w:pStyle w:val="TAH"/>
              <w:keepNext w:val="0"/>
              <w:keepLines w:val="0"/>
              <w:rPr>
                <w:b w:val="0"/>
                <w:bCs/>
                <w:sz w:val="16"/>
                <w:szCs w:val="16"/>
                <w:lang w:eastAsia="zh-CN"/>
              </w:rPr>
            </w:pPr>
            <w:r w:rsidRPr="001F3AFB">
              <w:rPr>
                <w:b w:val="0"/>
                <w:sz w:val="16"/>
                <w:szCs w:val="16"/>
              </w:rPr>
              <w:t>C21</w:t>
            </w:r>
          </w:p>
        </w:tc>
        <w:tc>
          <w:tcPr>
            <w:tcW w:w="3600" w:type="dxa"/>
            <w:tcBorders>
              <w:bottom w:val="single" w:sz="4" w:space="0" w:color="auto"/>
            </w:tcBorders>
            <w:shd w:val="clear" w:color="auto" w:fill="FFFFFF"/>
            <w:tcPrChange w:id="2565" w:author="Bharadwaj Cheruvu" w:date="2021-05-07T13:13:00Z">
              <w:tcPr>
                <w:tcW w:w="3599" w:type="dxa"/>
                <w:gridSpan w:val="3"/>
                <w:tcBorders>
                  <w:bottom w:val="single" w:sz="4" w:space="0" w:color="auto"/>
                </w:tcBorders>
                <w:shd w:val="clear" w:color="auto" w:fill="FFFFFF"/>
              </w:tcPr>
            </w:tcPrChange>
          </w:tcPr>
          <w:p w14:paraId="36DD7C0F"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7CEB7634" w14:textId="77777777" w:rsidTr="00974C14">
        <w:trPr>
          <w:jc w:val="center"/>
          <w:trPrChange w:id="256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7" w:author="Bharadwaj Cheruvu" w:date="2021-05-07T13:13:00Z">
              <w:tcPr>
                <w:tcW w:w="1091" w:type="dxa"/>
                <w:gridSpan w:val="3"/>
                <w:tcBorders>
                  <w:top w:val="nil"/>
                  <w:bottom w:val="single" w:sz="4" w:space="0" w:color="auto"/>
                </w:tcBorders>
                <w:shd w:val="clear" w:color="auto" w:fill="FFFFFF"/>
              </w:tcPr>
            </w:tcPrChange>
          </w:tcPr>
          <w:p w14:paraId="49B979AF" w14:textId="77777777" w:rsidR="00373E1F" w:rsidRPr="001F3AFB" w:rsidRDefault="00373E1F" w:rsidP="000538BA">
            <w:pPr>
              <w:pStyle w:val="TAL"/>
              <w:keepNext w:val="0"/>
              <w:keepLines w:val="0"/>
              <w:rPr>
                <w:bCs/>
                <w:sz w:val="16"/>
                <w:szCs w:val="16"/>
              </w:rPr>
            </w:pPr>
            <w:r w:rsidRPr="001F3AFB">
              <w:rPr>
                <w:bCs/>
                <w:sz w:val="16"/>
                <w:szCs w:val="16"/>
              </w:rPr>
              <w:t>9.1.7.2</w:t>
            </w:r>
          </w:p>
        </w:tc>
        <w:tc>
          <w:tcPr>
            <w:tcW w:w="3510" w:type="dxa"/>
            <w:tcBorders>
              <w:top w:val="nil"/>
              <w:bottom w:val="single" w:sz="4" w:space="0" w:color="auto"/>
            </w:tcBorders>
            <w:shd w:val="clear" w:color="auto" w:fill="FFFFFF"/>
            <w:tcPrChange w:id="2568" w:author="Bharadwaj Cheruvu" w:date="2021-05-07T13:13:00Z">
              <w:tcPr>
                <w:tcW w:w="3509" w:type="dxa"/>
                <w:gridSpan w:val="3"/>
                <w:tcBorders>
                  <w:top w:val="nil"/>
                  <w:bottom w:val="single" w:sz="4" w:space="0" w:color="auto"/>
                </w:tcBorders>
                <w:shd w:val="clear" w:color="auto" w:fill="FFFFFF"/>
              </w:tcPr>
            </w:tcPrChange>
          </w:tcPr>
          <w:p w14:paraId="6B7E0C15" w14:textId="77777777" w:rsidR="00373E1F" w:rsidRPr="001F3AFB" w:rsidRDefault="00373E1F" w:rsidP="000538BA">
            <w:pPr>
              <w:pStyle w:val="TAL"/>
              <w:keepNext w:val="0"/>
              <w:keepLines w:val="0"/>
              <w:rPr>
                <w:bCs/>
                <w:sz w:val="16"/>
                <w:szCs w:val="16"/>
              </w:rPr>
            </w:pPr>
            <w:r w:rsidRPr="001F3AFB">
              <w:rPr>
                <w:bCs/>
                <w:sz w:val="16"/>
                <w:szCs w:val="16"/>
              </w:rPr>
              <w:t>Service request / CONNECTED mode user data transport / Abnormal / T3517</w:t>
            </w:r>
          </w:p>
        </w:tc>
        <w:tc>
          <w:tcPr>
            <w:tcW w:w="810" w:type="dxa"/>
            <w:tcBorders>
              <w:top w:val="nil"/>
              <w:bottom w:val="single" w:sz="4" w:space="0" w:color="auto"/>
            </w:tcBorders>
            <w:shd w:val="clear" w:color="auto" w:fill="FFFFFF"/>
            <w:tcPrChange w:id="2569" w:author="Bharadwaj Cheruvu" w:date="2021-05-07T13:13:00Z">
              <w:tcPr>
                <w:tcW w:w="810" w:type="dxa"/>
                <w:gridSpan w:val="3"/>
                <w:tcBorders>
                  <w:top w:val="nil"/>
                  <w:bottom w:val="single" w:sz="4" w:space="0" w:color="auto"/>
                </w:tcBorders>
                <w:shd w:val="clear" w:color="auto" w:fill="FFFFFF"/>
              </w:tcPr>
            </w:tcPrChange>
          </w:tcPr>
          <w:p w14:paraId="5DA275D7"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bottom w:val="single" w:sz="4" w:space="0" w:color="auto"/>
            </w:tcBorders>
            <w:shd w:val="clear" w:color="auto" w:fill="FFFFFF"/>
            <w:tcPrChange w:id="2570" w:author="Bharadwaj Cheruvu" w:date="2021-05-07T13:13:00Z">
              <w:tcPr>
                <w:tcW w:w="1170" w:type="dxa"/>
                <w:gridSpan w:val="3"/>
                <w:tcBorders>
                  <w:bottom w:val="single" w:sz="4" w:space="0" w:color="auto"/>
                </w:tcBorders>
                <w:shd w:val="clear" w:color="auto" w:fill="FFFFFF"/>
              </w:tcPr>
            </w:tcPrChange>
          </w:tcPr>
          <w:p w14:paraId="3C8FAED1" w14:textId="77777777" w:rsidR="00373E1F" w:rsidRPr="001F3AFB" w:rsidRDefault="00373E1F" w:rsidP="000538BA">
            <w:pPr>
              <w:pStyle w:val="TAH"/>
              <w:keepNext w:val="0"/>
              <w:keepLines w:val="0"/>
              <w:rPr>
                <w:b w:val="0"/>
                <w:sz w:val="16"/>
                <w:szCs w:val="16"/>
              </w:rPr>
            </w:pPr>
            <w:r w:rsidRPr="001F3AFB">
              <w:rPr>
                <w:b w:val="0"/>
                <w:sz w:val="16"/>
                <w:szCs w:val="16"/>
              </w:rPr>
              <w:t>C21</w:t>
            </w:r>
          </w:p>
        </w:tc>
        <w:tc>
          <w:tcPr>
            <w:tcW w:w="3600" w:type="dxa"/>
            <w:tcBorders>
              <w:bottom w:val="single" w:sz="4" w:space="0" w:color="auto"/>
            </w:tcBorders>
            <w:shd w:val="clear" w:color="auto" w:fill="FFFFFF"/>
            <w:tcPrChange w:id="2571" w:author="Bharadwaj Cheruvu" w:date="2021-05-07T13:13:00Z">
              <w:tcPr>
                <w:tcW w:w="3599" w:type="dxa"/>
                <w:gridSpan w:val="3"/>
                <w:tcBorders>
                  <w:bottom w:val="single" w:sz="4" w:space="0" w:color="auto"/>
                </w:tcBorders>
                <w:shd w:val="clear" w:color="auto" w:fill="FFFFFF"/>
              </w:tcPr>
            </w:tcPrChange>
          </w:tcPr>
          <w:p w14:paraId="6F326F79"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340C1FC8" w14:textId="77777777" w:rsidTr="00974C14">
        <w:trPr>
          <w:jc w:val="center"/>
          <w:trPrChange w:id="257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73" w:author="Bharadwaj Cheruvu" w:date="2021-05-07T13:13:00Z">
              <w:tcPr>
                <w:tcW w:w="1091" w:type="dxa"/>
                <w:gridSpan w:val="3"/>
                <w:tcBorders>
                  <w:top w:val="nil"/>
                  <w:bottom w:val="single" w:sz="4" w:space="0" w:color="auto"/>
                </w:tcBorders>
                <w:shd w:val="clear" w:color="auto" w:fill="D9D9D9"/>
              </w:tcPr>
            </w:tcPrChange>
          </w:tcPr>
          <w:p w14:paraId="7022B5D4"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9.1.8</w:t>
            </w:r>
          </w:p>
        </w:tc>
        <w:tc>
          <w:tcPr>
            <w:tcW w:w="3510" w:type="dxa"/>
            <w:tcBorders>
              <w:top w:val="nil"/>
              <w:bottom w:val="single" w:sz="4" w:space="0" w:color="auto"/>
            </w:tcBorders>
            <w:shd w:val="clear" w:color="auto" w:fill="D9D9D9"/>
            <w:tcPrChange w:id="2574" w:author="Bharadwaj Cheruvu" w:date="2021-05-07T13:13:00Z">
              <w:tcPr>
                <w:tcW w:w="3509" w:type="dxa"/>
                <w:gridSpan w:val="3"/>
                <w:tcBorders>
                  <w:top w:val="nil"/>
                  <w:bottom w:val="single" w:sz="4" w:space="0" w:color="auto"/>
                </w:tcBorders>
                <w:shd w:val="clear" w:color="auto" w:fill="D9D9D9"/>
              </w:tcPr>
            </w:tcPrChange>
          </w:tcPr>
          <w:p w14:paraId="7EA6797A" w14:textId="77777777" w:rsidR="00373E1F" w:rsidRPr="001F3AFB" w:rsidRDefault="00373E1F" w:rsidP="000538BA">
            <w:pPr>
              <w:pStyle w:val="TAL"/>
              <w:keepNext w:val="0"/>
              <w:keepLines w:val="0"/>
              <w:rPr>
                <w:b/>
                <w:bCs/>
                <w:sz w:val="16"/>
                <w:szCs w:val="16"/>
              </w:rPr>
            </w:pPr>
            <w:r w:rsidRPr="001F3AFB">
              <w:rPr>
                <w:b/>
                <w:bCs/>
                <w:sz w:val="16"/>
                <w:szCs w:val="16"/>
              </w:rPr>
              <w:t>SMS over NAS</w:t>
            </w:r>
          </w:p>
        </w:tc>
        <w:tc>
          <w:tcPr>
            <w:tcW w:w="810" w:type="dxa"/>
            <w:tcBorders>
              <w:top w:val="nil"/>
              <w:bottom w:val="single" w:sz="4" w:space="0" w:color="auto"/>
            </w:tcBorders>
            <w:shd w:val="clear" w:color="auto" w:fill="D9D9D9"/>
            <w:tcPrChange w:id="2575" w:author="Bharadwaj Cheruvu" w:date="2021-05-07T13:13:00Z">
              <w:tcPr>
                <w:tcW w:w="810" w:type="dxa"/>
                <w:gridSpan w:val="3"/>
                <w:tcBorders>
                  <w:top w:val="nil"/>
                  <w:bottom w:val="single" w:sz="4" w:space="0" w:color="auto"/>
                </w:tcBorders>
                <w:shd w:val="clear" w:color="auto" w:fill="D9D9D9"/>
              </w:tcPr>
            </w:tcPrChange>
          </w:tcPr>
          <w:p w14:paraId="538F3A13"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576" w:author="Bharadwaj Cheruvu" w:date="2021-05-07T13:13:00Z">
              <w:tcPr>
                <w:tcW w:w="1170" w:type="dxa"/>
                <w:gridSpan w:val="3"/>
                <w:tcBorders>
                  <w:bottom w:val="single" w:sz="4" w:space="0" w:color="auto"/>
                </w:tcBorders>
                <w:shd w:val="clear" w:color="auto" w:fill="D9D9D9"/>
              </w:tcPr>
            </w:tcPrChange>
          </w:tcPr>
          <w:p w14:paraId="38B3D560" w14:textId="77777777" w:rsidR="00373E1F" w:rsidRPr="001F3AFB" w:rsidRDefault="00373E1F" w:rsidP="000538BA">
            <w:pPr>
              <w:pStyle w:val="TAH"/>
              <w:keepNext w:val="0"/>
              <w:keepLines w:val="0"/>
              <w:rPr>
                <w:bCs/>
                <w:sz w:val="16"/>
                <w:szCs w:val="16"/>
                <w:lang w:eastAsia="zh-CN"/>
              </w:rPr>
            </w:pPr>
          </w:p>
        </w:tc>
        <w:tc>
          <w:tcPr>
            <w:tcW w:w="3600" w:type="dxa"/>
            <w:tcBorders>
              <w:bottom w:val="single" w:sz="4" w:space="0" w:color="auto"/>
            </w:tcBorders>
            <w:shd w:val="clear" w:color="auto" w:fill="D9D9D9"/>
            <w:tcPrChange w:id="2577" w:author="Bharadwaj Cheruvu" w:date="2021-05-07T13:13:00Z">
              <w:tcPr>
                <w:tcW w:w="3599" w:type="dxa"/>
                <w:gridSpan w:val="3"/>
                <w:tcBorders>
                  <w:bottom w:val="single" w:sz="4" w:space="0" w:color="auto"/>
                </w:tcBorders>
                <w:shd w:val="clear" w:color="auto" w:fill="D9D9D9"/>
              </w:tcPr>
            </w:tcPrChange>
          </w:tcPr>
          <w:p w14:paraId="660DA1FC" w14:textId="77777777" w:rsidR="00373E1F" w:rsidRPr="001F3AFB" w:rsidRDefault="00373E1F" w:rsidP="000538BA">
            <w:pPr>
              <w:pStyle w:val="TAH"/>
              <w:keepNext w:val="0"/>
              <w:keepLines w:val="0"/>
              <w:jc w:val="left"/>
              <w:rPr>
                <w:bCs/>
                <w:sz w:val="16"/>
                <w:szCs w:val="16"/>
              </w:rPr>
            </w:pPr>
          </w:p>
        </w:tc>
      </w:tr>
      <w:tr w:rsidR="00373E1F" w:rsidRPr="001F3AFB" w14:paraId="4DB71709" w14:textId="77777777" w:rsidTr="00974C14">
        <w:trPr>
          <w:jc w:val="center"/>
          <w:trPrChange w:id="257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79" w:author="Bharadwaj Cheruvu" w:date="2021-05-07T13:13:00Z">
              <w:tcPr>
                <w:tcW w:w="1091" w:type="dxa"/>
                <w:gridSpan w:val="3"/>
                <w:tcBorders>
                  <w:top w:val="nil"/>
                  <w:bottom w:val="single" w:sz="4" w:space="0" w:color="auto"/>
                </w:tcBorders>
                <w:shd w:val="clear" w:color="auto" w:fill="FFFFFF"/>
              </w:tcPr>
            </w:tcPrChange>
          </w:tcPr>
          <w:p w14:paraId="502C1053"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9.1.8.1</w:t>
            </w:r>
          </w:p>
        </w:tc>
        <w:tc>
          <w:tcPr>
            <w:tcW w:w="3510" w:type="dxa"/>
            <w:tcBorders>
              <w:top w:val="nil"/>
              <w:bottom w:val="single" w:sz="4" w:space="0" w:color="auto"/>
            </w:tcBorders>
            <w:shd w:val="clear" w:color="auto" w:fill="FFFFFF"/>
            <w:tcPrChange w:id="2580" w:author="Bharadwaj Cheruvu" w:date="2021-05-07T13:13:00Z">
              <w:tcPr>
                <w:tcW w:w="3509" w:type="dxa"/>
                <w:gridSpan w:val="3"/>
                <w:tcBorders>
                  <w:top w:val="nil"/>
                  <w:bottom w:val="single" w:sz="4" w:space="0" w:color="auto"/>
                </w:tcBorders>
                <w:shd w:val="clear" w:color="auto" w:fill="FFFFFF"/>
              </w:tcPr>
            </w:tcPrChange>
          </w:tcPr>
          <w:p w14:paraId="457B23BB" w14:textId="77777777" w:rsidR="00373E1F" w:rsidRPr="001F3AFB" w:rsidRDefault="00373E1F" w:rsidP="000538BA">
            <w:pPr>
              <w:pStyle w:val="TAL"/>
              <w:keepNext w:val="0"/>
              <w:keepLines w:val="0"/>
              <w:rPr>
                <w:bCs/>
                <w:sz w:val="16"/>
                <w:szCs w:val="16"/>
              </w:rPr>
            </w:pPr>
            <w:r w:rsidRPr="001F3AFB">
              <w:rPr>
                <w:bCs/>
                <w:sz w:val="16"/>
                <w:szCs w:val="16"/>
              </w:rPr>
              <w:t>SMS over NAS / MO and MT SMS over NAS - Idle mode</w:t>
            </w:r>
          </w:p>
        </w:tc>
        <w:tc>
          <w:tcPr>
            <w:tcW w:w="810" w:type="dxa"/>
            <w:tcBorders>
              <w:top w:val="nil"/>
              <w:bottom w:val="single" w:sz="4" w:space="0" w:color="auto"/>
            </w:tcBorders>
            <w:shd w:val="clear" w:color="auto" w:fill="FFFFFF"/>
            <w:tcPrChange w:id="2581" w:author="Bharadwaj Cheruvu" w:date="2021-05-07T13:13:00Z">
              <w:tcPr>
                <w:tcW w:w="810" w:type="dxa"/>
                <w:gridSpan w:val="3"/>
                <w:tcBorders>
                  <w:top w:val="nil"/>
                  <w:bottom w:val="single" w:sz="4" w:space="0" w:color="auto"/>
                </w:tcBorders>
                <w:shd w:val="clear" w:color="auto" w:fill="FFFFFF"/>
              </w:tcPr>
            </w:tcPrChange>
          </w:tcPr>
          <w:p w14:paraId="2016A623"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Change w:id="2582" w:author="Bharadwaj Cheruvu" w:date="2021-05-07T13:13:00Z">
              <w:tcPr>
                <w:tcW w:w="1170" w:type="dxa"/>
                <w:gridSpan w:val="3"/>
                <w:tcBorders>
                  <w:bottom w:val="single" w:sz="4" w:space="0" w:color="auto"/>
                </w:tcBorders>
                <w:shd w:val="clear" w:color="auto" w:fill="FFFFFF"/>
              </w:tcPr>
            </w:tcPrChange>
          </w:tcPr>
          <w:p w14:paraId="1FF04118"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C33</w:t>
            </w:r>
          </w:p>
        </w:tc>
        <w:tc>
          <w:tcPr>
            <w:tcW w:w="3600" w:type="dxa"/>
            <w:tcBorders>
              <w:bottom w:val="single" w:sz="4" w:space="0" w:color="auto"/>
            </w:tcBorders>
            <w:shd w:val="clear" w:color="auto" w:fill="FFFFFF"/>
            <w:tcPrChange w:id="2583" w:author="Bharadwaj Cheruvu" w:date="2021-05-07T13:13:00Z">
              <w:tcPr>
                <w:tcW w:w="3599" w:type="dxa"/>
                <w:gridSpan w:val="3"/>
                <w:tcBorders>
                  <w:bottom w:val="single" w:sz="4" w:space="0" w:color="auto"/>
                </w:tcBorders>
                <w:shd w:val="clear" w:color="auto" w:fill="FFFFFF"/>
              </w:tcPr>
            </w:tcPrChange>
          </w:tcPr>
          <w:p w14:paraId="5EFDE7EB" w14:textId="77777777" w:rsidR="00373E1F" w:rsidRPr="001F3AFB" w:rsidRDefault="00373E1F" w:rsidP="000538BA">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373E1F" w:rsidRPr="001F3AFB" w14:paraId="1EB040D1" w14:textId="77777777" w:rsidTr="00974C14">
        <w:trPr>
          <w:jc w:val="center"/>
          <w:trPrChange w:id="258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85" w:author="Bharadwaj Cheruvu" w:date="2021-05-07T13:13:00Z">
              <w:tcPr>
                <w:tcW w:w="1091" w:type="dxa"/>
                <w:gridSpan w:val="3"/>
                <w:tcBorders>
                  <w:top w:val="nil"/>
                  <w:bottom w:val="single" w:sz="4" w:space="0" w:color="auto"/>
                </w:tcBorders>
                <w:shd w:val="clear" w:color="auto" w:fill="FFFFFF"/>
              </w:tcPr>
            </w:tcPrChange>
          </w:tcPr>
          <w:p w14:paraId="03FB86FF"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9.1.8.2</w:t>
            </w:r>
          </w:p>
        </w:tc>
        <w:tc>
          <w:tcPr>
            <w:tcW w:w="3510" w:type="dxa"/>
            <w:tcBorders>
              <w:top w:val="nil"/>
              <w:bottom w:val="single" w:sz="4" w:space="0" w:color="auto"/>
            </w:tcBorders>
            <w:shd w:val="clear" w:color="auto" w:fill="FFFFFF"/>
            <w:tcPrChange w:id="2586" w:author="Bharadwaj Cheruvu" w:date="2021-05-07T13:13:00Z">
              <w:tcPr>
                <w:tcW w:w="3509" w:type="dxa"/>
                <w:gridSpan w:val="3"/>
                <w:tcBorders>
                  <w:top w:val="nil"/>
                  <w:bottom w:val="single" w:sz="4" w:space="0" w:color="auto"/>
                </w:tcBorders>
                <w:shd w:val="clear" w:color="auto" w:fill="FFFFFF"/>
              </w:tcPr>
            </w:tcPrChange>
          </w:tcPr>
          <w:p w14:paraId="63768621" w14:textId="77777777" w:rsidR="00373E1F" w:rsidRPr="001F3AFB" w:rsidRDefault="00373E1F" w:rsidP="000538BA">
            <w:pPr>
              <w:pStyle w:val="TAL"/>
              <w:keepNext w:val="0"/>
              <w:keepLines w:val="0"/>
              <w:rPr>
                <w:bCs/>
                <w:sz w:val="16"/>
                <w:szCs w:val="16"/>
              </w:rPr>
            </w:pPr>
            <w:r w:rsidRPr="001F3AFB">
              <w:rPr>
                <w:bCs/>
                <w:sz w:val="16"/>
                <w:szCs w:val="16"/>
              </w:rPr>
              <w:t>SMS over NAS / Multiple MO and MT SMS over NAS - CONNECTED mode</w:t>
            </w:r>
          </w:p>
        </w:tc>
        <w:tc>
          <w:tcPr>
            <w:tcW w:w="810" w:type="dxa"/>
            <w:tcBorders>
              <w:top w:val="nil"/>
              <w:bottom w:val="single" w:sz="4" w:space="0" w:color="auto"/>
            </w:tcBorders>
            <w:shd w:val="clear" w:color="auto" w:fill="FFFFFF"/>
            <w:tcPrChange w:id="2587" w:author="Bharadwaj Cheruvu" w:date="2021-05-07T13:13:00Z">
              <w:tcPr>
                <w:tcW w:w="810" w:type="dxa"/>
                <w:gridSpan w:val="3"/>
                <w:tcBorders>
                  <w:top w:val="nil"/>
                  <w:bottom w:val="single" w:sz="4" w:space="0" w:color="auto"/>
                </w:tcBorders>
                <w:shd w:val="clear" w:color="auto" w:fill="FFFFFF"/>
              </w:tcPr>
            </w:tcPrChange>
          </w:tcPr>
          <w:p w14:paraId="5504813F"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Change w:id="2588" w:author="Bharadwaj Cheruvu" w:date="2021-05-07T13:13:00Z">
              <w:tcPr>
                <w:tcW w:w="1170" w:type="dxa"/>
                <w:gridSpan w:val="3"/>
                <w:tcBorders>
                  <w:bottom w:val="single" w:sz="4" w:space="0" w:color="auto"/>
                </w:tcBorders>
                <w:shd w:val="clear" w:color="auto" w:fill="FFFFFF"/>
              </w:tcPr>
            </w:tcPrChange>
          </w:tcPr>
          <w:p w14:paraId="28DF1EE3"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C33</w:t>
            </w:r>
          </w:p>
        </w:tc>
        <w:tc>
          <w:tcPr>
            <w:tcW w:w="3600" w:type="dxa"/>
            <w:tcBorders>
              <w:bottom w:val="single" w:sz="4" w:space="0" w:color="auto"/>
            </w:tcBorders>
            <w:shd w:val="clear" w:color="auto" w:fill="FFFFFF"/>
            <w:tcPrChange w:id="2589" w:author="Bharadwaj Cheruvu" w:date="2021-05-07T13:13:00Z">
              <w:tcPr>
                <w:tcW w:w="3599" w:type="dxa"/>
                <w:gridSpan w:val="3"/>
                <w:tcBorders>
                  <w:bottom w:val="single" w:sz="4" w:space="0" w:color="auto"/>
                </w:tcBorders>
                <w:shd w:val="clear" w:color="auto" w:fill="FFFFFF"/>
              </w:tcPr>
            </w:tcPrChange>
          </w:tcPr>
          <w:p w14:paraId="12B0AB81" w14:textId="77777777" w:rsidR="00373E1F" w:rsidRPr="001F3AFB" w:rsidRDefault="00373E1F" w:rsidP="000538BA">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373E1F" w:rsidRPr="008F2345" w14:paraId="06C2A422" w14:textId="77777777" w:rsidTr="00974C14">
        <w:trPr>
          <w:jc w:val="center"/>
          <w:trPrChange w:id="2590" w:author="Bharadwaj Cheruvu" w:date="2021-05-07T13:13:00Z">
            <w:trPr>
              <w:gridAfter w:val="0"/>
              <w:wAfter w:w="33" w:type="dxa"/>
              <w:jc w:val="center"/>
            </w:trPr>
          </w:trPrChange>
        </w:trPr>
        <w:tc>
          <w:tcPr>
            <w:tcW w:w="1075" w:type="dxa"/>
            <w:shd w:val="clear" w:color="auto" w:fill="D9D9D9"/>
            <w:tcPrChange w:id="2591" w:author="Bharadwaj Cheruvu" w:date="2021-05-07T13:13:00Z">
              <w:tcPr>
                <w:tcW w:w="1091" w:type="dxa"/>
                <w:gridSpan w:val="3"/>
                <w:shd w:val="clear" w:color="auto" w:fill="D9D9D9"/>
              </w:tcPr>
            </w:tcPrChange>
          </w:tcPr>
          <w:p w14:paraId="6AB35A4E" w14:textId="77777777" w:rsidR="00373E1F" w:rsidRPr="008F2345" w:rsidRDefault="00373E1F" w:rsidP="000538BA">
            <w:pPr>
              <w:spacing w:after="0"/>
              <w:rPr>
                <w:rFonts w:ascii="Arial" w:hAnsi="Arial"/>
                <w:bCs/>
                <w:sz w:val="16"/>
                <w:szCs w:val="16"/>
                <w:lang w:eastAsia="zh-CN"/>
              </w:rPr>
            </w:pPr>
            <w:r w:rsidRPr="008F2345">
              <w:rPr>
                <w:rFonts w:ascii="Arial" w:hAnsi="Arial" w:cs="Arial"/>
                <w:b/>
                <w:sz w:val="16"/>
                <w:szCs w:val="16"/>
                <w:lang w:eastAsia="zh-CN"/>
              </w:rPr>
              <w:t>9.1.9</w:t>
            </w:r>
          </w:p>
        </w:tc>
        <w:tc>
          <w:tcPr>
            <w:tcW w:w="3510" w:type="dxa"/>
            <w:shd w:val="clear" w:color="auto" w:fill="D9D9D9"/>
            <w:tcPrChange w:id="2592" w:author="Bharadwaj Cheruvu" w:date="2021-05-07T13:13:00Z">
              <w:tcPr>
                <w:tcW w:w="3509" w:type="dxa"/>
                <w:gridSpan w:val="3"/>
                <w:shd w:val="clear" w:color="auto" w:fill="D9D9D9"/>
              </w:tcPr>
            </w:tcPrChange>
          </w:tcPr>
          <w:p w14:paraId="7D9C4E01" w14:textId="77777777" w:rsidR="00373E1F" w:rsidRPr="008F2345" w:rsidRDefault="00373E1F" w:rsidP="000538BA">
            <w:pPr>
              <w:spacing w:after="0"/>
              <w:rPr>
                <w:rFonts w:ascii="Arial" w:hAnsi="Arial"/>
                <w:b/>
                <w:bCs/>
                <w:sz w:val="16"/>
                <w:szCs w:val="16"/>
              </w:rPr>
            </w:pPr>
            <w:r w:rsidRPr="008F2345">
              <w:rPr>
                <w:rFonts w:ascii="Arial" w:eastAsia="SimSun" w:hAnsi="Arial"/>
                <w:b/>
                <w:sz w:val="16"/>
                <w:szCs w:val="16"/>
                <w:lang w:eastAsia="zh-CN"/>
              </w:rPr>
              <w:t>RACS</w:t>
            </w:r>
          </w:p>
        </w:tc>
        <w:tc>
          <w:tcPr>
            <w:tcW w:w="810" w:type="dxa"/>
            <w:shd w:val="clear" w:color="auto" w:fill="D9D9D9"/>
            <w:tcPrChange w:id="2593" w:author="Bharadwaj Cheruvu" w:date="2021-05-07T13:13:00Z">
              <w:tcPr>
                <w:tcW w:w="810" w:type="dxa"/>
                <w:gridSpan w:val="3"/>
                <w:shd w:val="clear" w:color="auto" w:fill="D9D9D9"/>
              </w:tcPr>
            </w:tcPrChange>
          </w:tcPr>
          <w:p w14:paraId="70697D3D" w14:textId="77777777" w:rsidR="00373E1F" w:rsidRPr="008F2345" w:rsidRDefault="00373E1F" w:rsidP="000538BA">
            <w:pPr>
              <w:keepNext/>
              <w:keepLines/>
              <w:spacing w:after="0"/>
              <w:jc w:val="center"/>
              <w:rPr>
                <w:rFonts w:ascii="Arial" w:hAnsi="Arial"/>
                <w:sz w:val="16"/>
              </w:rPr>
            </w:pPr>
          </w:p>
        </w:tc>
        <w:tc>
          <w:tcPr>
            <w:tcW w:w="1170" w:type="dxa"/>
            <w:shd w:val="clear" w:color="auto" w:fill="D9D9D9"/>
            <w:tcPrChange w:id="2594" w:author="Bharadwaj Cheruvu" w:date="2021-05-07T13:13:00Z">
              <w:tcPr>
                <w:tcW w:w="1170" w:type="dxa"/>
                <w:gridSpan w:val="3"/>
                <w:shd w:val="clear" w:color="auto" w:fill="D9D9D9"/>
              </w:tcPr>
            </w:tcPrChange>
          </w:tcPr>
          <w:p w14:paraId="19F67730" w14:textId="77777777" w:rsidR="00373E1F" w:rsidRPr="008F2345" w:rsidRDefault="00373E1F" w:rsidP="000538BA">
            <w:pPr>
              <w:keepNext/>
              <w:keepLines/>
              <w:spacing w:after="0"/>
              <w:jc w:val="center"/>
              <w:rPr>
                <w:rFonts w:ascii="Arial" w:hAnsi="Arial"/>
                <w:sz w:val="16"/>
              </w:rPr>
            </w:pPr>
          </w:p>
        </w:tc>
        <w:tc>
          <w:tcPr>
            <w:tcW w:w="3600" w:type="dxa"/>
            <w:shd w:val="clear" w:color="auto" w:fill="D9D9D9"/>
            <w:tcPrChange w:id="2595" w:author="Bharadwaj Cheruvu" w:date="2021-05-07T13:13:00Z">
              <w:tcPr>
                <w:tcW w:w="3599" w:type="dxa"/>
                <w:gridSpan w:val="3"/>
                <w:shd w:val="clear" w:color="auto" w:fill="D9D9D9"/>
              </w:tcPr>
            </w:tcPrChange>
          </w:tcPr>
          <w:p w14:paraId="1F4720D1" w14:textId="77777777" w:rsidR="00373E1F" w:rsidRPr="008F2345" w:rsidRDefault="00373E1F" w:rsidP="000538BA">
            <w:pPr>
              <w:spacing w:after="0"/>
              <w:rPr>
                <w:rFonts w:ascii="Arial" w:hAnsi="Arial"/>
                <w:sz w:val="16"/>
                <w:szCs w:val="16"/>
              </w:rPr>
            </w:pPr>
          </w:p>
        </w:tc>
      </w:tr>
      <w:tr w:rsidR="00373E1F" w:rsidRPr="008F2345" w14:paraId="3FA46671" w14:textId="77777777" w:rsidTr="00974C14">
        <w:trPr>
          <w:jc w:val="center"/>
          <w:trPrChange w:id="2596" w:author="Bharadwaj Cheruvu" w:date="2021-05-07T13:13:00Z">
            <w:trPr>
              <w:gridAfter w:val="0"/>
              <w:wAfter w:w="33" w:type="dxa"/>
              <w:jc w:val="center"/>
            </w:trPr>
          </w:trPrChange>
        </w:trPr>
        <w:tc>
          <w:tcPr>
            <w:tcW w:w="1075" w:type="dxa"/>
            <w:shd w:val="clear" w:color="auto" w:fill="auto"/>
            <w:tcPrChange w:id="2597" w:author="Bharadwaj Cheruvu" w:date="2021-05-07T13:13:00Z">
              <w:tcPr>
                <w:tcW w:w="1091" w:type="dxa"/>
                <w:gridSpan w:val="3"/>
                <w:shd w:val="clear" w:color="auto" w:fill="auto"/>
              </w:tcPr>
            </w:tcPrChange>
          </w:tcPr>
          <w:p w14:paraId="741F5449" w14:textId="77777777" w:rsidR="00373E1F" w:rsidRPr="008F2345" w:rsidRDefault="00373E1F" w:rsidP="000538BA">
            <w:pPr>
              <w:spacing w:after="0"/>
              <w:rPr>
                <w:rFonts w:ascii="Arial" w:hAnsi="Arial"/>
                <w:bCs/>
                <w:sz w:val="16"/>
                <w:szCs w:val="16"/>
                <w:lang w:eastAsia="zh-CN"/>
              </w:rPr>
            </w:pPr>
            <w:r w:rsidRPr="008F2345">
              <w:rPr>
                <w:rFonts w:ascii="Arial" w:hAnsi="Arial" w:cs="Arial"/>
                <w:sz w:val="16"/>
                <w:szCs w:val="16"/>
              </w:rPr>
              <w:t>9.1.9.2</w:t>
            </w:r>
          </w:p>
        </w:tc>
        <w:tc>
          <w:tcPr>
            <w:tcW w:w="3510" w:type="dxa"/>
            <w:shd w:val="clear" w:color="auto" w:fill="auto"/>
            <w:tcPrChange w:id="2598" w:author="Bharadwaj Cheruvu" w:date="2021-05-07T13:13:00Z">
              <w:tcPr>
                <w:tcW w:w="3509" w:type="dxa"/>
                <w:gridSpan w:val="3"/>
                <w:shd w:val="clear" w:color="auto" w:fill="auto"/>
              </w:tcPr>
            </w:tcPrChange>
          </w:tcPr>
          <w:p w14:paraId="70F16D9A" w14:textId="77777777" w:rsidR="00373E1F" w:rsidRPr="008F2345" w:rsidRDefault="00373E1F" w:rsidP="000538BA">
            <w:pPr>
              <w:spacing w:after="0"/>
              <w:rPr>
                <w:rFonts w:ascii="Arial" w:hAnsi="Arial"/>
                <w:bCs/>
                <w:sz w:val="16"/>
                <w:szCs w:val="16"/>
              </w:rPr>
            </w:pPr>
            <w:r w:rsidRPr="008F2345">
              <w:rPr>
                <w:rFonts w:ascii="Arial" w:hAnsi="Arial" w:cs="Arial"/>
                <w:sz w:val="16"/>
                <w:szCs w:val="16"/>
              </w:rPr>
              <w:t>RACS / UE configuration update / UE radio capability ID</w:t>
            </w:r>
          </w:p>
        </w:tc>
        <w:tc>
          <w:tcPr>
            <w:tcW w:w="810" w:type="dxa"/>
            <w:shd w:val="clear" w:color="auto" w:fill="auto"/>
            <w:tcPrChange w:id="2599" w:author="Bharadwaj Cheruvu" w:date="2021-05-07T13:13:00Z">
              <w:tcPr>
                <w:tcW w:w="810" w:type="dxa"/>
                <w:gridSpan w:val="3"/>
                <w:shd w:val="clear" w:color="auto" w:fill="auto"/>
              </w:tcPr>
            </w:tcPrChange>
          </w:tcPr>
          <w:p w14:paraId="79069B29" w14:textId="77777777" w:rsidR="00373E1F" w:rsidRPr="008F2345" w:rsidRDefault="00373E1F" w:rsidP="000538BA">
            <w:pPr>
              <w:spacing w:after="0"/>
              <w:jc w:val="center"/>
              <w:rPr>
                <w:rFonts w:ascii="Arial" w:hAnsi="Arial"/>
                <w:bCs/>
                <w:sz w:val="16"/>
                <w:szCs w:val="16"/>
              </w:rPr>
            </w:pPr>
            <w:r w:rsidRPr="008F2345">
              <w:rPr>
                <w:rFonts w:ascii="Arial" w:hAnsi="Arial" w:cs="Arial"/>
                <w:sz w:val="16"/>
                <w:szCs w:val="16"/>
              </w:rPr>
              <w:t>Rel-16</w:t>
            </w:r>
          </w:p>
        </w:tc>
        <w:tc>
          <w:tcPr>
            <w:tcW w:w="1170" w:type="dxa"/>
            <w:shd w:val="clear" w:color="auto" w:fill="auto"/>
            <w:tcPrChange w:id="2600" w:author="Bharadwaj Cheruvu" w:date="2021-05-07T13:13:00Z">
              <w:tcPr>
                <w:tcW w:w="1170" w:type="dxa"/>
                <w:gridSpan w:val="3"/>
                <w:shd w:val="clear" w:color="auto" w:fill="auto"/>
              </w:tcPr>
            </w:tcPrChange>
          </w:tcPr>
          <w:p w14:paraId="0D7B7B98" w14:textId="77777777" w:rsidR="00373E1F" w:rsidRPr="008F2345" w:rsidRDefault="00373E1F" w:rsidP="000538BA">
            <w:pPr>
              <w:spacing w:after="0"/>
              <w:jc w:val="center"/>
              <w:rPr>
                <w:rFonts w:ascii="Arial" w:hAnsi="Arial"/>
                <w:bCs/>
                <w:sz w:val="16"/>
                <w:szCs w:val="16"/>
                <w:lang w:eastAsia="zh-CN"/>
              </w:rPr>
            </w:pPr>
            <w:r>
              <w:rPr>
                <w:rFonts w:ascii="Arial" w:hAnsi="Arial"/>
                <w:bCs/>
                <w:sz w:val="16"/>
                <w:szCs w:val="16"/>
                <w:lang w:eastAsia="zh-CN"/>
              </w:rPr>
              <w:t>C108</w:t>
            </w:r>
          </w:p>
        </w:tc>
        <w:tc>
          <w:tcPr>
            <w:tcW w:w="3600" w:type="dxa"/>
            <w:shd w:val="clear" w:color="auto" w:fill="auto"/>
            <w:tcPrChange w:id="2601" w:author="Bharadwaj Cheruvu" w:date="2021-05-07T13:13:00Z">
              <w:tcPr>
                <w:tcW w:w="3599" w:type="dxa"/>
                <w:gridSpan w:val="3"/>
                <w:shd w:val="clear" w:color="auto" w:fill="auto"/>
              </w:tcPr>
            </w:tcPrChange>
          </w:tcPr>
          <w:p w14:paraId="554127E5" w14:textId="77777777" w:rsidR="00373E1F" w:rsidRPr="008F2345" w:rsidRDefault="00373E1F" w:rsidP="000538BA">
            <w:pPr>
              <w:spacing w:after="0"/>
              <w:rPr>
                <w:rFonts w:ascii="Arial" w:hAnsi="Arial"/>
                <w:bCs/>
                <w:sz w:val="16"/>
                <w:szCs w:val="16"/>
              </w:rPr>
            </w:pPr>
            <w:r w:rsidRPr="008F2345">
              <w:rPr>
                <w:rFonts w:ascii="Arial" w:hAnsi="Arial"/>
                <w:sz w:val="16"/>
                <w:szCs w:val="16"/>
              </w:rPr>
              <w:t>UEs supporting 5G Core and RACS</w:t>
            </w:r>
          </w:p>
        </w:tc>
      </w:tr>
      <w:tr w:rsidR="00373E1F" w:rsidRPr="001F3AFB" w14:paraId="45AE50DA" w14:textId="77777777" w:rsidTr="00974C14">
        <w:trPr>
          <w:jc w:val="center"/>
          <w:trPrChange w:id="260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03" w:author="Bharadwaj Cheruvu" w:date="2021-05-07T13:13:00Z">
              <w:tcPr>
                <w:tcW w:w="1091" w:type="dxa"/>
                <w:gridSpan w:val="3"/>
                <w:tcBorders>
                  <w:top w:val="nil"/>
                  <w:bottom w:val="single" w:sz="4" w:space="0" w:color="auto"/>
                </w:tcBorders>
                <w:shd w:val="clear" w:color="auto" w:fill="D9D9D9"/>
              </w:tcPr>
            </w:tcPrChange>
          </w:tcPr>
          <w:p w14:paraId="20FAC642"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10" w:type="dxa"/>
            <w:tcBorders>
              <w:top w:val="nil"/>
              <w:bottom w:val="single" w:sz="4" w:space="0" w:color="auto"/>
            </w:tcBorders>
            <w:shd w:val="clear" w:color="auto" w:fill="D9D9D9"/>
            <w:tcPrChange w:id="2604" w:author="Bharadwaj Cheruvu" w:date="2021-05-07T13:13:00Z">
              <w:tcPr>
                <w:tcW w:w="3509" w:type="dxa"/>
                <w:gridSpan w:val="3"/>
                <w:tcBorders>
                  <w:top w:val="nil"/>
                  <w:bottom w:val="single" w:sz="4" w:space="0" w:color="auto"/>
                </w:tcBorders>
                <w:shd w:val="clear" w:color="auto" w:fill="D9D9D9"/>
              </w:tcPr>
            </w:tcPrChange>
          </w:tcPr>
          <w:p w14:paraId="4F949736" w14:textId="77777777" w:rsidR="00373E1F" w:rsidRPr="001F3AFB" w:rsidRDefault="00373E1F" w:rsidP="000538BA">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Change w:id="2605" w:author="Bharadwaj Cheruvu" w:date="2021-05-07T13:13:00Z">
              <w:tcPr>
                <w:tcW w:w="810" w:type="dxa"/>
                <w:gridSpan w:val="3"/>
                <w:tcBorders>
                  <w:top w:val="nil"/>
                  <w:bottom w:val="single" w:sz="4" w:space="0" w:color="auto"/>
                </w:tcBorders>
                <w:shd w:val="clear" w:color="auto" w:fill="D9D9D9"/>
              </w:tcPr>
            </w:tcPrChange>
          </w:tcPr>
          <w:p w14:paraId="1279C62A"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06" w:author="Bharadwaj Cheruvu" w:date="2021-05-07T13:13:00Z">
              <w:tcPr>
                <w:tcW w:w="1170" w:type="dxa"/>
                <w:gridSpan w:val="3"/>
                <w:tcBorders>
                  <w:bottom w:val="single" w:sz="4" w:space="0" w:color="auto"/>
                </w:tcBorders>
                <w:shd w:val="clear" w:color="auto" w:fill="D9D9D9"/>
              </w:tcPr>
            </w:tcPrChange>
          </w:tcPr>
          <w:p w14:paraId="64B4010A"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07" w:author="Bharadwaj Cheruvu" w:date="2021-05-07T13:13:00Z">
              <w:tcPr>
                <w:tcW w:w="3599" w:type="dxa"/>
                <w:gridSpan w:val="3"/>
                <w:tcBorders>
                  <w:bottom w:val="single" w:sz="4" w:space="0" w:color="auto"/>
                </w:tcBorders>
                <w:shd w:val="clear" w:color="auto" w:fill="D9D9D9"/>
              </w:tcPr>
            </w:tcPrChange>
          </w:tcPr>
          <w:p w14:paraId="6898B6EB" w14:textId="77777777" w:rsidR="00373E1F" w:rsidRPr="001F3AFB" w:rsidRDefault="00373E1F" w:rsidP="000538BA">
            <w:pPr>
              <w:keepNext/>
              <w:keepLines/>
              <w:spacing w:after="0"/>
              <w:rPr>
                <w:rFonts w:ascii="Arial" w:hAnsi="Arial"/>
                <w:b/>
                <w:sz w:val="16"/>
                <w:szCs w:val="16"/>
              </w:rPr>
            </w:pPr>
          </w:p>
        </w:tc>
      </w:tr>
      <w:tr w:rsidR="00373E1F" w:rsidRPr="001F3AFB" w14:paraId="6EA4A0DF" w14:textId="77777777" w:rsidTr="00974C14">
        <w:trPr>
          <w:jc w:val="center"/>
          <w:trPrChange w:id="260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09" w:author="Bharadwaj Cheruvu" w:date="2021-05-07T13:13:00Z">
              <w:tcPr>
                <w:tcW w:w="1091" w:type="dxa"/>
                <w:gridSpan w:val="3"/>
                <w:tcBorders>
                  <w:top w:val="nil"/>
                  <w:bottom w:val="single" w:sz="4" w:space="0" w:color="auto"/>
                </w:tcBorders>
                <w:shd w:val="clear" w:color="auto" w:fill="D9D9D9"/>
              </w:tcPr>
            </w:tcPrChange>
          </w:tcPr>
          <w:p w14:paraId="4B60A239" w14:textId="77777777" w:rsidR="00373E1F" w:rsidRPr="001F3AFB" w:rsidRDefault="00373E1F" w:rsidP="000538BA">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10" w:type="dxa"/>
            <w:tcBorders>
              <w:top w:val="nil"/>
              <w:bottom w:val="single" w:sz="4" w:space="0" w:color="auto"/>
            </w:tcBorders>
            <w:shd w:val="clear" w:color="auto" w:fill="D9D9D9"/>
            <w:tcPrChange w:id="2610" w:author="Bharadwaj Cheruvu" w:date="2021-05-07T13:13:00Z">
              <w:tcPr>
                <w:tcW w:w="3509" w:type="dxa"/>
                <w:gridSpan w:val="3"/>
                <w:tcBorders>
                  <w:top w:val="nil"/>
                  <w:bottom w:val="single" w:sz="4" w:space="0" w:color="auto"/>
                </w:tcBorders>
                <w:shd w:val="clear" w:color="auto" w:fill="D9D9D9"/>
              </w:tcPr>
            </w:tcPrChange>
          </w:tcPr>
          <w:p w14:paraId="553C352E"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Change w:id="2611" w:author="Bharadwaj Cheruvu" w:date="2021-05-07T13:13:00Z">
              <w:tcPr>
                <w:tcW w:w="810" w:type="dxa"/>
                <w:gridSpan w:val="3"/>
                <w:tcBorders>
                  <w:top w:val="nil"/>
                  <w:bottom w:val="single" w:sz="4" w:space="0" w:color="auto"/>
                </w:tcBorders>
                <w:shd w:val="clear" w:color="auto" w:fill="D9D9D9"/>
              </w:tcPr>
            </w:tcPrChange>
          </w:tcPr>
          <w:p w14:paraId="01D102B3" w14:textId="77777777" w:rsidR="00373E1F" w:rsidRPr="001F3AFB" w:rsidRDefault="00373E1F" w:rsidP="000538BA">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Change w:id="2612" w:author="Bharadwaj Cheruvu" w:date="2021-05-07T13:13:00Z">
              <w:tcPr>
                <w:tcW w:w="1170" w:type="dxa"/>
                <w:gridSpan w:val="3"/>
                <w:tcBorders>
                  <w:bottom w:val="single" w:sz="4" w:space="0" w:color="auto"/>
                </w:tcBorders>
                <w:shd w:val="clear" w:color="auto" w:fill="D9D9D9"/>
              </w:tcPr>
            </w:tcPrChange>
          </w:tcPr>
          <w:p w14:paraId="4A615076" w14:textId="77777777" w:rsidR="00373E1F" w:rsidRPr="001F3AFB" w:rsidRDefault="00373E1F" w:rsidP="000538BA">
            <w:pPr>
              <w:keepNext/>
              <w:keepLines/>
              <w:spacing w:after="0"/>
              <w:jc w:val="center"/>
              <w:rPr>
                <w:rFonts w:ascii="Arial" w:hAnsi="Arial" w:cs="Arial"/>
                <w:sz w:val="16"/>
                <w:szCs w:val="16"/>
                <w:lang w:eastAsia="zh-CN"/>
              </w:rPr>
            </w:pPr>
          </w:p>
        </w:tc>
        <w:tc>
          <w:tcPr>
            <w:tcW w:w="3600" w:type="dxa"/>
            <w:tcBorders>
              <w:bottom w:val="single" w:sz="4" w:space="0" w:color="auto"/>
            </w:tcBorders>
            <w:shd w:val="clear" w:color="auto" w:fill="D9D9D9"/>
            <w:tcPrChange w:id="2613" w:author="Bharadwaj Cheruvu" w:date="2021-05-07T13:13:00Z">
              <w:tcPr>
                <w:tcW w:w="3599" w:type="dxa"/>
                <w:gridSpan w:val="3"/>
                <w:tcBorders>
                  <w:bottom w:val="single" w:sz="4" w:space="0" w:color="auto"/>
                </w:tcBorders>
                <w:shd w:val="clear" w:color="auto" w:fill="D9D9D9"/>
              </w:tcPr>
            </w:tcPrChange>
          </w:tcPr>
          <w:p w14:paraId="1258AAFF" w14:textId="77777777" w:rsidR="00373E1F" w:rsidRPr="001F3AFB" w:rsidRDefault="00373E1F" w:rsidP="000538BA">
            <w:pPr>
              <w:keepNext/>
              <w:keepLines/>
              <w:spacing w:after="0"/>
              <w:rPr>
                <w:rFonts w:ascii="Arial" w:hAnsi="Arial" w:cs="Arial"/>
                <w:b/>
                <w:sz w:val="16"/>
                <w:szCs w:val="16"/>
              </w:rPr>
            </w:pPr>
          </w:p>
        </w:tc>
      </w:tr>
      <w:tr w:rsidR="00373E1F" w:rsidRPr="001F3AFB" w14:paraId="2EAAAFC8" w14:textId="77777777" w:rsidTr="00974C14">
        <w:trPr>
          <w:jc w:val="center"/>
          <w:trPrChange w:id="261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15" w:author="Bharadwaj Cheruvu" w:date="2021-05-07T13:13:00Z">
              <w:tcPr>
                <w:tcW w:w="1091" w:type="dxa"/>
                <w:gridSpan w:val="3"/>
                <w:tcBorders>
                  <w:top w:val="nil"/>
                  <w:bottom w:val="single" w:sz="4" w:space="0" w:color="auto"/>
                </w:tcBorders>
                <w:shd w:val="clear" w:color="auto" w:fill="FFFFFF"/>
              </w:tcPr>
            </w:tcPrChange>
          </w:tcPr>
          <w:p w14:paraId="3CBC799B" w14:textId="77777777" w:rsidR="00373E1F" w:rsidRPr="001F3AFB" w:rsidRDefault="00373E1F" w:rsidP="000538BA">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10" w:type="dxa"/>
            <w:tcBorders>
              <w:top w:val="nil"/>
              <w:bottom w:val="single" w:sz="4" w:space="0" w:color="auto"/>
            </w:tcBorders>
            <w:shd w:val="clear" w:color="auto" w:fill="FFFFFF"/>
            <w:tcPrChange w:id="2616" w:author="Bharadwaj Cheruvu" w:date="2021-05-07T13:13:00Z">
              <w:tcPr>
                <w:tcW w:w="3509" w:type="dxa"/>
                <w:gridSpan w:val="3"/>
                <w:tcBorders>
                  <w:top w:val="nil"/>
                  <w:bottom w:val="single" w:sz="4" w:space="0" w:color="auto"/>
                </w:tcBorders>
                <w:shd w:val="clear" w:color="auto" w:fill="FFFFFF"/>
              </w:tcPr>
            </w:tcPrChange>
          </w:tcPr>
          <w:p w14:paraId="25920D0C"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Change w:id="2617" w:author="Bharadwaj Cheruvu" w:date="2021-05-07T13:13:00Z">
              <w:tcPr>
                <w:tcW w:w="810" w:type="dxa"/>
                <w:gridSpan w:val="3"/>
                <w:tcBorders>
                  <w:top w:val="nil"/>
                  <w:bottom w:val="single" w:sz="4" w:space="0" w:color="auto"/>
                </w:tcBorders>
                <w:shd w:val="clear" w:color="auto" w:fill="FFFFFF"/>
              </w:tcPr>
            </w:tcPrChange>
          </w:tcPr>
          <w:p w14:paraId="6F0B41C0"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18" w:author="Bharadwaj Cheruvu" w:date="2021-05-07T13:13:00Z">
              <w:tcPr>
                <w:tcW w:w="1170" w:type="dxa"/>
                <w:gridSpan w:val="3"/>
                <w:tcBorders>
                  <w:bottom w:val="single" w:sz="4" w:space="0" w:color="auto"/>
                </w:tcBorders>
                <w:shd w:val="clear" w:color="auto" w:fill="FFFFFF"/>
              </w:tcPr>
            </w:tcPrChange>
          </w:tcPr>
          <w:p w14:paraId="1DE64C0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19" w:author="Bharadwaj Cheruvu" w:date="2021-05-07T13:13:00Z">
              <w:tcPr>
                <w:tcW w:w="3599" w:type="dxa"/>
                <w:gridSpan w:val="3"/>
                <w:tcBorders>
                  <w:bottom w:val="single" w:sz="4" w:space="0" w:color="auto"/>
                </w:tcBorders>
                <w:shd w:val="clear" w:color="auto" w:fill="FFFFFF"/>
              </w:tcPr>
            </w:tcPrChange>
          </w:tcPr>
          <w:p w14:paraId="26FF63F7"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3E45DEAA" w14:textId="77777777" w:rsidTr="00974C14">
        <w:trPr>
          <w:jc w:val="center"/>
          <w:trPrChange w:id="262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21" w:author="Bharadwaj Cheruvu" w:date="2021-05-07T13:13:00Z">
              <w:tcPr>
                <w:tcW w:w="1091" w:type="dxa"/>
                <w:gridSpan w:val="3"/>
                <w:tcBorders>
                  <w:top w:val="nil"/>
                  <w:bottom w:val="single" w:sz="4" w:space="0" w:color="auto"/>
                </w:tcBorders>
                <w:shd w:val="clear" w:color="auto" w:fill="FFFFFF"/>
              </w:tcPr>
            </w:tcPrChange>
          </w:tcPr>
          <w:p w14:paraId="6526563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10" w:type="dxa"/>
            <w:tcBorders>
              <w:top w:val="nil"/>
              <w:bottom w:val="single" w:sz="4" w:space="0" w:color="auto"/>
            </w:tcBorders>
            <w:shd w:val="clear" w:color="auto" w:fill="FFFFFF"/>
            <w:tcPrChange w:id="2622" w:author="Bharadwaj Cheruvu" w:date="2021-05-07T13:13:00Z">
              <w:tcPr>
                <w:tcW w:w="3509" w:type="dxa"/>
                <w:gridSpan w:val="3"/>
                <w:tcBorders>
                  <w:top w:val="nil"/>
                  <w:bottom w:val="single" w:sz="4" w:space="0" w:color="auto"/>
                </w:tcBorders>
                <w:shd w:val="clear" w:color="auto" w:fill="FFFFFF"/>
              </w:tcPr>
            </w:tcPrChange>
          </w:tcPr>
          <w:p w14:paraId="0AC62532"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Change w:id="2623" w:author="Bharadwaj Cheruvu" w:date="2021-05-07T13:13:00Z">
              <w:tcPr>
                <w:tcW w:w="810" w:type="dxa"/>
                <w:gridSpan w:val="3"/>
                <w:tcBorders>
                  <w:top w:val="nil"/>
                  <w:bottom w:val="single" w:sz="4" w:space="0" w:color="auto"/>
                </w:tcBorders>
                <w:shd w:val="clear" w:color="auto" w:fill="FFFFFF"/>
              </w:tcPr>
            </w:tcPrChange>
          </w:tcPr>
          <w:p w14:paraId="6E8D9EE4"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24" w:author="Bharadwaj Cheruvu" w:date="2021-05-07T13:13:00Z">
              <w:tcPr>
                <w:tcW w:w="1170" w:type="dxa"/>
                <w:gridSpan w:val="3"/>
                <w:tcBorders>
                  <w:bottom w:val="single" w:sz="4" w:space="0" w:color="auto"/>
                </w:tcBorders>
                <w:shd w:val="clear" w:color="auto" w:fill="FFFFFF"/>
              </w:tcPr>
            </w:tcPrChange>
          </w:tcPr>
          <w:p w14:paraId="4A1585B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25" w:author="Bharadwaj Cheruvu" w:date="2021-05-07T13:13:00Z">
              <w:tcPr>
                <w:tcW w:w="3599" w:type="dxa"/>
                <w:gridSpan w:val="3"/>
                <w:tcBorders>
                  <w:bottom w:val="single" w:sz="4" w:space="0" w:color="auto"/>
                </w:tcBorders>
                <w:shd w:val="clear" w:color="auto" w:fill="FFFFFF"/>
              </w:tcPr>
            </w:tcPrChange>
          </w:tcPr>
          <w:p w14:paraId="36B7A51B"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3CF62EFC" w14:textId="77777777" w:rsidTr="00974C14">
        <w:trPr>
          <w:jc w:val="center"/>
          <w:trPrChange w:id="262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27" w:author="Bharadwaj Cheruvu" w:date="2021-05-07T13:13:00Z">
              <w:tcPr>
                <w:tcW w:w="1091" w:type="dxa"/>
                <w:gridSpan w:val="3"/>
                <w:tcBorders>
                  <w:top w:val="nil"/>
                  <w:bottom w:val="single" w:sz="4" w:space="0" w:color="auto"/>
                </w:tcBorders>
                <w:shd w:val="clear" w:color="auto" w:fill="D9D9D9"/>
              </w:tcPr>
            </w:tcPrChange>
          </w:tcPr>
          <w:p w14:paraId="197C0224"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10" w:type="dxa"/>
            <w:tcBorders>
              <w:top w:val="nil"/>
              <w:bottom w:val="single" w:sz="4" w:space="0" w:color="auto"/>
            </w:tcBorders>
            <w:shd w:val="clear" w:color="auto" w:fill="D9D9D9"/>
            <w:tcPrChange w:id="2628" w:author="Bharadwaj Cheruvu" w:date="2021-05-07T13:13:00Z">
              <w:tcPr>
                <w:tcW w:w="3509" w:type="dxa"/>
                <w:gridSpan w:val="3"/>
                <w:tcBorders>
                  <w:top w:val="nil"/>
                  <w:bottom w:val="single" w:sz="4" w:space="0" w:color="auto"/>
                </w:tcBorders>
                <w:shd w:val="clear" w:color="auto" w:fill="D9D9D9"/>
              </w:tcPr>
            </w:tcPrChange>
          </w:tcPr>
          <w:p w14:paraId="456AE583" w14:textId="77777777" w:rsidR="00373E1F" w:rsidRPr="001F3AFB" w:rsidRDefault="00373E1F" w:rsidP="000538BA">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tcBorders>
              <w:top w:val="nil"/>
              <w:bottom w:val="single" w:sz="4" w:space="0" w:color="auto"/>
            </w:tcBorders>
            <w:shd w:val="clear" w:color="auto" w:fill="D9D9D9"/>
            <w:tcPrChange w:id="2629" w:author="Bharadwaj Cheruvu" w:date="2021-05-07T13:13:00Z">
              <w:tcPr>
                <w:tcW w:w="810" w:type="dxa"/>
                <w:gridSpan w:val="3"/>
                <w:tcBorders>
                  <w:top w:val="nil"/>
                  <w:bottom w:val="single" w:sz="4" w:space="0" w:color="auto"/>
                </w:tcBorders>
                <w:shd w:val="clear" w:color="auto" w:fill="D9D9D9"/>
              </w:tcPr>
            </w:tcPrChange>
          </w:tcPr>
          <w:p w14:paraId="30F3A28A"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30" w:author="Bharadwaj Cheruvu" w:date="2021-05-07T13:13:00Z">
              <w:tcPr>
                <w:tcW w:w="1170" w:type="dxa"/>
                <w:gridSpan w:val="3"/>
                <w:tcBorders>
                  <w:bottom w:val="single" w:sz="4" w:space="0" w:color="auto"/>
                </w:tcBorders>
                <w:shd w:val="clear" w:color="auto" w:fill="D9D9D9"/>
              </w:tcPr>
            </w:tcPrChange>
          </w:tcPr>
          <w:p w14:paraId="0DAF5AB5"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31" w:author="Bharadwaj Cheruvu" w:date="2021-05-07T13:13:00Z">
              <w:tcPr>
                <w:tcW w:w="3599" w:type="dxa"/>
                <w:gridSpan w:val="3"/>
                <w:tcBorders>
                  <w:bottom w:val="single" w:sz="4" w:space="0" w:color="auto"/>
                </w:tcBorders>
                <w:shd w:val="clear" w:color="auto" w:fill="D9D9D9"/>
              </w:tcPr>
            </w:tcPrChange>
          </w:tcPr>
          <w:p w14:paraId="1B378BAD" w14:textId="77777777" w:rsidR="00373E1F" w:rsidRPr="001F3AFB" w:rsidRDefault="00373E1F" w:rsidP="000538BA">
            <w:pPr>
              <w:keepNext/>
              <w:keepLines/>
              <w:spacing w:after="0"/>
              <w:rPr>
                <w:rFonts w:ascii="Arial" w:hAnsi="Arial"/>
                <w:b/>
                <w:sz w:val="16"/>
                <w:szCs w:val="16"/>
              </w:rPr>
            </w:pPr>
          </w:p>
        </w:tc>
      </w:tr>
      <w:tr w:rsidR="00373E1F" w:rsidRPr="001F3AFB" w14:paraId="6DA5D185" w14:textId="77777777" w:rsidTr="00974C14">
        <w:trPr>
          <w:jc w:val="center"/>
          <w:trPrChange w:id="263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3" w:author="Bharadwaj Cheruvu" w:date="2021-05-07T13:13:00Z">
              <w:tcPr>
                <w:tcW w:w="1091" w:type="dxa"/>
                <w:gridSpan w:val="3"/>
                <w:tcBorders>
                  <w:top w:val="nil"/>
                  <w:bottom w:val="single" w:sz="4" w:space="0" w:color="auto"/>
                </w:tcBorders>
                <w:shd w:val="clear" w:color="auto" w:fill="FFFFFF"/>
              </w:tcPr>
            </w:tcPrChange>
          </w:tcPr>
          <w:p w14:paraId="4B7549C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9.2.2.1</w:t>
            </w:r>
          </w:p>
        </w:tc>
        <w:tc>
          <w:tcPr>
            <w:tcW w:w="3510" w:type="dxa"/>
            <w:tcBorders>
              <w:top w:val="nil"/>
              <w:bottom w:val="single" w:sz="4" w:space="0" w:color="auto"/>
            </w:tcBorders>
            <w:shd w:val="clear" w:color="auto" w:fill="FFFFFF"/>
            <w:tcPrChange w:id="2634" w:author="Bharadwaj Cheruvu" w:date="2021-05-07T13:13:00Z">
              <w:tcPr>
                <w:tcW w:w="3509" w:type="dxa"/>
                <w:gridSpan w:val="3"/>
                <w:tcBorders>
                  <w:top w:val="nil"/>
                  <w:bottom w:val="single" w:sz="4" w:space="0" w:color="auto"/>
                </w:tcBorders>
                <w:shd w:val="clear" w:color="auto" w:fill="FFFFFF"/>
              </w:tcPr>
            </w:tcPrChange>
          </w:tcPr>
          <w:p w14:paraId="6D9CDF30"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NAS security mode command</w:t>
            </w:r>
          </w:p>
        </w:tc>
        <w:tc>
          <w:tcPr>
            <w:tcW w:w="810" w:type="dxa"/>
            <w:tcBorders>
              <w:top w:val="nil"/>
              <w:bottom w:val="single" w:sz="4" w:space="0" w:color="auto"/>
            </w:tcBorders>
            <w:shd w:val="clear" w:color="auto" w:fill="FFFFFF"/>
            <w:tcPrChange w:id="2635" w:author="Bharadwaj Cheruvu" w:date="2021-05-07T13:13:00Z">
              <w:tcPr>
                <w:tcW w:w="810" w:type="dxa"/>
                <w:gridSpan w:val="3"/>
                <w:tcBorders>
                  <w:top w:val="nil"/>
                  <w:bottom w:val="single" w:sz="4" w:space="0" w:color="auto"/>
                </w:tcBorders>
                <w:shd w:val="clear" w:color="auto" w:fill="FFFFFF"/>
              </w:tcPr>
            </w:tcPrChange>
          </w:tcPr>
          <w:p w14:paraId="362B2A9A"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36" w:author="Bharadwaj Cheruvu" w:date="2021-05-07T13:13:00Z">
              <w:tcPr>
                <w:tcW w:w="1170" w:type="dxa"/>
                <w:gridSpan w:val="3"/>
                <w:tcBorders>
                  <w:bottom w:val="single" w:sz="4" w:space="0" w:color="auto"/>
                </w:tcBorders>
                <w:shd w:val="clear" w:color="auto" w:fill="FFFFFF"/>
              </w:tcPr>
            </w:tcPrChange>
          </w:tcPr>
          <w:p w14:paraId="310E1AA8"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37" w:author="Bharadwaj Cheruvu" w:date="2021-05-07T13:13:00Z">
              <w:tcPr>
                <w:tcW w:w="3599" w:type="dxa"/>
                <w:gridSpan w:val="3"/>
                <w:tcBorders>
                  <w:bottom w:val="single" w:sz="4" w:space="0" w:color="auto"/>
                </w:tcBorders>
                <w:shd w:val="clear" w:color="auto" w:fill="FFFFFF"/>
              </w:tcPr>
            </w:tcPrChange>
          </w:tcPr>
          <w:p w14:paraId="0521682A"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6B18D574" w14:textId="77777777" w:rsidTr="00974C14">
        <w:trPr>
          <w:jc w:val="center"/>
          <w:trPrChange w:id="263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9" w:author="Bharadwaj Cheruvu" w:date="2021-05-07T13:13:00Z">
              <w:tcPr>
                <w:tcW w:w="1091" w:type="dxa"/>
                <w:gridSpan w:val="3"/>
                <w:tcBorders>
                  <w:top w:val="nil"/>
                  <w:bottom w:val="single" w:sz="4" w:space="0" w:color="auto"/>
                </w:tcBorders>
                <w:shd w:val="clear" w:color="auto" w:fill="FFFFFF"/>
              </w:tcPr>
            </w:tcPrChange>
          </w:tcPr>
          <w:p w14:paraId="0D63D959"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9.2.2.2</w:t>
            </w:r>
          </w:p>
        </w:tc>
        <w:tc>
          <w:tcPr>
            <w:tcW w:w="3510" w:type="dxa"/>
            <w:tcBorders>
              <w:top w:val="nil"/>
              <w:bottom w:val="single" w:sz="4" w:space="0" w:color="auto"/>
            </w:tcBorders>
            <w:shd w:val="clear" w:color="auto" w:fill="FFFFFF"/>
            <w:tcPrChange w:id="2640" w:author="Bharadwaj Cheruvu" w:date="2021-05-07T13:13:00Z">
              <w:tcPr>
                <w:tcW w:w="3509" w:type="dxa"/>
                <w:gridSpan w:val="3"/>
                <w:tcBorders>
                  <w:top w:val="nil"/>
                  <w:bottom w:val="single" w:sz="4" w:space="0" w:color="auto"/>
                </w:tcBorders>
                <w:shd w:val="clear" w:color="auto" w:fill="FFFFFF"/>
              </w:tcPr>
            </w:tcPrChange>
          </w:tcPr>
          <w:p w14:paraId="4A95F2E3"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tcBorders>
              <w:top w:val="nil"/>
              <w:bottom w:val="single" w:sz="4" w:space="0" w:color="auto"/>
            </w:tcBorders>
            <w:shd w:val="clear" w:color="auto" w:fill="FFFFFF"/>
            <w:tcPrChange w:id="2641" w:author="Bharadwaj Cheruvu" w:date="2021-05-07T13:13:00Z">
              <w:tcPr>
                <w:tcW w:w="810" w:type="dxa"/>
                <w:gridSpan w:val="3"/>
                <w:tcBorders>
                  <w:top w:val="nil"/>
                  <w:bottom w:val="single" w:sz="4" w:space="0" w:color="auto"/>
                </w:tcBorders>
                <w:shd w:val="clear" w:color="auto" w:fill="FFFFFF"/>
              </w:tcPr>
            </w:tcPrChange>
          </w:tcPr>
          <w:p w14:paraId="7593DA35"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42" w:author="Bharadwaj Cheruvu" w:date="2021-05-07T13:13:00Z">
              <w:tcPr>
                <w:tcW w:w="1170" w:type="dxa"/>
                <w:gridSpan w:val="3"/>
                <w:tcBorders>
                  <w:bottom w:val="single" w:sz="4" w:space="0" w:color="auto"/>
                </w:tcBorders>
                <w:shd w:val="clear" w:color="auto" w:fill="FFFFFF"/>
              </w:tcPr>
            </w:tcPrChange>
          </w:tcPr>
          <w:p w14:paraId="44272B1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43" w:author="Bharadwaj Cheruvu" w:date="2021-05-07T13:13:00Z">
              <w:tcPr>
                <w:tcW w:w="3599" w:type="dxa"/>
                <w:gridSpan w:val="3"/>
                <w:tcBorders>
                  <w:bottom w:val="single" w:sz="4" w:space="0" w:color="auto"/>
                </w:tcBorders>
                <w:shd w:val="clear" w:color="auto" w:fill="FFFFFF"/>
              </w:tcPr>
            </w:tcPrChange>
          </w:tcPr>
          <w:p w14:paraId="2DAD4410"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74C14" w:rsidRPr="00E00437" w14:paraId="55F3DCAD" w14:textId="77777777" w:rsidTr="00974C14">
        <w:trPr>
          <w:jc w:val="center"/>
        </w:trPr>
        <w:tc>
          <w:tcPr>
            <w:tcW w:w="1075" w:type="dxa"/>
            <w:tcBorders>
              <w:top w:val="nil"/>
              <w:bottom w:val="single" w:sz="4" w:space="0" w:color="auto"/>
            </w:tcBorders>
            <w:shd w:val="clear" w:color="auto" w:fill="D9D9D9" w:themeFill="background1" w:themeFillShade="D9"/>
          </w:tcPr>
          <w:p w14:paraId="32C1B376" w14:textId="77777777" w:rsidR="00373E1F" w:rsidRPr="00E00437" w:rsidRDefault="00373E1F" w:rsidP="000538BA">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10" w:type="dxa"/>
            <w:tcBorders>
              <w:top w:val="nil"/>
              <w:bottom w:val="single" w:sz="4" w:space="0" w:color="auto"/>
            </w:tcBorders>
            <w:shd w:val="clear" w:color="auto" w:fill="D9D9D9" w:themeFill="background1" w:themeFillShade="D9"/>
          </w:tcPr>
          <w:p w14:paraId="4C0E7422" w14:textId="77777777" w:rsidR="00373E1F" w:rsidRPr="00E00437" w:rsidRDefault="00373E1F" w:rsidP="000538BA">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tcBorders>
              <w:top w:val="nil"/>
              <w:bottom w:val="single" w:sz="4" w:space="0" w:color="auto"/>
            </w:tcBorders>
            <w:shd w:val="clear" w:color="auto" w:fill="D9D9D9" w:themeFill="background1" w:themeFillShade="D9"/>
          </w:tcPr>
          <w:p w14:paraId="618A1404" w14:textId="77777777" w:rsidR="00373E1F" w:rsidRPr="00E00437" w:rsidRDefault="00373E1F" w:rsidP="000538BA">
            <w:pPr>
              <w:keepNext/>
              <w:keepLines/>
              <w:spacing w:after="0"/>
              <w:rPr>
                <w:rFonts w:ascii="Arial" w:hAnsi="Arial"/>
                <w:b/>
                <w:sz w:val="16"/>
                <w:szCs w:val="16"/>
                <w:lang w:eastAsia="zh-CN"/>
              </w:rPr>
            </w:pPr>
          </w:p>
        </w:tc>
        <w:tc>
          <w:tcPr>
            <w:tcW w:w="1170" w:type="dxa"/>
            <w:tcBorders>
              <w:bottom w:val="single" w:sz="4" w:space="0" w:color="auto"/>
            </w:tcBorders>
            <w:shd w:val="clear" w:color="auto" w:fill="D9D9D9" w:themeFill="background1" w:themeFillShade="D9"/>
          </w:tcPr>
          <w:p w14:paraId="092ECB3A" w14:textId="77777777" w:rsidR="00373E1F" w:rsidRPr="00E00437" w:rsidRDefault="00373E1F" w:rsidP="000538BA">
            <w:pPr>
              <w:keepNext/>
              <w:keepLines/>
              <w:spacing w:after="0"/>
              <w:rPr>
                <w:rFonts w:ascii="Arial" w:hAnsi="Arial"/>
                <w:b/>
                <w:sz w:val="16"/>
                <w:szCs w:val="16"/>
                <w:lang w:eastAsia="zh-CN"/>
              </w:rPr>
            </w:pPr>
          </w:p>
        </w:tc>
        <w:tc>
          <w:tcPr>
            <w:tcW w:w="3600" w:type="dxa"/>
            <w:tcBorders>
              <w:bottom w:val="single" w:sz="4" w:space="0" w:color="auto"/>
            </w:tcBorders>
            <w:shd w:val="clear" w:color="auto" w:fill="D9D9D9" w:themeFill="background1" w:themeFillShade="D9"/>
          </w:tcPr>
          <w:p w14:paraId="63372784" w14:textId="77777777" w:rsidR="00373E1F" w:rsidRPr="00E00437" w:rsidRDefault="00373E1F" w:rsidP="000538BA">
            <w:pPr>
              <w:keepNext/>
              <w:keepLines/>
              <w:spacing w:after="0"/>
              <w:rPr>
                <w:rFonts w:ascii="Arial" w:hAnsi="Arial"/>
                <w:b/>
                <w:sz w:val="16"/>
                <w:szCs w:val="16"/>
                <w:lang w:eastAsia="zh-CN"/>
              </w:rPr>
            </w:pPr>
          </w:p>
        </w:tc>
      </w:tr>
      <w:tr w:rsidR="00974C14" w:rsidRPr="001F3AFB" w14:paraId="3DAD18D1" w14:textId="77777777" w:rsidTr="00974C14">
        <w:trPr>
          <w:jc w:val="center"/>
        </w:trPr>
        <w:tc>
          <w:tcPr>
            <w:tcW w:w="1075" w:type="dxa"/>
            <w:tcBorders>
              <w:top w:val="nil"/>
              <w:bottom w:val="single" w:sz="4" w:space="0" w:color="auto"/>
            </w:tcBorders>
            <w:shd w:val="clear" w:color="auto" w:fill="D9D9D9" w:themeFill="background1" w:themeFillShade="D9"/>
          </w:tcPr>
          <w:p w14:paraId="0765BE01"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lang w:eastAsia="zh-CN"/>
              </w:rPr>
              <w:t>9.2.4</w:t>
            </w:r>
          </w:p>
        </w:tc>
        <w:tc>
          <w:tcPr>
            <w:tcW w:w="3510" w:type="dxa"/>
            <w:tcBorders>
              <w:top w:val="nil"/>
              <w:bottom w:val="single" w:sz="4" w:space="0" w:color="auto"/>
            </w:tcBorders>
            <w:shd w:val="clear" w:color="auto" w:fill="D9D9D9" w:themeFill="background1" w:themeFillShade="D9"/>
          </w:tcPr>
          <w:p w14:paraId="6536E814" w14:textId="77777777" w:rsidR="00373E1F" w:rsidRPr="00974C14" w:rsidRDefault="00373E1F" w:rsidP="000538BA">
            <w:pPr>
              <w:keepNext/>
              <w:keepLines/>
              <w:spacing w:after="0"/>
              <w:rPr>
                <w:rFonts w:ascii="Arial" w:hAnsi="Arial" w:cs="Arial"/>
                <w:b/>
                <w:bCs/>
                <w:sz w:val="16"/>
                <w:szCs w:val="16"/>
                <w:rPrChange w:id="2644" w:author="Bharadwaj Cheruvu" w:date="2021-05-07T13:13:00Z">
                  <w:rPr>
                    <w:rFonts w:ascii="Arial" w:hAnsi="Arial" w:cs="Arial"/>
                    <w:sz w:val="16"/>
                    <w:szCs w:val="16"/>
                  </w:rPr>
                </w:rPrChange>
              </w:rPr>
            </w:pPr>
            <w:r w:rsidRPr="00974C14">
              <w:rPr>
                <w:rFonts w:ascii="Arial" w:hAnsi="Arial" w:cs="Arial"/>
                <w:b/>
                <w:bCs/>
                <w:sz w:val="16"/>
                <w:szCs w:val="16"/>
                <w:rPrChange w:id="2645" w:author="Bharadwaj Cheruvu" w:date="2021-05-07T13:13:00Z">
                  <w:rPr>
                    <w:rFonts w:ascii="Arial" w:hAnsi="Arial" w:cs="Arial"/>
                    <w:sz w:val="16"/>
                    <w:szCs w:val="16"/>
                  </w:rPr>
                </w:rPrChange>
              </w:rPr>
              <w:t>Generic UE configuration</w:t>
            </w:r>
          </w:p>
        </w:tc>
        <w:tc>
          <w:tcPr>
            <w:tcW w:w="810" w:type="dxa"/>
            <w:tcBorders>
              <w:top w:val="nil"/>
              <w:bottom w:val="single" w:sz="4" w:space="0" w:color="auto"/>
            </w:tcBorders>
            <w:shd w:val="clear" w:color="auto" w:fill="D9D9D9" w:themeFill="background1" w:themeFillShade="D9"/>
          </w:tcPr>
          <w:p w14:paraId="06723E8E"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hemeFill="background1" w:themeFillShade="D9"/>
          </w:tcPr>
          <w:p w14:paraId="67D687A7"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hemeFill="background1" w:themeFillShade="D9"/>
          </w:tcPr>
          <w:p w14:paraId="2C1F091B" w14:textId="77777777" w:rsidR="00373E1F" w:rsidRPr="001F3AFB" w:rsidRDefault="00373E1F" w:rsidP="000538BA">
            <w:pPr>
              <w:keepNext/>
              <w:keepLines/>
              <w:spacing w:after="0"/>
              <w:rPr>
                <w:rFonts w:ascii="Arial" w:hAnsi="Arial"/>
                <w:sz w:val="16"/>
                <w:szCs w:val="16"/>
              </w:rPr>
            </w:pPr>
          </w:p>
        </w:tc>
      </w:tr>
      <w:tr w:rsidR="00373E1F" w:rsidRPr="001F3AFB" w14:paraId="67566DB2" w14:textId="77777777" w:rsidTr="00974C14">
        <w:trPr>
          <w:jc w:val="center"/>
          <w:trPrChange w:id="264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47" w:author="Bharadwaj Cheruvu" w:date="2021-05-07T13:13:00Z">
              <w:tcPr>
                <w:tcW w:w="1091" w:type="dxa"/>
                <w:gridSpan w:val="3"/>
                <w:tcBorders>
                  <w:top w:val="nil"/>
                  <w:bottom w:val="single" w:sz="4" w:space="0" w:color="auto"/>
                </w:tcBorders>
                <w:shd w:val="clear" w:color="auto" w:fill="FFFFFF"/>
              </w:tcPr>
            </w:tcPrChange>
          </w:tcPr>
          <w:p w14:paraId="349DD2C2"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9.2.4.1</w:t>
            </w:r>
          </w:p>
        </w:tc>
        <w:tc>
          <w:tcPr>
            <w:tcW w:w="3510" w:type="dxa"/>
            <w:tcBorders>
              <w:top w:val="nil"/>
              <w:bottom w:val="single" w:sz="4" w:space="0" w:color="auto"/>
            </w:tcBorders>
            <w:shd w:val="clear" w:color="auto" w:fill="FFFFFF"/>
            <w:tcPrChange w:id="2648" w:author="Bharadwaj Cheruvu" w:date="2021-05-07T13:13:00Z">
              <w:tcPr>
                <w:tcW w:w="3509" w:type="dxa"/>
                <w:gridSpan w:val="3"/>
                <w:tcBorders>
                  <w:top w:val="nil"/>
                  <w:bottom w:val="single" w:sz="4" w:space="0" w:color="auto"/>
                </w:tcBorders>
                <w:shd w:val="clear" w:color="auto" w:fill="FFFFFF"/>
              </w:tcPr>
            </w:tcPrChange>
          </w:tcPr>
          <w:p w14:paraId="25AB253C"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tcBorders>
              <w:top w:val="nil"/>
              <w:bottom w:val="single" w:sz="4" w:space="0" w:color="auto"/>
            </w:tcBorders>
            <w:shd w:val="clear" w:color="auto" w:fill="FFFFFF"/>
            <w:tcPrChange w:id="2649" w:author="Bharadwaj Cheruvu" w:date="2021-05-07T13:13:00Z">
              <w:tcPr>
                <w:tcW w:w="810" w:type="dxa"/>
                <w:gridSpan w:val="3"/>
                <w:tcBorders>
                  <w:top w:val="nil"/>
                  <w:bottom w:val="single" w:sz="4" w:space="0" w:color="auto"/>
                </w:tcBorders>
                <w:shd w:val="clear" w:color="auto" w:fill="FFFFFF"/>
              </w:tcPr>
            </w:tcPrChange>
          </w:tcPr>
          <w:p w14:paraId="31C03096"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50" w:author="Bharadwaj Cheruvu" w:date="2021-05-07T13:13:00Z">
              <w:tcPr>
                <w:tcW w:w="1170" w:type="dxa"/>
                <w:gridSpan w:val="3"/>
                <w:tcBorders>
                  <w:bottom w:val="single" w:sz="4" w:space="0" w:color="auto"/>
                </w:tcBorders>
                <w:shd w:val="clear" w:color="auto" w:fill="FFFFFF"/>
              </w:tcPr>
            </w:tcPrChange>
          </w:tcPr>
          <w:p w14:paraId="3514B06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51" w:author="Bharadwaj Cheruvu" w:date="2021-05-07T13:13:00Z">
              <w:tcPr>
                <w:tcW w:w="3599" w:type="dxa"/>
                <w:gridSpan w:val="3"/>
                <w:tcBorders>
                  <w:bottom w:val="single" w:sz="4" w:space="0" w:color="auto"/>
                </w:tcBorders>
                <w:shd w:val="clear" w:color="auto" w:fill="FFFFFF"/>
              </w:tcPr>
            </w:tcPrChange>
          </w:tcPr>
          <w:p w14:paraId="75C024F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60CCD2B6" w14:textId="77777777" w:rsidTr="00974C14">
        <w:trPr>
          <w:jc w:val="center"/>
          <w:trPrChange w:id="265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53" w:author="Bharadwaj Cheruvu" w:date="2021-05-07T13:13:00Z">
              <w:tcPr>
                <w:tcW w:w="1091" w:type="dxa"/>
                <w:gridSpan w:val="3"/>
                <w:tcBorders>
                  <w:top w:val="nil"/>
                  <w:bottom w:val="single" w:sz="4" w:space="0" w:color="auto"/>
                </w:tcBorders>
                <w:shd w:val="clear" w:color="auto" w:fill="D9D9D9"/>
              </w:tcPr>
            </w:tcPrChange>
          </w:tcPr>
          <w:p w14:paraId="79BB2365"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10" w:type="dxa"/>
            <w:tcBorders>
              <w:top w:val="nil"/>
              <w:bottom w:val="single" w:sz="4" w:space="0" w:color="auto"/>
            </w:tcBorders>
            <w:shd w:val="clear" w:color="auto" w:fill="D9D9D9"/>
            <w:tcPrChange w:id="2654" w:author="Bharadwaj Cheruvu" w:date="2021-05-07T13:13:00Z">
              <w:tcPr>
                <w:tcW w:w="3509" w:type="dxa"/>
                <w:gridSpan w:val="3"/>
                <w:tcBorders>
                  <w:top w:val="nil"/>
                  <w:bottom w:val="single" w:sz="4" w:space="0" w:color="auto"/>
                </w:tcBorders>
                <w:shd w:val="clear" w:color="auto" w:fill="D9D9D9"/>
              </w:tcPr>
            </w:tcPrChange>
          </w:tcPr>
          <w:p w14:paraId="1B49E2D0"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Registration</w:t>
            </w:r>
          </w:p>
        </w:tc>
        <w:tc>
          <w:tcPr>
            <w:tcW w:w="810" w:type="dxa"/>
            <w:tcBorders>
              <w:top w:val="nil"/>
              <w:bottom w:val="single" w:sz="4" w:space="0" w:color="auto"/>
            </w:tcBorders>
            <w:shd w:val="clear" w:color="auto" w:fill="D9D9D9"/>
            <w:tcPrChange w:id="2655" w:author="Bharadwaj Cheruvu" w:date="2021-05-07T13:13:00Z">
              <w:tcPr>
                <w:tcW w:w="810" w:type="dxa"/>
                <w:gridSpan w:val="3"/>
                <w:tcBorders>
                  <w:top w:val="nil"/>
                  <w:bottom w:val="single" w:sz="4" w:space="0" w:color="auto"/>
                </w:tcBorders>
                <w:shd w:val="clear" w:color="auto" w:fill="D9D9D9"/>
              </w:tcPr>
            </w:tcPrChange>
          </w:tcPr>
          <w:p w14:paraId="7C8F089F"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56" w:author="Bharadwaj Cheruvu" w:date="2021-05-07T13:13:00Z">
              <w:tcPr>
                <w:tcW w:w="1170" w:type="dxa"/>
                <w:gridSpan w:val="3"/>
                <w:tcBorders>
                  <w:bottom w:val="single" w:sz="4" w:space="0" w:color="auto"/>
                </w:tcBorders>
                <w:shd w:val="clear" w:color="auto" w:fill="D9D9D9"/>
              </w:tcPr>
            </w:tcPrChange>
          </w:tcPr>
          <w:p w14:paraId="164AAB68"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57" w:author="Bharadwaj Cheruvu" w:date="2021-05-07T13:13:00Z">
              <w:tcPr>
                <w:tcW w:w="3599" w:type="dxa"/>
                <w:gridSpan w:val="3"/>
                <w:tcBorders>
                  <w:bottom w:val="single" w:sz="4" w:space="0" w:color="auto"/>
                </w:tcBorders>
                <w:shd w:val="clear" w:color="auto" w:fill="D9D9D9"/>
              </w:tcPr>
            </w:tcPrChange>
          </w:tcPr>
          <w:p w14:paraId="499E8122" w14:textId="77777777" w:rsidR="00373E1F" w:rsidRPr="001F3AFB" w:rsidRDefault="00373E1F" w:rsidP="000538BA">
            <w:pPr>
              <w:keepNext/>
              <w:keepLines/>
              <w:spacing w:after="0"/>
              <w:rPr>
                <w:rFonts w:ascii="Arial" w:hAnsi="Arial"/>
                <w:b/>
                <w:sz w:val="16"/>
                <w:szCs w:val="16"/>
              </w:rPr>
            </w:pPr>
          </w:p>
        </w:tc>
      </w:tr>
      <w:tr w:rsidR="00373E1F" w:rsidRPr="001F3AFB" w14:paraId="516F5B4A" w14:textId="77777777" w:rsidTr="00974C14">
        <w:trPr>
          <w:jc w:val="center"/>
          <w:trPrChange w:id="265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59" w:author="Bharadwaj Cheruvu" w:date="2021-05-07T13:13:00Z">
              <w:tcPr>
                <w:tcW w:w="1091" w:type="dxa"/>
                <w:gridSpan w:val="3"/>
                <w:tcBorders>
                  <w:top w:val="nil"/>
                  <w:bottom w:val="single" w:sz="4" w:space="0" w:color="auto"/>
                </w:tcBorders>
                <w:shd w:val="clear" w:color="auto" w:fill="D9D9D9"/>
              </w:tcPr>
            </w:tcPrChange>
          </w:tcPr>
          <w:p w14:paraId="2CBC7665"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10" w:type="dxa"/>
            <w:tcBorders>
              <w:top w:val="nil"/>
              <w:bottom w:val="single" w:sz="4" w:space="0" w:color="auto"/>
            </w:tcBorders>
            <w:shd w:val="clear" w:color="auto" w:fill="D9D9D9"/>
            <w:tcPrChange w:id="2660" w:author="Bharadwaj Cheruvu" w:date="2021-05-07T13:13:00Z">
              <w:tcPr>
                <w:tcW w:w="3509" w:type="dxa"/>
                <w:gridSpan w:val="3"/>
                <w:tcBorders>
                  <w:top w:val="nil"/>
                  <w:bottom w:val="single" w:sz="4" w:space="0" w:color="auto"/>
                </w:tcBorders>
                <w:shd w:val="clear" w:color="auto" w:fill="D9D9D9"/>
              </w:tcPr>
            </w:tcPrChange>
          </w:tcPr>
          <w:p w14:paraId="5516D835"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Initial Registration</w:t>
            </w:r>
          </w:p>
        </w:tc>
        <w:tc>
          <w:tcPr>
            <w:tcW w:w="810" w:type="dxa"/>
            <w:tcBorders>
              <w:top w:val="nil"/>
              <w:bottom w:val="single" w:sz="4" w:space="0" w:color="auto"/>
            </w:tcBorders>
            <w:shd w:val="clear" w:color="auto" w:fill="D9D9D9"/>
            <w:tcPrChange w:id="2661" w:author="Bharadwaj Cheruvu" w:date="2021-05-07T13:13:00Z">
              <w:tcPr>
                <w:tcW w:w="810" w:type="dxa"/>
                <w:gridSpan w:val="3"/>
                <w:tcBorders>
                  <w:top w:val="nil"/>
                  <w:bottom w:val="single" w:sz="4" w:space="0" w:color="auto"/>
                </w:tcBorders>
                <w:shd w:val="clear" w:color="auto" w:fill="D9D9D9"/>
              </w:tcPr>
            </w:tcPrChange>
          </w:tcPr>
          <w:p w14:paraId="68714916"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62" w:author="Bharadwaj Cheruvu" w:date="2021-05-07T13:13:00Z">
              <w:tcPr>
                <w:tcW w:w="1170" w:type="dxa"/>
                <w:gridSpan w:val="3"/>
                <w:tcBorders>
                  <w:bottom w:val="single" w:sz="4" w:space="0" w:color="auto"/>
                </w:tcBorders>
                <w:shd w:val="clear" w:color="auto" w:fill="D9D9D9"/>
              </w:tcPr>
            </w:tcPrChange>
          </w:tcPr>
          <w:p w14:paraId="5D0DB70B"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63" w:author="Bharadwaj Cheruvu" w:date="2021-05-07T13:13:00Z">
              <w:tcPr>
                <w:tcW w:w="3599" w:type="dxa"/>
                <w:gridSpan w:val="3"/>
                <w:tcBorders>
                  <w:bottom w:val="single" w:sz="4" w:space="0" w:color="auto"/>
                </w:tcBorders>
                <w:shd w:val="clear" w:color="auto" w:fill="D9D9D9"/>
              </w:tcPr>
            </w:tcPrChange>
          </w:tcPr>
          <w:p w14:paraId="723409F8" w14:textId="77777777" w:rsidR="00373E1F" w:rsidRPr="001F3AFB" w:rsidRDefault="00373E1F" w:rsidP="000538BA">
            <w:pPr>
              <w:keepNext/>
              <w:keepLines/>
              <w:spacing w:after="0"/>
              <w:rPr>
                <w:rFonts w:ascii="Arial" w:hAnsi="Arial"/>
                <w:b/>
                <w:sz w:val="16"/>
                <w:szCs w:val="16"/>
              </w:rPr>
            </w:pPr>
          </w:p>
        </w:tc>
      </w:tr>
      <w:tr w:rsidR="00373E1F" w:rsidRPr="001F3AFB" w14:paraId="2DFA3D6E" w14:textId="77777777" w:rsidTr="00974C14">
        <w:trPr>
          <w:jc w:val="center"/>
          <w:trPrChange w:id="266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65" w:author="Bharadwaj Cheruvu" w:date="2021-05-07T13:13:00Z">
              <w:tcPr>
                <w:tcW w:w="1091" w:type="dxa"/>
                <w:gridSpan w:val="3"/>
                <w:tcBorders>
                  <w:top w:val="nil"/>
                  <w:bottom w:val="single" w:sz="4" w:space="0" w:color="auto"/>
                </w:tcBorders>
                <w:shd w:val="clear" w:color="auto" w:fill="FFFFFF"/>
              </w:tcPr>
            </w:tcPrChange>
          </w:tcPr>
          <w:p w14:paraId="380E0AD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10" w:type="dxa"/>
            <w:tcBorders>
              <w:top w:val="nil"/>
              <w:bottom w:val="single" w:sz="4" w:space="0" w:color="auto"/>
            </w:tcBorders>
            <w:shd w:val="clear" w:color="auto" w:fill="FFFFFF"/>
            <w:tcPrChange w:id="2666" w:author="Bharadwaj Cheruvu" w:date="2021-05-07T13:13:00Z">
              <w:tcPr>
                <w:tcW w:w="3509" w:type="dxa"/>
                <w:gridSpan w:val="3"/>
                <w:tcBorders>
                  <w:top w:val="nil"/>
                  <w:bottom w:val="single" w:sz="4" w:space="0" w:color="auto"/>
                </w:tcBorders>
                <w:shd w:val="clear" w:color="auto" w:fill="FFFFFF"/>
              </w:tcPr>
            </w:tcPrChange>
          </w:tcPr>
          <w:p w14:paraId="0DC19ABE"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tcBorders>
              <w:top w:val="nil"/>
              <w:bottom w:val="single" w:sz="4" w:space="0" w:color="auto"/>
            </w:tcBorders>
            <w:shd w:val="clear" w:color="auto" w:fill="FFFFFF"/>
            <w:tcPrChange w:id="2667" w:author="Bharadwaj Cheruvu" w:date="2021-05-07T13:13:00Z">
              <w:tcPr>
                <w:tcW w:w="810" w:type="dxa"/>
                <w:gridSpan w:val="3"/>
                <w:tcBorders>
                  <w:top w:val="nil"/>
                  <w:bottom w:val="single" w:sz="4" w:space="0" w:color="auto"/>
                </w:tcBorders>
                <w:shd w:val="clear" w:color="auto" w:fill="FFFFFF"/>
              </w:tcPr>
            </w:tcPrChange>
          </w:tcPr>
          <w:p w14:paraId="575A21F2"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68" w:author="Bharadwaj Cheruvu" w:date="2021-05-07T13:13:00Z">
              <w:tcPr>
                <w:tcW w:w="1170" w:type="dxa"/>
                <w:gridSpan w:val="3"/>
                <w:tcBorders>
                  <w:bottom w:val="single" w:sz="4" w:space="0" w:color="auto"/>
                </w:tcBorders>
                <w:shd w:val="clear" w:color="auto" w:fill="FFFFFF"/>
              </w:tcPr>
            </w:tcPrChange>
          </w:tcPr>
          <w:p w14:paraId="37D5203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69" w:author="Bharadwaj Cheruvu" w:date="2021-05-07T13:13:00Z">
              <w:tcPr>
                <w:tcW w:w="3599" w:type="dxa"/>
                <w:gridSpan w:val="3"/>
                <w:tcBorders>
                  <w:bottom w:val="single" w:sz="4" w:space="0" w:color="auto"/>
                </w:tcBorders>
                <w:shd w:val="clear" w:color="auto" w:fill="FFFFFF"/>
              </w:tcPr>
            </w:tcPrChange>
          </w:tcPr>
          <w:p w14:paraId="06420659"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839F70B" w14:textId="77777777" w:rsidTr="00974C14">
        <w:trPr>
          <w:jc w:val="center"/>
          <w:trPrChange w:id="267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71" w:author="Bharadwaj Cheruvu" w:date="2021-05-07T13:13:00Z">
              <w:tcPr>
                <w:tcW w:w="1091" w:type="dxa"/>
                <w:gridSpan w:val="3"/>
                <w:tcBorders>
                  <w:top w:val="nil"/>
                  <w:bottom w:val="single" w:sz="4" w:space="0" w:color="auto"/>
                </w:tcBorders>
                <w:shd w:val="clear" w:color="auto" w:fill="FFFFFF"/>
              </w:tcPr>
            </w:tcPrChange>
          </w:tcPr>
          <w:p w14:paraId="7413682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10" w:type="dxa"/>
            <w:tcBorders>
              <w:top w:val="nil"/>
              <w:bottom w:val="single" w:sz="4" w:space="0" w:color="auto"/>
            </w:tcBorders>
            <w:shd w:val="clear" w:color="auto" w:fill="FFFFFF"/>
            <w:tcPrChange w:id="2672" w:author="Bharadwaj Cheruvu" w:date="2021-05-07T13:13:00Z">
              <w:tcPr>
                <w:tcW w:w="3509" w:type="dxa"/>
                <w:gridSpan w:val="3"/>
                <w:tcBorders>
                  <w:top w:val="nil"/>
                  <w:bottom w:val="single" w:sz="4" w:space="0" w:color="auto"/>
                </w:tcBorders>
                <w:shd w:val="clear" w:color="auto" w:fill="FFFFFF"/>
              </w:tcPr>
            </w:tcPrChange>
          </w:tcPr>
          <w:p w14:paraId="27903734"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Change w:id="2673" w:author="Bharadwaj Cheruvu" w:date="2021-05-07T13:13:00Z">
              <w:tcPr>
                <w:tcW w:w="810" w:type="dxa"/>
                <w:gridSpan w:val="3"/>
                <w:tcBorders>
                  <w:top w:val="nil"/>
                  <w:bottom w:val="single" w:sz="4" w:space="0" w:color="auto"/>
                </w:tcBorders>
                <w:shd w:val="clear" w:color="auto" w:fill="FFFFFF"/>
              </w:tcPr>
            </w:tcPrChange>
          </w:tcPr>
          <w:p w14:paraId="62A289D9"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74" w:author="Bharadwaj Cheruvu" w:date="2021-05-07T13:13:00Z">
              <w:tcPr>
                <w:tcW w:w="1170" w:type="dxa"/>
                <w:gridSpan w:val="3"/>
                <w:tcBorders>
                  <w:bottom w:val="single" w:sz="4" w:space="0" w:color="auto"/>
                </w:tcBorders>
                <w:shd w:val="clear" w:color="auto" w:fill="FFFFFF"/>
              </w:tcPr>
            </w:tcPrChange>
          </w:tcPr>
          <w:p w14:paraId="108F405F"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75" w:author="Bharadwaj Cheruvu" w:date="2021-05-07T13:13:00Z">
              <w:tcPr>
                <w:tcW w:w="3599" w:type="dxa"/>
                <w:gridSpan w:val="3"/>
                <w:tcBorders>
                  <w:bottom w:val="single" w:sz="4" w:space="0" w:color="auto"/>
                </w:tcBorders>
                <w:shd w:val="clear" w:color="auto" w:fill="FFFFFF"/>
              </w:tcPr>
            </w:tcPrChange>
          </w:tcPr>
          <w:p w14:paraId="62A53D9F"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5291F788" w14:textId="77777777" w:rsidTr="00974C14">
        <w:trPr>
          <w:jc w:val="center"/>
          <w:trPrChange w:id="267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77" w:author="Bharadwaj Cheruvu" w:date="2021-05-07T13:13:00Z">
              <w:tcPr>
                <w:tcW w:w="1091" w:type="dxa"/>
                <w:gridSpan w:val="3"/>
                <w:tcBorders>
                  <w:top w:val="nil"/>
                  <w:bottom w:val="single" w:sz="4" w:space="0" w:color="auto"/>
                </w:tcBorders>
                <w:shd w:val="clear" w:color="auto" w:fill="FFFFFF"/>
              </w:tcPr>
            </w:tcPrChange>
          </w:tcPr>
          <w:p w14:paraId="62C74B9E" w14:textId="77777777" w:rsidR="00373E1F" w:rsidRPr="001F3AFB" w:rsidRDefault="00373E1F" w:rsidP="000538BA">
            <w:pPr>
              <w:keepNext/>
              <w:keepLines/>
              <w:spacing w:after="0"/>
              <w:rPr>
                <w:rFonts w:ascii="Arial" w:hAnsi="Arial"/>
                <w:sz w:val="16"/>
                <w:szCs w:val="16"/>
                <w:lang w:eastAsia="zh-CN"/>
              </w:rPr>
            </w:pPr>
            <w:r>
              <w:rPr>
                <w:rFonts w:ascii="Arial" w:hAnsi="Arial"/>
                <w:sz w:val="16"/>
                <w:szCs w:val="16"/>
                <w:lang w:eastAsia="zh-CN"/>
              </w:rPr>
              <w:t>9.2.5.1.3</w:t>
            </w:r>
          </w:p>
        </w:tc>
        <w:tc>
          <w:tcPr>
            <w:tcW w:w="3510" w:type="dxa"/>
            <w:tcBorders>
              <w:top w:val="nil"/>
              <w:bottom w:val="single" w:sz="4" w:space="0" w:color="auto"/>
            </w:tcBorders>
            <w:shd w:val="clear" w:color="auto" w:fill="FFFFFF"/>
            <w:tcPrChange w:id="2678" w:author="Bharadwaj Cheruvu" w:date="2021-05-07T13:13:00Z">
              <w:tcPr>
                <w:tcW w:w="3509" w:type="dxa"/>
                <w:gridSpan w:val="3"/>
                <w:tcBorders>
                  <w:top w:val="nil"/>
                  <w:bottom w:val="single" w:sz="4" w:space="0" w:color="auto"/>
                </w:tcBorders>
                <w:shd w:val="clear" w:color="auto" w:fill="FFFFFF"/>
              </w:tcPr>
            </w:tcPrChange>
          </w:tcPr>
          <w:p w14:paraId="12ACD886" w14:textId="77777777" w:rsidR="00373E1F" w:rsidRPr="001F3AFB" w:rsidRDefault="00373E1F" w:rsidP="000538BA">
            <w:pPr>
              <w:keepNext/>
              <w:keepLines/>
              <w:spacing w:after="0"/>
              <w:rPr>
                <w:rFonts w:ascii="Arial" w:hAnsi="Arial" w:cs="Arial"/>
                <w:sz w:val="16"/>
                <w:szCs w:val="16"/>
              </w:rPr>
            </w:pPr>
            <w:r>
              <w:rPr>
                <w:rFonts w:ascii="Arial" w:hAnsi="Arial" w:cs="Arial"/>
                <w:sz w:val="16"/>
                <w:szCs w:val="16"/>
              </w:rPr>
              <w:t>Void</w:t>
            </w:r>
          </w:p>
        </w:tc>
        <w:tc>
          <w:tcPr>
            <w:tcW w:w="810" w:type="dxa"/>
            <w:tcBorders>
              <w:top w:val="nil"/>
              <w:bottom w:val="single" w:sz="4" w:space="0" w:color="auto"/>
            </w:tcBorders>
            <w:shd w:val="clear" w:color="auto" w:fill="FFFFFF"/>
            <w:tcPrChange w:id="2679" w:author="Bharadwaj Cheruvu" w:date="2021-05-07T13:13:00Z">
              <w:tcPr>
                <w:tcW w:w="810" w:type="dxa"/>
                <w:gridSpan w:val="3"/>
                <w:tcBorders>
                  <w:top w:val="nil"/>
                  <w:bottom w:val="single" w:sz="4" w:space="0" w:color="auto"/>
                </w:tcBorders>
                <w:shd w:val="clear" w:color="auto" w:fill="FFFFFF"/>
              </w:tcPr>
            </w:tcPrChange>
          </w:tcPr>
          <w:p w14:paraId="0BFB4448"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FFFFFF"/>
            <w:tcPrChange w:id="2680" w:author="Bharadwaj Cheruvu" w:date="2021-05-07T13:13:00Z">
              <w:tcPr>
                <w:tcW w:w="1170" w:type="dxa"/>
                <w:gridSpan w:val="3"/>
                <w:tcBorders>
                  <w:bottom w:val="single" w:sz="4" w:space="0" w:color="auto"/>
                </w:tcBorders>
                <w:shd w:val="clear" w:color="auto" w:fill="FFFFFF"/>
              </w:tcPr>
            </w:tcPrChange>
          </w:tcPr>
          <w:p w14:paraId="41772917"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FFFFFF"/>
            <w:tcPrChange w:id="2681" w:author="Bharadwaj Cheruvu" w:date="2021-05-07T13:13:00Z">
              <w:tcPr>
                <w:tcW w:w="3599" w:type="dxa"/>
                <w:gridSpan w:val="3"/>
                <w:tcBorders>
                  <w:bottom w:val="single" w:sz="4" w:space="0" w:color="auto"/>
                </w:tcBorders>
                <w:shd w:val="clear" w:color="auto" w:fill="FFFFFF"/>
              </w:tcPr>
            </w:tcPrChange>
          </w:tcPr>
          <w:p w14:paraId="13703445" w14:textId="77777777" w:rsidR="00373E1F" w:rsidRPr="001F3AFB" w:rsidRDefault="00373E1F" w:rsidP="000538BA">
            <w:pPr>
              <w:keepNext/>
              <w:keepLines/>
              <w:spacing w:after="0"/>
              <w:rPr>
                <w:rFonts w:ascii="Arial" w:hAnsi="Arial"/>
                <w:sz w:val="16"/>
                <w:szCs w:val="16"/>
              </w:rPr>
            </w:pPr>
          </w:p>
        </w:tc>
      </w:tr>
      <w:tr w:rsidR="00373E1F" w:rsidRPr="001F3AFB" w14:paraId="31D55681" w14:textId="77777777" w:rsidTr="00974C14">
        <w:trPr>
          <w:jc w:val="center"/>
          <w:trPrChange w:id="268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3" w:author="Bharadwaj Cheruvu" w:date="2021-05-07T13:13:00Z">
              <w:tcPr>
                <w:tcW w:w="1091" w:type="dxa"/>
                <w:gridSpan w:val="3"/>
                <w:tcBorders>
                  <w:top w:val="nil"/>
                  <w:bottom w:val="single" w:sz="4" w:space="0" w:color="auto"/>
                </w:tcBorders>
                <w:shd w:val="clear" w:color="auto" w:fill="FFFFFF"/>
              </w:tcPr>
            </w:tcPrChange>
          </w:tcPr>
          <w:p w14:paraId="44D20CA6"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10" w:type="dxa"/>
            <w:tcBorders>
              <w:top w:val="nil"/>
              <w:bottom w:val="single" w:sz="4" w:space="0" w:color="auto"/>
            </w:tcBorders>
            <w:shd w:val="clear" w:color="auto" w:fill="FFFFFF"/>
            <w:tcPrChange w:id="2684" w:author="Bharadwaj Cheruvu" w:date="2021-05-07T13:13:00Z">
              <w:tcPr>
                <w:tcW w:w="3509" w:type="dxa"/>
                <w:gridSpan w:val="3"/>
                <w:tcBorders>
                  <w:top w:val="nil"/>
                  <w:bottom w:val="single" w:sz="4" w:space="0" w:color="auto"/>
                </w:tcBorders>
                <w:shd w:val="clear" w:color="auto" w:fill="FFFFFF"/>
              </w:tcPr>
            </w:tcPrChange>
          </w:tcPr>
          <w:p w14:paraId="493C19E4"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Change w:id="2685" w:author="Bharadwaj Cheruvu" w:date="2021-05-07T13:13:00Z">
              <w:tcPr>
                <w:tcW w:w="810" w:type="dxa"/>
                <w:gridSpan w:val="3"/>
                <w:tcBorders>
                  <w:top w:val="nil"/>
                  <w:bottom w:val="single" w:sz="4" w:space="0" w:color="auto"/>
                </w:tcBorders>
                <w:shd w:val="clear" w:color="auto" w:fill="FFFFFF"/>
              </w:tcPr>
            </w:tcPrChange>
          </w:tcPr>
          <w:p w14:paraId="21BA14A6"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86" w:author="Bharadwaj Cheruvu" w:date="2021-05-07T13:13:00Z">
              <w:tcPr>
                <w:tcW w:w="1170" w:type="dxa"/>
                <w:gridSpan w:val="3"/>
                <w:tcBorders>
                  <w:bottom w:val="single" w:sz="4" w:space="0" w:color="auto"/>
                </w:tcBorders>
                <w:shd w:val="clear" w:color="auto" w:fill="FFFFFF"/>
              </w:tcPr>
            </w:tcPrChange>
          </w:tcPr>
          <w:p w14:paraId="7AB6EF74"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87" w:author="Bharadwaj Cheruvu" w:date="2021-05-07T13:13:00Z">
              <w:tcPr>
                <w:tcW w:w="3599" w:type="dxa"/>
                <w:gridSpan w:val="3"/>
                <w:tcBorders>
                  <w:bottom w:val="single" w:sz="4" w:space="0" w:color="auto"/>
                </w:tcBorders>
                <w:shd w:val="clear" w:color="auto" w:fill="FFFFFF"/>
              </w:tcPr>
            </w:tcPrChange>
          </w:tcPr>
          <w:p w14:paraId="570D3C76"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267661A1" w14:textId="77777777" w:rsidTr="00974C14">
        <w:trPr>
          <w:jc w:val="center"/>
          <w:trPrChange w:id="268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89" w:author="Bharadwaj Cheruvu" w:date="2021-05-07T13:13:00Z">
              <w:tcPr>
                <w:tcW w:w="1091" w:type="dxa"/>
                <w:gridSpan w:val="3"/>
                <w:tcBorders>
                  <w:top w:val="nil"/>
                  <w:bottom w:val="single" w:sz="4" w:space="0" w:color="auto"/>
                </w:tcBorders>
                <w:shd w:val="clear" w:color="auto" w:fill="D9D9D9"/>
              </w:tcPr>
            </w:tcPrChange>
          </w:tcPr>
          <w:p w14:paraId="60647252" w14:textId="77777777" w:rsidR="00373E1F" w:rsidRPr="001F3AFB" w:rsidRDefault="00373E1F" w:rsidP="000538BA">
            <w:pPr>
              <w:pStyle w:val="TAL"/>
              <w:rPr>
                <w:b/>
                <w:sz w:val="16"/>
                <w:szCs w:val="16"/>
                <w:lang w:eastAsia="zh-CN"/>
              </w:rPr>
            </w:pPr>
            <w:r w:rsidRPr="001F3AFB">
              <w:rPr>
                <w:b/>
                <w:sz w:val="16"/>
                <w:szCs w:val="16"/>
                <w:lang w:eastAsia="zh-CN"/>
              </w:rPr>
              <w:t>9.2.5.2</w:t>
            </w:r>
          </w:p>
        </w:tc>
        <w:tc>
          <w:tcPr>
            <w:tcW w:w="3510" w:type="dxa"/>
            <w:tcBorders>
              <w:top w:val="nil"/>
              <w:bottom w:val="single" w:sz="4" w:space="0" w:color="auto"/>
            </w:tcBorders>
            <w:shd w:val="clear" w:color="auto" w:fill="D9D9D9"/>
            <w:tcPrChange w:id="2690" w:author="Bharadwaj Cheruvu" w:date="2021-05-07T13:13:00Z">
              <w:tcPr>
                <w:tcW w:w="3509" w:type="dxa"/>
                <w:gridSpan w:val="3"/>
                <w:tcBorders>
                  <w:top w:val="nil"/>
                  <w:bottom w:val="single" w:sz="4" w:space="0" w:color="auto"/>
                </w:tcBorders>
                <w:shd w:val="clear" w:color="auto" w:fill="D9D9D9"/>
              </w:tcPr>
            </w:tcPrChange>
          </w:tcPr>
          <w:p w14:paraId="08829D5E" w14:textId="77777777" w:rsidR="00373E1F" w:rsidRPr="001F3AFB" w:rsidRDefault="00373E1F" w:rsidP="000538BA">
            <w:pPr>
              <w:pStyle w:val="TAL"/>
              <w:rPr>
                <w:b/>
                <w:sz w:val="16"/>
                <w:szCs w:val="16"/>
              </w:rPr>
            </w:pPr>
            <w:r w:rsidRPr="001F3AFB">
              <w:rPr>
                <w:b/>
                <w:sz w:val="16"/>
                <w:szCs w:val="16"/>
              </w:rPr>
              <w:t>Mobility Registration</w:t>
            </w:r>
          </w:p>
        </w:tc>
        <w:tc>
          <w:tcPr>
            <w:tcW w:w="810" w:type="dxa"/>
            <w:tcBorders>
              <w:top w:val="nil"/>
              <w:bottom w:val="single" w:sz="4" w:space="0" w:color="auto"/>
            </w:tcBorders>
            <w:shd w:val="clear" w:color="auto" w:fill="D9D9D9"/>
            <w:tcPrChange w:id="2691" w:author="Bharadwaj Cheruvu" w:date="2021-05-07T13:13:00Z">
              <w:tcPr>
                <w:tcW w:w="810" w:type="dxa"/>
                <w:gridSpan w:val="3"/>
                <w:tcBorders>
                  <w:top w:val="nil"/>
                  <w:bottom w:val="single" w:sz="4" w:space="0" w:color="auto"/>
                </w:tcBorders>
                <w:shd w:val="clear" w:color="auto" w:fill="D9D9D9"/>
              </w:tcPr>
            </w:tcPrChange>
          </w:tcPr>
          <w:p w14:paraId="15DBD001"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92" w:author="Bharadwaj Cheruvu" w:date="2021-05-07T13:13:00Z">
              <w:tcPr>
                <w:tcW w:w="1170" w:type="dxa"/>
                <w:gridSpan w:val="3"/>
                <w:tcBorders>
                  <w:bottom w:val="single" w:sz="4" w:space="0" w:color="auto"/>
                </w:tcBorders>
                <w:shd w:val="clear" w:color="auto" w:fill="D9D9D9"/>
              </w:tcPr>
            </w:tcPrChange>
          </w:tcPr>
          <w:p w14:paraId="2CC77A53"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93" w:author="Bharadwaj Cheruvu" w:date="2021-05-07T13:13:00Z">
              <w:tcPr>
                <w:tcW w:w="3599" w:type="dxa"/>
                <w:gridSpan w:val="3"/>
                <w:tcBorders>
                  <w:bottom w:val="single" w:sz="4" w:space="0" w:color="auto"/>
                </w:tcBorders>
                <w:shd w:val="clear" w:color="auto" w:fill="D9D9D9"/>
              </w:tcPr>
            </w:tcPrChange>
          </w:tcPr>
          <w:p w14:paraId="7BAC9253" w14:textId="77777777" w:rsidR="00373E1F" w:rsidRPr="001F3AFB" w:rsidRDefault="00373E1F" w:rsidP="000538BA">
            <w:pPr>
              <w:keepNext/>
              <w:keepLines/>
              <w:spacing w:after="0"/>
              <w:rPr>
                <w:rFonts w:ascii="Arial" w:hAnsi="Arial"/>
                <w:sz w:val="16"/>
                <w:szCs w:val="16"/>
              </w:rPr>
            </w:pPr>
          </w:p>
        </w:tc>
      </w:tr>
      <w:tr w:rsidR="00373E1F" w:rsidRPr="001F3AFB" w14:paraId="5405C4D4" w14:textId="77777777" w:rsidTr="00974C14">
        <w:trPr>
          <w:jc w:val="center"/>
          <w:trPrChange w:id="269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95" w:author="Bharadwaj Cheruvu" w:date="2021-05-07T13:13:00Z">
              <w:tcPr>
                <w:tcW w:w="1091" w:type="dxa"/>
                <w:gridSpan w:val="3"/>
                <w:tcBorders>
                  <w:top w:val="nil"/>
                  <w:bottom w:val="single" w:sz="4" w:space="0" w:color="auto"/>
                </w:tcBorders>
                <w:shd w:val="clear" w:color="auto" w:fill="FFFFFF"/>
              </w:tcPr>
            </w:tcPrChange>
          </w:tcPr>
          <w:p w14:paraId="268C317C" w14:textId="77777777" w:rsidR="00373E1F" w:rsidRPr="001F3AFB" w:rsidRDefault="00373E1F" w:rsidP="000538BA">
            <w:pPr>
              <w:pStyle w:val="TAL"/>
              <w:rPr>
                <w:sz w:val="16"/>
                <w:szCs w:val="16"/>
                <w:lang w:eastAsia="zh-CN"/>
              </w:rPr>
            </w:pPr>
            <w:r w:rsidRPr="001F3AFB">
              <w:rPr>
                <w:sz w:val="16"/>
                <w:szCs w:val="16"/>
                <w:lang w:eastAsia="zh-CN"/>
              </w:rPr>
              <w:t>9.2.5.2.1</w:t>
            </w:r>
          </w:p>
        </w:tc>
        <w:tc>
          <w:tcPr>
            <w:tcW w:w="3510" w:type="dxa"/>
            <w:tcBorders>
              <w:top w:val="nil"/>
              <w:bottom w:val="single" w:sz="4" w:space="0" w:color="auto"/>
            </w:tcBorders>
            <w:shd w:val="clear" w:color="auto" w:fill="FFFFFF"/>
            <w:tcPrChange w:id="2696" w:author="Bharadwaj Cheruvu" w:date="2021-05-07T13:13:00Z">
              <w:tcPr>
                <w:tcW w:w="3509" w:type="dxa"/>
                <w:gridSpan w:val="3"/>
                <w:tcBorders>
                  <w:top w:val="nil"/>
                  <w:bottom w:val="single" w:sz="4" w:space="0" w:color="auto"/>
                </w:tcBorders>
                <w:shd w:val="clear" w:color="auto" w:fill="FFFFFF"/>
              </w:tcPr>
            </w:tcPrChange>
          </w:tcPr>
          <w:p w14:paraId="6B532D46" w14:textId="77777777" w:rsidR="00373E1F" w:rsidRPr="001F3AFB" w:rsidRDefault="00373E1F" w:rsidP="000538BA">
            <w:pPr>
              <w:pStyle w:val="TAL"/>
              <w:rPr>
                <w:rFonts w:cs="Arial"/>
                <w:sz w:val="16"/>
                <w:szCs w:val="16"/>
              </w:rPr>
            </w:pPr>
            <w:r w:rsidRPr="00CB5E52">
              <w:rPr>
                <w:sz w:val="16"/>
                <w:szCs w:val="16"/>
              </w:rPr>
              <w:t>Void</w:t>
            </w:r>
          </w:p>
        </w:tc>
        <w:tc>
          <w:tcPr>
            <w:tcW w:w="810" w:type="dxa"/>
            <w:tcBorders>
              <w:top w:val="nil"/>
              <w:bottom w:val="single" w:sz="4" w:space="0" w:color="auto"/>
            </w:tcBorders>
            <w:shd w:val="clear" w:color="auto" w:fill="FFFFFF"/>
            <w:tcPrChange w:id="2697" w:author="Bharadwaj Cheruvu" w:date="2021-05-07T13:13:00Z">
              <w:tcPr>
                <w:tcW w:w="810" w:type="dxa"/>
                <w:gridSpan w:val="3"/>
                <w:tcBorders>
                  <w:top w:val="nil"/>
                  <w:bottom w:val="single" w:sz="4" w:space="0" w:color="auto"/>
                </w:tcBorders>
                <w:shd w:val="clear" w:color="auto" w:fill="FFFFFF"/>
              </w:tcPr>
            </w:tcPrChange>
          </w:tcPr>
          <w:p w14:paraId="70FCBE5A" w14:textId="77777777" w:rsidR="00373E1F" w:rsidRPr="001F3AFB" w:rsidRDefault="00373E1F" w:rsidP="000538BA">
            <w:pPr>
              <w:pStyle w:val="TAC"/>
              <w:rPr>
                <w:sz w:val="16"/>
                <w:szCs w:val="16"/>
              </w:rPr>
            </w:pPr>
          </w:p>
        </w:tc>
        <w:tc>
          <w:tcPr>
            <w:tcW w:w="1170" w:type="dxa"/>
            <w:tcBorders>
              <w:bottom w:val="single" w:sz="4" w:space="0" w:color="auto"/>
            </w:tcBorders>
            <w:shd w:val="clear" w:color="auto" w:fill="FFFFFF"/>
            <w:tcPrChange w:id="2698" w:author="Bharadwaj Cheruvu" w:date="2021-05-07T13:13:00Z">
              <w:tcPr>
                <w:tcW w:w="1170" w:type="dxa"/>
                <w:gridSpan w:val="3"/>
                <w:tcBorders>
                  <w:bottom w:val="single" w:sz="4" w:space="0" w:color="auto"/>
                </w:tcBorders>
                <w:shd w:val="clear" w:color="auto" w:fill="FFFFFF"/>
              </w:tcPr>
            </w:tcPrChange>
          </w:tcPr>
          <w:p w14:paraId="2B1F8080" w14:textId="77777777" w:rsidR="00373E1F" w:rsidRPr="001F3AFB" w:rsidRDefault="00373E1F" w:rsidP="000538BA">
            <w:pPr>
              <w:pStyle w:val="TAC"/>
              <w:rPr>
                <w:sz w:val="16"/>
                <w:szCs w:val="16"/>
                <w:lang w:eastAsia="zh-CN"/>
              </w:rPr>
            </w:pPr>
          </w:p>
        </w:tc>
        <w:tc>
          <w:tcPr>
            <w:tcW w:w="3600" w:type="dxa"/>
            <w:tcBorders>
              <w:bottom w:val="single" w:sz="4" w:space="0" w:color="auto"/>
            </w:tcBorders>
            <w:shd w:val="clear" w:color="auto" w:fill="FFFFFF"/>
            <w:tcPrChange w:id="2699" w:author="Bharadwaj Cheruvu" w:date="2021-05-07T13:13:00Z">
              <w:tcPr>
                <w:tcW w:w="3599" w:type="dxa"/>
                <w:gridSpan w:val="3"/>
                <w:tcBorders>
                  <w:bottom w:val="single" w:sz="4" w:space="0" w:color="auto"/>
                </w:tcBorders>
                <w:shd w:val="clear" w:color="auto" w:fill="FFFFFF"/>
              </w:tcPr>
            </w:tcPrChange>
          </w:tcPr>
          <w:p w14:paraId="72918770" w14:textId="77777777" w:rsidR="00373E1F" w:rsidRPr="001F3AFB" w:rsidRDefault="00373E1F" w:rsidP="000538BA">
            <w:pPr>
              <w:pStyle w:val="TAL"/>
              <w:rPr>
                <w:sz w:val="16"/>
                <w:szCs w:val="16"/>
              </w:rPr>
            </w:pPr>
          </w:p>
        </w:tc>
      </w:tr>
      <w:tr w:rsidR="00373E1F" w:rsidRPr="001F3AFB" w14:paraId="561C40AF" w14:textId="77777777" w:rsidTr="00974C14">
        <w:trPr>
          <w:jc w:val="center"/>
          <w:trPrChange w:id="270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01" w:author="Bharadwaj Cheruvu" w:date="2021-05-07T13:13:00Z">
              <w:tcPr>
                <w:tcW w:w="1091" w:type="dxa"/>
                <w:gridSpan w:val="3"/>
                <w:tcBorders>
                  <w:top w:val="nil"/>
                  <w:bottom w:val="single" w:sz="4" w:space="0" w:color="auto"/>
                </w:tcBorders>
                <w:shd w:val="clear" w:color="auto" w:fill="FFFFFF"/>
              </w:tcPr>
            </w:tcPrChange>
          </w:tcPr>
          <w:p w14:paraId="7C5CDDA4" w14:textId="77777777" w:rsidR="00373E1F" w:rsidRPr="001F3AFB" w:rsidRDefault="00373E1F" w:rsidP="000538BA">
            <w:pPr>
              <w:pStyle w:val="TAL"/>
              <w:rPr>
                <w:sz w:val="16"/>
                <w:szCs w:val="16"/>
                <w:lang w:eastAsia="zh-CN"/>
              </w:rPr>
            </w:pPr>
            <w:r w:rsidRPr="001F3AFB">
              <w:rPr>
                <w:sz w:val="16"/>
                <w:szCs w:val="16"/>
                <w:lang w:eastAsia="zh-CN"/>
              </w:rPr>
              <w:t>9.2.5.2.2</w:t>
            </w:r>
          </w:p>
        </w:tc>
        <w:tc>
          <w:tcPr>
            <w:tcW w:w="3510" w:type="dxa"/>
            <w:tcBorders>
              <w:top w:val="nil"/>
              <w:bottom w:val="single" w:sz="4" w:space="0" w:color="auto"/>
            </w:tcBorders>
            <w:shd w:val="clear" w:color="auto" w:fill="FFFFFF"/>
            <w:tcPrChange w:id="2702" w:author="Bharadwaj Cheruvu" w:date="2021-05-07T13:13:00Z">
              <w:tcPr>
                <w:tcW w:w="3509" w:type="dxa"/>
                <w:gridSpan w:val="3"/>
                <w:tcBorders>
                  <w:top w:val="nil"/>
                  <w:bottom w:val="single" w:sz="4" w:space="0" w:color="auto"/>
                </w:tcBorders>
                <w:shd w:val="clear" w:color="auto" w:fill="FFFFFF"/>
              </w:tcPr>
            </w:tcPrChange>
          </w:tcPr>
          <w:p w14:paraId="11AFDA9C" w14:textId="77777777" w:rsidR="00373E1F" w:rsidRPr="001F3AFB" w:rsidRDefault="00373E1F" w:rsidP="000538BA">
            <w:pPr>
              <w:pStyle w:val="TAL"/>
              <w:rPr>
                <w:rFonts w:cs="Arial"/>
                <w:sz w:val="16"/>
                <w:szCs w:val="16"/>
              </w:rPr>
            </w:pPr>
            <w:r w:rsidRPr="001F3AFB">
              <w:rPr>
                <w:rFonts w:cs="Arial"/>
                <w:sz w:val="16"/>
                <w:szCs w:val="16"/>
              </w:rPr>
              <w:t>Mobility registration update/Change of SMS over NAS capability</w:t>
            </w:r>
          </w:p>
        </w:tc>
        <w:tc>
          <w:tcPr>
            <w:tcW w:w="810" w:type="dxa"/>
            <w:tcBorders>
              <w:top w:val="nil"/>
              <w:bottom w:val="single" w:sz="4" w:space="0" w:color="auto"/>
            </w:tcBorders>
            <w:shd w:val="clear" w:color="auto" w:fill="FFFFFF"/>
            <w:tcPrChange w:id="2703" w:author="Bharadwaj Cheruvu" w:date="2021-05-07T13:13:00Z">
              <w:tcPr>
                <w:tcW w:w="810" w:type="dxa"/>
                <w:gridSpan w:val="3"/>
                <w:tcBorders>
                  <w:top w:val="nil"/>
                  <w:bottom w:val="single" w:sz="4" w:space="0" w:color="auto"/>
                </w:tcBorders>
                <w:shd w:val="clear" w:color="auto" w:fill="FFFFFF"/>
              </w:tcPr>
            </w:tcPrChange>
          </w:tcPr>
          <w:p w14:paraId="22625A3B"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04" w:author="Bharadwaj Cheruvu" w:date="2021-05-07T13:13:00Z">
              <w:tcPr>
                <w:tcW w:w="1170" w:type="dxa"/>
                <w:gridSpan w:val="3"/>
                <w:tcBorders>
                  <w:bottom w:val="single" w:sz="4" w:space="0" w:color="auto"/>
                </w:tcBorders>
                <w:shd w:val="clear" w:color="auto" w:fill="FFFFFF"/>
              </w:tcPr>
            </w:tcPrChange>
          </w:tcPr>
          <w:p w14:paraId="322C4ED2" w14:textId="77777777" w:rsidR="00373E1F" w:rsidRPr="001F3AFB" w:rsidRDefault="00373E1F" w:rsidP="000538BA">
            <w:pPr>
              <w:pStyle w:val="TAC"/>
              <w:rPr>
                <w:sz w:val="16"/>
                <w:szCs w:val="16"/>
                <w:lang w:eastAsia="zh-CN"/>
              </w:rPr>
            </w:pPr>
            <w:r w:rsidRPr="001F3AFB">
              <w:rPr>
                <w:sz w:val="16"/>
                <w:szCs w:val="16"/>
                <w:lang w:eastAsia="zh-CN"/>
              </w:rPr>
              <w:t>C29</w:t>
            </w:r>
          </w:p>
        </w:tc>
        <w:tc>
          <w:tcPr>
            <w:tcW w:w="3600" w:type="dxa"/>
            <w:tcBorders>
              <w:bottom w:val="single" w:sz="4" w:space="0" w:color="auto"/>
            </w:tcBorders>
            <w:shd w:val="clear" w:color="auto" w:fill="FFFFFF"/>
            <w:tcPrChange w:id="2705" w:author="Bharadwaj Cheruvu" w:date="2021-05-07T13:13:00Z">
              <w:tcPr>
                <w:tcW w:w="3599" w:type="dxa"/>
                <w:gridSpan w:val="3"/>
                <w:tcBorders>
                  <w:bottom w:val="single" w:sz="4" w:space="0" w:color="auto"/>
                </w:tcBorders>
                <w:shd w:val="clear" w:color="auto" w:fill="FFFFFF"/>
              </w:tcPr>
            </w:tcPrChange>
          </w:tcPr>
          <w:p w14:paraId="68D88968"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60467E66" w14:textId="77777777" w:rsidTr="00974C14">
        <w:trPr>
          <w:jc w:val="center"/>
          <w:trPrChange w:id="2706"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07" w:author="Bharadwaj Cheruvu" w:date="2021-05-07T13:13:00Z">
              <w:tcPr>
                <w:tcW w:w="1091" w:type="dxa"/>
                <w:gridSpan w:val="3"/>
                <w:tcBorders>
                  <w:top w:val="nil"/>
                  <w:bottom w:val="single" w:sz="4" w:space="0" w:color="auto"/>
                </w:tcBorders>
                <w:shd w:val="clear" w:color="auto" w:fill="D9D9D9"/>
              </w:tcPr>
            </w:tcPrChange>
          </w:tcPr>
          <w:p w14:paraId="14EA549D"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10" w:type="dxa"/>
            <w:tcBorders>
              <w:top w:val="nil"/>
              <w:bottom w:val="single" w:sz="4" w:space="0" w:color="auto"/>
            </w:tcBorders>
            <w:shd w:val="clear" w:color="auto" w:fill="D9D9D9"/>
            <w:tcPrChange w:id="2708" w:author="Bharadwaj Cheruvu" w:date="2021-05-07T13:13:00Z">
              <w:tcPr>
                <w:tcW w:w="3509" w:type="dxa"/>
                <w:gridSpan w:val="3"/>
                <w:tcBorders>
                  <w:top w:val="nil"/>
                  <w:bottom w:val="single" w:sz="4" w:space="0" w:color="auto"/>
                </w:tcBorders>
                <w:shd w:val="clear" w:color="auto" w:fill="D9D9D9"/>
              </w:tcPr>
            </w:tcPrChange>
          </w:tcPr>
          <w:p w14:paraId="7CBCD91B"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tcBorders>
              <w:top w:val="nil"/>
              <w:bottom w:val="single" w:sz="4" w:space="0" w:color="auto"/>
            </w:tcBorders>
            <w:shd w:val="clear" w:color="auto" w:fill="D9D9D9"/>
            <w:tcPrChange w:id="2709" w:author="Bharadwaj Cheruvu" w:date="2021-05-07T13:13:00Z">
              <w:tcPr>
                <w:tcW w:w="810" w:type="dxa"/>
                <w:gridSpan w:val="3"/>
                <w:tcBorders>
                  <w:top w:val="nil"/>
                  <w:bottom w:val="single" w:sz="4" w:space="0" w:color="auto"/>
                </w:tcBorders>
                <w:shd w:val="clear" w:color="auto" w:fill="D9D9D9"/>
              </w:tcPr>
            </w:tcPrChange>
          </w:tcPr>
          <w:p w14:paraId="73E1EB59"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10" w:author="Bharadwaj Cheruvu" w:date="2021-05-07T13:13:00Z">
              <w:tcPr>
                <w:tcW w:w="1170" w:type="dxa"/>
                <w:gridSpan w:val="3"/>
                <w:tcBorders>
                  <w:bottom w:val="single" w:sz="4" w:space="0" w:color="auto"/>
                </w:tcBorders>
                <w:shd w:val="clear" w:color="auto" w:fill="D9D9D9"/>
              </w:tcPr>
            </w:tcPrChange>
          </w:tcPr>
          <w:p w14:paraId="3D0EAFFD"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11" w:author="Bharadwaj Cheruvu" w:date="2021-05-07T13:13:00Z">
              <w:tcPr>
                <w:tcW w:w="3599" w:type="dxa"/>
                <w:gridSpan w:val="3"/>
                <w:tcBorders>
                  <w:bottom w:val="single" w:sz="4" w:space="0" w:color="auto"/>
                </w:tcBorders>
                <w:shd w:val="clear" w:color="auto" w:fill="D9D9D9"/>
              </w:tcPr>
            </w:tcPrChange>
          </w:tcPr>
          <w:p w14:paraId="77826415" w14:textId="77777777" w:rsidR="00373E1F" w:rsidRPr="001F3AFB" w:rsidRDefault="00373E1F" w:rsidP="000538BA">
            <w:pPr>
              <w:keepNext/>
              <w:keepLines/>
              <w:spacing w:after="0"/>
              <w:rPr>
                <w:rFonts w:ascii="Arial" w:hAnsi="Arial"/>
                <w:b/>
                <w:sz w:val="16"/>
                <w:szCs w:val="16"/>
              </w:rPr>
            </w:pPr>
          </w:p>
        </w:tc>
      </w:tr>
      <w:tr w:rsidR="00373E1F" w:rsidRPr="001F3AFB" w14:paraId="314CC778" w14:textId="77777777" w:rsidTr="00974C14">
        <w:trPr>
          <w:jc w:val="center"/>
          <w:trPrChange w:id="271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13" w:author="Bharadwaj Cheruvu" w:date="2021-05-07T13:13:00Z">
              <w:tcPr>
                <w:tcW w:w="1091" w:type="dxa"/>
                <w:gridSpan w:val="3"/>
                <w:tcBorders>
                  <w:top w:val="nil"/>
                  <w:bottom w:val="single" w:sz="4" w:space="0" w:color="auto"/>
                </w:tcBorders>
                <w:shd w:val="clear" w:color="auto" w:fill="D9D9D9"/>
              </w:tcPr>
            </w:tcPrChange>
          </w:tcPr>
          <w:p w14:paraId="0B6C0A2A"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10" w:type="dxa"/>
            <w:tcBorders>
              <w:top w:val="nil"/>
              <w:bottom w:val="single" w:sz="4" w:space="0" w:color="auto"/>
            </w:tcBorders>
            <w:shd w:val="clear" w:color="auto" w:fill="D9D9D9"/>
            <w:tcPrChange w:id="2714" w:author="Bharadwaj Cheruvu" w:date="2021-05-07T13:13:00Z">
              <w:tcPr>
                <w:tcW w:w="3509" w:type="dxa"/>
                <w:gridSpan w:val="3"/>
                <w:tcBorders>
                  <w:top w:val="nil"/>
                  <w:bottom w:val="single" w:sz="4" w:space="0" w:color="auto"/>
                </w:tcBorders>
                <w:shd w:val="clear" w:color="auto" w:fill="D9D9D9"/>
              </w:tcPr>
            </w:tcPrChange>
          </w:tcPr>
          <w:p w14:paraId="4ACEB171"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tcBorders>
              <w:top w:val="nil"/>
              <w:bottom w:val="single" w:sz="4" w:space="0" w:color="auto"/>
            </w:tcBorders>
            <w:shd w:val="clear" w:color="auto" w:fill="D9D9D9"/>
            <w:tcPrChange w:id="2715" w:author="Bharadwaj Cheruvu" w:date="2021-05-07T13:13:00Z">
              <w:tcPr>
                <w:tcW w:w="810" w:type="dxa"/>
                <w:gridSpan w:val="3"/>
                <w:tcBorders>
                  <w:top w:val="nil"/>
                  <w:bottom w:val="single" w:sz="4" w:space="0" w:color="auto"/>
                </w:tcBorders>
                <w:shd w:val="clear" w:color="auto" w:fill="D9D9D9"/>
              </w:tcPr>
            </w:tcPrChange>
          </w:tcPr>
          <w:p w14:paraId="767A2120"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16" w:author="Bharadwaj Cheruvu" w:date="2021-05-07T13:13:00Z">
              <w:tcPr>
                <w:tcW w:w="1170" w:type="dxa"/>
                <w:gridSpan w:val="3"/>
                <w:tcBorders>
                  <w:bottom w:val="single" w:sz="4" w:space="0" w:color="auto"/>
                </w:tcBorders>
                <w:shd w:val="clear" w:color="auto" w:fill="D9D9D9"/>
              </w:tcPr>
            </w:tcPrChange>
          </w:tcPr>
          <w:p w14:paraId="4655CA1A"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17" w:author="Bharadwaj Cheruvu" w:date="2021-05-07T13:13:00Z">
              <w:tcPr>
                <w:tcW w:w="3599" w:type="dxa"/>
                <w:gridSpan w:val="3"/>
                <w:tcBorders>
                  <w:bottom w:val="single" w:sz="4" w:space="0" w:color="auto"/>
                </w:tcBorders>
                <w:shd w:val="clear" w:color="auto" w:fill="D9D9D9"/>
              </w:tcPr>
            </w:tcPrChange>
          </w:tcPr>
          <w:p w14:paraId="64371C7D" w14:textId="77777777" w:rsidR="00373E1F" w:rsidRPr="001F3AFB" w:rsidRDefault="00373E1F" w:rsidP="000538BA">
            <w:pPr>
              <w:keepNext/>
              <w:keepLines/>
              <w:spacing w:after="0"/>
              <w:rPr>
                <w:rFonts w:ascii="Arial" w:hAnsi="Arial"/>
                <w:b/>
                <w:sz w:val="16"/>
                <w:szCs w:val="16"/>
              </w:rPr>
            </w:pPr>
          </w:p>
        </w:tc>
      </w:tr>
      <w:tr w:rsidR="00373E1F" w:rsidRPr="001F3AFB" w14:paraId="27503451" w14:textId="77777777" w:rsidTr="00974C14">
        <w:trPr>
          <w:jc w:val="center"/>
          <w:trPrChange w:id="271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9" w:author="Bharadwaj Cheruvu" w:date="2021-05-07T13:13:00Z">
              <w:tcPr>
                <w:tcW w:w="1091" w:type="dxa"/>
                <w:gridSpan w:val="3"/>
                <w:tcBorders>
                  <w:top w:val="nil"/>
                  <w:bottom w:val="single" w:sz="4" w:space="0" w:color="auto"/>
                </w:tcBorders>
                <w:shd w:val="clear" w:color="auto" w:fill="FFFFFF"/>
              </w:tcPr>
            </w:tcPrChange>
          </w:tcPr>
          <w:p w14:paraId="698D1B3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10" w:type="dxa"/>
            <w:tcBorders>
              <w:top w:val="nil"/>
              <w:bottom w:val="single" w:sz="4" w:space="0" w:color="auto"/>
            </w:tcBorders>
            <w:shd w:val="clear" w:color="auto" w:fill="FFFFFF"/>
            <w:tcPrChange w:id="2720" w:author="Bharadwaj Cheruvu" w:date="2021-05-07T13:13:00Z">
              <w:tcPr>
                <w:tcW w:w="3509" w:type="dxa"/>
                <w:gridSpan w:val="3"/>
                <w:tcBorders>
                  <w:top w:val="nil"/>
                  <w:bottom w:val="single" w:sz="4" w:space="0" w:color="auto"/>
                </w:tcBorders>
                <w:shd w:val="clear" w:color="auto" w:fill="FFFFFF"/>
              </w:tcPr>
            </w:tcPrChange>
          </w:tcPr>
          <w:p w14:paraId="6558DD0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tcBorders>
              <w:top w:val="nil"/>
              <w:bottom w:val="single" w:sz="4" w:space="0" w:color="auto"/>
            </w:tcBorders>
            <w:shd w:val="clear" w:color="auto" w:fill="FFFFFF"/>
            <w:tcPrChange w:id="2721" w:author="Bharadwaj Cheruvu" w:date="2021-05-07T13:13:00Z">
              <w:tcPr>
                <w:tcW w:w="810" w:type="dxa"/>
                <w:gridSpan w:val="3"/>
                <w:tcBorders>
                  <w:top w:val="nil"/>
                  <w:bottom w:val="single" w:sz="4" w:space="0" w:color="auto"/>
                </w:tcBorders>
                <w:shd w:val="clear" w:color="auto" w:fill="FFFFFF"/>
              </w:tcPr>
            </w:tcPrChange>
          </w:tcPr>
          <w:p w14:paraId="1D2502AF"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22" w:author="Bharadwaj Cheruvu" w:date="2021-05-07T13:13:00Z">
              <w:tcPr>
                <w:tcW w:w="1170" w:type="dxa"/>
                <w:gridSpan w:val="3"/>
                <w:tcBorders>
                  <w:bottom w:val="single" w:sz="4" w:space="0" w:color="auto"/>
                </w:tcBorders>
                <w:shd w:val="clear" w:color="auto" w:fill="FFFFFF"/>
              </w:tcPr>
            </w:tcPrChange>
          </w:tcPr>
          <w:p w14:paraId="2FE4A793"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23" w:author="Bharadwaj Cheruvu" w:date="2021-05-07T13:13:00Z">
              <w:tcPr>
                <w:tcW w:w="3599" w:type="dxa"/>
                <w:gridSpan w:val="3"/>
                <w:tcBorders>
                  <w:bottom w:val="single" w:sz="4" w:space="0" w:color="auto"/>
                </w:tcBorders>
                <w:shd w:val="clear" w:color="auto" w:fill="FFFFFF"/>
              </w:tcPr>
            </w:tcPrChange>
          </w:tcPr>
          <w:p w14:paraId="71FD8E7D"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4ADA142F" w14:textId="77777777" w:rsidTr="00974C14">
        <w:trPr>
          <w:jc w:val="center"/>
          <w:trPrChange w:id="272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25" w:author="Bharadwaj Cheruvu" w:date="2021-05-07T13:13:00Z">
              <w:tcPr>
                <w:tcW w:w="1091" w:type="dxa"/>
                <w:gridSpan w:val="3"/>
                <w:tcBorders>
                  <w:top w:val="nil"/>
                  <w:bottom w:val="single" w:sz="4" w:space="0" w:color="auto"/>
                </w:tcBorders>
                <w:shd w:val="clear" w:color="auto" w:fill="D9D9D9"/>
              </w:tcPr>
            </w:tcPrChange>
          </w:tcPr>
          <w:p w14:paraId="4AF3D846"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10" w:type="dxa"/>
            <w:tcBorders>
              <w:top w:val="nil"/>
              <w:bottom w:val="single" w:sz="4" w:space="0" w:color="auto"/>
            </w:tcBorders>
            <w:shd w:val="clear" w:color="auto" w:fill="D9D9D9"/>
            <w:tcPrChange w:id="2726" w:author="Bharadwaj Cheruvu" w:date="2021-05-07T13:13:00Z">
              <w:tcPr>
                <w:tcW w:w="3509" w:type="dxa"/>
                <w:gridSpan w:val="3"/>
                <w:tcBorders>
                  <w:top w:val="nil"/>
                  <w:bottom w:val="single" w:sz="4" w:space="0" w:color="auto"/>
                </w:tcBorders>
                <w:shd w:val="clear" w:color="auto" w:fill="D9D9D9"/>
              </w:tcPr>
            </w:tcPrChange>
          </w:tcPr>
          <w:p w14:paraId="07BCCEE6"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tcBorders>
              <w:top w:val="nil"/>
              <w:bottom w:val="single" w:sz="4" w:space="0" w:color="auto"/>
            </w:tcBorders>
            <w:shd w:val="clear" w:color="auto" w:fill="D9D9D9"/>
            <w:tcPrChange w:id="2727" w:author="Bharadwaj Cheruvu" w:date="2021-05-07T13:13:00Z">
              <w:tcPr>
                <w:tcW w:w="810" w:type="dxa"/>
                <w:gridSpan w:val="3"/>
                <w:tcBorders>
                  <w:top w:val="nil"/>
                  <w:bottom w:val="single" w:sz="4" w:space="0" w:color="auto"/>
                </w:tcBorders>
                <w:shd w:val="clear" w:color="auto" w:fill="D9D9D9"/>
              </w:tcPr>
            </w:tcPrChange>
          </w:tcPr>
          <w:p w14:paraId="7159FC62"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28" w:author="Bharadwaj Cheruvu" w:date="2021-05-07T13:13:00Z">
              <w:tcPr>
                <w:tcW w:w="1170" w:type="dxa"/>
                <w:gridSpan w:val="3"/>
                <w:tcBorders>
                  <w:bottom w:val="single" w:sz="4" w:space="0" w:color="auto"/>
                </w:tcBorders>
                <w:shd w:val="clear" w:color="auto" w:fill="D9D9D9"/>
              </w:tcPr>
            </w:tcPrChange>
          </w:tcPr>
          <w:p w14:paraId="24342999"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29" w:author="Bharadwaj Cheruvu" w:date="2021-05-07T13:13:00Z">
              <w:tcPr>
                <w:tcW w:w="3599" w:type="dxa"/>
                <w:gridSpan w:val="3"/>
                <w:tcBorders>
                  <w:bottom w:val="single" w:sz="4" w:space="0" w:color="auto"/>
                </w:tcBorders>
                <w:shd w:val="clear" w:color="auto" w:fill="D9D9D9"/>
              </w:tcPr>
            </w:tcPrChange>
          </w:tcPr>
          <w:p w14:paraId="002C9EF0" w14:textId="77777777" w:rsidR="00373E1F" w:rsidRPr="001F3AFB" w:rsidRDefault="00373E1F" w:rsidP="000538BA">
            <w:pPr>
              <w:keepNext/>
              <w:keepLines/>
              <w:spacing w:after="0"/>
              <w:rPr>
                <w:rFonts w:ascii="Arial" w:hAnsi="Arial"/>
                <w:b/>
                <w:sz w:val="16"/>
                <w:szCs w:val="16"/>
              </w:rPr>
            </w:pPr>
          </w:p>
        </w:tc>
      </w:tr>
      <w:tr w:rsidR="00373E1F" w:rsidRPr="001F3AFB" w14:paraId="5A7156B2" w14:textId="77777777" w:rsidTr="00974C14">
        <w:trPr>
          <w:jc w:val="center"/>
          <w:trPrChange w:id="273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31" w:author="Bharadwaj Cheruvu" w:date="2021-05-07T13:13:00Z">
              <w:tcPr>
                <w:tcW w:w="1091" w:type="dxa"/>
                <w:gridSpan w:val="3"/>
                <w:tcBorders>
                  <w:top w:val="nil"/>
                  <w:bottom w:val="single" w:sz="4" w:space="0" w:color="auto"/>
                </w:tcBorders>
                <w:shd w:val="clear" w:color="auto" w:fill="FFFFFF"/>
              </w:tcPr>
            </w:tcPrChange>
          </w:tcPr>
          <w:p w14:paraId="2B45355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10" w:type="dxa"/>
            <w:tcBorders>
              <w:top w:val="nil"/>
              <w:bottom w:val="single" w:sz="4" w:space="0" w:color="auto"/>
            </w:tcBorders>
            <w:shd w:val="clear" w:color="auto" w:fill="FFFFFF"/>
            <w:tcPrChange w:id="2732" w:author="Bharadwaj Cheruvu" w:date="2021-05-07T13:13:00Z">
              <w:tcPr>
                <w:tcW w:w="3509" w:type="dxa"/>
                <w:gridSpan w:val="3"/>
                <w:tcBorders>
                  <w:top w:val="nil"/>
                  <w:bottom w:val="single" w:sz="4" w:space="0" w:color="auto"/>
                </w:tcBorders>
                <w:shd w:val="clear" w:color="auto" w:fill="FFFFFF"/>
              </w:tcPr>
            </w:tcPrChange>
          </w:tcPr>
          <w:p w14:paraId="191CA39A"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Change w:id="2733" w:author="Bharadwaj Cheruvu" w:date="2021-05-07T13:13:00Z">
              <w:tcPr>
                <w:tcW w:w="810" w:type="dxa"/>
                <w:gridSpan w:val="3"/>
                <w:tcBorders>
                  <w:top w:val="nil"/>
                  <w:bottom w:val="single" w:sz="4" w:space="0" w:color="auto"/>
                </w:tcBorders>
                <w:shd w:val="clear" w:color="auto" w:fill="FFFFFF"/>
              </w:tcPr>
            </w:tcPrChange>
          </w:tcPr>
          <w:p w14:paraId="7ABCFF9E"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34" w:author="Bharadwaj Cheruvu" w:date="2021-05-07T13:13:00Z">
              <w:tcPr>
                <w:tcW w:w="1170" w:type="dxa"/>
                <w:gridSpan w:val="3"/>
                <w:tcBorders>
                  <w:bottom w:val="single" w:sz="4" w:space="0" w:color="auto"/>
                </w:tcBorders>
                <w:shd w:val="clear" w:color="auto" w:fill="FFFFFF"/>
              </w:tcPr>
            </w:tcPrChange>
          </w:tcPr>
          <w:p w14:paraId="3FA744D6"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35" w:author="Bharadwaj Cheruvu" w:date="2021-05-07T13:13:00Z">
              <w:tcPr>
                <w:tcW w:w="3599" w:type="dxa"/>
                <w:gridSpan w:val="3"/>
                <w:tcBorders>
                  <w:bottom w:val="single" w:sz="4" w:space="0" w:color="auto"/>
                </w:tcBorders>
                <w:shd w:val="clear" w:color="auto" w:fill="FFFFFF"/>
              </w:tcPr>
            </w:tcPrChange>
          </w:tcPr>
          <w:p w14:paraId="0F08AA13"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2F6D0DD" w14:textId="77777777" w:rsidTr="00974C14">
        <w:trPr>
          <w:jc w:val="center"/>
          <w:trPrChange w:id="273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37" w:author="Bharadwaj Cheruvu" w:date="2021-05-07T13:13:00Z">
              <w:tcPr>
                <w:tcW w:w="1091" w:type="dxa"/>
                <w:gridSpan w:val="3"/>
                <w:tcBorders>
                  <w:top w:val="nil"/>
                  <w:bottom w:val="single" w:sz="4" w:space="0" w:color="auto"/>
                </w:tcBorders>
                <w:shd w:val="clear" w:color="auto" w:fill="FFFFFF"/>
              </w:tcPr>
            </w:tcPrChange>
          </w:tcPr>
          <w:p w14:paraId="4917C28E"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10" w:type="dxa"/>
            <w:tcBorders>
              <w:top w:val="nil"/>
              <w:bottom w:val="single" w:sz="4" w:space="0" w:color="auto"/>
            </w:tcBorders>
            <w:shd w:val="clear" w:color="auto" w:fill="FFFFFF"/>
            <w:tcPrChange w:id="2738" w:author="Bharadwaj Cheruvu" w:date="2021-05-07T13:13:00Z">
              <w:tcPr>
                <w:tcW w:w="3509" w:type="dxa"/>
                <w:gridSpan w:val="3"/>
                <w:tcBorders>
                  <w:top w:val="nil"/>
                  <w:bottom w:val="single" w:sz="4" w:space="0" w:color="auto"/>
                </w:tcBorders>
                <w:shd w:val="clear" w:color="auto" w:fill="FFFFFF"/>
              </w:tcPr>
            </w:tcPrChange>
          </w:tcPr>
          <w:p w14:paraId="2F8F9DE6"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Change w:id="2739" w:author="Bharadwaj Cheruvu" w:date="2021-05-07T13:13:00Z">
              <w:tcPr>
                <w:tcW w:w="810" w:type="dxa"/>
                <w:gridSpan w:val="3"/>
                <w:tcBorders>
                  <w:top w:val="nil"/>
                  <w:bottom w:val="single" w:sz="4" w:space="0" w:color="auto"/>
                </w:tcBorders>
                <w:shd w:val="clear" w:color="auto" w:fill="FFFFFF"/>
              </w:tcPr>
            </w:tcPrChange>
          </w:tcPr>
          <w:p w14:paraId="33A95201"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40" w:author="Bharadwaj Cheruvu" w:date="2021-05-07T13:13:00Z">
              <w:tcPr>
                <w:tcW w:w="1170" w:type="dxa"/>
                <w:gridSpan w:val="3"/>
                <w:tcBorders>
                  <w:bottom w:val="single" w:sz="4" w:space="0" w:color="auto"/>
                </w:tcBorders>
                <w:shd w:val="clear" w:color="auto" w:fill="FFFFFF"/>
              </w:tcPr>
            </w:tcPrChange>
          </w:tcPr>
          <w:p w14:paraId="01BBB4DA"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41" w:author="Bharadwaj Cheruvu" w:date="2021-05-07T13:13:00Z">
              <w:tcPr>
                <w:tcW w:w="3599" w:type="dxa"/>
                <w:gridSpan w:val="3"/>
                <w:tcBorders>
                  <w:bottom w:val="single" w:sz="4" w:space="0" w:color="auto"/>
                </w:tcBorders>
                <w:shd w:val="clear" w:color="auto" w:fill="FFFFFF"/>
              </w:tcPr>
            </w:tcPrChange>
          </w:tcPr>
          <w:p w14:paraId="1915C36C"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D044C15" w14:textId="77777777" w:rsidTr="00974C14">
        <w:trPr>
          <w:jc w:val="center"/>
          <w:trPrChange w:id="274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43" w:author="Bharadwaj Cheruvu" w:date="2021-05-07T13:13:00Z">
              <w:tcPr>
                <w:tcW w:w="1091" w:type="dxa"/>
                <w:gridSpan w:val="3"/>
                <w:tcBorders>
                  <w:top w:val="nil"/>
                  <w:bottom w:val="single" w:sz="4" w:space="0" w:color="auto"/>
                </w:tcBorders>
                <w:shd w:val="clear" w:color="auto" w:fill="D9D9D9"/>
              </w:tcPr>
            </w:tcPrChange>
          </w:tcPr>
          <w:p w14:paraId="01B79BD6" w14:textId="77777777" w:rsidR="00373E1F" w:rsidRPr="001F3AFB" w:rsidRDefault="00373E1F" w:rsidP="000538BA">
            <w:pPr>
              <w:pStyle w:val="TAL"/>
              <w:rPr>
                <w:b/>
                <w:sz w:val="16"/>
                <w:szCs w:val="16"/>
                <w:lang w:eastAsia="zh-CN"/>
              </w:rPr>
            </w:pPr>
            <w:r w:rsidRPr="001F3AFB">
              <w:rPr>
                <w:b/>
                <w:sz w:val="16"/>
                <w:szCs w:val="16"/>
                <w:lang w:eastAsia="zh-CN"/>
              </w:rPr>
              <w:t>9.2.7</w:t>
            </w:r>
          </w:p>
        </w:tc>
        <w:tc>
          <w:tcPr>
            <w:tcW w:w="3510" w:type="dxa"/>
            <w:tcBorders>
              <w:top w:val="nil"/>
              <w:bottom w:val="single" w:sz="4" w:space="0" w:color="auto"/>
            </w:tcBorders>
            <w:shd w:val="clear" w:color="auto" w:fill="D9D9D9"/>
            <w:tcPrChange w:id="2744" w:author="Bharadwaj Cheruvu" w:date="2021-05-07T13:13:00Z">
              <w:tcPr>
                <w:tcW w:w="3509" w:type="dxa"/>
                <w:gridSpan w:val="3"/>
                <w:tcBorders>
                  <w:top w:val="nil"/>
                  <w:bottom w:val="single" w:sz="4" w:space="0" w:color="auto"/>
                </w:tcBorders>
                <w:shd w:val="clear" w:color="auto" w:fill="D9D9D9"/>
              </w:tcPr>
            </w:tcPrChange>
          </w:tcPr>
          <w:p w14:paraId="7BE2036E" w14:textId="77777777" w:rsidR="00373E1F" w:rsidRPr="001F3AFB" w:rsidRDefault="00373E1F" w:rsidP="000538BA">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tcBorders>
              <w:top w:val="nil"/>
              <w:bottom w:val="single" w:sz="4" w:space="0" w:color="auto"/>
            </w:tcBorders>
            <w:shd w:val="clear" w:color="auto" w:fill="D9D9D9"/>
            <w:tcPrChange w:id="2745" w:author="Bharadwaj Cheruvu" w:date="2021-05-07T13:13:00Z">
              <w:tcPr>
                <w:tcW w:w="810" w:type="dxa"/>
                <w:gridSpan w:val="3"/>
                <w:tcBorders>
                  <w:top w:val="nil"/>
                  <w:bottom w:val="single" w:sz="4" w:space="0" w:color="auto"/>
                </w:tcBorders>
                <w:shd w:val="clear" w:color="auto" w:fill="D9D9D9"/>
              </w:tcPr>
            </w:tcPrChange>
          </w:tcPr>
          <w:p w14:paraId="28AA96FD" w14:textId="77777777" w:rsidR="00373E1F" w:rsidRPr="001F3AFB" w:rsidRDefault="00373E1F" w:rsidP="000538BA">
            <w:pPr>
              <w:pStyle w:val="TAL"/>
              <w:rPr>
                <w:b/>
                <w:sz w:val="16"/>
                <w:szCs w:val="16"/>
              </w:rPr>
            </w:pPr>
          </w:p>
        </w:tc>
        <w:tc>
          <w:tcPr>
            <w:tcW w:w="1170" w:type="dxa"/>
            <w:tcBorders>
              <w:bottom w:val="single" w:sz="4" w:space="0" w:color="auto"/>
            </w:tcBorders>
            <w:shd w:val="clear" w:color="auto" w:fill="D9D9D9"/>
            <w:tcPrChange w:id="2746" w:author="Bharadwaj Cheruvu" w:date="2021-05-07T13:13:00Z">
              <w:tcPr>
                <w:tcW w:w="1170" w:type="dxa"/>
                <w:gridSpan w:val="3"/>
                <w:tcBorders>
                  <w:bottom w:val="single" w:sz="4" w:space="0" w:color="auto"/>
                </w:tcBorders>
                <w:shd w:val="clear" w:color="auto" w:fill="D9D9D9"/>
              </w:tcPr>
            </w:tcPrChange>
          </w:tcPr>
          <w:p w14:paraId="336F346A" w14:textId="77777777" w:rsidR="00373E1F" w:rsidRPr="001F3AFB" w:rsidRDefault="00373E1F" w:rsidP="000538BA">
            <w:pPr>
              <w:pStyle w:val="TAL"/>
              <w:rPr>
                <w:b/>
                <w:sz w:val="16"/>
                <w:szCs w:val="16"/>
                <w:lang w:eastAsia="zh-CN"/>
              </w:rPr>
            </w:pPr>
          </w:p>
        </w:tc>
        <w:tc>
          <w:tcPr>
            <w:tcW w:w="3600" w:type="dxa"/>
            <w:tcBorders>
              <w:bottom w:val="single" w:sz="4" w:space="0" w:color="auto"/>
            </w:tcBorders>
            <w:shd w:val="clear" w:color="auto" w:fill="D9D9D9"/>
            <w:tcPrChange w:id="2747" w:author="Bharadwaj Cheruvu" w:date="2021-05-07T13:13:00Z">
              <w:tcPr>
                <w:tcW w:w="3599" w:type="dxa"/>
                <w:gridSpan w:val="3"/>
                <w:tcBorders>
                  <w:bottom w:val="single" w:sz="4" w:space="0" w:color="auto"/>
                </w:tcBorders>
                <w:shd w:val="clear" w:color="auto" w:fill="D9D9D9"/>
              </w:tcPr>
            </w:tcPrChange>
          </w:tcPr>
          <w:p w14:paraId="4C3A8B71" w14:textId="77777777" w:rsidR="00373E1F" w:rsidRPr="001F3AFB" w:rsidRDefault="00373E1F" w:rsidP="000538BA">
            <w:pPr>
              <w:pStyle w:val="TAL"/>
              <w:rPr>
                <w:b/>
                <w:sz w:val="16"/>
                <w:szCs w:val="16"/>
              </w:rPr>
            </w:pPr>
          </w:p>
        </w:tc>
      </w:tr>
      <w:tr w:rsidR="00373E1F" w:rsidRPr="001F3AFB" w14:paraId="5EE704E6" w14:textId="77777777" w:rsidTr="00974C14">
        <w:trPr>
          <w:jc w:val="center"/>
          <w:trPrChange w:id="274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49" w:author="Bharadwaj Cheruvu" w:date="2021-05-07T13:13:00Z">
              <w:tcPr>
                <w:tcW w:w="1091" w:type="dxa"/>
                <w:gridSpan w:val="3"/>
                <w:tcBorders>
                  <w:top w:val="nil"/>
                  <w:bottom w:val="single" w:sz="4" w:space="0" w:color="auto"/>
                </w:tcBorders>
                <w:shd w:val="clear" w:color="auto" w:fill="FFFFFF"/>
              </w:tcPr>
            </w:tcPrChange>
          </w:tcPr>
          <w:p w14:paraId="28E7C042" w14:textId="77777777" w:rsidR="00373E1F" w:rsidRPr="001F3AFB" w:rsidRDefault="00373E1F" w:rsidP="000538BA">
            <w:pPr>
              <w:pStyle w:val="TAL"/>
              <w:rPr>
                <w:sz w:val="16"/>
                <w:szCs w:val="16"/>
                <w:lang w:eastAsia="zh-CN"/>
              </w:rPr>
            </w:pPr>
            <w:r w:rsidRPr="001F3AFB">
              <w:rPr>
                <w:sz w:val="16"/>
                <w:szCs w:val="16"/>
                <w:lang w:eastAsia="zh-CN"/>
              </w:rPr>
              <w:t>9.2.7.1</w:t>
            </w:r>
          </w:p>
        </w:tc>
        <w:tc>
          <w:tcPr>
            <w:tcW w:w="3510" w:type="dxa"/>
            <w:tcBorders>
              <w:top w:val="nil"/>
              <w:bottom w:val="single" w:sz="4" w:space="0" w:color="auto"/>
            </w:tcBorders>
            <w:shd w:val="clear" w:color="auto" w:fill="FFFFFF"/>
            <w:tcPrChange w:id="2750" w:author="Bharadwaj Cheruvu" w:date="2021-05-07T13:13:00Z">
              <w:tcPr>
                <w:tcW w:w="3509" w:type="dxa"/>
                <w:gridSpan w:val="3"/>
                <w:tcBorders>
                  <w:top w:val="nil"/>
                  <w:bottom w:val="single" w:sz="4" w:space="0" w:color="auto"/>
                </w:tcBorders>
                <w:shd w:val="clear" w:color="auto" w:fill="FFFFFF"/>
              </w:tcPr>
            </w:tcPrChange>
          </w:tcPr>
          <w:p w14:paraId="5DC77CEA" w14:textId="77777777" w:rsidR="00373E1F" w:rsidRPr="001F3AFB" w:rsidRDefault="00373E1F" w:rsidP="000538BA">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tcBorders>
              <w:top w:val="nil"/>
              <w:bottom w:val="single" w:sz="4" w:space="0" w:color="auto"/>
            </w:tcBorders>
            <w:shd w:val="clear" w:color="auto" w:fill="FFFFFF"/>
            <w:tcPrChange w:id="2751" w:author="Bharadwaj Cheruvu" w:date="2021-05-07T13:13:00Z">
              <w:tcPr>
                <w:tcW w:w="810" w:type="dxa"/>
                <w:gridSpan w:val="3"/>
                <w:tcBorders>
                  <w:top w:val="nil"/>
                  <w:bottom w:val="single" w:sz="4" w:space="0" w:color="auto"/>
                </w:tcBorders>
                <w:shd w:val="clear" w:color="auto" w:fill="FFFFFF"/>
              </w:tcPr>
            </w:tcPrChange>
          </w:tcPr>
          <w:p w14:paraId="49100E26"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52" w:author="Bharadwaj Cheruvu" w:date="2021-05-07T13:13:00Z">
              <w:tcPr>
                <w:tcW w:w="1170" w:type="dxa"/>
                <w:gridSpan w:val="3"/>
                <w:tcBorders>
                  <w:bottom w:val="single" w:sz="4" w:space="0" w:color="auto"/>
                </w:tcBorders>
                <w:shd w:val="clear" w:color="auto" w:fill="FFFFFF"/>
              </w:tcPr>
            </w:tcPrChange>
          </w:tcPr>
          <w:p w14:paraId="07FBAC4A" w14:textId="77777777" w:rsidR="00373E1F" w:rsidRPr="001F3AFB" w:rsidRDefault="00373E1F" w:rsidP="000538BA">
            <w:pPr>
              <w:pStyle w:val="TAC"/>
              <w:rPr>
                <w:sz w:val="16"/>
                <w:szCs w:val="16"/>
                <w:lang w:eastAsia="zh-CN"/>
              </w:rPr>
            </w:pPr>
            <w:r w:rsidRPr="001F3AFB">
              <w:rPr>
                <w:sz w:val="16"/>
                <w:szCs w:val="16"/>
                <w:lang w:eastAsia="zh-CN"/>
              </w:rPr>
              <w:t>C29</w:t>
            </w:r>
          </w:p>
        </w:tc>
        <w:tc>
          <w:tcPr>
            <w:tcW w:w="3600" w:type="dxa"/>
            <w:tcBorders>
              <w:bottom w:val="single" w:sz="4" w:space="0" w:color="auto"/>
            </w:tcBorders>
            <w:shd w:val="clear" w:color="auto" w:fill="FFFFFF"/>
            <w:tcPrChange w:id="2753" w:author="Bharadwaj Cheruvu" w:date="2021-05-07T13:13:00Z">
              <w:tcPr>
                <w:tcW w:w="3599" w:type="dxa"/>
                <w:gridSpan w:val="3"/>
                <w:tcBorders>
                  <w:bottom w:val="single" w:sz="4" w:space="0" w:color="auto"/>
                </w:tcBorders>
                <w:shd w:val="clear" w:color="auto" w:fill="FFFFFF"/>
              </w:tcPr>
            </w:tcPrChange>
          </w:tcPr>
          <w:p w14:paraId="5D0D363F"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7495FC5A" w14:textId="77777777" w:rsidTr="00974C14">
        <w:trPr>
          <w:jc w:val="center"/>
          <w:trPrChange w:id="275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55" w:author="Bharadwaj Cheruvu" w:date="2021-05-07T13:13:00Z">
              <w:tcPr>
                <w:tcW w:w="1091" w:type="dxa"/>
                <w:gridSpan w:val="3"/>
                <w:tcBorders>
                  <w:top w:val="nil"/>
                  <w:bottom w:val="single" w:sz="4" w:space="0" w:color="auto"/>
                </w:tcBorders>
                <w:shd w:val="clear" w:color="auto" w:fill="FFFFFF"/>
              </w:tcPr>
            </w:tcPrChange>
          </w:tcPr>
          <w:p w14:paraId="5FB3C89D" w14:textId="77777777" w:rsidR="00373E1F" w:rsidRPr="001F3AFB" w:rsidRDefault="00373E1F" w:rsidP="000538BA">
            <w:pPr>
              <w:pStyle w:val="TAL"/>
              <w:rPr>
                <w:sz w:val="16"/>
                <w:szCs w:val="16"/>
                <w:lang w:eastAsia="zh-CN"/>
              </w:rPr>
            </w:pPr>
            <w:r w:rsidRPr="001F3AFB">
              <w:rPr>
                <w:sz w:val="16"/>
                <w:szCs w:val="16"/>
                <w:lang w:eastAsia="zh-CN"/>
              </w:rPr>
              <w:t>9.2.7.2</w:t>
            </w:r>
          </w:p>
        </w:tc>
        <w:tc>
          <w:tcPr>
            <w:tcW w:w="3510" w:type="dxa"/>
            <w:tcBorders>
              <w:top w:val="nil"/>
              <w:bottom w:val="single" w:sz="4" w:space="0" w:color="auto"/>
            </w:tcBorders>
            <w:shd w:val="clear" w:color="auto" w:fill="FFFFFF"/>
            <w:tcPrChange w:id="2756" w:author="Bharadwaj Cheruvu" w:date="2021-05-07T13:13:00Z">
              <w:tcPr>
                <w:tcW w:w="3509" w:type="dxa"/>
                <w:gridSpan w:val="3"/>
                <w:tcBorders>
                  <w:top w:val="nil"/>
                  <w:bottom w:val="single" w:sz="4" w:space="0" w:color="auto"/>
                </w:tcBorders>
                <w:shd w:val="clear" w:color="auto" w:fill="FFFFFF"/>
              </w:tcPr>
            </w:tcPrChange>
          </w:tcPr>
          <w:p w14:paraId="0F241FCE" w14:textId="77777777" w:rsidR="00373E1F" w:rsidRPr="001F3AFB" w:rsidRDefault="00373E1F" w:rsidP="000538BA">
            <w:pPr>
              <w:pStyle w:val="TAL"/>
              <w:rPr>
                <w:rFonts w:cs="Arial"/>
                <w:sz w:val="16"/>
                <w:szCs w:val="16"/>
              </w:rPr>
            </w:pPr>
            <w:r w:rsidRPr="001F3AFB">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Change w:id="2757" w:author="Bharadwaj Cheruvu" w:date="2021-05-07T13:13:00Z">
              <w:tcPr>
                <w:tcW w:w="810" w:type="dxa"/>
                <w:gridSpan w:val="3"/>
                <w:tcBorders>
                  <w:top w:val="nil"/>
                  <w:bottom w:val="single" w:sz="4" w:space="0" w:color="auto"/>
                </w:tcBorders>
                <w:shd w:val="clear" w:color="auto" w:fill="FFFFFF"/>
              </w:tcPr>
            </w:tcPrChange>
          </w:tcPr>
          <w:p w14:paraId="77E4E378"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58" w:author="Bharadwaj Cheruvu" w:date="2021-05-07T13:13:00Z">
              <w:tcPr>
                <w:tcW w:w="1170" w:type="dxa"/>
                <w:gridSpan w:val="3"/>
                <w:tcBorders>
                  <w:bottom w:val="single" w:sz="4" w:space="0" w:color="auto"/>
                </w:tcBorders>
                <w:shd w:val="clear" w:color="auto" w:fill="FFFFFF"/>
              </w:tcPr>
            </w:tcPrChange>
          </w:tcPr>
          <w:p w14:paraId="22F7774B" w14:textId="77777777" w:rsidR="00373E1F" w:rsidRPr="001F3AFB" w:rsidRDefault="00373E1F" w:rsidP="000538BA">
            <w:pPr>
              <w:pStyle w:val="TAC"/>
              <w:rPr>
                <w:sz w:val="16"/>
                <w:szCs w:val="16"/>
                <w:lang w:eastAsia="zh-CN"/>
              </w:rPr>
            </w:pPr>
            <w:r w:rsidRPr="001F3AFB">
              <w:rPr>
                <w:sz w:val="16"/>
                <w:szCs w:val="16"/>
                <w:lang w:eastAsia="zh-CN"/>
              </w:rPr>
              <w:t>C58</w:t>
            </w:r>
          </w:p>
        </w:tc>
        <w:tc>
          <w:tcPr>
            <w:tcW w:w="3600" w:type="dxa"/>
            <w:tcBorders>
              <w:bottom w:val="single" w:sz="4" w:space="0" w:color="auto"/>
            </w:tcBorders>
            <w:shd w:val="clear" w:color="auto" w:fill="FFFFFF"/>
            <w:tcPrChange w:id="2759" w:author="Bharadwaj Cheruvu" w:date="2021-05-07T13:13:00Z">
              <w:tcPr>
                <w:tcW w:w="3599" w:type="dxa"/>
                <w:gridSpan w:val="3"/>
                <w:tcBorders>
                  <w:bottom w:val="single" w:sz="4" w:space="0" w:color="auto"/>
                </w:tcBorders>
                <w:shd w:val="clear" w:color="auto" w:fill="FFFFFF"/>
              </w:tcPr>
            </w:tcPrChange>
          </w:tcPr>
          <w:p w14:paraId="0AA8461A"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373E1F" w:rsidRPr="001F3AFB" w14:paraId="58E876E2" w14:textId="77777777" w:rsidTr="00974C14">
        <w:trPr>
          <w:jc w:val="center"/>
          <w:trPrChange w:id="276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61" w:author="Bharadwaj Cheruvu" w:date="2021-05-07T13:13:00Z">
              <w:tcPr>
                <w:tcW w:w="1091" w:type="dxa"/>
                <w:gridSpan w:val="3"/>
                <w:tcBorders>
                  <w:top w:val="nil"/>
                  <w:bottom w:val="single" w:sz="4" w:space="0" w:color="auto"/>
                </w:tcBorders>
                <w:shd w:val="clear" w:color="auto" w:fill="D9D9D9"/>
              </w:tcPr>
            </w:tcPrChange>
          </w:tcPr>
          <w:p w14:paraId="38FF0FA4"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10" w:type="dxa"/>
            <w:tcBorders>
              <w:top w:val="nil"/>
              <w:bottom w:val="single" w:sz="4" w:space="0" w:color="auto"/>
            </w:tcBorders>
            <w:shd w:val="clear" w:color="auto" w:fill="D9D9D9"/>
            <w:tcPrChange w:id="2762" w:author="Bharadwaj Cheruvu" w:date="2021-05-07T13:13:00Z">
              <w:tcPr>
                <w:tcW w:w="3509" w:type="dxa"/>
                <w:gridSpan w:val="3"/>
                <w:tcBorders>
                  <w:top w:val="nil"/>
                  <w:bottom w:val="single" w:sz="4" w:space="0" w:color="auto"/>
                </w:tcBorders>
                <w:shd w:val="clear" w:color="auto" w:fill="D9D9D9"/>
              </w:tcPr>
            </w:tcPrChange>
          </w:tcPr>
          <w:p w14:paraId="2C07E5AA"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SMS over NAS</w:t>
            </w:r>
          </w:p>
        </w:tc>
        <w:tc>
          <w:tcPr>
            <w:tcW w:w="810" w:type="dxa"/>
            <w:tcBorders>
              <w:top w:val="nil"/>
              <w:bottom w:val="single" w:sz="4" w:space="0" w:color="auto"/>
            </w:tcBorders>
            <w:shd w:val="clear" w:color="auto" w:fill="D9D9D9"/>
            <w:tcPrChange w:id="2763" w:author="Bharadwaj Cheruvu" w:date="2021-05-07T13:13:00Z">
              <w:tcPr>
                <w:tcW w:w="810" w:type="dxa"/>
                <w:gridSpan w:val="3"/>
                <w:tcBorders>
                  <w:top w:val="nil"/>
                  <w:bottom w:val="single" w:sz="4" w:space="0" w:color="auto"/>
                </w:tcBorders>
                <w:shd w:val="clear" w:color="auto" w:fill="D9D9D9"/>
              </w:tcPr>
            </w:tcPrChange>
          </w:tcPr>
          <w:p w14:paraId="4602717D"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64" w:author="Bharadwaj Cheruvu" w:date="2021-05-07T13:13:00Z">
              <w:tcPr>
                <w:tcW w:w="1170" w:type="dxa"/>
                <w:gridSpan w:val="3"/>
                <w:tcBorders>
                  <w:bottom w:val="single" w:sz="4" w:space="0" w:color="auto"/>
                </w:tcBorders>
                <w:shd w:val="clear" w:color="auto" w:fill="D9D9D9"/>
              </w:tcPr>
            </w:tcPrChange>
          </w:tcPr>
          <w:p w14:paraId="66C8B43B"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65" w:author="Bharadwaj Cheruvu" w:date="2021-05-07T13:13:00Z">
              <w:tcPr>
                <w:tcW w:w="3599" w:type="dxa"/>
                <w:gridSpan w:val="3"/>
                <w:tcBorders>
                  <w:bottom w:val="single" w:sz="4" w:space="0" w:color="auto"/>
                </w:tcBorders>
                <w:shd w:val="clear" w:color="auto" w:fill="D9D9D9"/>
              </w:tcPr>
            </w:tcPrChange>
          </w:tcPr>
          <w:p w14:paraId="3CB723E2" w14:textId="77777777" w:rsidR="00373E1F" w:rsidRPr="001F3AFB" w:rsidRDefault="00373E1F" w:rsidP="000538BA">
            <w:pPr>
              <w:keepNext/>
              <w:keepLines/>
              <w:spacing w:after="0"/>
              <w:rPr>
                <w:rFonts w:ascii="Arial" w:hAnsi="Arial"/>
                <w:b/>
                <w:sz w:val="16"/>
                <w:szCs w:val="16"/>
              </w:rPr>
            </w:pPr>
          </w:p>
        </w:tc>
      </w:tr>
      <w:tr w:rsidR="00373E1F" w:rsidRPr="001F3AFB" w14:paraId="5A763E27" w14:textId="77777777" w:rsidTr="00974C14">
        <w:trPr>
          <w:jc w:val="center"/>
          <w:trPrChange w:id="276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67" w:author="Bharadwaj Cheruvu" w:date="2021-05-07T13:13:00Z">
              <w:tcPr>
                <w:tcW w:w="1091" w:type="dxa"/>
                <w:gridSpan w:val="3"/>
                <w:tcBorders>
                  <w:top w:val="nil"/>
                  <w:bottom w:val="single" w:sz="4" w:space="0" w:color="auto"/>
                </w:tcBorders>
                <w:shd w:val="clear" w:color="auto" w:fill="FFFFFF"/>
              </w:tcPr>
            </w:tcPrChange>
          </w:tcPr>
          <w:p w14:paraId="69259783"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9.2.8.1</w:t>
            </w:r>
          </w:p>
        </w:tc>
        <w:tc>
          <w:tcPr>
            <w:tcW w:w="3510" w:type="dxa"/>
            <w:tcBorders>
              <w:top w:val="nil"/>
              <w:bottom w:val="single" w:sz="4" w:space="0" w:color="auto"/>
            </w:tcBorders>
            <w:shd w:val="clear" w:color="auto" w:fill="FFFFFF"/>
            <w:tcPrChange w:id="2768" w:author="Bharadwaj Cheruvu" w:date="2021-05-07T13:13:00Z">
              <w:tcPr>
                <w:tcW w:w="3509" w:type="dxa"/>
                <w:gridSpan w:val="3"/>
                <w:tcBorders>
                  <w:top w:val="nil"/>
                  <w:bottom w:val="single" w:sz="4" w:space="0" w:color="auto"/>
                </w:tcBorders>
                <w:shd w:val="clear" w:color="auto" w:fill="FFFFFF"/>
              </w:tcPr>
            </w:tcPrChange>
          </w:tcPr>
          <w:p w14:paraId="62326D81"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Change w:id="2769" w:author="Bharadwaj Cheruvu" w:date="2021-05-07T13:13:00Z">
              <w:tcPr>
                <w:tcW w:w="810" w:type="dxa"/>
                <w:gridSpan w:val="3"/>
                <w:tcBorders>
                  <w:top w:val="nil"/>
                  <w:bottom w:val="single" w:sz="4" w:space="0" w:color="auto"/>
                </w:tcBorders>
                <w:shd w:val="clear" w:color="auto" w:fill="FFFFFF"/>
              </w:tcPr>
            </w:tcPrChange>
          </w:tcPr>
          <w:p w14:paraId="439FE3CD"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70" w:author="Bharadwaj Cheruvu" w:date="2021-05-07T13:13:00Z">
              <w:tcPr>
                <w:tcW w:w="1170" w:type="dxa"/>
                <w:gridSpan w:val="3"/>
                <w:tcBorders>
                  <w:bottom w:val="single" w:sz="4" w:space="0" w:color="auto"/>
                </w:tcBorders>
                <w:shd w:val="clear" w:color="auto" w:fill="FFFFFF"/>
              </w:tcPr>
            </w:tcPrChange>
          </w:tcPr>
          <w:p w14:paraId="67F30590"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600" w:type="dxa"/>
            <w:tcBorders>
              <w:bottom w:val="single" w:sz="4" w:space="0" w:color="auto"/>
            </w:tcBorders>
            <w:shd w:val="clear" w:color="auto" w:fill="FFFFFF"/>
            <w:tcPrChange w:id="2771" w:author="Bharadwaj Cheruvu" w:date="2021-05-07T13:13:00Z">
              <w:tcPr>
                <w:tcW w:w="3599" w:type="dxa"/>
                <w:gridSpan w:val="3"/>
                <w:tcBorders>
                  <w:bottom w:val="single" w:sz="4" w:space="0" w:color="auto"/>
                </w:tcBorders>
                <w:shd w:val="clear" w:color="auto" w:fill="FFFFFF"/>
              </w:tcPr>
            </w:tcPrChange>
          </w:tcPr>
          <w:p w14:paraId="71295A33"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373E1F" w:rsidRPr="001F3AFB" w14:paraId="50D097C1" w14:textId="77777777" w:rsidTr="00974C14">
        <w:trPr>
          <w:jc w:val="center"/>
          <w:trPrChange w:id="277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73" w:author="Bharadwaj Cheruvu" w:date="2021-05-07T13:13:00Z">
              <w:tcPr>
                <w:tcW w:w="1091" w:type="dxa"/>
                <w:gridSpan w:val="3"/>
                <w:tcBorders>
                  <w:top w:val="nil"/>
                  <w:bottom w:val="single" w:sz="4" w:space="0" w:color="auto"/>
                </w:tcBorders>
                <w:shd w:val="clear" w:color="auto" w:fill="D9D9D9"/>
              </w:tcPr>
            </w:tcPrChange>
          </w:tcPr>
          <w:p w14:paraId="053B401A"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b/>
                <w:sz w:val="16"/>
                <w:szCs w:val="16"/>
              </w:rPr>
              <w:t>9.3</w:t>
            </w:r>
          </w:p>
        </w:tc>
        <w:tc>
          <w:tcPr>
            <w:tcW w:w="3510" w:type="dxa"/>
            <w:tcBorders>
              <w:top w:val="nil"/>
              <w:bottom w:val="single" w:sz="4" w:space="0" w:color="auto"/>
            </w:tcBorders>
            <w:shd w:val="clear" w:color="auto" w:fill="D9D9D9"/>
            <w:tcPrChange w:id="2774" w:author="Bharadwaj Cheruvu" w:date="2021-05-07T13:13:00Z">
              <w:tcPr>
                <w:tcW w:w="3509" w:type="dxa"/>
                <w:gridSpan w:val="3"/>
                <w:tcBorders>
                  <w:top w:val="nil"/>
                  <w:bottom w:val="single" w:sz="4" w:space="0" w:color="auto"/>
                </w:tcBorders>
                <w:shd w:val="clear" w:color="auto" w:fill="D9D9D9"/>
              </w:tcPr>
            </w:tcPrChange>
          </w:tcPr>
          <w:p w14:paraId="4D16E86E"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tcBorders>
              <w:top w:val="nil"/>
              <w:bottom w:val="single" w:sz="4" w:space="0" w:color="auto"/>
            </w:tcBorders>
            <w:shd w:val="clear" w:color="auto" w:fill="D9D9D9"/>
            <w:tcPrChange w:id="2775" w:author="Bharadwaj Cheruvu" w:date="2021-05-07T13:13:00Z">
              <w:tcPr>
                <w:tcW w:w="810" w:type="dxa"/>
                <w:gridSpan w:val="3"/>
                <w:tcBorders>
                  <w:top w:val="nil"/>
                  <w:bottom w:val="single" w:sz="4" w:space="0" w:color="auto"/>
                </w:tcBorders>
                <w:shd w:val="clear" w:color="auto" w:fill="D9D9D9"/>
              </w:tcPr>
            </w:tcPrChange>
          </w:tcPr>
          <w:p w14:paraId="02DFACA4"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76" w:author="Bharadwaj Cheruvu" w:date="2021-05-07T13:13:00Z">
              <w:tcPr>
                <w:tcW w:w="1170" w:type="dxa"/>
                <w:gridSpan w:val="3"/>
                <w:tcBorders>
                  <w:bottom w:val="single" w:sz="4" w:space="0" w:color="auto"/>
                </w:tcBorders>
                <w:shd w:val="clear" w:color="auto" w:fill="D9D9D9"/>
              </w:tcPr>
            </w:tcPrChange>
          </w:tcPr>
          <w:p w14:paraId="59EEB989"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77" w:author="Bharadwaj Cheruvu" w:date="2021-05-07T13:13:00Z">
              <w:tcPr>
                <w:tcW w:w="3599" w:type="dxa"/>
                <w:gridSpan w:val="3"/>
                <w:tcBorders>
                  <w:bottom w:val="single" w:sz="4" w:space="0" w:color="auto"/>
                </w:tcBorders>
                <w:shd w:val="clear" w:color="auto" w:fill="D9D9D9"/>
              </w:tcPr>
            </w:tcPrChange>
          </w:tcPr>
          <w:p w14:paraId="3650B22F" w14:textId="77777777" w:rsidR="00373E1F" w:rsidRPr="001F3AFB" w:rsidRDefault="00373E1F" w:rsidP="000538BA">
            <w:pPr>
              <w:keepNext/>
              <w:keepLines/>
              <w:spacing w:after="0"/>
              <w:rPr>
                <w:rFonts w:ascii="Arial" w:hAnsi="Arial"/>
                <w:sz w:val="16"/>
                <w:szCs w:val="16"/>
              </w:rPr>
            </w:pPr>
          </w:p>
        </w:tc>
      </w:tr>
      <w:tr w:rsidR="00373E1F" w:rsidRPr="001F3AFB" w14:paraId="7ABDFF86" w14:textId="77777777" w:rsidTr="00974C14">
        <w:trPr>
          <w:jc w:val="center"/>
          <w:trPrChange w:id="277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79" w:author="Bharadwaj Cheruvu" w:date="2021-05-07T13:13:00Z">
              <w:tcPr>
                <w:tcW w:w="1091" w:type="dxa"/>
                <w:gridSpan w:val="3"/>
                <w:tcBorders>
                  <w:top w:val="nil"/>
                  <w:bottom w:val="single" w:sz="4" w:space="0" w:color="auto"/>
                </w:tcBorders>
                <w:shd w:val="clear" w:color="auto" w:fill="D9D9D9"/>
              </w:tcPr>
            </w:tcPrChange>
          </w:tcPr>
          <w:p w14:paraId="6D5AA96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b/>
                <w:sz w:val="16"/>
                <w:szCs w:val="16"/>
              </w:rPr>
              <w:t>9.3.1</w:t>
            </w:r>
          </w:p>
        </w:tc>
        <w:tc>
          <w:tcPr>
            <w:tcW w:w="3510" w:type="dxa"/>
            <w:tcBorders>
              <w:top w:val="nil"/>
              <w:bottom w:val="single" w:sz="4" w:space="0" w:color="auto"/>
            </w:tcBorders>
            <w:shd w:val="clear" w:color="auto" w:fill="D9D9D9"/>
            <w:tcPrChange w:id="2780" w:author="Bharadwaj Cheruvu" w:date="2021-05-07T13:13:00Z">
              <w:tcPr>
                <w:tcW w:w="3509" w:type="dxa"/>
                <w:gridSpan w:val="3"/>
                <w:tcBorders>
                  <w:top w:val="nil"/>
                  <w:bottom w:val="single" w:sz="4" w:space="0" w:color="auto"/>
                </w:tcBorders>
                <w:shd w:val="clear" w:color="auto" w:fill="D9D9D9"/>
              </w:tcPr>
            </w:tcPrChange>
          </w:tcPr>
          <w:p w14:paraId="4A2253B3"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tcBorders>
              <w:top w:val="nil"/>
              <w:bottom w:val="single" w:sz="4" w:space="0" w:color="auto"/>
            </w:tcBorders>
            <w:shd w:val="clear" w:color="auto" w:fill="D9D9D9"/>
            <w:tcPrChange w:id="2781" w:author="Bharadwaj Cheruvu" w:date="2021-05-07T13:13:00Z">
              <w:tcPr>
                <w:tcW w:w="810" w:type="dxa"/>
                <w:gridSpan w:val="3"/>
                <w:tcBorders>
                  <w:top w:val="nil"/>
                  <w:bottom w:val="single" w:sz="4" w:space="0" w:color="auto"/>
                </w:tcBorders>
                <w:shd w:val="clear" w:color="auto" w:fill="D9D9D9"/>
              </w:tcPr>
            </w:tcPrChange>
          </w:tcPr>
          <w:p w14:paraId="21F1CE2D"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82" w:author="Bharadwaj Cheruvu" w:date="2021-05-07T13:13:00Z">
              <w:tcPr>
                <w:tcW w:w="1170" w:type="dxa"/>
                <w:gridSpan w:val="3"/>
                <w:tcBorders>
                  <w:bottom w:val="single" w:sz="4" w:space="0" w:color="auto"/>
                </w:tcBorders>
                <w:shd w:val="clear" w:color="auto" w:fill="D9D9D9"/>
              </w:tcPr>
            </w:tcPrChange>
          </w:tcPr>
          <w:p w14:paraId="547F4726"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83" w:author="Bharadwaj Cheruvu" w:date="2021-05-07T13:13:00Z">
              <w:tcPr>
                <w:tcW w:w="3599" w:type="dxa"/>
                <w:gridSpan w:val="3"/>
                <w:tcBorders>
                  <w:bottom w:val="single" w:sz="4" w:space="0" w:color="auto"/>
                </w:tcBorders>
                <w:shd w:val="clear" w:color="auto" w:fill="D9D9D9"/>
              </w:tcPr>
            </w:tcPrChange>
          </w:tcPr>
          <w:p w14:paraId="31D95C7D" w14:textId="77777777" w:rsidR="00373E1F" w:rsidRPr="001F3AFB" w:rsidRDefault="00373E1F" w:rsidP="000538BA">
            <w:pPr>
              <w:keepNext/>
              <w:keepLines/>
              <w:spacing w:after="0"/>
              <w:rPr>
                <w:rFonts w:ascii="Arial" w:hAnsi="Arial"/>
                <w:sz w:val="16"/>
                <w:szCs w:val="16"/>
              </w:rPr>
            </w:pPr>
          </w:p>
        </w:tc>
      </w:tr>
      <w:tr w:rsidR="00373E1F" w:rsidRPr="001F3AFB" w14:paraId="2768BB50" w14:textId="77777777" w:rsidTr="00974C14">
        <w:trPr>
          <w:jc w:val="center"/>
          <w:trPrChange w:id="278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85" w:author="Bharadwaj Cheruvu" w:date="2021-05-07T13:13:00Z">
              <w:tcPr>
                <w:tcW w:w="1091" w:type="dxa"/>
                <w:gridSpan w:val="3"/>
                <w:tcBorders>
                  <w:top w:val="nil"/>
                  <w:bottom w:val="single" w:sz="4" w:space="0" w:color="auto"/>
                </w:tcBorders>
                <w:shd w:val="clear" w:color="auto" w:fill="FFFFFF"/>
              </w:tcPr>
            </w:tcPrChange>
          </w:tcPr>
          <w:p w14:paraId="6600A8E5"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9.3.1.1</w:t>
            </w:r>
          </w:p>
        </w:tc>
        <w:tc>
          <w:tcPr>
            <w:tcW w:w="3510" w:type="dxa"/>
            <w:tcBorders>
              <w:top w:val="nil"/>
              <w:bottom w:val="single" w:sz="4" w:space="0" w:color="auto"/>
            </w:tcBorders>
            <w:shd w:val="clear" w:color="auto" w:fill="FFFFFF"/>
            <w:tcPrChange w:id="2786" w:author="Bharadwaj Cheruvu" w:date="2021-05-07T13:13:00Z">
              <w:tcPr>
                <w:tcW w:w="3509" w:type="dxa"/>
                <w:gridSpan w:val="3"/>
                <w:tcBorders>
                  <w:top w:val="nil"/>
                  <w:bottom w:val="single" w:sz="4" w:space="0" w:color="auto"/>
                </w:tcBorders>
                <w:shd w:val="clear" w:color="auto" w:fill="FFFFFF"/>
              </w:tcPr>
            </w:tcPrChange>
          </w:tcPr>
          <w:p w14:paraId="425C44B7"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Change w:id="2787" w:author="Bharadwaj Cheruvu" w:date="2021-05-07T13:13:00Z">
              <w:tcPr>
                <w:tcW w:w="810" w:type="dxa"/>
                <w:gridSpan w:val="3"/>
                <w:tcBorders>
                  <w:top w:val="nil"/>
                  <w:bottom w:val="single" w:sz="4" w:space="0" w:color="auto"/>
                </w:tcBorders>
                <w:shd w:val="clear" w:color="auto" w:fill="FFFFFF"/>
              </w:tcPr>
            </w:tcPrChange>
          </w:tcPr>
          <w:p w14:paraId="68C4ED0E"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88" w:author="Bharadwaj Cheruvu" w:date="2021-05-07T13:13:00Z">
              <w:tcPr>
                <w:tcW w:w="1170" w:type="dxa"/>
                <w:gridSpan w:val="3"/>
                <w:tcBorders>
                  <w:bottom w:val="single" w:sz="4" w:space="0" w:color="auto"/>
                </w:tcBorders>
                <w:shd w:val="clear" w:color="auto" w:fill="FFFFFF"/>
              </w:tcPr>
            </w:tcPrChange>
          </w:tcPr>
          <w:p w14:paraId="65C7245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789" w:author="Bharadwaj Cheruvu" w:date="2021-05-07T13:13:00Z">
              <w:tcPr>
                <w:tcW w:w="3599" w:type="dxa"/>
                <w:gridSpan w:val="3"/>
                <w:tcBorders>
                  <w:bottom w:val="single" w:sz="4" w:space="0" w:color="auto"/>
                </w:tcBorders>
                <w:shd w:val="clear" w:color="auto" w:fill="FFFFFF"/>
              </w:tcPr>
            </w:tcPrChange>
          </w:tcPr>
          <w:p w14:paraId="23CA6A9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44472EC5" w14:textId="77777777" w:rsidTr="00974C14">
        <w:trPr>
          <w:jc w:val="center"/>
          <w:trPrChange w:id="279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91" w:author="Bharadwaj Cheruvu" w:date="2021-05-07T13:13:00Z">
              <w:tcPr>
                <w:tcW w:w="1091" w:type="dxa"/>
                <w:gridSpan w:val="3"/>
                <w:tcBorders>
                  <w:top w:val="nil"/>
                  <w:bottom w:val="single" w:sz="4" w:space="0" w:color="auto"/>
                </w:tcBorders>
                <w:shd w:val="clear" w:color="auto" w:fill="FFFFFF"/>
              </w:tcPr>
            </w:tcPrChange>
          </w:tcPr>
          <w:p w14:paraId="77E6C154"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9.3.1.2</w:t>
            </w:r>
          </w:p>
        </w:tc>
        <w:tc>
          <w:tcPr>
            <w:tcW w:w="3510" w:type="dxa"/>
            <w:tcBorders>
              <w:top w:val="nil"/>
              <w:bottom w:val="single" w:sz="4" w:space="0" w:color="auto"/>
            </w:tcBorders>
            <w:shd w:val="clear" w:color="auto" w:fill="FFFFFF"/>
            <w:tcPrChange w:id="2792" w:author="Bharadwaj Cheruvu" w:date="2021-05-07T13:13:00Z">
              <w:tcPr>
                <w:tcW w:w="3509" w:type="dxa"/>
                <w:gridSpan w:val="3"/>
                <w:tcBorders>
                  <w:top w:val="nil"/>
                  <w:bottom w:val="single" w:sz="4" w:space="0" w:color="auto"/>
                </w:tcBorders>
                <w:shd w:val="clear" w:color="auto" w:fill="FFFFFF"/>
              </w:tcPr>
            </w:tcPrChange>
          </w:tcPr>
          <w:p w14:paraId="6A93A87A"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Change w:id="2793" w:author="Bharadwaj Cheruvu" w:date="2021-05-07T13:13:00Z">
              <w:tcPr>
                <w:tcW w:w="810" w:type="dxa"/>
                <w:gridSpan w:val="3"/>
                <w:tcBorders>
                  <w:top w:val="nil"/>
                  <w:bottom w:val="single" w:sz="4" w:space="0" w:color="auto"/>
                </w:tcBorders>
                <w:shd w:val="clear" w:color="auto" w:fill="FFFFFF"/>
              </w:tcPr>
            </w:tcPrChange>
          </w:tcPr>
          <w:p w14:paraId="3DB33EFD"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94" w:author="Bharadwaj Cheruvu" w:date="2021-05-07T13:13:00Z">
              <w:tcPr>
                <w:tcW w:w="1170" w:type="dxa"/>
                <w:gridSpan w:val="3"/>
                <w:tcBorders>
                  <w:bottom w:val="single" w:sz="4" w:space="0" w:color="auto"/>
                </w:tcBorders>
                <w:shd w:val="clear" w:color="auto" w:fill="FFFFFF"/>
              </w:tcPr>
            </w:tcPrChange>
          </w:tcPr>
          <w:p w14:paraId="2084549E"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795" w:author="Bharadwaj Cheruvu" w:date="2021-05-07T13:13:00Z">
              <w:tcPr>
                <w:tcW w:w="3599" w:type="dxa"/>
                <w:gridSpan w:val="3"/>
                <w:tcBorders>
                  <w:bottom w:val="single" w:sz="4" w:space="0" w:color="auto"/>
                </w:tcBorders>
                <w:shd w:val="clear" w:color="auto" w:fill="FFFFFF"/>
              </w:tcPr>
            </w:tcPrChange>
          </w:tcPr>
          <w:p w14:paraId="0FAEE9A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2FD55D3F" w14:textId="77777777" w:rsidTr="00974C14">
        <w:trPr>
          <w:jc w:val="center"/>
          <w:trPrChange w:id="279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97" w:author="Bharadwaj Cheruvu" w:date="2021-05-07T13:13:00Z">
              <w:tcPr>
                <w:tcW w:w="1091" w:type="dxa"/>
                <w:gridSpan w:val="3"/>
                <w:tcBorders>
                  <w:top w:val="nil"/>
                  <w:bottom w:val="single" w:sz="4" w:space="0" w:color="auto"/>
                </w:tcBorders>
                <w:shd w:val="clear" w:color="auto" w:fill="FFFFFF"/>
              </w:tcPr>
            </w:tcPrChange>
          </w:tcPr>
          <w:p w14:paraId="79DA19C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9.3.1.3</w:t>
            </w:r>
          </w:p>
        </w:tc>
        <w:tc>
          <w:tcPr>
            <w:tcW w:w="3510" w:type="dxa"/>
            <w:tcBorders>
              <w:top w:val="nil"/>
              <w:bottom w:val="single" w:sz="4" w:space="0" w:color="auto"/>
            </w:tcBorders>
            <w:shd w:val="clear" w:color="auto" w:fill="FFFFFF"/>
            <w:tcPrChange w:id="2798" w:author="Bharadwaj Cheruvu" w:date="2021-05-07T13:13:00Z">
              <w:tcPr>
                <w:tcW w:w="3509" w:type="dxa"/>
                <w:gridSpan w:val="3"/>
                <w:tcBorders>
                  <w:top w:val="nil"/>
                  <w:bottom w:val="single" w:sz="4" w:space="0" w:color="auto"/>
                </w:tcBorders>
                <w:shd w:val="clear" w:color="auto" w:fill="FFFFFF"/>
              </w:tcPr>
            </w:tcPrChange>
          </w:tcPr>
          <w:p w14:paraId="3F1AC0F4"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Change w:id="2799" w:author="Bharadwaj Cheruvu" w:date="2021-05-07T13:13:00Z">
              <w:tcPr>
                <w:tcW w:w="810" w:type="dxa"/>
                <w:gridSpan w:val="3"/>
                <w:tcBorders>
                  <w:top w:val="nil"/>
                  <w:bottom w:val="single" w:sz="4" w:space="0" w:color="auto"/>
                </w:tcBorders>
                <w:shd w:val="clear" w:color="auto" w:fill="FFFFFF"/>
              </w:tcPr>
            </w:tcPrChange>
          </w:tcPr>
          <w:p w14:paraId="00692131"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00" w:author="Bharadwaj Cheruvu" w:date="2021-05-07T13:13:00Z">
              <w:tcPr>
                <w:tcW w:w="1170" w:type="dxa"/>
                <w:gridSpan w:val="3"/>
                <w:tcBorders>
                  <w:bottom w:val="single" w:sz="4" w:space="0" w:color="auto"/>
                </w:tcBorders>
                <w:shd w:val="clear" w:color="auto" w:fill="FFFFFF"/>
              </w:tcPr>
            </w:tcPrChange>
          </w:tcPr>
          <w:p w14:paraId="5C2B1264"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01" w:author="Bharadwaj Cheruvu" w:date="2021-05-07T13:13:00Z">
              <w:tcPr>
                <w:tcW w:w="3599" w:type="dxa"/>
                <w:gridSpan w:val="3"/>
                <w:tcBorders>
                  <w:bottom w:val="single" w:sz="4" w:space="0" w:color="auto"/>
                </w:tcBorders>
                <w:shd w:val="clear" w:color="auto" w:fill="FFFFFF"/>
              </w:tcPr>
            </w:tcPrChange>
          </w:tcPr>
          <w:p w14:paraId="7B6D6C01"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56532D70" w14:textId="77777777" w:rsidTr="00974C14">
        <w:trPr>
          <w:jc w:val="center"/>
          <w:trPrChange w:id="280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03" w:author="Bharadwaj Cheruvu" w:date="2021-05-07T13:13:00Z">
              <w:tcPr>
                <w:tcW w:w="1091" w:type="dxa"/>
                <w:gridSpan w:val="3"/>
                <w:tcBorders>
                  <w:top w:val="nil"/>
                  <w:bottom w:val="single" w:sz="4" w:space="0" w:color="auto"/>
                </w:tcBorders>
                <w:shd w:val="clear" w:color="auto" w:fill="D9D9D9"/>
              </w:tcPr>
            </w:tcPrChange>
          </w:tcPr>
          <w:p w14:paraId="27670F88" w14:textId="77777777" w:rsidR="00373E1F" w:rsidRPr="001F3AFB" w:rsidRDefault="00373E1F" w:rsidP="000538BA">
            <w:pPr>
              <w:pStyle w:val="TAL"/>
              <w:keepNext w:val="0"/>
              <w:keepLines w:val="0"/>
              <w:rPr>
                <w:b/>
                <w:bCs/>
                <w:sz w:val="16"/>
                <w:szCs w:val="16"/>
              </w:rPr>
            </w:pPr>
            <w:r w:rsidRPr="001F3AFB">
              <w:rPr>
                <w:b/>
                <w:bCs/>
                <w:sz w:val="16"/>
                <w:szCs w:val="16"/>
              </w:rPr>
              <w:t>10</w:t>
            </w:r>
          </w:p>
        </w:tc>
        <w:tc>
          <w:tcPr>
            <w:tcW w:w="3510" w:type="dxa"/>
            <w:tcBorders>
              <w:top w:val="nil"/>
              <w:bottom w:val="single" w:sz="4" w:space="0" w:color="auto"/>
            </w:tcBorders>
            <w:shd w:val="clear" w:color="auto" w:fill="D9D9D9"/>
            <w:tcPrChange w:id="2804" w:author="Bharadwaj Cheruvu" w:date="2021-05-07T13:13:00Z">
              <w:tcPr>
                <w:tcW w:w="3509" w:type="dxa"/>
                <w:gridSpan w:val="3"/>
                <w:tcBorders>
                  <w:top w:val="nil"/>
                  <w:bottom w:val="single" w:sz="4" w:space="0" w:color="auto"/>
                </w:tcBorders>
                <w:shd w:val="clear" w:color="auto" w:fill="D9D9D9"/>
              </w:tcPr>
            </w:tcPrChange>
          </w:tcPr>
          <w:p w14:paraId="37CB9F7C" w14:textId="77777777" w:rsidR="00373E1F" w:rsidRPr="001F3AFB" w:rsidRDefault="00373E1F" w:rsidP="000538BA">
            <w:pPr>
              <w:pStyle w:val="TAL"/>
              <w:keepNext w:val="0"/>
              <w:keepLines w:val="0"/>
              <w:rPr>
                <w:b/>
                <w:bCs/>
                <w:sz w:val="16"/>
                <w:szCs w:val="16"/>
              </w:rPr>
            </w:pPr>
            <w:r w:rsidRPr="001F3AFB">
              <w:rPr>
                <w:b/>
                <w:bCs/>
                <w:sz w:val="16"/>
                <w:szCs w:val="16"/>
              </w:rPr>
              <w:t>Session management</w:t>
            </w:r>
          </w:p>
        </w:tc>
        <w:tc>
          <w:tcPr>
            <w:tcW w:w="810" w:type="dxa"/>
            <w:tcBorders>
              <w:top w:val="nil"/>
              <w:bottom w:val="single" w:sz="4" w:space="0" w:color="auto"/>
            </w:tcBorders>
            <w:shd w:val="clear" w:color="auto" w:fill="D9D9D9"/>
            <w:tcPrChange w:id="2805" w:author="Bharadwaj Cheruvu" w:date="2021-05-07T13:13:00Z">
              <w:tcPr>
                <w:tcW w:w="810" w:type="dxa"/>
                <w:gridSpan w:val="3"/>
                <w:tcBorders>
                  <w:top w:val="nil"/>
                  <w:bottom w:val="single" w:sz="4" w:space="0" w:color="auto"/>
                </w:tcBorders>
                <w:shd w:val="clear" w:color="auto" w:fill="D9D9D9"/>
              </w:tcPr>
            </w:tcPrChange>
          </w:tcPr>
          <w:p w14:paraId="19B2320A"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06" w:author="Bharadwaj Cheruvu" w:date="2021-05-07T13:13:00Z">
              <w:tcPr>
                <w:tcW w:w="1170" w:type="dxa"/>
                <w:gridSpan w:val="3"/>
                <w:tcBorders>
                  <w:bottom w:val="single" w:sz="4" w:space="0" w:color="auto"/>
                </w:tcBorders>
                <w:shd w:val="clear" w:color="auto" w:fill="D9D9D9"/>
              </w:tcPr>
            </w:tcPrChange>
          </w:tcPr>
          <w:p w14:paraId="643662E0"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07" w:author="Bharadwaj Cheruvu" w:date="2021-05-07T13:13:00Z">
              <w:tcPr>
                <w:tcW w:w="3599" w:type="dxa"/>
                <w:gridSpan w:val="3"/>
                <w:tcBorders>
                  <w:bottom w:val="single" w:sz="4" w:space="0" w:color="auto"/>
                </w:tcBorders>
                <w:shd w:val="clear" w:color="auto" w:fill="D9D9D9"/>
              </w:tcPr>
            </w:tcPrChange>
          </w:tcPr>
          <w:p w14:paraId="157C22E3" w14:textId="77777777" w:rsidR="00373E1F" w:rsidRPr="001F3AFB" w:rsidRDefault="00373E1F" w:rsidP="000538BA">
            <w:pPr>
              <w:pStyle w:val="TAL"/>
              <w:keepNext w:val="0"/>
              <w:keepLines w:val="0"/>
              <w:rPr>
                <w:sz w:val="16"/>
                <w:szCs w:val="16"/>
              </w:rPr>
            </w:pPr>
          </w:p>
        </w:tc>
      </w:tr>
      <w:tr w:rsidR="00373E1F" w:rsidRPr="001F3AFB" w14:paraId="69781177" w14:textId="77777777" w:rsidTr="00974C14">
        <w:trPr>
          <w:jc w:val="center"/>
          <w:trPrChange w:id="280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09" w:author="Bharadwaj Cheruvu" w:date="2021-05-07T13:13:00Z">
              <w:tcPr>
                <w:tcW w:w="1091" w:type="dxa"/>
                <w:gridSpan w:val="3"/>
                <w:tcBorders>
                  <w:top w:val="nil"/>
                  <w:bottom w:val="single" w:sz="4" w:space="0" w:color="auto"/>
                </w:tcBorders>
                <w:shd w:val="clear" w:color="auto" w:fill="D9D9D9"/>
              </w:tcPr>
            </w:tcPrChange>
          </w:tcPr>
          <w:p w14:paraId="50030CC2" w14:textId="77777777" w:rsidR="00373E1F" w:rsidRPr="001F3AFB" w:rsidRDefault="00373E1F" w:rsidP="000538BA">
            <w:pPr>
              <w:pStyle w:val="TAL"/>
              <w:keepNext w:val="0"/>
              <w:keepLines w:val="0"/>
              <w:rPr>
                <w:b/>
                <w:bCs/>
                <w:sz w:val="16"/>
                <w:szCs w:val="16"/>
              </w:rPr>
            </w:pPr>
            <w:r w:rsidRPr="001F3AFB">
              <w:rPr>
                <w:b/>
                <w:bCs/>
                <w:sz w:val="16"/>
                <w:szCs w:val="16"/>
              </w:rPr>
              <w:t>10.1</w:t>
            </w:r>
          </w:p>
        </w:tc>
        <w:tc>
          <w:tcPr>
            <w:tcW w:w="3510" w:type="dxa"/>
            <w:tcBorders>
              <w:top w:val="nil"/>
              <w:bottom w:val="single" w:sz="4" w:space="0" w:color="auto"/>
            </w:tcBorders>
            <w:shd w:val="clear" w:color="auto" w:fill="D9D9D9"/>
            <w:tcPrChange w:id="2810" w:author="Bharadwaj Cheruvu" w:date="2021-05-07T13:13:00Z">
              <w:tcPr>
                <w:tcW w:w="3509" w:type="dxa"/>
                <w:gridSpan w:val="3"/>
                <w:tcBorders>
                  <w:top w:val="nil"/>
                  <w:bottom w:val="single" w:sz="4" w:space="0" w:color="auto"/>
                </w:tcBorders>
                <w:shd w:val="clear" w:color="auto" w:fill="D9D9D9"/>
              </w:tcPr>
            </w:tcPrChange>
          </w:tcPr>
          <w:p w14:paraId="200D5DF9" w14:textId="77777777" w:rsidR="00373E1F" w:rsidRPr="001F3AFB" w:rsidRDefault="00373E1F" w:rsidP="000538BA">
            <w:pPr>
              <w:pStyle w:val="TAL"/>
              <w:keepNext w:val="0"/>
              <w:keepLines w:val="0"/>
              <w:rPr>
                <w:b/>
                <w:bCs/>
                <w:sz w:val="16"/>
                <w:szCs w:val="16"/>
              </w:rPr>
            </w:pPr>
            <w:r w:rsidRPr="001F3AFB">
              <w:rPr>
                <w:b/>
                <w:bCs/>
                <w:sz w:val="16"/>
                <w:szCs w:val="16"/>
              </w:rPr>
              <w:t>5GS session management</w:t>
            </w:r>
          </w:p>
        </w:tc>
        <w:tc>
          <w:tcPr>
            <w:tcW w:w="810" w:type="dxa"/>
            <w:tcBorders>
              <w:top w:val="nil"/>
              <w:bottom w:val="single" w:sz="4" w:space="0" w:color="auto"/>
            </w:tcBorders>
            <w:shd w:val="clear" w:color="auto" w:fill="D9D9D9"/>
            <w:tcPrChange w:id="2811" w:author="Bharadwaj Cheruvu" w:date="2021-05-07T13:13:00Z">
              <w:tcPr>
                <w:tcW w:w="810" w:type="dxa"/>
                <w:gridSpan w:val="3"/>
                <w:tcBorders>
                  <w:top w:val="nil"/>
                  <w:bottom w:val="single" w:sz="4" w:space="0" w:color="auto"/>
                </w:tcBorders>
                <w:shd w:val="clear" w:color="auto" w:fill="D9D9D9"/>
              </w:tcPr>
            </w:tcPrChange>
          </w:tcPr>
          <w:p w14:paraId="3BDAD7B9"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12" w:author="Bharadwaj Cheruvu" w:date="2021-05-07T13:13:00Z">
              <w:tcPr>
                <w:tcW w:w="1170" w:type="dxa"/>
                <w:gridSpan w:val="3"/>
                <w:tcBorders>
                  <w:bottom w:val="single" w:sz="4" w:space="0" w:color="auto"/>
                </w:tcBorders>
                <w:shd w:val="clear" w:color="auto" w:fill="D9D9D9"/>
              </w:tcPr>
            </w:tcPrChange>
          </w:tcPr>
          <w:p w14:paraId="5592ABDF"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13" w:author="Bharadwaj Cheruvu" w:date="2021-05-07T13:13:00Z">
              <w:tcPr>
                <w:tcW w:w="3599" w:type="dxa"/>
                <w:gridSpan w:val="3"/>
                <w:tcBorders>
                  <w:bottom w:val="single" w:sz="4" w:space="0" w:color="auto"/>
                </w:tcBorders>
                <w:shd w:val="clear" w:color="auto" w:fill="D9D9D9"/>
              </w:tcPr>
            </w:tcPrChange>
          </w:tcPr>
          <w:p w14:paraId="76D877C7" w14:textId="77777777" w:rsidR="00373E1F" w:rsidRPr="001F3AFB" w:rsidRDefault="00373E1F" w:rsidP="000538BA">
            <w:pPr>
              <w:pStyle w:val="TAL"/>
              <w:keepNext w:val="0"/>
              <w:keepLines w:val="0"/>
              <w:rPr>
                <w:sz w:val="16"/>
                <w:szCs w:val="16"/>
              </w:rPr>
            </w:pPr>
          </w:p>
        </w:tc>
      </w:tr>
      <w:tr w:rsidR="00373E1F" w:rsidRPr="001F3AFB" w14:paraId="35CA51D6" w14:textId="77777777" w:rsidTr="00974C14">
        <w:trPr>
          <w:jc w:val="center"/>
          <w:trPrChange w:id="281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15" w:author="Bharadwaj Cheruvu" w:date="2021-05-07T13:13:00Z">
              <w:tcPr>
                <w:tcW w:w="1091" w:type="dxa"/>
                <w:gridSpan w:val="3"/>
                <w:tcBorders>
                  <w:top w:val="nil"/>
                  <w:bottom w:val="single" w:sz="4" w:space="0" w:color="auto"/>
                </w:tcBorders>
                <w:shd w:val="clear" w:color="auto" w:fill="D9D9D9"/>
              </w:tcPr>
            </w:tcPrChange>
          </w:tcPr>
          <w:p w14:paraId="3E42EBF4" w14:textId="77777777" w:rsidR="00373E1F" w:rsidRPr="001F3AFB" w:rsidRDefault="00373E1F" w:rsidP="000538BA">
            <w:pPr>
              <w:pStyle w:val="TAL"/>
              <w:keepNext w:val="0"/>
              <w:keepLines w:val="0"/>
              <w:rPr>
                <w:b/>
                <w:bCs/>
                <w:sz w:val="16"/>
                <w:szCs w:val="16"/>
              </w:rPr>
            </w:pPr>
            <w:r w:rsidRPr="001F3AFB">
              <w:rPr>
                <w:b/>
                <w:bCs/>
                <w:sz w:val="16"/>
                <w:szCs w:val="16"/>
              </w:rPr>
              <w:t>10.1.1</w:t>
            </w:r>
          </w:p>
        </w:tc>
        <w:tc>
          <w:tcPr>
            <w:tcW w:w="3510" w:type="dxa"/>
            <w:tcBorders>
              <w:top w:val="nil"/>
              <w:bottom w:val="single" w:sz="4" w:space="0" w:color="auto"/>
            </w:tcBorders>
            <w:shd w:val="clear" w:color="auto" w:fill="D9D9D9"/>
            <w:tcPrChange w:id="2816" w:author="Bharadwaj Cheruvu" w:date="2021-05-07T13:13:00Z">
              <w:tcPr>
                <w:tcW w:w="3509" w:type="dxa"/>
                <w:gridSpan w:val="3"/>
                <w:tcBorders>
                  <w:top w:val="nil"/>
                  <w:bottom w:val="single" w:sz="4" w:space="0" w:color="auto"/>
                </w:tcBorders>
                <w:shd w:val="clear" w:color="auto" w:fill="D9D9D9"/>
              </w:tcPr>
            </w:tcPrChange>
          </w:tcPr>
          <w:p w14:paraId="2862D4CC" w14:textId="77777777" w:rsidR="00373E1F" w:rsidRPr="001F3AFB" w:rsidRDefault="00373E1F" w:rsidP="000538BA">
            <w:pPr>
              <w:pStyle w:val="TAL"/>
              <w:keepNext w:val="0"/>
              <w:keepLines w:val="0"/>
              <w:rPr>
                <w:b/>
                <w:bCs/>
                <w:sz w:val="16"/>
                <w:szCs w:val="16"/>
              </w:rPr>
            </w:pPr>
            <w:r w:rsidRPr="001F3AFB">
              <w:rPr>
                <w:b/>
                <w:bCs/>
                <w:sz w:val="16"/>
                <w:szCs w:val="16"/>
              </w:rPr>
              <w:t>PDU session authentication and authorization</w:t>
            </w:r>
          </w:p>
        </w:tc>
        <w:tc>
          <w:tcPr>
            <w:tcW w:w="810" w:type="dxa"/>
            <w:tcBorders>
              <w:top w:val="nil"/>
              <w:bottom w:val="single" w:sz="4" w:space="0" w:color="auto"/>
            </w:tcBorders>
            <w:shd w:val="clear" w:color="auto" w:fill="D9D9D9"/>
            <w:tcPrChange w:id="2817" w:author="Bharadwaj Cheruvu" w:date="2021-05-07T13:13:00Z">
              <w:tcPr>
                <w:tcW w:w="810" w:type="dxa"/>
                <w:gridSpan w:val="3"/>
                <w:tcBorders>
                  <w:top w:val="nil"/>
                  <w:bottom w:val="single" w:sz="4" w:space="0" w:color="auto"/>
                </w:tcBorders>
                <w:shd w:val="clear" w:color="auto" w:fill="D9D9D9"/>
              </w:tcPr>
            </w:tcPrChange>
          </w:tcPr>
          <w:p w14:paraId="728A51D3"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18" w:author="Bharadwaj Cheruvu" w:date="2021-05-07T13:13:00Z">
              <w:tcPr>
                <w:tcW w:w="1170" w:type="dxa"/>
                <w:gridSpan w:val="3"/>
                <w:tcBorders>
                  <w:bottom w:val="single" w:sz="4" w:space="0" w:color="auto"/>
                </w:tcBorders>
                <w:shd w:val="clear" w:color="auto" w:fill="D9D9D9"/>
              </w:tcPr>
            </w:tcPrChange>
          </w:tcPr>
          <w:p w14:paraId="3F7202F0"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19" w:author="Bharadwaj Cheruvu" w:date="2021-05-07T13:13:00Z">
              <w:tcPr>
                <w:tcW w:w="3599" w:type="dxa"/>
                <w:gridSpan w:val="3"/>
                <w:tcBorders>
                  <w:bottom w:val="single" w:sz="4" w:space="0" w:color="auto"/>
                </w:tcBorders>
                <w:shd w:val="clear" w:color="auto" w:fill="D9D9D9"/>
              </w:tcPr>
            </w:tcPrChange>
          </w:tcPr>
          <w:p w14:paraId="13E791A0" w14:textId="77777777" w:rsidR="00373E1F" w:rsidRPr="001F3AFB" w:rsidRDefault="00373E1F" w:rsidP="000538BA">
            <w:pPr>
              <w:pStyle w:val="TAL"/>
              <w:keepNext w:val="0"/>
              <w:keepLines w:val="0"/>
              <w:rPr>
                <w:sz w:val="16"/>
                <w:szCs w:val="16"/>
              </w:rPr>
            </w:pPr>
          </w:p>
        </w:tc>
      </w:tr>
      <w:tr w:rsidR="00373E1F" w:rsidRPr="001F3AFB" w14:paraId="5FB92F49" w14:textId="77777777" w:rsidTr="00974C14">
        <w:trPr>
          <w:jc w:val="center"/>
          <w:trPrChange w:id="2820"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21" w:author="Bharadwaj Cheruvu" w:date="2021-05-07T13:13:00Z">
              <w:tcPr>
                <w:tcW w:w="1091" w:type="dxa"/>
                <w:gridSpan w:val="3"/>
                <w:tcBorders>
                  <w:top w:val="nil"/>
                  <w:bottom w:val="single" w:sz="4" w:space="0" w:color="auto"/>
                </w:tcBorders>
                <w:shd w:val="clear" w:color="auto" w:fill="FFFFFF"/>
              </w:tcPr>
            </w:tcPrChange>
          </w:tcPr>
          <w:p w14:paraId="2DB246C0" w14:textId="77777777" w:rsidR="00373E1F" w:rsidRPr="001F3AFB" w:rsidRDefault="00373E1F" w:rsidP="000538BA">
            <w:pPr>
              <w:pStyle w:val="TAL"/>
              <w:keepNext w:val="0"/>
              <w:keepLines w:val="0"/>
              <w:rPr>
                <w:bCs/>
                <w:sz w:val="16"/>
                <w:szCs w:val="16"/>
              </w:rPr>
            </w:pPr>
            <w:r w:rsidRPr="001F3AFB">
              <w:rPr>
                <w:bCs/>
                <w:sz w:val="16"/>
                <w:szCs w:val="16"/>
              </w:rPr>
              <w:t>10.1.1.1</w:t>
            </w:r>
          </w:p>
        </w:tc>
        <w:tc>
          <w:tcPr>
            <w:tcW w:w="3510" w:type="dxa"/>
            <w:tcBorders>
              <w:top w:val="nil"/>
              <w:bottom w:val="single" w:sz="4" w:space="0" w:color="auto"/>
            </w:tcBorders>
            <w:shd w:val="clear" w:color="auto" w:fill="FFFFFF"/>
            <w:tcPrChange w:id="2822" w:author="Bharadwaj Cheruvu" w:date="2021-05-07T13:13:00Z">
              <w:tcPr>
                <w:tcW w:w="3509" w:type="dxa"/>
                <w:gridSpan w:val="3"/>
                <w:tcBorders>
                  <w:top w:val="nil"/>
                  <w:bottom w:val="single" w:sz="4" w:space="0" w:color="auto"/>
                </w:tcBorders>
                <w:shd w:val="clear" w:color="auto" w:fill="FFFFFF"/>
              </w:tcPr>
            </w:tcPrChange>
          </w:tcPr>
          <w:p w14:paraId="2B50FC95" w14:textId="77777777" w:rsidR="00373E1F" w:rsidRPr="001F3AFB" w:rsidRDefault="00373E1F" w:rsidP="000538BA">
            <w:pPr>
              <w:pStyle w:val="TAL"/>
              <w:keepNext w:val="0"/>
              <w:keepLines w:val="0"/>
              <w:rPr>
                <w:bCs/>
                <w:sz w:val="16"/>
                <w:szCs w:val="16"/>
              </w:rPr>
            </w:pPr>
            <w:r w:rsidRPr="001F3AFB">
              <w:rPr>
                <w:bCs/>
                <w:sz w:val="16"/>
                <w:szCs w:val="16"/>
              </w:rPr>
              <w:t xml:space="preserve">PDU session authentication and authorization / </w:t>
            </w:r>
            <w:r>
              <w:rPr>
                <w:bCs/>
                <w:sz w:val="16"/>
                <w:szCs w:val="16"/>
              </w:rPr>
              <w:t>d</w:t>
            </w:r>
            <w:r w:rsidRPr="001F3AFB">
              <w:rPr>
                <w:bCs/>
                <w:sz w:val="16"/>
                <w:szCs w:val="16"/>
              </w:rPr>
              <w:t>uring the UE-requested PDU session procedure</w:t>
            </w:r>
          </w:p>
        </w:tc>
        <w:tc>
          <w:tcPr>
            <w:tcW w:w="810" w:type="dxa"/>
            <w:tcBorders>
              <w:top w:val="nil"/>
              <w:bottom w:val="single" w:sz="4" w:space="0" w:color="auto"/>
            </w:tcBorders>
            <w:shd w:val="clear" w:color="auto" w:fill="FFFFFF"/>
            <w:tcPrChange w:id="2823" w:author="Bharadwaj Cheruvu" w:date="2021-05-07T13:13:00Z">
              <w:tcPr>
                <w:tcW w:w="810" w:type="dxa"/>
                <w:gridSpan w:val="3"/>
                <w:tcBorders>
                  <w:top w:val="nil"/>
                  <w:bottom w:val="single" w:sz="4" w:space="0" w:color="auto"/>
                </w:tcBorders>
                <w:shd w:val="clear" w:color="auto" w:fill="FFFFFF"/>
              </w:tcPr>
            </w:tcPrChange>
          </w:tcPr>
          <w:p w14:paraId="5CF6A8E2" w14:textId="77777777" w:rsidR="00373E1F" w:rsidRPr="001F3AFB" w:rsidRDefault="00373E1F" w:rsidP="000538BA">
            <w:pPr>
              <w:pStyle w:val="TAC"/>
              <w:keepNext w:val="0"/>
              <w:keepLines w:val="0"/>
              <w:rPr>
                <w:sz w:val="16"/>
                <w:szCs w:val="16"/>
              </w:rPr>
            </w:pPr>
            <w:r w:rsidRPr="001F3AFB">
              <w:rPr>
                <w:bCs/>
                <w:sz w:val="16"/>
                <w:szCs w:val="16"/>
              </w:rPr>
              <w:t>Rel-15</w:t>
            </w:r>
          </w:p>
        </w:tc>
        <w:tc>
          <w:tcPr>
            <w:tcW w:w="1170" w:type="dxa"/>
            <w:tcBorders>
              <w:bottom w:val="single" w:sz="4" w:space="0" w:color="auto"/>
            </w:tcBorders>
            <w:shd w:val="clear" w:color="auto" w:fill="FFFFFF"/>
            <w:tcPrChange w:id="2824" w:author="Bharadwaj Cheruvu" w:date="2021-05-07T13:13:00Z">
              <w:tcPr>
                <w:tcW w:w="1170" w:type="dxa"/>
                <w:gridSpan w:val="3"/>
                <w:tcBorders>
                  <w:bottom w:val="single" w:sz="4" w:space="0" w:color="auto"/>
                </w:tcBorders>
                <w:shd w:val="clear" w:color="auto" w:fill="FFFFFF"/>
              </w:tcPr>
            </w:tcPrChange>
          </w:tcPr>
          <w:p w14:paraId="7DB9CE40" w14:textId="77777777" w:rsidR="00373E1F" w:rsidRPr="001F3AFB" w:rsidRDefault="00373E1F" w:rsidP="000538BA">
            <w:pPr>
              <w:pStyle w:val="TAC"/>
              <w:keepNext w:val="0"/>
              <w:keepLines w:val="0"/>
              <w:rPr>
                <w:sz w:val="16"/>
                <w:szCs w:val="16"/>
              </w:rPr>
            </w:pPr>
            <w:r w:rsidRPr="001F3AFB">
              <w:rPr>
                <w:bCs/>
                <w:sz w:val="16"/>
                <w:szCs w:val="16"/>
                <w:lang w:eastAsia="zh-CN"/>
              </w:rPr>
              <w:t>C39</w:t>
            </w:r>
          </w:p>
        </w:tc>
        <w:tc>
          <w:tcPr>
            <w:tcW w:w="3600" w:type="dxa"/>
            <w:tcBorders>
              <w:bottom w:val="single" w:sz="4" w:space="0" w:color="auto"/>
            </w:tcBorders>
            <w:shd w:val="clear" w:color="auto" w:fill="FFFFFF"/>
            <w:tcPrChange w:id="2825" w:author="Bharadwaj Cheruvu" w:date="2021-05-07T13:13:00Z">
              <w:tcPr>
                <w:tcW w:w="3599" w:type="dxa"/>
                <w:gridSpan w:val="3"/>
                <w:tcBorders>
                  <w:bottom w:val="single" w:sz="4" w:space="0" w:color="auto"/>
                </w:tcBorders>
                <w:shd w:val="clear" w:color="auto" w:fill="FFFFFF"/>
              </w:tcPr>
            </w:tcPrChange>
          </w:tcPr>
          <w:p w14:paraId="5C2A5985" w14:textId="77777777" w:rsidR="00373E1F" w:rsidRPr="001F3AFB" w:rsidRDefault="00373E1F" w:rsidP="000538BA">
            <w:pPr>
              <w:pStyle w:val="TAL"/>
              <w:keepNext w:val="0"/>
              <w:keepLines w:val="0"/>
              <w:rPr>
                <w:sz w:val="16"/>
                <w:szCs w:val="16"/>
              </w:rPr>
            </w:pPr>
            <w:r w:rsidRPr="001F3AFB">
              <w:rPr>
                <w:bCs/>
                <w:sz w:val="16"/>
                <w:szCs w:val="16"/>
              </w:rPr>
              <w:t>UEs supporting 5G Core and additional UE-requested PDU establishment</w:t>
            </w:r>
          </w:p>
        </w:tc>
      </w:tr>
      <w:tr w:rsidR="00373E1F" w:rsidRPr="001F3AFB" w14:paraId="2889DA77" w14:textId="77777777" w:rsidTr="00974C14">
        <w:trPr>
          <w:jc w:val="center"/>
          <w:trPrChange w:id="282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27" w:author="Bharadwaj Cheruvu" w:date="2021-05-07T13:13:00Z">
              <w:tcPr>
                <w:tcW w:w="1091" w:type="dxa"/>
                <w:gridSpan w:val="3"/>
                <w:tcBorders>
                  <w:top w:val="nil"/>
                  <w:bottom w:val="single" w:sz="4" w:space="0" w:color="auto"/>
                </w:tcBorders>
                <w:shd w:val="clear" w:color="auto" w:fill="FFFFFF"/>
              </w:tcPr>
            </w:tcPrChange>
          </w:tcPr>
          <w:p w14:paraId="5E57F9E8" w14:textId="77777777" w:rsidR="00373E1F" w:rsidRPr="001F3AFB" w:rsidRDefault="00373E1F" w:rsidP="000538BA">
            <w:pPr>
              <w:pStyle w:val="TAL"/>
              <w:keepNext w:val="0"/>
              <w:keepLines w:val="0"/>
              <w:rPr>
                <w:bCs/>
                <w:sz w:val="16"/>
                <w:szCs w:val="16"/>
              </w:rPr>
            </w:pPr>
            <w:r w:rsidRPr="001F3AFB">
              <w:rPr>
                <w:bCs/>
                <w:sz w:val="16"/>
                <w:szCs w:val="16"/>
              </w:rPr>
              <w:t>10.1.1.2</w:t>
            </w:r>
          </w:p>
        </w:tc>
        <w:tc>
          <w:tcPr>
            <w:tcW w:w="3510" w:type="dxa"/>
            <w:tcBorders>
              <w:top w:val="nil"/>
              <w:bottom w:val="single" w:sz="4" w:space="0" w:color="auto"/>
            </w:tcBorders>
            <w:shd w:val="clear" w:color="auto" w:fill="FFFFFF"/>
            <w:tcPrChange w:id="2828" w:author="Bharadwaj Cheruvu" w:date="2021-05-07T13:13:00Z">
              <w:tcPr>
                <w:tcW w:w="3509" w:type="dxa"/>
                <w:gridSpan w:val="3"/>
                <w:tcBorders>
                  <w:top w:val="nil"/>
                  <w:bottom w:val="single" w:sz="4" w:space="0" w:color="auto"/>
                </w:tcBorders>
                <w:shd w:val="clear" w:color="auto" w:fill="FFFFFF"/>
              </w:tcPr>
            </w:tcPrChange>
          </w:tcPr>
          <w:p w14:paraId="701B12D1" w14:textId="77777777" w:rsidR="00373E1F" w:rsidRPr="001F3AFB" w:rsidRDefault="00373E1F" w:rsidP="000538BA">
            <w:pPr>
              <w:pStyle w:val="TAL"/>
              <w:keepNext w:val="0"/>
              <w:keepLines w:val="0"/>
              <w:rPr>
                <w:bCs/>
                <w:sz w:val="16"/>
                <w:szCs w:val="16"/>
              </w:rPr>
            </w:pPr>
            <w:r w:rsidRPr="001F3AFB">
              <w:rPr>
                <w:bCs/>
                <w:sz w:val="16"/>
                <w:szCs w:val="16"/>
              </w:rPr>
              <w:t xml:space="preserve">PDU session authentication and authorization / </w:t>
            </w:r>
            <w:r>
              <w:rPr>
                <w:bCs/>
                <w:sz w:val="16"/>
                <w:szCs w:val="16"/>
              </w:rPr>
              <w:t>a</w:t>
            </w:r>
            <w:r w:rsidRPr="001F3AFB">
              <w:rPr>
                <w:bCs/>
                <w:sz w:val="16"/>
                <w:szCs w:val="16"/>
              </w:rPr>
              <w:t>fter the UE-requested PDU session procedure</w:t>
            </w:r>
          </w:p>
        </w:tc>
        <w:tc>
          <w:tcPr>
            <w:tcW w:w="810" w:type="dxa"/>
            <w:tcBorders>
              <w:top w:val="nil"/>
              <w:bottom w:val="single" w:sz="4" w:space="0" w:color="auto"/>
            </w:tcBorders>
            <w:shd w:val="clear" w:color="auto" w:fill="FFFFFF"/>
            <w:tcPrChange w:id="2829" w:author="Bharadwaj Cheruvu" w:date="2021-05-07T13:13:00Z">
              <w:tcPr>
                <w:tcW w:w="810" w:type="dxa"/>
                <w:gridSpan w:val="3"/>
                <w:tcBorders>
                  <w:top w:val="nil"/>
                  <w:bottom w:val="single" w:sz="4" w:space="0" w:color="auto"/>
                </w:tcBorders>
                <w:shd w:val="clear" w:color="auto" w:fill="FFFFFF"/>
              </w:tcPr>
            </w:tcPrChange>
          </w:tcPr>
          <w:p w14:paraId="59ADDE7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30" w:author="Bharadwaj Cheruvu" w:date="2021-05-07T13:13:00Z">
              <w:tcPr>
                <w:tcW w:w="1170" w:type="dxa"/>
                <w:gridSpan w:val="3"/>
                <w:tcBorders>
                  <w:bottom w:val="single" w:sz="4" w:space="0" w:color="auto"/>
                </w:tcBorders>
                <w:shd w:val="clear" w:color="auto" w:fill="FFFFFF"/>
              </w:tcPr>
            </w:tcPrChange>
          </w:tcPr>
          <w:p w14:paraId="7E3BCBCC"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C48</w:t>
            </w:r>
          </w:p>
        </w:tc>
        <w:tc>
          <w:tcPr>
            <w:tcW w:w="3600" w:type="dxa"/>
            <w:tcBorders>
              <w:bottom w:val="single" w:sz="4" w:space="0" w:color="auto"/>
            </w:tcBorders>
            <w:shd w:val="clear" w:color="auto" w:fill="FFFFFF"/>
            <w:tcPrChange w:id="2831" w:author="Bharadwaj Cheruvu" w:date="2021-05-07T13:13:00Z">
              <w:tcPr>
                <w:tcW w:w="3599" w:type="dxa"/>
                <w:gridSpan w:val="3"/>
                <w:tcBorders>
                  <w:bottom w:val="single" w:sz="4" w:space="0" w:color="auto"/>
                </w:tcBorders>
                <w:shd w:val="clear" w:color="auto" w:fill="FFFFFF"/>
              </w:tcPr>
            </w:tcPrChange>
          </w:tcPr>
          <w:p w14:paraId="57065223" w14:textId="77777777" w:rsidR="00373E1F" w:rsidRPr="001F3AFB" w:rsidRDefault="00373E1F" w:rsidP="000538BA">
            <w:pPr>
              <w:pStyle w:val="TAL"/>
              <w:keepNext w:val="0"/>
              <w:keepLines w:val="0"/>
              <w:rPr>
                <w:bCs/>
                <w:sz w:val="16"/>
                <w:szCs w:val="16"/>
              </w:rPr>
            </w:pPr>
            <w:r w:rsidRPr="001F3AFB">
              <w:rPr>
                <w:sz w:val="16"/>
                <w:szCs w:val="16"/>
              </w:rPr>
              <w:t>UEs supporting 5G Core and Number of UE-requested PDU session establishments after REGISTRATION</w:t>
            </w:r>
          </w:p>
        </w:tc>
      </w:tr>
      <w:tr w:rsidR="00373E1F" w:rsidRPr="001F3AFB" w14:paraId="1862776F" w14:textId="77777777" w:rsidTr="00974C14">
        <w:trPr>
          <w:jc w:val="center"/>
          <w:trPrChange w:id="283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33" w:author="Bharadwaj Cheruvu" w:date="2021-05-07T13:13:00Z">
              <w:tcPr>
                <w:tcW w:w="1091" w:type="dxa"/>
                <w:gridSpan w:val="3"/>
                <w:tcBorders>
                  <w:top w:val="nil"/>
                  <w:bottom w:val="single" w:sz="4" w:space="0" w:color="auto"/>
                </w:tcBorders>
                <w:shd w:val="clear" w:color="auto" w:fill="D9D9D9"/>
              </w:tcPr>
            </w:tcPrChange>
          </w:tcPr>
          <w:p w14:paraId="4B8EC139" w14:textId="77777777" w:rsidR="00373E1F" w:rsidRPr="001F3AFB" w:rsidRDefault="00373E1F" w:rsidP="000538BA">
            <w:pPr>
              <w:pStyle w:val="TAL"/>
              <w:keepNext w:val="0"/>
              <w:keepLines w:val="0"/>
              <w:rPr>
                <w:bCs/>
                <w:sz w:val="16"/>
                <w:szCs w:val="16"/>
              </w:rPr>
            </w:pPr>
            <w:r w:rsidRPr="001F3AFB">
              <w:rPr>
                <w:b/>
                <w:bCs/>
                <w:sz w:val="16"/>
                <w:szCs w:val="16"/>
                <w:lang w:eastAsia="zh-CN"/>
              </w:rPr>
              <w:lastRenderedPageBreak/>
              <w:t>10.1.2</w:t>
            </w:r>
          </w:p>
        </w:tc>
        <w:tc>
          <w:tcPr>
            <w:tcW w:w="3510" w:type="dxa"/>
            <w:tcBorders>
              <w:top w:val="nil"/>
              <w:bottom w:val="single" w:sz="4" w:space="0" w:color="auto"/>
            </w:tcBorders>
            <w:shd w:val="clear" w:color="auto" w:fill="D9D9D9"/>
            <w:tcPrChange w:id="2834" w:author="Bharadwaj Cheruvu" w:date="2021-05-07T13:13:00Z">
              <w:tcPr>
                <w:tcW w:w="3509" w:type="dxa"/>
                <w:gridSpan w:val="3"/>
                <w:tcBorders>
                  <w:top w:val="nil"/>
                  <w:bottom w:val="single" w:sz="4" w:space="0" w:color="auto"/>
                </w:tcBorders>
                <w:shd w:val="clear" w:color="auto" w:fill="D9D9D9"/>
              </w:tcPr>
            </w:tcPrChange>
          </w:tcPr>
          <w:p w14:paraId="3E97982D" w14:textId="77777777" w:rsidR="00373E1F" w:rsidRPr="001F3AFB" w:rsidRDefault="00373E1F" w:rsidP="000538BA">
            <w:pPr>
              <w:pStyle w:val="TAL"/>
              <w:keepNext w:val="0"/>
              <w:keepLines w:val="0"/>
              <w:rPr>
                <w:bCs/>
                <w:sz w:val="16"/>
                <w:szCs w:val="16"/>
              </w:rPr>
            </w:pPr>
            <w:r w:rsidRPr="001F3AFB">
              <w:rPr>
                <w:b/>
                <w:bCs/>
                <w:sz w:val="16"/>
                <w:szCs w:val="16"/>
              </w:rPr>
              <w:t>Network-requested PDU session modification</w:t>
            </w:r>
          </w:p>
        </w:tc>
        <w:tc>
          <w:tcPr>
            <w:tcW w:w="810" w:type="dxa"/>
            <w:tcBorders>
              <w:top w:val="nil"/>
              <w:bottom w:val="single" w:sz="4" w:space="0" w:color="auto"/>
            </w:tcBorders>
            <w:shd w:val="clear" w:color="auto" w:fill="D9D9D9"/>
            <w:tcPrChange w:id="2835" w:author="Bharadwaj Cheruvu" w:date="2021-05-07T13:13:00Z">
              <w:tcPr>
                <w:tcW w:w="810" w:type="dxa"/>
                <w:gridSpan w:val="3"/>
                <w:tcBorders>
                  <w:top w:val="nil"/>
                  <w:bottom w:val="single" w:sz="4" w:space="0" w:color="auto"/>
                </w:tcBorders>
                <w:shd w:val="clear" w:color="auto" w:fill="D9D9D9"/>
              </w:tcPr>
            </w:tcPrChange>
          </w:tcPr>
          <w:p w14:paraId="58B5C279"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36" w:author="Bharadwaj Cheruvu" w:date="2021-05-07T13:13:00Z">
              <w:tcPr>
                <w:tcW w:w="1170" w:type="dxa"/>
                <w:gridSpan w:val="3"/>
                <w:tcBorders>
                  <w:bottom w:val="single" w:sz="4" w:space="0" w:color="auto"/>
                </w:tcBorders>
                <w:shd w:val="clear" w:color="auto" w:fill="D9D9D9"/>
              </w:tcPr>
            </w:tcPrChange>
          </w:tcPr>
          <w:p w14:paraId="4FF28AC6"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37" w:author="Bharadwaj Cheruvu" w:date="2021-05-07T13:13:00Z">
              <w:tcPr>
                <w:tcW w:w="3599" w:type="dxa"/>
                <w:gridSpan w:val="3"/>
                <w:tcBorders>
                  <w:bottom w:val="single" w:sz="4" w:space="0" w:color="auto"/>
                </w:tcBorders>
                <w:shd w:val="clear" w:color="auto" w:fill="D9D9D9"/>
              </w:tcPr>
            </w:tcPrChange>
          </w:tcPr>
          <w:p w14:paraId="26C2C092" w14:textId="77777777" w:rsidR="00373E1F" w:rsidRPr="001F3AFB" w:rsidRDefault="00373E1F" w:rsidP="000538BA">
            <w:pPr>
              <w:pStyle w:val="TAL"/>
              <w:keepNext w:val="0"/>
              <w:keepLines w:val="0"/>
              <w:rPr>
                <w:bCs/>
                <w:sz w:val="16"/>
                <w:szCs w:val="16"/>
              </w:rPr>
            </w:pPr>
          </w:p>
        </w:tc>
      </w:tr>
      <w:tr w:rsidR="00373E1F" w:rsidRPr="001F3AFB" w14:paraId="730204C3" w14:textId="77777777" w:rsidTr="00974C14">
        <w:trPr>
          <w:jc w:val="center"/>
          <w:trPrChange w:id="283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39" w:author="Bharadwaj Cheruvu" w:date="2021-05-07T13:13:00Z">
              <w:tcPr>
                <w:tcW w:w="1091" w:type="dxa"/>
                <w:gridSpan w:val="3"/>
                <w:tcBorders>
                  <w:top w:val="nil"/>
                  <w:bottom w:val="single" w:sz="4" w:space="0" w:color="auto"/>
                </w:tcBorders>
                <w:shd w:val="clear" w:color="auto" w:fill="FFFFFF"/>
              </w:tcPr>
            </w:tcPrChange>
          </w:tcPr>
          <w:p w14:paraId="148CA15D"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10.1.2.1</w:t>
            </w:r>
          </w:p>
        </w:tc>
        <w:tc>
          <w:tcPr>
            <w:tcW w:w="3510" w:type="dxa"/>
            <w:tcBorders>
              <w:top w:val="nil"/>
              <w:bottom w:val="single" w:sz="4" w:space="0" w:color="auto"/>
            </w:tcBorders>
            <w:shd w:val="clear" w:color="auto" w:fill="FFFFFF"/>
            <w:tcPrChange w:id="2840" w:author="Bharadwaj Cheruvu" w:date="2021-05-07T13:13:00Z">
              <w:tcPr>
                <w:tcW w:w="3509" w:type="dxa"/>
                <w:gridSpan w:val="3"/>
                <w:tcBorders>
                  <w:top w:val="nil"/>
                  <w:bottom w:val="single" w:sz="4" w:space="0" w:color="auto"/>
                </w:tcBorders>
                <w:shd w:val="clear" w:color="auto" w:fill="FFFFFF"/>
              </w:tcPr>
            </w:tcPrChange>
          </w:tcPr>
          <w:p w14:paraId="72171D90" w14:textId="77777777" w:rsidR="00373E1F" w:rsidRPr="001F3AFB" w:rsidRDefault="00373E1F" w:rsidP="000538BA">
            <w:pPr>
              <w:pStyle w:val="TAL"/>
              <w:keepNext w:val="0"/>
              <w:keepLines w:val="0"/>
              <w:rPr>
                <w:bCs/>
                <w:sz w:val="16"/>
                <w:szCs w:val="16"/>
              </w:rPr>
            </w:pPr>
            <w:r w:rsidRPr="001F3AFB">
              <w:rPr>
                <w:bCs/>
                <w:sz w:val="16"/>
                <w:szCs w:val="16"/>
              </w:rPr>
              <w:t>Network-requested PDU session modification / Accepted</w:t>
            </w:r>
          </w:p>
        </w:tc>
        <w:tc>
          <w:tcPr>
            <w:tcW w:w="810" w:type="dxa"/>
            <w:tcBorders>
              <w:top w:val="nil"/>
              <w:bottom w:val="single" w:sz="4" w:space="0" w:color="auto"/>
            </w:tcBorders>
            <w:shd w:val="clear" w:color="auto" w:fill="FFFFFF"/>
            <w:tcPrChange w:id="2841" w:author="Bharadwaj Cheruvu" w:date="2021-05-07T13:13:00Z">
              <w:tcPr>
                <w:tcW w:w="810" w:type="dxa"/>
                <w:gridSpan w:val="3"/>
                <w:tcBorders>
                  <w:top w:val="nil"/>
                  <w:bottom w:val="single" w:sz="4" w:space="0" w:color="auto"/>
                </w:tcBorders>
                <w:shd w:val="clear" w:color="auto" w:fill="FFFFFF"/>
              </w:tcPr>
            </w:tcPrChange>
          </w:tcPr>
          <w:p w14:paraId="7BD600A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42" w:author="Bharadwaj Cheruvu" w:date="2021-05-07T13:13:00Z">
              <w:tcPr>
                <w:tcW w:w="1170" w:type="dxa"/>
                <w:gridSpan w:val="3"/>
                <w:tcBorders>
                  <w:bottom w:val="single" w:sz="4" w:space="0" w:color="auto"/>
                </w:tcBorders>
                <w:shd w:val="clear" w:color="auto" w:fill="FFFFFF"/>
              </w:tcPr>
            </w:tcPrChange>
          </w:tcPr>
          <w:p w14:paraId="5BE47490"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43" w:author="Bharadwaj Cheruvu" w:date="2021-05-07T13:13:00Z">
              <w:tcPr>
                <w:tcW w:w="3599" w:type="dxa"/>
                <w:gridSpan w:val="3"/>
                <w:tcBorders>
                  <w:bottom w:val="single" w:sz="4" w:space="0" w:color="auto"/>
                </w:tcBorders>
                <w:shd w:val="clear" w:color="auto" w:fill="FFFFFF"/>
              </w:tcPr>
            </w:tcPrChange>
          </w:tcPr>
          <w:p w14:paraId="6658AD6C"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B2B6348" w14:textId="77777777" w:rsidTr="00974C14">
        <w:trPr>
          <w:jc w:val="center"/>
          <w:trPrChange w:id="284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45" w:author="Bharadwaj Cheruvu" w:date="2021-05-07T13:13:00Z">
              <w:tcPr>
                <w:tcW w:w="1091" w:type="dxa"/>
                <w:gridSpan w:val="3"/>
                <w:tcBorders>
                  <w:top w:val="nil"/>
                  <w:bottom w:val="single" w:sz="4" w:space="0" w:color="auto"/>
                </w:tcBorders>
                <w:shd w:val="clear" w:color="auto" w:fill="FFFFFF"/>
              </w:tcPr>
            </w:tcPrChange>
          </w:tcPr>
          <w:p w14:paraId="2F7DA8B3" w14:textId="77777777" w:rsidR="00373E1F" w:rsidRPr="001F3AFB" w:rsidRDefault="00373E1F" w:rsidP="000538BA">
            <w:pPr>
              <w:pStyle w:val="TAL"/>
              <w:keepNext w:val="0"/>
              <w:keepLines w:val="0"/>
              <w:rPr>
                <w:bCs/>
                <w:sz w:val="16"/>
                <w:szCs w:val="16"/>
              </w:rPr>
            </w:pPr>
            <w:r w:rsidRPr="001F3AFB">
              <w:rPr>
                <w:bCs/>
                <w:sz w:val="16"/>
                <w:szCs w:val="16"/>
                <w:lang w:eastAsia="zh-CN"/>
              </w:rPr>
              <w:t>10.1.2.2</w:t>
            </w:r>
          </w:p>
        </w:tc>
        <w:tc>
          <w:tcPr>
            <w:tcW w:w="3510" w:type="dxa"/>
            <w:tcBorders>
              <w:top w:val="nil"/>
              <w:bottom w:val="single" w:sz="4" w:space="0" w:color="auto"/>
            </w:tcBorders>
            <w:shd w:val="clear" w:color="auto" w:fill="FFFFFF"/>
            <w:tcPrChange w:id="2846" w:author="Bharadwaj Cheruvu" w:date="2021-05-07T13:13:00Z">
              <w:tcPr>
                <w:tcW w:w="3509" w:type="dxa"/>
                <w:gridSpan w:val="3"/>
                <w:tcBorders>
                  <w:top w:val="nil"/>
                  <w:bottom w:val="single" w:sz="4" w:space="0" w:color="auto"/>
                </w:tcBorders>
                <w:shd w:val="clear" w:color="auto" w:fill="FFFFFF"/>
              </w:tcPr>
            </w:tcPrChange>
          </w:tcPr>
          <w:p w14:paraId="02BD983F" w14:textId="77777777" w:rsidR="00373E1F" w:rsidRPr="001F3AFB" w:rsidRDefault="00373E1F" w:rsidP="000538BA">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Change w:id="2847" w:author="Bharadwaj Cheruvu" w:date="2021-05-07T13:13:00Z">
              <w:tcPr>
                <w:tcW w:w="810" w:type="dxa"/>
                <w:gridSpan w:val="3"/>
                <w:tcBorders>
                  <w:top w:val="nil"/>
                  <w:bottom w:val="single" w:sz="4" w:space="0" w:color="auto"/>
                </w:tcBorders>
                <w:shd w:val="clear" w:color="auto" w:fill="FFFFFF"/>
              </w:tcPr>
            </w:tcPrChange>
          </w:tcPr>
          <w:p w14:paraId="3E866BB9"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48" w:author="Bharadwaj Cheruvu" w:date="2021-05-07T13:13:00Z">
              <w:tcPr>
                <w:tcW w:w="1170" w:type="dxa"/>
                <w:gridSpan w:val="3"/>
                <w:tcBorders>
                  <w:bottom w:val="single" w:sz="4" w:space="0" w:color="auto"/>
                </w:tcBorders>
                <w:shd w:val="clear" w:color="auto" w:fill="FFFFFF"/>
              </w:tcPr>
            </w:tcPrChange>
          </w:tcPr>
          <w:p w14:paraId="45DF72F3"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49" w:author="Bharadwaj Cheruvu" w:date="2021-05-07T13:13:00Z">
              <w:tcPr>
                <w:tcW w:w="3599" w:type="dxa"/>
                <w:gridSpan w:val="3"/>
                <w:tcBorders>
                  <w:bottom w:val="single" w:sz="4" w:space="0" w:color="auto"/>
                </w:tcBorders>
                <w:shd w:val="clear" w:color="auto" w:fill="FFFFFF"/>
              </w:tcPr>
            </w:tcPrChange>
          </w:tcPr>
          <w:p w14:paraId="28499D7C"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A1EC304" w14:textId="77777777" w:rsidTr="00974C14">
        <w:trPr>
          <w:jc w:val="center"/>
          <w:trPrChange w:id="285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51" w:author="Bharadwaj Cheruvu" w:date="2021-05-07T13:13:00Z">
              <w:tcPr>
                <w:tcW w:w="1091" w:type="dxa"/>
                <w:gridSpan w:val="3"/>
                <w:tcBorders>
                  <w:top w:val="nil"/>
                  <w:bottom w:val="single" w:sz="4" w:space="0" w:color="auto"/>
                </w:tcBorders>
                <w:shd w:val="clear" w:color="auto" w:fill="D9D9D9"/>
              </w:tcPr>
            </w:tcPrChange>
          </w:tcPr>
          <w:p w14:paraId="3A8C94B4"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10.1.3</w:t>
            </w:r>
          </w:p>
        </w:tc>
        <w:tc>
          <w:tcPr>
            <w:tcW w:w="3510" w:type="dxa"/>
            <w:tcBorders>
              <w:top w:val="nil"/>
              <w:bottom w:val="single" w:sz="4" w:space="0" w:color="auto"/>
            </w:tcBorders>
            <w:shd w:val="clear" w:color="auto" w:fill="D9D9D9"/>
            <w:tcPrChange w:id="2852" w:author="Bharadwaj Cheruvu" w:date="2021-05-07T13:13:00Z">
              <w:tcPr>
                <w:tcW w:w="3509" w:type="dxa"/>
                <w:gridSpan w:val="3"/>
                <w:tcBorders>
                  <w:top w:val="nil"/>
                  <w:bottom w:val="single" w:sz="4" w:space="0" w:color="auto"/>
                </w:tcBorders>
                <w:shd w:val="clear" w:color="auto" w:fill="D9D9D9"/>
              </w:tcPr>
            </w:tcPrChange>
          </w:tcPr>
          <w:p w14:paraId="3E31852C" w14:textId="77777777" w:rsidR="00373E1F" w:rsidRPr="001F3AFB" w:rsidRDefault="00373E1F" w:rsidP="000538BA">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tcBorders>
              <w:top w:val="nil"/>
              <w:bottom w:val="single" w:sz="4" w:space="0" w:color="auto"/>
            </w:tcBorders>
            <w:shd w:val="clear" w:color="auto" w:fill="D9D9D9"/>
            <w:tcPrChange w:id="2853" w:author="Bharadwaj Cheruvu" w:date="2021-05-07T13:13:00Z">
              <w:tcPr>
                <w:tcW w:w="810" w:type="dxa"/>
                <w:gridSpan w:val="3"/>
                <w:tcBorders>
                  <w:top w:val="nil"/>
                  <w:bottom w:val="single" w:sz="4" w:space="0" w:color="auto"/>
                </w:tcBorders>
                <w:shd w:val="clear" w:color="auto" w:fill="D9D9D9"/>
              </w:tcPr>
            </w:tcPrChange>
          </w:tcPr>
          <w:p w14:paraId="0CCEC347"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54" w:author="Bharadwaj Cheruvu" w:date="2021-05-07T13:13:00Z">
              <w:tcPr>
                <w:tcW w:w="1170" w:type="dxa"/>
                <w:gridSpan w:val="3"/>
                <w:tcBorders>
                  <w:bottom w:val="single" w:sz="4" w:space="0" w:color="auto"/>
                </w:tcBorders>
                <w:shd w:val="clear" w:color="auto" w:fill="D9D9D9"/>
              </w:tcPr>
            </w:tcPrChange>
          </w:tcPr>
          <w:p w14:paraId="7326298C"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55" w:author="Bharadwaj Cheruvu" w:date="2021-05-07T13:13:00Z">
              <w:tcPr>
                <w:tcW w:w="3599" w:type="dxa"/>
                <w:gridSpan w:val="3"/>
                <w:tcBorders>
                  <w:bottom w:val="single" w:sz="4" w:space="0" w:color="auto"/>
                </w:tcBorders>
                <w:shd w:val="clear" w:color="auto" w:fill="D9D9D9"/>
              </w:tcPr>
            </w:tcPrChange>
          </w:tcPr>
          <w:p w14:paraId="1A14C6E3" w14:textId="77777777" w:rsidR="00373E1F" w:rsidRPr="001F3AFB" w:rsidRDefault="00373E1F" w:rsidP="000538BA">
            <w:pPr>
              <w:pStyle w:val="TAL"/>
              <w:keepNext w:val="0"/>
              <w:keepLines w:val="0"/>
              <w:rPr>
                <w:bCs/>
                <w:sz w:val="16"/>
                <w:szCs w:val="16"/>
              </w:rPr>
            </w:pPr>
          </w:p>
        </w:tc>
      </w:tr>
      <w:tr w:rsidR="00373E1F" w:rsidRPr="001F3AFB" w14:paraId="009998EB" w14:textId="77777777" w:rsidTr="00974C14">
        <w:trPr>
          <w:jc w:val="center"/>
          <w:trPrChange w:id="285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57" w:author="Bharadwaj Cheruvu" w:date="2021-05-07T13:13:00Z">
              <w:tcPr>
                <w:tcW w:w="1091" w:type="dxa"/>
                <w:gridSpan w:val="3"/>
                <w:tcBorders>
                  <w:top w:val="nil"/>
                  <w:bottom w:val="single" w:sz="4" w:space="0" w:color="auto"/>
                </w:tcBorders>
                <w:shd w:val="clear" w:color="auto" w:fill="FFFFFF"/>
              </w:tcPr>
            </w:tcPrChange>
          </w:tcPr>
          <w:p w14:paraId="792C2E0B"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10" w:type="dxa"/>
            <w:tcBorders>
              <w:top w:val="nil"/>
              <w:bottom w:val="single" w:sz="4" w:space="0" w:color="auto"/>
            </w:tcBorders>
            <w:shd w:val="clear" w:color="auto" w:fill="FFFFFF"/>
            <w:tcPrChange w:id="2858" w:author="Bharadwaj Cheruvu" w:date="2021-05-07T13:13:00Z">
              <w:tcPr>
                <w:tcW w:w="3509" w:type="dxa"/>
                <w:gridSpan w:val="3"/>
                <w:tcBorders>
                  <w:top w:val="nil"/>
                  <w:bottom w:val="single" w:sz="4" w:space="0" w:color="auto"/>
                </w:tcBorders>
                <w:shd w:val="clear" w:color="auto" w:fill="FFFFFF"/>
              </w:tcPr>
            </w:tcPrChange>
          </w:tcPr>
          <w:p w14:paraId="2EEF41AD" w14:textId="77777777" w:rsidR="00373E1F" w:rsidRPr="001F3AFB" w:rsidRDefault="00373E1F" w:rsidP="000538BA">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Change w:id="2859" w:author="Bharadwaj Cheruvu" w:date="2021-05-07T13:13:00Z">
              <w:tcPr>
                <w:tcW w:w="810" w:type="dxa"/>
                <w:gridSpan w:val="3"/>
                <w:tcBorders>
                  <w:top w:val="nil"/>
                  <w:bottom w:val="single" w:sz="4" w:space="0" w:color="auto"/>
                </w:tcBorders>
                <w:shd w:val="clear" w:color="auto" w:fill="FFFFFF"/>
              </w:tcPr>
            </w:tcPrChange>
          </w:tcPr>
          <w:p w14:paraId="2BB7500F"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FFFFFF"/>
            <w:tcPrChange w:id="2860" w:author="Bharadwaj Cheruvu" w:date="2021-05-07T13:13:00Z">
              <w:tcPr>
                <w:tcW w:w="1170" w:type="dxa"/>
                <w:gridSpan w:val="3"/>
                <w:tcBorders>
                  <w:bottom w:val="single" w:sz="4" w:space="0" w:color="auto"/>
                </w:tcBorders>
                <w:shd w:val="clear" w:color="auto" w:fill="FFFFFF"/>
              </w:tcPr>
            </w:tcPrChange>
          </w:tcPr>
          <w:p w14:paraId="32870A7E"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FFFFFF"/>
            <w:tcPrChange w:id="2861" w:author="Bharadwaj Cheruvu" w:date="2021-05-07T13:13:00Z">
              <w:tcPr>
                <w:tcW w:w="3599" w:type="dxa"/>
                <w:gridSpan w:val="3"/>
                <w:tcBorders>
                  <w:bottom w:val="single" w:sz="4" w:space="0" w:color="auto"/>
                </w:tcBorders>
                <w:shd w:val="clear" w:color="auto" w:fill="FFFFFF"/>
              </w:tcPr>
            </w:tcPrChange>
          </w:tcPr>
          <w:p w14:paraId="01AA62B6" w14:textId="77777777" w:rsidR="00373E1F" w:rsidRPr="001F3AFB" w:rsidRDefault="00373E1F" w:rsidP="000538BA">
            <w:pPr>
              <w:pStyle w:val="TAL"/>
              <w:keepNext w:val="0"/>
              <w:keepLines w:val="0"/>
              <w:rPr>
                <w:bCs/>
                <w:sz w:val="16"/>
                <w:szCs w:val="16"/>
              </w:rPr>
            </w:pPr>
          </w:p>
        </w:tc>
      </w:tr>
      <w:tr w:rsidR="00373E1F" w:rsidRPr="001F3AFB" w14:paraId="7A3244BB" w14:textId="77777777" w:rsidTr="00974C14">
        <w:trPr>
          <w:jc w:val="center"/>
          <w:trPrChange w:id="2862"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63" w:author="Bharadwaj Cheruvu" w:date="2021-05-07T13:13:00Z">
              <w:tcPr>
                <w:tcW w:w="1091" w:type="dxa"/>
                <w:gridSpan w:val="3"/>
                <w:tcBorders>
                  <w:top w:val="nil"/>
                  <w:bottom w:val="single" w:sz="4" w:space="0" w:color="auto"/>
                </w:tcBorders>
                <w:shd w:val="clear" w:color="auto" w:fill="FFFFFF"/>
              </w:tcPr>
            </w:tcPrChange>
          </w:tcPr>
          <w:p w14:paraId="1F8C16B7"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10.1.3.2</w:t>
            </w:r>
          </w:p>
        </w:tc>
        <w:tc>
          <w:tcPr>
            <w:tcW w:w="3510" w:type="dxa"/>
            <w:tcBorders>
              <w:top w:val="nil"/>
              <w:bottom w:val="single" w:sz="4" w:space="0" w:color="auto"/>
            </w:tcBorders>
            <w:shd w:val="clear" w:color="auto" w:fill="FFFFFF"/>
            <w:tcPrChange w:id="2864" w:author="Bharadwaj Cheruvu" w:date="2021-05-07T13:13:00Z">
              <w:tcPr>
                <w:tcW w:w="3509" w:type="dxa"/>
                <w:gridSpan w:val="3"/>
                <w:tcBorders>
                  <w:top w:val="nil"/>
                  <w:bottom w:val="single" w:sz="4" w:space="0" w:color="auto"/>
                </w:tcBorders>
                <w:shd w:val="clear" w:color="auto" w:fill="FFFFFF"/>
              </w:tcPr>
            </w:tcPrChange>
          </w:tcPr>
          <w:p w14:paraId="5C501C73" w14:textId="77777777" w:rsidR="00373E1F" w:rsidRPr="001F3AFB" w:rsidRDefault="00373E1F" w:rsidP="000538BA">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Change w:id="2865" w:author="Bharadwaj Cheruvu" w:date="2021-05-07T13:13:00Z">
              <w:tcPr>
                <w:tcW w:w="810" w:type="dxa"/>
                <w:gridSpan w:val="3"/>
                <w:tcBorders>
                  <w:top w:val="nil"/>
                  <w:bottom w:val="single" w:sz="4" w:space="0" w:color="auto"/>
                </w:tcBorders>
                <w:shd w:val="clear" w:color="auto" w:fill="FFFFFF"/>
              </w:tcPr>
            </w:tcPrChange>
          </w:tcPr>
          <w:p w14:paraId="08605AC2"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66" w:author="Bharadwaj Cheruvu" w:date="2021-05-07T13:13:00Z">
              <w:tcPr>
                <w:tcW w:w="1170" w:type="dxa"/>
                <w:gridSpan w:val="3"/>
                <w:tcBorders>
                  <w:bottom w:val="single" w:sz="4" w:space="0" w:color="auto"/>
                </w:tcBorders>
                <w:shd w:val="clear" w:color="auto" w:fill="FFFFFF"/>
              </w:tcPr>
            </w:tcPrChange>
          </w:tcPr>
          <w:p w14:paraId="738680B7"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67" w:author="Bharadwaj Cheruvu" w:date="2021-05-07T13:13:00Z">
              <w:tcPr>
                <w:tcW w:w="3599" w:type="dxa"/>
                <w:gridSpan w:val="3"/>
                <w:tcBorders>
                  <w:bottom w:val="single" w:sz="4" w:space="0" w:color="auto"/>
                </w:tcBorders>
                <w:shd w:val="clear" w:color="auto" w:fill="FFFFFF"/>
              </w:tcPr>
            </w:tcPrChange>
          </w:tcPr>
          <w:p w14:paraId="0A04EE2F"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78BDDA51" w14:textId="77777777" w:rsidTr="00974C14">
        <w:trPr>
          <w:jc w:val="center"/>
          <w:trPrChange w:id="2868"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69" w:author="Bharadwaj Cheruvu" w:date="2021-05-07T13:13:00Z">
              <w:tcPr>
                <w:tcW w:w="1091" w:type="dxa"/>
                <w:gridSpan w:val="3"/>
                <w:tcBorders>
                  <w:top w:val="nil"/>
                  <w:bottom w:val="single" w:sz="4" w:space="0" w:color="auto"/>
                </w:tcBorders>
                <w:shd w:val="clear" w:color="auto" w:fill="D9D9D9"/>
              </w:tcPr>
            </w:tcPrChange>
          </w:tcPr>
          <w:p w14:paraId="7583BAF5" w14:textId="77777777" w:rsidR="00373E1F" w:rsidRPr="001F3AFB" w:rsidRDefault="00373E1F" w:rsidP="000538BA">
            <w:pPr>
              <w:pStyle w:val="TAL"/>
              <w:keepNext w:val="0"/>
              <w:keepLines w:val="0"/>
              <w:rPr>
                <w:bCs/>
                <w:sz w:val="16"/>
                <w:szCs w:val="16"/>
                <w:lang w:eastAsia="zh-CN"/>
              </w:rPr>
            </w:pPr>
            <w:r w:rsidRPr="001F3AFB">
              <w:rPr>
                <w:b/>
                <w:bCs/>
                <w:sz w:val="16"/>
                <w:szCs w:val="16"/>
                <w:lang w:eastAsia="zh-CN"/>
              </w:rPr>
              <w:t>10.1.4</w:t>
            </w:r>
          </w:p>
        </w:tc>
        <w:tc>
          <w:tcPr>
            <w:tcW w:w="3510" w:type="dxa"/>
            <w:tcBorders>
              <w:top w:val="nil"/>
              <w:bottom w:val="single" w:sz="4" w:space="0" w:color="auto"/>
            </w:tcBorders>
            <w:shd w:val="clear" w:color="auto" w:fill="D9D9D9"/>
            <w:tcPrChange w:id="2870" w:author="Bharadwaj Cheruvu" w:date="2021-05-07T13:13:00Z">
              <w:tcPr>
                <w:tcW w:w="3509" w:type="dxa"/>
                <w:gridSpan w:val="3"/>
                <w:tcBorders>
                  <w:top w:val="nil"/>
                  <w:bottom w:val="single" w:sz="4" w:space="0" w:color="auto"/>
                </w:tcBorders>
                <w:shd w:val="clear" w:color="auto" w:fill="D9D9D9"/>
              </w:tcPr>
            </w:tcPrChange>
          </w:tcPr>
          <w:p w14:paraId="59A8411D" w14:textId="77777777" w:rsidR="00373E1F" w:rsidRPr="001F3AFB" w:rsidRDefault="00373E1F" w:rsidP="000538BA">
            <w:pPr>
              <w:pStyle w:val="TAL"/>
              <w:keepNext w:val="0"/>
              <w:keepLines w:val="0"/>
              <w:rPr>
                <w:bCs/>
                <w:sz w:val="16"/>
                <w:szCs w:val="16"/>
              </w:rPr>
            </w:pPr>
            <w:r w:rsidRPr="001F3AFB">
              <w:rPr>
                <w:b/>
                <w:bCs/>
                <w:sz w:val="16"/>
                <w:szCs w:val="16"/>
              </w:rPr>
              <w:t>UE-requested PDU session establishment</w:t>
            </w:r>
          </w:p>
        </w:tc>
        <w:tc>
          <w:tcPr>
            <w:tcW w:w="810" w:type="dxa"/>
            <w:tcBorders>
              <w:top w:val="nil"/>
              <w:bottom w:val="single" w:sz="4" w:space="0" w:color="auto"/>
            </w:tcBorders>
            <w:shd w:val="clear" w:color="auto" w:fill="D9D9D9"/>
            <w:tcPrChange w:id="2871" w:author="Bharadwaj Cheruvu" w:date="2021-05-07T13:13:00Z">
              <w:tcPr>
                <w:tcW w:w="810" w:type="dxa"/>
                <w:gridSpan w:val="3"/>
                <w:tcBorders>
                  <w:top w:val="nil"/>
                  <w:bottom w:val="single" w:sz="4" w:space="0" w:color="auto"/>
                </w:tcBorders>
                <w:shd w:val="clear" w:color="auto" w:fill="D9D9D9"/>
              </w:tcPr>
            </w:tcPrChange>
          </w:tcPr>
          <w:p w14:paraId="26D6D5F8"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72" w:author="Bharadwaj Cheruvu" w:date="2021-05-07T13:13:00Z">
              <w:tcPr>
                <w:tcW w:w="1170" w:type="dxa"/>
                <w:gridSpan w:val="3"/>
                <w:tcBorders>
                  <w:bottom w:val="single" w:sz="4" w:space="0" w:color="auto"/>
                </w:tcBorders>
                <w:shd w:val="clear" w:color="auto" w:fill="D9D9D9"/>
              </w:tcPr>
            </w:tcPrChange>
          </w:tcPr>
          <w:p w14:paraId="1ADB5C2B"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73" w:author="Bharadwaj Cheruvu" w:date="2021-05-07T13:13:00Z">
              <w:tcPr>
                <w:tcW w:w="3599" w:type="dxa"/>
                <w:gridSpan w:val="3"/>
                <w:tcBorders>
                  <w:bottom w:val="single" w:sz="4" w:space="0" w:color="auto"/>
                </w:tcBorders>
                <w:shd w:val="clear" w:color="auto" w:fill="D9D9D9"/>
              </w:tcPr>
            </w:tcPrChange>
          </w:tcPr>
          <w:p w14:paraId="6C6BA5A0" w14:textId="77777777" w:rsidR="00373E1F" w:rsidRPr="001F3AFB" w:rsidRDefault="00373E1F" w:rsidP="000538BA">
            <w:pPr>
              <w:pStyle w:val="TAL"/>
              <w:keepNext w:val="0"/>
              <w:keepLines w:val="0"/>
              <w:rPr>
                <w:bCs/>
                <w:sz w:val="16"/>
                <w:szCs w:val="16"/>
              </w:rPr>
            </w:pPr>
          </w:p>
        </w:tc>
      </w:tr>
      <w:tr w:rsidR="00373E1F" w:rsidRPr="001F3AFB" w14:paraId="5B71B7C1" w14:textId="77777777" w:rsidTr="00974C14">
        <w:trPr>
          <w:jc w:val="center"/>
          <w:trPrChange w:id="2874"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75" w:author="Bharadwaj Cheruvu" w:date="2021-05-07T13:13:00Z">
              <w:tcPr>
                <w:tcW w:w="1091" w:type="dxa"/>
                <w:gridSpan w:val="3"/>
                <w:tcBorders>
                  <w:top w:val="nil"/>
                  <w:bottom w:val="single" w:sz="4" w:space="0" w:color="auto"/>
                </w:tcBorders>
                <w:shd w:val="clear" w:color="auto" w:fill="D9D9D9"/>
              </w:tcPr>
            </w:tcPrChange>
          </w:tcPr>
          <w:p w14:paraId="266D448C"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10.1.4.1</w:t>
            </w:r>
          </w:p>
        </w:tc>
        <w:tc>
          <w:tcPr>
            <w:tcW w:w="3510" w:type="dxa"/>
            <w:tcBorders>
              <w:top w:val="nil"/>
              <w:bottom w:val="single" w:sz="4" w:space="0" w:color="auto"/>
            </w:tcBorders>
            <w:shd w:val="clear" w:color="auto" w:fill="D9D9D9"/>
            <w:tcPrChange w:id="2876" w:author="Bharadwaj Cheruvu" w:date="2021-05-07T13:13:00Z">
              <w:tcPr>
                <w:tcW w:w="3509" w:type="dxa"/>
                <w:gridSpan w:val="3"/>
                <w:tcBorders>
                  <w:top w:val="nil"/>
                  <w:bottom w:val="single" w:sz="4" w:space="0" w:color="auto"/>
                </w:tcBorders>
                <w:shd w:val="clear" w:color="auto" w:fill="D9D9D9"/>
              </w:tcPr>
            </w:tcPrChange>
          </w:tcPr>
          <w:p w14:paraId="48EB70B9" w14:textId="77777777" w:rsidR="00373E1F" w:rsidRPr="001F3AFB" w:rsidRDefault="00373E1F" w:rsidP="000538BA">
            <w:pPr>
              <w:pStyle w:val="TAL"/>
              <w:keepNext w:val="0"/>
              <w:keepLines w:val="0"/>
              <w:rPr>
                <w:b/>
                <w:bCs/>
                <w:sz w:val="16"/>
                <w:szCs w:val="16"/>
              </w:rPr>
            </w:pPr>
            <w:r w:rsidRPr="001F3AFB">
              <w:rPr>
                <w:bCs/>
                <w:sz w:val="16"/>
                <w:szCs w:val="16"/>
              </w:rPr>
              <w:t>UE-requested PDU session establishment / Abnormal / T3580</w:t>
            </w:r>
          </w:p>
        </w:tc>
        <w:tc>
          <w:tcPr>
            <w:tcW w:w="810" w:type="dxa"/>
            <w:tcBorders>
              <w:top w:val="nil"/>
              <w:bottom w:val="single" w:sz="4" w:space="0" w:color="auto"/>
            </w:tcBorders>
            <w:shd w:val="clear" w:color="auto" w:fill="D9D9D9"/>
            <w:tcPrChange w:id="2877" w:author="Bharadwaj Cheruvu" w:date="2021-05-07T13:13:00Z">
              <w:tcPr>
                <w:tcW w:w="810" w:type="dxa"/>
                <w:gridSpan w:val="3"/>
                <w:tcBorders>
                  <w:top w:val="nil"/>
                  <w:bottom w:val="single" w:sz="4" w:space="0" w:color="auto"/>
                </w:tcBorders>
                <w:shd w:val="clear" w:color="auto" w:fill="D9D9D9"/>
              </w:tcPr>
            </w:tcPrChange>
          </w:tcPr>
          <w:p w14:paraId="0B503616"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D9D9D9"/>
            <w:tcPrChange w:id="2878" w:author="Bharadwaj Cheruvu" w:date="2021-05-07T13:13:00Z">
              <w:tcPr>
                <w:tcW w:w="1170" w:type="dxa"/>
                <w:gridSpan w:val="3"/>
                <w:tcBorders>
                  <w:bottom w:val="single" w:sz="4" w:space="0" w:color="auto"/>
                </w:tcBorders>
                <w:shd w:val="clear" w:color="auto" w:fill="D9D9D9"/>
              </w:tcPr>
            </w:tcPrChange>
          </w:tcPr>
          <w:p w14:paraId="1F37AB68"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D9D9D9"/>
            <w:tcPrChange w:id="2879" w:author="Bharadwaj Cheruvu" w:date="2021-05-07T13:13:00Z">
              <w:tcPr>
                <w:tcW w:w="3599" w:type="dxa"/>
                <w:gridSpan w:val="3"/>
                <w:tcBorders>
                  <w:bottom w:val="single" w:sz="4" w:space="0" w:color="auto"/>
                </w:tcBorders>
                <w:shd w:val="clear" w:color="auto" w:fill="D9D9D9"/>
              </w:tcPr>
            </w:tcPrChange>
          </w:tcPr>
          <w:p w14:paraId="35B77E36"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77190349" w14:textId="77777777" w:rsidTr="00974C14">
        <w:trPr>
          <w:jc w:val="center"/>
          <w:trPrChange w:id="2880"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81" w:author="Bharadwaj Cheruvu" w:date="2021-05-07T13:13:00Z">
              <w:tcPr>
                <w:tcW w:w="1091" w:type="dxa"/>
                <w:gridSpan w:val="3"/>
                <w:tcBorders>
                  <w:top w:val="nil"/>
                  <w:bottom w:val="single" w:sz="4" w:space="0" w:color="auto"/>
                </w:tcBorders>
                <w:shd w:val="clear" w:color="auto" w:fill="D9D9D9"/>
              </w:tcPr>
            </w:tcPrChange>
          </w:tcPr>
          <w:p w14:paraId="34A354A9"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10.1.5</w:t>
            </w:r>
          </w:p>
        </w:tc>
        <w:tc>
          <w:tcPr>
            <w:tcW w:w="3510" w:type="dxa"/>
            <w:tcBorders>
              <w:top w:val="nil"/>
              <w:bottom w:val="single" w:sz="4" w:space="0" w:color="auto"/>
            </w:tcBorders>
            <w:shd w:val="clear" w:color="auto" w:fill="D9D9D9"/>
            <w:tcPrChange w:id="2882" w:author="Bharadwaj Cheruvu" w:date="2021-05-07T13:13:00Z">
              <w:tcPr>
                <w:tcW w:w="3509" w:type="dxa"/>
                <w:gridSpan w:val="3"/>
                <w:tcBorders>
                  <w:top w:val="nil"/>
                  <w:bottom w:val="single" w:sz="4" w:space="0" w:color="auto"/>
                </w:tcBorders>
                <w:shd w:val="clear" w:color="auto" w:fill="D9D9D9"/>
              </w:tcPr>
            </w:tcPrChange>
          </w:tcPr>
          <w:p w14:paraId="78F3A04C" w14:textId="77777777" w:rsidR="00373E1F" w:rsidRPr="001F3AFB" w:rsidRDefault="00373E1F" w:rsidP="000538BA">
            <w:pPr>
              <w:pStyle w:val="TAL"/>
              <w:keepNext w:val="0"/>
              <w:keepLines w:val="0"/>
              <w:rPr>
                <w:b/>
                <w:bCs/>
                <w:sz w:val="16"/>
                <w:szCs w:val="16"/>
              </w:rPr>
            </w:pPr>
            <w:r w:rsidRPr="001F3AFB">
              <w:rPr>
                <w:b/>
                <w:bCs/>
                <w:sz w:val="16"/>
                <w:szCs w:val="16"/>
              </w:rPr>
              <w:t>UE-requested PDU session modification</w:t>
            </w:r>
          </w:p>
        </w:tc>
        <w:tc>
          <w:tcPr>
            <w:tcW w:w="810" w:type="dxa"/>
            <w:tcBorders>
              <w:top w:val="nil"/>
              <w:bottom w:val="single" w:sz="4" w:space="0" w:color="auto"/>
            </w:tcBorders>
            <w:shd w:val="clear" w:color="auto" w:fill="D9D9D9"/>
            <w:tcPrChange w:id="2883" w:author="Bharadwaj Cheruvu" w:date="2021-05-07T13:13:00Z">
              <w:tcPr>
                <w:tcW w:w="810" w:type="dxa"/>
                <w:gridSpan w:val="3"/>
                <w:tcBorders>
                  <w:top w:val="nil"/>
                  <w:bottom w:val="single" w:sz="4" w:space="0" w:color="auto"/>
                </w:tcBorders>
                <w:shd w:val="clear" w:color="auto" w:fill="D9D9D9"/>
              </w:tcPr>
            </w:tcPrChange>
          </w:tcPr>
          <w:p w14:paraId="355979B3" w14:textId="77777777" w:rsidR="00373E1F" w:rsidRPr="001F3AFB" w:rsidRDefault="00373E1F" w:rsidP="000538BA">
            <w:pPr>
              <w:pStyle w:val="TAC"/>
              <w:keepNext w:val="0"/>
              <w:keepLines w:val="0"/>
              <w:rPr>
                <w:b/>
                <w:bCs/>
                <w:sz w:val="16"/>
                <w:szCs w:val="16"/>
              </w:rPr>
            </w:pPr>
          </w:p>
        </w:tc>
        <w:tc>
          <w:tcPr>
            <w:tcW w:w="1170" w:type="dxa"/>
            <w:tcBorders>
              <w:bottom w:val="single" w:sz="4" w:space="0" w:color="auto"/>
            </w:tcBorders>
            <w:shd w:val="clear" w:color="auto" w:fill="D9D9D9"/>
            <w:tcPrChange w:id="2884" w:author="Bharadwaj Cheruvu" w:date="2021-05-07T13:13:00Z">
              <w:tcPr>
                <w:tcW w:w="1170" w:type="dxa"/>
                <w:gridSpan w:val="3"/>
                <w:tcBorders>
                  <w:bottom w:val="single" w:sz="4" w:space="0" w:color="auto"/>
                </w:tcBorders>
                <w:shd w:val="clear" w:color="auto" w:fill="D9D9D9"/>
              </w:tcPr>
            </w:tcPrChange>
          </w:tcPr>
          <w:p w14:paraId="449E85B2" w14:textId="77777777" w:rsidR="00373E1F" w:rsidRPr="001F3AFB" w:rsidRDefault="00373E1F" w:rsidP="000538BA">
            <w:pPr>
              <w:pStyle w:val="TAC"/>
              <w:keepNext w:val="0"/>
              <w:keepLines w:val="0"/>
              <w:rPr>
                <w:b/>
                <w:bCs/>
                <w:sz w:val="16"/>
                <w:szCs w:val="16"/>
                <w:lang w:eastAsia="zh-CN"/>
              </w:rPr>
            </w:pPr>
          </w:p>
        </w:tc>
        <w:tc>
          <w:tcPr>
            <w:tcW w:w="3600" w:type="dxa"/>
            <w:tcBorders>
              <w:bottom w:val="single" w:sz="4" w:space="0" w:color="auto"/>
            </w:tcBorders>
            <w:shd w:val="clear" w:color="auto" w:fill="D9D9D9"/>
            <w:tcPrChange w:id="2885" w:author="Bharadwaj Cheruvu" w:date="2021-05-07T13:13:00Z">
              <w:tcPr>
                <w:tcW w:w="3599" w:type="dxa"/>
                <w:gridSpan w:val="3"/>
                <w:tcBorders>
                  <w:bottom w:val="single" w:sz="4" w:space="0" w:color="auto"/>
                </w:tcBorders>
                <w:shd w:val="clear" w:color="auto" w:fill="D9D9D9"/>
              </w:tcPr>
            </w:tcPrChange>
          </w:tcPr>
          <w:p w14:paraId="107BC3F3" w14:textId="77777777" w:rsidR="00373E1F" w:rsidRPr="001F3AFB" w:rsidRDefault="00373E1F" w:rsidP="000538BA">
            <w:pPr>
              <w:pStyle w:val="TAL"/>
              <w:keepNext w:val="0"/>
              <w:keepLines w:val="0"/>
              <w:rPr>
                <w:b/>
                <w:bCs/>
                <w:sz w:val="16"/>
                <w:szCs w:val="16"/>
              </w:rPr>
            </w:pPr>
          </w:p>
        </w:tc>
      </w:tr>
      <w:tr w:rsidR="00373E1F" w:rsidRPr="001F3AFB" w14:paraId="4E213D01" w14:textId="77777777" w:rsidTr="00974C14">
        <w:trPr>
          <w:jc w:val="center"/>
          <w:trPrChange w:id="2886"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87" w:author="Bharadwaj Cheruvu" w:date="2021-05-07T13:13:00Z">
              <w:tcPr>
                <w:tcW w:w="1091" w:type="dxa"/>
                <w:gridSpan w:val="3"/>
                <w:tcBorders>
                  <w:top w:val="nil"/>
                  <w:bottom w:val="single" w:sz="4" w:space="0" w:color="auto"/>
                </w:tcBorders>
                <w:shd w:val="clear" w:color="auto" w:fill="FFFFFF"/>
              </w:tcPr>
            </w:tcPrChange>
          </w:tcPr>
          <w:p w14:paraId="15A008B3"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10.1.5.1</w:t>
            </w:r>
          </w:p>
        </w:tc>
        <w:tc>
          <w:tcPr>
            <w:tcW w:w="3510" w:type="dxa"/>
            <w:tcBorders>
              <w:top w:val="nil"/>
              <w:bottom w:val="single" w:sz="4" w:space="0" w:color="auto"/>
            </w:tcBorders>
            <w:shd w:val="clear" w:color="auto" w:fill="FFFFFF"/>
            <w:tcPrChange w:id="2888" w:author="Bharadwaj Cheruvu" w:date="2021-05-07T13:13:00Z">
              <w:tcPr>
                <w:tcW w:w="3509" w:type="dxa"/>
                <w:gridSpan w:val="3"/>
                <w:tcBorders>
                  <w:top w:val="nil"/>
                  <w:bottom w:val="single" w:sz="4" w:space="0" w:color="auto"/>
                </w:tcBorders>
                <w:shd w:val="clear" w:color="auto" w:fill="FFFFFF"/>
              </w:tcPr>
            </w:tcPrChange>
          </w:tcPr>
          <w:p w14:paraId="377A7433" w14:textId="77777777" w:rsidR="00373E1F" w:rsidRPr="001F3AFB" w:rsidRDefault="00373E1F" w:rsidP="000538BA">
            <w:pPr>
              <w:pStyle w:val="TAL"/>
              <w:keepNext w:val="0"/>
              <w:keepLines w:val="0"/>
              <w:rPr>
                <w:bCs/>
                <w:sz w:val="16"/>
                <w:szCs w:val="16"/>
              </w:rPr>
            </w:pPr>
            <w:r w:rsidRPr="001F3AFB">
              <w:rPr>
                <w:bCs/>
                <w:sz w:val="16"/>
                <w:szCs w:val="16"/>
              </w:rPr>
              <w:t>UE-requested PDU session modification</w:t>
            </w:r>
          </w:p>
        </w:tc>
        <w:tc>
          <w:tcPr>
            <w:tcW w:w="810" w:type="dxa"/>
            <w:tcBorders>
              <w:top w:val="nil"/>
              <w:bottom w:val="single" w:sz="4" w:space="0" w:color="auto"/>
            </w:tcBorders>
            <w:shd w:val="clear" w:color="auto" w:fill="FFFFFF"/>
            <w:tcPrChange w:id="2889" w:author="Bharadwaj Cheruvu" w:date="2021-05-07T13:13:00Z">
              <w:tcPr>
                <w:tcW w:w="810" w:type="dxa"/>
                <w:gridSpan w:val="3"/>
                <w:tcBorders>
                  <w:top w:val="nil"/>
                  <w:bottom w:val="single" w:sz="4" w:space="0" w:color="auto"/>
                </w:tcBorders>
                <w:shd w:val="clear" w:color="auto" w:fill="FFFFFF"/>
              </w:tcPr>
            </w:tcPrChange>
          </w:tcPr>
          <w:p w14:paraId="6FC892B4"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90" w:author="Bharadwaj Cheruvu" w:date="2021-05-07T13:13:00Z">
              <w:tcPr>
                <w:tcW w:w="1170" w:type="dxa"/>
                <w:gridSpan w:val="3"/>
                <w:tcBorders>
                  <w:bottom w:val="single" w:sz="4" w:space="0" w:color="auto"/>
                </w:tcBorders>
                <w:shd w:val="clear" w:color="auto" w:fill="FFFFFF"/>
              </w:tcPr>
            </w:tcPrChange>
          </w:tcPr>
          <w:p w14:paraId="7CB0FCD9"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C63</w:t>
            </w:r>
          </w:p>
        </w:tc>
        <w:tc>
          <w:tcPr>
            <w:tcW w:w="3600" w:type="dxa"/>
            <w:tcBorders>
              <w:bottom w:val="single" w:sz="4" w:space="0" w:color="auto"/>
            </w:tcBorders>
            <w:shd w:val="clear" w:color="auto" w:fill="FFFFFF"/>
            <w:tcPrChange w:id="2891" w:author="Bharadwaj Cheruvu" w:date="2021-05-07T13:13:00Z">
              <w:tcPr>
                <w:tcW w:w="3599" w:type="dxa"/>
                <w:gridSpan w:val="3"/>
                <w:tcBorders>
                  <w:bottom w:val="single" w:sz="4" w:space="0" w:color="auto"/>
                </w:tcBorders>
                <w:shd w:val="clear" w:color="auto" w:fill="FFFFFF"/>
              </w:tcPr>
            </w:tcPrChange>
          </w:tcPr>
          <w:p w14:paraId="2CE0FB9B" w14:textId="77777777" w:rsidR="00373E1F" w:rsidRPr="001F3AFB" w:rsidRDefault="00373E1F" w:rsidP="000538BA">
            <w:pPr>
              <w:pStyle w:val="TAL"/>
              <w:keepNext w:val="0"/>
              <w:keepLines w:val="0"/>
              <w:rPr>
                <w:bCs/>
                <w:sz w:val="16"/>
                <w:szCs w:val="16"/>
              </w:rPr>
            </w:pPr>
            <w:r w:rsidRPr="001F3AFB">
              <w:rPr>
                <w:bCs/>
                <w:sz w:val="16"/>
                <w:szCs w:val="16"/>
              </w:rPr>
              <w:t>UEs supporting 5G Core and UE requested PDU session modification procedure</w:t>
            </w:r>
          </w:p>
        </w:tc>
      </w:tr>
      <w:tr w:rsidR="00373E1F" w:rsidRPr="001F3AFB" w14:paraId="150BFA3D" w14:textId="77777777" w:rsidTr="00974C14">
        <w:trPr>
          <w:jc w:val="center"/>
          <w:trPrChange w:id="2892"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3" w:author="Bharadwaj Cheruvu" w:date="2021-05-07T13:13:00Z">
              <w:tcPr>
                <w:tcW w:w="1091" w:type="dxa"/>
                <w:gridSpan w:val="3"/>
                <w:tcBorders>
                  <w:top w:val="nil"/>
                  <w:bottom w:val="single" w:sz="4" w:space="0" w:color="auto"/>
                </w:tcBorders>
                <w:shd w:val="clear" w:color="auto" w:fill="D9D9D9"/>
              </w:tcPr>
            </w:tcPrChange>
          </w:tcPr>
          <w:p w14:paraId="6C2E2514" w14:textId="77777777" w:rsidR="00373E1F" w:rsidRPr="001F3AFB" w:rsidRDefault="00373E1F" w:rsidP="000538BA">
            <w:pPr>
              <w:pStyle w:val="TAL"/>
              <w:keepNext w:val="0"/>
              <w:keepLines w:val="0"/>
              <w:rPr>
                <w:bCs/>
                <w:sz w:val="16"/>
                <w:szCs w:val="16"/>
                <w:lang w:eastAsia="zh-CN"/>
              </w:rPr>
            </w:pPr>
            <w:r w:rsidRPr="001F3AFB">
              <w:rPr>
                <w:b/>
                <w:bCs/>
                <w:sz w:val="16"/>
                <w:szCs w:val="16"/>
                <w:lang w:eastAsia="zh-CN"/>
              </w:rPr>
              <w:t>10.1.6</w:t>
            </w:r>
          </w:p>
        </w:tc>
        <w:tc>
          <w:tcPr>
            <w:tcW w:w="3510" w:type="dxa"/>
            <w:tcBorders>
              <w:top w:val="nil"/>
              <w:bottom w:val="single" w:sz="4" w:space="0" w:color="auto"/>
            </w:tcBorders>
            <w:shd w:val="clear" w:color="auto" w:fill="D9D9D9"/>
            <w:tcPrChange w:id="2894" w:author="Bharadwaj Cheruvu" w:date="2021-05-07T13:13:00Z">
              <w:tcPr>
                <w:tcW w:w="3509" w:type="dxa"/>
                <w:gridSpan w:val="3"/>
                <w:tcBorders>
                  <w:top w:val="nil"/>
                  <w:bottom w:val="single" w:sz="4" w:space="0" w:color="auto"/>
                </w:tcBorders>
                <w:shd w:val="clear" w:color="auto" w:fill="D9D9D9"/>
              </w:tcPr>
            </w:tcPrChange>
          </w:tcPr>
          <w:p w14:paraId="415168AD" w14:textId="77777777" w:rsidR="00373E1F" w:rsidRPr="001F3AFB" w:rsidRDefault="00373E1F" w:rsidP="000538BA">
            <w:pPr>
              <w:pStyle w:val="TAL"/>
              <w:keepNext w:val="0"/>
              <w:keepLines w:val="0"/>
              <w:rPr>
                <w:bCs/>
                <w:sz w:val="16"/>
                <w:szCs w:val="16"/>
              </w:rPr>
            </w:pPr>
            <w:r w:rsidRPr="001F3AFB">
              <w:rPr>
                <w:b/>
                <w:bCs/>
                <w:sz w:val="16"/>
                <w:szCs w:val="16"/>
              </w:rPr>
              <w:t>UE-requested PDU session release</w:t>
            </w:r>
          </w:p>
        </w:tc>
        <w:tc>
          <w:tcPr>
            <w:tcW w:w="810" w:type="dxa"/>
            <w:tcBorders>
              <w:top w:val="nil"/>
              <w:bottom w:val="single" w:sz="4" w:space="0" w:color="auto"/>
            </w:tcBorders>
            <w:shd w:val="clear" w:color="auto" w:fill="D9D9D9"/>
            <w:tcPrChange w:id="2895" w:author="Bharadwaj Cheruvu" w:date="2021-05-07T13:13:00Z">
              <w:tcPr>
                <w:tcW w:w="810" w:type="dxa"/>
                <w:gridSpan w:val="3"/>
                <w:tcBorders>
                  <w:top w:val="nil"/>
                  <w:bottom w:val="single" w:sz="4" w:space="0" w:color="auto"/>
                </w:tcBorders>
                <w:shd w:val="clear" w:color="auto" w:fill="D9D9D9"/>
              </w:tcPr>
            </w:tcPrChange>
          </w:tcPr>
          <w:p w14:paraId="6B298ACA"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96" w:author="Bharadwaj Cheruvu" w:date="2021-05-07T13:13:00Z">
              <w:tcPr>
                <w:tcW w:w="1170" w:type="dxa"/>
                <w:gridSpan w:val="3"/>
                <w:tcBorders>
                  <w:bottom w:val="single" w:sz="4" w:space="0" w:color="auto"/>
                </w:tcBorders>
                <w:shd w:val="clear" w:color="auto" w:fill="D9D9D9"/>
              </w:tcPr>
            </w:tcPrChange>
          </w:tcPr>
          <w:p w14:paraId="33BE4E56"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97" w:author="Bharadwaj Cheruvu" w:date="2021-05-07T13:13:00Z">
              <w:tcPr>
                <w:tcW w:w="3599" w:type="dxa"/>
                <w:gridSpan w:val="3"/>
                <w:tcBorders>
                  <w:bottom w:val="single" w:sz="4" w:space="0" w:color="auto"/>
                </w:tcBorders>
                <w:shd w:val="clear" w:color="auto" w:fill="D9D9D9"/>
              </w:tcPr>
            </w:tcPrChange>
          </w:tcPr>
          <w:p w14:paraId="26D002E6" w14:textId="77777777" w:rsidR="00373E1F" w:rsidRPr="001F3AFB" w:rsidRDefault="00373E1F" w:rsidP="000538BA">
            <w:pPr>
              <w:pStyle w:val="TAL"/>
              <w:keepNext w:val="0"/>
              <w:keepLines w:val="0"/>
              <w:rPr>
                <w:bCs/>
                <w:sz w:val="16"/>
                <w:szCs w:val="16"/>
              </w:rPr>
            </w:pPr>
          </w:p>
        </w:tc>
      </w:tr>
      <w:tr w:rsidR="00373E1F" w:rsidRPr="001F3AFB" w14:paraId="512B51BD" w14:textId="77777777" w:rsidTr="00974C14">
        <w:trPr>
          <w:jc w:val="center"/>
          <w:trPrChange w:id="2898"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99" w:author="Bharadwaj Cheruvu" w:date="2021-05-07T13:13:00Z">
              <w:tcPr>
                <w:tcW w:w="1091" w:type="dxa"/>
                <w:gridSpan w:val="3"/>
                <w:tcBorders>
                  <w:top w:val="nil"/>
                  <w:bottom w:val="single" w:sz="4" w:space="0" w:color="auto"/>
                </w:tcBorders>
                <w:shd w:val="clear" w:color="auto" w:fill="FFFFFF"/>
              </w:tcPr>
            </w:tcPrChange>
          </w:tcPr>
          <w:p w14:paraId="078BB0FC"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10.1.6.1</w:t>
            </w:r>
          </w:p>
        </w:tc>
        <w:tc>
          <w:tcPr>
            <w:tcW w:w="3510" w:type="dxa"/>
            <w:tcBorders>
              <w:top w:val="nil"/>
              <w:bottom w:val="single" w:sz="4" w:space="0" w:color="auto"/>
            </w:tcBorders>
            <w:shd w:val="clear" w:color="auto" w:fill="FFFFFF"/>
            <w:tcPrChange w:id="2900" w:author="Bharadwaj Cheruvu" w:date="2021-05-07T13:13:00Z">
              <w:tcPr>
                <w:tcW w:w="3509" w:type="dxa"/>
                <w:gridSpan w:val="3"/>
                <w:tcBorders>
                  <w:top w:val="nil"/>
                  <w:bottom w:val="single" w:sz="4" w:space="0" w:color="auto"/>
                </w:tcBorders>
                <w:shd w:val="clear" w:color="auto" w:fill="FFFFFF"/>
              </w:tcPr>
            </w:tcPrChange>
          </w:tcPr>
          <w:p w14:paraId="15115737" w14:textId="77777777" w:rsidR="00373E1F" w:rsidRPr="001F3AFB" w:rsidRDefault="00373E1F" w:rsidP="000538BA">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Change w:id="2901" w:author="Bharadwaj Cheruvu" w:date="2021-05-07T13:13:00Z">
              <w:tcPr>
                <w:tcW w:w="810" w:type="dxa"/>
                <w:gridSpan w:val="3"/>
                <w:tcBorders>
                  <w:top w:val="nil"/>
                  <w:bottom w:val="single" w:sz="4" w:space="0" w:color="auto"/>
                </w:tcBorders>
                <w:shd w:val="clear" w:color="auto" w:fill="FFFFFF"/>
              </w:tcPr>
            </w:tcPrChange>
          </w:tcPr>
          <w:p w14:paraId="554B9E2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02" w:author="Bharadwaj Cheruvu" w:date="2021-05-07T13:13:00Z">
              <w:tcPr>
                <w:tcW w:w="1170" w:type="dxa"/>
                <w:gridSpan w:val="3"/>
                <w:tcBorders>
                  <w:bottom w:val="single" w:sz="4" w:space="0" w:color="auto"/>
                </w:tcBorders>
                <w:shd w:val="clear" w:color="auto" w:fill="FFFFFF"/>
              </w:tcPr>
            </w:tcPrChange>
          </w:tcPr>
          <w:p w14:paraId="50FE97A7"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903" w:author="Bharadwaj Cheruvu" w:date="2021-05-07T13:13:00Z">
              <w:tcPr>
                <w:tcW w:w="3599" w:type="dxa"/>
                <w:gridSpan w:val="3"/>
                <w:tcBorders>
                  <w:bottom w:val="single" w:sz="4" w:space="0" w:color="auto"/>
                </w:tcBorders>
                <w:shd w:val="clear" w:color="auto" w:fill="FFFFFF"/>
              </w:tcPr>
            </w:tcPrChange>
          </w:tcPr>
          <w:p w14:paraId="520CD3EF"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BCEE201" w14:textId="77777777" w:rsidTr="00974C14">
        <w:trPr>
          <w:jc w:val="center"/>
          <w:trPrChange w:id="2904"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05" w:author="Bharadwaj Cheruvu" w:date="2021-05-07T13:13:00Z">
              <w:tcPr>
                <w:tcW w:w="1091" w:type="dxa"/>
                <w:gridSpan w:val="3"/>
                <w:tcBorders>
                  <w:top w:val="nil"/>
                  <w:bottom w:val="single" w:sz="4" w:space="0" w:color="auto"/>
                </w:tcBorders>
                <w:shd w:val="clear" w:color="auto" w:fill="FFFFFF"/>
              </w:tcPr>
            </w:tcPrChange>
          </w:tcPr>
          <w:p w14:paraId="05EB984E"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10.1.6.2</w:t>
            </w:r>
          </w:p>
        </w:tc>
        <w:tc>
          <w:tcPr>
            <w:tcW w:w="3510" w:type="dxa"/>
            <w:tcBorders>
              <w:top w:val="nil"/>
              <w:bottom w:val="single" w:sz="4" w:space="0" w:color="auto"/>
            </w:tcBorders>
            <w:shd w:val="clear" w:color="auto" w:fill="FFFFFF"/>
            <w:tcPrChange w:id="2906" w:author="Bharadwaj Cheruvu" w:date="2021-05-07T13:13:00Z">
              <w:tcPr>
                <w:tcW w:w="3509" w:type="dxa"/>
                <w:gridSpan w:val="3"/>
                <w:tcBorders>
                  <w:top w:val="nil"/>
                  <w:bottom w:val="single" w:sz="4" w:space="0" w:color="auto"/>
                </w:tcBorders>
                <w:shd w:val="clear" w:color="auto" w:fill="FFFFFF"/>
              </w:tcPr>
            </w:tcPrChange>
          </w:tcPr>
          <w:p w14:paraId="3A3E973E" w14:textId="77777777" w:rsidR="00373E1F" w:rsidRPr="001F3AFB" w:rsidRDefault="00373E1F" w:rsidP="000538BA">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Change w:id="2907" w:author="Bharadwaj Cheruvu" w:date="2021-05-07T13:13:00Z">
              <w:tcPr>
                <w:tcW w:w="810" w:type="dxa"/>
                <w:gridSpan w:val="3"/>
                <w:tcBorders>
                  <w:top w:val="nil"/>
                  <w:bottom w:val="single" w:sz="4" w:space="0" w:color="auto"/>
                </w:tcBorders>
                <w:shd w:val="clear" w:color="auto" w:fill="FFFFFF"/>
              </w:tcPr>
            </w:tcPrChange>
          </w:tcPr>
          <w:p w14:paraId="0E3CF420"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08" w:author="Bharadwaj Cheruvu" w:date="2021-05-07T13:13:00Z">
              <w:tcPr>
                <w:tcW w:w="1170" w:type="dxa"/>
                <w:gridSpan w:val="3"/>
                <w:tcBorders>
                  <w:bottom w:val="single" w:sz="4" w:space="0" w:color="auto"/>
                </w:tcBorders>
                <w:shd w:val="clear" w:color="auto" w:fill="FFFFFF"/>
              </w:tcPr>
            </w:tcPrChange>
          </w:tcPr>
          <w:p w14:paraId="536E37DB"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909" w:author="Bharadwaj Cheruvu" w:date="2021-05-07T13:13:00Z">
              <w:tcPr>
                <w:tcW w:w="3599" w:type="dxa"/>
                <w:gridSpan w:val="3"/>
                <w:tcBorders>
                  <w:bottom w:val="single" w:sz="4" w:space="0" w:color="auto"/>
                </w:tcBorders>
                <w:shd w:val="clear" w:color="auto" w:fill="FFFFFF"/>
              </w:tcPr>
            </w:tcPrChange>
          </w:tcPr>
          <w:p w14:paraId="4661AA4B"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A7B6DDA" w14:textId="77777777" w:rsidTr="00974C14">
        <w:trPr>
          <w:jc w:val="center"/>
          <w:trPrChange w:id="2910"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11" w:author="Bharadwaj Cheruvu" w:date="2021-05-07T13:13:00Z">
              <w:tcPr>
                <w:tcW w:w="1091" w:type="dxa"/>
                <w:gridSpan w:val="3"/>
                <w:tcBorders>
                  <w:bottom w:val="single" w:sz="4" w:space="0" w:color="auto"/>
                </w:tcBorders>
                <w:shd w:val="clear" w:color="auto" w:fill="E7E6E6"/>
              </w:tcPr>
            </w:tcPrChange>
          </w:tcPr>
          <w:p w14:paraId="3AC10346" w14:textId="77777777" w:rsidR="00373E1F" w:rsidRPr="001F3AFB" w:rsidRDefault="00373E1F" w:rsidP="000538BA">
            <w:pPr>
              <w:pStyle w:val="TAL"/>
              <w:keepNext w:val="0"/>
              <w:keepLines w:val="0"/>
              <w:rPr>
                <w:sz w:val="16"/>
                <w:szCs w:val="16"/>
              </w:rPr>
            </w:pPr>
            <w:r w:rsidRPr="001F3AFB">
              <w:rPr>
                <w:b/>
                <w:bCs/>
                <w:sz w:val="16"/>
                <w:szCs w:val="16"/>
              </w:rPr>
              <w:t>10.2</w:t>
            </w:r>
          </w:p>
        </w:tc>
        <w:tc>
          <w:tcPr>
            <w:tcW w:w="3510" w:type="dxa"/>
            <w:tcBorders>
              <w:bottom w:val="single" w:sz="4" w:space="0" w:color="auto"/>
            </w:tcBorders>
            <w:shd w:val="clear" w:color="auto" w:fill="E7E6E6"/>
            <w:tcPrChange w:id="2912" w:author="Bharadwaj Cheruvu" w:date="2021-05-07T13:13:00Z">
              <w:tcPr>
                <w:tcW w:w="3509" w:type="dxa"/>
                <w:gridSpan w:val="3"/>
                <w:tcBorders>
                  <w:bottom w:val="single" w:sz="4" w:space="0" w:color="auto"/>
                </w:tcBorders>
                <w:shd w:val="clear" w:color="auto" w:fill="E7E6E6"/>
              </w:tcPr>
            </w:tcPrChange>
          </w:tcPr>
          <w:p w14:paraId="19A77624" w14:textId="77777777" w:rsidR="00373E1F" w:rsidRPr="001F3AFB" w:rsidRDefault="00373E1F" w:rsidP="000538BA">
            <w:pPr>
              <w:pStyle w:val="TAL"/>
              <w:keepNext w:val="0"/>
              <w:keepLines w:val="0"/>
              <w:rPr>
                <w:b/>
                <w:sz w:val="16"/>
                <w:szCs w:val="16"/>
              </w:rPr>
            </w:pPr>
            <w:r w:rsidRPr="001F3AFB">
              <w:rPr>
                <w:b/>
                <w:bCs/>
                <w:sz w:val="16"/>
                <w:szCs w:val="16"/>
              </w:rPr>
              <w:t>EN-DC session management</w:t>
            </w:r>
          </w:p>
        </w:tc>
        <w:tc>
          <w:tcPr>
            <w:tcW w:w="810" w:type="dxa"/>
            <w:tcBorders>
              <w:bottom w:val="single" w:sz="4" w:space="0" w:color="auto"/>
            </w:tcBorders>
            <w:shd w:val="clear" w:color="auto" w:fill="E7E6E6"/>
            <w:tcPrChange w:id="2913" w:author="Bharadwaj Cheruvu" w:date="2021-05-07T13:13:00Z">
              <w:tcPr>
                <w:tcW w:w="810" w:type="dxa"/>
                <w:gridSpan w:val="3"/>
                <w:tcBorders>
                  <w:bottom w:val="single" w:sz="4" w:space="0" w:color="auto"/>
                </w:tcBorders>
                <w:shd w:val="clear" w:color="auto" w:fill="E7E6E6"/>
              </w:tcPr>
            </w:tcPrChange>
          </w:tcPr>
          <w:p w14:paraId="486BF129"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14" w:author="Bharadwaj Cheruvu" w:date="2021-05-07T13:13:00Z">
              <w:tcPr>
                <w:tcW w:w="1170" w:type="dxa"/>
                <w:gridSpan w:val="3"/>
                <w:tcBorders>
                  <w:bottom w:val="single" w:sz="4" w:space="0" w:color="auto"/>
                </w:tcBorders>
                <w:shd w:val="clear" w:color="auto" w:fill="E7E6E6"/>
              </w:tcPr>
            </w:tcPrChange>
          </w:tcPr>
          <w:p w14:paraId="700F8091"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15" w:author="Bharadwaj Cheruvu" w:date="2021-05-07T13:13:00Z">
              <w:tcPr>
                <w:tcW w:w="3599" w:type="dxa"/>
                <w:gridSpan w:val="3"/>
                <w:tcBorders>
                  <w:bottom w:val="single" w:sz="4" w:space="0" w:color="auto"/>
                </w:tcBorders>
                <w:shd w:val="clear" w:color="auto" w:fill="E7E6E6"/>
              </w:tcPr>
            </w:tcPrChange>
          </w:tcPr>
          <w:p w14:paraId="1DC4303E" w14:textId="77777777" w:rsidR="00373E1F" w:rsidRPr="001F3AFB" w:rsidRDefault="00373E1F" w:rsidP="000538BA">
            <w:pPr>
              <w:pStyle w:val="TAL"/>
              <w:keepNext w:val="0"/>
              <w:keepLines w:val="0"/>
              <w:rPr>
                <w:sz w:val="16"/>
                <w:szCs w:val="16"/>
              </w:rPr>
            </w:pPr>
          </w:p>
        </w:tc>
      </w:tr>
      <w:tr w:rsidR="00373E1F" w:rsidRPr="001F3AFB" w14:paraId="2B1745F0" w14:textId="77777777" w:rsidTr="00974C14">
        <w:trPr>
          <w:jc w:val="center"/>
          <w:trPrChange w:id="2916"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17" w:author="Bharadwaj Cheruvu" w:date="2021-05-07T13:13:00Z">
              <w:tcPr>
                <w:tcW w:w="1091" w:type="dxa"/>
                <w:gridSpan w:val="3"/>
                <w:tcBorders>
                  <w:bottom w:val="single" w:sz="4" w:space="0" w:color="auto"/>
                </w:tcBorders>
                <w:shd w:val="clear" w:color="auto" w:fill="E7E6E6"/>
              </w:tcPr>
            </w:tcPrChange>
          </w:tcPr>
          <w:p w14:paraId="3C3207EE" w14:textId="77777777" w:rsidR="00373E1F" w:rsidRPr="001F3AFB" w:rsidRDefault="00373E1F" w:rsidP="000538BA">
            <w:pPr>
              <w:pStyle w:val="TAL"/>
              <w:keepNext w:val="0"/>
              <w:keepLines w:val="0"/>
              <w:rPr>
                <w:b/>
                <w:bCs/>
                <w:sz w:val="16"/>
                <w:szCs w:val="16"/>
              </w:rPr>
            </w:pPr>
            <w:r w:rsidRPr="001F3AFB">
              <w:rPr>
                <w:b/>
                <w:bCs/>
                <w:sz w:val="16"/>
                <w:szCs w:val="16"/>
              </w:rPr>
              <w:t>10.2.1</w:t>
            </w:r>
          </w:p>
        </w:tc>
        <w:tc>
          <w:tcPr>
            <w:tcW w:w="3510" w:type="dxa"/>
            <w:tcBorders>
              <w:bottom w:val="single" w:sz="4" w:space="0" w:color="auto"/>
            </w:tcBorders>
            <w:shd w:val="clear" w:color="auto" w:fill="E7E6E6"/>
            <w:tcPrChange w:id="2918" w:author="Bharadwaj Cheruvu" w:date="2021-05-07T13:13:00Z">
              <w:tcPr>
                <w:tcW w:w="3509" w:type="dxa"/>
                <w:gridSpan w:val="3"/>
                <w:tcBorders>
                  <w:bottom w:val="single" w:sz="4" w:space="0" w:color="auto"/>
                </w:tcBorders>
                <w:shd w:val="clear" w:color="auto" w:fill="E7E6E6"/>
              </w:tcPr>
            </w:tcPrChange>
          </w:tcPr>
          <w:p w14:paraId="66671717" w14:textId="77777777" w:rsidR="00373E1F" w:rsidRPr="001F3AFB" w:rsidRDefault="00373E1F" w:rsidP="000538BA">
            <w:pPr>
              <w:pStyle w:val="TAL"/>
              <w:keepNext w:val="0"/>
              <w:keepLines w:val="0"/>
              <w:rPr>
                <w:b/>
                <w:bCs/>
                <w:sz w:val="16"/>
                <w:szCs w:val="16"/>
              </w:rPr>
            </w:pPr>
            <w:r w:rsidRPr="001F3AFB">
              <w:rPr>
                <w:b/>
                <w:bCs/>
                <w:sz w:val="16"/>
                <w:szCs w:val="16"/>
              </w:rPr>
              <w:t>Network initiated procedures</w:t>
            </w:r>
          </w:p>
        </w:tc>
        <w:tc>
          <w:tcPr>
            <w:tcW w:w="810" w:type="dxa"/>
            <w:tcBorders>
              <w:bottom w:val="single" w:sz="4" w:space="0" w:color="auto"/>
            </w:tcBorders>
            <w:shd w:val="clear" w:color="auto" w:fill="E7E6E6"/>
            <w:tcPrChange w:id="2919" w:author="Bharadwaj Cheruvu" w:date="2021-05-07T13:13:00Z">
              <w:tcPr>
                <w:tcW w:w="810" w:type="dxa"/>
                <w:gridSpan w:val="3"/>
                <w:tcBorders>
                  <w:bottom w:val="single" w:sz="4" w:space="0" w:color="auto"/>
                </w:tcBorders>
                <w:shd w:val="clear" w:color="auto" w:fill="E7E6E6"/>
              </w:tcPr>
            </w:tcPrChange>
          </w:tcPr>
          <w:p w14:paraId="1BEDC132"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20" w:author="Bharadwaj Cheruvu" w:date="2021-05-07T13:13:00Z">
              <w:tcPr>
                <w:tcW w:w="1170" w:type="dxa"/>
                <w:gridSpan w:val="3"/>
                <w:tcBorders>
                  <w:bottom w:val="single" w:sz="4" w:space="0" w:color="auto"/>
                </w:tcBorders>
                <w:shd w:val="clear" w:color="auto" w:fill="E7E6E6"/>
              </w:tcPr>
            </w:tcPrChange>
          </w:tcPr>
          <w:p w14:paraId="0B196DF7"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21" w:author="Bharadwaj Cheruvu" w:date="2021-05-07T13:13:00Z">
              <w:tcPr>
                <w:tcW w:w="3599" w:type="dxa"/>
                <w:gridSpan w:val="3"/>
                <w:tcBorders>
                  <w:bottom w:val="single" w:sz="4" w:space="0" w:color="auto"/>
                </w:tcBorders>
                <w:shd w:val="clear" w:color="auto" w:fill="E7E6E6"/>
              </w:tcPr>
            </w:tcPrChange>
          </w:tcPr>
          <w:p w14:paraId="699C4531" w14:textId="77777777" w:rsidR="00373E1F" w:rsidRPr="001F3AFB" w:rsidRDefault="00373E1F" w:rsidP="000538BA">
            <w:pPr>
              <w:pStyle w:val="TAL"/>
              <w:keepNext w:val="0"/>
              <w:keepLines w:val="0"/>
              <w:rPr>
                <w:sz w:val="16"/>
                <w:szCs w:val="16"/>
              </w:rPr>
            </w:pPr>
          </w:p>
        </w:tc>
      </w:tr>
      <w:tr w:rsidR="00373E1F" w:rsidRPr="001F3AFB" w14:paraId="3E02D10F" w14:textId="77777777" w:rsidTr="00974C14">
        <w:trPr>
          <w:jc w:val="center"/>
          <w:trPrChange w:id="2922"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23" w:author="Bharadwaj Cheruvu" w:date="2021-05-07T13:13:00Z">
              <w:tcPr>
                <w:tcW w:w="1091" w:type="dxa"/>
                <w:gridSpan w:val="3"/>
                <w:tcBorders>
                  <w:bottom w:val="single" w:sz="4" w:space="0" w:color="auto"/>
                </w:tcBorders>
                <w:shd w:val="clear" w:color="auto" w:fill="auto"/>
              </w:tcPr>
            </w:tcPrChange>
          </w:tcPr>
          <w:p w14:paraId="36E2D98F" w14:textId="77777777" w:rsidR="00373E1F" w:rsidRPr="001F3AFB" w:rsidRDefault="00373E1F" w:rsidP="000538BA">
            <w:pPr>
              <w:pStyle w:val="TAL"/>
              <w:keepNext w:val="0"/>
              <w:keepLines w:val="0"/>
              <w:rPr>
                <w:bCs/>
                <w:sz w:val="16"/>
                <w:szCs w:val="16"/>
              </w:rPr>
            </w:pPr>
            <w:r w:rsidRPr="001F3AFB">
              <w:rPr>
                <w:bCs/>
                <w:sz w:val="16"/>
                <w:szCs w:val="16"/>
              </w:rPr>
              <w:t>10.2.1.1</w:t>
            </w:r>
          </w:p>
        </w:tc>
        <w:tc>
          <w:tcPr>
            <w:tcW w:w="3510" w:type="dxa"/>
            <w:tcBorders>
              <w:bottom w:val="single" w:sz="4" w:space="0" w:color="auto"/>
            </w:tcBorders>
            <w:shd w:val="clear" w:color="auto" w:fill="auto"/>
            <w:tcPrChange w:id="2924" w:author="Bharadwaj Cheruvu" w:date="2021-05-07T13:13:00Z">
              <w:tcPr>
                <w:tcW w:w="3509" w:type="dxa"/>
                <w:gridSpan w:val="3"/>
                <w:tcBorders>
                  <w:bottom w:val="single" w:sz="4" w:space="0" w:color="auto"/>
                </w:tcBorders>
                <w:shd w:val="clear" w:color="auto" w:fill="auto"/>
              </w:tcPr>
            </w:tcPrChange>
          </w:tcPr>
          <w:p w14:paraId="37C126D4" w14:textId="77777777" w:rsidR="00373E1F" w:rsidRPr="001F3AFB" w:rsidRDefault="00373E1F" w:rsidP="000538BA">
            <w:pPr>
              <w:pStyle w:val="TAL"/>
              <w:keepNext w:val="0"/>
              <w:keepLines w:val="0"/>
              <w:rPr>
                <w:bCs/>
                <w:sz w:val="16"/>
                <w:szCs w:val="16"/>
              </w:rPr>
            </w:pPr>
            <w:r w:rsidRPr="001F3AFB">
              <w:rPr>
                <w:bCs/>
                <w:sz w:val="16"/>
                <w:szCs w:val="16"/>
              </w:rPr>
              <w:t>Default EPS bearer context activation</w:t>
            </w:r>
          </w:p>
        </w:tc>
        <w:tc>
          <w:tcPr>
            <w:tcW w:w="810" w:type="dxa"/>
            <w:tcBorders>
              <w:bottom w:val="single" w:sz="4" w:space="0" w:color="auto"/>
            </w:tcBorders>
            <w:shd w:val="clear" w:color="auto" w:fill="auto"/>
            <w:tcPrChange w:id="2925" w:author="Bharadwaj Cheruvu" w:date="2021-05-07T13:13:00Z">
              <w:tcPr>
                <w:tcW w:w="810" w:type="dxa"/>
                <w:gridSpan w:val="3"/>
                <w:tcBorders>
                  <w:bottom w:val="single" w:sz="4" w:space="0" w:color="auto"/>
                </w:tcBorders>
                <w:shd w:val="clear" w:color="auto" w:fill="auto"/>
              </w:tcPr>
            </w:tcPrChange>
          </w:tcPr>
          <w:p w14:paraId="07FB71BB"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26" w:author="Bharadwaj Cheruvu" w:date="2021-05-07T13:13:00Z">
              <w:tcPr>
                <w:tcW w:w="1170" w:type="dxa"/>
                <w:gridSpan w:val="3"/>
                <w:tcBorders>
                  <w:bottom w:val="single" w:sz="4" w:space="0" w:color="auto"/>
                </w:tcBorders>
                <w:shd w:val="clear" w:color="auto" w:fill="auto"/>
              </w:tcPr>
            </w:tcPrChange>
          </w:tcPr>
          <w:p w14:paraId="5446B6D3" w14:textId="77777777" w:rsidR="00373E1F" w:rsidRPr="001F3AFB" w:rsidRDefault="00373E1F" w:rsidP="000538BA">
            <w:pPr>
              <w:pStyle w:val="TAL"/>
              <w:keepNext w:val="0"/>
              <w:keepLines w:val="0"/>
              <w:jc w:val="center"/>
              <w:rPr>
                <w:sz w:val="16"/>
                <w:szCs w:val="16"/>
              </w:rPr>
            </w:pPr>
            <w:r w:rsidRPr="001F3AFB">
              <w:rPr>
                <w:sz w:val="16"/>
                <w:szCs w:val="16"/>
              </w:rPr>
              <w:t>C01</w:t>
            </w:r>
          </w:p>
        </w:tc>
        <w:tc>
          <w:tcPr>
            <w:tcW w:w="3600" w:type="dxa"/>
            <w:tcBorders>
              <w:bottom w:val="single" w:sz="4" w:space="0" w:color="auto"/>
            </w:tcBorders>
            <w:shd w:val="clear" w:color="auto" w:fill="auto"/>
            <w:tcPrChange w:id="2927" w:author="Bharadwaj Cheruvu" w:date="2021-05-07T13:13:00Z">
              <w:tcPr>
                <w:tcW w:w="3599" w:type="dxa"/>
                <w:gridSpan w:val="3"/>
                <w:tcBorders>
                  <w:bottom w:val="single" w:sz="4" w:space="0" w:color="auto"/>
                </w:tcBorders>
                <w:shd w:val="clear" w:color="auto" w:fill="auto"/>
              </w:tcPr>
            </w:tcPrChange>
          </w:tcPr>
          <w:p w14:paraId="37E096B8" w14:textId="77777777" w:rsidR="00373E1F" w:rsidRPr="001F3AFB" w:rsidRDefault="00373E1F" w:rsidP="000538BA">
            <w:pPr>
              <w:pStyle w:val="TAL"/>
              <w:keepNext w:val="0"/>
              <w:keepLines w:val="0"/>
              <w:rPr>
                <w:sz w:val="16"/>
                <w:szCs w:val="16"/>
              </w:rPr>
            </w:pPr>
            <w:r w:rsidRPr="001F3AFB">
              <w:rPr>
                <w:sz w:val="16"/>
                <w:szCs w:val="16"/>
              </w:rPr>
              <w:t>UEs supporting EN-DC</w:t>
            </w:r>
          </w:p>
        </w:tc>
      </w:tr>
      <w:tr w:rsidR="00373E1F" w:rsidRPr="001F3AFB" w14:paraId="0BFC6E84" w14:textId="77777777" w:rsidTr="00974C14">
        <w:trPr>
          <w:jc w:val="center"/>
          <w:trPrChange w:id="2928"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29" w:author="Bharadwaj Cheruvu" w:date="2021-05-07T13:13:00Z">
              <w:tcPr>
                <w:tcW w:w="1091" w:type="dxa"/>
                <w:gridSpan w:val="3"/>
                <w:tcBorders>
                  <w:bottom w:val="single" w:sz="4" w:space="0" w:color="auto"/>
                </w:tcBorders>
                <w:shd w:val="clear" w:color="auto" w:fill="auto"/>
              </w:tcPr>
            </w:tcPrChange>
          </w:tcPr>
          <w:p w14:paraId="0D1AF97B" w14:textId="77777777" w:rsidR="00373E1F" w:rsidRPr="001F3AFB" w:rsidRDefault="00373E1F" w:rsidP="000538BA">
            <w:pPr>
              <w:pStyle w:val="TAL"/>
              <w:keepNext w:val="0"/>
              <w:keepLines w:val="0"/>
              <w:rPr>
                <w:b/>
                <w:bCs/>
                <w:sz w:val="16"/>
                <w:szCs w:val="16"/>
              </w:rPr>
            </w:pPr>
            <w:r w:rsidRPr="001F3AFB">
              <w:rPr>
                <w:bCs/>
                <w:sz w:val="16"/>
                <w:szCs w:val="16"/>
              </w:rPr>
              <w:t>10.2.1.2</w:t>
            </w:r>
          </w:p>
        </w:tc>
        <w:tc>
          <w:tcPr>
            <w:tcW w:w="3510" w:type="dxa"/>
            <w:tcBorders>
              <w:bottom w:val="single" w:sz="4" w:space="0" w:color="auto"/>
            </w:tcBorders>
            <w:shd w:val="clear" w:color="auto" w:fill="auto"/>
            <w:tcPrChange w:id="2930" w:author="Bharadwaj Cheruvu" w:date="2021-05-07T13:13:00Z">
              <w:tcPr>
                <w:tcW w:w="3509" w:type="dxa"/>
                <w:gridSpan w:val="3"/>
                <w:tcBorders>
                  <w:bottom w:val="single" w:sz="4" w:space="0" w:color="auto"/>
                </w:tcBorders>
                <w:shd w:val="clear" w:color="auto" w:fill="auto"/>
              </w:tcPr>
            </w:tcPrChange>
          </w:tcPr>
          <w:p w14:paraId="5EE18CAB" w14:textId="77777777" w:rsidR="00373E1F" w:rsidRPr="001F3AFB" w:rsidRDefault="00373E1F" w:rsidP="000538BA">
            <w:pPr>
              <w:pStyle w:val="TAL"/>
              <w:keepNext w:val="0"/>
              <w:keepLines w:val="0"/>
              <w:rPr>
                <w:b/>
                <w:sz w:val="16"/>
                <w:szCs w:val="16"/>
              </w:rPr>
            </w:pPr>
            <w:r w:rsidRPr="001F3AFB">
              <w:rPr>
                <w:sz w:val="16"/>
                <w:szCs w:val="16"/>
              </w:rPr>
              <w:t>Dedicated EPS bearer context activation</w:t>
            </w:r>
          </w:p>
        </w:tc>
        <w:tc>
          <w:tcPr>
            <w:tcW w:w="810" w:type="dxa"/>
            <w:tcBorders>
              <w:bottom w:val="single" w:sz="4" w:space="0" w:color="auto"/>
            </w:tcBorders>
            <w:shd w:val="clear" w:color="auto" w:fill="auto"/>
            <w:tcPrChange w:id="2931" w:author="Bharadwaj Cheruvu" w:date="2021-05-07T13:13:00Z">
              <w:tcPr>
                <w:tcW w:w="810" w:type="dxa"/>
                <w:gridSpan w:val="3"/>
                <w:tcBorders>
                  <w:bottom w:val="single" w:sz="4" w:space="0" w:color="auto"/>
                </w:tcBorders>
                <w:shd w:val="clear" w:color="auto" w:fill="auto"/>
              </w:tcPr>
            </w:tcPrChange>
          </w:tcPr>
          <w:p w14:paraId="0DDE63A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32" w:author="Bharadwaj Cheruvu" w:date="2021-05-07T13:13:00Z">
              <w:tcPr>
                <w:tcW w:w="1170" w:type="dxa"/>
                <w:gridSpan w:val="3"/>
                <w:tcBorders>
                  <w:bottom w:val="single" w:sz="4" w:space="0" w:color="auto"/>
                </w:tcBorders>
                <w:shd w:val="clear" w:color="auto" w:fill="auto"/>
              </w:tcPr>
            </w:tcPrChange>
          </w:tcPr>
          <w:p w14:paraId="27A29860" w14:textId="77777777" w:rsidR="00373E1F" w:rsidRPr="001F3AFB" w:rsidRDefault="00373E1F" w:rsidP="000538BA">
            <w:pPr>
              <w:pStyle w:val="TAL"/>
              <w:keepNext w:val="0"/>
              <w:keepLines w:val="0"/>
              <w:jc w:val="center"/>
              <w:rPr>
                <w:sz w:val="16"/>
                <w:szCs w:val="16"/>
              </w:rPr>
            </w:pPr>
            <w:r w:rsidRPr="001F3AFB">
              <w:rPr>
                <w:sz w:val="16"/>
                <w:szCs w:val="16"/>
              </w:rPr>
              <w:t>C01</w:t>
            </w:r>
          </w:p>
        </w:tc>
        <w:tc>
          <w:tcPr>
            <w:tcW w:w="3600" w:type="dxa"/>
            <w:tcBorders>
              <w:bottom w:val="single" w:sz="4" w:space="0" w:color="auto"/>
            </w:tcBorders>
            <w:shd w:val="clear" w:color="auto" w:fill="auto"/>
            <w:tcPrChange w:id="2933" w:author="Bharadwaj Cheruvu" w:date="2021-05-07T13:13:00Z">
              <w:tcPr>
                <w:tcW w:w="3599" w:type="dxa"/>
                <w:gridSpan w:val="3"/>
                <w:tcBorders>
                  <w:bottom w:val="single" w:sz="4" w:space="0" w:color="auto"/>
                </w:tcBorders>
                <w:shd w:val="clear" w:color="auto" w:fill="auto"/>
              </w:tcPr>
            </w:tcPrChange>
          </w:tcPr>
          <w:p w14:paraId="23BC5B04" w14:textId="77777777" w:rsidR="00373E1F" w:rsidRPr="001F3AFB" w:rsidRDefault="00373E1F" w:rsidP="000538BA">
            <w:pPr>
              <w:pStyle w:val="TAL"/>
              <w:keepNext w:val="0"/>
              <w:keepLines w:val="0"/>
              <w:rPr>
                <w:sz w:val="16"/>
                <w:szCs w:val="16"/>
              </w:rPr>
            </w:pPr>
            <w:r w:rsidRPr="001F3AFB">
              <w:rPr>
                <w:sz w:val="16"/>
                <w:szCs w:val="16"/>
              </w:rPr>
              <w:t>UEs supporting EN-DC</w:t>
            </w:r>
          </w:p>
        </w:tc>
      </w:tr>
      <w:tr w:rsidR="00373E1F" w:rsidRPr="001F3AFB" w14:paraId="0C35D900" w14:textId="77777777" w:rsidTr="00974C14">
        <w:trPr>
          <w:jc w:val="center"/>
          <w:trPrChange w:id="2934"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35" w:author="Bharadwaj Cheruvu" w:date="2021-05-07T13:13:00Z">
              <w:tcPr>
                <w:tcW w:w="1091" w:type="dxa"/>
                <w:gridSpan w:val="3"/>
                <w:tcBorders>
                  <w:bottom w:val="single" w:sz="4" w:space="0" w:color="auto"/>
                </w:tcBorders>
                <w:shd w:val="clear" w:color="auto" w:fill="E7E6E6"/>
              </w:tcPr>
            </w:tcPrChange>
          </w:tcPr>
          <w:p w14:paraId="6E286B0F" w14:textId="77777777" w:rsidR="00373E1F" w:rsidRPr="001F3AFB" w:rsidRDefault="00373E1F" w:rsidP="000538BA">
            <w:pPr>
              <w:pStyle w:val="TAL"/>
              <w:keepNext w:val="0"/>
              <w:keepLines w:val="0"/>
              <w:rPr>
                <w:b/>
                <w:bCs/>
                <w:sz w:val="16"/>
                <w:szCs w:val="16"/>
              </w:rPr>
            </w:pPr>
            <w:r w:rsidRPr="001F3AFB">
              <w:rPr>
                <w:b/>
                <w:bCs/>
                <w:sz w:val="16"/>
                <w:szCs w:val="16"/>
              </w:rPr>
              <w:t>10.2.2</w:t>
            </w:r>
          </w:p>
        </w:tc>
        <w:tc>
          <w:tcPr>
            <w:tcW w:w="3510" w:type="dxa"/>
            <w:tcBorders>
              <w:bottom w:val="single" w:sz="4" w:space="0" w:color="auto"/>
            </w:tcBorders>
            <w:shd w:val="clear" w:color="auto" w:fill="E7E6E6"/>
            <w:tcPrChange w:id="2936" w:author="Bharadwaj Cheruvu" w:date="2021-05-07T13:13:00Z">
              <w:tcPr>
                <w:tcW w:w="3509" w:type="dxa"/>
                <w:gridSpan w:val="3"/>
                <w:tcBorders>
                  <w:bottom w:val="single" w:sz="4" w:space="0" w:color="auto"/>
                </w:tcBorders>
                <w:shd w:val="clear" w:color="auto" w:fill="E7E6E6"/>
              </w:tcPr>
            </w:tcPrChange>
          </w:tcPr>
          <w:p w14:paraId="1FA005A1" w14:textId="77777777" w:rsidR="00373E1F" w:rsidRPr="001F3AFB" w:rsidRDefault="00373E1F" w:rsidP="000538BA">
            <w:pPr>
              <w:pStyle w:val="TAL"/>
              <w:keepNext w:val="0"/>
              <w:keepLines w:val="0"/>
              <w:rPr>
                <w:b/>
                <w:sz w:val="16"/>
                <w:szCs w:val="16"/>
              </w:rPr>
            </w:pPr>
            <w:r w:rsidRPr="001F3AFB">
              <w:rPr>
                <w:b/>
                <w:sz w:val="16"/>
                <w:szCs w:val="16"/>
              </w:rPr>
              <w:t>UE initiated procedures</w:t>
            </w:r>
          </w:p>
        </w:tc>
        <w:tc>
          <w:tcPr>
            <w:tcW w:w="810" w:type="dxa"/>
            <w:tcBorders>
              <w:bottom w:val="single" w:sz="4" w:space="0" w:color="auto"/>
            </w:tcBorders>
            <w:shd w:val="clear" w:color="auto" w:fill="E7E6E6"/>
            <w:tcPrChange w:id="2937" w:author="Bharadwaj Cheruvu" w:date="2021-05-07T13:13:00Z">
              <w:tcPr>
                <w:tcW w:w="810" w:type="dxa"/>
                <w:gridSpan w:val="3"/>
                <w:tcBorders>
                  <w:bottom w:val="single" w:sz="4" w:space="0" w:color="auto"/>
                </w:tcBorders>
                <w:shd w:val="clear" w:color="auto" w:fill="E7E6E6"/>
              </w:tcPr>
            </w:tcPrChange>
          </w:tcPr>
          <w:p w14:paraId="5904A99C" w14:textId="77777777" w:rsidR="00373E1F" w:rsidRPr="001F3AFB"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2938" w:author="Bharadwaj Cheruvu" w:date="2021-05-07T13:13:00Z">
              <w:tcPr>
                <w:tcW w:w="1170" w:type="dxa"/>
                <w:gridSpan w:val="3"/>
                <w:tcBorders>
                  <w:bottom w:val="single" w:sz="4" w:space="0" w:color="auto"/>
                </w:tcBorders>
                <w:shd w:val="clear" w:color="auto" w:fill="E7E6E6"/>
              </w:tcPr>
            </w:tcPrChange>
          </w:tcPr>
          <w:p w14:paraId="22EBA163" w14:textId="77777777" w:rsidR="00373E1F" w:rsidRPr="001F3AFB"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2939" w:author="Bharadwaj Cheruvu" w:date="2021-05-07T13:13:00Z">
              <w:tcPr>
                <w:tcW w:w="3599" w:type="dxa"/>
                <w:gridSpan w:val="3"/>
                <w:tcBorders>
                  <w:bottom w:val="single" w:sz="4" w:space="0" w:color="auto"/>
                </w:tcBorders>
                <w:shd w:val="clear" w:color="auto" w:fill="E7E6E6"/>
              </w:tcPr>
            </w:tcPrChange>
          </w:tcPr>
          <w:p w14:paraId="449B1307" w14:textId="77777777" w:rsidR="00373E1F" w:rsidRPr="001F3AFB" w:rsidRDefault="00373E1F" w:rsidP="000538BA">
            <w:pPr>
              <w:pStyle w:val="TAL"/>
              <w:keepNext w:val="0"/>
              <w:keepLines w:val="0"/>
              <w:rPr>
                <w:b/>
                <w:sz w:val="16"/>
                <w:szCs w:val="16"/>
              </w:rPr>
            </w:pPr>
          </w:p>
        </w:tc>
      </w:tr>
      <w:tr w:rsidR="00373E1F" w:rsidRPr="001F3AFB" w14:paraId="6573CE7F" w14:textId="77777777" w:rsidTr="00974C14">
        <w:trPr>
          <w:jc w:val="center"/>
          <w:trPrChange w:id="2940"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41" w:author="Bharadwaj Cheruvu" w:date="2021-05-07T13:13:00Z">
              <w:tcPr>
                <w:tcW w:w="1091" w:type="dxa"/>
                <w:gridSpan w:val="3"/>
                <w:tcBorders>
                  <w:bottom w:val="single" w:sz="4" w:space="0" w:color="auto"/>
                </w:tcBorders>
                <w:shd w:val="clear" w:color="auto" w:fill="auto"/>
              </w:tcPr>
            </w:tcPrChange>
          </w:tcPr>
          <w:p w14:paraId="08D2863B" w14:textId="77777777" w:rsidR="00373E1F" w:rsidRPr="001F3AFB" w:rsidRDefault="00373E1F" w:rsidP="000538BA">
            <w:pPr>
              <w:pStyle w:val="TAL"/>
              <w:keepNext w:val="0"/>
              <w:keepLines w:val="0"/>
              <w:rPr>
                <w:bCs/>
                <w:sz w:val="16"/>
                <w:szCs w:val="16"/>
              </w:rPr>
            </w:pPr>
            <w:r w:rsidRPr="001F3AFB">
              <w:rPr>
                <w:bCs/>
                <w:sz w:val="16"/>
                <w:szCs w:val="16"/>
              </w:rPr>
              <w:t>10.2.2.1</w:t>
            </w:r>
          </w:p>
        </w:tc>
        <w:tc>
          <w:tcPr>
            <w:tcW w:w="3510" w:type="dxa"/>
            <w:tcBorders>
              <w:bottom w:val="single" w:sz="4" w:space="0" w:color="auto"/>
            </w:tcBorders>
            <w:shd w:val="clear" w:color="auto" w:fill="auto"/>
            <w:tcPrChange w:id="2942" w:author="Bharadwaj Cheruvu" w:date="2021-05-07T13:13:00Z">
              <w:tcPr>
                <w:tcW w:w="3509" w:type="dxa"/>
                <w:gridSpan w:val="3"/>
                <w:tcBorders>
                  <w:bottom w:val="single" w:sz="4" w:space="0" w:color="auto"/>
                </w:tcBorders>
                <w:shd w:val="clear" w:color="auto" w:fill="auto"/>
              </w:tcPr>
            </w:tcPrChange>
          </w:tcPr>
          <w:p w14:paraId="0F7445E0" w14:textId="77777777" w:rsidR="00373E1F" w:rsidRPr="001F3AFB" w:rsidRDefault="00373E1F" w:rsidP="000538BA">
            <w:pPr>
              <w:pStyle w:val="TAL"/>
              <w:keepNext w:val="0"/>
              <w:keepLines w:val="0"/>
              <w:rPr>
                <w:sz w:val="16"/>
                <w:szCs w:val="16"/>
              </w:rPr>
            </w:pPr>
            <w:r w:rsidRPr="001F3AFB">
              <w:rPr>
                <w:sz w:val="16"/>
                <w:szCs w:val="16"/>
              </w:rPr>
              <w:t>EPS bearer resource allocation / modification</w:t>
            </w:r>
          </w:p>
        </w:tc>
        <w:tc>
          <w:tcPr>
            <w:tcW w:w="810" w:type="dxa"/>
            <w:tcBorders>
              <w:bottom w:val="single" w:sz="4" w:space="0" w:color="auto"/>
            </w:tcBorders>
            <w:shd w:val="clear" w:color="auto" w:fill="auto"/>
            <w:tcPrChange w:id="2943" w:author="Bharadwaj Cheruvu" w:date="2021-05-07T13:13:00Z">
              <w:tcPr>
                <w:tcW w:w="810" w:type="dxa"/>
                <w:gridSpan w:val="3"/>
                <w:tcBorders>
                  <w:bottom w:val="single" w:sz="4" w:space="0" w:color="auto"/>
                </w:tcBorders>
                <w:shd w:val="clear" w:color="auto" w:fill="auto"/>
              </w:tcPr>
            </w:tcPrChange>
          </w:tcPr>
          <w:p w14:paraId="7AA95DF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44" w:author="Bharadwaj Cheruvu" w:date="2021-05-07T13:13:00Z">
              <w:tcPr>
                <w:tcW w:w="1170" w:type="dxa"/>
                <w:gridSpan w:val="3"/>
                <w:tcBorders>
                  <w:bottom w:val="single" w:sz="4" w:space="0" w:color="auto"/>
                </w:tcBorders>
                <w:shd w:val="clear" w:color="auto" w:fill="auto"/>
              </w:tcPr>
            </w:tcPrChange>
          </w:tcPr>
          <w:p w14:paraId="4E85CFE6" w14:textId="77777777" w:rsidR="00373E1F" w:rsidRPr="001F3AFB" w:rsidRDefault="00373E1F" w:rsidP="000538BA">
            <w:pPr>
              <w:pStyle w:val="TAL"/>
              <w:keepNext w:val="0"/>
              <w:keepLines w:val="0"/>
              <w:jc w:val="center"/>
              <w:rPr>
                <w:sz w:val="16"/>
                <w:szCs w:val="16"/>
              </w:rPr>
            </w:pPr>
            <w:r w:rsidRPr="001F3AFB">
              <w:rPr>
                <w:sz w:val="16"/>
                <w:szCs w:val="16"/>
              </w:rPr>
              <w:t>C16</w:t>
            </w:r>
          </w:p>
        </w:tc>
        <w:tc>
          <w:tcPr>
            <w:tcW w:w="3600" w:type="dxa"/>
            <w:tcBorders>
              <w:bottom w:val="single" w:sz="4" w:space="0" w:color="auto"/>
            </w:tcBorders>
            <w:shd w:val="clear" w:color="auto" w:fill="auto"/>
            <w:tcPrChange w:id="2945" w:author="Bharadwaj Cheruvu" w:date="2021-05-07T13:13:00Z">
              <w:tcPr>
                <w:tcW w:w="3599" w:type="dxa"/>
                <w:gridSpan w:val="3"/>
                <w:tcBorders>
                  <w:bottom w:val="single" w:sz="4" w:space="0" w:color="auto"/>
                </w:tcBorders>
                <w:shd w:val="clear" w:color="auto" w:fill="auto"/>
              </w:tcPr>
            </w:tcPrChange>
          </w:tcPr>
          <w:p w14:paraId="7E859360" w14:textId="77777777" w:rsidR="00373E1F" w:rsidRPr="001F3AFB" w:rsidRDefault="00373E1F" w:rsidP="000538BA">
            <w:pPr>
              <w:pStyle w:val="TAL"/>
              <w:keepNext w:val="0"/>
              <w:keepLines w:val="0"/>
              <w:rPr>
                <w:sz w:val="16"/>
                <w:szCs w:val="16"/>
              </w:rPr>
            </w:pPr>
            <w:r w:rsidRPr="001F3AFB">
              <w:rPr>
                <w:sz w:val="16"/>
                <w:szCs w:val="16"/>
              </w:rPr>
              <w:t>UEs supporting EN-DC and UE requested bearer resource allocation and modification procedures</w:t>
            </w:r>
          </w:p>
        </w:tc>
      </w:tr>
      <w:tr w:rsidR="00373E1F" w:rsidRPr="001F3AFB" w14:paraId="034AD321" w14:textId="77777777" w:rsidTr="00974C14">
        <w:trPr>
          <w:jc w:val="center"/>
          <w:trPrChange w:id="2946"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47"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6C5CB75" w14:textId="77777777" w:rsidR="00373E1F" w:rsidRPr="001F3AFB" w:rsidRDefault="00373E1F" w:rsidP="000538BA">
            <w:pPr>
              <w:pStyle w:val="TAL"/>
              <w:keepNext w:val="0"/>
              <w:keepLines w:val="0"/>
              <w:rPr>
                <w:b/>
                <w:sz w:val="16"/>
                <w:szCs w:val="16"/>
              </w:rPr>
            </w:pPr>
            <w:r w:rsidRPr="001F3AFB">
              <w:rPr>
                <w:b/>
                <w:sz w:val="16"/>
                <w:szCs w:val="16"/>
              </w:rPr>
              <w:t>10.3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48"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D1B21DF" w14:textId="77777777" w:rsidR="00373E1F" w:rsidRPr="001F3AFB" w:rsidRDefault="00373E1F" w:rsidP="000538BA">
            <w:pPr>
              <w:pStyle w:val="TAL"/>
              <w:keepNext w:val="0"/>
              <w:keepLines w:val="0"/>
              <w:rPr>
                <w:b/>
                <w:sz w:val="16"/>
                <w:szCs w:val="16"/>
              </w:rPr>
            </w:pPr>
            <w:r w:rsidRPr="001F3AFB">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49"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4EF1DBC"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5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549834"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5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FD3BC" w14:textId="77777777" w:rsidR="00373E1F" w:rsidRPr="001F3AFB" w:rsidRDefault="00373E1F" w:rsidP="000538BA">
            <w:pPr>
              <w:pStyle w:val="TAL"/>
              <w:keepNext w:val="0"/>
              <w:keepLines w:val="0"/>
              <w:rPr>
                <w:b/>
                <w:sz w:val="16"/>
                <w:szCs w:val="16"/>
              </w:rPr>
            </w:pPr>
          </w:p>
        </w:tc>
      </w:tr>
      <w:tr w:rsidR="00373E1F" w:rsidRPr="001F3AFB" w14:paraId="496582E8" w14:textId="77777777" w:rsidTr="00974C14">
        <w:trPr>
          <w:jc w:val="center"/>
          <w:trPrChange w:id="2952"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53"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89247F7" w14:textId="77777777" w:rsidR="00373E1F" w:rsidRPr="001F3AFB" w:rsidRDefault="00373E1F" w:rsidP="000538BA">
            <w:pPr>
              <w:pStyle w:val="TAL"/>
              <w:keepNext w:val="0"/>
              <w:keepLines w:val="0"/>
              <w:rPr>
                <w:b/>
                <w:sz w:val="16"/>
                <w:szCs w:val="16"/>
              </w:rPr>
            </w:pPr>
            <w:r w:rsidRPr="001F3AFB">
              <w:rPr>
                <w:b/>
                <w:sz w:val="16"/>
                <w:szCs w:val="16"/>
              </w:rPr>
              <w:t>10.3.1</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54"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EDFCAAA" w14:textId="77777777" w:rsidR="00373E1F" w:rsidRPr="001F3AFB" w:rsidRDefault="00373E1F" w:rsidP="000538BA">
            <w:pPr>
              <w:pStyle w:val="TAL"/>
              <w:keepNext w:val="0"/>
              <w:keepLines w:val="0"/>
              <w:rPr>
                <w:b/>
                <w:sz w:val="16"/>
                <w:szCs w:val="16"/>
              </w:rPr>
            </w:pPr>
            <w:r w:rsidRPr="001F3AFB">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55"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A6EB6DE"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56"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6A5E0F"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57"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FA71F37" w14:textId="77777777" w:rsidR="00373E1F" w:rsidRPr="001F3AFB" w:rsidRDefault="00373E1F" w:rsidP="000538BA">
            <w:pPr>
              <w:pStyle w:val="TAL"/>
              <w:keepNext w:val="0"/>
              <w:keepLines w:val="0"/>
              <w:rPr>
                <w:b/>
                <w:sz w:val="16"/>
                <w:szCs w:val="16"/>
              </w:rPr>
            </w:pPr>
          </w:p>
        </w:tc>
      </w:tr>
      <w:tr w:rsidR="00373E1F" w:rsidRPr="001F3AFB" w14:paraId="00C79F34" w14:textId="77777777" w:rsidTr="00974C14">
        <w:trPr>
          <w:jc w:val="center"/>
          <w:trPrChange w:id="2958"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59"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65BD6EC" w14:textId="77777777" w:rsidR="00373E1F" w:rsidRPr="001F3AFB" w:rsidRDefault="00373E1F" w:rsidP="000538BA">
            <w:pPr>
              <w:pStyle w:val="TAL"/>
              <w:keepNext w:val="0"/>
              <w:keepLines w:val="0"/>
              <w:rPr>
                <w:bCs/>
                <w:sz w:val="16"/>
                <w:szCs w:val="16"/>
              </w:rPr>
            </w:pPr>
            <w:r w:rsidRPr="001F3AFB">
              <w:rPr>
                <w:bCs/>
                <w:sz w:val="16"/>
                <w:szCs w:val="16"/>
              </w:rPr>
              <w:t>10.3.1.1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60"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50F101" w14:textId="77777777" w:rsidR="00373E1F" w:rsidRPr="001F3AFB" w:rsidRDefault="00373E1F" w:rsidP="000538BA">
            <w:pPr>
              <w:pStyle w:val="TAL"/>
              <w:keepNext w:val="0"/>
              <w:keepLines w:val="0"/>
              <w:rPr>
                <w:sz w:val="16"/>
                <w:szCs w:val="16"/>
              </w:rPr>
            </w:pPr>
            <w:r w:rsidRPr="001F3AFB">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61"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3A81F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62"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98A8F7"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63"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96C31B"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1D5E7621" w14:textId="77777777" w:rsidTr="00974C14">
        <w:trPr>
          <w:jc w:val="center"/>
          <w:trPrChange w:id="2964"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65"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53350CE" w14:textId="77777777" w:rsidR="00373E1F" w:rsidRPr="001F3AFB" w:rsidRDefault="00373E1F" w:rsidP="000538BA">
            <w:pPr>
              <w:pStyle w:val="TAL"/>
              <w:keepNext w:val="0"/>
              <w:keepLines w:val="0"/>
              <w:rPr>
                <w:b/>
                <w:sz w:val="16"/>
                <w:szCs w:val="16"/>
              </w:rPr>
            </w:pPr>
            <w:r w:rsidRPr="001F3AFB">
              <w:rPr>
                <w:b/>
                <w:sz w:val="16"/>
                <w:szCs w:val="16"/>
              </w:rPr>
              <w:t>10.3.2</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66"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AFAA2F" w14:textId="77777777" w:rsidR="00373E1F" w:rsidRPr="001F3AFB" w:rsidRDefault="00373E1F" w:rsidP="000538BA">
            <w:pPr>
              <w:pStyle w:val="TAL"/>
              <w:keepNext w:val="0"/>
              <w:keepLines w:val="0"/>
              <w:rPr>
                <w:b/>
                <w:sz w:val="16"/>
                <w:szCs w:val="16"/>
              </w:rPr>
            </w:pPr>
            <w:r w:rsidRPr="001F3AFB">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67"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A2086A8"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68"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CDA8A59"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69"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6FA5A14" w14:textId="77777777" w:rsidR="00373E1F" w:rsidRPr="001F3AFB" w:rsidRDefault="00373E1F" w:rsidP="000538BA">
            <w:pPr>
              <w:pStyle w:val="TAL"/>
              <w:keepNext w:val="0"/>
              <w:keepLines w:val="0"/>
              <w:rPr>
                <w:b/>
                <w:sz w:val="16"/>
                <w:szCs w:val="16"/>
              </w:rPr>
            </w:pPr>
          </w:p>
        </w:tc>
      </w:tr>
      <w:tr w:rsidR="00373E1F" w:rsidRPr="001F3AFB" w14:paraId="056962A3" w14:textId="77777777" w:rsidTr="00974C14">
        <w:trPr>
          <w:jc w:val="center"/>
          <w:trPrChange w:id="2970"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71"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E680B1" w14:textId="77777777" w:rsidR="00373E1F" w:rsidRPr="001F3AFB" w:rsidRDefault="00373E1F" w:rsidP="000538BA">
            <w:pPr>
              <w:pStyle w:val="TAL"/>
              <w:keepNext w:val="0"/>
              <w:keepLines w:val="0"/>
              <w:rPr>
                <w:bCs/>
                <w:sz w:val="16"/>
                <w:szCs w:val="16"/>
              </w:rPr>
            </w:pPr>
            <w:r w:rsidRPr="001F3AFB">
              <w:rPr>
                <w:bCs/>
                <w:sz w:val="16"/>
                <w:szCs w:val="16"/>
              </w:rPr>
              <w:t>10.3.2.1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72"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E3E2AF" w14:textId="77777777" w:rsidR="00373E1F" w:rsidRPr="001F3AFB" w:rsidRDefault="00373E1F" w:rsidP="000538BA">
            <w:pPr>
              <w:pStyle w:val="TAL"/>
              <w:keepNext w:val="0"/>
              <w:keepLines w:val="0"/>
              <w:rPr>
                <w:sz w:val="16"/>
                <w:szCs w:val="16"/>
              </w:rPr>
            </w:pPr>
            <w:r w:rsidRPr="001F3AFB">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73"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7C525B"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7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702D6C"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7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8B633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120E37D0" w14:textId="77777777" w:rsidTr="00974C14">
        <w:trPr>
          <w:jc w:val="center"/>
          <w:trPrChange w:id="2976"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77"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6F9C927" w14:textId="77777777" w:rsidR="00373E1F" w:rsidRPr="001F3AFB" w:rsidRDefault="00373E1F" w:rsidP="000538BA">
            <w:pPr>
              <w:pStyle w:val="TAL"/>
              <w:keepNext w:val="0"/>
              <w:keepLines w:val="0"/>
              <w:rPr>
                <w:b/>
                <w:sz w:val="16"/>
                <w:szCs w:val="16"/>
              </w:rPr>
            </w:pPr>
            <w:r w:rsidRPr="001F3AFB">
              <w:rPr>
                <w:b/>
                <w:sz w:val="16"/>
                <w:szCs w:val="16"/>
              </w:rPr>
              <w:t>10.3.3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78"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6B104" w14:textId="77777777" w:rsidR="00373E1F" w:rsidRPr="001F3AFB" w:rsidRDefault="00373E1F" w:rsidP="000538BA">
            <w:pPr>
              <w:pStyle w:val="TAL"/>
              <w:keepNext w:val="0"/>
              <w:keepLines w:val="0"/>
              <w:rPr>
                <w:rFonts w:eastAsia="SimSun"/>
                <w:b/>
                <w:sz w:val="16"/>
                <w:szCs w:val="16"/>
              </w:rPr>
            </w:pPr>
            <w:r w:rsidRPr="001F3AFB">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79"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E1A3BF"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8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B53A031"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8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2354E6B" w14:textId="77777777" w:rsidR="00373E1F" w:rsidRPr="001F3AFB" w:rsidRDefault="00373E1F" w:rsidP="000538BA">
            <w:pPr>
              <w:pStyle w:val="TAL"/>
              <w:keepNext w:val="0"/>
              <w:keepLines w:val="0"/>
              <w:rPr>
                <w:b/>
                <w:sz w:val="16"/>
                <w:szCs w:val="16"/>
              </w:rPr>
            </w:pPr>
          </w:p>
        </w:tc>
      </w:tr>
      <w:tr w:rsidR="00373E1F" w:rsidRPr="001F3AFB" w14:paraId="36E25009" w14:textId="77777777" w:rsidTr="00974C14">
        <w:trPr>
          <w:jc w:val="center"/>
          <w:trPrChange w:id="2982"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83"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7FF157" w14:textId="77777777" w:rsidR="00373E1F" w:rsidRPr="001F3AFB" w:rsidRDefault="00373E1F" w:rsidP="000538BA">
            <w:pPr>
              <w:pStyle w:val="TAL"/>
              <w:keepNext w:val="0"/>
              <w:keepLines w:val="0"/>
              <w:rPr>
                <w:bCs/>
                <w:sz w:val="16"/>
                <w:szCs w:val="16"/>
              </w:rPr>
            </w:pPr>
            <w:r w:rsidRPr="001F3AFB">
              <w:rPr>
                <w:bCs/>
                <w:sz w:val="16"/>
                <w:szCs w:val="16"/>
              </w:rPr>
              <w:t>10.3.3.1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84"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A7B16" w14:textId="77777777" w:rsidR="00373E1F" w:rsidRPr="001F3AFB" w:rsidRDefault="00373E1F" w:rsidP="000538BA">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85"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30C4B8"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86"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F7BCDB"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87"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14FAB1"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62B2AB76" w14:textId="77777777" w:rsidTr="00974C14">
        <w:trPr>
          <w:jc w:val="center"/>
          <w:trPrChange w:id="2988"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89"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3254D27" w14:textId="77777777" w:rsidR="00373E1F" w:rsidRPr="001F3AFB" w:rsidRDefault="00373E1F" w:rsidP="000538BA">
            <w:pPr>
              <w:pStyle w:val="TAL"/>
              <w:keepNext w:val="0"/>
              <w:keepLines w:val="0"/>
              <w:rPr>
                <w:b/>
                <w:sz w:val="16"/>
                <w:szCs w:val="16"/>
              </w:rPr>
            </w:pPr>
            <w:r w:rsidRPr="001F3AFB">
              <w:rPr>
                <w:b/>
                <w:sz w:val="16"/>
                <w:szCs w:val="16"/>
              </w:rPr>
              <w:t>10.3.4</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90"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90D8983" w14:textId="77777777" w:rsidR="00373E1F" w:rsidRPr="001F3AFB" w:rsidRDefault="00373E1F" w:rsidP="000538BA">
            <w:pPr>
              <w:pStyle w:val="TAL"/>
              <w:keepNext w:val="0"/>
              <w:keepLines w:val="0"/>
              <w:rPr>
                <w:rFonts w:cs="Arial"/>
                <w:b/>
                <w:color w:val="000000"/>
                <w:sz w:val="16"/>
                <w:szCs w:val="16"/>
              </w:rPr>
            </w:pPr>
            <w:r w:rsidRPr="001F3AFB">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91"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7615735"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92"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B6650"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93"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9711800" w14:textId="77777777" w:rsidR="00373E1F" w:rsidRPr="001F3AFB" w:rsidRDefault="00373E1F" w:rsidP="000538BA">
            <w:pPr>
              <w:pStyle w:val="TAL"/>
              <w:keepNext w:val="0"/>
              <w:keepLines w:val="0"/>
              <w:rPr>
                <w:b/>
                <w:sz w:val="16"/>
                <w:szCs w:val="16"/>
              </w:rPr>
            </w:pPr>
          </w:p>
        </w:tc>
      </w:tr>
      <w:tr w:rsidR="00373E1F" w:rsidRPr="001F3AFB" w14:paraId="5DC34507" w14:textId="77777777" w:rsidTr="00974C14">
        <w:trPr>
          <w:jc w:val="center"/>
          <w:trPrChange w:id="2994"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95"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68CA8B" w14:textId="77777777" w:rsidR="00373E1F" w:rsidRPr="001F3AFB" w:rsidRDefault="00373E1F" w:rsidP="000538BA">
            <w:pPr>
              <w:pStyle w:val="TAL"/>
              <w:keepNext w:val="0"/>
              <w:keepLines w:val="0"/>
              <w:rPr>
                <w:bCs/>
                <w:sz w:val="16"/>
                <w:szCs w:val="16"/>
              </w:rPr>
            </w:pPr>
            <w:r w:rsidRPr="001F3AFB">
              <w:rPr>
                <w:bCs/>
                <w:sz w:val="16"/>
                <w:szCs w:val="16"/>
              </w:rPr>
              <w:t>10.3.4.1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96"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2F4049" w14:textId="77777777" w:rsidR="00373E1F" w:rsidRPr="001F3AFB" w:rsidRDefault="00373E1F" w:rsidP="000538BA">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97"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C23238"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98"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0D785E" w14:textId="77777777" w:rsidR="00373E1F" w:rsidRPr="001F3AFB" w:rsidRDefault="00373E1F" w:rsidP="000538BA">
            <w:pPr>
              <w:pStyle w:val="TAC"/>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99"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CF88E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7F29833C" w14:textId="77777777" w:rsidTr="00974C14">
        <w:trPr>
          <w:jc w:val="center"/>
          <w:trPrChange w:id="3000"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01"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3C1235" w14:textId="77777777" w:rsidR="00373E1F" w:rsidRPr="001F3AFB" w:rsidRDefault="00373E1F" w:rsidP="000538BA">
            <w:pPr>
              <w:pStyle w:val="TAL"/>
              <w:keepNext w:val="0"/>
              <w:keepLines w:val="0"/>
              <w:rPr>
                <w:b/>
                <w:sz w:val="16"/>
                <w:szCs w:val="16"/>
              </w:rPr>
            </w:pPr>
            <w:r w:rsidRPr="001F3AFB">
              <w:rPr>
                <w:b/>
                <w:sz w:val="16"/>
                <w:szCs w:val="16"/>
              </w:rPr>
              <w:t>10.3.5</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02"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6934DFA" w14:textId="77777777" w:rsidR="00373E1F" w:rsidRPr="001F3AFB" w:rsidRDefault="00373E1F" w:rsidP="000538BA">
            <w:pPr>
              <w:pStyle w:val="TAL"/>
              <w:keepNext w:val="0"/>
              <w:keepLines w:val="0"/>
              <w:rPr>
                <w:b/>
                <w:sz w:val="16"/>
                <w:szCs w:val="16"/>
              </w:rPr>
            </w:pPr>
            <w:r w:rsidRPr="001F3AFB">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03"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2337AE"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04"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E1BC91C"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05"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AFEE1CE" w14:textId="77777777" w:rsidR="00373E1F" w:rsidRPr="001F3AFB" w:rsidRDefault="00373E1F" w:rsidP="000538BA">
            <w:pPr>
              <w:pStyle w:val="TAL"/>
              <w:keepNext w:val="0"/>
              <w:keepLines w:val="0"/>
              <w:rPr>
                <w:b/>
                <w:sz w:val="16"/>
                <w:szCs w:val="16"/>
              </w:rPr>
            </w:pPr>
          </w:p>
        </w:tc>
      </w:tr>
      <w:tr w:rsidR="00373E1F" w:rsidRPr="001F3AFB" w14:paraId="433C8390" w14:textId="77777777" w:rsidTr="00974C14">
        <w:trPr>
          <w:jc w:val="center"/>
          <w:trPrChange w:id="3006"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07"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9C881C" w14:textId="77777777" w:rsidR="00373E1F" w:rsidRPr="001F3AFB" w:rsidRDefault="00373E1F" w:rsidP="000538BA">
            <w:pPr>
              <w:pStyle w:val="TAL"/>
              <w:keepNext w:val="0"/>
              <w:keepLines w:val="0"/>
              <w:rPr>
                <w:bCs/>
                <w:sz w:val="16"/>
                <w:szCs w:val="16"/>
              </w:rPr>
            </w:pPr>
            <w:r w:rsidRPr="001F3AFB">
              <w:rPr>
                <w:bCs/>
                <w:sz w:val="16"/>
                <w:szCs w:val="16"/>
              </w:rPr>
              <w:t>10.3.5.1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08"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1E88FD" w14:textId="77777777" w:rsidR="00373E1F" w:rsidRPr="001F3AFB" w:rsidRDefault="00373E1F" w:rsidP="000538BA">
            <w:pPr>
              <w:pStyle w:val="TAL"/>
              <w:keepNext w:val="0"/>
              <w:keepLines w:val="0"/>
              <w:rPr>
                <w:sz w:val="16"/>
                <w:szCs w:val="16"/>
              </w:rPr>
            </w:pPr>
            <w:r w:rsidRPr="001F3AFB">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09"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7A44A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10"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78B91"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11"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A1DA3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786A7783" w14:textId="77777777" w:rsidTr="00974C14">
        <w:trPr>
          <w:jc w:val="center"/>
          <w:trPrChange w:id="3012"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13"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38FF0AA" w14:textId="77777777" w:rsidR="00373E1F" w:rsidRPr="001F3AFB" w:rsidRDefault="00373E1F" w:rsidP="000538BA">
            <w:pPr>
              <w:pStyle w:val="TAL"/>
              <w:keepNext w:val="0"/>
              <w:keepLines w:val="0"/>
              <w:rPr>
                <w:b/>
                <w:sz w:val="16"/>
                <w:szCs w:val="16"/>
              </w:rPr>
            </w:pPr>
            <w:r w:rsidRPr="001F3AFB">
              <w:rPr>
                <w:b/>
                <w:sz w:val="16"/>
                <w:szCs w:val="16"/>
              </w:rPr>
              <w:t>10.3.6</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14"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104E2C" w14:textId="77777777" w:rsidR="00373E1F" w:rsidRPr="001F3AFB" w:rsidRDefault="00373E1F" w:rsidP="000538BA">
            <w:pPr>
              <w:pStyle w:val="TAL"/>
              <w:keepNext w:val="0"/>
              <w:keepLines w:val="0"/>
              <w:rPr>
                <w:b/>
                <w:sz w:val="16"/>
                <w:szCs w:val="16"/>
              </w:rPr>
            </w:pPr>
            <w:r w:rsidRPr="001F3AFB">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15"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93D277"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16"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1FDE8F7"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17"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DEF505" w14:textId="77777777" w:rsidR="00373E1F" w:rsidRPr="001F3AFB" w:rsidRDefault="00373E1F" w:rsidP="000538BA">
            <w:pPr>
              <w:pStyle w:val="TAL"/>
              <w:keepNext w:val="0"/>
              <w:keepLines w:val="0"/>
              <w:rPr>
                <w:b/>
                <w:sz w:val="16"/>
                <w:szCs w:val="16"/>
              </w:rPr>
            </w:pPr>
          </w:p>
        </w:tc>
      </w:tr>
      <w:tr w:rsidR="00373E1F" w:rsidRPr="001F3AFB" w14:paraId="5C864C0B" w14:textId="77777777" w:rsidTr="00974C14">
        <w:trPr>
          <w:jc w:val="center"/>
          <w:trPrChange w:id="3018"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19"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7E45A" w14:textId="77777777" w:rsidR="00373E1F" w:rsidRPr="001F3AFB" w:rsidRDefault="00373E1F" w:rsidP="000538BA">
            <w:pPr>
              <w:pStyle w:val="TAL"/>
              <w:keepNext w:val="0"/>
              <w:keepLines w:val="0"/>
              <w:rPr>
                <w:bCs/>
                <w:sz w:val="16"/>
                <w:szCs w:val="16"/>
              </w:rPr>
            </w:pPr>
            <w:r w:rsidRPr="001F3AFB">
              <w:rPr>
                <w:bCs/>
                <w:sz w:val="16"/>
                <w:szCs w:val="16"/>
              </w:rPr>
              <w:t>10.3.6.1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20"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80207F" w14:textId="77777777" w:rsidR="00373E1F" w:rsidRPr="001F3AFB" w:rsidRDefault="00373E1F" w:rsidP="000538BA">
            <w:pPr>
              <w:pStyle w:val="TAL"/>
              <w:keepNext w:val="0"/>
              <w:keepLines w:val="0"/>
              <w:rPr>
                <w:sz w:val="16"/>
                <w:szCs w:val="16"/>
              </w:rPr>
            </w:pPr>
            <w:r w:rsidRPr="001F3AFB">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21"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6B6CC5"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22"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38AA17"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23"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E21D2E"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bl>
    <w:p w14:paraId="27203636" w14:textId="77777777" w:rsidR="00373E1F" w:rsidRPr="001F3AFB" w:rsidRDefault="00373E1F" w:rsidP="00373E1F">
      <w:pPr>
        <w:rPr>
          <w:rFonts w:eastAsia="SimSun"/>
        </w:rPr>
      </w:pPr>
    </w:p>
    <w:p w14:paraId="19CC84E5" w14:textId="55E3697F" w:rsidR="00373E1F" w:rsidRPr="005A2B98" w:rsidRDefault="00373E1F" w:rsidP="005A2B98">
      <w:pPr>
        <w:pStyle w:val="TAH"/>
        <w:jc w:val="left"/>
        <w:rPr>
          <w:rFonts w:eastAsia="SimSun"/>
          <w:bCs/>
          <w:sz w:val="16"/>
          <w:rPrChange w:id="3024" w:author="Bharadwaj Cheruvu" w:date="2021-05-07T21:18:00Z">
            <w:rPr>
              <w:rFonts w:eastAsia="SimSun"/>
            </w:rPr>
          </w:rPrChange>
        </w:rPr>
        <w:pPrChange w:id="3025" w:author="Bharadwaj Cheruvu" w:date="2021-05-07T21:18:00Z">
          <w:pPr>
            <w:pStyle w:val="TH"/>
          </w:pPr>
        </w:pPrChange>
      </w:pPr>
      <w:bookmarkStart w:id="3026" w:name="_Hlk511903061"/>
      <w:r w:rsidRPr="005A2B98">
        <w:rPr>
          <w:rFonts w:eastAsia="SimSun"/>
          <w:bCs/>
          <w:sz w:val="16"/>
          <w:rPrChange w:id="3027" w:author="Bharadwaj Cheruvu" w:date="2021-05-07T21:18:00Z">
            <w:rPr>
              <w:rFonts w:eastAsia="SimSun"/>
            </w:rPr>
          </w:rPrChange>
        </w:rPr>
        <w:lastRenderedPageBreak/>
        <w:t>Table 4.1-4b</w:t>
      </w:r>
      <w:bookmarkEnd w:id="3026"/>
      <w:r w:rsidRPr="005A2B98">
        <w:rPr>
          <w:rFonts w:eastAsia="SimSun"/>
          <w:bCs/>
          <w:sz w:val="16"/>
          <w:rPrChange w:id="3028" w:author="Bharadwaj Cheruvu" w:date="2021-05-07T21:18:00Z">
            <w:rPr>
              <w:rFonts w:eastAsia="SimSun"/>
            </w:rPr>
          </w:rPrChange>
        </w:rPr>
        <w:t xml:space="preserve">: Additional Information of Applicability of Protocol conformance </w:t>
      </w:r>
      <w:r w:rsidRPr="005A2B98">
        <w:rPr>
          <w:bCs/>
          <w:sz w:val="16"/>
          <w:rPrChange w:id="3029" w:author="Bharadwaj Cheruvu" w:date="2021-05-07T21:18:00Z">
            <w:rPr/>
          </w:rPrChange>
        </w:rPr>
        <w:t xml:space="preserve">Mobility and </w:t>
      </w:r>
      <w:r w:rsidRPr="005A2B98">
        <w:rPr>
          <w:rFonts w:eastAsia="SimSun"/>
          <w:bCs/>
          <w:sz w:val="16"/>
          <w:rPrChange w:id="3030" w:author="Bharadwaj Cheruvu" w:date="2021-05-07T21:18:00Z">
            <w:rPr>
              <w:rFonts w:eastAsia="SimSun"/>
            </w:rPr>
          </w:rPrChange>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031">
          <w:tblGrid>
            <w:gridCol w:w="1137"/>
            <w:gridCol w:w="2340"/>
            <w:gridCol w:w="2250"/>
            <w:gridCol w:w="1903"/>
            <w:gridCol w:w="2483"/>
          </w:tblGrid>
        </w:tblGridChange>
      </w:tblGrid>
      <w:tr w:rsidR="00A022D1" w:rsidRPr="001F3AFB" w14:paraId="29A605D3" w14:textId="77777777" w:rsidTr="00F87BFF">
        <w:trPr>
          <w:tblHeader/>
          <w:jc w:val="center"/>
        </w:trPr>
        <w:tc>
          <w:tcPr>
            <w:tcW w:w="1137" w:type="dxa"/>
            <w:tcBorders>
              <w:top w:val="single" w:sz="4" w:space="0" w:color="auto"/>
              <w:bottom w:val="single" w:sz="4" w:space="0" w:color="auto"/>
            </w:tcBorders>
          </w:tcPr>
          <w:p w14:paraId="5B062496" w14:textId="77777777" w:rsidR="00A022D1" w:rsidRPr="005A2B98" w:rsidRDefault="00A022D1" w:rsidP="005A2B98">
            <w:pPr>
              <w:pStyle w:val="TAH"/>
              <w:rPr>
                <w:bCs/>
                <w:color w:val="000000"/>
                <w:sz w:val="16"/>
                <w:rPrChange w:id="3032" w:author="Bharadwaj Cheruvu" w:date="2021-05-07T21:18:00Z">
                  <w:rPr>
                    <w:b/>
                  </w:rPr>
                </w:rPrChange>
              </w:rPr>
              <w:pPrChange w:id="3033" w:author="Bharadwaj Cheruvu" w:date="2021-05-07T21:18:00Z">
                <w:pPr>
                  <w:spacing w:after="0"/>
                  <w:jc w:val="center"/>
                </w:pPr>
              </w:pPrChange>
            </w:pPr>
            <w:r w:rsidRPr="005A2B98">
              <w:rPr>
                <w:bCs/>
                <w:color w:val="000000"/>
                <w:sz w:val="16"/>
                <w:rPrChange w:id="3034" w:author="Bharadwaj Cheruvu" w:date="2021-05-07T21:18:00Z">
                  <w:rPr>
                    <w:b/>
                  </w:rPr>
                </w:rPrChange>
              </w:rPr>
              <w:t>Clause</w:t>
            </w:r>
          </w:p>
        </w:tc>
        <w:tc>
          <w:tcPr>
            <w:tcW w:w="2340" w:type="dxa"/>
            <w:tcBorders>
              <w:top w:val="single" w:sz="4" w:space="0" w:color="auto"/>
              <w:bottom w:val="single" w:sz="4" w:space="0" w:color="auto"/>
            </w:tcBorders>
          </w:tcPr>
          <w:p w14:paraId="15B68315" w14:textId="77777777" w:rsidR="00A022D1" w:rsidRPr="005A2B98" w:rsidRDefault="00A022D1" w:rsidP="005A2B98">
            <w:pPr>
              <w:pStyle w:val="TAH"/>
              <w:rPr>
                <w:bCs/>
                <w:color w:val="000000"/>
                <w:sz w:val="16"/>
                <w:rPrChange w:id="3035" w:author="Bharadwaj Cheruvu" w:date="2021-05-07T21:18:00Z">
                  <w:rPr>
                    <w:b/>
                  </w:rPr>
                </w:rPrChange>
              </w:rPr>
              <w:pPrChange w:id="3036" w:author="Bharadwaj Cheruvu" w:date="2021-05-07T21:18:00Z">
                <w:pPr>
                  <w:spacing w:after="0"/>
                  <w:jc w:val="center"/>
                </w:pPr>
              </w:pPrChange>
            </w:pPr>
            <w:r w:rsidRPr="005A2B98">
              <w:rPr>
                <w:bCs/>
                <w:color w:val="000000"/>
                <w:sz w:val="16"/>
                <w:rPrChange w:id="3037" w:author="Bharadwaj Cheruvu" w:date="2021-05-07T21:18:00Z">
                  <w:rPr>
                    <w:b/>
                  </w:rPr>
                </w:rPrChange>
              </w:rPr>
              <w:t>Specific ICS</w:t>
            </w:r>
            <w:del w:id="3038" w:author="Bharadwaj Cheruvu" w:date="2021-05-07T21:05:00Z">
              <w:r w:rsidRPr="005A2B98" w:rsidDel="00A022D1">
                <w:rPr>
                  <w:bCs/>
                  <w:color w:val="000000"/>
                  <w:sz w:val="16"/>
                  <w:rPrChange w:id="3039" w:author="Bharadwaj Cheruvu" w:date="2021-05-07T21:18:00Z">
                    <w:rPr>
                      <w:b/>
                    </w:rPr>
                  </w:rPrChange>
                </w:rPr>
                <w:delText xml:space="preserve"> and IXIT</w:delText>
              </w:r>
            </w:del>
          </w:p>
        </w:tc>
        <w:tc>
          <w:tcPr>
            <w:tcW w:w="2250" w:type="dxa"/>
            <w:tcBorders>
              <w:top w:val="single" w:sz="4" w:space="0" w:color="auto"/>
              <w:bottom w:val="single" w:sz="4" w:space="0" w:color="auto"/>
            </w:tcBorders>
          </w:tcPr>
          <w:p w14:paraId="15CF8862" w14:textId="366931D3" w:rsidR="00A022D1" w:rsidRPr="005A2B98" w:rsidRDefault="00A022D1" w:rsidP="005A2B98">
            <w:pPr>
              <w:pStyle w:val="TAH"/>
              <w:rPr>
                <w:bCs/>
                <w:color w:val="000000"/>
                <w:sz w:val="16"/>
                <w:rPrChange w:id="3040" w:author="Bharadwaj Cheruvu" w:date="2021-05-07T21:18:00Z">
                  <w:rPr>
                    <w:b/>
                  </w:rPr>
                </w:rPrChange>
              </w:rPr>
              <w:pPrChange w:id="3041" w:author="Bharadwaj Cheruvu" w:date="2021-05-07T21:18:00Z">
                <w:pPr>
                  <w:spacing w:after="0"/>
                  <w:jc w:val="center"/>
                </w:pPr>
              </w:pPrChange>
            </w:pPr>
            <w:del w:id="3042" w:author="Bharadwaj Cheruvu" w:date="2021-05-07T21:05:00Z">
              <w:r w:rsidRPr="005A2B98" w:rsidDel="00A022D1">
                <w:rPr>
                  <w:bCs/>
                  <w:color w:val="000000"/>
                  <w:sz w:val="16"/>
                  <w:rPrChange w:id="3043" w:author="Bharadwaj Cheruvu" w:date="2021-05-07T21:18:00Z">
                    <w:rPr>
                      <w:b/>
                    </w:rPr>
                  </w:rPrChange>
                </w:rPr>
                <w:delText>Comment</w:delText>
              </w:r>
            </w:del>
            <w:ins w:id="3044" w:author="Bharadwaj Cheruvu" w:date="2021-05-07T21:05:00Z">
              <w:r w:rsidRPr="005A2B98">
                <w:rPr>
                  <w:bCs/>
                  <w:color w:val="000000"/>
                  <w:sz w:val="16"/>
                  <w:rPrChange w:id="3045" w:author="Bharadwaj Cheruvu" w:date="2021-05-07T21:18:00Z">
                    <w:rPr>
                      <w:b/>
                    </w:rPr>
                  </w:rPrChange>
                </w:rPr>
                <w:t>Specific IXIT</w:t>
              </w:r>
            </w:ins>
          </w:p>
        </w:tc>
        <w:tc>
          <w:tcPr>
            <w:tcW w:w="1903" w:type="dxa"/>
            <w:tcBorders>
              <w:top w:val="single" w:sz="4" w:space="0" w:color="auto"/>
              <w:bottom w:val="single" w:sz="4" w:space="0" w:color="auto"/>
            </w:tcBorders>
          </w:tcPr>
          <w:p w14:paraId="55AFE394" w14:textId="77777777" w:rsidR="00A022D1" w:rsidRPr="005A2B98" w:rsidRDefault="00A022D1" w:rsidP="005A2B98">
            <w:pPr>
              <w:pStyle w:val="TAH"/>
              <w:rPr>
                <w:bCs/>
                <w:color w:val="000000"/>
                <w:sz w:val="16"/>
                <w:rPrChange w:id="3046" w:author="Bharadwaj Cheruvu" w:date="2021-05-07T21:18:00Z">
                  <w:rPr>
                    <w:b/>
                  </w:rPr>
                </w:rPrChange>
              </w:rPr>
              <w:pPrChange w:id="3047" w:author="Bharadwaj Cheruvu" w:date="2021-05-07T21:18:00Z">
                <w:pPr>
                  <w:spacing w:after="0"/>
                  <w:jc w:val="center"/>
                </w:pPr>
              </w:pPrChange>
            </w:pPr>
            <w:r w:rsidRPr="005A2B98">
              <w:rPr>
                <w:bCs/>
                <w:color w:val="000000"/>
                <w:sz w:val="16"/>
                <w:rPrChange w:id="3048" w:author="Bharadwaj Cheruvu" w:date="2021-05-07T21:18:00Z">
                  <w:rPr>
                    <w:b/>
                  </w:rPr>
                </w:rPrChange>
              </w:rPr>
              <w:t>Number of TC Executions</w:t>
            </w:r>
          </w:p>
        </w:tc>
        <w:tc>
          <w:tcPr>
            <w:tcW w:w="2483" w:type="dxa"/>
            <w:tcBorders>
              <w:top w:val="single" w:sz="4" w:space="0" w:color="auto"/>
              <w:bottom w:val="single" w:sz="4" w:space="0" w:color="auto"/>
            </w:tcBorders>
          </w:tcPr>
          <w:p w14:paraId="57BA85A6" w14:textId="77777777" w:rsidR="00A022D1" w:rsidRPr="005A2B98" w:rsidRDefault="00A022D1" w:rsidP="005A2B98">
            <w:pPr>
              <w:pStyle w:val="TAH"/>
              <w:rPr>
                <w:bCs/>
                <w:color w:val="000000"/>
                <w:sz w:val="16"/>
                <w:rPrChange w:id="3049" w:author="Bharadwaj Cheruvu" w:date="2021-05-07T21:18:00Z">
                  <w:rPr>
                    <w:b/>
                  </w:rPr>
                </w:rPrChange>
              </w:rPr>
              <w:pPrChange w:id="3050" w:author="Bharadwaj Cheruvu" w:date="2021-05-07T21:18:00Z">
                <w:pPr>
                  <w:spacing w:after="0"/>
                  <w:jc w:val="center"/>
                </w:pPr>
              </w:pPrChange>
            </w:pPr>
            <w:r w:rsidRPr="005A2B98">
              <w:rPr>
                <w:bCs/>
                <w:color w:val="000000"/>
                <w:sz w:val="16"/>
                <w:rPrChange w:id="3051" w:author="Bharadwaj Cheruvu" w:date="2021-05-07T21:18:00Z">
                  <w:rPr>
                    <w:b/>
                  </w:rPr>
                </w:rPrChange>
              </w:rPr>
              <w:t>Release other RAT</w:t>
            </w:r>
          </w:p>
        </w:tc>
      </w:tr>
      <w:tr w:rsidR="00A022D1" w:rsidRPr="001F3AFB" w14:paraId="498FE3E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52"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53"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54" w:author="Bharadwaj Cheruvu" w:date="2021-05-07T21:07:00Z">
              <w:tcPr>
                <w:tcW w:w="1137" w:type="dxa"/>
                <w:tcBorders>
                  <w:top w:val="single" w:sz="4" w:space="0" w:color="auto"/>
                  <w:bottom w:val="single" w:sz="4" w:space="0" w:color="auto"/>
                </w:tcBorders>
                <w:shd w:val="clear" w:color="auto" w:fill="D9D9D9"/>
              </w:tcPr>
            </w:tcPrChange>
          </w:tcPr>
          <w:p w14:paraId="613A454B" w14:textId="77777777" w:rsidR="00A022D1" w:rsidRPr="005A2B98" w:rsidRDefault="00A022D1" w:rsidP="005A2B98">
            <w:pPr>
              <w:pStyle w:val="TAH"/>
              <w:jc w:val="left"/>
              <w:rPr>
                <w:bCs/>
                <w:color w:val="000000"/>
                <w:sz w:val="16"/>
                <w:rPrChange w:id="3055" w:author="Bharadwaj Cheruvu" w:date="2021-05-07T21:18:00Z">
                  <w:rPr>
                    <w:b/>
                  </w:rPr>
                </w:rPrChange>
              </w:rPr>
              <w:pPrChange w:id="3056" w:author="Bharadwaj Cheruvu" w:date="2021-05-07T21:19:00Z">
                <w:pPr>
                  <w:spacing w:after="0"/>
                </w:pPr>
              </w:pPrChange>
            </w:pPr>
            <w:r w:rsidRPr="005A2B98">
              <w:rPr>
                <w:bCs/>
                <w:color w:val="000000"/>
                <w:sz w:val="16"/>
                <w:rPrChange w:id="3057" w:author="Bharadwaj Cheruvu" w:date="2021-05-07T21:18:00Z">
                  <w:rPr>
                    <w:b/>
                  </w:rPr>
                </w:rPrChange>
              </w:rPr>
              <w:t>9</w:t>
            </w:r>
          </w:p>
        </w:tc>
        <w:tc>
          <w:tcPr>
            <w:tcW w:w="2340" w:type="dxa"/>
            <w:tcBorders>
              <w:top w:val="single" w:sz="4" w:space="0" w:color="auto"/>
              <w:bottom w:val="single" w:sz="4" w:space="0" w:color="auto"/>
            </w:tcBorders>
            <w:shd w:val="clear" w:color="auto" w:fill="E8E8E8"/>
            <w:tcPrChange w:id="3058" w:author="Bharadwaj Cheruvu" w:date="2021-05-07T21:07:00Z">
              <w:tcPr>
                <w:tcW w:w="2340" w:type="dxa"/>
                <w:tcBorders>
                  <w:top w:val="single" w:sz="4" w:space="0" w:color="auto"/>
                  <w:bottom w:val="single" w:sz="4" w:space="0" w:color="auto"/>
                </w:tcBorders>
                <w:shd w:val="clear" w:color="auto" w:fill="D9D9D9"/>
              </w:tcPr>
            </w:tcPrChange>
          </w:tcPr>
          <w:p w14:paraId="13813FB1" w14:textId="77777777" w:rsidR="00A022D1" w:rsidRPr="005A2B98" w:rsidRDefault="00A022D1" w:rsidP="005A2B98">
            <w:pPr>
              <w:pStyle w:val="TAH"/>
              <w:rPr>
                <w:bCs/>
                <w:color w:val="000000"/>
                <w:sz w:val="16"/>
                <w:rPrChange w:id="3059" w:author="Bharadwaj Cheruvu" w:date="2021-05-07T21:18:00Z">
                  <w:rPr>
                    <w:b/>
                  </w:rPr>
                </w:rPrChange>
              </w:rPr>
              <w:pPrChange w:id="3060"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61" w:author="Bharadwaj Cheruvu" w:date="2021-05-07T21:07:00Z">
              <w:tcPr>
                <w:tcW w:w="2250" w:type="dxa"/>
                <w:tcBorders>
                  <w:top w:val="single" w:sz="4" w:space="0" w:color="auto"/>
                  <w:bottom w:val="single" w:sz="4" w:space="0" w:color="auto"/>
                </w:tcBorders>
                <w:shd w:val="clear" w:color="auto" w:fill="D9D9D9"/>
              </w:tcPr>
            </w:tcPrChange>
          </w:tcPr>
          <w:p w14:paraId="60751CED" w14:textId="77777777" w:rsidR="00A022D1" w:rsidRPr="005A2B98" w:rsidRDefault="00A022D1" w:rsidP="005A2B98">
            <w:pPr>
              <w:pStyle w:val="TAH"/>
              <w:rPr>
                <w:bCs/>
                <w:color w:val="000000"/>
                <w:sz w:val="16"/>
                <w:rPrChange w:id="3062" w:author="Bharadwaj Cheruvu" w:date="2021-05-07T21:18:00Z">
                  <w:rPr>
                    <w:b/>
                  </w:rPr>
                </w:rPrChange>
              </w:rPr>
              <w:pPrChange w:id="3063"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64" w:author="Bharadwaj Cheruvu" w:date="2021-05-07T21:07:00Z">
              <w:tcPr>
                <w:tcW w:w="1903" w:type="dxa"/>
                <w:tcBorders>
                  <w:top w:val="single" w:sz="4" w:space="0" w:color="auto"/>
                  <w:bottom w:val="single" w:sz="4" w:space="0" w:color="auto"/>
                </w:tcBorders>
                <w:shd w:val="clear" w:color="auto" w:fill="D9D9D9"/>
              </w:tcPr>
            </w:tcPrChange>
          </w:tcPr>
          <w:p w14:paraId="07E38FB6" w14:textId="77777777" w:rsidR="00A022D1" w:rsidRPr="005A2B98" w:rsidRDefault="00A022D1" w:rsidP="005A2B98">
            <w:pPr>
              <w:pStyle w:val="TAH"/>
              <w:rPr>
                <w:bCs/>
                <w:color w:val="000000"/>
                <w:sz w:val="16"/>
                <w:rPrChange w:id="3065" w:author="Bharadwaj Cheruvu" w:date="2021-05-07T21:18:00Z">
                  <w:rPr>
                    <w:b/>
                  </w:rPr>
                </w:rPrChange>
              </w:rPr>
              <w:pPrChange w:id="3066"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067" w:author="Bharadwaj Cheruvu" w:date="2021-05-07T21:07:00Z">
              <w:tcPr>
                <w:tcW w:w="2483" w:type="dxa"/>
                <w:tcBorders>
                  <w:top w:val="single" w:sz="4" w:space="0" w:color="auto"/>
                  <w:bottom w:val="single" w:sz="4" w:space="0" w:color="auto"/>
                </w:tcBorders>
                <w:shd w:val="clear" w:color="auto" w:fill="D9D9D9"/>
              </w:tcPr>
            </w:tcPrChange>
          </w:tcPr>
          <w:p w14:paraId="400CE3E7" w14:textId="77777777" w:rsidR="00A022D1" w:rsidRPr="005A2B98" w:rsidRDefault="00A022D1" w:rsidP="005A2B98">
            <w:pPr>
              <w:pStyle w:val="TAH"/>
              <w:rPr>
                <w:bCs/>
                <w:color w:val="000000"/>
                <w:sz w:val="16"/>
                <w:rPrChange w:id="3068" w:author="Bharadwaj Cheruvu" w:date="2021-05-07T21:18:00Z">
                  <w:rPr>
                    <w:b/>
                  </w:rPr>
                </w:rPrChange>
              </w:rPr>
              <w:pPrChange w:id="3069" w:author="Bharadwaj Cheruvu" w:date="2021-05-07T21:18:00Z">
                <w:pPr>
                  <w:spacing w:after="0"/>
                  <w:jc w:val="center"/>
                </w:pPr>
              </w:pPrChange>
            </w:pPr>
          </w:p>
        </w:tc>
      </w:tr>
      <w:tr w:rsidR="00A022D1" w:rsidRPr="001F3AFB" w14:paraId="38E822C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70"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71"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72" w:author="Bharadwaj Cheruvu" w:date="2021-05-07T21:07:00Z">
              <w:tcPr>
                <w:tcW w:w="1137" w:type="dxa"/>
                <w:tcBorders>
                  <w:top w:val="single" w:sz="4" w:space="0" w:color="auto"/>
                  <w:bottom w:val="single" w:sz="4" w:space="0" w:color="auto"/>
                </w:tcBorders>
                <w:shd w:val="clear" w:color="auto" w:fill="D9D9D9"/>
              </w:tcPr>
            </w:tcPrChange>
          </w:tcPr>
          <w:p w14:paraId="30268CE7" w14:textId="77777777" w:rsidR="00A022D1" w:rsidRPr="005A2B98" w:rsidRDefault="00A022D1" w:rsidP="005A2B98">
            <w:pPr>
              <w:pStyle w:val="TAH"/>
              <w:jc w:val="left"/>
              <w:rPr>
                <w:bCs/>
                <w:color w:val="000000"/>
                <w:sz w:val="16"/>
                <w:rPrChange w:id="3073" w:author="Bharadwaj Cheruvu" w:date="2021-05-07T21:18:00Z">
                  <w:rPr>
                    <w:b/>
                  </w:rPr>
                </w:rPrChange>
              </w:rPr>
              <w:pPrChange w:id="3074" w:author="Bharadwaj Cheruvu" w:date="2021-05-07T21:19:00Z">
                <w:pPr>
                  <w:spacing w:after="0"/>
                </w:pPr>
              </w:pPrChange>
            </w:pPr>
            <w:r w:rsidRPr="005A2B98">
              <w:rPr>
                <w:bCs/>
                <w:color w:val="000000"/>
                <w:sz w:val="16"/>
                <w:rPrChange w:id="3075" w:author="Bharadwaj Cheruvu" w:date="2021-05-07T21:18:00Z">
                  <w:rPr>
                    <w:b/>
                  </w:rPr>
                </w:rPrChange>
              </w:rPr>
              <w:t>9.1</w:t>
            </w:r>
          </w:p>
        </w:tc>
        <w:tc>
          <w:tcPr>
            <w:tcW w:w="2340" w:type="dxa"/>
            <w:tcBorders>
              <w:top w:val="single" w:sz="4" w:space="0" w:color="auto"/>
              <w:bottom w:val="single" w:sz="4" w:space="0" w:color="auto"/>
            </w:tcBorders>
            <w:shd w:val="clear" w:color="auto" w:fill="E8E8E8"/>
            <w:tcPrChange w:id="3076" w:author="Bharadwaj Cheruvu" w:date="2021-05-07T21:07:00Z">
              <w:tcPr>
                <w:tcW w:w="2340" w:type="dxa"/>
                <w:tcBorders>
                  <w:top w:val="single" w:sz="4" w:space="0" w:color="auto"/>
                  <w:bottom w:val="single" w:sz="4" w:space="0" w:color="auto"/>
                </w:tcBorders>
                <w:shd w:val="clear" w:color="auto" w:fill="D9D9D9"/>
              </w:tcPr>
            </w:tcPrChange>
          </w:tcPr>
          <w:p w14:paraId="51F8430C" w14:textId="77777777" w:rsidR="00A022D1" w:rsidRPr="005A2B98" w:rsidRDefault="00A022D1" w:rsidP="005A2B98">
            <w:pPr>
              <w:pStyle w:val="TAH"/>
              <w:rPr>
                <w:bCs/>
                <w:color w:val="000000"/>
                <w:sz w:val="16"/>
                <w:rPrChange w:id="3077" w:author="Bharadwaj Cheruvu" w:date="2021-05-07T21:18:00Z">
                  <w:rPr>
                    <w:b/>
                  </w:rPr>
                </w:rPrChange>
              </w:rPr>
              <w:pPrChange w:id="3078"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79" w:author="Bharadwaj Cheruvu" w:date="2021-05-07T21:07:00Z">
              <w:tcPr>
                <w:tcW w:w="2250" w:type="dxa"/>
                <w:tcBorders>
                  <w:top w:val="single" w:sz="4" w:space="0" w:color="auto"/>
                  <w:bottom w:val="single" w:sz="4" w:space="0" w:color="auto"/>
                </w:tcBorders>
                <w:shd w:val="clear" w:color="auto" w:fill="D9D9D9"/>
              </w:tcPr>
            </w:tcPrChange>
          </w:tcPr>
          <w:p w14:paraId="3C3107FD" w14:textId="77777777" w:rsidR="00A022D1" w:rsidRPr="005A2B98" w:rsidRDefault="00A022D1" w:rsidP="005A2B98">
            <w:pPr>
              <w:pStyle w:val="TAH"/>
              <w:rPr>
                <w:bCs/>
                <w:color w:val="000000"/>
                <w:sz w:val="16"/>
                <w:rPrChange w:id="3080" w:author="Bharadwaj Cheruvu" w:date="2021-05-07T21:18:00Z">
                  <w:rPr>
                    <w:b/>
                  </w:rPr>
                </w:rPrChange>
              </w:rPr>
              <w:pPrChange w:id="3081"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82" w:author="Bharadwaj Cheruvu" w:date="2021-05-07T21:07:00Z">
              <w:tcPr>
                <w:tcW w:w="1903" w:type="dxa"/>
                <w:tcBorders>
                  <w:top w:val="single" w:sz="4" w:space="0" w:color="auto"/>
                  <w:bottom w:val="single" w:sz="4" w:space="0" w:color="auto"/>
                </w:tcBorders>
                <w:shd w:val="clear" w:color="auto" w:fill="D9D9D9"/>
              </w:tcPr>
            </w:tcPrChange>
          </w:tcPr>
          <w:p w14:paraId="400C4C94" w14:textId="77777777" w:rsidR="00A022D1" w:rsidRPr="005A2B98" w:rsidRDefault="00A022D1" w:rsidP="005A2B98">
            <w:pPr>
              <w:pStyle w:val="TAH"/>
              <w:rPr>
                <w:bCs/>
                <w:color w:val="000000"/>
                <w:sz w:val="16"/>
                <w:rPrChange w:id="3083" w:author="Bharadwaj Cheruvu" w:date="2021-05-07T21:18:00Z">
                  <w:rPr>
                    <w:b/>
                  </w:rPr>
                </w:rPrChange>
              </w:rPr>
              <w:pPrChange w:id="308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085" w:author="Bharadwaj Cheruvu" w:date="2021-05-07T21:07:00Z">
              <w:tcPr>
                <w:tcW w:w="2483" w:type="dxa"/>
                <w:tcBorders>
                  <w:top w:val="single" w:sz="4" w:space="0" w:color="auto"/>
                  <w:bottom w:val="single" w:sz="4" w:space="0" w:color="auto"/>
                </w:tcBorders>
                <w:shd w:val="clear" w:color="auto" w:fill="D9D9D9"/>
              </w:tcPr>
            </w:tcPrChange>
          </w:tcPr>
          <w:p w14:paraId="32E2912C" w14:textId="77777777" w:rsidR="00A022D1" w:rsidRPr="005A2B98" w:rsidRDefault="00A022D1" w:rsidP="005A2B98">
            <w:pPr>
              <w:pStyle w:val="TAH"/>
              <w:rPr>
                <w:bCs/>
                <w:color w:val="000000"/>
                <w:sz w:val="16"/>
                <w:rPrChange w:id="3086" w:author="Bharadwaj Cheruvu" w:date="2021-05-07T21:18:00Z">
                  <w:rPr>
                    <w:b/>
                  </w:rPr>
                </w:rPrChange>
              </w:rPr>
              <w:pPrChange w:id="3087" w:author="Bharadwaj Cheruvu" w:date="2021-05-07T21:18:00Z">
                <w:pPr>
                  <w:spacing w:after="0"/>
                  <w:jc w:val="center"/>
                </w:pPr>
              </w:pPrChange>
            </w:pPr>
          </w:p>
        </w:tc>
      </w:tr>
      <w:tr w:rsidR="00A022D1" w:rsidRPr="001F3AFB" w14:paraId="76744309"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88"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89"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90" w:author="Bharadwaj Cheruvu" w:date="2021-05-07T21:07:00Z">
              <w:tcPr>
                <w:tcW w:w="1137" w:type="dxa"/>
                <w:tcBorders>
                  <w:top w:val="single" w:sz="4" w:space="0" w:color="auto"/>
                  <w:bottom w:val="single" w:sz="4" w:space="0" w:color="auto"/>
                </w:tcBorders>
                <w:shd w:val="clear" w:color="auto" w:fill="D9D9D9"/>
              </w:tcPr>
            </w:tcPrChange>
          </w:tcPr>
          <w:p w14:paraId="3C8BAF78" w14:textId="77777777" w:rsidR="00A022D1" w:rsidRPr="005A2B98" w:rsidRDefault="00A022D1" w:rsidP="005A2B98">
            <w:pPr>
              <w:pStyle w:val="TAH"/>
              <w:jc w:val="left"/>
              <w:rPr>
                <w:bCs/>
                <w:color w:val="000000"/>
                <w:sz w:val="16"/>
                <w:rPrChange w:id="3091" w:author="Bharadwaj Cheruvu" w:date="2021-05-07T21:18:00Z">
                  <w:rPr>
                    <w:b/>
                  </w:rPr>
                </w:rPrChange>
              </w:rPr>
              <w:pPrChange w:id="3092" w:author="Bharadwaj Cheruvu" w:date="2021-05-07T21:19:00Z">
                <w:pPr>
                  <w:spacing w:after="0"/>
                </w:pPr>
              </w:pPrChange>
            </w:pPr>
            <w:r w:rsidRPr="005A2B98">
              <w:rPr>
                <w:bCs/>
                <w:color w:val="000000"/>
                <w:sz w:val="16"/>
                <w:rPrChange w:id="3093" w:author="Bharadwaj Cheruvu" w:date="2021-05-07T21:18:00Z">
                  <w:rPr>
                    <w:b/>
                  </w:rPr>
                </w:rPrChange>
              </w:rPr>
              <w:t>9.1.6</w:t>
            </w:r>
          </w:p>
        </w:tc>
        <w:tc>
          <w:tcPr>
            <w:tcW w:w="2340" w:type="dxa"/>
            <w:tcBorders>
              <w:top w:val="single" w:sz="4" w:space="0" w:color="auto"/>
              <w:bottom w:val="single" w:sz="4" w:space="0" w:color="auto"/>
            </w:tcBorders>
            <w:shd w:val="clear" w:color="auto" w:fill="E8E8E8"/>
            <w:tcPrChange w:id="3094" w:author="Bharadwaj Cheruvu" w:date="2021-05-07T21:07:00Z">
              <w:tcPr>
                <w:tcW w:w="2340" w:type="dxa"/>
                <w:tcBorders>
                  <w:top w:val="single" w:sz="4" w:space="0" w:color="auto"/>
                  <w:bottom w:val="single" w:sz="4" w:space="0" w:color="auto"/>
                </w:tcBorders>
                <w:shd w:val="clear" w:color="auto" w:fill="D9D9D9"/>
              </w:tcPr>
            </w:tcPrChange>
          </w:tcPr>
          <w:p w14:paraId="55D773BF" w14:textId="77777777" w:rsidR="00A022D1" w:rsidRPr="005A2B98" w:rsidRDefault="00A022D1" w:rsidP="005A2B98">
            <w:pPr>
              <w:pStyle w:val="TAH"/>
              <w:rPr>
                <w:bCs/>
                <w:color w:val="000000"/>
                <w:sz w:val="16"/>
                <w:rPrChange w:id="3095" w:author="Bharadwaj Cheruvu" w:date="2021-05-07T21:18:00Z">
                  <w:rPr/>
                </w:rPrChange>
              </w:rPr>
              <w:pPrChange w:id="3096"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97" w:author="Bharadwaj Cheruvu" w:date="2021-05-07T21:07:00Z">
              <w:tcPr>
                <w:tcW w:w="2250" w:type="dxa"/>
                <w:tcBorders>
                  <w:top w:val="single" w:sz="4" w:space="0" w:color="auto"/>
                  <w:bottom w:val="single" w:sz="4" w:space="0" w:color="auto"/>
                </w:tcBorders>
                <w:shd w:val="clear" w:color="auto" w:fill="D9D9D9"/>
              </w:tcPr>
            </w:tcPrChange>
          </w:tcPr>
          <w:p w14:paraId="45804878" w14:textId="77777777" w:rsidR="00A022D1" w:rsidRPr="005A2B98" w:rsidRDefault="00A022D1" w:rsidP="005A2B98">
            <w:pPr>
              <w:pStyle w:val="TAH"/>
              <w:rPr>
                <w:bCs/>
                <w:color w:val="000000"/>
                <w:sz w:val="16"/>
                <w:rPrChange w:id="3098" w:author="Bharadwaj Cheruvu" w:date="2021-05-07T21:18:00Z">
                  <w:rPr>
                    <w:b/>
                  </w:rPr>
                </w:rPrChange>
              </w:rPr>
              <w:pPrChange w:id="309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00" w:author="Bharadwaj Cheruvu" w:date="2021-05-07T21:07:00Z">
              <w:tcPr>
                <w:tcW w:w="1903" w:type="dxa"/>
                <w:tcBorders>
                  <w:top w:val="single" w:sz="4" w:space="0" w:color="auto"/>
                  <w:bottom w:val="single" w:sz="4" w:space="0" w:color="auto"/>
                </w:tcBorders>
                <w:shd w:val="clear" w:color="auto" w:fill="D9D9D9"/>
              </w:tcPr>
            </w:tcPrChange>
          </w:tcPr>
          <w:p w14:paraId="6568F484" w14:textId="77777777" w:rsidR="00A022D1" w:rsidRPr="005A2B98" w:rsidRDefault="00A022D1" w:rsidP="005A2B98">
            <w:pPr>
              <w:pStyle w:val="TAH"/>
              <w:rPr>
                <w:bCs/>
                <w:color w:val="000000"/>
                <w:sz w:val="16"/>
                <w:rPrChange w:id="3101" w:author="Bharadwaj Cheruvu" w:date="2021-05-07T21:18:00Z">
                  <w:rPr>
                    <w:b/>
                  </w:rPr>
                </w:rPrChange>
              </w:rPr>
              <w:pPrChange w:id="310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03" w:author="Bharadwaj Cheruvu" w:date="2021-05-07T21:07:00Z">
              <w:tcPr>
                <w:tcW w:w="2483" w:type="dxa"/>
                <w:tcBorders>
                  <w:top w:val="single" w:sz="4" w:space="0" w:color="auto"/>
                  <w:bottom w:val="single" w:sz="4" w:space="0" w:color="auto"/>
                </w:tcBorders>
                <w:shd w:val="clear" w:color="auto" w:fill="D9D9D9"/>
              </w:tcPr>
            </w:tcPrChange>
          </w:tcPr>
          <w:p w14:paraId="06794C64" w14:textId="77777777" w:rsidR="00A022D1" w:rsidRPr="005A2B98" w:rsidRDefault="00A022D1" w:rsidP="005A2B98">
            <w:pPr>
              <w:pStyle w:val="TAH"/>
              <w:rPr>
                <w:bCs/>
                <w:color w:val="000000"/>
                <w:sz w:val="16"/>
                <w:rPrChange w:id="3104" w:author="Bharadwaj Cheruvu" w:date="2021-05-07T21:18:00Z">
                  <w:rPr>
                    <w:b/>
                  </w:rPr>
                </w:rPrChange>
              </w:rPr>
              <w:pPrChange w:id="3105" w:author="Bharadwaj Cheruvu" w:date="2021-05-07T21:18:00Z">
                <w:pPr>
                  <w:spacing w:after="0"/>
                  <w:jc w:val="center"/>
                </w:pPr>
              </w:pPrChange>
            </w:pPr>
          </w:p>
        </w:tc>
      </w:tr>
      <w:tr w:rsidR="00A022D1" w:rsidRPr="001F3AFB" w14:paraId="0AF0D4AA"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06"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07"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08" w:author="Bharadwaj Cheruvu" w:date="2021-05-07T21:07:00Z">
              <w:tcPr>
                <w:tcW w:w="1137" w:type="dxa"/>
                <w:tcBorders>
                  <w:top w:val="single" w:sz="4" w:space="0" w:color="auto"/>
                  <w:bottom w:val="single" w:sz="4" w:space="0" w:color="auto"/>
                </w:tcBorders>
                <w:shd w:val="clear" w:color="auto" w:fill="D9D9D9"/>
              </w:tcPr>
            </w:tcPrChange>
          </w:tcPr>
          <w:p w14:paraId="653C9EA3" w14:textId="77777777" w:rsidR="00A022D1" w:rsidRPr="005A2B98" w:rsidRDefault="00A022D1" w:rsidP="005A2B98">
            <w:pPr>
              <w:pStyle w:val="TAH"/>
              <w:jc w:val="left"/>
              <w:rPr>
                <w:bCs/>
                <w:color w:val="000000"/>
                <w:sz w:val="16"/>
                <w:rPrChange w:id="3109" w:author="Bharadwaj Cheruvu" w:date="2021-05-07T21:18:00Z">
                  <w:rPr>
                    <w:b/>
                  </w:rPr>
                </w:rPrChange>
              </w:rPr>
              <w:pPrChange w:id="3110" w:author="Bharadwaj Cheruvu" w:date="2021-05-07T21:19:00Z">
                <w:pPr>
                  <w:spacing w:after="0"/>
                </w:pPr>
              </w:pPrChange>
            </w:pPr>
            <w:r w:rsidRPr="005A2B98">
              <w:rPr>
                <w:bCs/>
                <w:color w:val="000000"/>
                <w:sz w:val="16"/>
                <w:rPrChange w:id="3111" w:author="Bharadwaj Cheruvu" w:date="2021-05-07T21:18:00Z">
                  <w:rPr>
                    <w:b/>
                  </w:rPr>
                </w:rPrChange>
              </w:rPr>
              <w:t>9.1.6.1</w:t>
            </w:r>
          </w:p>
        </w:tc>
        <w:tc>
          <w:tcPr>
            <w:tcW w:w="2340" w:type="dxa"/>
            <w:tcBorders>
              <w:top w:val="single" w:sz="4" w:space="0" w:color="auto"/>
              <w:bottom w:val="single" w:sz="4" w:space="0" w:color="auto"/>
            </w:tcBorders>
            <w:shd w:val="clear" w:color="auto" w:fill="E8E8E8"/>
            <w:tcPrChange w:id="3112" w:author="Bharadwaj Cheruvu" w:date="2021-05-07T21:07:00Z">
              <w:tcPr>
                <w:tcW w:w="2340" w:type="dxa"/>
                <w:tcBorders>
                  <w:top w:val="single" w:sz="4" w:space="0" w:color="auto"/>
                  <w:bottom w:val="single" w:sz="4" w:space="0" w:color="auto"/>
                </w:tcBorders>
                <w:shd w:val="clear" w:color="auto" w:fill="D9D9D9"/>
              </w:tcPr>
            </w:tcPrChange>
          </w:tcPr>
          <w:p w14:paraId="619EC27B" w14:textId="77777777" w:rsidR="00A022D1" w:rsidRPr="005A2B98" w:rsidRDefault="00A022D1" w:rsidP="005A2B98">
            <w:pPr>
              <w:pStyle w:val="TAH"/>
              <w:rPr>
                <w:bCs/>
                <w:color w:val="000000"/>
                <w:sz w:val="16"/>
                <w:rPrChange w:id="3113" w:author="Bharadwaj Cheruvu" w:date="2021-05-07T21:18:00Z">
                  <w:rPr/>
                </w:rPrChange>
              </w:rPr>
              <w:pPrChange w:id="311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15" w:author="Bharadwaj Cheruvu" w:date="2021-05-07T21:07:00Z">
              <w:tcPr>
                <w:tcW w:w="2250" w:type="dxa"/>
                <w:tcBorders>
                  <w:top w:val="single" w:sz="4" w:space="0" w:color="auto"/>
                  <w:bottom w:val="single" w:sz="4" w:space="0" w:color="auto"/>
                </w:tcBorders>
                <w:shd w:val="clear" w:color="auto" w:fill="D9D9D9"/>
              </w:tcPr>
            </w:tcPrChange>
          </w:tcPr>
          <w:p w14:paraId="2297DEC6" w14:textId="77777777" w:rsidR="00A022D1" w:rsidRPr="005A2B98" w:rsidRDefault="00A022D1" w:rsidP="005A2B98">
            <w:pPr>
              <w:pStyle w:val="TAH"/>
              <w:rPr>
                <w:bCs/>
                <w:color w:val="000000"/>
                <w:sz w:val="16"/>
                <w:rPrChange w:id="3116" w:author="Bharadwaj Cheruvu" w:date="2021-05-07T21:18:00Z">
                  <w:rPr>
                    <w:b/>
                  </w:rPr>
                </w:rPrChange>
              </w:rPr>
              <w:pPrChange w:id="3117"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18" w:author="Bharadwaj Cheruvu" w:date="2021-05-07T21:07:00Z">
              <w:tcPr>
                <w:tcW w:w="1903" w:type="dxa"/>
                <w:tcBorders>
                  <w:top w:val="single" w:sz="4" w:space="0" w:color="auto"/>
                  <w:bottom w:val="single" w:sz="4" w:space="0" w:color="auto"/>
                </w:tcBorders>
                <w:shd w:val="clear" w:color="auto" w:fill="D9D9D9"/>
              </w:tcPr>
            </w:tcPrChange>
          </w:tcPr>
          <w:p w14:paraId="374A0F99" w14:textId="77777777" w:rsidR="00A022D1" w:rsidRPr="005A2B98" w:rsidRDefault="00A022D1" w:rsidP="005A2B98">
            <w:pPr>
              <w:pStyle w:val="TAH"/>
              <w:rPr>
                <w:bCs/>
                <w:color w:val="000000"/>
                <w:sz w:val="16"/>
                <w:rPrChange w:id="3119" w:author="Bharadwaj Cheruvu" w:date="2021-05-07T21:18:00Z">
                  <w:rPr>
                    <w:b/>
                  </w:rPr>
                </w:rPrChange>
              </w:rPr>
              <w:pPrChange w:id="3120"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21" w:author="Bharadwaj Cheruvu" w:date="2021-05-07T21:07:00Z">
              <w:tcPr>
                <w:tcW w:w="2483" w:type="dxa"/>
                <w:tcBorders>
                  <w:top w:val="single" w:sz="4" w:space="0" w:color="auto"/>
                  <w:bottom w:val="single" w:sz="4" w:space="0" w:color="auto"/>
                </w:tcBorders>
                <w:shd w:val="clear" w:color="auto" w:fill="D9D9D9"/>
              </w:tcPr>
            </w:tcPrChange>
          </w:tcPr>
          <w:p w14:paraId="2F4526DE" w14:textId="77777777" w:rsidR="00A022D1" w:rsidRPr="005A2B98" w:rsidRDefault="00A022D1" w:rsidP="005A2B98">
            <w:pPr>
              <w:pStyle w:val="TAH"/>
              <w:rPr>
                <w:bCs/>
                <w:color w:val="000000"/>
                <w:sz w:val="16"/>
                <w:rPrChange w:id="3122" w:author="Bharadwaj Cheruvu" w:date="2021-05-07T21:18:00Z">
                  <w:rPr>
                    <w:b/>
                  </w:rPr>
                </w:rPrChange>
              </w:rPr>
              <w:pPrChange w:id="3123" w:author="Bharadwaj Cheruvu" w:date="2021-05-07T21:18:00Z">
                <w:pPr>
                  <w:spacing w:after="0"/>
                  <w:jc w:val="center"/>
                </w:pPr>
              </w:pPrChange>
            </w:pPr>
          </w:p>
        </w:tc>
      </w:tr>
      <w:tr w:rsidR="00A022D1" w:rsidRPr="001F3AFB" w14:paraId="12ACDF36" w14:textId="77777777" w:rsidTr="00F87BFF">
        <w:trPr>
          <w:tblHeader/>
          <w:jc w:val="center"/>
        </w:trPr>
        <w:tc>
          <w:tcPr>
            <w:tcW w:w="1137" w:type="dxa"/>
            <w:tcBorders>
              <w:top w:val="single" w:sz="4" w:space="0" w:color="auto"/>
              <w:bottom w:val="single" w:sz="4" w:space="0" w:color="auto"/>
            </w:tcBorders>
            <w:shd w:val="clear" w:color="auto" w:fill="auto"/>
          </w:tcPr>
          <w:p w14:paraId="541B3235" w14:textId="77777777" w:rsidR="00A022D1" w:rsidRPr="005A2B98" w:rsidRDefault="00A022D1" w:rsidP="005A2B98">
            <w:pPr>
              <w:pStyle w:val="TAH"/>
              <w:jc w:val="left"/>
              <w:rPr>
                <w:b w:val="0"/>
                <w:color w:val="000000"/>
                <w:sz w:val="16"/>
                <w:rPrChange w:id="3124" w:author="Bharadwaj Cheruvu" w:date="2021-05-07T21:19:00Z">
                  <w:rPr/>
                </w:rPrChange>
              </w:rPr>
              <w:pPrChange w:id="3125" w:author="Bharadwaj Cheruvu" w:date="2021-05-07T21:19:00Z">
                <w:pPr>
                  <w:spacing w:after="0"/>
                </w:pPr>
              </w:pPrChange>
            </w:pPr>
            <w:r w:rsidRPr="005A2B98">
              <w:rPr>
                <w:b w:val="0"/>
                <w:color w:val="000000"/>
                <w:sz w:val="16"/>
                <w:rPrChange w:id="3126" w:author="Bharadwaj Cheruvu" w:date="2021-05-07T21:19:00Z">
                  <w:rPr/>
                </w:rPrChange>
              </w:rPr>
              <w:t>9.1.6.1.1</w:t>
            </w:r>
          </w:p>
        </w:tc>
        <w:tc>
          <w:tcPr>
            <w:tcW w:w="2340" w:type="dxa"/>
            <w:tcBorders>
              <w:top w:val="single" w:sz="4" w:space="0" w:color="auto"/>
              <w:bottom w:val="single" w:sz="4" w:space="0" w:color="auto"/>
            </w:tcBorders>
            <w:shd w:val="clear" w:color="auto" w:fill="auto"/>
          </w:tcPr>
          <w:p w14:paraId="3261FACA" w14:textId="77777777" w:rsidR="00A022D1" w:rsidRPr="005A2B98" w:rsidRDefault="00A022D1" w:rsidP="005A2B98">
            <w:pPr>
              <w:pStyle w:val="TAH"/>
              <w:rPr>
                <w:b w:val="0"/>
                <w:color w:val="000000"/>
                <w:sz w:val="16"/>
                <w:rPrChange w:id="3127" w:author="Bharadwaj Cheruvu" w:date="2021-05-07T21:19:00Z">
                  <w:rPr/>
                </w:rPrChange>
              </w:rPr>
              <w:pPrChange w:id="3128" w:author="Bharadwaj Cheruvu" w:date="2021-05-07T21:18:00Z">
                <w:pPr>
                  <w:spacing w:after="0"/>
                  <w:jc w:val="center"/>
                </w:pPr>
              </w:pPrChange>
            </w:pPr>
            <w:r w:rsidRPr="005A2B98">
              <w:rPr>
                <w:b w:val="0"/>
                <w:color w:val="000000"/>
                <w:sz w:val="16"/>
                <w:rPrChange w:id="3129" w:author="Bharadwaj Cheruvu" w:date="2021-05-07T21:19:00Z">
                  <w:rPr/>
                </w:rPrChange>
              </w:rPr>
              <w:t>[10]</w:t>
            </w:r>
            <w:r w:rsidRPr="005A2B98">
              <w:rPr>
                <w:b w:val="0"/>
                <w:color w:val="000000"/>
                <w:sz w:val="16"/>
                <w:rPrChange w:id="3130" w:author="Bharadwaj Cheruvu" w:date="2021-05-07T21:19:00Z">
                  <w:rPr>
                    <w:sz w:val="18"/>
                  </w:rPr>
                </w:rPrChange>
              </w:rPr>
              <w:t xml:space="preserve"> </w:t>
            </w:r>
            <w:proofErr w:type="spellStart"/>
            <w:r w:rsidRPr="005A2B98">
              <w:rPr>
                <w:b w:val="0"/>
                <w:color w:val="000000"/>
                <w:sz w:val="16"/>
                <w:rPrChange w:id="3131" w:author="Bharadwaj Cheruvu" w:date="2021-05-07T21:19:00Z">
                  <w:rPr/>
                </w:rPrChange>
              </w:rPr>
              <w:t>pc_USIM_Removal</w:t>
            </w:r>
            <w:proofErr w:type="spellEnd"/>
          </w:p>
        </w:tc>
        <w:tc>
          <w:tcPr>
            <w:tcW w:w="2250" w:type="dxa"/>
            <w:tcBorders>
              <w:top w:val="single" w:sz="4" w:space="0" w:color="auto"/>
              <w:bottom w:val="single" w:sz="4" w:space="0" w:color="auto"/>
            </w:tcBorders>
            <w:shd w:val="clear" w:color="auto" w:fill="auto"/>
          </w:tcPr>
          <w:p w14:paraId="73DEE18F" w14:textId="7CA92F4F" w:rsidR="00A022D1" w:rsidRPr="005A2B98" w:rsidRDefault="00A022D1" w:rsidP="005A2B98">
            <w:pPr>
              <w:pStyle w:val="TAH"/>
              <w:rPr>
                <w:bCs/>
                <w:color w:val="000000"/>
                <w:sz w:val="16"/>
                <w:rPrChange w:id="3132" w:author="Bharadwaj Cheruvu" w:date="2021-05-07T21:18:00Z">
                  <w:rPr/>
                </w:rPrChange>
              </w:rPr>
              <w:pPrChange w:id="3133" w:author="Bharadwaj Cheruvu" w:date="2021-05-07T21:18:00Z">
                <w:pPr>
                  <w:spacing w:after="0"/>
                  <w:jc w:val="center"/>
                </w:pPr>
              </w:pPrChange>
            </w:pPr>
            <w:del w:id="3134" w:author="Bharadwaj Cheruvu" w:date="2021-05-07T21:05:00Z">
              <w:r w:rsidRPr="005A2B98" w:rsidDel="00A022D1">
                <w:rPr>
                  <w:bCs/>
                  <w:color w:val="000000"/>
                  <w:sz w:val="16"/>
                  <w:lang w:eastAsia="zh-CN"/>
                  <w:rPrChange w:id="3135" w:author="Bharadwaj Cheruvu" w:date="2021-05-07T21:18:00Z">
                    <w:rPr>
                      <w:lang w:eastAsia="zh-CN"/>
                    </w:rPr>
                  </w:rPrChange>
                </w:rPr>
                <w:delText>Support of USIM removal without power down</w:delText>
              </w:r>
            </w:del>
          </w:p>
        </w:tc>
        <w:tc>
          <w:tcPr>
            <w:tcW w:w="1903" w:type="dxa"/>
            <w:tcBorders>
              <w:top w:val="single" w:sz="4" w:space="0" w:color="auto"/>
              <w:bottom w:val="single" w:sz="4" w:space="0" w:color="auto"/>
            </w:tcBorders>
            <w:shd w:val="clear" w:color="auto" w:fill="auto"/>
          </w:tcPr>
          <w:p w14:paraId="48802468" w14:textId="77777777" w:rsidR="00A022D1" w:rsidRPr="005A2B98" w:rsidRDefault="00A022D1" w:rsidP="005A2B98">
            <w:pPr>
              <w:pStyle w:val="TAH"/>
              <w:rPr>
                <w:bCs/>
                <w:color w:val="000000"/>
                <w:sz w:val="16"/>
                <w:rPrChange w:id="3136" w:author="Bharadwaj Cheruvu" w:date="2021-05-07T21:18:00Z">
                  <w:rPr/>
                </w:rPrChange>
              </w:rPr>
              <w:pPrChange w:id="313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7701948D" w14:textId="77777777" w:rsidR="00A022D1" w:rsidRPr="005A2B98" w:rsidRDefault="00A022D1" w:rsidP="005A2B98">
            <w:pPr>
              <w:pStyle w:val="TAH"/>
              <w:rPr>
                <w:bCs/>
                <w:color w:val="000000"/>
                <w:sz w:val="16"/>
                <w:rPrChange w:id="3138" w:author="Bharadwaj Cheruvu" w:date="2021-05-07T21:18:00Z">
                  <w:rPr/>
                </w:rPrChange>
              </w:rPr>
              <w:pPrChange w:id="3139" w:author="Bharadwaj Cheruvu" w:date="2021-05-07T21:18:00Z">
                <w:pPr>
                  <w:spacing w:after="0"/>
                  <w:jc w:val="center"/>
                </w:pPr>
              </w:pPrChange>
            </w:pPr>
          </w:p>
        </w:tc>
      </w:tr>
      <w:tr w:rsidR="00A022D1" w:rsidRPr="001F3AFB" w14:paraId="0F696128"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40"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41" w:author="Bharadwaj Cheruvu" w:date="2021-05-07T21:06:00Z"/>
          <w:trPrChange w:id="3142"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43" w:author="Bharadwaj Cheruvu" w:date="2021-05-07T21:06:00Z">
              <w:tcPr>
                <w:tcW w:w="1137" w:type="dxa"/>
                <w:tcBorders>
                  <w:top w:val="single" w:sz="4" w:space="0" w:color="auto"/>
                  <w:bottom w:val="single" w:sz="4" w:space="0" w:color="auto"/>
                </w:tcBorders>
                <w:shd w:val="clear" w:color="auto" w:fill="auto"/>
              </w:tcPr>
            </w:tcPrChange>
          </w:tcPr>
          <w:p w14:paraId="1934E923" w14:textId="5F503754" w:rsidR="00A022D1" w:rsidRPr="005A2B98" w:rsidRDefault="00A022D1" w:rsidP="005A2B98">
            <w:pPr>
              <w:pStyle w:val="TAH"/>
              <w:jc w:val="left"/>
              <w:rPr>
                <w:ins w:id="3144" w:author="Bharadwaj Cheruvu" w:date="2021-05-07T21:06:00Z"/>
                <w:bCs/>
                <w:color w:val="000000"/>
                <w:sz w:val="16"/>
                <w:rPrChange w:id="3145" w:author="Bharadwaj Cheruvu" w:date="2021-05-07T21:18:00Z">
                  <w:rPr>
                    <w:ins w:id="3146" w:author="Bharadwaj Cheruvu" w:date="2021-05-07T21:06:00Z"/>
                  </w:rPr>
                </w:rPrChange>
              </w:rPr>
              <w:pPrChange w:id="3147" w:author="Bharadwaj Cheruvu" w:date="2021-05-07T21:19:00Z">
                <w:pPr>
                  <w:spacing w:after="0"/>
                </w:pPr>
              </w:pPrChange>
            </w:pPr>
            <w:ins w:id="3148" w:author="Bharadwaj Cheruvu" w:date="2021-05-07T21:06:00Z">
              <w:r w:rsidRPr="005A2B98">
                <w:rPr>
                  <w:bCs/>
                  <w:color w:val="000000"/>
                  <w:sz w:val="16"/>
                  <w:rPrChange w:id="3149" w:author="Bharadwaj Cheruvu" w:date="2021-05-07T21:18:00Z">
                    <w:rPr>
                      <w:b/>
                    </w:rPr>
                  </w:rPrChange>
                </w:rPr>
                <w:t>9.2</w:t>
              </w:r>
            </w:ins>
          </w:p>
        </w:tc>
        <w:tc>
          <w:tcPr>
            <w:tcW w:w="2340" w:type="dxa"/>
            <w:tcBorders>
              <w:top w:val="single" w:sz="4" w:space="0" w:color="auto"/>
              <w:bottom w:val="single" w:sz="4" w:space="0" w:color="auto"/>
            </w:tcBorders>
            <w:shd w:val="clear" w:color="auto" w:fill="E8E8E8"/>
            <w:tcPrChange w:id="3150" w:author="Bharadwaj Cheruvu" w:date="2021-05-07T21:06:00Z">
              <w:tcPr>
                <w:tcW w:w="2340" w:type="dxa"/>
                <w:tcBorders>
                  <w:top w:val="single" w:sz="4" w:space="0" w:color="auto"/>
                  <w:bottom w:val="single" w:sz="4" w:space="0" w:color="auto"/>
                </w:tcBorders>
                <w:shd w:val="clear" w:color="auto" w:fill="auto"/>
              </w:tcPr>
            </w:tcPrChange>
          </w:tcPr>
          <w:p w14:paraId="1DE0A308" w14:textId="77777777" w:rsidR="00A022D1" w:rsidRPr="005A2B98" w:rsidRDefault="00A022D1" w:rsidP="005A2B98">
            <w:pPr>
              <w:pStyle w:val="TAH"/>
              <w:rPr>
                <w:ins w:id="3151" w:author="Bharadwaj Cheruvu" w:date="2021-05-07T21:06:00Z"/>
                <w:b w:val="0"/>
                <w:color w:val="000000"/>
                <w:sz w:val="16"/>
                <w:rPrChange w:id="3152" w:author="Bharadwaj Cheruvu" w:date="2021-05-07T21:19:00Z">
                  <w:rPr>
                    <w:ins w:id="3153" w:author="Bharadwaj Cheruvu" w:date="2021-05-07T21:06:00Z"/>
                  </w:rPr>
                </w:rPrChange>
              </w:rPr>
              <w:pPrChange w:id="315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55" w:author="Bharadwaj Cheruvu" w:date="2021-05-07T21:06:00Z">
              <w:tcPr>
                <w:tcW w:w="2250" w:type="dxa"/>
                <w:tcBorders>
                  <w:top w:val="single" w:sz="4" w:space="0" w:color="auto"/>
                  <w:bottom w:val="single" w:sz="4" w:space="0" w:color="auto"/>
                </w:tcBorders>
                <w:shd w:val="clear" w:color="auto" w:fill="auto"/>
              </w:tcPr>
            </w:tcPrChange>
          </w:tcPr>
          <w:p w14:paraId="4DDB300A" w14:textId="77777777" w:rsidR="00A022D1" w:rsidRPr="005A2B98" w:rsidDel="00A022D1" w:rsidRDefault="00A022D1" w:rsidP="005A2B98">
            <w:pPr>
              <w:pStyle w:val="TAH"/>
              <w:rPr>
                <w:ins w:id="3156" w:author="Bharadwaj Cheruvu" w:date="2021-05-07T21:06:00Z"/>
                <w:bCs/>
                <w:color w:val="000000"/>
                <w:sz w:val="16"/>
                <w:lang w:eastAsia="zh-CN"/>
                <w:rPrChange w:id="3157" w:author="Bharadwaj Cheruvu" w:date="2021-05-07T21:18:00Z">
                  <w:rPr>
                    <w:ins w:id="3158" w:author="Bharadwaj Cheruvu" w:date="2021-05-07T21:06:00Z"/>
                    <w:lang w:eastAsia="zh-CN"/>
                  </w:rPr>
                </w:rPrChange>
              </w:rPr>
              <w:pPrChange w:id="315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60" w:author="Bharadwaj Cheruvu" w:date="2021-05-07T21:06:00Z">
              <w:tcPr>
                <w:tcW w:w="1903" w:type="dxa"/>
                <w:tcBorders>
                  <w:top w:val="single" w:sz="4" w:space="0" w:color="auto"/>
                  <w:bottom w:val="single" w:sz="4" w:space="0" w:color="auto"/>
                </w:tcBorders>
                <w:shd w:val="clear" w:color="auto" w:fill="auto"/>
              </w:tcPr>
            </w:tcPrChange>
          </w:tcPr>
          <w:p w14:paraId="6CCECA12" w14:textId="77777777" w:rsidR="00A022D1" w:rsidRPr="005A2B98" w:rsidRDefault="00A022D1" w:rsidP="005A2B98">
            <w:pPr>
              <w:pStyle w:val="TAH"/>
              <w:rPr>
                <w:ins w:id="3161" w:author="Bharadwaj Cheruvu" w:date="2021-05-07T21:06:00Z"/>
                <w:bCs/>
                <w:color w:val="000000"/>
                <w:sz w:val="16"/>
                <w:rPrChange w:id="3162" w:author="Bharadwaj Cheruvu" w:date="2021-05-07T21:18:00Z">
                  <w:rPr>
                    <w:ins w:id="3163" w:author="Bharadwaj Cheruvu" w:date="2021-05-07T21:06:00Z"/>
                  </w:rPr>
                </w:rPrChange>
              </w:rPr>
              <w:pPrChange w:id="316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65" w:author="Bharadwaj Cheruvu" w:date="2021-05-07T21:06:00Z">
              <w:tcPr>
                <w:tcW w:w="2483" w:type="dxa"/>
                <w:tcBorders>
                  <w:top w:val="single" w:sz="4" w:space="0" w:color="auto"/>
                  <w:bottom w:val="single" w:sz="4" w:space="0" w:color="auto"/>
                </w:tcBorders>
                <w:shd w:val="clear" w:color="auto" w:fill="auto"/>
              </w:tcPr>
            </w:tcPrChange>
          </w:tcPr>
          <w:p w14:paraId="542AF798" w14:textId="77777777" w:rsidR="00A022D1" w:rsidRPr="005A2B98" w:rsidRDefault="00A022D1" w:rsidP="005A2B98">
            <w:pPr>
              <w:pStyle w:val="TAH"/>
              <w:rPr>
                <w:ins w:id="3166" w:author="Bharadwaj Cheruvu" w:date="2021-05-07T21:06:00Z"/>
                <w:bCs/>
                <w:color w:val="000000"/>
                <w:sz w:val="16"/>
                <w:rPrChange w:id="3167" w:author="Bharadwaj Cheruvu" w:date="2021-05-07T21:18:00Z">
                  <w:rPr>
                    <w:ins w:id="3168" w:author="Bharadwaj Cheruvu" w:date="2021-05-07T21:06:00Z"/>
                  </w:rPr>
                </w:rPrChange>
              </w:rPr>
              <w:pPrChange w:id="3169" w:author="Bharadwaj Cheruvu" w:date="2021-05-07T21:18:00Z">
                <w:pPr>
                  <w:spacing w:after="0"/>
                  <w:jc w:val="center"/>
                </w:pPr>
              </w:pPrChange>
            </w:pPr>
          </w:p>
        </w:tc>
      </w:tr>
      <w:tr w:rsidR="00A022D1" w:rsidRPr="001F3AFB" w14:paraId="2CBFA10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70"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71" w:author="Bharadwaj Cheruvu" w:date="2021-05-07T21:06:00Z"/>
          <w:trPrChange w:id="3172"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73" w:author="Bharadwaj Cheruvu" w:date="2021-05-07T21:06:00Z">
              <w:tcPr>
                <w:tcW w:w="1137" w:type="dxa"/>
                <w:tcBorders>
                  <w:top w:val="single" w:sz="4" w:space="0" w:color="auto"/>
                  <w:bottom w:val="single" w:sz="4" w:space="0" w:color="auto"/>
                </w:tcBorders>
                <w:shd w:val="clear" w:color="auto" w:fill="auto"/>
              </w:tcPr>
            </w:tcPrChange>
          </w:tcPr>
          <w:p w14:paraId="0B49E9E5" w14:textId="23678668" w:rsidR="00A022D1" w:rsidRPr="005A2B98" w:rsidRDefault="00A022D1" w:rsidP="005A2B98">
            <w:pPr>
              <w:pStyle w:val="TAH"/>
              <w:jc w:val="left"/>
              <w:rPr>
                <w:ins w:id="3174" w:author="Bharadwaj Cheruvu" w:date="2021-05-07T21:06:00Z"/>
                <w:bCs/>
                <w:color w:val="000000"/>
                <w:sz w:val="16"/>
                <w:rPrChange w:id="3175" w:author="Bharadwaj Cheruvu" w:date="2021-05-07T21:18:00Z">
                  <w:rPr>
                    <w:ins w:id="3176" w:author="Bharadwaj Cheruvu" w:date="2021-05-07T21:06:00Z"/>
                  </w:rPr>
                </w:rPrChange>
              </w:rPr>
              <w:pPrChange w:id="3177" w:author="Bharadwaj Cheruvu" w:date="2021-05-07T21:19:00Z">
                <w:pPr>
                  <w:spacing w:after="0"/>
                </w:pPr>
              </w:pPrChange>
            </w:pPr>
            <w:ins w:id="3178" w:author="Bharadwaj Cheruvu" w:date="2021-05-07T21:06:00Z">
              <w:r w:rsidRPr="005A2B98">
                <w:rPr>
                  <w:bCs/>
                  <w:color w:val="000000"/>
                  <w:sz w:val="16"/>
                  <w:rPrChange w:id="3179" w:author="Bharadwaj Cheruvu" w:date="2021-05-07T21:18:00Z">
                    <w:rPr>
                      <w:b/>
                    </w:rPr>
                  </w:rPrChange>
                </w:rPr>
                <w:t>9.2.6</w:t>
              </w:r>
            </w:ins>
          </w:p>
        </w:tc>
        <w:tc>
          <w:tcPr>
            <w:tcW w:w="2340" w:type="dxa"/>
            <w:tcBorders>
              <w:top w:val="single" w:sz="4" w:space="0" w:color="auto"/>
              <w:bottom w:val="single" w:sz="4" w:space="0" w:color="auto"/>
            </w:tcBorders>
            <w:shd w:val="clear" w:color="auto" w:fill="E8E8E8"/>
            <w:tcPrChange w:id="3180" w:author="Bharadwaj Cheruvu" w:date="2021-05-07T21:06:00Z">
              <w:tcPr>
                <w:tcW w:w="2340" w:type="dxa"/>
                <w:tcBorders>
                  <w:top w:val="single" w:sz="4" w:space="0" w:color="auto"/>
                  <w:bottom w:val="single" w:sz="4" w:space="0" w:color="auto"/>
                </w:tcBorders>
                <w:shd w:val="clear" w:color="auto" w:fill="auto"/>
              </w:tcPr>
            </w:tcPrChange>
          </w:tcPr>
          <w:p w14:paraId="2D9EB7D4" w14:textId="77777777" w:rsidR="00A022D1" w:rsidRPr="005A2B98" w:rsidRDefault="00A022D1" w:rsidP="005A2B98">
            <w:pPr>
              <w:pStyle w:val="TAH"/>
              <w:rPr>
                <w:ins w:id="3181" w:author="Bharadwaj Cheruvu" w:date="2021-05-07T21:06:00Z"/>
                <w:b w:val="0"/>
                <w:color w:val="000000"/>
                <w:sz w:val="16"/>
                <w:rPrChange w:id="3182" w:author="Bharadwaj Cheruvu" w:date="2021-05-07T21:19:00Z">
                  <w:rPr>
                    <w:ins w:id="3183" w:author="Bharadwaj Cheruvu" w:date="2021-05-07T21:06:00Z"/>
                  </w:rPr>
                </w:rPrChange>
              </w:rPr>
              <w:pPrChange w:id="318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85" w:author="Bharadwaj Cheruvu" w:date="2021-05-07T21:06:00Z">
              <w:tcPr>
                <w:tcW w:w="2250" w:type="dxa"/>
                <w:tcBorders>
                  <w:top w:val="single" w:sz="4" w:space="0" w:color="auto"/>
                  <w:bottom w:val="single" w:sz="4" w:space="0" w:color="auto"/>
                </w:tcBorders>
                <w:shd w:val="clear" w:color="auto" w:fill="auto"/>
              </w:tcPr>
            </w:tcPrChange>
          </w:tcPr>
          <w:p w14:paraId="3CFF1E5A" w14:textId="77777777" w:rsidR="00A022D1" w:rsidRPr="005A2B98" w:rsidDel="00A022D1" w:rsidRDefault="00A022D1" w:rsidP="005A2B98">
            <w:pPr>
              <w:pStyle w:val="TAH"/>
              <w:rPr>
                <w:ins w:id="3186" w:author="Bharadwaj Cheruvu" w:date="2021-05-07T21:06:00Z"/>
                <w:bCs/>
                <w:color w:val="000000"/>
                <w:sz w:val="16"/>
                <w:lang w:eastAsia="zh-CN"/>
                <w:rPrChange w:id="3187" w:author="Bharadwaj Cheruvu" w:date="2021-05-07T21:18:00Z">
                  <w:rPr>
                    <w:ins w:id="3188" w:author="Bharadwaj Cheruvu" w:date="2021-05-07T21:06:00Z"/>
                    <w:lang w:eastAsia="zh-CN"/>
                  </w:rPr>
                </w:rPrChange>
              </w:rPr>
              <w:pPrChange w:id="318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90" w:author="Bharadwaj Cheruvu" w:date="2021-05-07T21:06:00Z">
              <w:tcPr>
                <w:tcW w:w="1903" w:type="dxa"/>
                <w:tcBorders>
                  <w:top w:val="single" w:sz="4" w:space="0" w:color="auto"/>
                  <w:bottom w:val="single" w:sz="4" w:space="0" w:color="auto"/>
                </w:tcBorders>
                <w:shd w:val="clear" w:color="auto" w:fill="auto"/>
              </w:tcPr>
            </w:tcPrChange>
          </w:tcPr>
          <w:p w14:paraId="223C3079" w14:textId="77777777" w:rsidR="00A022D1" w:rsidRPr="005A2B98" w:rsidRDefault="00A022D1" w:rsidP="005A2B98">
            <w:pPr>
              <w:pStyle w:val="TAH"/>
              <w:rPr>
                <w:ins w:id="3191" w:author="Bharadwaj Cheruvu" w:date="2021-05-07T21:06:00Z"/>
                <w:bCs/>
                <w:color w:val="000000"/>
                <w:sz w:val="16"/>
                <w:rPrChange w:id="3192" w:author="Bharadwaj Cheruvu" w:date="2021-05-07T21:18:00Z">
                  <w:rPr>
                    <w:ins w:id="3193" w:author="Bharadwaj Cheruvu" w:date="2021-05-07T21:06:00Z"/>
                  </w:rPr>
                </w:rPrChange>
              </w:rPr>
              <w:pPrChange w:id="319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95" w:author="Bharadwaj Cheruvu" w:date="2021-05-07T21:06:00Z">
              <w:tcPr>
                <w:tcW w:w="2483" w:type="dxa"/>
                <w:tcBorders>
                  <w:top w:val="single" w:sz="4" w:space="0" w:color="auto"/>
                  <w:bottom w:val="single" w:sz="4" w:space="0" w:color="auto"/>
                </w:tcBorders>
                <w:shd w:val="clear" w:color="auto" w:fill="auto"/>
              </w:tcPr>
            </w:tcPrChange>
          </w:tcPr>
          <w:p w14:paraId="7A1C5A42" w14:textId="77777777" w:rsidR="00A022D1" w:rsidRPr="005A2B98" w:rsidRDefault="00A022D1" w:rsidP="005A2B98">
            <w:pPr>
              <w:pStyle w:val="TAH"/>
              <w:rPr>
                <w:ins w:id="3196" w:author="Bharadwaj Cheruvu" w:date="2021-05-07T21:06:00Z"/>
                <w:bCs/>
                <w:color w:val="000000"/>
                <w:sz w:val="16"/>
                <w:rPrChange w:id="3197" w:author="Bharadwaj Cheruvu" w:date="2021-05-07T21:18:00Z">
                  <w:rPr>
                    <w:ins w:id="3198" w:author="Bharadwaj Cheruvu" w:date="2021-05-07T21:06:00Z"/>
                  </w:rPr>
                </w:rPrChange>
              </w:rPr>
              <w:pPrChange w:id="3199" w:author="Bharadwaj Cheruvu" w:date="2021-05-07T21:18:00Z">
                <w:pPr>
                  <w:spacing w:after="0"/>
                  <w:jc w:val="center"/>
                </w:pPr>
              </w:pPrChange>
            </w:pPr>
          </w:p>
        </w:tc>
      </w:tr>
      <w:tr w:rsidR="00A022D1" w:rsidRPr="001F3AFB" w14:paraId="68792CD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00"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01" w:author="Bharadwaj Cheruvu" w:date="2021-05-07T21:06:00Z"/>
          <w:trPrChange w:id="3202"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203" w:author="Bharadwaj Cheruvu" w:date="2021-05-07T21:06:00Z">
              <w:tcPr>
                <w:tcW w:w="1137" w:type="dxa"/>
                <w:tcBorders>
                  <w:top w:val="single" w:sz="4" w:space="0" w:color="auto"/>
                  <w:bottom w:val="single" w:sz="4" w:space="0" w:color="auto"/>
                </w:tcBorders>
                <w:shd w:val="clear" w:color="auto" w:fill="auto"/>
              </w:tcPr>
            </w:tcPrChange>
          </w:tcPr>
          <w:p w14:paraId="0A5CE5CE" w14:textId="559C050B" w:rsidR="00A022D1" w:rsidRPr="005A2B98" w:rsidRDefault="00A022D1" w:rsidP="005A2B98">
            <w:pPr>
              <w:pStyle w:val="TAH"/>
              <w:jc w:val="left"/>
              <w:rPr>
                <w:ins w:id="3204" w:author="Bharadwaj Cheruvu" w:date="2021-05-07T21:06:00Z"/>
                <w:bCs/>
                <w:color w:val="000000"/>
                <w:sz w:val="16"/>
                <w:rPrChange w:id="3205" w:author="Bharadwaj Cheruvu" w:date="2021-05-07T21:18:00Z">
                  <w:rPr>
                    <w:ins w:id="3206" w:author="Bharadwaj Cheruvu" w:date="2021-05-07T21:06:00Z"/>
                  </w:rPr>
                </w:rPrChange>
              </w:rPr>
              <w:pPrChange w:id="3207" w:author="Bharadwaj Cheruvu" w:date="2021-05-07T21:19:00Z">
                <w:pPr>
                  <w:spacing w:after="0"/>
                </w:pPr>
              </w:pPrChange>
            </w:pPr>
            <w:ins w:id="3208" w:author="Bharadwaj Cheruvu" w:date="2021-05-07T21:06:00Z">
              <w:r w:rsidRPr="005A2B98">
                <w:rPr>
                  <w:bCs/>
                  <w:color w:val="000000"/>
                  <w:sz w:val="16"/>
                  <w:rPrChange w:id="3209" w:author="Bharadwaj Cheruvu" w:date="2021-05-07T21:18:00Z">
                    <w:rPr>
                      <w:b/>
                    </w:rPr>
                  </w:rPrChange>
                </w:rPr>
                <w:t>9.2.6.1</w:t>
              </w:r>
            </w:ins>
          </w:p>
        </w:tc>
        <w:tc>
          <w:tcPr>
            <w:tcW w:w="2340" w:type="dxa"/>
            <w:tcBorders>
              <w:top w:val="single" w:sz="4" w:space="0" w:color="auto"/>
              <w:bottom w:val="single" w:sz="4" w:space="0" w:color="auto"/>
            </w:tcBorders>
            <w:shd w:val="clear" w:color="auto" w:fill="E8E8E8"/>
            <w:tcPrChange w:id="3210" w:author="Bharadwaj Cheruvu" w:date="2021-05-07T21:06:00Z">
              <w:tcPr>
                <w:tcW w:w="2340" w:type="dxa"/>
                <w:tcBorders>
                  <w:top w:val="single" w:sz="4" w:space="0" w:color="auto"/>
                  <w:bottom w:val="single" w:sz="4" w:space="0" w:color="auto"/>
                </w:tcBorders>
                <w:shd w:val="clear" w:color="auto" w:fill="auto"/>
              </w:tcPr>
            </w:tcPrChange>
          </w:tcPr>
          <w:p w14:paraId="28E8D525" w14:textId="77777777" w:rsidR="00A022D1" w:rsidRPr="005A2B98" w:rsidRDefault="00A022D1" w:rsidP="005A2B98">
            <w:pPr>
              <w:pStyle w:val="TAH"/>
              <w:rPr>
                <w:ins w:id="3211" w:author="Bharadwaj Cheruvu" w:date="2021-05-07T21:06:00Z"/>
                <w:b w:val="0"/>
                <w:color w:val="000000"/>
                <w:sz w:val="16"/>
                <w:rPrChange w:id="3212" w:author="Bharadwaj Cheruvu" w:date="2021-05-07T21:19:00Z">
                  <w:rPr>
                    <w:ins w:id="3213" w:author="Bharadwaj Cheruvu" w:date="2021-05-07T21:06:00Z"/>
                  </w:rPr>
                </w:rPrChange>
              </w:rPr>
              <w:pPrChange w:id="321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15" w:author="Bharadwaj Cheruvu" w:date="2021-05-07T21:06:00Z">
              <w:tcPr>
                <w:tcW w:w="2250" w:type="dxa"/>
                <w:tcBorders>
                  <w:top w:val="single" w:sz="4" w:space="0" w:color="auto"/>
                  <w:bottom w:val="single" w:sz="4" w:space="0" w:color="auto"/>
                </w:tcBorders>
                <w:shd w:val="clear" w:color="auto" w:fill="auto"/>
              </w:tcPr>
            </w:tcPrChange>
          </w:tcPr>
          <w:p w14:paraId="0745C6F5" w14:textId="77777777" w:rsidR="00A022D1" w:rsidRPr="005A2B98" w:rsidDel="00A022D1" w:rsidRDefault="00A022D1" w:rsidP="005A2B98">
            <w:pPr>
              <w:pStyle w:val="TAH"/>
              <w:rPr>
                <w:ins w:id="3216" w:author="Bharadwaj Cheruvu" w:date="2021-05-07T21:06:00Z"/>
                <w:bCs/>
                <w:color w:val="000000"/>
                <w:sz w:val="16"/>
                <w:lang w:eastAsia="zh-CN"/>
                <w:rPrChange w:id="3217" w:author="Bharadwaj Cheruvu" w:date="2021-05-07T21:18:00Z">
                  <w:rPr>
                    <w:ins w:id="3218" w:author="Bharadwaj Cheruvu" w:date="2021-05-07T21:06:00Z"/>
                    <w:lang w:eastAsia="zh-CN"/>
                  </w:rPr>
                </w:rPrChange>
              </w:rPr>
              <w:pPrChange w:id="321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20" w:author="Bharadwaj Cheruvu" w:date="2021-05-07T21:06:00Z">
              <w:tcPr>
                <w:tcW w:w="1903" w:type="dxa"/>
                <w:tcBorders>
                  <w:top w:val="single" w:sz="4" w:space="0" w:color="auto"/>
                  <w:bottom w:val="single" w:sz="4" w:space="0" w:color="auto"/>
                </w:tcBorders>
                <w:shd w:val="clear" w:color="auto" w:fill="auto"/>
              </w:tcPr>
            </w:tcPrChange>
          </w:tcPr>
          <w:p w14:paraId="1AEE68AB" w14:textId="77777777" w:rsidR="00A022D1" w:rsidRPr="005A2B98" w:rsidRDefault="00A022D1" w:rsidP="005A2B98">
            <w:pPr>
              <w:pStyle w:val="TAH"/>
              <w:rPr>
                <w:ins w:id="3221" w:author="Bharadwaj Cheruvu" w:date="2021-05-07T21:06:00Z"/>
                <w:bCs/>
                <w:color w:val="000000"/>
                <w:sz w:val="16"/>
                <w:rPrChange w:id="3222" w:author="Bharadwaj Cheruvu" w:date="2021-05-07T21:18:00Z">
                  <w:rPr>
                    <w:ins w:id="3223" w:author="Bharadwaj Cheruvu" w:date="2021-05-07T21:06:00Z"/>
                  </w:rPr>
                </w:rPrChange>
              </w:rPr>
              <w:pPrChange w:id="322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25" w:author="Bharadwaj Cheruvu" w:date="2021-05-07T21:06:00Z">
              <w:tcPr>
                <w:tcW w:w="2483" w:type="dxa"/>
                <w:tcBorders>
                  <w:top w:val="single" w:sz="4" w:space="0" w:color="auto"/>
                  <w:bottom w:val="single" w:sz="4" w:space="0" w:color="auto"/>
                </w:tcBorders>
                <w:shd w:val="clear" w:color="auto" w:fill="auto"/>
              </w:tcPr>
            </w:tcPrChange>
          </w:tcPr>
          <w:p w14:paraId="47321C6C" w14:textId="77777777" w:rsidR="00A022D1" w:rsidRPr="005A2B98" w:rsidRDefault="00A022D1" w:rsidP="005A2B98">
            <w:pPr>
              <w:pStyle w:val="TAH"/>
              <w:rPr>
                <w:ins w:id="3226" w:author="Bharadwaj Cheruvu" w:date="2021-05-07T21:06:00Z"/>
                <w:bCs/>
                <w:color w:val="000000"/>
                <w:sz w:val="16"/>
                <w:rPrChange w:id="3227" w:author="Bharadwaj Cheruvu" w:date="2021-05-07T21:18:00Z">
                  <w:rPr>
                    <w:ins w:id="3228" w:author="Bharadwaj Cheruvu" w:date="2021-05-07T21:06:00Z"/>
                  </w:rPr>
                </w:rPrChange>
              </w:rPr>
              <w:pPrChange w:id="3229" w:author="Bharadwaj Cheruvu" w:date="2021-05-07T21:18:00Z">
                <w:pPr>
                  <w:spacing w:after="0"/>
                  <w:jc w:val="center"/>
                </w:pPr>
              </w:pPrChange>
            </w:pPr>
          </w:p>
        </w:tc>
      </w:tr>
      <w:tr w:rsidR="00A022D1" w:rsidRPr="001F3AFB" w14:paraId="428E758E" w14:textId="77777777" w:rsidTr="00F87BFF">
        <w:trPr>
          <w:tblHeader/>
          <w:jc w:val="center"/>
          <w:ins w:id="3230" w:author="Bharadwaj Cheruvu" w:date="2021-05-07T21:06:00Z"/>
        </w:trPr>
        <w:tc>
          <w:tcPr>
            <w:tcW w:w="1137" w:type="dxa"/>
            <w:tcBorders>
              <w:top w:val="single" w:sz="4" w:space="0" w:color="auto"/>
              <w:bottom w:val="single" w:sz="4" w:space="0" w:color="auto"/>
            </w:tcBorders>
            <w:shd w:val="clear" w:color="auto" w:fill="auto"/>
          </w:tcPr>
          <w:p w14:paraId="69689715" w14:textId="5D7A58DA" w:rsidR="00A022D1" w:rsidRPr="005A2B98" w:rsidRDefault="00A022D1" w:rsidP="005A2B98">
            <w:pPr>
              <w:pStyle w:val="TAH"/>
              <w:jc w:val="left"/>
              <w:rPr>
                <w:ins w:id="3231" w:author="Bharadwaj Cheruvu" w:date="2021-05-07T21:06:00Z"/>
                <w:b w:val="0"/>
                <w:color w:val="000000"/>
                <w:sz w:val="16"/>
                <w:rPrChange w:id="3232" w:author="Bharadwaj Cheruvu" w:date="2021-05-07T21:19:00Z">
                  <w:rPr>
                    <w:ins w:id="3233" w:author="Bharadwaj Cheruvu" w:date="2021-05-07T21:06:00Z"/>
                  </w:rPr>
                </w:rPrChange>
              </w:rPr>
              <w:pPrChange w:id="3234" w:author="Bharadwaj Cheruvu" w:date="2021-05-07T21:19:00Z">
                <w:pPr>
                  <w:spacing w:after="0"/>
                </w:pPr>
              </w:pPrChange>
            </w:pPr>
            <w:ins w:id="3235" w:author="Bharadwaj Cheruvu" w:date="2021-05-07T21:06:00Z">
              <w:r w:rsidRPr="005A2B98">
                <w:rPr>
                  <w:b w:val="0"/>
                  <w:color w:val="000000"/>
                  <w:sz w:val="16"/>
                  <w:rPrChange w:id="3236" w:author="Bharadwaj Cheruvu" w:date="2021-05-07T21:19:00Z">
                    <w:rPr/>
                  </w:rPrChange>
                </w:rPr>
                <w:t>9.2.6.1.1</w:t>
              </w:r>
            </w:ins>
          </w:p>
        </w:tc>
        <w:tc>
          <w:tcPr>
            <w:tcW w:w="2340" w:type="dxa"/>
            <w:tcBorders>
              <w:top w:val="single" w:sz="4" w:space="0" w:color="auto"/>
              <w:bottom w:val="single" w:sz="4" w:space="0" w:color="auto"/>
            </w:tcBorders>
            <w:shd w:val="clear" w:color="auto" w:fill="auto"/>
          </w:tcPr>
          <w:p w14:paraId="6C78E39B" w14:textId="39AF8594" w:rsidR="00A022D1" w:rsidRPr="005A2B98" w:rsidRDefault="00A022D1" w:rsidP="005A2B98">
            <w:pPr>
              <w:pStyle w:val="TAH"/>
              <w:rPr>
                <w:ins w:id="3237" w:author="Bharadwaj Cheruvu" w:date="2021-05-07T21:06:00Z"/>
                <w:b w:val="0"/>
                <w:color w:val="000000"/>
                <w:sz w:val="16"/>
                <w:rPrChange w:id="3238" w:author="Bharadwaj Cheruvu" w:date="2021-05-07T21:19:00Z">
                  <w:rPr>
                    <w:ins w:id="3239" w:author="Bharadwaj Cheruvu" w:date="2021-05-07T21:06:00Z"/>
                  </w:rPr>
                </w:rPrChange>
              </w:rPr>
              <w:pPrChange w:id="3240" w:author="Bharadwaj Cheruvu" w:date="2021-05-07T21:18:00Z">
                <w:pPr>
                  <w:spacing w:after="0"/>
                  <w:jc w:val="center"/>
                </w:pPr>
              </w:pPrChange>
            </w:pPr>
            <w:ins w:id="3241" w:author="Bharadwaj Cheruvu" w:date="2021-05-07T21:06:00Z">
              <w:r w:rsidRPr="005A2B98">
                <w:rPr>
                  <w:b w:val="0"/>
                  <w:color w:val="000000"/>
                  <w:sz w:val="16"/>
                  <w:rPrChange w:id="3242" w:author="Bharadwaj Cheruvu" w:date="2021-05-07T21:19:00Z">
                    <w:rPr/>
                  </w:rPrChange>
                </w:rPr>
                <w:t>[10]</w:t>
              </w:r>
              <w:r w:rsidRPr="005A2B98">
                <w:rPr>
                  <w:b w:val="0"/>
                  <w:color w:val="000000"/>
                  <w:sz w:val="16"/>
                  <w:rPrChange w:id="3243" w:author="Bharadwaj Cheruvu" w:date="2021-05-07T21:19:00Z">
                    <w:rPr>
                      <w:sz w:val="18"/>
                    </w:rPr>
                  </w:rPrChange>
                </w:rPr>
                <w:t xml:space="preserve"> </w:t>
              </w:r>
              <w:proofErr w:type="spellStart"/>
              <w:r w:rsidRPr="005A2B98">
                <w:rPr>
                  <w:b w:val="0"/>
                  <w:color w:val="000000"/>
                  <w:sz w:val="16"/>
                  <w:rPrChange w:id="3244" w:author="Bharadwaj Cheruvu" w:date="2021-05-07T21:19:00Z">
                    <w:rPr/>
                  </w:rPrChange>
                </w:rPr>
                <w:t>pc_USIM_Removal</w:t>
              </w:r>
              <w:proofErr w:type="spellEnd"/>
            </w:ins>
          </w:p>
        </w:tc>
        <w:tc>
          <w:tcPr>
            <w:tcW w:w="2250" w:type="dxa"/>
            <w:tcBorders>
              <w:top w:val="single" w:sz="4" w:space="0" w:color="auto"/>
              <w:bottom w:val="single" w:sz="4" w:space="0" w:color="auto"/>
            </w:tcBorders>
            <w:shd w:val="clear" w:color="auto" w:fill="auto"/>
          </w:tcPr>
          <w:p w14:paraId="74C0AF7C" w14:textId="77777777" w:rsidR="00A022D1" w:rsidRPr="005A2B98" w:rsidDel="00A022D1" w:rsidRDefault="00A022D1" w:rsidP="005A2B98">
            <w:pPr>
              <w:pStyle w:val="TAH"/>
              <w:rPr>
                <w:ins w:id="3245" w:author="Bharadwaj Cheruvu" w:date="2021-05-07T21:06:00Z"/>
                <w:bCs/>
                <w:color w:val="000000"/>
                <w:sz w:val="16"/>
                <w:lang w:eastAsia="zh-CN"/>
                <w:rPrChange w:id="3246" w:author="Bharadwaj Cheruvu" w:date="2021-05-07T21:18:00Z">
                  <w:rPr>
                    <w:ins w:id="3247" w:author="Bharadwaj Cheruvu" w:date="2021-05-07T21:06:00Z"/>
                    <w:lang w:eastAsia="zh-CN"/>
                  </w:rPr>
                </w:rPrChange>
              </w:rPr>
              <w:pPrChange w:id="3248"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F1923C1" w14:textId="77777777" w:rsidR="00A022D1" w:rsidRPr="005A2B98" w:rsidRDefault="00A022D1" w:rsidP="005A2B98">
            <w:pPr>
              <w:pStyle w:val="TAH"/>
              <w:rPr>
                <w:ins w:id="3249" w:author="Bharadwaj Cheruvu" w:date="2021-05-07T21:06:00Z"/>
                <w:bCs/>
                <w:color w:val="000000"/>
                <w:sz w:val="16"/>
                <w:rPrChange w:id="3250" w:author="Bharadwaj Cheruvu" w:date="2021-05-07T21:18:00Z">
                  <w:rPr>
                    <w:ins w:id="3251" w:author="Bharadwaj Cheruvu" w:date="2021-05-07T21:06:00Z"/>
                  </w:rPr>
                </w:rPrChange>
              </w:rPr>
              <w:pPrChange w:id="325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27D78C2" w14:textId="77777777" w:rsidR="00A022D1" w:rsidRPr="005A2B98" w:rsidRDefault="00A022D1" w:rsidP="005A2B98">
            <w:pPr>
              <w:pStyle w:val="TAH"/>
              <w:rPr>
                <w:ins w:id="3253" w:author="Bharadwaj Cheruvu" w:date="2021-05-07T21:06:00Z"/>
                <w:bCs/>
                <w:color w:val="000000"/>
                <w:sz w:val="16"/>
                <w:rPrChange w:id="3254" w:author="Bharadwaj Cheruvu" w:date="2021-05-07T21:18:00Z">
                  <w:rPr>
                    <w:ins w:id="3255" w:author="Bharadwaj Cheruvu" w:date="2021-05-07T21:06:00Z"/>
                  </w:rPr>
                </w:rPrChange>
              </w:rPr>
              <w:pPrChange w:id="3256" w:author="Bharadwaj Cheruvu" w:date="2021-05-07T21:18:00Z">
                <w:pPr>
                  <w:spacing w:after="0"/>
                  <w:jc w:val="center"/>
                </w:pPr>
              </w:pPrChange>
            </w:pPr>
          </w:p>
        </w:tc>
      </w:tr>
      <w:tr w:rsidR="00A022D1" w:rsidRPr="001F3AFB" w14:paraId="625E4F1B"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57"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58" w:author="Bharadwaj Cheruvu" w:date="2021-05-07T21:06:00Z"/>
          <w:trPrChange w:id="3259"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260" w:author="Bharadwaj Cheruvu" w:date="2021-05-07T21:07:00Z">
              <w:tcPr>
                <w:tcW w:w="1137" w:type="dxa"/>
                <w:tcBorders>
                  <w:top w:val="single" w:sz="4" w:space="0" w:color="auto"/>
                  <w:bottom w:val="single" w:sz="4" w:space="0" w:color="auto"/>
                </w:tcBorders>
                <w:shd w:val="clear" w:color="auto" w:fill="auto"/>
              </w:tcPr>
            </w:tcPrChange>
          </w:tcPr>
          <w:p w14:paraId="1CD93F4F" w14:textId="1DA44533" w:rsidR="00A022D1" w:rsidRPr="005A2B98" w:rsidRDefault="00A022D1" w:rsidP="005A2B98">
            <w:pPr>
              <w:pStyle w:val="TAH"/>
              <w:jc w:val="left"/>
              <w:rPr>
                <w:ins w:id="3261" w:author="Bharadwaj Cheruvu" w:date="2021-05-07T21:06:00Z"/>
                <w:bCs/>
                <w:color w:val="000000"/>
                <w:sz w:val="16"/>
                <w:rPrChange w:id="3262" w:author="Bharadwaj Cheruvu" w:date="2021-05-07T21:18:00Z">
                  <w:rPr>
                    <w:ins w:id="3263" w:author="Bharadwaj Cheruvu" w:date="2021-05-07T21:06:00Z"/>
                  </w:rPr>
                </w:rPrChange>
              </w:rPr>
              <w:pPrChange w:id="3264" w:author="Bharadwaj Cheruvu" w:date="2021-05-07T21:19:00Z">
                <w:pPr>
                  <w:spacing w:after="0"/>
                </w:pPr>
              </w:pPrChange>
            </w:pPr>
            <w:ins w:id="3265" w:author="Bharadwaj Cheruvu" w:date="2021-05-07T21:06:00Z">
              <w:r w:rsidRPr="005A2B98">
                <w:rPr>
                  <w:bCs/>
                  <w:color w:val="000000"/>
                  <w:sz w:val="16"/>
                  <w:rPrChange w:id="3266" w:author="Bharadwaj Cheruvu" w:date="2021-05-07T21:18:00Z">
                    <w:rPr>
                      <w:b/>
                    </w:rPr>
                  </w:rPrChange>
                </w:rPr>
                <w:t>9.2.7</w:t>
              </w:r>
            </w:ins>
          </w:p>
        </w:tc>
        <w:tc>
          <w:tcPr>
            <w:tcW w:w="2340" w:type="dxa"/>
            <w:tcBorders>
              <w:top w:val="single" w:sz="4" w:space="0" w:color="auto"/>
              <w:bottom w:val="single" w:sz="4" w:space="0" w:color="auto"/>
            </w:tcBorders>
            <w:shd w:val="clear" w:color="auto" w:fill="E8E8E8"/>
            <w:tcPrChange w:id="3267" w:author="Bharadwaj Cheruvu" w:date="2021-05-07T21:07:00Z">
              <w:tcPr>
                <w:tcW w:w="2340" w:type="dxa"/>
                <w:tcBorders>
                  <w:top w:val="single" w:sz="4" w:space="0" w:color="auto"/>
                  <w:bottom w:val="single" w:sz="4" w:space="0" w:color="auto"/>
                </w:tcBorders>
                <w:shd w:val="clear" w:color="auto" w:fill="auto"/>
              </w:tcPr>
            </w:tcPrChange>
          </w:tcPr>
          <w:p w14:paraId="555E7916" w14:textId="77777777" w:rsidR="00A022D1" w:rsidRPr="005A2B98" w:rsidRDefault="00A022D1" w:rsidP="005A2B98">
            <w:pPr>
              <w:pStyle w:val="TAH"/>
              <w:rPr>
                <w:ins w:id="3268" w:author="Bharadwaj Cheruvu" w:date="2021-05-07T21:06:00Z"/>
                <w:b w:val="0"/>
                <w:color w:val="000000"/>
                <w:sz w:val="16"/>
                <w:rPrChange w:id="3269" w:author="Bharadwaj Cheruvu" w:date="2021-05-07T21:19:00Z">
                  <w:rPr>
                    <w:ins w:id="3270" w:author="Bharadwaj Cheruvu" w:date="2021-05-07T21:06:00Z"/>
                  </w:rPr>
                </w:rPrChange>
              </w:rPr>
              <w:pPrChange w:id="327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72" w:author="Bharadwaj Cheruvu" w:date="2021-05-07T21:07:00Z">
              <w:tcPr>
                <w:tcW w:w="2250" w:type="dxa"/>
                <w:tcBorders>
                  <w:top w:val="single" w:sz="4" w:space="0" w:color="auto"/>
                  <w:bottom w:val="single" w:sz="4" w:space="0" w:color="auto"/>
                </w:tcBorders>
                <w:shd w:val="clear" w:color="auto" w:fill="auto"/>
              </w:tcPr>
            </w:tcPrChange>
          </w:tcPr>
          <w:p w14:paraId="24583475" w14:textId="77777777" w:rsidR="00A022D1" w:rsidRPr="005A2B98" w:rsidDel="00A022D1" w:rsidRDefault="00A022D1" w:rsidP="005A2B98">
            <w:pPr>
              <w:pStyle w:val="TAH"/>
              <w:rPr>
                <w:ins w:id="3273" w:author="Bharadwaj Cheruvu" w:date="2021-05-07T21:06:00Z"/>
                <w:bCs/>
                <w:color w:val="000000"/>
                <w:sz w:val="16"/>
                <w:lang w:eastAsia="zh-CN"/>
                <w:rPrChange w:id="3274" w:author="Bharadwaj Cheruvu" w:date="2021-05-07T21:18:00Z">
                  <w:rPr>
                    <w:ins w:id="3275" w:author="Bharadwaj Cheruvu" w:date="2021-05-07T21:06:00Z"/>
                    <w:lang w:eastAsia="zh-CN"/>
                  </w:rPr>
                </w:rPrChange>
              </w:rPr>
              <w:pPrChange w:id="327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77" w:author="Bharadwaj Cheruvu" w:date="2021-05-07T21:07:00Z">
              <w:tcPr>
                <w:tcW w:w="1903" w:type="dxa"/>
                <w:tcBorders>
                  <w:top w:val="single" w:sz="4" w:space="0" w:color="auto"/>
                  <w:bottom w:val="single" w:sz="4" w:space="0" w:color="auto"/>
                </w:tcBorders>
                <w:shd w:val="clear" w:color="auto" w:fill="auto"/>
              </w:tcPr>
            </w:tcPrChange>
          </w:tcPr>
          <w:p w14:paraId="66E142D2" w14:textId="77777777" w:rsidR="00A022D1" w:rsidRPr="005A2B98" w:rsidRDefault="00A022D1" w:rsidP="005A2B98">
            <w:pPr>
              <w:pStyle w:val="TAH"/>
              <w:rPr>
                <w:ins w:id="3278" w:author="Bharadwaj Cheruvu" w:date="2021-05-07T21:06:00Z"/>
                <w:bCs/>
                <w:color w:val="000000"/>
                <w:sz w:val="16"/>
                <w:rPrChange w:id="3279" w:author="Bharadwaj Cheruvu" w:date="2021-05-07T21:18:00Z">
                  <w:rPr>
                    <w:ins w:id="3280" w:author="Bharadwaj Cheruvu" w:date="2021-05-07T21:06:00Z"/>
                  </w:rPr>
                </w:rPrChange>
              </w:rPr>
              <w:pPrChange w:id="328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82" w:author="Bharadwaj Cheruvu" w:date="2021-05-07T21:07:00Z">
              <w:tcPr>
                <w:tcW w:w="2483" w:type="dxa"/>
                <w:tcBorders>
                  <w:top w:val="single" w:sz="4" w:space="0" w:color="auto"/>
                  <w:bottom w:val="single" w:sz="4" w:space="0" w:color="auto"/>
                </w:tcBorders>
                <w:shd w:val="clear" w:color="auto" w:fill="auto"/>
              </w:tcPr>
            </w:tcPrChange>
          </w:tcPr>
          <w:p w14:paraId="6ACD55B7" w14:textId="77777777" w:rsidR="00A022D1" w:rsidRPr="005A2B98" w:rsidRDefault="00A022D1" w:rsidP="005A2B98">
            <w:pPr>
              <w:pStyle w:val="TAH"/>
              <w:rPr>
                <w:ins w:id="3283" w:author="Bharadwaj Cheruvu" w:date="2021-05-07T21:06:00Z"/>
                <w:bCs/>
                <w:color w:val="000000"/>
                <w:sz w:val="16"/>
                <w:rPrChange w:id="3284" w:author="Bharadwaj Cheruvu" w:date="2021-05-07T21:18:00Z">
                  <w:rPr>
                    <w:ins w:id="3285" w:author="Bharadwaj Cheruvu" w:date="2021-05-07T21:06:00Z"/>
                  </w:rPr>
                </w:rPrChange>
              </w:rPr>
              <w:pPrChange w:id="3286" w:author="Bharadwaj Cheruvu" w:date="2021-05-07T21:18:00Z">
                <w:pPr>
                  <w:spacing w:after="0"/>
                  <w:jc w:val="center"/>
                </w:pPr>
              </w:pPrChange>
            </w:pPr>
          </w:p>
        </w:tc>
      </w:tr>
      <w:tr w:rsidR="00A022D1" w:rsidRPr="001F3AFB" w14:paraId="19FF8205" w14:textId="77777777" w:rsidTr="00F87BFF">
        <w:trPr>
          <w:tblHeader/>
          <w:jc w:val="center"/>
          <w:ins w:id="3287" w:author="Bharadwaj Cheruvu" w:date="2021-05-07T21:06:00Z"/>
        </w:trPr>
        <w:tc>
          <w:tcPr>
            <w:tcW w:w="1137" w:type="dxa"/>
            <w:tcBorders>
              <w:top w:val="single" w:sz="4" w:space="0" w:color="auto"/>
              <w:bottom w:val="single" w:sz="4" w:space="0" w:color="auto"/>
            </w:tcBorders>
            <w:shd w:val="clear" w:color="auto" w:fill="auto"/>
          </w:tcPr>
          <w:p w14:paraId="76E665E1" w14:textId="41FF857A" w:rsidR="00A022D1" w:rsidRPr="005A2B98" w:rsidRDefault="00A022D1" w:rsidP="005A2B98">
            <w:pPr>
              <w:pStyle w:val="TAH"/>
              <w:jc w:val="left"/>
              <w:rPr>
                <w:ins w:id="3288" w:author="Bharadwaj Cheruvu" w:date="2021-05-07T21:06:00Z"/>
                <w:b w:val="0"/>
                <w:color w:val="000000"/>
                <w:sz w:val="16"/>
                <w:rPrChange w:id="3289" w:author="Bharadwaj Cheruvu" w:date="2021-05-07T21:19:00Z">
                  <w:rPr>
                    <w:ins w:id="3290" w:author="Bharadwaj Cheruvu" w:date="2021-05-07T21:06:00Z"/>
                  </w:rPr>
                </w:rPrChange>
              </w:rPr>
              <w:pPrChange w:id="3291" w:author="Bharadwaj Cheruvu" w:date="2021-05-07T21:19:00Z">
                <w:pPr>
                  <w:spacing w:after="0"/>
                </w:pPr>
              </w:pPrChange>
            </w:pPr>
            <w:ins w:id="3292" w:author="Bharadwaj Cheruvu" w:date="2021-05-07T21:06:00Z">
              <w:r w:rsidRPr="005A2B98">
                <w:rPr>
                  <w:b w:val="0"/>
                  <w:color w:val="000000"/>
                  <w:sz w:val="16"/>
                  <w:rPrChange w:id="3293" w:author="Bharadwaj Cheruvu" w:date="2021-05-07T21:19:00Z">
                    <w:rPr/>
                  </w:rPrChange>
                </w:rPr>
                <w:t>9.2.7.2</w:t>
              </w:r>
            </w:ins>
          </w:p>
        </w:tc>
        <w:tc>
          <w:tcPr>
            <w:tcW w:w="2340" w:type="dxa"/>
            <w:tcBorders>
              <w:top w:val="single" w:sz="4" w:space="0" w:color="auto"/>
              <w:bottom w:val="single" w:sz="4" w:space="0" w:color="auto"/>
            </w:tcBorders>
            <w:shd w:val="clear" w:color="auto" w:fill="auto"/>
          </w:tcPr>
          <w:p w14:paraId="02B06BE5" w14:textId="77777777" w:rsidR="00A022D1" w:rsidRPr="005A2B98" w:rsidRDefault="00A022D1" w:rsidP="005A2B98">
            <w:pPr>
              <w:pStyle w:val="TAH"/>
              <w:rPr>
                <w:ins w:id="3294" w:author="Bharadwaj Cheruvu" w:date="2021-05-07T21:06:00Z"/>
                <w:b w:val="0"/>
                <w:color w:val="000000"/>
                <w:sz w:val="16"/>
                <w:rPrChange w:id="3295" w:author="Bharadwaj Cheruvu" w:date="2021-05-07T21:19:00Z">
                  <w:rPr>
                    <w:ins w:id="3296" w:author="Bharadwaj Cheruvu" w:date="2021-05-07T21:06:00Z"/>
                  </w:rPr>
                </w:rPrChange>
              </w:rPr>
              <w:pPrChange w:id="3297" w:author="Bharadwaj Cheruvu" w:date="2021-05-07T21:18:00Z">
                <w:pPr>
                  <w:spacing w:after="0"/>
                  <w:jc w:val="center"/>
                </w:pPr>
              </w:pPrChange>
            </w:pPr>
            <w:ins w:id="3298" w:author="Bharadwaj Cheruvu" w:date="2021-05-07T21:06:00Z">
              <w:r w:rsidRPr="005A2B98">
                <w:rPr>
                  <w:b w:val="0"/>
                  <w:color w:val="000000"/>
                  <w:sz w:val="16"/>
                  <w:rPrChange w:id="3299" w:author="Bharadwaj Cheruvu" w:date="2021-05-07T21:19:00Z">
                    <w:rPr/>
                  </w:rPrChange>
                </w:rPr>
                <w:t>[10] pc_IPv4</w:t>
              </w:r>
            </w:ins>
          </w:p>
          <w:p w14:paraId="7FDF5648" w14:textId="4527EA1C" w:rsidR="00A022D1" w:rsidRPr="005A2B98" w:rsidRDefault="00A022D1" w:rsidP="005A2B98">
            <w:pPr>
              <w:pStyle w:val="TAH"/>
              <w:rPr>
                <w:ins w:id="3300" w:author="Bharadwaj Cheruvu" w:date="2021-05-07T21:06:00Z"/>
                <w:b w:val="0"/>
                <w:color w:val="000000"/>
                <w:sz w:val="16"/>
                <w:rPrChange w:id="3301" w:author="Bharadwaj Cheruvu" w:date="2021-05-07T21:19:00Z">
                  <w:rPr>
                    <w:ins w:id="3302" w:author="Bharadwaj Cheruvu" w:date="2021-05-07T21:06:00Z"/>
                  </w:rPr>
                </w:rPrChange>
              </w:rPr>
              <w:pPrChange w:id="3303" w:author="Bharadwaj Cheruvu" w:date="2021-05-07T21:18:00Z">
                <w:pPr>
                  <w:spacing w:after="0"/>
                  <w:jc w:val="center"/>
                </w:pPr>
              </w:pPrChange>
            </w:pPr>
            <w:ins w:id="3304" w:author="Bharadwaj Cheruvu" w:date="2021-05-07T21:06:00Z">
              <w:r w:rsidRPr="005A2B98">
                <w:rPr>
                  <w:b w:val="0"/>
                  <w:color w:val="000000"/>
                  <w:sz w:val="16"/>
                  <w:rPrChange w:id="3305" w:author="Bharadwaj Cheruvu" w:date="2021-05-07T21:19:00Z">
                    <w:rPr/>
                  </w:rPrChange>
                </w:rPr>
                <w:t>[10] pc_IPv6</w:t>
              </w:r>
            </w:ins>
          </w:p>
        </w:tc>
        <w:tc>
          <w:tcPr>
            <w:tcW w:w="2250" w:type="dxa"/>
            <w:tcBorders>
              <w:top w:val="single" w:sz="4" w:space="0" w:color="auto"/>
              <w:bottom w:val="single" w:sz="4" w:space="0" w:color="auto"/>
            </w:tcBorders>
            <w:shd w:val="clear" w:color="auto" w:fill="auto"/>
          </w:tcPr>
          <w:p w14:paraId="35FDF793" w14:textId="77777777" w:rsidR="00A022D1" w:rsidRPr="005A2B98" w:rsidDel="00A022D1" w:rsidRDefault="00A022D1" w:rsidP="005A2B98">
            <w:pPr>
              <w:pStyle w:val="TAH"/>
              <w:rPr>
                <w:ins w:id="3306" w:author="Bharadwaj Cheruvu" w:date="2021-05-07T21:06:00Z"/>
                <w:bCs/>
                <w:color w:val="000000"/>
                <w:sz w:val="16"/>
                <w:lang w:eastAsia="zh-CN"/>
                <w:rPrChange w:id="3307" w:author="Bharadwaj Cheruvu" w:date="2021-05-07T21:18:00Z">
                  <w:rPr>
                    <w:ins w:id="3308" w:author="Bharadwaj Cheruvu" w:date="2021-05-07T21:06:00Z"/>
                    <w:lang w:eastAsia="zh-CN"/>
                  </w:rPr>
                </w:rPrChange>
              </w:rPr>
              <w:pPrChange w:id="330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6B0FA023" w14:textId="77777777" w:rsidR="00A022D1" w:rsidRPr="005A2B98" w:rsidRDefault="00A022D1" w:rsidP="005A2B98">
            <w:pPr>
              <w:pStyle w:val="TAH"/>
              <w:rPr>
                <w:ins w:id="3310" w:author="Bharadwaj Cheruvu" w:date="2021-05-07T21:06:00Z"/>
                <w:bCs/>
                <w:color w:val="000000"/>
                <w:sz w:val="16"/>
                <w:rPrChange w:id="3311" w:author="Bharadwaj Cheruvu" w:date="2021-05-07T21:18:00Z">
                  <w:rPr>
                    <w:ins w:id="3312" w:author="Bharadwaj Cheruvu" w:date="2021-05-07T21:06:00Z"/>
                  </w:rPr>
                </w:rPrChange>
              </w:rPr>
              <w:pPrChange w:id="331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517F4178" w14:textId="77777777" w:rsidR="00A022D1" w:rsidRPr="005A2B98" w:rsidRDefault="00A022D1" w:rsidP="005A2B98">
            <w:pPr>
              <w:pStyle w:val="TAH"/>
              <w:rPr>
                <w:ins w:id="3314" w:author="Bharadwaj Cheruvu" w:date="2021-05-07T21:06:00Z"/>
                <w:bCs/>
                <w:color w:val="000000"/>
                <w:sz w:val="16"/>
                <w:rPrChange w:id="3315" w:author="Bharadwaj Cheruvu" w:date="2021-05-07T21:18:00Z">
                  <w:rPr>
                    <w:ins w:id="3316" w:author="Bharadwaj Cheruvu" w:date="2021-05-07T21:06:00Z"/>
                  </w:rPr>
                </w:rPrChange>
              </w:rPr>
              <w:pPrChange w:id="3317" w:author="Bharadwaj Cheruvu" w:date="2021-05-07T21:18:00Z">
                <w:pPr>
                  <w:spacing w:after="0"/>
                  <w:jc w:val="center"/>
                </w:pPr>
              </w:pPrChange>
            </w:pPr>
          </w:p>
        </w:tc>
      </w:tr>
      <w:tr w:rsidR="00A022D1" w:rsidRPr="001F3AFB" w14:paraId="1F04B313" w14:textId="77777777" w:rsidTr="00F87BFF">
        <w:trPr>
          <w:tblHeader/>
          <w:jc w:val="center"/>
        </w:trPr>
        <w:tc>
          <w:tcPr>
            <w:tcW w:w="1137" w:type="dxa"/>
            <w:tcBorders>
              <w:top w:val="single" w:sz="4" w:space="0" w:color="auto"/>
              <w:bottom w:val="single" w:sz="4" w:space="0" w:color="auto"/>
            </w:tcBorders>
            <w:shd w:val="clear" w:color="auto" w:fill="D9D9D9"/>
          </w:tcPr>
          <w:p w14:paraId="0CFBC302" w14:textId="77777777" w:rsidR="00A022D1" w:rsidRPr="005A2B98" w:rsidRDefault="00A022D1" w:rsidP="005A2B98">
            <w:pPr>
              <w:pStyle w:val="TAH"/>
              <w:jc w:val="left"/>
              <w:rPr>
                <w:bCs/>
                <w:color w:val="000000"/>
                <w:sz w:val="16"/>
                <w:rPrChange w:id="3318" w:author="Bharadwaj Cheruvu" w:date="2021-05-07T21:18:00Z">
                  <w:rPr>
                    <w:b/>
                  </w:rPr>
                </w:rPrChange>
              </w:rPr>
              <w:pPrChange w:id="3319" w:author="Bharadwaj Cheruvu" w:date="2021-05-07T21:19:00Z">
                <w:pPr>
                  <w:spacing w:after="0"/>
                </w:pPr>
              </w:pPrChange>
            </w:pPr>
            <w:r w:rsidRPr="005A2B98">
              <w:rPr>
                <w:bCs/>
                <w:color w:val="000000"/>
                <w:sz w:val="16"/>
                <w:rPrChange w:id="3320" w:author="Bharadwaj Cheruvu" w:date="2021-05-07T21:18:00Z">
                  <w:rPr>
                    <w:b/>
                  </w:rPr>
                </w:rPrChange>
              </w:rPr>
              <w:t>9.3</w:t>
            </w:r>
          </w:p>
        </w:tc>
        <w:tc>
          <w:tcPr>
            <w:tcW w:w="2340" w:type="dxa"/>
            <w:tcBorders>
              <w:top w:val="single" w:sz="4" w:space="0" w:color="auto"/>
              <w:bottom w:val="single" w:sz="4" w:space="0" w:color="auto"/>
            </w:tcBorders>
            <w:shd w:val="clear" w:color="auto" w:fill="D9D9D9"/>
          </w:tcPr>
          <w:p w14:paraId="3174D388" w14:textId="77777777" w:rsidR="00A022D1" w:rsidRPr="005A2B98" w:rsidRDefault="00A022D1" w:rsidP="005A2B98">
            <w:pPr>
              <w:pStyle w:val="TAH"/>
              <w:rPr>
                <w:bCs/>
                <w:color w:val="000000"/>
                <w:sz w:val="16"/>
                <w:rPrChange w:id="3321" w:author="Bharadwaj Cheruvu" w:date="2021-05-07T21:18:00Z">
                  <w:rPr/>
                </w:rPrChange>
              </w:rPr>
              <w:pPrChange w:id="3322"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69E3DDE6" w14:textId="77777777" w:rsidR="00A022D1" w:rsidRPr="005A2B98" w:rsidRDefault="00A022D1" w:rsidP="005A2B98">
            <w:pPr>
              <w:pStyle w:val="TAH"/>
              <w:rPr>
                <w:bCs/>
                <w:color w:val="000000"/>
                <w:sz w:val="16"/>
                <w:rPrChange w:id="3323" w:author="Bharadwaj Cheruvu" w:date="2021-05-07T21:18:00Z">
                  <w:rPr>
                    <w:b/>
                  </w:rPr>
                </w:rPrChange>
              </w:rPr>
              <w:pPrChange w:id="332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65C4A40F" w14:textId="77777777" w:rsidR="00A022D1" w:rsidRPr="005A2B98" w:rsidRDefault="00A022D1" w:rsidP="005A2B98">
            <w:pPr>
              <w:pStyle w:val="TAH"/>
              <w:rPr>
                <w:bCs/>
                <w:color w:val="000000"/>
                <w:sz w:val="16"/>
                <w:rPrChange w:id="3325" w:author="Bharadwaj Cheruvu" w:date="2021-05-07T21:18:00Z">
                  <w:rPr>
                    <w:b/>
                  </w:rPr>
                </w:rPrChange>
              </w:rPr>
              <w:pPrChange w:id="3326"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43D6B5AE" w14:textId="77777777" w:rsidR="00A022D1" w:rsidRPr="005A2B98" w:rsidRDefault="00A022D1" w:rsidP="005A2B98">
            <w:pPr>
              <w:pStyle w:val="TAH"/>
              <w:rPr>
                <w:bCs/>
                <w:color w:val="000000"/>
                <w:sz w:val="16"/>
                <w:rPrChange w:id="3327" w:author="Bharadwaj Cheruvu" w:date="2021-05-07T21:18:00Z">
                  <w:rPr>
                    <w:b/>
                  </w:rPr>
                </w:rPrChange>
              </w:rPr>
              <w:pPrChange w:id="3328" w:author="Bharadwaj Cheruvu" w:date="2021-05-07T21:18:00Z">
                <w:pPr>
                  <w:spacing w:after="0"/>
                  <w:jc w:val="center"/>
                </w:pPr>
              </w:pPrChange>
            </w:pPr>
          </w:p>
        </w:tc>
      </w:tr>
      <w:tr w:rsidR="00A022D1" w:rsidRPr="001F3AFB" w14:paraId="7FE1E1DC" w14:textId="77777777" w:rsidTr="00F87BFF">
        <w:trPr>
          <w:tblHeader/>
          <w:jc w:val="center"/>
        </w:trPr>
        <w:tc>
          <w:tcPr>
            <w:tcW w:w="1137" w:type="dxa"/>
            <w:tcBorders>
              <w:top w:val="single" w:sz="4" w:space="0" w:color="auto"/>
              <w:bottom w:val="single" w:sz="4" w:space="0" w:color="auto"/>
            </w:tcBorders>
            <w:shd w:val="clear" w:color="auto" w:fill="D9D9D9"/>
          </w:tcPr>
          <w:p w14:paraId="125691BC" w14:textId="77777777" w:rsidR="00A022D1" w:rsidRPr="005A2B98" w:rsidRDefault="00A022D1" w:rsidP="005A2B98">
            <w:pPr>
              <w:pStyle w:val="TAH"/>
              <w:jc w:val="left"/>
              <w:rPr>
                <w:rFonts w:eastAsia="SimSun"/>
                <w:bCs/>
                <w:color w:val="000000"/>
                <w:sz w:val="16"/>
                <w:rPrChange w:id="3329" w:author="Bharadwaj Cheruvu" w:date="2021-05-07T21:18:00Z">
                  <w:rPr>
                    <w:rFonts w:eastAsia="SimSun"/>
                    <w:b/>
                  </w:rPr>
                </w:rPrChange>
              </w:rPr>
              <w:pPrChange w:id="3330" w:author="Bharadwaj Cheruvu" w:date="2021-05-07T21:19:00Z">
                <w:pPr>
                  <w:spacing w:after="0"/>
                </w:pPr>
              </w:pPrChange>
            </w:pPr>
            <w:r w:rsidRPr="005A2B98">
              <w:rPr>
                <w:rFonts w:eastAsia="SimSun"/>
                <w:bCs/>
                <w:color w:val="000000"/>
                <w:sz w:val="16"/>
                <w:rPrChange w:id="3331" w:author="Bharadwaj Cheruvu" w:date="2021-05-07T21:18:00Z">
                  <w:rPr>
                    <w:rFonts w:eastAsia="SimSun"/>
                    <w:b/>
                  </w:rPr>
                </w:rPrChange>
              </w:rPr>
              <w:t>9.3.1</w:t>
            </w:r>
          </w:p>
        </w:tc>
        <w:tc>
          <w:tcPr>
            <w:tcW w:w="2340" w:type="dxa"/>
            <w:tcBorders>
              <w:top w:val="single" w:sz="4" w:space="0" w:color="auto"/>
              <w:bottom w:val="single" w:sz="4" w:space="0" w:color="auto"/>
            </w:tcBorders>
            <w:shd w:val="clear" w:color="auto" w:fill="D9D9D9"/>
          </w:tcPr>
          <w:p w14:paraId="1E2184C2" w14:textId="77777777" w:rsidR="00A022D1" w:rsidRPr="005A2B98" w:rsidRDefault="00A022D1" w:rsidP="005A2B98">
            <w:pPr>
              <w:pStyle w:val="TAH"/>
              <w:rPr>
                <w:rFonts w:eastAsia="SimSun"/>
                <w:bCs/>
                <w:color w:val="000000"/>
                <w:sz w:val="16"/>
                <w:rPrChange w:id="3332" w:author="Bharadwaj Cheruvu" w:date="2021-05-07T21:18:00Z">
                  <w:rPr>
                    <w:rFonts w:eastAsia="SimSun"/>
                  </w:rPr>
                </w:rPrChange>
              </w:rPr>
              <w:pPrChange w:id="3333"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06EEC771" w14:textId="77777777" w:rsidR="00A022D1" w:rsidRPr="005A2B98" w:rsidRDefault="00A022D1" w:rsidP="005A2B98">
            <w:pPr>
              <w:pStyle w:val="TAH"/>
              <w:rPr>
                <w:rFonts w:eastAsia="SimSun"/>
                <w:bCs/>
                <w:color w:val="000000"/>
                <w:sz w:val="16"/>
                <w:rPrChange w:id="3334" w:author="Bharadwaj Cheruvu" w:date="2021-05-07T21:18:00Z">
                  <w:rPr>
                    <w:rFonts w:eastAsia="SimSun"/>
                    <w:b/>
                  </w:rPr>
                </w:rPrChange>
              </w:rPr>
              <w:pPrChange w:id="3335"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11660009" w14:textId="77777777" w:rsidR="00A022D1" w:rsidRPr="005A2B98" w:rsidRDefault="00A022D1" w:rsidP="005A2B98">
            <w:pPr>
              <w:pStyle w:val="TAH"/>
              <w:rPr>
                <w:rFonts w:eastAsia="SimSun"/>
                <w:bCs/>
                <w:color w:val="000000"/>
                <w:sz w:val="16"/>
                <w:rPrChange w:id="3336" w:author="Bharadwaj Cheruvu" w:date="2021-05-07T21:18:00Z">
                  <w:rPr>
                    <w:rFonts w:eastAsia="SimSun"/>
                    <w:b/>
                  </w:rPr>
                </w:rPrChange>
              </w:rPr>
              <w:pPrChange w:id="333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111C25C6" w14:textId="77777777" w:rsidR="00A022D1" w:rsidRPr="005A2B98" w:rsidRDefault="00A022D1" w:rsidP="005A2B98">
            <w:pPr>
              <w:pStyle w:val="TAH"/>
              <w:rPr>
                <w:rFonts w:eastAsia="SimSun"/>
                <w:bCs/>
                <w:color w:val="000000"/>
                <w:sz w:val="16"/>
                <w:rPrChange w:id="3338" w:author="Bharadwaj Cheruvu" w:date="2021-05-07T21:18:00Z">
                  <w:rPr>
                    <w:rFonts w:eastAsia="SimSun"/>
                    <w:b/>
                  </w:rPr>
                </w:rPrChange>
              </w:rPr>
              <w:pPrChange w:id="3339" w:author="Bharadwaj Cheruvu" w:date="2021-05-07T21:18:00Z">
                <w:pPr>
                  <w:spacing w:after="0"/>
                  <w:jc w:val="center"/>
                </w:pPr>
              </w:pPrChange>
            </w:pPr>
          </w:p>
        </w:tc>
      </w:tr>
      <w:tr w:rsidR="00A022D1" w:rsidRPr="001F3AFB" w14:paraId="54C09DC2" w14:textId="77777777" w:rsidTr="00F87BFF">
        <w:trPr>
          <w:tblHeader/>
          <w:jc w:val="center"/>
        </w:trPr>
        <w:tc>
          <w:tcPr>
            <w:tcW w:w="1137" w:type="dxa"/>
            <w:tcBorders>
              <w:top w:val="single" w:sz="4" w:space="0" w:color="auto"/>
              <w:bottom w:val="single" w:sz="4" w:space="0" w:color="auto"/>
            </w:tcBorders>
            <w:shd w:val="clear" w:color="auto" w:fill="auto"/>
          </w:tcPr>
          <w:p w14:paraId="17A2B953" w14:textId="77777777" w:rsidR="00A022D1" w:rsidRPr="005A2B98" w:rsidRDefault="00A022D1" w:rsidP="005A2B98">
            <w:pPr>
              <w:pStyle w:val="TAH"/>
              <w:jc w:val="left"/>
              <w:rPr>
                <w:rFonts w:eastAsia="SimSun"/>
                <w:b w:val="0"/>
                <w:color w:val="000000"/>
                <w:sz w:val="16"/>
                <w:rPrChange w:id="3340" w:author="Bharadwaj Cheruvu" w:date="2021-05-07T21:19:00Z">
                  <w:rPr>
                    <w:rFonts w:eastAsia="SimSun"/>
                    <w:b/>
                  </w:rPr>
                </w:rPrChange>
              </w:rPr>
              <w:pPrChange w:id="3341" w:author="Bharadwaj Cheruvu" w:date="2021-05-07T21:19:00Z">
                <w:pPr>
                  <w:spacing w:after="0"/>
                </w:pPr>
              </w:pPrChange>
            </w:pPr>
            <w:r w:rsidRPr="005A2B98">
              <w:rPr>
                <w:rFonts w:eastAsia="SimSun"/>
                <w:b w:val="0"/>
                <w:color w:val="000000"/>
                <w:sz w:val="16"/>
                <w:rPrChange w:id="3342" w:author="Bharadwaj Cheruvu" w:date="2021-05-07T21:19:00Z">
                  <w:rPr>
                    <w:rFonts w:eastAsia="SimSun"/>
                  </w:rPr>
                </w:rPrChange>
              </w:rPr>
              <w:t>9.3.1.1</w:t>
            </w:r>
          </w:p>
        </w:tc>
        <w:tc>
          <w:tcPr>
            <w:tcW w:w="2340" w:type="dxa"/>
            <w:tcBorders>
              <w:top w:val="single" w:sz="4" w:space="0" w:color="auto"/>
              <w:bottom w:val="single" w:sz="4" w:space="0" w:color="auto"/>
            </w:tcBorders>
            <w:shd w:val="clear" w:color="auto" w:fill="auto"/>
          </w:tcPr>
          <w:p w14:paraId="58AC5721" w14:textId="77777777" w:rsidR="00A022D1" w:rsidRPr="005A2B98" w:rsidRDefault="00A022D1" w:rsidP="005A2B98">
            <w:pPr>
              <w:pStyle w:val="TAH"/>
              <w:rPr>
                <w:rFonts w:eastAsia="SimSun"/>
                <w:bCs/>
                <w:color w:val="000000"/>
                <w:sz w:val="16"/>
                <w:rPrChange w:id="3343" w:author="Bharadwaj Cheruvu" w:date="2021-05-07T21:18:00Z">
                  <w:rPr>
                    <w:rFonts w:eastAsia="SimSun"/>
                  </w:rPr>
                </w:rPrChange>
              </w:rPr>
              <w:pPrChange w:id="334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66976CBF" w14:textId="77777777" w:rsidR="00A022D1" w:rsidRPr="005A2B98" w:rsidRDefault="00A022D1" w:rsidP="005A2B98">
            <w:pPr>
              <w:pStyle w:val="TAH"/>
              <w:rPr>
                <w:rFonts w:eastAsia="SimSun"/>
                <w:bCs/>
                <w:color w:val="000000"/>
                <w:sz w:val="16"/>
                <w:rPrChange w:id="3345" w:author="Bharadwaj Cheruvu" w:date="2021-05-07T21:18:00Z">
                  <w:rPr>
                    <w:rFonts w:eastAsia="SimSun"/>
                    <w:b/>
                  </w:rPr>
                </w:rPrChange>
              </w:rPr>
              <w:pPrChange w:id="334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5A33BA78" w14:textId="77777777" w:rsidR="00A022D1" w:rsidRPr="005A2B98" w:rsidRDefault="00A022D1" w:rsidP="005A2B98">
            <w:pPr>
              <w:pStyle w:val="TAH"/>
              <w:rPr>
                <w:rFonts w:eastAsia="SimSun"/>
                <w:bCs/>
                <w:color w:val="000000"/>
                <w:sz w:val="16"/>
                <w:rPrChange w:id="3347" w:author="Bharadwaj Cheruvu" w:date="2021-05-07T21:18:00Z">
                  <w:rPr>
                    <w:rFonts w:eastAsia="SimSun"/>
                    <w:b/>
                  </w:rPr>
                </w:rPrChange>
              </w:rPr>
              <w:pPrChange w:id="3348"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0D857AB1" w14:textId="77777777" w:rsidR="00A022D1" w:rsidRPr="005A2B98" w:rsidRDefault="00A022D1" w:rsidP="005A2B98">
            <w:pPr>
              <w:pStyle w:val="TAH"/>
              <w:rPr>
                <w:rFonts w:eastAsia="SimSun"/>
                <w:b w:val="0"/>
                <w:color w:val="000000"/>
                <w:sz w:val="16"/>
                <w:rPrChange w:id="3349" w:author="Bharadwaj Cheruvu" w:date="2021-05-07T21:19:00Z">
                  <w:rPr>
                    <w:rFonts w:eastAsia="SimSun"/>
                    <w:b/>
                  </w:rPr>
                </w:rPrChange>
              </w:rPr>
              <w:pPrChange w:id="3350" w:author="Bharadwaj Cheruvu" w:date="2021-05-07T21:18:00Z">
                <w:pPr>
                  <w:spacing w:after="0"/>
                  <w:jc w:val="center"/>
                </w:pPr>
              </w:pPrChange>
            </w:pPr>
            <w:r w:rsidRPr="005A2B98">
              <w:rPr>
                <w:rFonts w:eastAsia="SimSun"/>
                <w:b w:val="0"/>
                <w:color w:val="000000"/>
                <w:sz w:val="16"/>
                <w:rPrChange w:id="3351" w:author="Bharadwaj Cheruvu" w:date="2021-05-07T21:19:00Z">
                  <w:rPr>
                    <w:rFonts w:eastAsia="SimSun"/>
                  </w:rPr>
                </w:rPrChange>
              </w:rPr>
              <w:t>Rel-15 E-UTRA</w:t>
            </w:r>
          </w:p>
        </w:tc>
      </w:tr>
      <w:tr w:rsidR="00A022D1" w:rsidRPr="001F3AFB" w14:paraId="7D55D3F3" w14:textId="77777777" w:rsidTr="00F87BFF">
        <w:trPr>
          <w:tblHeader/>
          <w:jc w:val="center"/>
        </w:trPr>
        <w:tc>
          <w:tcPr>
            <w:tcW w:w="1137" w:type="dxa"/>
            <w:tcBorders>
              <w:top w:val="single" w:sz="4" w:space="0" w:color="auto"/>
              <w:bottom w:val="single" w:sz="4" w:space="0" w:color="auto"/>
            </w:tcBorders>
            <w:shd w:val="clear" w:color="auto" w:fill="auto"/>
          </w:tcPr>
          <w:p w14:paraId="7C7103EC" w14:textId="77777777" w:rsidR="00A022D1" w:rsidRPr="005A2B98" w:rsidRDefault="00A022D1" w:rsidP="005A2B98">
            <w:pPr>
              <w:pStyle w:val="TAH"/>
              <w:jc w:val="left"/>
              <w:rPr>
                <w:rFonts w:eastAsia="SimSun"/>
                <w:b w:val="0"/>
                <w:color w:val="000000"/>
                <w:sz w:val="16"/>
                <w:rPrChange w:id="3352" w:author="Bharadwaj Cheruvu" w:date="2021-05-07T21:19:00Z">
                  <w:rPr>
                    <w:rFonts w:eastAsia="SimSun"/>
                    <w:b/>
                  </w:rPr>
                </w:rPrChange>
              </w:rPr>
              <w:pPrChange w:id="3353" w:author="Bharadwaj Cheruvu" w:date="2021-05-07T21:19:00Z">
                <w:pPr>
                  <w:spacing w:after="0"/>
                </w:pPr>
              </w:pPrChange>
            </w:pPr>
            <w:r w:rsidRPr="005A2B98">
              <w:rPr>
                <w:rFonts w:eastAsia="SimSun"/>
                <w:b w:val="0"/>
                <w:color w:val="000000"/>
                <w:sz w:val="16"/>
                <w:rPrChange w:id="3354" w:author="Bharadwaj Cheruvu" w:date="2021-05-07T21:19:00Z">
                  <w:rPr>
                    <w:rFonts w:eastAsia="SimSun"/>
                  </w:rPr>
                </w:rPrChange>
              </w:rPr>
              <w:t>9.3.1.2</w:t>
            </w:r>
          </w:p>
        </w:tc>
        <w:tc>
          <w:tcPr>
            <w:tcW w:w="2340" w:type="dxa"/>
            <w:tcBorders>
              <w:top w:val="single" w:sz="4" w:space="0" w:color="auto"/>
              <w:bottom w:val="single" w:sz="4" w:space="0" w:color="auto"/>
            </w:tcBorders>
            <w:shd w:val="clear" w:color="auto" w:fill="auto"/>
          </w:tcPr>
          <w:p w14:paraId="16B07CE2" w14:textId="77777777" w:rsidR="00A022D1" w:rsidRPr="005A2B98" w:rsidRDefault="00A022D1" w:rsidP="005A2B98">
            <w:pPr>
              <w:pStyle w:val="TAH"/>
              <w:rPr>
                <w:rFonts w:eastAsia="SimSun"/>
                <w:bCs/>
                <w:color w:val="000000"/>
                <w:sz w:val="16"/>
                <w:rPrChange w:id="3355" w:author="Bharadwaj Cheruvu" w:date="2021-05-07T21:18:00Z">
                  <w:rPr>
                    <w:rFonts w:eastAsia="SimSun"/>
                  </w:rPr>
                </w:rPrChange>
              </w:rPr>
              <w:pPrChange w:id="3356"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0BB39F3B" w14:textId="77777777" w:rsidR="00A022D1" w:rsidRPr="005A2B98" w:rsidRDefault="00A022D1" w:rsidP="005A2B98">
            <w:pPr>
              <w:pStyle w:val="TAH"/>
              <w:rPr>
                <w:rFonts w:eastAsia="SimSun"/>
                <w:bCs/>
                <w:color w:val="000000"/>
                <w:sz w:val="16"/>
                <w:rPrChange w:id="3357" w:author="Bharadwaj Cheruvu" w:date="2021-05-07T21:18:00Z">
                  <w:rPr>
                    <w:rFonts w:eastAsia="SimSun"/>
                    <w:b/>
                  </w:rPr>
                </w:rPrChange>
              </w:rPr>
              <w:pPrChange w:id="3358"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04F04599" w14:textId="77777777" w:rsidR="00A022D1" w:rsidRPr="005A2B98" w:rsidRDefault="00A022D1" w:rsidP="005A2B98">
            <w:pPr>
              <w:pStyle w:val="TAH"/>
              <w:rPr>
                <w:rFonts w:eastAsia="SimSun"/>
                <w:bCs/>
                <w:color w:val="000000"/>
                <w:sz w:val="16"/>
                <w:rPrChange w:id="3359" w:author="Bharadwaj Cheruvu" w:date="2021-05-07T21:18:00Z">
                  <w:rPr>
                    <w:rFonts w:eastAsia="SimSun"/>
                    <w:b/>
                  </w:rPr>
                </w:rPrChange>
              </w:rPr>
              <w:pPrChange w:id="3360"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10AAA3AD" w14:textId="77777777" w:rsidR="00A022D1" w:rsidRPr="005A2B98" w:rsidRDefault="00A022D1" w:rsidP="005A2B98">
            <w:pPr>
              <w:pStyle w:val="TAH"/>
              <w:rPr>
                <w:rFonts w:eastAsia="SimSun"/>
                <w:b w:val="0"/>
                <w:color w:val="000000"/>
                <w:sz w:val="16"/>
                <w:rPrChange w:id="3361" w:author="Bharadwaj Cheruvu" w:date="2021-05-07T21:19:00Z">
                  <w:rPr>
                    <w:rFonts w:eastAsia="SimSun"/>
                    <w:b/>
                  </w:rPr>
                </w:rPrChange>
              </w:rPr>
              <w:pPrChange w:id="3362" w:author="Bharadwaj Cheruvu" w:date="2021-05-07T21:18:00Z">
                <w:pPr>
                  <w:spacing w:after="0"/>
                  <w:jc w:val="center"/>
                </w:pPr>
              </w:pPrChange>
            </w:pPr>
            <w:r w:rsidRPr="005A2B98">
              <w:rPr>
                <w:rFonts w:eastAsia="SimSun"/>
                <w:b w:val="0"/>
                <w:color w:val="000000"/>
                <w:sz w:val="16"/>
                <w:rPrChange w:id="3363" w:author="Bharadwaj Cheruvu" w:date="2021-05-07T21:19:00Z">
                  <w:rPr>
                    <w:rFonts w:eastAsia="SimSun"/>
                  </w:rPr>
                </w:rPrChange>
              </w:rPr>
              <w:t>Rel-15 E-UTRA</w:t>
            </w:r>
          </w:p>
        </w:tc>
      </w:tr>
      <w:tr w:rsidR="00A022D1" w:rsidRPr="001F3AFB" w14:paraId="11B50812" w14:textId="77777777" w:rsidTr="00F87BFF">
        <w:trPr>
          <w:tblHeader/>
          <w:jc w:val="center"/>
        </w:trPr>
        <w:tc>
          <w:tcPr>
            <w:tcW w:w="1137" w:type="dxa"/>
            <w:tcBorders>
              <w:top w:val="single" w:sz="4" w:space="0" w:color="auto"/>
              <w:bottom w:val="single" w:sz="4" w:space="0" w:color="auto"/>
            </w:tcBorders>
            <w:shd w:val="clear" w:color="auto" w:fill="auto"/>
          </w:tcPr>
          <w:p w14:paraId="60B102A4" w14:textId="77777777" w:rsidR="00A022D1" w:rsidRPr="005A2B98" w:rsidRDefault="00A022D1" w:rsidP="005A2B98">
            <w:pPr>
              <w:pStyle w:val="TAH"/>
              <w:jc w:val="left"/>
              <w:rPr>
                <w:rFonts w:eastAsia="SimSun"/>
                <w:b w:val="0"/>
                <w:color w:val="000000"/>
                <w:sz w:val="16"/>
                <w:rPrChange w:id="3364" w:author="Bharadwaj Cheruvu" w:date="2021-05-07T21:19:00Z">
                  <w:rPr>
                    <w:rFonts w:eastAsia="SimSun"/>
                    <w:b/>
                  </w:rPr>
                </w:rPrChange>
              </w:rPr>
              <w:pPrChange w:id="3365" w:author="Bharadwaj Cheruvu" w:date="2021-05-07T21:19:00Z">
                <w:pPr>
                  <w:spacing w:after="0"/>
                </w:pPr>
              </w:pPrChange>
            </w:pPr>
            <w:r w:rsidRPr="005A2B98">
              <w:rPr>
                <w:rFonts w:eastAsia="SimSun"/>
                <w:b w:val="0"/>
                <w:color w:val="000000"/>
                <w:sz w:val="16"/>
                <w:rPrChange w:id="3366" w:author="Bharadwaj Cheruvu" w:date="2021-05-07T21:19:00Z">
                  <w:rPr>
                    <w:rFonts w:eastAsia="SimSun"/>
                  </w:rPr>
                </w:rPrChange>
              </w:rPr>
              <w:t>9.3.1.3</w:t>
            </w:r>
          </w:p>
        </w:tc>
        <w:tc>
          <w:tcPr>
            <w:tcW w:w="2340" w:type="dxa"/>
            <w:tcBorders>
              <w:top w:val="single" w:sz="4" w:space="0" w:color="auto"/>
              <w:bottom w:val="single" w:sz="4" w:space="0" w:color="auto"/>
            </w:tcBorders>
            <w:shd w:val="clear" w:color="auto" w:fill="auto"/>
          </w:tcPr>
          <w:p w14:paraId="01BF470A" w14:textId="77777777" w:rsidR="00A022D1" w:rsidRPr="005A2B98" w:rsidRDefault="00A022D1" w:rsidP="005A2B98">
            <w:pPr>
              <w:pStyle w:val="TAH"/>
              <w:rPr>
                <w:rFonts w:eastAsia="SimSun"/>
                <w:bCs/>
                <w:color w:val="000000"/>
                <w:sz w:val="16"/>
                <w:rPrChange w:id="3367" w:author="Bharadwaj Cheruvu" w:date="2021-05-07T21:18:00Z">
                  <w:rPr>
                    <w:rFonts w:eastAsia="SimSun"/>
                  </w:rPr>
                </w:rPrChange>
              </w:rPr>
              <w:pPrChange w:id="3368"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22150EF8" w14:textId="77777777" w:rsidR="00A022D1" w:rsidRPr="005A2B98" w:rsidRDefault="00A022D1" w:rsidP="005A2B98">
            <w:pPr>
              <w:pStyle w:val="TAH"/>
              <w:rPr>
                <w:rFonts w:eastAsia="SimSun"/>
                <w:bCs/>
                <w:color w:val="000000"/>
                <w:sz w:val="16"/>
                <w:rPrChange w:id="3369" w:author="Bharadwaj Cheruvu" w:date="2021-05-07T21:18:00Z">
                  <w:rPr>
                    <w:rFonts w:eastAsia="SimSun"/>
                    <w:b/>
                  </w:rPr>
                </w:rPrChange>
              </w:rPr>
              <w:pPrChange w:id="3370"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CEC0CC0" w14:textId="77777777" w:rsidR="00A022D1" w:rsidRPr="005A2B98" w:rsidRDefault="00A022D1" w:rsidP="005A2B98">
            <w:pPr>
              <w:pStyle w:val="TAH"/>
              <w:rPr>
                <w:rFonts w:eastAsia="SimSun"/>
                <w:bCs/>
                <w:color w:val="000000"/>
                <w:sz w:val="16"/>
                <w:rPrChange w:id="3371" w:author="Bharadwaj Cheruvu" w:date="2021-05-07T21:18:00Z">
                  <w:rPr>
                    <w:rFonts w:eastAsia="SimSun"/>
                    <w:b/>
                  </w:rPr>
                </w:rPrChange>
              </w:rPr>
              <w:pPrChange w:id="337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6B1E543" w14:textId="77777777" w:rsidR="00A022D1" w:rsidRPr="005A2B98" w:rsidRDefault="00A022D1" w:rsidP="005A2B98">
            <w:pPr>
              <w:pStyle w:val="TAH"/>
              <w:rPr>
                <w:rFonts w:eastAsia="SimSun"/>
                <w:b w:val="0"/>
                <w:color w:val="000000"/>
                <w:sz w:val="16"/>
                <w:rPrChange w:id="3373" w:author="Bharadwaj Cheruvu" w:date="2021-05-07T21:19:00Z">
                  <w:rPr>
                    <w:rFonts w:eastAsia="SimSun"/>
                    <w:b/>
                  </w:rPr>
                </w:rPrChange>
              </w:rPr>
              <w:pPrChange w:id="3374" w:author="Bharadwaj Cheruvu" w:date="2021-05-07T21:18:00Z">
                <w:pPr>
                  <w:spacing w:after="0"/>
                  <w:jc w:val="center"/>
                </w:pPr>
              </w:pPrChange>
            </w:pPr>
            <w:r w:rsidRPr="005A2B98">
              <w:rPr>
                <w:rFonts w:eastAsia="SimSun"/>
                <w:b w:val="0"/>
                <w:color w:val="000000"/>
                <w:sz w:val="16"/>
                <w:rPrChange w:id="3375" w:author="Bharadwaj Cheruvu" w:date="2021-05-07T21:19:00Z">
                  <w:rPr>
                    <w:rFonts w:eastAsia="SimSun"/>
                  </w:rPr>
                </w:rPrChange>
              </w:rPr>
              <w:t>Rel-15 E-UTRA</w:t>
            </w:r>
          </w:p>
        </w:tc>
      </w:tr>
      <w:tr w:rsidR="00A022D1" w:rsidRPr="001F3AFB" w14:paraId="0D6E35B7"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76"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77"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378" w:author="Bharadwaj Cheruvu" w:date="2021-05-07T21:07:00Z">
              <w:tcPr>
                <w:tcW w:w="1137" w:type="dxa"/>
                <w:tcBorders>
                  <w:top w:val="single" w:sz="4" w:space="0" w:color="auto"/>
                  <w:bottom w:val="single" w:sz="4" w:space="0" w:color="auto"/>
                </w:tcBorders>
                <w:shd w:val="clear" w:color="auto" w:fill="D9D9D9"/>
              </w:tcPr>
            </w:tcPrChange>
          </w:tcPr>
          <w:p w14:paraId="69034E03" w14:textId="77777777" w:rsidR="00A022D1" w:rsidRPr="005A2B98" w:rsidRDefault="00A022D1" w:rsidP="005A2B98">
            <w:pPr>
              <w:pStyle w:val="TAH"/>
              <w:jc w:val="left"/>
              <w:rPr>
                <w:bCs/>
                <w:color w:val="000000"/>
                <w:sz w:val="16"/>
                <w:rPrChange w:id="3379" w:author="Bharadwaj Cheruvu" w:date="2021-05-07T21:18:00Z">
                  <w:rPr>
                    <w:b/>
                  </w:rPr>
                </w:rPrChange>
              </w:rPr>
              <w:pPrChange w:id="3380" w:author="Bharadwaj Cheruvu" w:date="2021-05-07T21:19:00Z">
                <w:pPr>
                  <w:spacing w:after="0"/>
                </w:pPr>
              </w:pPrChange>
            </w:pPr>
            <w:r w:rsidRPr="005A2B98">
              <w:rPr>
                <w:bCs/>
                <w:color w:val="000000"/>
                <w:sz w:val="16"/>
                <w:rPrChange w:id="3381" w:author="Bharadwaj Cheruvu" w:date="2021-05-07T21:18:00Z">
                  <w:rPr>
                    <w:b/>
                  </w:rPr>
                </w:rPrChange>
              </w:rPr>
              <w:t>10</w:t>
            </w:r>
          </w:p>
        </w:tc>
        <w:tc>
          <w:tcPr>
            <w:tcW w:w="2340" w:type="dxa"/>
            <w:tcBorders>
              <w:top w:val="single" w:sz="4" w:space="0" w:color="auto"/>
              <w:bottom w:val="single" w:sz="4" w:space="0" w:color="auto"/>
            </w:tcBorders>
            <w:shd w:val="clear" w:color="auto" w:fill="E8E8E8"/>
            <w:tcPrChange w:id="3382" w:author="Bharadwaj Cheruvu" w:date="2021-05-07T21:07:00Z">
              <w:tcPr>
                <w:tcW w:w="2340" w:type="dxa"/>
                <w:tcBorders>
                  <w:top w:val="single" w:sz="4" w:space="0" w:color="auto"/>
                  <w:bottom w:val="single" w:sz="4" w:space="0" w:color="auto"/>
                </w:tcBorders>
                <w:shd w:val="clear" w:color="auto" w:fill="D9D9D9"/>
              </w:tcPr>
            </w:tcPrChange>
          </w:tcPr>
          <w:p w14:paraId="3ED4C120" w14:textId="77777777" w:rsidR="00A022D1" w:rsidRPr="005A2B98" w:rsidRDefault="00A022D1" w:rsidP="005A2B98">
            <w:pPr>
              <w:pStyle w:val="TAH"/>
              <w:rPr>
                <w:bCs/>
                <w:color w:val="000000"/>
                <w:sz w:val="16"/>
                <w:rPrChange w:id="3383" w:author="Bharadwaj Cheruvu" w:date="2021-05-07T21:18:00Z">
                  <w:rPr>
                    <w:b/>
                  </w:rPr>
                </w:rPrChange>
              </w:rPr>
              <w:pPrChange w:id="338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385" w:author="Bharadwaj Cheruvu" w:date="2021-05-07T21:07:00Z">
              <w:tcPr>
                <w:tcW w:w="2250" w:type="dxa"/>
                <w:tcBorders>
                  <w:top w:val="single" w:sz="4" w:space="0" w:color="auto"/>
                  <w:bottom w:val="single" w:sz="4" w:space="0" w:color="auto"/>
                </w:tcBorders>
                <w:shd w:val="clear" w:color="auto" w:fill="D9D9D9"/>
              </w:tcPr>
            </w:tcPrChange>
          </w:tcPr>
          <w:p w14:paraId="0301C205" w14:textId="77777777" w:rsidR="00A022D1" w:rsidRPr="005A2B98" w:rsidRDefault="00A022D1" w:rsidP="005A2B98">
            <w:pPr>
              <w:pStyle w:val="TAH"/>
              <w:rPr>
                <w:bCs/>
                <w:color w:val="000000"/>
                <w:sz w:val="16"/>
                <w:rPrChange w:id="3386" w:author="Bharadwaj Cheruvu" w:date="2021-05-07T21:18:00Z">
                  <w:rPr>
                    <w:b/>
                  </w:rPr>
                </w:rPrChange>
              </w:rPr>
              <w:pPrChange w:id="3387"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388" w:author="Bharadwaj Cheruvu" w:date="2021-05-07T21:07:00Z">
              <w:tcPr>
                <w:tcW w:w="1903" w:type="dxa"/>
                <w:tcBorders>
                  <w:top w:val="single" w:sz="4" w:space="0" w:color="auto"/>
                  <w:bottom w:val="single" w:sz="4" w:space="0" w:color="auto"/>
                </w:tcBorders>
                <w:shd w:val="clear" w:color="auto" w:fill="D9D9D9"/>
              </w:tcPr>
            </w:tcPrChange>
          </w:tcPr>
          <w:p w14:paraId="757CE1AD" w14:textId="77777777" w:rsidR="00A022D1" w:rsidRPr="005A2B98" w:rsidRDefault="00A022D1" w:rsidP="005A2B98">
            <w:pPr>
              <w:pStyle w:val="TAH"/>
              <w:rPr>
                <w:bCs/>
                <w:color w:val="000000"/>
                <w:sz w:val="16"/>
                <w:rPrChange w:id="3389" w:author="Bharadwaj Cheruvu" w:date="2021-05-07T21:18:00Z">
                  <w:rPr>
                    <w:b/>
                  </w:rPr>
                </w:rPrChange>
              </w:rPr>
              <w:pPrChange w:id="3390"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391" w:author="Bharadwaj Cheruvu" w:date="2021-05-07T21:07:00Z">
              <w:tcPr>
                <w:tcW w:w="2483" w:type="dxa"/>
                <w:tcBorders>
                  <w:top w:val="single" w:sz="4" w:space="0" w:color="auto"/>
                  <w:bottom w:val="single" w:sz="4" w:space="0" w:color="auto"/>
                </w:tcBorders>
                <w:shd w:val="clear" w:color="auto" w:fill="D9D9D9"/>
              </w:tcPr>
            </w:tcPrChange>
          </w:tcPr>
          <w:p w14:paraId="52EA9BF7" w14:textId="77777777" w:rsidR="00A022D1" w:rsidRPr="005A2B98" w:rsidRDefault="00A022D1" w:rsidP="005A2B98">
            <w:pPr>
              <w:pStyle w:val="TAH"/>
              <w:rPr>
                <w:bCs/>
                <w:color w:val="000000"/>
                <w:sz w:val="16"/>
                <w:rPrChange w:id="3392" w:author="Bharadwaj Cheruvu" w:date="2021-05-07T21:18:00Z">
                  <w:rPr>
                    <w:b/>
                  </w:rPr>
                </w:rPrChange>
              </w:rPr>
              <w:pPrChange w:id="3393" w:author="Bharadwaj Cheruvu" w:date="2021-05-07T21:18:00Z">
                <w:pPr>
                  <w:spacing w:after="0"/>
                  <w:jc w:val="center"/>
                </w:pPr>
              </w:pPrChange>
            </w:pPr>
          </w:p>
        </w:tc>
      </w:tr>
      <w:tr w:rsidR="00A022D1" w:rsidRPr="001F3AFB" w14:paraId="27899559" w14:textId="77777777" w:rsidTr="00F87BFF">
        <w:trPr>
          <w:tblHeader/>
          <w:jc w:val="center"/>
        </w:trPr>
        <w:tc>
          <w:tcPr>
            <w:tcW w:w="1137" w:type="dxa"/>
            <w:tcBorders>
              <w:top w:val="nil"/>
              <w:bottom w:val="single" w:sz="4" w:space="0" w:color="auto"/>
            </w:tcBorders>
            <w:shd w:val="clear" w:color="auto" w:fill="E7E6E6"/>
          </w:tcPr>
          <w:p w14:paraId="580F5EEF" w14:textId="77777777" w:rsidR="00A022D1" w:rsidRPr="005A2B98" w:rsidRDefault="00A022D1" w:rsidP="005A2B98">
            <w:pPr>
              <w:pStyle w:val="TAH"/>
              <w:jc w:val="left"/>
              <w:rPr>
                <w:bCs/>
                <w:color w:val="000000"/>
                <w:sz w:val="16"/>
                <w:rPrChange w:id="3394" w:author="Bharadwaj Cheruvu" w:date="2021-05-07T21:18:00Z">
                  <w:rPr>
                    <w:b/>
                  </w:rPr>
                </w:rPrChange>
              </w:rPr>
              <w:pPrChange w:id="3395" w:author="Bharadwaj Cheruvu" w:date="2021-05-07T21:19:00Z">
                <w:pPr>
                  <w:spacing w:after="0"/>
                </w:pPr>
              </w:pPrChange>
            </w:pPr>
            <w:r w:rsidRPr="005A2B98">
              <w:rPr>
                <w:bCs/>
                <w:color w:val="000000"/>
                <w:sz w:val="16"/>
                <w:rPrChange w:id="3396" w:author="Bharadwaj Cheruvu" w:date="2021-05-07T21:18:00Z">
                  <w:rPr>
                    <w:b/>
                  </w:rPr>
                </w:rPrChange>
              </w:rPr>
              <w:t>10.1</w:t>
            </w:r>
          </w:p>
        </w:tc>
        <w:tc>
          <w:tcPr>
            <w:tcW w:w="2340" w:type="dxa"/>
            <w:tcBorders>
              <w:bottom w:val="single" w:sz="4" w:space="0" w:color="auto"/>
            </w:tcBorders>
            <w:shd w:val="clear" w:color="auto" w:fill="E7E6E6"/>
          </w:tcPr>
          <w:p w14:paraId="60B9CC2A" w14:textId="77777777" w:rsidR="00A022D1" w:rsidRPr="005A2B98" w:rsidRDefault="00A022D1" w:rsidP="005A2B98">
            <w:pPr>
              <w:pStyle w:val="TAH"/>
              <w:rPr>
                <w:bCs/>
                <w:color w:val="000000"/>
                <w:sz w:val="16"/>
                <w:rPrChange w:id="3397" w:author="Bharadwaj Cheruvu" w:date="2021-05-07T21:18:00Z">
                  <w:rPr>
                    <w:b/>
                  </w:rPr>
                </w:rPrChange>
              </w:rPr>
              <w:pPrChange w:id="3398" w:author="Bharadwaj Cheruvu" w:date="2021-05-07T21:18:00Z">
                <w:pPr>
                  <w:spacing w:after="0"/>
                  <w:jc w:val="center"/>
                </w:pPr>
              </w:pPrChange>
            </w:pPr>
          </w:p>
        </w:tc>
        <w:tc>
          <w:tcPr>
            <w:tcW w:w="2250" w:type="dxa"/>
            <w:tcBorders>
              <w:bottom w:val="single" w:sz="4" w:space="0" w:color="auto"/>
            </w:tcBorders>
            <w:shd w:val="clear" w:color="auto" w:fill="E7E6E6"/>
          </w:tcPr>
          <w:p w14:paraId="52DA6330" w14:textId="77777777" w:rsidR="00A022D1" w:rsidRPr="005A2B98" w:rsidRDefault="00A022D1" w:rsidP="005A2B98">
            <w:pPr>
              <w:pStyle w:val="TAH"/>
              <w:rPr>
                <w:bCs/>
                <w:color w:val="000000"/>
                <w:sz w:val="16"/>
                <w:rPrChange w:id="3399" w:author="Bharadwaj Cheruvu" w:date="2021-05-07T21:18:00Z">
                  <w:rPr>
                    <w:b/>
                  </w:rPr>
                </w:rPrChange>
              </w:rPr>
              <w:pPrChange w:id="3400" w:author="Bharadwaj Cheruvu" w:date="2021-05-07T21:18:00Z">
                <w:pPr>
                  <w:spacing w:after="0"/>
                  <w:jc w:val="center"/>
                </w:pPr>
              </w:pPrChange>
            </w:pPr>
          </w:p>
        </w:tc>
        <w:tc>
          <w:tcPr>
            <w:tcW w:w="1903" w:type="dxa"/>
            <w:tcBorders>
              <w:bottom w:val="single" w:sz="4" w:space="0" w:color="auto"/>
            </w:tcBorders>
            <w:shd w:val="clear" w:color="auto" w:fill="E7E6E6"/>
          </w:tcPr>
          <w:p w14:paraId="1F1C12EA" w14:textId="77777777" w:rsidR="00A022D1" w:rsidRPr="005A2B98" w:rsidRDefault="00A022D1" w:rsidP="005A2B98">
            <w:pPr>
              <w:pStyle w:val="TAH"/>
              <w:rPr>
                <w:bCs/>
                <w:color w:val="000000"/>
                <w:sz w:val="16"/>
                <w:rPrChange w:id="3401" w:author="Bharadwaj Cheruvu" w:date="2021-05-07T21:18:00Z">
                  <w:rPr>
                    <w:b/>
                  </w:rPr>
                </w:rPrChange>
              </w:rPr>
              <w:pPrChange w:id="3402" w:author="Bharadwaj Cheruvu" w:date="2021-05-07T21:18:00Z">
                <w:pPr>
                  <w:spacing w:after="0"/>
                  <w:jc w:val="center"/>
                </w:pPr>
              </w:pPrChange>
            </w:pPr>
          </w:p>
        </w:tc>
        <w:tc>
          <w:tcPr>
            <w:tcW w:w="2483" w:type="dxa"/>
            <w:tcBorders>
              <w:bottom w:val="single" w:sz="4" w:space="0" w:color="auto"/>
            </w:tcBorders>
            <w:shd w:val="clear" w:color="auto" w:fill="E7E6E6"/>
          </w:tcPr>
          <w:p w14:paraId="130E52C2" w14:textId="77777777" w:rsidR="00A022D1" w:rsidRPr="005A2B98" w:rsidRDefault="00A022D1" w:rsidP="005A2B98">
            <w:pPr>
              <w:pStyle w:val="TAH"/>
              <w:rPr>
                <w:bCs/>
                <w:color w:val="000000"/>
                <w:sz w:val="16"/>
                <w:rPrChange w:id="3403" w:author="Bharadwaj Cheruvu" w:date="2021-05-07T21:18:00Z">
                  <w:rPr>
                    <w:b/>
                  </w:rPr>
                </w:rPrChange>
              </w:rPr>
              <w:pPrChange w:id="3404" w:author="Bharadwaj Cheruvu" w:date="2021-05-07T21:18:00Z">
                <w:pPr>
                  <w:spacing w:after="0"/>
                  <w:jc w:val="center"/>
                </w:pPr>
              </w:pPrChange>
            </w:pPr>
          </w:p>
        </w:tc>
      </w:tr>
    </w:tbl>
    <w:p w14:paraId="1052FED0" w14:textId="77777777" w:rsidR="00A022D1" w:rsidRPr="001F3AFB" w:rsidRDefault="00A022D1" w:rsidP="00373E1F">
      <w:pPr>
        <w:pStyle w:val="TH"/>
        <w:rPr>
          <w:rFonts w:eastAsia="SimSun"/>
        </w:rPr>
      </w:pPr>
    </w:p>
    <w:p w14:paraId="50A6ABE9" w14:textId="77777777" w:rsidR="00373E1F" w:rsidRPr="001F3AFB" w:rsidRDefault="00373E1F" w:rsidP="00373E1F">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3405">
          <w:tblGrid>
            <w:gridCol w:w="1092"/>
            <w:gridCol w:w="3512"/>
            <w:gridCol w:w="811"/>
            <w:gridCol w:w="1171"/>
            <w:gridCol w:w="3599"/>
          </w:tblGrid>
        </w:tblGridChange>
      </w:tblGrid>
      <w:tr w:rsidR="00373E1F" w:rsidRPr="001F3AFB" w14:paraId="13CCD2C1"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251DE74F" w14:textId="77777777" w:rsidR="00373E1F" w:rsidRPr="001F3AFB" w:rsidRDefault="00373E1F" w:rsidP="000538BA">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073F7720" w14:textId="77777777" w:rsidR="00373E1F" w:rsidRPr="001F3AFB" w:rsidRDefault="00373E1F" w:rsidP="000538BA">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28C9CDA9"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0E3875D"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79AF0815"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33BDF308" w14:textId="77777777" w:rsidR="00373E1F" w:rsidRPr="001F3AFB"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921473C" w14:textId="77777777" w:rsidR="00373E1F" w:rsidRPr="001F3AFB"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CB68DA8" w14:textId="77777777" w:rsidR="00373E1F" w:rsidRPr="001F3AFB"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2653D18" w14:textId="77777777" w:rsidR="00373E1F" w:rsidRPr="001F3AFB" w:rsidRDefault="00373E1F" w:rsidP="000538BA">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E5C478"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78CAA14D"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AD5FB53"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E1775FF"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5167F1F" w14:textId="77777777" w:rsidR="00373E1F" w:rsidRPr="001F3AFB"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786AD" w14:textId="77777777" w:rsidR="00373E1F" w:rsidRPr="001F3AFB"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968074" w14:textId="77777777" w:rsidR="00373E1F" w:rsidRPr="001F3AFB" w:rsidRDefault="00373E1F" w:rsidP="000538BA">
            <w:pPr>
              <w:pStyle w:val="TAH"/>
              <w:keepNext w:val="0"/>
              <w:keepLines w:val="0"/>
              <w:rPr>
                <w:sz w:val="16"/>
                <w:szCs w:val="16"/>
              </w:rPr>
            </w:pPr>
          </w:p>
        </w:tc>
      </w:tr>
      <w:tr w:rsidR="00373E1F" w:rsidRPr="001F3AFB" w14:paraId="4228CB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09B0BE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7243306" w14:textId="77777777" w:rsidR="00373E1F" w:rsidRPr="001F3AFB" w:rsidRDefault="00373E1F" w:rsidP="000538BA">
            <w:pPr>
              <w:pStyle w:val="TAL"/>
              <w:rPr>
                <w:rFonts w:cs="Arial"/>
                <w:b/>
                <w:bCs/>
                <w:sz w:val="16"/>
                <w:szCs w:val="16"/>
              </w:rPr>
            </w:pPr>
            <w:r w:rsidRPr="001F3AFB">
              <w:rPr>
                <w:rFonts w:cs="Arial"/>
                <w:b/>
                <w:bCs/>
                <w:sz w:val="16"/>
                <w:szCs w:val="16"/>
              </w:rPr>
              <w:t xml:space="preserve">5GS / EPS </w:t>
            </w:r>
            <w:r>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C6370F"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93B1808" w14:textId="77777777" w:rsidR="00373E1F" w:rsidRPr="001F3AFB"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15E616" w14:textId="77777777" w:rsidR="00373E1F" w:rsidRPr="001F3AFB" w:rsidRDefault="00373E1F" w:rsidP="000538BA">
            <w:pPr>
              <w:pStyle w:val="TAL"/>
              <w:keepNext w:val="0"/>
              <w:keepLines w:val="0"/>
              <w:rPr>
                <w:rFonts w:cs="Arial"/>
                <w:sz w:val="16"/>
                <w:szCs w:val="16"/>
              </w:rPr>
            </w:pPr>
          </w:p>
        </w:tc>
      </w:tr>
      <w:tr w:rsidR="00373E1F" w:rsidRPr="001F3AFB" w14:paraId="13961BC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141B43"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866956F" w14:textId="77777777" w:rsidR="00373E1F" w:rsidRPr="001F3AFB" w:rsidRDefault="00373E1F" w:rsidP="000538BA">
            <w:pPr>
              <w:pStyle w:val="TAL"/>
              <w:rPr>
                <w:rFonts w:cs="Arial"/>
                <w:bCs/>
                <w:sz w:val="16"/>
                <w:szCs w:val="16"/>
              </w:rPr>
            </w:pPr>
            <w:r>
              <w:rPr>
                <w:rFonts w:cs="Arial"/>
                <w:bCs/>
                <w:sz w:val="16"/>
                <w:szCs w:val="16"/>
              </w:rPr>
              <w:t xml:space="preserve">MO </w:t>
            </w: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7F90BA"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DFFB67"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BC4B00"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24BEE97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0B3DCBD" w14:textId="77777777" w:rsidR="00373E1F" w:rsidRPr="001F3AFB" w:rsidRDefault="00373E1F" w:rsidP="000538BA">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27EA6C" w14:textId="77777777" w:rsidR="00373E1F" w:rsidRPr="001F3AFB" w:rsidRDefault="00373E1F" w:rsidP="000538BA">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58E7B6"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BDF21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FE458C"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7A7CAD1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4B0FFF21" w14:textId="77777777" w:rsidR="00373E1F" w:rsidRPr="001F3AFB" w:rsidRDefault="00373E1F" w:rsidP="000538BA">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BB80F6"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74F2D65"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38D2ED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4BD6CF"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53211F4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C087EA2" w14:textId="77777777" w:rsidR="00373E1F" w:rsidRPr="001F3AFB" w:rsidRDefault="00373E1F" w:rsidP="000538BA">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CEEC05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E552830"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3F392D3"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2549D3E"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08FFE94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B9B2C5" w14:textId="77777777" w:rsidR="00373E1F" w:rsidRPr="001F3AFB" w:rsidRDefault="00373E1F" w:rsidP="000538BA">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70C1073" w14:textId="77777777" w:rsidR="00373E1F" w:rsidRPr="001F3AFB" w:rsidRDefault="00373E1F" w:rsidP="000538BA">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4DFE04C"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AC9942" w14:textId="77777777" w:rsidR="00373E1F" w:rsidRPr="001F3AFB" w:rsidRDefault="00373E1F" w:rsidP="000538B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7801DB0"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0881C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CA59B91" w14:textId="77777777" w:rsidR="00373E1F" w:rsidRPr="001F3AFB" w:rsidRDefault="00373E1F" w:rsidP="000538BA">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84DE1CA" w14:textId="77777777" w:rsidR="00373E1F" w:rsidRPr="001F3AFB" w:rsidRDefault="00373E1F" w:rsidP="000538BA">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EDBF39A"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1D2008" w14:textId="77777777" w:rsidR="00373E1F" w:rsidRPr="001F3AFB" w:rsidRDefault="00373E1F" w:rsidP="000538B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3629884"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373E1F" w:rsidRPr="001F3AFB" w14:paraId="76E7893D"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714835B" w14:textId="77777777" w:rsidR="00373E1F" w:rsidRPr="001F3AFB" w:rsidRDefault="00373E1F" w:rsidP="000538BA">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9003C95" w14:textId="77777777" w:rsidR="00373E1F" w:rsidRPr="001F3AFB" w:rsidRDefault="00373E1F" w:rsidP="000538BA">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9210A27"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8F54D6"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CB640F9"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373E1F" w:rsidRPr="001F3AFB" w14:paraId="2F63E0C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B88E1DF" w14:textId="77777777" w:rsidR="00373E1F" w:rsidRPr="001F3AFB" w:rsidRDefault="00373E1F" w:rsidP="000538BA">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D4DF377" w14:textId="77777777" w:rsidR="00373E1F" w:rsidRPr="001F3AFB" w:rsidRDefault="00373E1F" w:rsidP="000538BA">
            <w:pPr>
              <w:pStyle w:val="TAL"/>
              <w:keepNext w:val="0"/>
              <w:keepLines w:val="0"/>
              <w:rPr>
                <w:sz w:val="16"/>
                <w:szCs w:val="16"/>
              </w:rPr>
            </w:pPr>
            <w:r w:rsidRPr="00B0658D">
              <w:rPr>
                <w:sz w:val="16"/>
                <w:szCs w:val="16"/>
              </w:rPr>
              <w:t xml:space="preserve">MO MMTEL voice call setup from NR RRC_CONNECTED / EPS Fallback with handover / Single registration mode with N26 interface / </w:t>
            </w:r>
            <w:proofErr w:type="spellStart"/>
            <w:r w:rsidRPr="00B0658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281F2B2" w14:textId="77777777" w:rsidR="00373E1F" w:rsidRPr="001F3AFB" w:rsidRDefault="00373E1F" w:rsidP="000538BA">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488807" w14:textId="77777777" w:rsidR="00373E1F" w:rsidRPr="001F3AFB" w:rsidRDefault="00373E1F" w:rsidP="000538BA">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F976E01" w14:textId="77777777" w:rsidR="00373E1F" w:rsidRPr="001F3AFB" w:rsidRDefault="00373E1F" w:rsidP="000538BA">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w:t>
            </w:r>
            <w:proofErr w:type="spellStart"/>
            <w:r w:rsidRPr="00B0658D">
              <w:rPr>
                <w:rFonts w:cs="Arial"/>
                <w:sz w:val="16"/>
                <w:szCs w:val="16"/>
              </w:rPr>
              <w:t>voiceFallbackIndication</w:t>
            </w:r>
            <w:proofErr w:type="spellEnd"/>
          </w:p>
        </w:tc>
      </w:tr>
      <w:tr w:rsidR="00373E1F" w:rsidRPr="001F3AFB" w14:paraId="5C75A72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5B2DF8D" w14:textId="77777777" w:rsidR="00373E1F" w:rsidRPr="001F3AFB" w:rsidRDefault="00373E1F" w:rsidP="000538BA">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5A36F2F9" w14:textId="77777777" w:rsidR="00373E1F" w:rsidRPr="001F3AFB" w:rsidRDefault="00373E1F" w:rsidP="000538BA">
            <w:pPr>
              <w:pStyle w:val="TAL"/>
              <w:keepNext w:val="0"/>
              <w:keepLines w:val="0"/>
              <w:rPr>
                <w:sz w:val="16"/>
                <w:szCs w:val="16"/>
              </w:rPr>
            </w:pPr>
            <w:r w:rsidRPr="001F3AFB">
              <w:rPr>
                <w:sz w:val="16"/>
                <w:szCs w:val="16"/>
              </w:rPr>
              <w:t xml:space="preserve">MO MMTEL voice call setup from NR RRC_IDLE / EPS Fallback with redirection / Single registration mode with N26 interface / </w:t>
            </w:r>
            <w:proofErr w:type="spellStart"/>
            <w:r w:rsidRPr="001F3AFB">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91410A1" w14:textId="77777777" w:rsidR="00373E1F" w:rsidRPr="001F3AFB" w:rsidRDefault="00373E1F" w:rsidP="000538BA">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CE9F9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CE53E7"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w:t>
            </w:r>
            <w:proofErr w:type="spellStart"/>
            <w:r w:rsidRPr="001F3AFB">
              <w:rPr>
                <w:rFonts w:cs="Arial"/>
                <w:sz w:val="16"/>
                <w:szCs w:val="16"/>
              </w:rPr>
              <w:t>voiceFallbackIndication</w:t>
            </w:r>
            <w:proofErr w:type="spellEnd"/>
          </w:p>
        </w:tc>
      </w:tr>
      <w:tr w:rsidR="00373E1F" w:rsidRPr="001F3AFB" w14:paraId="302E1A5D" w14:textId="77777777" w:rsidTr="009244A0">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06" w:author="Bharadwaj Cheruvu" w:date="2021-04-28T08:1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07" w:author="Bharadwaj Cheruvu" w:date="2021-04-28T08:1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08" w:author="Bharadwaj Cheruvu" w:date="2021-04-28T08:13:00Z">
              <w:tcPr>
                <w:tcW w:w="1092" w:type="dxa"/>
                <w:tcBorders>
                  <w:top w:val="single" w:sz="4" w:space="0" w:color="auto"/>
                  <w:left w:val="single" w:sz="4" w:space="0" w:color="auto"/>
                  <w:bottom w:val="single" w:sz="4" w:space="0" w:color="auto"/>
                  <w:right w:val="single" w:sz="4" w:space="0" w:color="auto"/>
                </w:tcBorders>
              </w:tcPr>
            </w:tcPrChange>
          </w:tcPr>
          <w:p w14:paraId="289A3BAA" w14:textId="77777777" w:rsidR="00373E1F" w:rsidRPr="001F3AFB" w:rsidRDefault="00373E1F" w:rsidP="000538BA">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09" w:author="Bharadwaj Cheruvu" w:date="2021-04-28T08:13:00Z">
              <w:tcPr>
                <w:tcW w:w="3512" w:type="dxa"/>
                <w:tcBorders>
                  <w:top w:val="single" w:sz="4" w:space="0" w:color="auto"/>
                  <w:left w:val="single" w:sz="4" w:space="0" w:color="auto"/>
                  <w:bottom w:val="single" w:sz="4" w:space="0" w:color="auto"/>
                  <w:right w:val="single" w:sz="4" w:space="0" w:color="auto"/>
                </w:tcBorders>
              </w:tcPr>
            </w:tcPrChange>
          </w:tcPr>
          <w:p w14:paraId="3FEFC0F3" w14:textId="77777777" w:rsidR="00373E1F" w:rsidRPr="001F3AFB" w:rsidRDefault="00373E1F" w:rsidP="000538BA">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10" w:author="Bharadwaj Cheruvu" w:date="2021-04-28T08:13:00Z">
              <w:tcPr>
                <w:tcW w:w="811" w:type="dxa"/>
                <w:tcBorders>
                  <w:top w:val="single" w:sz="4" w:space="0" w:color="auto"/>
                  <w:left w:val="single" w:sz="4" w:space="0" w:color="auto"/>
                  <w:bottom w:val="single" w:sz="4" w:space="0" w:color="auto"/>
                  <w:right w:val="single" w:sz="4" w:space="0" w:color="auto"/>
                </w:tcBorders>
              </w:tcPr>
            </w:tcPrChange>
          </w:tcPr>
          <w:p w14:paraId="6BC9FC19"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11" w:author="Bharadwaj Cheruvu" w:date="2021-04-28T08:13:00Z">
              <w:tcPr>
                <w:tcW w:w="1171" w:type="dxa"/>
                <w:tcBorders>
                  <w:top w:val="single" w:sz="4" w:space="0" w:color="auto"/>
                  <w:left w:val="single" w:sz="4" w:space="0" w:color="auto"/>
                  <w:bottom w:val="single" w:sz="4" w:space="0" w:color="auto"/>
                  <w:right w:val="single" w:sz="4" w:space="0" w:color="auto"/>
                </w:tcBorders>
              </w:tcPr>
            </w:tcPrChange>
          </w:tcPr>
          <w:p w14:paraId="3ED93269" w14:textId="77777777" w:rsidR="00373E1F" w:rsidRPr="001F3AFB"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12" w:author="Bharadwaj Cheruvu" w:date="2021-04-28T08:13:00Z">
              <w:tcPr>
                <w:tcW w:w="3599" w:type="dxa"/>
                <w:tcBorders>
                  <w:top w:val="single" w:sz="4" w:space="0" w:color="auto"/>
                  <w:left w:val="single" w:sz="4" w:space="0" w:color="auto"/>
                  <w:bottom w:val="single" w:sz="4" w:space="0" w:color="auto"/>
                  <w:right w:val="single" w:sz="4" w:space="0" w:color="auto"/>
                </w:tcBorders>
              </w:tcPr>
            </w:tcPrChange>
          </w:tcPr>
          <w:p w14:paraId="2D6FAC34" w14:textId="77777777" w:rsidR="00373E1F" w:rsidRPr="001F3AFB" w:rsidRDefault="00373E1F" w:rsidP="000538BA">
            <w:pPr>
              <w:pStyle w:val="TAL"/>
              <w:keepNext w:val="0"/>
              <w:keepLines w:val="0"/>
              <w:rPr>
                <w:sz w:val="16"/>
                <w:szCs w:val="16"/>
              </w:rPr>
            </w:pPr>
          </w:p>
        </w:tc>
      </w:tr>
      <w:tr w:rsidR="00373E1F" w:rsidRPr="001F3AFB" w14:paraId="02351D2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3B62298" w14:textId="77777777" w:rsidR="00373E1F" w:rsidRPr="001F3AFB" w:rsidRDefault="00373E1F" w:rsidP="000538BA">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D5A25FE" w14:textId="77777777" w:rsidR="00373E1F" w:rsidRPr="001F3AFB" w:rsidRDefault="00373E1F" w:rsidP="000538BA">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6705604" w14:textId="77777777" w:rsidR="00373E1F" w:rsidRPr="001F3AFB" w:rsidRDefault="00373E1F" w:rsidP="000538BA">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A0C200" w14:textId="77777777" w:rsidR="00373E1F" w:rsidRPr="001F3AFB" w:rsidRDefault="00373E1F" w:rsidP="000538BA">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83F5F3B" w14:textId="293A838C" w:rsidR="00373E1F" w:rsidRPr="001F3AFB" w:rsidRDefault="00976A03" w:rsidP="000538BA">
            <w:pPr>
              <w:pStyle w:val="TAL"/>
              <w:keepNext w:val="0"/>
              <w:keepLines w:val="0"/>
              <w:rPr>
                <w:sz w:val="16"/>
                <w:szCs w:val="16"/>
              </w:rPr>
            </w:pPr>
            <w:ins w:id="3413" w:author="Bharadwaj Cheruvu" w:date="2021-04-28T17:49:00Z">
              <w:r w:rsidRPr="00976A03">
                <w:rPr>
                  <w:sz w:val="16"/>
                  <w:szCs w:val="16"/>
                </w:rPr>
                <w:t>UEs supporting 5G Core and UTRA and NR to UTRA-FDD CELL_DCH CS handover</w:t>
              </w:r>
            </w:ins>
          </w:p>
        </w:tc>
      </w:tr>
      <w:tr w:rsidR="00373E1F" w:rsidRPr="001F3AFB" w14:paraId="7254419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AFB10" w14:textId="77777777" w:rsidR="00373E1F" w:rsidRPr="001F3AFB" w:rsidRDefault="00373E1F" w:rsidP="000538BA">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E75A0" w14:textId="77777777" w:rsidR="00373E1F" w:rsidRPr="001F3AFB" w:rsidRDefault="00373E1F" w:rsidP="000538BA">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A33951" w14:textId="77777777" w:rsidR="00373E1F" w:rsidRPr="001F3AFB" w:rsidRDefault="00373E1F" w:rsidP="000538B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DAA920" w14:textId="77777777" w:rsidR="00373E1F" w:rsidRPr="001F3AFB"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396FC28" w14:textId="77777777" w:rsidR="00373E1F" w:rsidRPr="001F3AFB" w:rsidRDefault="00373E1F" w:rsidP="000538BA">
            <w:pPr>
              <w:pStyle w:val="TAL"/>
              <w:keepNext w:val="0"/>
              <w:keepLines w:val="0"/>
              <w:rPr>
                <w:sz w:val="16"/>
                <w:szCs w:val="16"/>
                <w:lang w:eastAsia="zh-CN"/>
              </w:rPr>
            </w:pPr>
          </w:p>
        </w:tc>
      </w:tr>
      <w:tr w:rsidR="00373E1F" w:rsidRPr="001F3AFB" w14:paraId="389E6C98"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659E3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46729159"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0 / 0% access probability / MTSI MO speech call/</w:t>
            </w:r>
            <w:proofErr w:type="spellStart"/>
            <w:r w:rsidRPr="001F3AFB">
              <w:rPr>
                <w:rFonts w:cs="Arial"/>
                <w:bCs/>
                <w:sz w:val="16"/>
                <w:szCs w:val="16"/>
              </w:rPr>
              <w:t>SMSoIP</w:t>
            </w:r>
            <w:proofErr w:type="spellEnd"/>
            <w:r w:rsidRPr="001F3AFB">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14:paraId="343ECB1D"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02F1D2" w14:textId="77777777" w:rsidR="00373E1F" w:rsidRPr="001F3AFB" w:rsidRDefault="00373E1F" w:rsidP="000538BA">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40400C5"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373E1F" w:rsidRPr="001F3AFB" w14:paraId="701DD475"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0B8D3B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D9E0A4A" w14:textId="77777777" w:rsidR="00373E1F" w:rsidRPr="001F3AFB" w:rsidRDefault="00373E1F" w:rsidP="000538BA">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2FD7C51" w14:textId="77777777" w:rsidR="00373E1F" w:rsidRPr="001F3AFB" w:rsidRDefault="00373E1F" w:rsidP="000538BA">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971B8D"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D08A7E6" w14:textId="77777777" w:rsidR="00373E1F" w:rsidRPr="001F3AFB" w:rsidRDefault="00373E1F" w:rsidP="000538BA">
            <w:pPr>
              <w:pStyle w:val="TAL"/>
              <w:keepNext w:val="0"/>
              <w:keepLines w:val="0"/>
              <w:rPr>
                <w:rFonts w:cs="Arial"/>
                <w:sz w:val="16"/>
                <w:szCs w:val="16"/>
              </w:rPr>
            </w:pPr>
            <w:r w:rsidRPr="001F3AFB">
              <w:rPr>
                <w:sz w:val="16"/>
                <w:szCs w:val="16"/>
                <w:lang w:eastAsia="zh-CN"/>
              </w:rPr>
              <w:t>UEs supporting 5G Core</w:t>
            </w:r>
          </w:p>
        </w:tc>
      </w:tr>
      <w:tr w:rsidR="00373E1F" w:rsidRPr="001F3AFB" w14:paraId="495CECD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36C70CC"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2300DB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 xml:space="preserve">UAC / Access Identity 0 / AC8 / RRC_INACTIVE / </w:t>
            </w:r>
            <w:proofErr w:type="spellStart"/>
            <w:r w:rsidRPr="001F3AFB">
              <w:rPr>
                <w:rFonts w:cs="Arial"/>
                <w:sz w:val="16"/>
                <w:szCs w:val="16"/>
                <w:lang w:eastAsia="zh-CN"/>
              </w:rPr>
              <w:t>RNAUpdate</w:t>
            </w:r>
            <w:proofErr w:type="spellEnd"/>
            <w:r w:rsidRPr="001F3AFB">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788AE385"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3474E72" w14:textId="77777777" w:rsidR="00373E1F" w:rsidRPr="001F3AFB" w:rsidRDefault="00373E1F" w:rsidP="000538BA">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19918E5"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373E1F" w:rsidRPr="001F3AFB" w14:paraId="4C51185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CF721A5"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7FD25E20"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update / </w:t>
            </w:r>
            <w:proofErr w:type="spellStart"/>
            <w:r w:rsidRPr="001F3AFB">
              <w:rPr>
                <w:rFonts w:cs="Arial"/>
                <w:sz w:val="16"/>
                <w:szCs w:val="16"/>
                <w:lang w:eastAsia="zh-CN"/>
              </w:rPr>
              <w:t>BarringPerPLMN</w:t>
            </w:r>
            <w:proofErr w:type="spellEnd"/>
            <w:r w:rsidRPr="001F3AFB">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4471F1C1"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5443F7"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C0462D"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p>
        </w:tc>
      </w:tr>
      <w:tr w:rsidR="00373E1F" w:rsidRPr="001F3AFB" w14:paraId="45514850"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1ED1D0"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F63F21A"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184BAB9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A03432F" w14:textId="77777777" w:rsidR="00373E1F" w:rsidRPr="001F3AFB" w:rsidRDefault="00373E1F" w:rsidP="000538BA">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A352ECD"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373E1F" w:rsidRPr="001F3AFB" w14:paraId="4D14180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4FF6BC" w14:textId="77777777" w:rsidR="00373E1F" w:rsidRPr="001F3AFB" w:rsidRDefault="00373E1F" w:rsidP="000538BA">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B963B0" w14:textId="77777777" w:rsidR="00373E1F" w:rsidRPr="001F3AFB" w:rsidRDefault="00373E1F" w:rsidP="000538BA">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0B32252B"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DC88803"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16A712"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p>
        </w:tc>
      </w:tr>
      <w:tr w:rsidR="00373E1F" w:rsidRPr="001F3AFB" w14:paraId="15DE33C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16EBCBF9"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FCBEBC"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712E23BC"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1DE3CD"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B8F6BB"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UEs supporting 5G Core</w:t>
            </w:r>
          </w:p>
        </w:tc>
      </w:tr>
      <w:tr w:rsidR="00373E1F" w:rsidRPr="001F3AFB" w14:paraId="4ECE1C0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87657CE"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F1337E0"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5F53757F"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CF834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6EBCAC0"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UEs supporting 5G Core</w:t>
            </w:r>
          </w:p>
        </w:tc>
      </w:tr>
      <w:tr w:rsidR="00373E1F" w:rsidRPr="001F3AFB" w14:paraId="0C924069"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1681E0"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E814AD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4120D320"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50554F"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BE573A4"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D402F6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BDA9D9" w14:textId="77777777" w:rsidR="00373E1F" w:rsidRPr="001F3AFB" w:rsidRDefault="00373E1F" w:rsidP="000538BA">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429E264" w14:textId="77777777" w:rsidR="00373E1F" w:rsidRPr="001F3AFB" w:rsidRDefault="00373E1F" w:rsidP="000538BA">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5DEFA23"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62EC218" w14:textId="77777777" w:rsidR="00373E1F" w:rsidRPr="001F3AFB"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D8E117" w14:textId="77777777" w:rsidR="00373E1F" w:rsidRPr="001F3AFB" w:rsidRDefault="00373E1F" w:rsidP="000538BA">
            <w:pPr>
              <w:pStyle w:val="TAL"/>
              <w:keepNext w:val="0"/>
              <w:keepLines w:val="0"/>
              <w:rPr>
                <w:rFonts w:cs="Arial"/>
                <w:sz w:val="16"/>
                <w:szCs w:val="16"/>
              </w:rPr>
            </w:pPr>
          </w:p>
        </w:tc>
      </w:tr>
      <w:tr w:rsidR="00373E1F" w:rsidRPr="001F3AFB" w14:paraId="29439FE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26792F4" w14:textId="77777777" w:rsidR="00373E1F" w:rsidRPr="001F3AFB" w:rsidRDefault="00373E1F" w:rsidP="000538BA">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A7D833E" w14:textId="77777777" w:rsidR="00373E1F" w:rsidRPr="001F3AFB" w:rsidRDefault="00373E1F" w:rsidP="000538BA">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5C20AAE0"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484CE8"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BB51F3"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0B4BF08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2597B51" w14:textId="77777777" w:rsidR="00373E1F" w:rsidRPr="001F3AFB" w:rsidRDefault="00373E1F" w:rsidP="000538BA">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DDCA093" w14:textId="77777777" w:rsidR="00373E1F" w:rsidRPr="001F3AFB" w:rsidRDefault="00373E1F" w:rsidP="000538BA">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409128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197B53"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9CD95F"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266E4ED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B570471" w14:textId="77777777" w:rsidR="00373E1F" w:rsidRPr="001F3AFB" w:rsidRDefault="00373E1F" w:rsidP="000538BA">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45252FE" w14:textId="77777777" w:rsidR="00373E1F" w:rsidRPr="001F3AFB" w:rsidRDefault="00373E1F" w:rsidP="000538BA">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546C27F"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A07561"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4C3CBCD"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1DD39DD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0D36000" w14:textId="77777777" w:rsidR="00373E1F" w:rsidRPr="001F3AFB" w:rsidRDefault="00373E1F" w:rsidP="000538BA">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816CE4B" w14:textId="77777777" w:rsidR="00373E1F" w:rsidRPr="001F3AFB" w:rsidRDefault="00373E1F" w:rsidP="000538BA">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DF4FB79"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601DE8"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683C07"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1F23697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5B8EB5" w14:textId="77777777" w:rsidR="00373E1F" w:rsidRPr="001F3AFB" w:rsidRDefault="00373E1F" w:rsidP="000538BA">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57E9FC8" w14:textId="77777777" w:rsidR="00373E1F" w:rsidRPr="001F3AFB" w:rsidRDefault="00373E1F" w:rsidP="000538BA">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5C46FF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07DB9A"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480755F"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3D6C91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C92F884" w14:textId="77777777" w:rsidR="00373E1F" w:rsidRPr="001F3AFB" w:rsidRDefault="00373E1F" w:rsidP="000538BA">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1D54AF74" w14:textId="77777777" w:rsidR="00373E1F" w:rsidRPr="001F3AFB" w:rsidRDefault="00373E1F" w:rsidP="000538BA">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4DBC44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05375A"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293894"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64FF783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916F8EE" w14:textId="77777777" w:rsidR="00373E1F" w:rsidRPr="001F3AFB" w:rsidRDefault="00373E1F" w:rsidP="000538BA">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15867A0" w14:textId="77777777" w:rsidR="00373E1F" w:rsidRPr="001F3AFB" w:rsidRDefault="00373E1F" w:rsidP="000538BA">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78C428F"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E25531"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EB3290"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0423D24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7B458EF" w14:textId="77777777" w:rsidR="00373E1F" w:rsidRPr="001F3AFB" w:rsidRDefault="00373E1F" w:rsidP="000538BA">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CC49913" w14:textId="77777777" w:rsidR="00373E1F" w:rsidRPr="001F3AFB" w:rsidRDefault="00373E1F" w:rsidP="000538BA">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3D3135F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F0D459"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90F1EF7"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54412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D45F05C" w14:textId="77777777" w:rsidR="00373E1F" w:rsidRPr="001F3AFB" w:rsidRDefault="00373E1F" w:rsidP="000538BA">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F22F714" w14:textId="77777777" w:rsidR="00373E1F" w:rsidRPr="001F3AFB" w:rsidRDefault="00373E1F" w:rsidP="000538BA">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B6D854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9E7B16"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E4DEB9"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6AFE4778"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3DA82AE" w14:textId="77777777" w:rsidR="00373E1F" w:rsidRPr="001F3AFB" w:rsidRDefault="00373E1F" w:rsidP="000538BA">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0D42686" w14:textId="77777777" w:rsidR="00373E1F" w:rsidRPr="001F3AFB" w:rsidRDefault="00373E1F" w:rsidP="000538BA">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5D6D04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01E9D9" w14:textId="77777777" w:rsidR="00373E1F" w:rsidRPr="001F3AFB" w:rsidRDefault="00373E1F" w:rsidP="000538BA">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D74F595" w14:textId="77777777" w:rsidR="00373E1F" w:rsidRPr="001F3AFB" w:rsidRDefault="00373E1F" w:rsidP="000538BA">
            <w:pPr>
              <w:pStyle w:val="TAL"/>
              <w:keepNext w:val="0"/>
              <w:keepLines w:val="0"/>
              <w:rPr>
                <w:bCs/>
                <w:sz w:val="16"/>
                <w:szCs w:val="16"/>
              </w:rPr>
            </w:pPr>
            <w:r w:rsidRPr="001F3AFB">
              <w:rPr>
                <w:bCs/>
                <w:sz w:val="16"/>
                <w:szCs w:val="16"/>
              </w:rPr>
              <w:t>UEs supporting 5G core and E-UTRA and EPS IMS emergency call (VoLTE in GSMA PRD IR.92: "IMS Profile for Voice and SMS") and emergency services in NR connected to 5GCN</w:t>
            </w:r>
          </w:p>
        </w:tc>
      </w:tr>
      <w:tr w:rsidR="00373E1F" w:rsidRPr="001F3AFB" w14:paraId="69C9685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08A77A" w14:textId="77777777" w:rsidR="00373E1F" w:rsidRPr="001F3AFB" w:rsidRDefault="00373E1F" w:rsidP="000538BA">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0DC7EA" w14:textId="77777777" w:rsidR="00373E1F" w:rsidRPr="001F3AFB" w:rsidRDefault="00373E1F" w:rsidP="000538BA">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EBB389F" w14:textId="77777777" w:rsidR="00373E1F" w:rsidRPr="001F3AFB" w:rsidRDefault="00373E1F" w:rsidP="000538BA">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77F2B8" w14:textId="77777777" w:rsidR="00373E1F" w:rsidRPr="001F3AFB" w:rsidRDefault="00373E1F" w:rsidP="000538BA">
            <w:pPr>
              <w:pStyle w:val="TAC"/>
              <w:keepNext w:val="0"/>
              <w:keepLines w:val="0"/>
              <w:rPr>
                <w:rFonts w:cs="Arial"/>
                <w:sz w:val="16"/>
                <w:szCs w:val="16"/>
              </w:rPr>
            </w:pPr>
            <w:r w:rsidRPr="003C2771">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A75734" w14:textId="77777777" w:rsidR="00373E1F" w:rsidRPr="001F3AFB" w:rsidRDefault="00373E1F" w:rsidP="000538BA">
            <w:pPr>
              <w:pStyle w:val="TAL"/>
              <w:keepNext w:val="0"/>
              <w:keepLines w:val="0"/>
              <w:rPr>
                <w:bCs/>
                <w:sz w:val="16"/>
                <w:szCs w:val="16"/>
              </w:rPr>
            </w:pPr>
            <w:r w:rsidRPr="003C2771">
              <w:rPr>
                <w:bCs/>
                <w:sz w:val="16"/>
                <w:szCs w:val="16"/>
              </w:rPr>
              <w:t>UEs supporting 5G core and E-UTRA and EPS IMS emergency call (VoLTE in GSMA PRD IR.92: "IMS Profile for Voice and SMS") and emergency services in NR connected to 5GCN</w:t>
            </w:r>
          </w:p>
        </w:tc>
      </w:tr>
    </w:tbl>
    <w:p w14:paraId="6EB4B495" w14:textId="77777777" w:rsidR="00373E1F" w:rsidRPr="001F3AFB" w:rsidRDefault="00373E1F" w:rsidP="00373E1F"/>
    <w:p w14:paraId="2580B64F" w14:textId="0347A9D3" w:rsidR="00373E1F" w:rsidRDefault="00373E1F" w:rsidP="00373E1F">
      <w:pPr>
        <w:pStyle w:val="TH"/>
      </w:pPr>
      <w:bookmarkStart w:id="3414" w:name="_Hlk71206716"/>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415">
          <w:tblGrid>
            <w:gridCol w:w="1137"/>
            <w:gridCol w:w="2340"/>
            <w:gridCol w:w="2250"/>
            <w:gridCol w:w="1903"/>
            <w:gridCol w:w="2483"/>
          </w:tblGrid>
        </w:tblGridChange>
      </w:tblGrid>
      <w:tr w:rsidR="001B6A22" w:rsidRPr="001F3AFB" w14:paraId="16217DFA" w14:textId="77777777" w:rsidTr="00F87BFF">
        <w:trPr>
          <w:tblHeader/>
          <w:jc w:val="center"/>
        </w:trPr>
        <w:tc>
          <w:tcPr>
            <w:tcW w:w="1137" w:type="dxa"/>
            <w:tcBorders>
              <w:top w:val="single" w:sz="4" w:space="0" w:color="auto"/>
              <w:bottom w:val="single" w:sz="4" w:space="0" w:color="auto"/>
            </w:tcBorders>
          </w:tcPr>
          <w:p w14:paraId="2E906614" w14:textId="77777777" w:rsidR="001B6A22" w:rsidRPr="00F60BE8" w:rsidRDefault="001B6A22" w:rsidP="00F60BE8">
            <w:pPr>
              <w:pStyle w:val="TAH"/>
              <w:rPr>
                <w:bCs/>
                <w:sz w:val="16"/>
                <w:rPrChange w:id="3416" w:author="Bharadwaj Cheruvu" w:date="2021-05-07T21:21:00Z">
                  <w:rPr>
                    <w:b/>
                  </w:rPr>
                </w:rPrChange>
              </w:rPr>
              <w:pPrChange w:id="3417" w:author="Bharadwaj Cheruvu" w:date="2021-05-07T21:21:00Z">
                <w:pPr>
                  <w:spacing w:after="0"/>
                  <w:jc w:val="center"/>
                </w:pPr>
              </w:pPrChange>
            </w:pPr>
            <w:r w:rsidRPr="00F60BE8">
              <w:rPr>
                <w:bCs/>
                <w:sz w:val="16"/>
                <w:rPrChange w:id="3418" w:author="Bharadwaj Cheruvu" w:date="2021-05-07T21:21:00Z">
                  <w:rPr>
                    <w:b/>
                  </w:rPr>
                </w:rPrChange>
              </w:rPr>
              <w:t>Clause</w:t>
            </w:r>
          </w:p>
        </w:tc>
        <w:tc>
          <w:tcPr>
            <w:tcW w:w="2340" w:type="dxa"/>
            <w:tcBorders>
              <w:top w:val="single" w:sz="4" w:space="0" w:color="auto"/>
              <w:bottom w:val="single" w:sz="4" w:space="0" w:color="auto"/>
            </w:tcBorders>
          </w:tcPr>
          <w:p w14:paraId="74A8C84E" w14:textId="77777777" w:rsidR="001B6A22" w:rsidRPr="00F60BE8" w:rsidRDefault="001B6A22" w:rsidP="00F60BE8">
            <w:pPr>
              <w:pStyle w:val="TAH"/>
              <w:rPr>
                <w:bCs/>
                <w:sz w:val="16"/>
                <w:rPrChange w:id="3419" w:author="Bharadwaj Cheruvu" w:date="2021-05-07T21:21:00Z">
                  <w:rPr>
                    <w:b/>
                  </w:rPr>
                </w:rPrChange>
              </w:rPr>
              <w:pPrChange w:id="3420" w:author="Bharadwaj Cheruvu" w:date="2021-05-07T21:21:00Z">
                <w:pPr>
                  <w:spacing w:after="0"/>
                  <w:jc w:val="center"/>
                </w:pPr>
              </w:pPrChange>
            </w:pPr>
            <w:r w:rsidRPr="00F60BE8">
              <w:rPr>
                <w:bCs/>
                <w:sz w:val="16"/>
                <w:rPrChange w:id="3421" w:author="Bharadwaj Cheruvu" w:date="2021-05-07T21:21:00Z">
                  <w:rPr>
                    <w:b/>
                  </w:rPr>
                </w:rPrChange>
              </w:rPr>
              <w:t>Specific ICS</w:t>
            </w:r>
            <w:del w:id="3422" w:author="Bharadwaj Cheruvu" w:date="2021-05-07T21:08:00Z">
              <w:r w:rsidRPr="00F60BE8" w:rsidDel="001B6A22">
                <w:rPr>
                  <w:bCs/>
                  <w:sz w:val="16"/>
                  <w:rPrChange w:id="3423" w:author="Bharadwaj Cheruvu" w:date="2021-05-07T21:21:00Z">
                    <w:rPr>
                      <w:b/>
                    </w:rPr>
                  </w:rPrChange>
                </w:rPr>
                <w:delText xml:space="preserve"> and IXIT</w:delText>
              </w:r>
            </w:del>
          </w:p>
        </w:tc>
        <w:tc>
          <w:tcPr>
            <w:tcW w:w="2250" w:type="dxa"/>
            <w:tcBorders>
              <w:top w:val="single" w:sz="4" w:space="0" w:color="auto"/>
              <w:bottom w:val="single" w:sz="4" w:space="0" w:color="auto"/>
            </w:tcBorders>
          </w:tcPr>
          <w:p w14:paraId="0A195DA3" w14:textId="755501F1" w:rsidR="001B6A22" w:rsidRPr="00F60BE8" w:rsidRDefault="001B6A22" w:rsidP="00F60BE8">
            <w:pPr>
              <w:pStyle w:val="TAH"/>
              <w:rPr>
                <w:bCs/>
                <w:sz w:val="16"/>
                <w:rPrChange w:id="3424" w:author="Bharadwaj Cheruvu" w:date="2021-05-07T21:21:00Z">
                  <w:rPr>
                    <w:b/>
                  </w:rPr>
                </w:rPrChange>
              </w:rPr>
              <w:pPrChange w:id="3425" w:author="Bharadwaj Cheruvu" w:date="2021-05-07T21:21:00Z">
                <w:pPr>
                  <w:spacing w:after="0"/>
                  <w:jc w:val="center"/>
                </w:pPr>
              </w:pPrChange>
            </w:pPr>
            <w:ins w:id="3426" w:author="Bharadwaj Cheruvu" w:date="2021-05-07T21:08:00Z">
              <w:r w:rsidRPr="00F60BE8">
                <w:rPr>
                  <w:bCs/>
                  <w:sz w:val="16"/>
                  <w:rPrChange w:id="3427" w:author="Bharadwaj Cheruvu" w:date="2021-05-07T21:21:00Z">
                    <w:rPr>
                      <w:b/>
                    </w:rPr>
                  </w:rPrChange>
                </w:rPr>
                <w:t>Specific IXIT</w:t>
              </w:r>
            </w:ins>
            <w:del w:id="3428" w:author="Bharadwaj Cheruvu" w:date="2021-05-07T21:08:00Z">
              <w:r w:rsidRPr="00F60BE8" w:rsidDel="001B6A22">
                <w:rPr>
                  <w:bCs/>
                  <w:sz w:val="16"/>
                  <w:rPrChange w:id="3429" w:author="Bharadwaj Cheruvu" w:date="2021-05-07T21:21:00Z">
                    <w:rPr>
                      <w:b/>
                    </w:rPr>
                  </w:rPrChange>
                </w:rPr>
                <w:delText>Comment</w:delText>
              </w:r>
            </w:del>
          </w:p>
        </w:tc>
        <w:tc>
          <w:tcPr>
            <w:tcW w:w="1903" w:type="dxa"/>
            <w:tcBorders>
              <w:top w:val="single" w:sz="4" w:space="0" w:color="auto"/>
              <w:bottom w:val="single" w:sz="4" w:space="0" w:color="auto"/>
            </w:tcBorders>
          </w:tcPr>
          <w:p w14:paraId="0A29EF17" w14:textId="77777777" w:rsidR="001B6A22" w:rsidRPr="00F60BE8" w:rsidRDefault="001B6A22" w:rsidP="00F60BE8">
            <w:pPr>
              <w:pStyle w:val="TAH"/>
              <w:rPr>
                <w:bCs/>
                <w:sz w:val="16"/>
                <w:rPrChange w:id="3430" w:author="Bharadwaj Cheruvu" w:date="2021-05-07T21:21:00Z">
                  <w:rPr>
                    <w:b/>
                  </w:rPr>
                </w:rPrChange>
              </w:rPr>
              <w:pPrChange w:id="3431" w:author="Bharadwaj Cheruvu" w:date="2021-05-07T21:21:00Z">
                <w:pPr>
                  <w:spacing w:after="0"/>
                  <w:jc w:val="center"/>
                </w:pPr>
              </w:pPrChange>
            </w:pPr>
            <w:r w:rsidRPr="00F60BE8">
              <w:rPr>
                <w:bCs/>
                <w:sz w:val="16"/>
                <w:rPrChange w:id="3432" w:author="Bharadwaj Cheruvu" w:date="2021-05-07T21:21:00Z">
                  <w:rPr>
                    <w:b/>
                  </w:rPr>
                </w:rPrChange>
              </w:rPr>
              <w:t>Number of TC Executions</w:t>
            </w:r>
          </w:p>
        </w:tc>
        <w:tc>
          <w:tcPr>
            <w:tcW w:w="2483" w:type="dxa"/>
            <w:tcBorders>
              <w:top w:val="single" w:sz="4" w:space="0" w:color="auto"/>
              <w:bottom w:val="single" w:sz="4" w:space="0" w:color="auto"/>
            </w:tcBorders>
          </w:tcPr>
          <w:p w14:paraId="05C5F3AA" w14:textId="77777777" w:rsidR="001B6A22" w:rsidRPr="00F60BE8" w:rsidRDefault="001B6A22" w:rsidP="00F60BE8">
            <w:pPr>
              <w:pStyle w:val="TAH"/>
              <w:rPr>
                <w:bCs/>
                <w:sz w:val="16"/>
                <w:rPrChange w:id="3433" w:author="Bharadwaj Cheruvu" w:date="2021-05-07T21:21:00Z">
                  <w:rPr>
                    <w:b/>
                  </w:rPr>
                </w:rPrChange>
              </w:rPr>
              <w:pPrChange w:id="3434" w:author="Bharadwaj Cheruvu" w:date="2021-05-07T21:21:00Z">
                <w:pPr>
                  <w:spacing w:after="0"/>
                  <w:jc w:val="center"/>
                </w:pPr>
              </w:pPrChange>
            </w:pPr>
            <w:r w:rsidRPr="00F60BE8">
              <w:rPr>
                <w:bCs/>
                <w:sz w:val="16"/>
                <w:rPrChange w:id="3435" w:author="Bharadwaj Cheruvu" w:date="2021-05-07T21:21:00Z">
                  <w:rPr>
                    <w:b/>
                  </w:rPr>
                </w:rPrChange>
              </w:rPr>
              <w:t>Release other RAT</w:t>
            </w:r>
          </w:p>
        </w:tc>
      </w:tr>
      <w:tr w:rsidR="001B6A22" w:rsidRPr="001F3AFB" w14:paraId="373DB62F"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36"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37"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38" w:author="Bharadwaj Cheruvu" w:date="2021-05-07T21:09:00Z">
              <w:tcPr>
                <w:tcW w:w="1137" w:type="dxa"/>
                <w:tcBorders>
                  <w:top w:val="single" w:sz="4" w:space="0" w:color="auto"/>
                  <w:bottom w:val="single" w:sz="4" w:space="0" w:color="auto"/>
                </w:tcBorders>
                <w:shd w:val="clear" w:color="auto" w:fill="D9D9D9"/>
              </w:tcPr>
            </w:tcPrChange>
          </w:tcPr>
          <w:p w14:paraId="1DEAA2A9" w14:textId="77777777" w:rsidR="001B6A22" w:rsidRPr="00F60BE8" w:rsidRDefault="001B6A22" w:rsidP="00F60BE8">
            <w:pPr>
              <w:pStyle w:val="TAL"/>
              <w:rPr>
                <w:b/>
                <w:bCs/>
                <w:sz w:val="16"/>
                <w:rPrChange w:id="3439" w:author="Bharadwaj Cheruvu" w:date="2021-05-07T21:21:00Z">
                  <w:rPr/>
                </w:rPrChange>
              </w:rPr>
              <w:pPrChange w:id="3440" w:author="Bharadwaj Cheruvu" w:date="2021-05-07T21:21:00Z">
                <w:pPr>
                  <w:spacing w:after="0"/>
                </w:pPr>
              </w:pPrChange>
            </w:pPr>
            <w:r w:rsidRPr="00F60BE8">
              <w:rPr>
                <w:b/>
                <w:bCs/>
                <w:sz w:val="16"/>
                <w:rPrChange w:id="3441" w:author="Bharadwaj Cheruvu" w:date="2021-05-07T21:21:00Z">
                  <w:rPr/>
                </w:rPrChange>
              </w:rPr>
              <w:t>11</w:t>
            </w:r>
          </w:p>
        </w:tc>
        <w:tc>
          <w:tcPr>
            <w:tcW w:w="2340" w:type="dxa"/>
            <w:tcBorders>
              <w:top w:val="single" w:sz="4" w:space="0" w:color="auto"/>
              <w:bottom w:val="single" w:sz="4" w:space="0" w:color="auto"/>
            </w:tcBorders>
            <w:shd w:val="clear" w:color="auto" w:fill="E8E8E8"/>
            <w:tcPrChange w:id="3442" w:author="Bharadwaj Cheruvu" w:date="2021-05-07T21:09:00Z">
              <w:tcPr>
                <w:tcW w:w="2340" w:type="dxa"/>
                <w:tcBorders>
                  <w:top w:val="single" w:sz="4" w:space="0" w:color="auto"/>
                  <w:bottom w:val="single" w:sz="4" w:space="0" w:color="auto"/>
                </w:tcBorders>
                <w:shd w:val="clear" w:color="auto" w:fill="D9D9D9"/>
              </w:tcPr>
            </w:tcPrChange>
          </w:tcPr>
          <w:p w14:paraId="4D6EE1C5" w14:textId="77777777" w:rsidR="001B6A22" w:rsidRPr="00F60BE8" w:rsidRDefault="001B6A22" w:rsidP="00F60BE8">
            <w:pPr>
              <w:pStyle w:val="TAL"/>
              <w:rPr>
                <w:sz w:val="16"/>
                <w:rPrChange w:id="3443" w:author="Bharadwaj Cheruvu" w:date="2021-05-07T21:21:00Z">
                  <w:rPr/>
                </w:rPrChange>
              </w:rPr>
              <w:pPrChange w:id="344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45" w:author="Bharadwaj Cheruvu" w:date="2021-05-07T21:09:00Z">
              <w:tcPr>
                <w:tcW w:w="2250" w:type="dxa"/>
                <w:tcBorders>
                  <w:top w:val="single" w:sz="4" w:space="0" w:color="auto"/>
                  <w:bottom w:val="single" w:sz="4" w:space="0" w:color="auto"/>
                </w:tcBorders>
                <w:shd w:val="clear" w:color="auto" w:fill="D9D9D9"/>
              </w:tcPr>
            </w:tcPrChange>
          </w:tcPr>
          <w:p w14:paraId="31D81B22" w14:textId="77777777" w:rsidR="001B6A22" w:rsidRPr="00F60BE8" w:rsidRDefault="001B6A22" w:rsidP="00F60BE8">
            <w:pPr>
              <w:pStyle w:val="TAL"/>
              <w:rPr>
                <w:sz w:val="16"/>
                <w:rPrChange w:id="3446" w:author="Bharadwaj Cheruvu" w:date="2021-05-07T21:21:00Z">
                  <w:rPr/>
                </w:rPrChange>
              </w:rPr>
              <w:pPrChange w:id="344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48" w:author="Bharadwaj Cheruvu" w:date="2021-05-07T21:09:00Z">
              <w:tcPr>
                <w:tcW w:w="1903" w:type="dxa"/>
                <w:tcBorders>
                  <w:top w:val="single" w:sz="4" w:space="0" w:color="auto"/>
                  <w:bottom w:val="single" w:sz="4" w:space="0" w:color="auto"/>
                </w:tcBorders>
                <w:shd w:val="clear" w:color="auto" w:fill="D9D9D9"/>
              </w:tcPr>
            </w:tcPrChange>
          </w:tcPr>
          <w:p w14:paraId="4A95B5A7" w14:textId="77777777" w:rsidR="001B6A22" w:rsidRPr="00F60BE8" w:rsidRDefault="001B6A22" w:rsidP="00F60BE8">
            <w:pPr>
              <w:pStyle w:val="TAL"/>
              <w:rPr>
                <w:sz w:val="16"/>
                <w:rPrChange w:id="3449" w:author="Bharadwaj Cheruvu" w:date="2021-05-07T21:21:00Z">
                  <w:rPr/>
                </w:rPrChange>
              </w:rPr>
              <w:pPrChange w:id="345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51" w:author="Bharadwaj Cheruvu" w:date="2021-05-07T21:09:00Z">
              <w:tcPr>
                <w:tcW w:w="2483" w:type="dxa"/>
                <w:tcBorders>
                  <w:top w:val="single" w:sz="4" w:space="0" w:color="auto"/>
                  <w:bottom w:val="single" w:sz="4" w:space="0" w:color="auto"/>
                </w:tcBorders>
                <w:shd w:val="clear" w:color="auto" w:fill="D9D9D9"/>
              </w:tcPr>
            </w:tcPrChange>
          </w:tcPr>
          <w:p w14:paraId="6C669A63" w14:textId="77777777" w:rsidR="001B6A22" w:rsidRPr="00F60BE8" w:rsidRDefault="001B6A22" w:rsidP="00F60BE8">
            <w:pPr>
              <w:pStyle w:val="TAL"/>
              <w:rPr>
                <w:sz w:val="16"/>
                <w:rPrChange w:id="3452" w:author="Bharadwaj Cheruvu" w:date="2021-05-07T21:21:00Z">
                  <w:rPr/>
                </w:rPrChange>
              </w:rPr>
              <w:pPrChange w:id="3453" w:author="Bharadwaj Cheruvu" w:date="2021-05-07T21:21:00Z">
                <w:pPr>
                  <w:spacing w:after="0"/>
                  <w:jc w:val="center"/>
                </w:pPr>
              </w:pPrChange>
            </w:pPr>
          </w:p>
        </w:tc>
      </w:tr>
      <w:tr w:rsidR="001B6A22" w:rsidRPr="001F3AFB" w14:paraId="6AC7A247"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54"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55"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56" w:author="Bharadwaj Cheruvu" w:date="2021-05-07T21:09:00Z">
              <w:tcPr>
                <w:tcW w:w="1137" w:type="dxa"/>
                <w:tcBorders>
                  <w:top w:val="single" w:sz="4" w:space="0" w:color="auto"/>
                  <w:bottom w:val="single" w:sz="4" w:space="0" w:color="auto"/>
                </w:tcBorders>
                <w:shd w:val="clear" w:color="auto" w:fill="D9D9D9"/>
              </w:tcPr>
            </w:tcPrChange>
          </w:tcPr>
          <w:p w14:paraId="55830A68" w14:textId="77777777" w:rsidR="001B6A22" w:rsidRPr="00F60BE8" w:rsidRDefault="001B6A22" w:rsidP="00F60BE8">
            <w:pPr>
              <w:pStyle w:val="TAL"/>
              <w:rPr>
                <w:b/>
                <w:bCs/>
                <w:sz w:val="16"/>
                <w:rPrChange w:id="3457" w:author="Bharadwaj Cheruvu" w:date="2021-05-07T21:21:00Z">
                  <w:rPr/>
                </w:rPrChange>
              </w:rPr>
              <w:pPrChange w:id="3458" w:author="Bharadwaj Cheruvu" w:date="2021-05-07T21:21:00Z">
                <w:pPr>
                  <w:spacing w:after="0"/>
                </w:pPr>
              </w:pPrChange>
            </w:pPr>
            <w:r w:rsidRPr="00F60BE8">
              <w:rPr>
                <w:b/>
                <w:bCs/>
                <w:sz w:val="16"/>
                <w:rPrChange w:id="3459" w:author="Bharadwaj Cheruvu" w:date="2021-05-07T21:21:00Z">
                  <w:rPr/>
                </w:rPrChange>
              </w:rPr>
              <w:t>11.1</w:t>
            </w:r>
          </w:p>
        </w:tc>
        <w:tc>
          <w:tcPr>
            <w:tcW w:w="2340" w:type="dxa"/>
            <w:tcBorders>
              <w:top w:val="single" w:sz="4" w:space="0" w:color="auto"/>
              <w:bottom w:val="single" w:sz="4" w:space="0" w:color="auto"/>
            </w:tcBorders>
            <w:shd w:val="clear" w:color="auto" w:fill="E8E8E8"/>
            <w:tcPrChange w:id="3460" w:author="Bharadwaj Cheruvu" w:date="2021-05-07T21:09:00Z">
              <w:tcPr>
                <w:tcW w:w="2340" w:type="dxa"/>
                <w:tcBorders>
                  <w:top w:val="single" w:sz="4" w:space="0" w:color="auto"/>
                  <w:bottom w:val="single" w:sz="4" w:space="0" w:color="auto"/>
                </w:tcBorders>
                <w:shd w:val="clear" w:color="auto" w:fill="D9D9D9"/>
              </w:tcPr>
            </w:tcPrChange>
          </w:tcPr>
          <w:p w14:paraId="1F330FC0" w14:textId="77777777" w:rsidR="001B6A22" w:rsidRPr="00F60BE8" w:rsidRDefault="001B6A22" w:rsidP="00F60BE8">
            <w:pPr>
              <w:pStyle w:val="TAL"/>
              <w:rPr>
                <w:sz w:val="16"/>
                <w:rPrChange w:id="3461" w:author="Bharadwaj Cheruvu" w:date="2021-05-07T21:21:00Z">
                  <w:rPr/>
                </w:rPrChange>
              </w:rPr>
              <w:pPrChange w:id="346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63" w:author="Bharadwaj Cheruvu" w:date="2021-05-07T21:09:00Z">
              <w:tcPr>
                <w:tcW w:w="2250" w:type="dxa"/>
                <w:tcBorders>
                  <w:top w:val="single" w:sz="4" w:space="0" w:color="auto"/>
                  <w:bottom w:val="single" w:sz="4" w:space="0" w:color="auto"/>
                </w:tcBorders>
                <w:shd w:val="clear" w:color="auto" w:fill="D9D9D9"/>
              </w:tcPr>
            </w:tcPrChange>
          </w:tcPr>
          <w:p w14:paraId="04EFF5AC" w14:textId="77777777" w:rsidR="001B6A22" w:rsidRPr="00F60BE8" w:rsidRDefault="001B6A22" w:rsidP="00F60BE8">
            <w:pPr>
              <w:pStyle w:val="TAL"/>
              <w:rPr>
                <w:sz w:val="16"/>
                <w:rPrChange w:id="3464" w:author="Bharadwaj Cheruvu" w:date="2021-05-07T21:21:00Z">
                  <w:rPr/>
                </w:rPrChange>
              </w:rPr>
              <w:pPrChange w:id="346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66" w:author="Bharadwaj Cheruvu" w:date="2021-05-07T21:09:00Z">
              <w:tcPr>
                <w:tcW w:w="1903" w:type="dxa"/>
                <w:tcBorders>
                  <w:top w:val="single" w:sz="4" w:space="0" w:color="auto"/>
                  <w:bottom w:val="single" w:sz="4" w:space="0" w:color="auto"/>
                </w:tcBorders>
                <w:shd w:val="clear" w:color="auto" w:fill="D9D9D9"/>
              </w:tcPr>
            </w:tcPrChange>
          </w:tcPr>
          <w:p w14:paraId="04B06E73" w14:textId="77777777" w:rsidR="001B6A22" w:rsidRPr="00F60BE8" w:rsidRDefault="001B6A22" w:rsidP="00F60BE8">
            <w:pPr>
              <w:pStyle w:val="TAL"/>
              <w:rPr>
                <w:sz w:val="16"/>
                <w:rPrChange w:id="3467" w:author="Bharadwaj Cheruvu" w:date="2021-05-07T21:21:00Z">
                  <w:rPr/>
                </w:rPrChange>
              </w:rPr>
              <w:pPrChange w:id="3468"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69" w:author="Bharadwaj Cheruvu" w:date="2021-05-07T21:09:00Z">
              <w:tcPr>
                <w:tcW w:w="2483" w:type="dxa"/>
                <w:tcBorders>
                  <w:top w:val="single" w:sz="4" w:space="0" w:color="auto"/>
                  <w:bottom w:val="single" w:sz="4" w:space="0" w:color="auto"/>
                </w:tcBorders>
                <w:shd w:val="clear" w:color="auto" w:fill="D9D9D9"/>
              </w:tcPr>
            </w:tcPrChange>
          </w:tcPr>
          <w:p w14:paraId="7F89F6A2" w14:textId="77777777" w:rsidR="001B6A22" w:rsidRPr="00F60BE8" w:rsidRDefault="001B6A22" w:rsidP="00F60BE8">
            <w:pPr>
              <w:pStyle w:val="TAL"/>
              <w:rPr>
                <w:sz w:val="16"/>
                <w:rPrChange w:id="3470" w:author="Bharadwaj Cheruvu" w:date="2021-05-07T21:21:00Z">
                  <w:rPr/>
                </w:rPrChange>
              </w:rPr>
              <w:pPrChange w:id="3471" w:author="Bharadwaj Cheruvu" w:date="2021-05-07T21:21:00Z">
                <w:pPr>
                  <w:spacing w:after="0"/>
                  <w:jc w:val="center"/>
                </w:pPr>
              </w:pPrChange>
            </w:pPr>
          </w:p>
        </w:tc>
      </w:tr>
      <w:tr w:rsidR="001B6A22" w:rsidRPr="001F3AFB" w14:paraId="0523FDF4" w14:textId="77777777" w:rsidTr="00F87BFF">
        <w:trPr>
          <w:tblHeader/>
          <w:jc w:val="center"/>
        </w:trPr>
        <w:tc>
          <w:tcPr>
            <w:tcW w:w="1137" w:type="dxa"/>
            <w:tcBorders>
              <w:top w:val="single" w:sz="4" w:space="0" w:color="auto"/>
              <w:bottom w:val="single" w:sz="4" w:space="0" w:color="auto"/>
            </w:tcBorders>
            <w:shd w:val="clear" w:color="auto" w:fill="auto"/>
          </w:tcPr>
          <w:p w14:paraId="07A980B2" w14:textId="77777777" w:rsidR="001B6A22" w:rsidRPr="00F60BE8" w:rsidRDefault="001B6A22" w:rsidP="00F60BE8">
            <w:pPr>
              <w:pStyle w:val="TAL"/>
              <w:rPr>
                <w:sz w:val="16"/>
                <w:rPrChange w:id="3472" w:author="Bharadwaj Cheruvu" w:date="2021-05-07T21:21:00Z">
                  <w:rPr/>
                </w:rPrChange>
              </w:rPr>
              <w:pPrChange w:id="3473" w:author="Bharadwaj Cheruvu" w:date="2021-05-07T21:21:00Z">
                <w:pPr>
                  <w:spacing w:after="0"/>
                </w:pPr>
              </w:pPrChange>
            </w:pPr>
            <w:r w:rsidRPr="00F60BE8">
              <w:rPr>
                <w:sz w:val="16"/>
                <w:rPrChange w:id="3474" w:author="Bharadwaj Cheruvu" w:date="2021-05-07T21:21:00Z">
                  <w:rPr/>
                </w:rPrChange>
              </w:rPr>
              <w:t>11.1.1</w:t>
            </w:r>
          </w:p>
        </w:tc>
        <w:tc>
          <w:tcPr>
            <w:tcW w:w="2340" w:type="dxa"/>
            <w:tcBorders>
              <w:top w:val="single" w:sz="4" w:space="0" w:color="auto"/>
              <w:bottom w:val="single" w:sz="4" w:space="0" w:color="auto"/>
            </w:tcBorders>
            <w:shd w:val="clear" w:color="auto" w:fill="auto"/>
          </w:tcPr>
          <w:p w14:paraId="0CBAECBB" w14:textId="77777777" w:rsidR="001B6A22" w:rsidRPr="00F60BE8" w:rsidRDefault="001B6A22" w:rsidP="0087197A">
            <w:pPr>
              <w:pStyle w:val="TAL"/>
              <w:jc w:val="center"/>
              <w:rPr>
                <w:sz w:val="16"/>
                <w:rPrChange w:id="3475" w:author="Bharadwaj Cheruvu" w:date="2021-05-07T21:21:00Z">
                  <w:rPr/>
                </w:rPrChange>
              </w:rPr>
              <w:pPrChange w:id="3476"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7A188105" w14:textId="77777777" w:rsidR="001B6A22" w:rsidRPr="00F60BE8" w:rsidRDefault="001B6A22" w:rsidP="0087197A">
            <w:pPr>
              <w:pStyle w:val="TAL"/>
              <w:jc w:val="center"/>
              <w:rPr>
                <w:sz w:val="16"/>
                <w:rPrChange w:id="3477" w:author="Bharadwaj Cheruvu" w:date="2021-05-07T21:21:00Z">
                  <w:rPr/>
                </w:rPrChange>
              </w:rPr>
              <w:pPrChange w:id="347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91A9AC6" w14:textId="77777777" w:rsidR="001B6A22" w:rsidRPr="00F60BE8" w:rsidRDefault="001B6A22" w:rsidP="0087197A">
            <w:pPr>
              <w:pStyle w:val="TAL"/>
              <w:jc w:val="center"/>
              <w:rPr>
                <w:sz w:val="16"/>
                <w:rPrChange w:id="3479" w:author="Bharadwaj Cheruvu" w:date="2021-05-07T21:21:00Z">
                  <w:rPr/>
                </w:rPrChange>
              </w:rPr>
              <w:pPrChange w:id="348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2CB05E72" w14:textId="77777777" w:rsidR="001B6A22" w:rsidRPr="00F60BE8" w:rsidRDefault="001B6A22" w:rsidP="0087197A">
            <w:pPr>
              <w:pStyle w:val="TAL"/>
              <w:jc w:val="center"/>
              <w:rPr>
                <w:sz w:val="16"/>
                <w:rPrChange w:id="3481" w:author="Bharadwaj Cheruvu" w:date="2021-05-07T21:21:00Z">
                  <w:rPr/>
                </w:rPrChange>
              </w:rPr>
              <w:pPrChange w:id="3482" w:author="Bharadwaj Cheruvu" w:date="2021-05-07T21:21:00Z">
                <w:pPr>
                  <w:spacing w:after="0"/>
                  <w:jc w:val="center"/>
                </w:pPr>
              </w:pPrChange>
            </w:pPr>
            <w:r w:rsidRPr="00F60BE8">
              <w:rPr>
                <w:sz w:val="16"/>
                <w:rPrChange w:id="3483" w:author="Bharadwaj Cheruvu" w:date="2021-05-07T21:21:00Z">
                  <w:rPr/>
                </w:rPrChange>
              </w:rPr>
              <w:t>Rel-15 E-UTRA</w:t>
            </w:r>
          </w:p>
        </w:tc>
      </w:tr>
      <w:tr w:rsidR="001B6A22" w:rsidRPr="001F3AFB" w14:paraId="4E2D7B8E" w14:textId="77777777" w:rsidTr="00F87BFF">
        <w:trPr>
          <w:tblHeader/>
          <w:jc w:val="center"/>
        </w:trPr>
        <w:tc>
          <w:tcPr>
            <w:tcW w:w="1137" w:type="dxa"/>
            <w:tcBorders>
              <w:top w:val="single" w:sz="4" w:space="0" w:color="auto"/>
              <w:bottom w:val="single" w:sz="4" w:space="0" w:color="auto"/>
            </w:tcBorders>
            <w:shd w:val="clear" w:color="auto" w:fill="auto"/>
          </w:tcPr>
          <w:p w14:paraId="50D23881" w14:textId="77777777" w:rsidR="001B6A22" w:rsidRPr="00F60BE8" w:rsidRDefault="001B6A22" w:rsidP="00F60BE8">
            <w:pPr>
              <w:pStyle w:val="TAL"/>
              <w:rPr>
                <w:sz w:val="16"/>
                <w:rPrChange w:id="3484" w:author="Bharadwaj Cheruvu" w:date="2021-05-07T21:21:00Z">
                  <w:rPr/>
                </w:rPrChange>
              </w:rPr>
              <w:pPrChange w:id="3485" w:author="Bharadwaj Cheruvu" w:date="2021-05-07T21:21:00Z">
                <w:pPr>
                  <w:spacing w:after="0"/>
                </w:pPr>
              </w:pPrChange>
            </w:pPr>
            <w:r w:rsidRPr="00F60BE8">
              <w:rPr>
                <w:sz w:val="16"/>
                <w:rPrChange w:id="3486" w:author="Bharadwaj Cheruvu" w:date="2021-05-07T21:21:00Z">
                  <w:rPr/>
                </w:rPrChange>
              </w:rPr>
              <w:t>11.1.2</w:t>
            </w:r>
          </w:p>
        </w:tc>
        <w:tc>
          <w:tcPr>
            <w:tcW w:w="2340" w:type="dxa"/>
            <w:tcBorders>
              <w:top w:val="single" w:sz="4" w:space="0" w:color="auto"/>
              <w:bottom w:val="single" w:sz="4" w:space="0" w:color="auto"/>
            </w:tcBorders>
            <w:shd w:val="clear" w:color="auto" w:fill="auto"/>
          </w:tcPr>
          <w:p w14:paraId="2BCE95EA" w14:textId="77777777" w:rsidR="001B6A22" w:rsidRPr="00F60BE8" w:rsidRDefault="001B6A22" w:rsidP="0087197A">
            <w:pPr>
              <w:pStyle w:val="TAL"/>
              <w:jc w:val="center"/>
              <w:rPr>
                <w:sz w:val="16"/>
                <w:rPrChange w:id="3487" w:author="Bharadwaj Cheruvu" w:date="2021-05-07T21:21:00Z">
                  <w:rPr/>
                </w:rPrChange>
              </w:rPr>
              <w:pPrChange w:id="348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F59FED0" w14:textId="77777777" w:rsidR="001B6A22" w:rsidRPr="00F60BE8" w:rsidRDefault="001B6A22" w:rsidP="0087197A">
            <w:pPr>
              <w:pStyle w:val="TAL"/>
              <w:jc w:val="center"/>
              <w:rPr>
                <w:sz w:val="16"/>
                <w:rPrChange w:id="3489" w:author="Bharadwaj Cheruvu" w:date="2021-05-07T21:21:00Z">
                  <w:rPr/>
                </w:rPrChange>
              </w:rPr>
              <w:pPrChange w:id="349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A912C02" w14:textId="77777777" w:rsidR="001B6A22" w:rsidRPr="00F60BE8" w:rsidRDefault="001B6A22" w:rsidP="0087197A">
            <w:pPr>
              <w:pStyle w:val="TAL"/>
              <w:jc w:val="center"/>
              <w:rPr>
                <w:sz w:val="16"/>
                <w:rPrChange w:id="3491" w:author="Bharadwaj Cheruvu" w:date="2021-05-07T21:21:00Z">
                  <w:rPr/>
                </w:rPrChange>
              </w:rPr>
              <w:pPrChange w:id="3492"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E521648" w14:textId="77777777" w:rsidR="001B6A22" w:rsidRPr="00F60BE8" w:rsidRDefault="001B6A22" w:rsidP="0087197A">
            <w:pPr>
              <w:pStyle w:val="TAL"/>
              <w:jc w:val="center"/>
              <w:rPr>
                <w:sz w:val="16"/>
                <w:rPrChange w:id="3493" w:author="Bharadwaj Cheruvu" w:date="2021-05-07T21:21:00Z">
                  <w:rPr/>
                </w:rPrChange>
              </w:rPr>
              <w:pPrChange w:id="3494" w:author="Bharadwaj Cheruvu" w:date="2021-05-07T21:21:00Z">
                <w:pPr>
                  <w:spacing w:after="0"/>
                  <w:jc w:val="center"/>
                </w:pPr>
              </w:pPrChange>
            </w:pPr>
            <w:r w:rsidRPr="00F60BE8">
              <w:rPr>
                <w:sz w:val="16"/>
                <w:rPrChange w:id="3495" w:author="Bharadwaj Cheruvu" w:date="2021-05-07T21:21:00Z">
                  <w:rPr/>
                </w:rPrChange>
              </w:rPr>
              <w:t>Rel-15 E-UTRA</w:t>
            </w:r>
          </w:p>
        </w:tc>
      </w:tr>
      <w:tr w:rsidR="001B6A22" w:rsidRPr="001F3AFB" w14:paraId="1ACCFAEA" w14:textId="77777777" w:rsidTr="00F87BFF">
        <w:trPr>
          <w:tblHeader/>
          <w:jc w:val="center"/>
        </w:trPr>
        <w:tc>
          <w:tcPr>
            <w:tcW w:w="1137" w:type="dxa"/>
            <w:tcBorders>
              <w:top w:val="single" w:sz="4" w:space="0" w:color="auto"/>
              <w:bottom w:val="single" w:sz="4" w:space="0" w:color="auto"/>
            </w:tcBorders>
            <w:shd w:val="clear" w:color="auto" w:fill="auto"/>
          </w:tcPr>
          <w:p w14:paraId="41E9E7A7" w14:textId="77777777" w:rsidR="001B6A22" w:rsidRPr="00F60BE8" w:rsidRDefault="001B6A22" w:rsidP="00F60BE8">
            <w:pPr>
              <w:pStyle w:val="TAL"/>
              <w:rPr>
                <w:sz w:val="16"/>
                <w:rPrChange w:id="3496" w:author="Bharadwaj Cheruvu" w:date="2021-05-07T21:21:00Z">
                  <w:rPr/>
                </w:rPrChange>
              </w:rPr>
              <w:pPrChange w:id="3497" w:author="Bharadwaj Cheruvu" w:date="2021-05-07T21:21:00Z">
                <w:pPr>
                  <w:spacing w:after="0"/>
                </w:pPr>
              </w:pPrChange>
            </w:pPr>
            <w:r w:rsidRPr="00F60BE8">
              <w:rPr>
                <w:sz w:val="16"/>
                <w:rPrChange w:id="3498" w:author="Bharadwaj Cheruvu" w:date="2021-05-07T21:21:00Z">
                  <w:rPr/>
                </w:rPrChange>
              </w:rPr>
              <w:t>11.1.3</w:t>
            </w:r>
          </w:p>
        </w:tc>
        <w:tc>
          <w:tcPr>
            <w:tcW w:w="2340" w:type="dxa"/>
            <w:tcBorders>
              <w:top w:val="single" w:sz="4" w:space="0" w:color="auto"/>
              <w:bottom w:val="single" w:sz="4" w:space="0" w:color="auto"/>
            </w:tcBorders>
            <w:shd w:val="clear" w:color="auto" w:fill="auto"/>
          </w:tcPr>
          <w:p w14:paraId="4568CF2E" w14:textId="77777777" w:rsidR="001B6A22" w:rsidRPr="00F60BE8" w:rsidRDefault="001B6A22" w:rsidP="0087197A">
            <w:pPr>
              <w:pStyle w:val="TAL"/>
              <w:jc w:val="center"/>
              <w:rPr>
                <w:sz w:val="16"/>
                <w:rPrChange w:id="3499" w:author="Bharadwaj Cheruvu" w:date="2021-05-07T21:21:00Z">
                  <w:rPr/>
                </w:rPrChange>
              </w:rPr>
              <w:pPrChange w:id="350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0E0E58F" w14:textId="77777777" w:rsidR="001B6A22" w:rsidRPr="00F60BE8" w:rsidRDefault="001B6A22" w:rsidP="0087197A">
            <w:pPr>
              <w:pStyle w:val="TAL"/>
              <w:jc w:val="center"/>
              <w:rPr>
                <w:sz w:val="16"/>
                <w:rPrChange w:id="3501" w:author="Bharadwaj Cheruvu" w:date="2021-05-07T21:21:00Z">
                  <w:rPr/>
                </w:rPrChange>
              </w:rPr>
              <w:pPrChange w:id="350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ED39497" w14:textId="77777777" w:rsidR="001B6A22" w:rsidRPr="00F60BE8" w:rsidRDefault="001B6A22" w:rsidP="0087197A">
            <w:pPr>
              <w:pStyle w:val="TAL"/>
              <w:jc w:val="center"/>
              <w:rPr>
                <w:sz w:val="16"/>
                <w:rPrChange w:id="3503" w:author="Bharadwaj Cheruvu" w:date="2021-05-07T21:21:00Z">
                  <w:rPr/>
                </w:rPrChange>
              </w:rPr>
              <w:pPrChange w:id="350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5F81F14" w14:textId="77777777" w:rsidR="001B6A22" w:rsidRPr="00F60BE8" w:rsidRDefault="001B6A22" w:rsidP="0087197A">
            <w:pPr>
              <w:pStyle w:val="TAL"/>
              <w:jc w:val="center"/>
              <w:rPr>
                <w:sz w:val="16"/>
                <w:rPrChange w:id="3505" w:author="Bharadwaj Cheruvu" w:date="2021-05-07T21:21:00Z">
                  <w:rPr/>
                </w:rPrChange>
              </w:rPr>
              <w:pPrChange w:id="3506" w:author="Bharadwaj Cheruvu" w:date="2021-05-07T21:21:00Z">
                <w:pPr>
                  <w:spacing w:after="0"/>
                  <w:jc w:val="center"/>
                </w:pPr>
              </w:pPrChange>
            </w:pPr>
            <w:r w:rsidRPr="00F60BE8">
              <w:rPr>
                <w:sz w:val="16"/>
                <w:rPrChange w:id="3507" w:author="Bharadwaj Cheruvu" w:date="2021-05-07T21:21:00Z">
                  <w:rPr/>
                </w:rPrChange>
              </w:rPr>
              <w:t>Rel-15 E-UTRA</w:t>
            </w:r>
          </w:p>
        </w:tc>
      </w:tr>
      <w:tr w:rsidR="001B6A22" w:rsidRPr="001F3AFB" w14:paraId="00159C5A" w14:textId="77777777" w:rsidTr="00F87BFF">
        <w:trPr>
          <w:tblHeader/>
          <w:jc w:val="center"/>
        </w:trPr>
        <w:tc>
          <w:tcPr>
            <w:tcW w:w="1137" w:type="dxa"/>
            <w:tcBorders>
              <w:top w:val="single" w:sz="4" w:space="0" w:color="auto"/>
              <w:bottom w:val="single" w:sz="4" w:space="0" w:color="auto"/>
            </w:tcBorders>
            <w:shd w:val="clear" w:color="auto" w:fill="auto"/>
          </w:tcPr>
          <w:p w14:paraId="44C2A2C6" w14:textId="77777777" w:rsidR="001B6A22" w:rsidRPr="00F60BE8" w:rsidRDefault="001B6A22" w:rsidP="00F60BE8">
            <w:pPr>
              <w:pStyle w:val="TAL"/>
              <w:rPr>
                <w:sz w:val="16"/>
                <w:rPrChange w:id="3508" w:author="Bharadwaj Cheruvu" w:date="2021-05-07T21:21:00Z">
                  <w:rPr/>
                </w:rPrChange>
              </w:rPr>
              <w:pPrChange w:id="3509" w:author="Bharadwaj Cheruvu" w:date="2021-05-07T21:21:00Z">
                <w:pPr>
                  <w:spacing w:after="0"/>
                </w:pPr>
              </w:pPrChange>
            </w:pPr>
            <w:r w:rsidRPr="00F60BE8">
              <w:rPr>
                <w:sz w:val="16"/>
                <w:rPrChange w:id="3510" w:author="Bharadwaj Cheruvu" w:date="2021-05-07T21:21:00Z">
                  <w:rPr/>
                </w:rPrChange>
              </w:rPr>
              <w:t>11.1.4</w:t>
            </w:r>
          </w:p>
        </w:tc>
        <w:tc>
          <w:tcPr>
            <w:tcW w:w="2340" w:type="dxa"/>
            <w:tcBorders>
              <w:top w:val="single" w:sz="4" w:space="0" w:color="auto"/>
              <w:bottom w:val="single" w:sz="4" w:space="0" w:color="auto"/>
            </w:tcBorders>
            <w:shd w:val="clear" w:color="auto" w:fill="auto"/>
          </w:tcPr>
          <w:p w14:paraId="79EB4F82" w14:textId="77777777" w:rsidR="001B6A22" w:rsidRPr="00F60BE8" w:rsidRDefault="001B6A22" w:rsidP="0087197A">
            <w:pPr>
              <w:pStyle w:val="TAL"/>
              <w:jc w:val="center"/>
              <w:rPr>
                <w:sz w:val="16"/>
                <w:rPrChange w:id="3511" w:author="Bharadwaj Cheruvu" w:date="2021-05-07T21:21:00Z">
                  <w:rPr/>
                </w:rPrChange>
              </w:rPr>
              <w:pPrChange w:id="351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5356164D" w14:textId="77777777" w:rsidR="001B6A22" w:rsidRPr="00F60BE8" w:rsidRDefault="001B6A22" w:rsidP="0087197A">
            <w:pPr>
              <w:pStyle w:val="TAL"/>
              <w:jc w:val="center"/>
              <w:rPr>
                <w:sz w:val="16"/>
                <w:rPrChange w:id="3513" w:author="Bharadwaj Cheruvu" w:date="2021-05-07T21:21:00Z">
                  <w:rPr/>
                </w:rPrChange>
              </w:rPr>
              <w:pPrChange w:id="351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8A26D5A" w14:textId="77777777" w:rsidR="001B6A22" w:rsidRPr="00F60BE8" w:rsidRDefault="001B6A22" w:rsidP="0087197A">
            <w:pPr>
              <w:pStyle w:val="TAL"/>
              <w:jc w:val="center"/>
              <w:rPr>
                <w:sz w:val="16"/>
                <w:rPrChange w:id="3515" w:author="Bharadwaj Cheruvu" w:date="2021-05-07T21:21:00Z">
                  <w:rPr/>
                </w:rPrChange>
              </w:rPr>
              <w:pPrChange w:id="351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A49E651" w14:textId="77777777" w:rsidR="001B6A22" w:rsidRPr="00F60BE8" w:rsidRDefault="001B6A22" w:rsidP="0087197A">
            <w:pPr>
              <w:pStyle w:val="TAL"/>
              <w:jc w:val="center"/>
              <w:rPr>
                <w:sz w:val="16"/>
                <w:rPrChange w:id="3517" w:author="Bharadwaj Cheruvu" w:date="2021-05-07T21:21:00Z">
                  <w:rPr/>
                </w:rPrChange>
              </w:rPr>
              <w:pPrChange w:id="3518" w:author="Bharadwaj Cheruvu" w:date="2021-05-07T21:21:00Z">
                <w:pPr>
                  <w:spacing w:after="0"/>
                  <w:jc w:val="center"/>
                </w:pPr>
              </w:pPrChange>
            </w:pPr>
            <w:r w:rsidRPr="00F60BE8">
              <w:rPr>
                <w:sz w:val="16"/>
                <w:rPrChange w:id="3519" w:author="Bharadwaj Cheruvu" w:date="2021-05-07T21:21:00Z">
                  <w:rPr/>
                </w:rPrChange>
              </w:rPr>
              <w:t>Rel-15 E-UTRA</w:t>
            </w:r>
          </w:p>
        </w:tc>
      </w:tr>
      <w:tr w:rsidR="001B6A22" w:rsidRPr="001F3AFB" w14:paraId="788B63EA" w14:textId="77777777" w:rsidTr="00F87BFF">
        <w:trPr>
          <w:tblHeader/>
          <w:jc w:val="center"/>
        </w:trPr>
        <w:tc>
          <w:tcPr>
            <w:tcW w:w="1137" w:type="dxa"/>
            <w:tcBorders>
              <w:top w:val="single" w:sz="4" w:space="0" w:color="auto"/>
              <w:bottom w:val="single" w:sz="4" w:space="0" w:color="auto"/>
            </w:tcBorders>
            <w:shd w:val="clear" w:color="auto" w:fill="auto"/>
          </w:tcPr>
          <w:p w14:paraId="581BE3F6" w14:textId="77777777" w:rsidR="001B6A22" w:rsidRPr="00F60BE8" w:rsidRDefault="001B6A22" w:rsidP="00F60BE8">
            <w:pPr>
              <w:pStyle w:val="TAL"/>
              <w:rPr>
                <w:sz w:val="16"/>
                <w:rPrChange w:id="3520" w:author="Bharadwaj Cheruvu" w:date="2021-05-07T21:21:00Z">
                  <w:rPr/>
                </w:rPrChange>
              </w:rPr>
              <w:pPrChange w:id="3521" w:author="Bharadwaj Cheruvu" w:date="2021-05-07T21:21:00Z">
                <w:pPr>
                  <w:spacing w:after="0"/>
                </w:pPr>
              </w:pPrChange>
            </w:pPr>
            <w:r w:rsidRPr="00F60BE8">
              <w:rPr>
                <w:sz w:val="16"/>
                <w:rPrChange w:id="3522" w:author="Bharadwaj Cheruvu" w:date="2021-05-07T21:21:00Z">
                  <w:rPr/>
                </w:rPrChange>
              </w:rPr>
              <w:t>11.1.5</w:t>
            </w:r>
          </w:p>
        </w:tc>
        <w:tc>
          <w:tcPr>
            <w:tcW w:w="2340" w:type="dxa"/>
            <w:tcBorders>
              <w:top w:val="single" w:sz="4" w:space="0" w:color="auto"/>
              <w:bottom w:val="single" w:sz="4" w:space="0" w:color="auto"/>
            </w:tcBorders>
            <w:shd w:val="clear" w:color="auto" w:fill="auto"/>
          </w:tcPr>
          <w:p w14:paraId="41054835" w14:textId="77777777" w:rsidR="001B6A22" w:rsidRPr="00F60BE8" w:rsidRDefault="001B6A22" w:rsidP="0087197A">
            <w:pPr>
              <w:pStyle w:val="TAL"/>
              <w:jc w:val="center"/>
              <w:rPr>
                <w:sz w:val="16"/>
                <w:rPrChange w:id="3523" w:author="Bharadwaj Cheruvu" w:date="2021-05-07T21:21:00Z">
                  <w:rPr/>
                </w:rPrChange>
              </w:rPr>
              <w:pPrChange w:id="352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02AFF9B1" w14:textId="77777777" w:rsidR="001B6A22" w:rsidRPr="00F60BE8" w:rsidRDefault="001B6A22" w:rsidP="0087197A">
            <w:pPr>
              <w:pStyle w:val="TAL"/>
              <w:jc w:val="center"/>
              <w:rPr>
                <w:sz w:val="16"/>
                <w:rPrChange w:id="3525" w:author="Bharadwaj Cheruvu" w:date="2021-05-07T21:21:00Z">
                  <w:rPr/>
                </w:rPrChange>
              </w:rPr>
              <w:pPrChange w:id="3526"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40AA603" w14:textId="77777777" w:rsidR="001B6A22" w:rsidRPr="00F60BE8" w:rsidRDefault="001B6A22" w:rsidP="0087197A">
            <w:pPr>
              <w:pStyle w:val="TAL"/>
              <w:jc w:val="center"/>
              <w:rPr>
                <w:sz w:val="16"/>
                <w:rPrChange w:id="3527" w:author="Bharadwaj Cheruvu" w:date="2021-05-07T21:21:00Z">
                  <w:rPr/>
                </w:rPrChange>
              </w:rPr>
              <w:pPrChange w:id="3528"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78F891A" w14:textId="77777777" w:rsidR="001B6A22" w:rsidRPr="00F60BE8" w:rsidRDefault="001B6A22" w:rsidP="0087197A">
            <w:pPr>
              <w:pStyle w:val="TAL"/>
              <w:jc w:val="center"/>
              <w:rPr>
                <w:sz w:val="16"/>
                <w:rPrChange w:id="3529" w:author="Bharadwaj Cheruvu" w:date="2021-05-07T21:21:00Z">
                  <w:rPr/>
                </w:rPrChange>
              </w:rPr>
              <w:pPrChange w:id="3530" w:author="Bharadwaj Cheruvu" w:date="2021-05-07T21:21:00Z">
                <w:pPr>
                  <w:spacing w:after="0"/>
                  <w:jc w:val="center"/>
                </w:pPr>
              </w:pPrChange>
            </w:pPr>
            <w:r w:rsidRPr="00F60BE8">
              <w:rPr>
                <w:sz w:val="16"/>
                <w:rPrChange w:id="3531" w:author="Bharadwaj Cheruvu" w:date="2021-05-07T21:21:00Z">
                  <w:rPr/>
                </w:rPrChange>
              </w:rPr>
              <w:t>Rel-15 E-UTRA</w:t>
            </w:r>
          </w:p>
        </w:tc>
      </w:tr>
      <w:tr w:rsidR="001B6A22" w:rsidRPr="001F3AFB" w14:paraId="0D18AF64" w14:textId="77777777" w:rsidTr="00F87BFF">
        <w:trPr>
          <w:tblHeader/>
          <w:jc w:val="center"/>
        </w:trPr>
        <w:tc>
          <w:tcPr>
            <w:tcW w:w="1137" w:type="dxa"/>
            <w:tcBorders>
              <w:top w:val="single" w:sz="4" w:space="0" w:color="auto"/>
              <w:bottom w:val="single" w:sz="4" w:space="0" w:color="auto"/>
            </w:tcBorders>
            <w:shd w:val="clear" w:color="auto" w:fill="auto"/>
          </w:tcPr>
          <w:p w14:paraId="1684EE10" w14:textId="77777777" w:rsidR="001B6A22" w:rsidRPr="00F60BE8" w:rsidRDefault="001B6A22" w:rsidP="00F60BE8">
            <w:pPr>
              <w:pStyle w:val="TAL"/>
              <w:rPr>
                <w:sz w:val="16"/>
                <w:rPrChange w:id="3532" w:author="Bharadwaj Cheruvu" w:date="2021-05-07T21:21:00Z">
                  <w:rPr/>
                </w:rPrChange>
              </w:rPr>
              <w:pPrChange w:id="3533" w:author="Bharadwaj Cheruvu" w:date="2021-05-07T21:21:00Z">
                <w:pPr>
                  <w:spacing w:after="0"/>
                </w:pPr>
              </w:pPrChange>
            </w:pPr>
            <w:r w:rsidRPr="00F60BE8">
              <w:rPr>
                <w:sz w:val="16"/>
                <w:rPrChange w:id="3534" w:author="Bharadwaj Cheruvu" w:date="2021-05-07T21:21:00Z">
                  <w:rPr/>
                </w:rPrChange>
              </w:rPr>
              <w:t>11.1.6</w:t>
            </w:r>
          </w:p>
        </w:tc>
        <w:tc>
          <w:tcPr>
            <w:tcW w:w="2340" w:type="dxa"/>
            <w:tcBorders>
              <w:top w:val="single" w:sz="4" w:space="0" w:color="auto"/>
              <w:bottom w:val="single" w:sz="4" w:space="0" w:color="auto"/>
            </w:tcBorders>
            <w:shd w:val="clear" w:color="auto" w:fill="auto"/>
          </w:tcPr>
          <w:p w14:paraId="04AD9E94" w14:textId="77777777" w:rsidR="001B6A22" w:rsidRPr="00F60BE8" w:rsidRDefault="001B6A22" w:rsidP="0087197A">
            <w:pPr>
              <w:pStyle w:val="TAL"/>
              <w:jc w:val="center"/>
              <w:rPr>
                <w:sz w:val="16"/>
                <w:rPrChange w:id="3535" w:author="Bharadwaj Cheruvu" w:date="2021-05-07T21:21:00Z">
                  <w:rPr/>
                </w:rPrChange>
              </w:rPr>
              <w:pPrChange w:id="3536"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3A9412D" w14:textId="77777777" w:rsidR="001B6A22" w:rsidRPr="00F60BE8" w:rsidRDefault="001B6A22" w:rsidP="0087197A">
            <w:pPr>
              <w:pStyle w:val="TAL"/>
              <w:jc w:val="center"/>
              <w:rPr>
                <w:sz w:val="16"/>
                <w:rPrChange w:id="3537" w:author="Bharadwaj Cheruvu" w:date="2021-05-07T21:21:00Z">
                  <w:rPr/>
                </w:rPrChange>
              </w:rPr>
              <w:pPrChange w:id="353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F3611AB" w14:textId="77777777" w:rsidR="001B6A22" w:rsidRPr="00F60BE8" w:rsidRDefault="001B6A22" w:rsidP="0087197A">
            <w:pPr>
              <w:pStyle w:val="TAL"/>
              <w:jc w:val="center"/>
              <w:rPr>
                <w:sz w:val="16"/>
                <w:rPrChange w:id="3539" w:author="Bharadwaj Cheruvu" w:date="2021-05-07T21:21:00Z">
                  <w:rPr/>
                </w:rPrChange>
              </w:rPr>
              <w:pPrChange w:id="354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850C169" w14:textId="77777777" w:rsidR="001B6A22" w:rsidRPr="00F60BE8" w:rsidRDefault="001B6A22" w:rsidP="0087197A">
            <w:pPr>
              <w:pStyle w:val="TAL"/>
              <w:jc w:val="center"/>
              <w:rPr>
                <w:sz w:val="16"/>
                <w:rPrChange w:id="3541" w:author="Bharadwaj Cheruvu" w:date="2021-05-07T21:21:00Z">
                  <w:rPr/>
                </w:rPrChange>
              </w:rPr>
              <w:pPrChange w:id="3542" w:author="Bharadwaj Cheruvu" w:date="2021-05-07T21:21:00Z">
                <w:pPr>
                  <w:spacing w:after="0"/>
                  <w:jc w:val="center"/>
                </w:pPr>
              </w:pPrChange>
            </w:pPr>
            <w:r w:rsidRPr="00F60BE8">
              <w:rPr>
                <w:sz w:val="16"/>
                <w:rPrChange w:id="3543" w:author="Bharadwaj Cheruvu" w:date="2021-05-07T21:21:00Z">
                  <w:rPr/>
                </w:rPrChange>
              </w:rPr>
              <w:t>Rel-15 E-UTRA</w:t>
            </w:r>
          </w:p>
        </w:tc>
      </w:tr>
      <w:tr w:rsidR="001B6A22" w:rsidRPr="001F3AFB" w14:paraId="3DB13B71" w14:textId="77777777" w:rsidTr="00F87BFF">
        <w:trPr>
          <w:tblHeader/>
          <w:jc w:val="center"/>
        </w:trPr>
        <w:tc>
          <w:tcPr>
            <w:tcW w:w="1137" w:type="dxa"/>
            <w:tcBorders>
              <w:top w:val="single" w:sz="4" w:space="0" w:color="auto"/>
              <w:bottom w:val="single" w:sz="4" w:space="0" w:color="auto"/>
            </w:tcBorders>
            <w:shd w:val="clear" w:color="auto" w:fill="auto"/>
          </w:tcPr>
          <w:p w14:paraId="070D456E" w14:textId="77777777" w:rsidR="001B6A22" w:rsidRPr="00F60BE8" w:rsidRDefault="001B6A22" w:rsidP="00F60BE8">
            <w:pPr>
              <w:pStyle w:val="TAL"/>
              <w:rPr>
                <w:sz w:val="16"/>
                <w:rPrChange w:id="3544" w:author="Bharadwaj Cheruvu" w:date="2021-05-07T21:21:00Z">
                  <w:rPr/>
                </w:rPrChange>
              </w:rPr>
              <w:pPrChange w:id="3545" w:author="Bharadwaj Cheruvu" w:date="2021-05-07T21:21:00Z">
                <w:pPr>
                  <w:spacing w:after="0"/>
                </w:pPr>
              </w:pPrChange>
            </w:pPr>
            <w:r w:rsidRPr="00F60BE8">
              <w:rPr>
                <w:sz w:val="16"/>
                <w:rPrChange w:id="3546" w:author="Bharadwaj Cheruvu" w:date="2021-05-07T21:21:00Z">
                  <w:rPr/>
                </w:rPrChange>
              </w:rPr>
              <w:t>11.1.7</w:t>
            </w:r>
          </w:p>
        </w:tc>
        <w:tc>
          <w:tcPr>
            <w:tcW w:w="2340" w:type="dxa"/>
            <w:tcBorders>
              <w:top w:val="single" w:sz="4" w:space="0" w:color="auto"/>
              <w:bottom w:val="single" w:sz="4" w:space="0" w:color="auto"/>
            </w:tcBorders>
            <w:shd w:val="clear" w:color="auto" w:fill="auto"/>
          </w:tcPr>
          <w:p w14:paraId="232D45FC" w14:textId="77777777" w:rsidR="001B6A22" w:rsidRPr="00F60BE8" w:rsidRDefault="001B6A22" w:rsidP="0087197A">
            <w:pPr>
              <w:pStyle w:val="TAL"/>
              <w:jc w:val="center"/>
              <w:rPr>
                <w:sz w:val="16"/>
                <w:rPrChange w:id="3547" w:author="Bharadwaj Cheruvu" w:date="2021-05-07T21:21:00Z">
                  <w:rPr/>
                </w:rPrChange>
              </w:rPr>
              <w:pPrChange w:id="354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AE290CB" w14:textId="77777777" w:rsidR="001B6A22" w:rsidRPr="00F60BE8" w:rsidRDefault="001B6A22" w:rsidP="0087197A">
            <w:pPr>
              <w:pStyle w:val="TAL"/>
              <w:jc w:val="center"/>
              <w:rPr>
                <w:sz w:val="16"/>
                <w:lang w:eastAsia="zh-CN"/>
                <w:rPrChange w:id="3549" w:author="Bharadwaj Cheruvu" w:date="2021-05-07T21:21:00Z">
                  <w:rPr>
                    <w:lang w:eastAsia="zh-CN"/>
                  </w:rPr>
                </w:rPrChange>
              </w:rPr>
              <w:pPrChange w:id="355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00D970B9" w14:textId="77777777" w:rsidR="001B6A22" w:rsidRPr="00F60BE8" w:rsidRDefault="001B6A22" w:rsidP="0087197A">
            <w:pPr>
              <w:pStyle w:val="TAL"/>
              <w:jc w:val="center"/>
              <w:rPr>
                <w:sz w:val="16"/>
                <w:rPrChange w:id="3551" w:author="Bharadwaj Cheruvu" w:date="2021-05-07T21:21:00Z">
                  <w:rPr/>
                </w:rPrChange>
              </w:rPr>
              <w:pPrChange w:id="3552"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0C62CCB" w14:textId="77777777" w:rsidR="001B6A22" w:rsidRPr="00F60BE8" w:rsidRDefault="001B6A22" w:rsidP="0087197A">
            <w:pPr>
              <w:pStyle w:val="TAL"/>
              <w:jc w:val="center"/>
              <w:rPr>
                <w:sz w:val="16"/>
                <w:rPrChange w:id="3553" w:author="Bharadwaj Cheruvu" w:date="2021-05-07T21:21:00Z">
                  <w:rPr/>
                </w:rPrChange>
              </w:rPr>
              <w:pPrChange w:id="3554" w:author="Bharadwaj Cheruvu" w:date="2021-05-07T21:21:00Z">
                <w:pPr>
                  <w:spacing w:after="0"/>
                  <w:jc w:val="center"/>
                </w:pPr>
              </w:pPrChange>
            </w:pPr>
            <w:r w:rsidRPr="00F60BE8">
              <w:rPr>
                <w:sz w:val="16"/>
                <w:rPrChange w:id="3555" w:author="Bharadwaj Cheruvu" w:date="2021-05-07T21:21:00Z">
                  <w:rPr/>
                </w:rPrChange>
              </w:rPr>
              <w:t>Rel-15 E-UTRA</w:t>
            </w:r>
          </w:p>
        </w:tc>
      </w:tr>
      <w:tr w:rsidR="001B6A22" w:rsidRPr="001F3AFB" w14:paraId="4BB575AF" w14:textId="77777777" w:rsidTr="00F87BFF">
        <w:trPr>
          <w:tblHeader/>
          <w:jc w:val="center"/>
        </w:trPr>
        <w:tc>
          <w:tcPr>
            <w:tcW w:w="1137" w:type="dxa"/>
            <w:tcBorders>
              <w:top w:val="single" w:sz="4" w:space="0" w:color="auto"/>
              <w:bottom w:val="single" w:sz="4" w:space="0" w:color="auto"/>
            </w:tcBorders>
            <w:shd w:val="clear" w:color="auto" w:fill="auto"/>
          </w:tcPr>
          <w:p w14:paraId="53423F45" w14:textId="77777777" w:rsidR="001B6A22" w:rsidRPr="00F60BE8" w:rsidRDefault="001B6A22" w:rsidP="00F60BE8">
            <w:pPr>
              <w:pStyle w:val="TAL"/>
              <w:rPr>
                <w:sz w:val="16"/>
                <w:rPrChange w:id="3556" w:author="Bharadwaj Cheruvu" w:date="2021-05-07T21:21:00Z">
                  <w:rPr/>
                </w:rPrChange>
              </w:rPr>
              <w:pPrChange w:id="3557" w:author="Bharadwaj Cheruvu" w:date="2021-05-07T21:21:00Z">
                <w:pPr>
                  <w:spacing w:after="0"/>
                </w:pPr>
              </w:pPrChange>
            </w:pPr>
            <w:r w:rsidRPr="00F60BE8">
              <w:rPr>
                <w:sz w:val="16"/>
                <w:rPrChange w:id="3558" w:author="Bharadwaj Cheruvu" w:date="2021-05-07T21:21:00Z">
                  <w:rPr/>
                </w:rPrChange>
              </w:rPr>
              <w:t>11.1.8</w:t>
            </w:r>
          </w:p>
        </w:tc>
        <w:tc>
          <w:tcPr>
            <w:tcW w:w="2340" w:type="dxa"/>
            <w:tcBorders>
              <w:top w:val="single" w:sz="4" w:space="0" w:color="auto"/>
              <w:bottom w:val="single" w:sz="4" w:space="0" w:color="auto"/>
            </w:tcBorders>
            <w:shd w:val="clear" w:color="auto" w:fill="auto"/>
          </w:tcPr>
          <w:p w14:paraId="2F821ABA" w14:textId="77777777" w:rsidR="001B6A22" w:rsidRPr="00F60BE8" w:rsidRDefault="001B6A22" w:rsidP="0087197A">
            <w:pPr>
              <w:pStyle w:val="TAL"/>
              <w:jc w:val="center"/>
              <w:rPr>
                <w:sz w:val="16"/>
                <w:rPrChange w:id="3559" w:author="Bharadwaj Cheruvu" w:date="2021-05-07T21:21:00Z">
                  <w:rPr/>
                </w:rPrChange>
              </w:rPr>
              <w:pPrChange w:id="3560"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D481130" w14:textId="77777777" w:rsidR="001B6A22" w:rsidRPr="00F60BE8" w:rsidRDefault="001B6A22" w:rsidP="0087197A">
            <w:pPr>
              <w:pStyle w:val="TAL"/>
              <w:jc w:val="center"/>
              <w:rPr>
                <w:sz w:val="16"/>
                <w:lang w:eastAsia="zh-CN"/>
                <w:rPrChange w:id="3561" w:author="Bharadwaj Cheruvu" w:date="2021-05-07T21:21:00Z">
                  <w:rPr>
                    <w:lang w:eastAsia="zh-CN"/>
                  </w:rPr>
                </w:rPrChange>
              </w:rPr>
              <w:pPrChange w:id="356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40C81A15" w14:textId="77777777" w:rsidR="001B6A22" w:rsidRPr="00F60BE8" w:rsidRDefault="001B6A22" w:rsidP="0087197A">
            <w:pPr>
              <w:pStyle w:val="TAL"/>
              <w:jc w:val="center"/>
              <w:rPr>
                <w:sz w:val="16"/>
                <w:rPrChange w:id="3563" w:author="Bharadwaj Cheruvu" w:date="2021-05-07T21:21:00Z">
                  <w:rPr/>
                </w:rPrChange>
              </w:rPr>
              <w:pPrChange w:id="356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79D6195" w14:textId="77777777" w:rsidR="001B6A22" w:rsidRPr="00F60BE8" w:rsidRDefault="001B6A22" w:rsidP="0087197A">
            <w:pPr>
              <w:pStyle w:val="TAL"/>
              <w:jc w:val="center"/>
              <w:rPr>
                <w:sz w:val="16"/>
                <w:rPrChange w:id="3565" w:author="Bharadwaj Cheruvu" w:date="2021-05-07T21:21:00Z">
                  <w:rPr/>
                </w:rPrChange>
              </w:rPr>
              <w:pPrChange w:id="3566" w:author="Bharadwaj Cheruvu" w:date="2021-05-07T21:21:00Z">
                <w:pPr>
                  <w:spacing w:after="0"/>
                  <w:jc w:val="center"/>
                </w:pPr>
              </w:pPrChange>
            </w:pPr>
            <w:r w:rsidRPr="00F60BE8">
              <w:rPr>
                <w:sz w:val="16"/>
                <w:rPrChange w:id="3567" w:author="Bharadwaj Cheruvu" w:date="2021-05-07T21:21:00Z">
                  <w:rPr/>
                </w:rPrChange>
              </w:rPr>
              <w:t>Rel-16 E-UTRA</w:t>
            </w:r>
          </w:p>
        </w:tc>
      </w:tr>
      <w:tr w:rsidR="001B6A22" w:rsidRPr="001F3AFB" w14:paraId="5929BA71" w14:textId="77777777" w:rsidTr="00F87BFF">
        <w:trPr>
          <w:tblHeader/>
          <w:jc w:val="center"/>
        </w:trPr>
        <w:tc>
          <w:tcPr>
            <w:tcW w:w="1137" w:type="dxa"/>
            <w:tcBorders>
              <w:top w:val="single" w:sz="4" w:space="0" w:color="auto"/>
              <w:bottom w:val="single" w:sz="4" w:space="0" w:color="auto"/>
            </w:tcBorders>
            <w:shd w:val="clear" w:color="auto" w:fill="auto"/>
          </w:tcPr>
          <w:p w14:paraId="0B708B47" w14:textId="77777777" w:rsidR="001B6A22" w:rsidRPr="00F60BE8" w:rsidRDefault="001B6A22" w:rsidP="00F60BE8">
            <w:pPr>
              <w:pStyle w:val="TAL"/>
              <w:rPr>
                <w:sz w:val="16"/>
                <w:rPrChange w:id="3568" w:author="Bharadwaj Cheruvu" w:date="2021-05-07T21:21:00Z">
                  <w:rPr/>
                </w:rPrChange>
              </w:rPr>
              <w:pPrChange w:id="3569" w:author="Bharadwaj Cheruvu" w:date="2021-05-07T21:21:00Z">
                <w:pPr>
                  <w:spacing w:after="0"/>
                </w:pPr>
              </w:pPrChange>
            </w:pPr>
            <w:r w:rsidRPr="00F60BE8">
              <w:rPr>
                <w:sz w:val="16"/>
                <w:rPrChange w:id="3570" w:author="Bharadwaj Cheruvu" w:date="2021-05-07T21:21:00Z">
                  <w:rPr/>
                </w:rPrChange>
              </w:rPr>
              <w:t>11.1.9</w:t>
            </w:r>
          </w:p>
        </w:tc>
        <w:tc>
          <w:tcPr>
            <w:tcW w:w="2340" w:type="dxa"/>
            <w:tcBorders>
              <w:top w:val="single" w:sz="4" w:space="0" w:color="auto"/>
              <w:bottom w:val="single" w:sz="4" w:space="0" w:color="auto"/>
            </w:tcBorders>
            <w:shd w:val="clear" w:color="auto" w:fill="auto"/>
          </w:tcPr>
          <w:p w14:paraId="779BC7F4" w14:textId="77777777" w:rsidR="001B6A22" w:rsidRPr="00F60BE8" w:rsidRDefault="001B6A22" w:rsidP="0087197A">
            <w:pPr>
              <w:pStyle w:val="TAL"/>
              <w:jc w:val="center"/>
              <w:rPr>
                <w:sz w:val="16"/>
                <w:rPrChange w:id="3571" w:author="Bharadwaj Cheruvu" w:date="2021-05-07T21:21:00Z">
                  <w:rPr/>
                </w:rPrChange>
              </w:rPr>
              <w:pPrChange w:id="357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E52DF71" w14:textId="77777777" w:rsidR="001B6A22" w:rsidRPr="00F60BE8" w:rsidRDefault="001B6A22" w:rsidP="0087197A">
            <w:pPr>
              <w:pStyle w:val="TAL"/>
              <w:jc w:val="center"/>
              <w:rPr>
                <w:sz w:val="16"/>
                <w:lang w:eastAsia="zh-CN"/>
                <w:rPrChange w:id="3573" w:author="Bharadwaj Cheruvu" w:date="2021-05-07T21:21:00Z">
                  <w:rPr>
                    <w:lang w:eastAsia="zh-CN"/>
                  </w:rPr>
                </w:rPrChange>
              </w:rPr>
              <w:pPrChange w:id="357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C52B902" w14:textId="77777777" w:rsidR="001B6A22" w:rsidRPr="00F60BE8" w:rsidRDefault="001B6A22" w:rsidP="0087197A">
            <w:pPr>
              <w:pStyle w:val="TAL"/>
              <w:jc w:val="center"/>
              <w:rPr>
                <w:sz w:val="16"/>
                <w:rPrChange w:id="3575" w:author="Bharadwaj Cheruvu" w:date="2021-05-07T21:21:00Z">
                  <w:rPr/>
                </w:rPrChange>
              </w:rPr>
              <w:pPrChange w:id="357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4C905C17" w14:textId="77777777" w:rsidR="001B6A22" w:rsidRPr="00F60BE8" w:rsidRDefault="001B6A22" w:rsidP="0087197A">
            <w:pPr>
              <w:pStyle w:val="TAL"/>
              <w:jc w:val="center"/>
              <w:rPr>
                <w:sz w:val="16"/>
                <w:rPrChange w:id="3577" w:author="Bharadwaj Cheruvu" w:date="2021-05-07T21:21:00Z">
                  <w:rPr/>
                </w:rPrChange>
              </w:rPr>
              <w:pPrChange w:id="3578" w:author="Bharadwaj Cheruvu" w:date="2021-05-07T21:21:00Z">
                <w:pPr>
                  <w:spacing w:after="0"/>
                  <w:jc w:val="center"/>
                </w:pPr>
              </w:pPrChange>
            </w:pPr>
            <w:r w:rsidRPr="00F60BE8">
              <w:rPr>
                <w:sz w:val="16"/>
                <w:rPrChange w:id="3579" w:author="Bharadwaj Cheruvu" w:date="2021-05-07T21:21:00Z">
                  <w:rPr/>
                </w:rPrChange>
              </w:rPr>
              <w:t>Rel-16 E-UTRA</w:t>
            </w:r>
          </w:p>
        </w:tc>
      </w:tr>
      <w:tr w:rsidR="001B6A22" w:rsidRPr="001F3AFB" w14:paraId="1983FD8C"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80" w:author="Bharadwaj Cheruvu" w:date="2021-05-07T21:0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581" w:author="Bharadwaj Cheruvu" w:date="2021-05-07T21:08:00Z">
            <w:trPr>
              <w:tblHeader/>
              <w:jc w:val="center"/>
            </w:trPr>
          </w:trPrChange>
        </w:trPr>
        <w:tc>
          <w:tcPr>
            <w:tcW w:w="1137" w:type="dxa"/>
            <w:tcBorders>
              <w:top w:val="single" w:sz="4" w:space="0" w:color="auto"/>
              <w:bottom w:val="single" w:sz="4" w:space="0" w:color="auto"/>
            </w:tcBorders>
            <w:shd w:val="clear" w:color="auto" w:fill="E8E8E8"/>
            <w:tcPrChange w:id="3582" w:author="Bharadwaj Cheruvu" w:date="2021-05-07T21:08:00Z">
              <w:tcPr>
                <w:tcW w:w="1137" w:type="dxa"/>
                <w:tcBorders>
                  <w:top w:val="single" w:sz="4" w:space="0" w:color="auto"/>
                  <w:bottom w:val="single" w:sz="4" w:space="0" w:color="auto"/>
                </w:tcBorders>
                <w:shd w:val="clear" w:color="auto" w:fill="auto"/>
              </w:tcPr>
            </w:tcPrChange>
          </w:tcPr>
          <w:p w14:paraId="30E263F5" w14:textId="77777777" w:rsidR="001B6A22" w:rsidRPr="0087197A" w:rsidRDefault="001B6A22" w:rsidP="00F60BE8">
            <w:pPr>
              <w:pStyle w:val="TAL"/>
              <w:rPr>
                <w:b/>
                <w:bCs/>
                <w:sz w:val="16"/>
                <w:rPrChange w:id="3583" w:author="Bharadwaj Cheruvu" w:date="2021-05-07T21:21:00Z">
                  <w:rPr/>
                </w:rPrChange>
              </w:rPr>
              <w:pPrChange w:id="3584" w:author="Bharadwaj Cheruvu" w:date="2021-05-07T21:21:00Z">
                <w:pPr>
                  <w:spacing w:after="0"/>
                </w:pPr>
              </w:pPrChange>
            </w:pPr>
            <w:r w:rsidRPr="0087197A">
              <w:rPr>
                <w:b/>
                <w:bCs/>
                <w:sz w:val="16"/>
                <w:rPrChange w:id="3585" w:author="Bharadwaj Cheruvu" w:date="2021-05-07T21:21:00Z">
                  <w:rPr/>
                </w:rPrChange>
              </w:rPr>
              <w:t>11.2</w:t>
            </w:r>
          </w:p>
        </w:tc>
        <w:tc>
          <w:tcPr>
            <w:tcW w:w="2340" w:type="dxa"/>
            <w:tcBorders>
              <w:top w:val="single" w:sz="4" w:space="0" w:color="auto"/>
              <w:bottom w:val="single" w:sz="4" w:space="0" w:color="auto"/>
            </w:tcBorders>
            <w:shd w:val="clear" w:color="auto" w:fill="E8E8E8"/>
            <w:tcPrChange w:id="3586" w:author="Bharadwaj Cheruvu" w:date="2021-05-07T21:08:00Z">
              <w:tcPr>
                <w:tcW w:w="2340" w:type="dxa"/>
                <w:tcBorders>
                  <w:top w:val="single" w:sz="4" w:space="0" w:color="auto"/>
                  <w:bottom w:val="single" w:sz="4" w:space="0" w:color="auto"/>
                </w:tcBorders>
                <w:shd w:val="clear" w:color="auto" w:fill="auto"/>
              </w:tcPr>
            </w:tcPrChange>
          </w:tcPr>
          <w:p w14:paraId="78217ED9" w14:textId="77777777" w:rsidR="001B6A22" w:rsidRPr="00F60BE8" w:rsidRDefault="001B6A22" w:rsidP="0087197A">
            <w:pPr>
              <w:pStyle w:val="TAL"/>
              <w:jc w:val="center"/>
              <w:rPr>
                <w:sz w:val="16"/>
                <w:rPrChange w:id="3587" w:author="Bharadwaj Cheruvu" w:date="2021-05-07T21:21:00Z">
                  <w:rPr/>
                </w:rPrChange>
              </w:rPr>
              <w:pPrChange w:id="3588"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589" w:author="Bharadwaj Cheruvu" w:date="2021-05-07T21:08:00Z">
              <w:tcPr>
                <w:tcW w:w="2250" w:type="dxa"/>
                <w:tcBorders>
                  <w:top w:val="single" w:sz="4" w:space="0" w:color="auto"/>
                  <w:bottom w:val="single" w:sz="4" w:space="0" w:color="auto"/>
                </w:tcBorders>
                <w:shd w:val="clear" w:color="auto" w:fill="auto"/>
              </w:tcPr>
            </w:tcPrChange>
          </w:tcPr>
          <w:p w14:paraId="380C4AA9" w14:textId="77777777" w:rsidR="001B6A22" w:rsidRPr="00F60BE8" w:rsidRDefault="001B6A22" w:rsidP="0087197A">
            <w:pPr>
              <w:pStyle w:val="TAL"/>
              <w:jc w:val="center"/>
              <w:rPr>
                <w:sz w:val="16"/>
                <w:lang w:eastAsia="zh-CN"/>
                <w:rPrChange w:id="3590" w:author="Bharadwaj Cheruvu" w:date="2021-05-07T21:21:00Z">
                  <w:rPr>
                    <w:lang w:eastAsia="zh-CN"/>
                  </w:rPr>
                </w:rPrChange>
              </w:rPr>
              <w:pPrChange w:id="359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592" w:author="Bharadwaj Cheruvu" w:date="2021-05-07T21:08:00Z">
              <w:tcPr>
                <w:tcW w:w="1903" w:type="dxa"/>
                <w:tcBorders>
                  <w:top w:val="single" w:sz="4" w:space="0" w:color="auto"/>
                  <w:bottom w:val="single" w:sz="4" w:space="0" w:color="auto"/>
                </w:tcBorders>
                <w:shd w:val="clear" w:color="auto" w:fill="auto"/>
              </w:tcPr>
            </w:tcPrChange>
          </w:tcPr>
          <w:p w14:paraId="4A990ABD" w14:textId="77777777" w:rsidR="001B6A22" w:rsidRPr="00F60BE8" w:rsidRDefault="001B6A22" w:rsidP="0087197A">
            <w:pPr>
              <w:pStyle w:val="TAL"/>
              <w:jc w:val="center"/>
              <w:rPr>
                <w:sz w:val="16"/>
                <w:rPrChange w:id="3593" w:author="Bharadwaj Cheruvu" w:date="2021-05-07T21:21:00Z">
                  <w:rPr/>
                </w:rPrChange>
              </w:rPr>
              <w:pPrChange w:id="359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595" w:author="Bharadwaj Cheruvu" w:date="2021-05-07T21:08:00Z">
              <w:tcPr>
                <w:tcW w:w="2483" w:type="dxa"/>
                <w:tcBorders>
                  <w:top w:val="single" w:sz="4" w:space="0" w:color="auto"/>
                  <w:bottom w:val="single" w:sz="4" w:space="0" w:color="auto"/>
                </w:tcBorders>
                <w:shd w:val="clear" w:color="auto" w:fill="auto"/>
              </w:tcPr>
            </w:tcPrChange>
          </w:tcPr>
          <w:p w14:paraId="6C3DCA3A" w14:textId="77777777" w:rsidR="001B6A22" w:rsidRPr="00F60BE8" w:rsidRDefault="001B6A22" w:rsidP="0087197A">
            <w:pPr>
              <w:pStyle w:val="TAL"/>
              <w:jc w:val="center"/>
              <w:rPr>
                <w:sz w:val="16"/>
                <w:rPrChange w:id="3596" w:author="Bharadwaj Cheruvu" w:date="2021-05-07T21:21:00Z">
                  <w:rPr/>
                </w:rPrChange>
              </w:rPr>
              <w:pPrChange w:id="3597" w:author="Bharadwaj Cheruvu" w:date="2021-05-07T21:21:00Z">
                <w:pPr>
                  <w:spacing w:after="0"/>
                  <w:jc w:val="center"/>
                </w:pPr>
              </w:pPrChange>
            </w:pPr>
          </w:p>
        </w:tc>
      </w:tr>
      <w:tr w:rsidR="001B6A22" w:rsidRPr="001F3AFB" w14:paraId="1FA46033" w14:textId="77777777" w:rsidTr="00F87BFF">
        <w:trPr>
          <w:tblHeader/>
          <w:jc w:val="center"/>
        </w:trPr>
        <w:tc>
          <w:tcPr>
            <w:tcW w:w="1137" w:type="dxa"/>
            <w:tcBorders>
              <w:top w:val="single" w:sz="4" w:space="0" w:color="auto"/>
              <w:bottom w:val="single" w:sz="4" w:space="0" w:color="auto"/>
            </w:tcBorders>
            <w:shd w:val="clear" w:color="auto" w:fill="auto"/>
          </w:tcPr>
          <w:p w14:paraId="77A29BAE" w14:textId="77777777" w:rsidR="001B6A22" w:rsidRPr="00F60BE8" w:rsidRDefault="001B6A22" w:rsidP="00F60BE8">
            <w:pPr>
              <w:pStyle w:val="TAL"/>
              <w:rPr>
                <w:sz w:val="16"/>
                <w:rPrChange w:id="3598" w:author="Bharadwaj Cheruvu" w:date="2021-05-07T21:21:00Z">
                  <w:rPr/>
                </w:rPrChange>
              </w:rPr>
              <w:pPrChange w:id="3599" w:author="Bharadwaj Cheruvu" w:date="2021-05-07T21:21:00Z">
                <w:pPr>
                  <w:spacing w:after="0"/>
                </w:pPr>
              </w:pPrChange>
            </w:pPr>
            <w:r w:rsidRPr="00F60BE8">
              <w:rPr>
                <w:sz w:val="16"/>
                <w:rPrChange w:id="3600" w:author="Bharadwaj Cheruvu" w:date="2021-05-07T21:21:00Z">
                  <w:rPr/>
                </w:rPrChange>
              </w:rPr>
              <w:t>11.2.1</w:t>
            </w:r>
          </w:p>
        </w:tc>
        <w:tc>
          <w:tcPr>
            <w:tcW w:w="2340" w:type="dxa"/>
            <w:tcBorders>
              <w:top w:val="single" w:sz="4" w:space="0" w:color="auto"/>
              <w:bottom w:val="single" w:sz="4" w:space="0" w:color="auto"/>
            </w:tcBorders>
            <w:shd w:val="clear" w:color="auto" w:fill="auto"/>
          </w:tcPr>
          <w:p w14:paraId="343B486A" w14:textId="77777777" w:rsidR="001B6A22" w:rsidRPr="00F60BE8" w:rsidRDefault="001B6A22" w:rsidP="0087197A">
            <w:pPr>
              <w:pStyle w:val="TAL"/>
              <w:jc w:val="center"/>
              <w:rPr>
                <w:sz w:val="16"/>
                <w:rPrChange w:id="3601" w:author="Bharadwaj Cheruvu" w:date="2021-05-07T21:21:00Z">
                  <w:rPr/>
                </w:rPrChange>
              </w:rPr>
              <w:pPrChange w:id="3602"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155DB0E" w14:textId="77777777" w:rsidR="001B6A22" w:rsidRPr="00F60BE8" w:rsidRDefault="001B6A22" w:rsidP="0087197A">
            <w:pPr>
              <w:pStyle w:val="TAL"/>
              <w:jc w:val="center"/>
              <w:rPr>
                <w:sz w:val="16"/>
                <w:lang w:eastAsia="zh-CN"/>
                <w:rPrChange w:id="3603" w:author="Bharadwaj Cheruvu" w:date="2021-05-07T21:21:00Z">
                  <w:rPr>
                    <w:lang w:eastAsia="zh-CN"/>
                  </w:rPr>
                </w:rPrChange>
              </w:rPr>
              <w:pPrChange w:id="3604"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5C18C0B" w14:textId="77777777" w:rsidR="001B6A22" w:rsidRPr="00F60BE8" w:rsidRDefault="001B6A22" w:rsidP="0087197A">
            <w:pPr>
              <w:pStyle w:val="TAL"/>
              <w:jc w:val="center"/>
              <w:rPr>
                <w:sz w:val="16"/>
                <w:rPrChange w:id="3605" w:author="Bharadwaj Cheruvu" w:date="2021-05-07T21:21:00Z">
                  <w:rPr/>
                </w:rPrChange>
              </w:rPr>
              <w:pPrChange w:id="360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D26414F" w14:textId="77777777" w:rsidR="001B6A22" w:rsidRPr="00F60BE8" w:rsidRDefault="001B6A22" w:rsidP="0087197A">
            <w:pPr>
              <w:pStyle w:val="TAL"/>
              <w:jc w:val="center"/>
              <w:rPr>
                <w:sz w:val="16"/>
                <w:rPrChange w:id="3607" w:author="Bharadwaj Cheruvu" w:date="2021-05-07T21:21:00Z">
                  <w:rPr/>
                </w:rPrChange>
              </w:rPr>
              <w:pPrChange w:id="3608" w:author="Bharadwaj Cheruvu" w:date="2021-05-07T21:21:00Z">
                <w:pPr>
                  <w:spacing w:after="0"/>
                  <w:jc w:val="center"/>
                </w:pPr>
              </w:pPrChange>
            </w:pPr>
            <w:r w:rsidRPr="00F60BE8">
              <w:rPr>
                <w:sz w:val="16"/>
                <w:rPrChange w:id="3609" w:author="Bharadwaj Cheruvu" w:date="2021-05-07T21:21:00Z">
                  <w:rPr/>
                </w:rPrChange>
              </w:rPr>
              <w:t>Rel-16 UTRA</w:t>
            </w:r>
          </w:p>
        </w:tc>
      </w:tr>
      <w:tr w:rsidR="001B6A22" w:rsidRPr="001F3AFB" w14:paraId="2A243799"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10"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611" w:author="Bharadwaj Cheruvu" w:date="2021-05-07T21:08:00Z"/>
          <w:trPrChange w:id="3612"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613" w:author="Bharadwaj Cheruvu" w:date="2021-05-07T21:09:00Z">
              <w:tcPr>
                <w:tcW w:w="1137" w:type="dxa"/>
                <w:tcBorders>
                  <w:top w:val="single" w:sz="4" w:space="0" w:color="auto"/>
                  <w:bottom w:val="single" w:sz="4" w:space="0" w:color="auto"/>
                </w:tcBorders>
                <w:shd w:val="clear" w:color="auto" w:fill="auto"/>
              </w:tcPr>
            </w:tcPrChange>
          </w:tcPr>
          <w:p w14:paraId="44959301" w14:textId="7A94621A" w:rsidR="001B6A22" w:rsidRPr="0087197A" w:rsidRDefault="001B6A22" w:rsidP="00F60BE8">
            <w:pPr>
              <w:pStyle w:val="TAL"/>
              <w:rPr>
                <w:ins w:id="3614" w:author="Bharadwaj Cheruvu" w:date="2021-05-07T21:08:00Z"/>
                <w:b/>
                <w:bCs/>
                <w:sz w:val="16"/>
                <w:rPrChange w:id="3615" w:author="Bharadwaj Cheruvu" w:date="2021-05-07T21:21:00Z">
                  <w:rPr>
                    <w:ins w:id="3616" w:author="Bharadwaj Cheruvu" w:date="2021-05-07T21:08:00Z"/>
                  </w:rPr>
                </w:rPrChange>
              </w:rPr>
              <w:pPrChange w:id="3617" w:author="Bharadwaj Cheruvu" w:date="2021-05-07T21:21:00Z">
                <w:pPr>
                  <w:spacing w:after="0"/>
                </w:pPr>
              </w:pPrChange>
            </w:pPr>
            <w:ins w:id="3618" w:author="Bharadwaj Cheruvu" w:date="2021-05-07T21:08:00Z">
              <w:r w:rsidRPr="0087197A">
                <w:rPr>
                  <w:b/>
                  <w:bCs/>
                  <w:sz w:val="16"/>
                  <w:rPrChange w:id="3619" w:author="Bharadwaj Cheruvu" w:date="2021-05-07T21:21:00Z">
                    <w:rPr/>
                  </w:rPrChange>
                </w:rPr>
                <w:t>11.3</w:t>
              </w:r>
            </w:ins>
          </w:p>
        </w:tc>
        <w:tc>
          <w:tcPr>
            <w:tcW w:w="2340" w:type="dxa"/>
            <w:tcBorders>
              <w:top w:val="single" w:sz="4" w:space="0" w:color="auto"/>
              <w:bottom w:val="single" w:sz="4" w:space="0" w:color="auto"/>
            </w:tcBorders>
            <w:shd w:val="clear" w:color="auto" w:fill="E8E8E8"/>
            <w:tcPrChange w:id="3620" w:author="Bharadwaj Cheruvu" w:date="2021-05-07T21:09:00Z">
              <w:tcPr>
                <w:tcW w:w="2340" w:type="dxa"/>
                <w:tcBorders>
                  <w:top w:val="single" w:sz="4" w:space="0" w:color="auto"/>
                  <w:bottom w:val="single" w:sz="4" w:space="0" w:color="auto"/>
                </w:tcBorders>
                <w:shd w:val="clear" w:color="auto" w:fill="auto"/>
              </w:tcPr>
            </w:tcPrChange>
          </w:tcPr>
          <w:p w14:paraId="3935713E" w14:textId="77777777" w:rsidR="001B6A22" w:rsidRPr="00F60BE8" w:rsidRDefault="001B6A22" w:rsidP="0087197A">
            <w:pPr>
              <w:pStyle w:val="TAL"/>
              <w:jc w:val="center"/>
              <w:rPr>
                <w:ins w:id="3621" w:author="Bharadwaj Cheruvu" w:date="2021-05-07T21:08:00Z"/>
                <w:sz w:val="16"/>
                <w:rPrChange w:id="3622" w:author="Bharadwaj Cheruvu" w:date="2021-05-07T21:21:00Z">
                  <w:rPr>
                    <w:ins w:id="3623" w:author="Bharadwaj Cheruvu" w:date="2021-05-07T21:08:00Z"/>
                  </w:rPr>
                </w:rPrChange>
              </w:rPr>
              <w:pPrChange w:id="362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25" w:author="Bharadwaj Cheruvu" w:date="2021-05-07T21:09:00Z">
              <w:tcPr>
                <w:tcW w:w="2250" w:type="dxa"/>
                <w:tcBorders>
                  <w:top w:val="single" w:sz="4" w:space="0" w:color="auto"/>
                  <w:bottom w:val="single" w:sz="4" w:space="0" w:color="auto"/>
                </w:tcBorders>
                <w:shd w:val="clear" w:color="auto" w:fill="auto"/>
              </w:tcPr>
            </w:tcPrChange>
          </w:tcPr>
          <w:p w14:paraId="5246363B" w14:textId="77777777" w:rsidR="001B6A22" w:rsidRPr="00F60BE8" w:rsidRDefault="001B6A22" w:rsidP="0087197A">
            <w:pPr>
              <w:pStyle w:val="TAL"/>
              <w:jc w:val="center"/>
              <w:rPr>
                <w:ins w:id="3626" w:author="Bharadwaj Cheruvu" w:date="2021-05-07T21:08:00Z"/>
                <w:sz w:val="16"/>
                <w:lang w:eastAsia="zh-CN"/>
                <w:rPrChange w:id="3627" w:author="Bharadwaj Cheruvu" w:date="2021-05-07T21:21:00Z">
                  <w:rPr>
                    <w:ins w:id="3628" w:author="Bharadwaj Cheruvu" w:date="2021-05-07T21:08:00Z"/>
                    <w:lang w:eastAsia="zh-CN"/>
                  </w:rPr>
                </w:rPrChange>
              </w:rPr>
              <w:pPrChange w:id="362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30" w:author="Bharadwaj Cheruvu" w:date="2021-05-07T21:09:00Z">
              <w:tcPr>
                <w:tcW w:w="1903" w:type="dxa"/>
                <w:tcBorders>
                  <w:top w:val="single" w:sz="4" w:space="0" w:color="auto"/>
                  <w:bottom w:val="single" w:sz="4" w:space="0" w:color="auto"/>
                </w:tcBorders>
                <w:shd w:val="clear" w:color="auto" w:fill="auto"/>
              </w:tcPr>
            </w:tcPrChange>
          </w:tcPr>
          <w:p w14:paraId="6A9B660C" w14:textId="77777777" w:rsidR="001B6A22" w:rsidRPr="00F60BE8" w:rsidRDefault="001B6A22" w:rsidP="0087197A">
            <w:pPr>
              <w:pStyle w:val="TAL"/>
              <w:jc w:val="center"/>
              <w:rPr>
                <w:ins w:id="3631" w:author="Bharadwaj Cheruvu" w:date="2021-05-07T21:08:00Z"/>
                <w:sz w:val="16"/>
                <w:rPrChange w:id="3632" w:author="Bharadwaj Cheruvu" w:date="2021-05-07T21:21:00Z">
                  <w:rPr>
                    <w:ins w:id="3633" w:author="Bharadwaj Cheruvu" w:date="2021-05-07T21:08:00Z"/>
                  </w:rPr>
                </w:rPrChange>
              </w:rPr>
              <w:pPrChange w:id="363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35" w:author="Bharadwaj Cheruvu" w:date="2021-05-07T21:09:00Z">
              <w:tcPr>
                <w:tcW w:w="2483" w:type="dxa"/>
                <w:tcBorders>
                  <w:top w:val="single" w:sz="4" w:space="0" w:color="auto"/>
                  <w:bottom w:val="single" w:sz="4" w:space="0" w:color="auto"/>
                </w:tcBorders>
                <w:shd w:val="clear" w:color="auto" w:fill="auto"/>
              </w:tcPr>
            </w:tcPrChange>
          </w:tcPr>
          <w:p w14:paraId="66A6DAC9" w14:textId="77777777" w:rsidR="001B6A22" w:rsidRPr="00F60BE8" w:rsidRDefault="001B6A22" w:rsidP="0087197A">
            <w:pPr>
              <w:pStyle w:val="TAL"/>
              <w:jc w:val="center"/>
              <w:rPr>
                <w:ins w:id="3636" w:author="Bharadwaj Cheruvu" w:date="2021-05-07T21:08:00Z"/>
                <w:sz w:val="16"/>
                <w:rPrChange w:id="3637" w:author="Bharadwaj Cheruvu" w:date="2021-05-07T21:21:00Z">
                  <w:rPr>
                    <w:ins w:id="3638" w:author="Bharadwaj Cheruvu" w:date="2021-05-07T21:08:00Z"/>
                  </w:rPr>
                </w:rPrChange>
              </w:rPr>
              <w:pPrChange w:id="3639" w:author="Bharadwaj Cheruvu" w:date="2021-05-07T21:21:00Z">
                <w:pPr>
                  <w:spacing w:after="0"/>
                  <w:jc w:val="center"/>
                </w:pPr>
              </w:pPrChange>
            </w:pPr>
          </w:p>
        </w:tc>
      </w:tr>
      <w:tr w:rsidR="001B6A22" w:rsidRPr="001F3AFB" w14:paraId="516085BA" w14:textId="77777777" w:rsidTr="00F87BFF">
        <w:trPr>
          <w:tblHeader/>
          <w:jc w:val="center"/>
          <w:ins w:id="3640" w:author="Bharadwaj Cheruvu" w:date="2021-05-07T21:08:00Z"/>
        </w:trPr>
        <w:tc>
          <w:tcPr>
            <w:tcW w:w="1137" w:type="dxa"/>
            <w:tcBorders>
              <w:top w:val="single" w:sz="4" w:space="0" w:color="auto"/>
              <w:bottom w:val="single" w:sz="4" w:space="0" w:color="auto"/>
            </w:tcBorders>
            <w:shd w:val="clear" w:color="auto" w:fill="auto"/>
          </w:tcPr>
          <w:p w14:paraId="0D367A56" w14:textId="29848319" w:rsidR="001B6A22" w:rsidRPr="00F60BE8" w:rsidRDefault="001B6A22" w:rsidP="00F60BE8">
            <w:pPr>
              <w:pStyle w:val="TAL"/>
              <w:rPr>
                <w:ins w:id="3641" w:author="Bharadwaj Cheruvu" w:date="2021-05-07T21:08:00Z"/>
                <w:sz w:val="16"/>
                <w:rPrChange w:id="3642" w:author="Bharadwaj Cheruvu" w:date="2021-05-07T21:21:00Z">
                  <w:rPr>
                    <w:ins w:id="3643" w:author="Bharadwaj Cheruvu" w:date="2021-05-07T21:08:00Z"/>
                  </w:rPr>
                </w:rPrChange>
              </w:rPr>
              <w:pPrChange w:id="3644" w:author="Bharadwaj Cheruvu" w:date="2021-05-07T21:21:00Z">
                <w:pPr>
                  <w:spacing w:after="0"/>
                </w:pPr>
              </w:pPrChange>
            </w:pPr>
            <w:ins w:id="3645" w:author="Bharadwaj Cheruvu" w:date="2021-05-07T21:08:00Z">
              <w:r w:rsidRPr="00F60BE8">
                <w:rPr>
                  <w:sz w:val="16"/>
                  <w:rPrChange w:id="3646" w:author="Bharadwaj Cheruvu" w:date="2021-05-07T21:21:00Z">
                    <w:rPr/>
                  </w:rPrChange>
                </w:rPr>
                <w:t>11.3.1</w:t>
              </w:r>
            </w:ins>
          </w:p>
        </w:tc>
        <w:tc>
          <w:tcPr>
            <w:tcW w:w="2340" w:type="dxa"/>
            <w:tcBorders>
              <w:top w:val="single" w:sz="4" w:space="0" w:color="auto"/>
              <w:bottom w:val="single" w:sz="4" w:space="0" w:color="auto"/>
            </w:tcBorders>
            <w:shd w:val="clear" w:color="auto" w:fill="auto"/>
          </w:tcPr>
          <w:p w14:paraId="7DFFE50B" w14:textId="5BA60F1A" w:rsidR="001B6A22" w:rsidRPr="00F60BE8" w:rsidRDefault="001B6A22" w:rsidP="0087197A">
            <w:pPr>
              <w:pStyle w:val="TAL"/>
              <w:jc w:val="center"/>
              <w:rPr>
                <w:ins w:id="3647" w:author="Bharadwaj Cheruvu" w:date="2021-05-07T21:08:00Z"/>
                <w:sz w:val="16"/>
                <w:rPrChange w:id="3648" w:author="Bharadwaj Cheruvu" w:date="2021-05-07T21:21:00Z">
                  <w:rPr>
                    <w:ins w:id="3649" w:author="Bharadwaj Cheruvu" w:date="2021-05-07T21:08:00Z"/>
                  </w:rPr>
                </w:rPrChange>
              </w:rPr>
              <w:pPrChange w:id="3650" w:author="Bharadwaj Cheruvu" w:date="2021-05-07T21:21:00Z">
                <w:pPr>
                  <w:spacing w:after="0"/>
                  <w:jc w:val="center"/>
                </w:pPr>
              </w:pPrChange>
            </w:pPr>
            <w:proofErr w:type="spellStart"/>
            <w:ins w:id="3651" w:author="Bharadwaj Cheruvu" w:date="2021-05-07T21:08:00Z">
              <w:r w:rsidRPr="00F60BE8">
                <w:rPr>
                  <w:sz w:val="16"/>
                  <w:rPrChange w:id="3652" w:author="Bharadwaj Cheruvu" w:date="2021-05-07T21:21:00Z">
                    <w:rPr/>
                  </w:rPrChange>
                </w:rPr>
                <w:t>pc_inactiveState</w:t>
              </w:r>
              <w:proofErr w:type="spellEnd"/>
            </w:ins>
          </w:p>
        </w:tc>
        <w:tc>
          <w:tcPr>
            <w:tcW w:w="2250" w:type="dxa"/>
            <w:tcBorders>
              <w:top w:val="single" w:sz="4" w:space="0" w:color="auto"/>
              <w:bottom w:val="single" w:sz="4" w:space="0" w:color="auto"/>
            </w:tcBorders>
            <w:shd w:val="clear" w:color="auto" w:fill="auto"/>
          </w:tcPr>
          <w:p w14:paraId="5D02D2DA" w14:textId="77777777" w:rsidR="001B6A22" w:rsidRPr="00F60BE8" w:rsidRDefault="001B6A22" w:rsidP="0087197A">
            <w:pPr>
              <w:pStyle w:val="TAL"/>
              <w:jc w:val="center"/>
              <w:rPr>
                <w:ins w:id="3653" w:author="Bharadwaj Cheruvu" w:date="2021-05-07T21:08:00Z"/>
                <w:sz w:val="16"/>
                <w:lang w:eastAsia="zh-CN"/>
                <w:rPrChange w:id="3654" w:author="Bharadwaj Cheruvu" w:date="2021-05-07T21:21:00Z">
                  <w:rPr>
                    <w:ins w:id="3655" w:author="Bharadwaj Cheruvu" w:date="2021-05-07T21:08:00Z"/>
                    <w:lang w:eastAsia="zh-CN"/>
                  </w:rPr>
                </w:rPrChange>
              </w:rPr>
              <w:pPrChange w:id="3656"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05FD8C6" w14:textId="77777777" w:rsidR="001B6A22" w:rsidRPr="00F60BE8" w:rsidRDefault="001B6A22" w:rsidP="0087197A">
            <w:pPr>
              <w:pStyle w:val="TAL"/>
              <w:jc w:val="center"/>
              <w:rPr>
                <w:ins w:id="3657" w:author="Bharadwaj Cheruvu" w:date="2021-05-07T21:08:00Z"/>
                <w:sz w:val="16"/>
                <w:rPrChange w:id="3658" w:author="Bharadwaj Cheruvu" w:date="2021-05-07T21:21:00Z">
                  <w:rPr>
                    <w:ins w:id="3659" w:author="Bharadwaj Cheruvu" w:date="2021-05-07T21:08:00Z"/>
                  </w:rPr>
                </w:rPrChange>
              </w:rPr>
              <w:pPrChange w:id="366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80C0D22" w14:textId="77777777" w:rsidR="001B6A22" w:rsidRPr="00F60BE8" w:rsidRDefault="001B6A22" w:rsidP="0087197A">
            <w:pPr>
              <w:pStyle w:val="TAL"/>
              <w:jc w:val="center"/>
              <w:rPr>
                <w:ins w:id="3661" w:author="Bharadwaj Cheruvu" w:date="2021-05-07T21:08:00Z"/>
                <w:sz w:val="16"/>
                <w:rPrChange w:id="3662" w:author="Bharadwaj Cheruvu" w:date="2021-05-07T21:21:00Z">
                  <w:rPr>
                    <w:ins w:id="3663" w:author="Bharadwaj Cheruvu" w:date="2021-05-07T21:08:00Z"/>
                  </w:rPr>
                </w:rPrChange>
              </w:rPr>
              <w:pPrChange w:id="3664" w:author="Bharadwaj Cheruvu" w:date="2021-05-07T21:21:00Z">
                <w:pPr>
                  <w:spacing w:after="0"/>
                  <w:jc w:val="center"/>
                </w:pPr>
              </w:pPrChange>
            </w:pPr>
          </w:p>
        </w:tc>
      </w:tr>
      <w:tr w:rsidR="001B6A22" w:rsidRPr="001F3AFB" w14:paraId="3B77F363" w14:textId="77777777" w:rsidTr="00F87BFF">
        <w:trPr>
          <w:tblHeader/>
          <w:jc w:val="center"/>
          <w:ins w:id="3665" w:author="Bharadwaj Cheruvu" w:date="2021-05-07T21:08:00Z"/>
        </w:trPr>
        <w:tc>
          <w:tcPr>
            <w:tcW w:w="1137" w:type="dxa"/>
            <w:tcBorders>
              <w:top w:val="single" w:sz="4" w:space="0" w:color="auto"/>
              <w:bottom w:val="single" w:sz="4" w:space="0" w:color="auto"/>
            </w:tcBorders>
            <w:shd w:val="clear" w:color="auto" w:fill="auto"/>
          </w:tcPr>
          <w:p w14:paraId="1DCC6FE7" w14:textId="0C9E3B0E" w:rsidR="001B6A22" w:rsidRPr="00F60BE8" w:rsidRDefault="001B6A22" w:rsidP="00F60BE8">
            <w:pPr>
              <w:pStyle w:val="TAL"/>
              <w:rPr>
                <w:ins w:id="3666" w:author="Bharadwaj Cheruvu" w:date="2021-05-07T21:08:00Z"/>
                <w:sz w:val="16"/>
                <w:rPrChange w:id="3667" w:author="Bharadwaj Cheruvu" w:date="2021-05-07T21:21:00Z">
                  <w:rPr>
                    <w:ins w:id="3668" w:author="Bharadwaj Cheruvu" w:date="2021-05-07T21:08:00Z"/>
                  </w:rPr>
                </w:rPrChange>
              </w:rPr>
              <w:pPrChange w:id="3669" w:author="Bharadwaj Cheruvu" w:date="2021-05-07T21:21:00Z">
                <w:pPr>
                  <w:spacing w:after="0"/>
                </w:pPr>
              </w:pPrChange>
            </w:pPr>
            <w:ins w:id="3670" w:author="Bharadwaj Cheruvu" w:date="2021-05-07T21:08:00Z">
              <w:r w:rsidRPr="00F60BE8">
                <w:rPr>
                  <w:sz w:val="16"/>
                  <w:rPrChange w:id="3671" w:author="Bharadwaj Cheruvu" w:date="2021-05-07T21:21:00Z">
                    <w:rPr/>
                  </w:rPrChange>
                </w:rPr>
                <w:t>11.3.6</w:t>
              </w:r>
            </w:ins>
          </w:p>
        </w:tc>
        <w:tc>
          <w:tcPr>
            <w:tcW w:w="2340" w:type="dxa"/>
            <w:tcBorders>
              <w:top w:val="single" w:sz="4" w:space="0" w:color="auto"/>
              <w:bottom w:val="single" w:sz="4" w:space="0" w:color="auto"/>
            </w:tcBorders>
            <w:shd w:val="clear" w:color="auto" w:fill="auto"/>
          </w:tcPr>
          <w:p w14:paraId="46EDA405" w14:textId="2D4C3D10" w:rsidR="001B6A22" w:rsidRPr="00F60BE8" w:rsidRDefault="001B6A22" w:rsidP="0087197A">
            <w:pPr>
              <w:pStyle w:val="TAL"/>
              <w:jc w:val="center"/>
              <w:rPr>
                <w:ins w:id="3672" w:author="Bharadwaj Cheruvu" w:date="2021-05-07T21:08:00Z"/>
                <w:sz w:val="16"/>
                <w:rPrChange w:id="3673" w:author="Bharadwaj Cheruvu" w:date="2021-05-07T21:21:00Z">
                  <w:rPr>
                    <w:ins w:id="3674" w:author="Bharadwaj Cheruvu" w:date="2021-05-07T21:08:00Z"/>
                  </w:rPr>
                </w:rPrChange>
              </w:rPr>
              <w:pPrChange w:id="3675" w:author="Bharadwaj Cheruvu" w:date="2021-05-07T21:21:00Z">
                <w:pPr>
                  <w:spacing w:after="0"/>
                  <w:jc w:val="center"/>
                </w:pPr>
              </w:pPrChange>
            </w:pPr>
            <w:proofErr w:type="spellStart"/>
            <w:ins w:id="3676" w:author="Bharadwaj Cheruvu" w:date="2021-05-07T21:08:00Z">
              <w:r w:rsidRPr="00F60BE8">
                <w:rPr>
                  <w:sz w:val="16"/>
                  <w:rPrChange w:id="3677" w:author="Bharadwaj Cheruvu" w:date="2021-05-07T21:21:00Z">
                    <w:rPr/>
                  </w:rPrChange>
                </w:rPr>
                <w:t>pc_inactiveState</w:t>
              </w:r>
              <w:proofErr w:type="spellEnd"/>
            </w:ins>
          </w:p>
        </w:tc>
        <w:tc>
          <w:tcPr>
            <w:tcW w:w="2250" w:type="dxa"/>
            <w:tcBorders>
              <w:top w:val="single" w:sz="4" w:space="0" w:color="auto"/>
              <w:bottom w:val="single" w:sz="4" w:space="0" w:color="auto"/>
            </w:tcBorders>
            <w:shd w:val="clear" w:color="auto" w:fill="auto"/>
          </w:tcPr>
          <w:p w14:paraId="25BA2903" w14:textId="77777777" w:rsidR="001B6A22" w:rsidRPr="00F60BE8" w:rsidRDefault="001B6A22" w:rsidP="0087197A">
            <w:pPr>
              <w:pStyle w:val="TAL"/>
              <w:jc w:val="center"/>
              <w:rPr>
                <w:ins w:id="3678" w:author="Bharadwaj Cheruvu" w:date="2021-05-07T21:08:00Z"/>
                <w:sz w:val="16"/>
                <w:lang w:eastAsia="zh-CN"/>
                <w:rPrChange w:id="3679" w:author="Bharadwaj Cheruvu" w:date="2021-05-07T21:21:00Z">
                  <w:rPr>
                    <w:ins w:id="3680" w:author="Bharadwaj Cheruvu" w:date="2021-05-07T21:08:00Z"/>
                    <w:lang w:eastAsia="zh-CN"/>
                  </w:rPr>
                </w:rPrChange>
              </w:rPr>
              <w:pPrChange w:id="368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71C41FB8" w14:textId="77777777" w:rsidR="001B6A22" w:rsidRPr="00F60BE8" w:rsidRDefault="001B6A22" w:rsidP="0087197A">
            <w:pPr>
              <w:pStyle w:val="TAL"/>
              <w:jc w:val="center"/>
              <w:rPr>
                <w:ins w:id="3682" w:author="Bharadwaj Cheruvu" w:date="2021-05-07T21:08:00Z"/>
                <w:sz w:val="16"/>
                <w:rPrChange w:id="3683" w:author="Bharadwaj Cheruvu" w:date="2021-05-07T21:21:00Z">
                  <w:rPr>
                    <w:ins w:id="3684" w:author="Bharadwaj Cheruvu" w:date="2021-05-07T21:08:00Z"/>
                  </w:rPr>
                </w:rPrChange>
              </w:rPr>
              <w:pPrChange w:id="368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C01C890" w14:textId="77777777" w:rsidR="001B6A22" w:rsidRPr="00F60BE8" w:rsidRDefault="001B6A22" w:rsidP="0087197A">
            <w:pPr>
              <w:pStyle w:val="TAL"/>
              <w:jc w:val="center"/>
              <w:rPr>
                <w:ins w:id="3686" w:author="Bharadwaj Cheruvu" w:date="2021-05-07T21:08:00Z"/>
                <w:sz w:val="16"/>
                <w:rPrChange w:id="3687" w:author="Bharadwaj Cheruvu" w:date="2021-05-07T21:21:00Z">
                  <w:rPr>
                    <w:ins w:id="3688" w:author="Bharadwaj Cheruvu" w:date="2021-05-07T21:08:00Z"/>
                  </w:rPr>
                </w:rPrChange>
              </w:rPr>
              <w:pPrChange w:id="3689" w:author="Bharadwaj Cheruvu" w:date="2021-05-07T21:21:00Z">
                <w:pPr>
                  <w:spacing w:after="0"/>
                  <w:jc w:val="center"/>
                </w:pPr>
              </w:pPrChange>
            </w:pPr>
          </w:p>
        </w:tc>
      </w:tr>
      <w:tr w:rsidR="001B6A22" w:rsidRPr="001F3AFB" w14:paraId="0967016E"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90"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691" w:author="Bharadwaj Cheruvu" w:date="2021-05-07T21:08:00Z"/>
          <w:trPrChange w:id="3692"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693" w:author="Bharadwaj Cheruvu" w:date="2021-05-07T21:09:00Z">
              <w:tcPr>
                <w:tcW w:w="1137" w:type="dxa"/>
                <w:tcBorders>
                  <w:top w:val="single" w:sz="4" w:space="0" w:color="auto"/>
                  <w:bottom w:val="single" w:sz="4" w:space="0" w:color="auto"/>
                </w:tcBorders>
                <w:shd w:val="clear" w:color="auto" w:fill="auto"/>
              </w:tcPr>
            </w:tcPrChange>
          </w:tcPr>
          <w:p w14:paraId="7C4191FC" w14:textId="60CF5265" w:rsidR="001B6A22" w:rsidRPr="0087197A" w:rsidRDefault="001B6A22" w:rsidP="00F60BE8">
            <w:pPr>
              <w:pStyle w:val="TAL"/>
              <w:rPr>
                <w:ins w:id="3694" w:author="Bharadwaj Cheruvu" w:date="2021-05-07T21:08:00Z"/>
                <w:b/>
                <w:bCs/>
                <w:sz w:val="16"/>
                <w:rPrChange w:id="3695" w:author="Bharadwaj Cheruvu" w:date="2021-05-07T21:21:00Z">
                  <w:rPr>
                    <w:ins w:id="3696" w:author="Bharadwaj Cheruvu" w:date="2021-05-07T21:08:00Z"/>
                  </w:rPr>
                </w:rPrChange>
              </w:rPr>
              <w:pPrChange w:id="3697" w:author="Bharadwaj Cheruvu" w:date="2021-05-07T21:21:00Z">
                <w:pPr>
                  <w:spacing w:after="0"/>
                </w:pPr>
              </w:pPrChange>
            </w:pPr>
            <w:ins w:id="3698" w:author="Bharadwaj Cheruvu" w:date="2021-05-07T21:08:00Z">
              <w:r w:rsidRPr="0087197A">
                <w:rPr>
                  <w:b/>
                  <w:bCs/>
                  <w:sz w:val="16"/>
                  <w:rPrChange w:id="3699" w:author="Bharadwaj Cheruvu" w:date="2021-05-07T21:21:00Z">
                    <w:rPr/>
                  </w:rPrChange>
                </w:rPr>
                <w:t>11.4</w:t>
              </w:r>
            </w:ins>
          </w:p>
        </w:tc>
        <w:tc>
          <w:tcPr>
            <w:tcW w:w="2340" w:type="dxa"/>
            <w:tcBorders>
              <w:top w:val="single" w:sz="4" w:space="0" w:color="auto"/>
              <w:bottom w:val="single" w:sz="4" w:space="0" w:color="auto"/>
            </w:tcBorders>
            <w:shd w:val="clear" w:color="auto" w:fill="E8E8E8"/>
            <w:tcPrChange w:id="3700" w:author="Bharadwaj Cheruvu" w:date="2021-05-07T21:09:00Z">
              <w:tcPr>
                <w:tcW w:w="2340" w:type="dxa"/>
                <w:tcBorders>
                  <w:top w:val="single" w:sz="4" w:space="0" w:color="auto"/>
                  <w:bottom w:val="single" w:sz="4" w:space="0" w:color="auto"/>
                </w:tcBorders>
                <w:shd w:val="clear" w:color="auto" w:fill="auto"/>
              </w:tcPr>
            </w:tcPrChange>
          </w:tcPr>
          <w:p w14:paraId="7A8A6A61" w14:textId="77777777" w:rsidR="001B6A22" w:rsidRPr="00F60BE8" w:rsidRDefault="001B6A22" w:rsidP="0087197A">
            <w:pPr>
              <w:pStyle w:val="TAL"/>
              <w:jc w:val="center"/>
              <w:rPr>
                <w:ins w:id="3701" w:author="Bharadwaj Cheruvu" w:date="2021-05-07T21:08:00Z"/>
                <w:sz w:val="16"/>
                <w:rPrChange w:id="3702" w:author="Bharadwaj Cheruvu" w:date="2021-05-07T21:21:00Z">
                  <w:rPr>
                    <w:ins w:id="3703" w:author="Bharadwaj Cheruvu" w:date="2021-05-07T21:08:00Z"/>
                  </w:rPr>
                </w:rPrChange>
              </w:rPr>
              <w:pPrChange w:id="370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705" w:author="Bharadwaj Cheruvu" w:date="2021-05-07T21:09:00Z">
              <w:tcPr>
                <w:tcW w:w="2250" w:type="dxa"/>
                <w:tcBorders>
                  <w:top w:val="single" w:sz="4" w:space="0" w:color="auto"/>
                  <w:bottom w:val="single" w:sz="4" w:space="0" w:color="auto"/>
                </w:tcBorders>
                <w:shd w:val="clear" w:color="auto" w:fill="auto"/>
              </w:tcPr>
            </w:tcPrChange>
          </w:tcPr>
          <w:p w14:paraId="2B20097E" w14:textId="77777777" w:rsidR="001B6A22" w:rsidRPr="00F60BE8" w:rsidRDefault="001B6A22" w:rsidP="0087197A">
            <w:pPr>
              <w:pStyle w:val="TAL"/>
              <w:jc w:val="center"/>
              <w:rPr>
                <w:ins w:id="3706" w:author="Bharadwaj Cheruvu" w:date="2021-05-07T21:08:00Z"/>
                <w:sz w:val="16"/>
                <w:lang w:eastAsia="zh-CN"/>
                <w:rPrChange w:id="3707" w:author="Bharadwaj Cheruvu" w:date="2021-05-07T21:21:00Z">
                  <w:rPr>
                    <w:ins w:id="3708" w:author="Bharadwaj Cheruvu" w:date="2021-05-07T21:08:00Z"/>
                    <w:lang w:eastAsia="zh-CN"/>
                  </w:rPr>
                </w:rPrChange>
              </w:rPr>
              <w:pPrChange w:id="370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710" w:author="Bharadwaj Cheruvu" w:date="2021-05-07T21:09:00Z">
              <w:tcPr>
                <w:tcW w:w="1903" w:type="dxa"/>
                <w:tcBorders>
                  <w:top w:val="single" w:sz="4" w:space="0" w:color="auto"/>
                  <w:bottom w:val="single" w:sz="4" w:space="0" w:color="auto"/>
                </w:tcBorders>
                <w:shd w:val="clear" w:color="auto" w:fill="auto"/>
              </w:tcPr>
            </w:tcPrChange>
          </w:tcPr>
          <w:p w14:paraId="0719032A" w14:textId="77777777" w:rsidR="001B6A22" w:rsidRPr="00F60BE8" w:rsidRDefault="001B6A22" w:rsidP="0087197A">
            <w:pPr>
              <w:pStyle w:val="TAL"/>
              <w:jc w:val="center"/>
              <w:rPr>
                <w:ins w:id="3711" w:author="Bharadwaj Cheruvu" w:date="2021-05-07T21:08:00Z"/>
                <w:sz w:val="16"/>
                <w:rPrChange w:id="3712" w:author="Bharadwaj Cheruvu" w:date="2021-05-07T21:21:00Z">
                  <w:rPr>
                    <w:ins w:id="3713" w:author="Bharadwaj Cheruvu" w:date="2021-05-07T21:08:00Z"/>
                  </w:rPr>
                </w:rPrChange>
              </w:rPr>
              <w:pPrChange w:id="3714"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715" w:author="Bharadwaj Cheruvu" w:date="2021-05-07T21:09:00Z">
              <w:tcPr>
                <w:tcW w:w="2483" w:type="dxa"/>
                <w:tcBorders>
                  <w:top w:val="single" w:sz="4" w:space="0" w:color="auto"/>
                  <w:bottom w:val="single" w:sz="4" w:space="0" w:color="auto"/>
                </w:tcBorders>
                <w:shd w:val="clear" w:color="auto" w:fill="auto"/>
              </w:tcPr>
            </w:tcPrChange>
          </w:tcPr>
          <w:p w14:paraId="659B144F" w14:textId="77777777" w:rsidR="001B6A22" w:rsidRPr="00F60BE8" w:rsidRDefault="001B6A22" w:rsidP="0087197A">
            <w:pPr>
              <w:pStyle w:val="TAL"/>
              <w:jc w:val="center"/>
              <w:rPr>
                <w:ins w:id="3716" w:author="Bharadwaj Cheruvu" w:date="2021-05-07T21:08:00Z"/>
                <w:sz w:val="16"/>
                <w:rPrChange w:id="3717" w:author="Bharadwaj Cheruvu" w:date="2021-05-07T21:21:00Z">
                  <w:rPr>
                    <w:ins w:id="3718" w:author="Bharadwaj Cheruvu" w:date="2021-05-07T21:08:00Z"/>
                  </w:rPr>
                </w:rPrChange>
              </w:rPr>
              <w:pPrChange w:id="3719" w:author="Bharadwaj Cheruvu" w:date="2021-05-07T21:21:00Z">
                <w:pPr>
                  <w:spacing w:after="0"/>
                  <w:jc w:val="center"/>
                </w:pPr>
              </w:pPrChange>
            </w:pPr>
          </w:p>
        </w:tc>
      </w:tr>
      <w:tr w:rsidR="001B6A22" w:rsidRPr="001F3AFB" w14:paraId="1FCEE949" w14:textId="77777777" w:rsidTr="00F87BFF">
        <w:trPr>
          <w:tblHeader/>
          <w:jc w:val="center"/>
        </w:trPr>
        <w:tc>
          <w:tcPr>
            <w:tcW w:w="1137" w:type="dxa"/>
            <w:tcBorders>
              <w:top w:val="single" w:sz="4" w:space="0" w:color="auto"/>
              <w:bottom w:val="single" w:sz="4" w:space="0" w:color="auto"/>
            </w:tcBorders>
            <w:shd w:val="clear" w:color="auto" w:fill="auto"/>
          </w:tcPr>
          <w:p w14:paraId="000B389B" w14:textId="77777777" w:rsidR="001B6A22" w:rsidRPr="00F60BE8" w:rsidRDefault="001B6A22" w:rsidP="00F60BE8">
            <w:pPr>
              <w:pStyle w:val="TAL"/>
              <w:rPr>
                <w:sz w:val="16"/>
                <w:rPrChange w:id="3720" w:author="Bharadwaj Cheruvu" w:date="2021-05-07T21:21:00Z">
                  <w:rPr/>
                </w:rPrChange>
              </w:rPr>
              <w:pPrChange w:id="3721" w:author="Bharadwaj Cheruvu" w:date="2021-05-07T21:21:00Z">
                <w:pPr>
                  <w:spacing w:after="0"/>
                </w:pPr>
              </w:pPrChange>
            </w:pPr>
            <w:r w:rsidRPr="00F60BE8">
              <w:rPr>
                <w:sz w:val="16"/>
                <w:rPrChange w:id="3722" w:author="Bharadwaj Cheruvu" w:date="2021-05-07T21:21:00Z">
                  <w:rPr/>
                </w:rPrChange>
              </w:rPr>
              <w:t>11.4.10</w:t>
            </w:r>
          </w:p>
        </w:tc>
        <w:tc>
          <w:tcPr>
            <w:tcW w:w="2340" w:type="dxa"/>
            <w:tcBorders>
              <w:top w:val="single" w:sz="4" w:space="0" w:color="auto"/>
              <w:bottom w:val="single" w:sz="4" w:space="0" w:color="auto"/>
            </w:tcBorders>
            <w:shd w:val="clear" w:color="auto" w:fill="auto"/>
          </w:tcPr>
          <w:p w14:paraId="49874F00" w14:textId="77777777" w:rsidR="001B6A22" w:rsidRPr="00F60BE8" w:rsidRDefault="001B6A22" w:rsidP="0087197A">
            <w:pPr>
              <w:pStyle w:val="TAL"/>
              <w:jc w:val="center"/>
              <w:rPr>
                <w:sz w:val="16"/>
                <w:rPrChange w:id="3723" w:author="Bharadwaj Cheruvu" w:date="2021-05-07T21:21:00Z">
                  <w:rPr/>
                </w:rPrChange>
              </w:rPr>
              <w:pPrChange w:id="3724"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6EE91C9" w14:textId="77777777" w:rsidR="001B6A22" w:rsidRPr="00F60BE8" w:rsidRDefault="001B6A22" w:rsidP="0087197A">
            <w:pPr>
              <w:pStyle w:val="TAL"/>
              <w:jc w:val="center"/>
              <w:rPr>
                <w:sz w:val="16"/>
                <w:lang w:eastAsia="zh-CN"/>
                <w:rPrChange w:id="3725" w:author="Bharadwaj Cheruvu" w:date="2021-05-07T21:21:00Z">
                  <w:rPr>
                    <w:lang w:eastAsia="zh-CN"/>
                  </w:rPr>
                </w:rPrChange>
              </w:rPr>
              <w:pPrChange w:id="3726"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695BAAE0" w14:textId="77777777" w:rsidR="001B6A22" w:rsidRPr="00F60BE8" w:rsidRDefault="001B6A22" w:rsidP="0087197A">
            <w:pPr>
              <w:pStyle w:val="TAL"/>
              <w:jc w:val="center"/>
              <w:rPr>
                <w:sz w:val="16"/>
                <w:rPrChange w:id="3727" w:author="Bharadwaj Cheruvu" w:date="2021-05-07T21:21:00Z">
                  <w:rPr/>
                </w:rPrChange>
              </w:rPr>
              <w:pPrChange w:id="3728"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CB751ED" w14:textId="77777777" w:rsidR="001B6A22" w:rsidRPr="00F60BE8" w:rsidRDefault="001B6A22" w:rsidP="0087197A">
            <w:pPr>
              <w:pStyle w:val="TAL"/>
              <w:jc w:val="center"/>
              <w:rPr>
                <w:sz w:val="16"/>
                <w:rPrChange w:id="3729" w:author="Bharadwaj Cheruvu" w:date="2021-05-07T21:21:00Z">
                  <w:rPr/>
                </w:rPrChange>
              </w:rPr>
              <w:pPrChange w:id="3730" w:author="Bharadwaj Cheruvu" w:date="2021-05-07T21:21:00Z">
                <w:pPr>
                  <w:spacing w:after="0"/>
                  <w:jc w:val="center"/>
                </w:pPr>
              </w:pPrChange>
            </w:pPr>
            <w:r w:rsidRPr="00F60BE8">
              <w:rPr>
                <w:sz w:val="16"/>
                <w:rPrChange w:id="3731" w:author="Bharadwaj Cheruvu" w:date="2021-05-07T21:21:00Z">
                  <w:rPr/>
                </w:rPrChange>
              </w:rPr>
              <w:t>Rel-15 E-UTRA</w:t>
            </w:r>
          </w:p>
        </w:tc>
      </w:tr>
      <w:tr w:rsidR="001B6A22" w:rsidRPr="001F3AFB" w14:paraId="326BD83D" w14:textId="77777777" w:rsidTr="00F87BFF">
        <w:trPr>
          <w:tblHeader/>
          <w:jc w:val="center"/>
        </w:trPr>
        <w:tc>
          <w:tcPr>
            <w:tcW w:w="1137" w:type="dxa"/>
            <w:tcBorders>
              <w:top w:val="single" w:sz="4" w:space="0" w:color="auto"/>
              <w:bottom w:val="single" w:sz="4" w:space="0" w:color="auto"/>
            </w:tcBorders>
            <w:shd w:val="clear" w:color="auto" w:fill="auto"/>
          </w:tcPr>
          <w:p w14:paraId="5FD8567B" w14:textId="77777777" w:rsidR="001B6A22" w:rsidRPr="00F60BE8" w:rsidRDefault="001B6A22" w:rsidP="00F60BE8">
            <w:pPr>
              <w:pStyle w:val="TAL"/>
              <w:rPr>
                <w:sz w:val="16"/>
                <w:rPrChange w:id="3732" w:author="Bharadwaj Cheruvu" w:date="2021-05-07T21:21:00Z">
                  <w:rPr/>
                </w:rPrChange>
              </w:rPr>
              <w:pPrChange w:id="3733" w:author="Bharadwaj Cheruvu" w:date="2021-05-07T21:21:00Z">
                <w:pPr>
                  <w:spacing w:after="0"/>
                </w:pPr>
              </w:pPrChange>
            </w:pPr>
            <w:r w:rsidRPr="00F60BE8">
              <w:rPr>
                <w:sz w:val="16"/>
                <w:rPrChange w:id="3734" w:author="Bharadwaj Cheruvu" w:date="2021-05-07T21:21:00Z">
                  <w:rPr/>
                </w:rPrChange>
              </w:rPr>
              <w:t>11.4.11</w:t>
            </w:r>
          </w:p>
        </w:tc>
        <w:tc>
          <w:tcPr>
            <w:tcW w:w="2340" w:type="dxa"/>
            <w:tcBorders>
              <w:top w:val="single" w:sz="4" w:space="0" w:color="auto"/>
              <w:bottom w:val="single" w:sz="4" w:space="0" w:color="auto"/>
            </w:tcBorders>
            <w:shd w:val="clear" w:color="auto" w:fill="auto"/>
          </w:tcPr>
          <w:p w14:paraId="097A9909" w14:textId="77777777" w:rsidR="001B6A22" w:rsidRPr="00F60BE8" w:rsidRDefault="001B6A22" w:rsidP="0087197A">
            <w:pPr>
              <w:pStyle w:val="TAL"/>
              <w:jc w:val="center"/>
              <w:rPr>
                <w:sz w:val="16"/>
                <w:rPrChange w:id="3735" w:author="Bharadwaj Cheruvu" w:date="2021-05-07T21:21:00Z">
                  <w:rPr/>
                </w:rPrChange>
              </w:rPr>
              <w:pPrChange w:id="3736"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3F4D9469" w14:textId="77777777" w:rsidR="001B6A22" w:rsidRPr="00F60BE8" w:rsidRDefault="001B6A22" w:rsidP="0087197A">
            <w:pPr>
              <w:pStyle w:val="TAL"/>
              <w:jc w:val="center"/>
              <w:rPr>
                <w:sz w:val="16"/>
                <w:lang w:eastAsia="zh-CN"/>
                <w:rPrChange w:id="3737" w:author="Bharadwaj Cheruvu" w:date="2021-05-07T21:21:00Z">
                  <w:rPr>
                    <w:lang w:eastAsia="zh-CN"/>
                  </w:rPr>
                </w:rPrChange>
              </w:rPr>
              <w:pPrChange w:id="373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E434515" w14:textId="77777777" w:rsidR="001B6A22" w:rsidRPr="00F60BE8" w:rsidRDefault="001B6A22" w:rsidP="0087197A">
            <w:pPr>
              <w:pStyle w:val="TAL"/>
              <w:jc w:val="center"/>
              <w:rPr>
                <w:sz w:val="16"/>
                <w:rPrChange w:id="3739" w:author="Bharadwaj Cheruvu" w:date="2021-05-07T21:21:00Z">
                  <w:rPr/>
                </w:rPrChange>
              </w:rPr>
              <w:pPrChange w:id="3740"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5BDEE4E" w14:textId="77777777" w:rsidR="001B6A22" w:rsidRPr="00F60BE8" w:rsidRDefault="001B6A22" w:rsidP="0087197A">
            <w:pPr>
              <w:pStyle w:val="TAL"/>
              <w:jc w:val="center"/>
              <w:rPr>
                <w:sz w:val="16"/>
                <w:rPrChange w:id="3741" w:author="Bharadwaj Cheruvu" w:date="2021-05-07T21:21:00Z">
                  <w:rPr/>
                </w:rPrChange>
              </w:rPr>
              <w:pPrChange w:id="3742" w:author="Bharadwaj Cheruvu" w:date="2021-05-07T21:21:00Z">
                <w:pPr>
                  <w:spacing w:after="0"/>
                  <w:jc w:val="center"/>
                </w:pPr>
              </w:pPrChange>
            </w:pPr>
            <w:r w:rsidRPr="00F60BE8">
              <w:rPr>
                <w:sz w:val="16"/>
                <w:rPrChange w:id="3743" w:author="Bharadwaj Cheruvu" w:date="2021-05-07T21:21:00Z">
                  <w:rPr/>
                </w:rPrChange>
              </w:rPr>
              <w:t>Rel-15 E-UTRA</w:t>
            </w:r>
          </w:p>
        </w:tc>
      </w:tr>
      <w:bookmarkEnd w:id="3414"/>
    </w:tbl>
    <w:p w14:paraId="617E0B5D" w14:textId="77777777" w:rsidR="00373E1F" w:rsidRDefault="00373E1F" w:rsidP="00373E1F"/>
    <w:p w14:paraId="3B86D0F1" w14:textId="77777777" w:rsidR="00373E1F" w:rsidRDefault="00373E1F" w:rsidP="00373E1F">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73E1F" w14:paraId="559033BE"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3E0A8571" w14:textId="77777777" w:rsidR="00373E1F" w:rsidRDefault="00373E1F" w:rsidP="000538BA">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34AE1C5D" w14:textId="77777777" w:rsidR="00373E1F" w:rsidRDefault="00373E1F" w:rsidP="000538BA">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1682ED3C" w14:textId="77777777" w:rsidR="00373E1F" w:rsidRDefault="00373E1F" w:rsidP="000538BA">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7D3DB48" w14:textId="77777777" w:rsidR="00373E1F" w:rsidRDefault="00373E1F" w:rsidP="000538BA">
            <w:pPr>
              <w:pStyle w:val="TAH"/>
              <w:keepNext w:val="0"/>
              <w:keepLines w:val="0"/>
              <w:rPr>
                <w:sz w:val="16"/>
                <w:szCs w:val="16"/>
              </w:rPr>
            </w:pPr>
            <w:r>
              <w:rPr>
                <w:sz w:val="16"/>
                <w:szCs w:val="16"/>
              </w:rPr>
              <w:t>Applicability</w:t>
            </w:r>
          </w:p>
        </w:tc>
      </w:tr>
      <w:tr w:rsidR="00373E1F" w14:paraId="31A1B4B2"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181DF105" w14:textId="77777777" w:rsidR="00373E1F"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3FCFF" w14:textId="77777777" w:rsidR="00373E1F"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6FD949C" w14:textId="77777777" w:rsidR="00373E1F"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3AF393" w14:textId="77777777" w:rsidR="00373E1F" w:rsidRDefault="00373E1F" w:rsidP="000538BA">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59F0C25" w14:textId="77777777" w:rsidR="00373E1F" w:rsidRDefault="00373E1F" w:rsidP="000538BA">
            <w:pPr>
              <w:pStyle w:val="TAH"/>
              <w:keepNext w:val="0"/>
              <w:keepLines w:val="0"/>
              <w:rPr>
                <w:sz w:val="16"/>
                <w:szCs w:val="16"/>
              </w:rPr>
            </w:pPr>
            <w:r>
              <w:rPr>
                <w:sz w:val="16"/>
                <w:szCs w:val="16"/>
              </w:rPr>
              <w:t>Comment</w:t>
            </w:r>
          </w:p>
        </w:tc>
      </w:tr>
      <w:tr w:rsidR="00373E1F" w14:paraId="76734E7A"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39DCE8F" w14:textId="77777777" w:rsidR="00373E1F" w:rsidRDefault="00373E1F" w:rsidP="000538BA">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809F8C5" w14:textId="77777777" w:rsidR="00373E1F" w:rsidRDefault="00373E1F" w:rsidP="000538BA">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31999FF1" w14:textId="77777777" w:rsidR="00373E1F"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D99BC7C" w14:textId="77777777" w:rsidR="00373E1F"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DC61" w14:textId="77777777" w:rsidR="00373E1F" w:rsidRDefault="00373E1F" w:rsidP="000538BA">
            <w:pPr>
              <w:pStyle w:val="TAH"/>
              <w:keepNext w:val="0"/>
              <w:keepLines w:val="0"/>
              <w:rPr>
                <w:sz w:val="16"/>
                <w:szCs w:val="16"/>
              </w:rPr>
            </w:pPr>
          </w:p>
        </w:tc>
      </w:tr>
      <w:tr w:rsidR="00373E1F" w14:paraId="2755AEB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9684F9" w14:textId="77777777" w:rsidR="00373E1F" w:rsidRDefault="00373E1F" w:rsidP="000538BA">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781899" w14:textId="77777777" w:rsidR="00373E1F" w:rsidRDefault="00373E1F" w:rsidP="000538BA">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F54A51C"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4F02DB"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2D63AD" w14:textId="77777777" w:rsidR="00373E1F" w:rsidRDefault="00373E1F" w:rsidP="000538BA">
            <w:pPr>
              <w:pStyle w:val="TAL"/>
              <w:keepNext w:val="0"/>
              <w:keepLines w:val="0"/>
              <w:rPr>
                <w:rFonts w:cs="Arial"/>
                <w:sz w:val="16"/>
                <w:szCs w:val="16"/>
              </w:rPr>
            </w:pPr>
          </w:p>
        </w:tc>
      </w:tr>
      <w:tr w:rsidR="00373E1F" w14:paraId="518B6F8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1BF47A" w14:textId="77777777" w:rsidR="00373E1F" w:rsidRDefault="00373E1F" w:rsidP="000538BA">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7EB1EE" w14:textId="77777777" w:rsidR="00373E1F" w:rsidRDefault="00373E1F" w:rsidP="000538BA">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7CC77D"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CFDB997"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C58BA7" w14:textId="77777777" w:rsidR="00373E1F" w:rsidRDefault="00373E1F" w:rsidP="000538BA">
            <w:pPr>
              <w:pStyle w:val="TAL"/>
              <w:keepNext w:val="0"/>
              <w:keepLines w:val="0"/>
              <w:rPr>
                <w:rFonts w:cs="Arial"/>
                <w:sz w:val="16"/>
                <w:szCs w:val="16"/>
              </w:rPr>
            </w:pPr>
          </w:p>
        </w:tc>
      </w:tr>
      <w:tr w:rsidR="00373E1F" w14:paraId="7D37ED3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42F438"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A0088C" w14:textId="77777777" w:rsidR="00373E1F" w:rsidRDefault="00373E1F" w:rsidP="000538BA">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274B49B"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417EAB"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5303A" w14:textId="77777777" w:rsidR="00373E1F" w:rsidRDefault="00373E1F" w:rsidP="000538BA">
            <w:pPr>
              <w:pStyle w:val="TAL"/>
              <w:keepNext w:val="0"/>
              <w:keepLines w:val="0"/>
              <w:rPr>
                <w:rFonts w:cs="Arial"/>
                <w:sz w:val="16"/>
                <w:szCs w:val="16"/>
              </w:rPr>
            </w:pPr>
          </w:p>
        </w:tc>
      </w:tr>
      <w:tr w:rsidR="00373E1F" w14:paraId="7400541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659385FB" w14:textId="77777777" w:rsidR="00373E1F" w:rsidRDefault="00373E1F" w:rsidP="000538BA">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787E0E6" w14:textId="77777777" w:rsidR="00373E1F" w:rsidRDefault="00373E1F" w:rsidP="000538BA">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2CBB4EA" w14:textId="77777777" w:rsidR="00373E1F" w:rsidRDefault="00373E1F" w:rsidP="000538B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BE85B49" w14:textId="77777777" w:rsidR="00373E1F" w:rsidRDefault="00373E1F" w:rsidP="000538BA">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C02D709" w14:textId="77777777" w:rsidR="00373E1F" w:rsidRDefault="00373E1F" w:rsidP="000538BA">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373E1F" w14:paraId="0427F7D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BA74F7F"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CA1A442" w14:textId="77777777" w:rsidR="00373E1F" w:rsidRDefault="00373E1F" w:rsidP="000538BA">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27721D"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4517902"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49C1D96" w14:textId="77777777" w:rsidR="00373E1F" w:rsidRDefault="00373E1F" w:rsidP="000538BA">
            <w:pPr>
              <w:pStyle w:val="TAL"/>
              <w:keepNext w:val="0"/>
              <w:keepLines w:val="0"/>
              <w:rPr>
                <w:rFonts w:cs="Arial"/>
                <w:sz w:val="16"/>
                <w:szCs w:val="16"/>
              </w:rPr>
            </w:pPr>
          </w:p>
        </w:tc>
      </w:tr>
      <w:tr w:rsidR="00373E1F" w14:paraId="63676C3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5C69C6"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5282E8" w14:textId="77777777" w:rsidR="00373E1F" w:rsidRDefault="00373E1F" w:rsidP="000538BA">
            <w:pPr>
              <w:pStyle w:val="TAL"/>
              <w:rPr>
                <w:rFonts w:cs="Arial"/>
                <w:b/>
                <w:bCs/>
                <w:sz w:val="16"/>
                <w:szCs w:val="16"/>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74DE0B"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7704B8"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CCD94" w14:textId="77777777" w:rsidR="00373E1F" w:rsidRDefault="00373E1F" w:rsidP="000538BA">
            <w:pPr>
              <w:pStyle w:val="TAL"/>
              <w:keepNext w:val="0"/>
              <w:keepLines w:val="0"/>
              <w:rPr>
                <w:rFonts w:cs="Arial"/>
                <w:sz w:val="16"/>
                <w:szCs w:val="16"/>
              </w:rPr>
            </w:pPr>
          </w:p>
        </w:tc>
      </w:tr>
      <w:tr w:rsidR="00373E1F" w14:paraId="07E75D6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1AFAF29" w14:textId="77777777" w:rsidR="00373E1F" w:rsidRDefault="00373E1F" w:rsidP="000538BA">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1BDF7351" w14:textId="77777777" w:rsidR="00373E1F" w:rsidRDefault="00373E1F" w:rsidP="000538BA">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579F79" w14:textId="77777777" w:rsidR="00373E1F" w:rsidRDefault="00373E1F" w:rsidP="000538B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8DD5E0" w14:textId="77777777" w:rsidR="00373E1F" w:rsidRDefault="00373E1F" w:rsidP="000538BA">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3E52C1F3" w14:textId="77777777" w:rsidR="00373E1F" w:rsidRDefault="00373E1F" w:rsidP="000538BA">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14:paraId="51F5D409" w14:textId="77777777" w:rsidR="00373E1F" w:rsidRDefault="00373E1F" w:rsidP="00373E1F"/>
    <w:p w14:paraId="5ED444E5" w14:textId="3A3F4EAD" w:rsidR="00373E1F" w:rsidRDefault="00373E1F" w:rsidP="00373E1F">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63089" w14:paraId="5E039F79"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4A63534" w14:textId="77777777" w:rsidR="00363089" w:rsidRPr="0087197A" w:rsidRDefault="00363089" w:rsidP="0087197A">
            <w:pPr>
              <w:pStyle w:val="TAH"/>
              <w:rPr>
                <w:bCs/>
                <w:sz w:val="16"/>
                <w:rPrChange w:id="3744" w:author="Bharadwaj Cheruvu" w:date="2021-05-07T21:23:00Z">
                  <w:rPr>
                    <w:b/>
                  </w:rPr>
                </w:rPrChange>
              </w:rPr>
              <w:pPrChange w:id="3745" w:author="Bharadwaj Cheruvu" w:date="2021-05-07T21:23:00Z">
                <w:pPr>
                  <w:spacing w:after="0"/>
                  <w:jc w:val="center"/>
                </w:pPr>
              </w:pPrChange>
            </w:pPr>
            <w:r w:rsidRPr="0087197A">
              <w:rPr>
                <w:bCs/>
                <w:sz w:val="16"/>
                <w:rPrChange w:id="3746" w:author="Bharadwaj Cheruvu" w:date="2021-05-07T21:23:00Z">
                  <w:rPr>
                    <w:b/>
                  </w:rPr>
                </w:rPrChange>
              </w:rPr>
              <w:t>Clause</w:t>
            </w:r>
          </w:p>
        </w:tc>
        <w:tc>
          <w:tcPr>
            <w:tcW w:w="2340" w:type="dxa"/>
            <w:tcBorders>
              <w:top w:val="single" w:sz="4" w:space="0" w:color="auto"/>
              <w:left w:val="single" w:sz="4" w:space="0" w:color="auto"/>
              <w:bottom w:val="single" w:sz="4" w:space="0" w:color="auto"/>
              <w:right w:val="single" w:sz="4" w:space="0" w:color="auto"/>
            </w:tcBorders>
            <w:hideMark/>
          </w:tcPr>
          <w:p w14:paraId="5753E5F4" w14:textId="77777777" w:rsidR="00363089" w:rsidRPr="0087197A" w:rsidRDefault="00363089" w:rsidP="0087197A">
            <w:pPr>
              <w:pStyle w:val="TAH"/>
              <w:rPr>
                <w:bCs/>
                <w:sz w:val="16"/>
                <w:rPrChange w:id="3747" w:author="Bharadwaj Cheruvu" w:date="2021-05-07T21:23:00Z">
                  <w:rPr>
                    <w:b/>
                  </w:rPr>
                </w:rPrChange>
              </w:rPr>
              <w:pPrChange w:id="3748" w:author="Bharadwaj Cheruvu" w:date="2021-05-07T21:23:00Z">
                <w:pPr>
                  <w:spacing w:after="0"/>
                  <w:jc w:val="center"/>
                </w:pPr>
              </w:pPrChange>
            </w:pPr>
            <w:r w:rsidRPr="0087197A">
              <w:rPr>
                <w:bCs/>
                <w:sz w:val="16"/>
                <w:rPrChange w:id="3749" w:author="Bharadwaj Cheruvu" w:date="2021-05-07T21:23:00Z">
                  <w:rPr>
                    <w:b/>
                  </w:rPr>
                </w:rPrChange>
              </w:rPr>
              <w:t>Specific ICS</w:t>
            </w:r>
            <w:del w:id="3750" w:author="Bharadwaj Cheruvu" w:date="2021-05-07T21:10:00Z">
              <w:r w:rsidRPr="0087197A" w:rsidDel="00A26D06">
                <w:rPr>
                  <w:bCs/>
                  <w:sz w:val="16"/>
                  <w:rPrChange w:id="3751" w:author="Bharadwaj Cheruvu" w:date="2021-05-07T21:23:00Z">
                    <w:rPr>
                      <w:b/>
                    </w:rPr>
                  </w:rPrChange>
                </w:rPr>
                <w:delText xml:space="preserve"> and IXIT</w:delText>
              </w:r>
            </w:del>
          </w:p>
        </w:tc>
        <w:tc>
          <w:tcPr>
            <w:tcW w:w="2250" w:type="dxa"/>
            <w:tcBorders>
              <w:top w:val="single" w:sz="4" w:space="0" w:color="auto"/>
              <w:left w:val="single" w:sz="4" w:space="0" w:color="auto"/>
              <w:bottom w:val="single" w:sz="4" w:space="0" w:color="auto"/>
              <w:right w:val="single" w:sz="4" w:space="0" w:color="auto"/>
            </w:tcBorders>
            <w:hideMark/>
          </w:tcPr>
          <w:p w14:paraId="48A9A838" w14:textId="0BDA8820" w:rsidR="00363089" w:rsidRPr="0087197A" w:rsidRDefault="00A26D06" w:rsidP="0087197A">
            <w:pPr>
              <w:pStyle w:val="TAH"/>
              <w:rPr>
                <w:bCs/>
                <w:sz w:val="16"/>
                <w:rPrChange w:id="3752" w:author="Bharadwaj Cheruvu" w:date="2021-05-07T21:23:00Z">
                  <w:rPr>
                    <w:b/>
                  </w:rPr>
                </w:rPrChange>
              </w:rPr>
              <w:pPrChange w:id="3753" w:author="Bharadwaj Cheruvu" w:date="2021-05-07T21:23:00Z">
                <w:pPr>
                  <w:spacing w:after="0"/>
                  <w:jc w:val="center"/>
                </w:pPr>
              </w:pPrChange>
            </w:pPr>
            <w:ins w:id="3754" w:author="Bharadwaj Cheruvu" w:date="2021-05-07T21:10:00Z">
              <w:r w:rsidRPr="0087197A">
                <w:rPr>
                  <w:bCs/>
                  <w:sz w:val="16"/>
                  <w:rPrChange w:id="3755" w:author="Bharadwaj Cheruvu" w:date="2021-05-07T21:23:00Z">
                    <w:rPr>
                      <w:b/>
                    </w:rPr>
                  </w:rPrChange>
                </w:rPr>
                <w:t>Specific IXIT</w:t>
              </w:r>
            </w:ins>
            <w:del w:id="3756" w:author="Bharadwaj Cheruvu" w:date="2021-05-07T21:10:00Z">
              <w:r w:rsidR="00363089" w:rsidRPr="0087197A" w:rsidDel="00A26D06">
                <w:rPr>
                  <w:bCs/>
                  <w:sz w:val="16"/>
                  <w:rPrChange w:id="3757" w:author="Bharadwaj Cheruvu" w:date="2021-05-07T21:23:00Z">
                    <w:rPr>
                      <w:b/>
                    </w:rPr>
                  </w:rPrChange>
                </w:rPr>
                <w:delText>Comment</w:delText>
              </w:r>
            </w:del>
          </w:p>
        </w:tc>
        <w:tc>
          <w:tcPr>
            <w:tcW w:w="1903" w:type="dxa"/>
            <w:tcBorders>
              <w:top w:val="single" w:sz="4" w:space="0" w:color="auto"/>
              <w:left w:val="single" w:sz="4" w:space="0" w:color="auto"/>
              <w:bottom w:val="single" w:sz="4" w:space="0" w:color="auto"/>
              <w:right w:val="single" w:sz="4" w:space="0" w:color="auto"/>
            </w:tcBorders>
            <w:hideMark/>
          </w:tcPr>
          <w:p w14:paraId="2FA7395F" w14:textId="77777777" w:rsidR="00363089" w:rsidRPr="0087197A" w:rsidRDefault="00363089" w:rsidP="0087197A">
            <w:pPr>
              <w:pStyle w:val="TAH"/>
              <w:rPr>
                <w:bCs/>
                <w:sz w:val="16"/>
                <w:rPrChange w:id="3758" w:author="Bharadwaj Cheruvu" w:date="2021-05-07T21:23:00Z">
                  <w:rPr>
                    <w:b/>
                  </w:rPr>
                </w:rPrChange>
              </w:rPr>
              <w:pPrChange w:id="3759" w:author="Bharadwaj Cheruvu" w:date="2021-05-07T21:23:00Z">
                <w:pPr>
                  <w:spacing w:after="0"/>
                  <w:jc w:val="center"/>
                </w:pPr>
              </w:pPrChange>
            </w:pPr>
            <w:r w:rsidRPr="0087197A">
              <w:rPr>
                <w:bCs/>
                <w:sz w:val="16"/>
                <w:rPrChange w:id="3760" w:author="Bharadwaj Cheruvu" w:date="2021-05-07T21:23:00Z">
                  <w:rPr>
                    <w:b/>
                  </w:rPr>
                </w:rPrChange>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D50C0DC" w14:textId="77777777" w:rsidR="00363089" w:rsidRPr="0087197A" w:rsidRDefault="00363089" w:rsidP="0087197A">
            <w:pPr>
              <w:pStyle w:val="TAH"/>
              <w:rPr>
                <w:bCs/>
                <w:sz w:val="16"/>
                <w:rPrChange w:id="3761" w:author="Bharadwaj Cheruvu" w:date="2021-05-07T21:23:00Z">
                  <w:rPr>
                    <w:b/>
                  </w:rPr>
                </w:rPrChange>
              </w:rPr>
              <w:pPrChange w:id="3762" w:author="Bharadwaj Cheruvu" w:date="2021-05-07T21:23:00Z">
                <w:pPr>
                  <w:spacing w:after="0"/>
                  <w:jc w:val="center"/>
                </w:pPr>
              </w:pPrChange>
            </w:pPr>
            <w:r w:rsidRPr="0087197A">
              <w:rPr>
                <w:bCs/>
                <w:sz w:val="16"/>
                <w:rPrChange w:id="3763" w:author="Bharadwaj Cheruvu" w:date="2021-05-07T21:23:00Z">
                  <w:rPr>
                    <w:b/>
                  </w:rPr>
                </w:rPrChange>
              </w:rPr>
              <w:t>Release other RAT</w:t>
            </w:r>
          </w:p>
        </w:tc>
      </w:tr>
      <w:tr w:rsidR="00363089" w14:paraId="5ABF10A1"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09BFD8" w14:textId="77777777" w:rsidR="00363089" w:rsidRPr="0087197A" w:rsidRDefault="00363089" w:rsidP="0087197A">
            <w:pPr>
              <w:pStyle w:val="TAL"/>
              <w:rPr>
                <w:b/>
                <w:bCs/>
                <w:color w:val="000000"/>
                <w:sz w:val="16"/>
                <w:lang w:eastAsia="zh-CN"/>
                <w:rPrChange w:id="3764" w:author="Bharadwaj Cheruvu" w:date="2021-05-07T21:24:00Z">
                  <w:rPr>
                    <w:lang w:eastAsia="zh-CN"/>
                  </w:rPr>
                </w:rPrChange>
              </w:rPr>
              <w:pPrChange w:id="3765" w:author="Bharadwaj Cheruvu" w:date="2021-05-07T21:23:00Z">
                <w:pPr>
                  <w:spacing w:after="0"/>
                </w:pPr>
              </w:pPrChange>
            </w:pPr>
            <w:r w:rsidRPr="0087197A">
              <w:rPr>
                <w:b/>
                <w:bCs/>
                <w:color w:val="000000"/>
                <w:sz w:val="16"/>
                <w:lang w:eastAsia="zh-CN"/>
                <w:rPrChange w:id="3766" w:author="Bharadwaj Cheruvu" w:date="2021-05-07T21:24:00Z">
                  <w:rPr>
                    <w:lang w:eastAsia="zh-CN"/>
                  </w:rPr>
                </w:rPrChange>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D11A7F9" w14:textId="77777777" w:rsidR="00363089" w:rsidRPr="0087197A" w:rsidRDefault="00363089" w:rsidP="0087197A">
            <w:pPr>
              <w:pStyle w:val="TAL"/>
              <w:rPr>
                <w:color w:val="000000"/>
                <w:sz w:val="16"/>
                <w:rPrChange w:id="3767" w:author="Bharadwaj Cheruvu" w:date="2021-05-07T21:23:00Z">
                  <w:rPr/>
                </w:rPrChange>
              </w:rPr>
              <w:pPrChange w:id="3768" w:author="Bharadwaj Cheruvu" w:date="2021-05-07T21:23:00Z">
                <w:pPr>
                  <w:spacing w:after="0"/>
                  <w:jc w:val="center"/>
                </w:pPr>
              </w:pPrChange>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965C185" w14:textId="77777777" w:rsidR="00363089" w:rsidRPr="0087197A" w:rsidRDefault="00363089" w:rsidP="0087197A">
            <w:pPr>
              <w:pStyle w:val="TAL"/>
              <w:rPr>
                <w:color w:val="000000"/>
                <w:sz w:val="16"/>
                <w:rPrChange w:id="3769" w:author="Bharadwaj Cheruvu" w:date="2021-05-07T21:23:00Z">
                  <w:rPr/>
                </w:rPrChange>
              </w:rPr>
              <w:pPrChange w:id="3770" w:author="Bharadwaj Cheruvu" w:date="2021-05-07T21:23:00Z">
                <w:pPr>
                  <w:spacing w:after="0"/>
                  <w:jc w:val="center"/>
                </w:pPr>
              </w:pPrChange>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BDB86C" w14:textId="77777777" w:rsidR="00363089" w:rsidRPr="0087197A" w:rsidRDefault="00363089" w:rsidP="0087197A">
            <w:pPr>
              <w:pStyle w:val="TAL"/>
              <w:rPr>
                <w:color w:val="000000"/>
                <w:sz w:val="16"/>
                <w:rPrChange w:id="3771" w:author="Bharadwaj Cheruvu" w:date="2021-05-07T21:23:00Z">
                  <w:rPr/>
                </w:rPrChange>
              </w:rPr>
              <w:pPrChange w:id="3772" w:author="Bharadwaj Cheruvu" w:date="2021-05-07T21:23:00Z">
                <w:pPr>
                  <w:spacing w:after="0"/>
                  <w:jc w:val="center"/>
                </w:pPr>
              </w:pPrChange>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C58EE69" w14:textId="77777777" w:rsidR="00363089" w:rsidRPr="0087197A" w:rsidRDefault="00363089" w:rsidP="0087197A">
            <w:pPr>
              <w:pStyle w:val="TAL"/>
              <w:rPr>
                <w:color w:val="000000"/>
                <w:sz w:val="16"/>
                <w:rPrChange w:id="3773" w:author="Bharadwaj Cheruvu" w:date="2021-05-07T21:23:00Z">
                  <w:rPr/>
                </w:rPrChange>
              </w:rPr>
              <w:pPrChange w:id="3774" w:author="Bharadwaj Cheruvu" w:date="2021-05-07T21:23:00Z">
                <w:pPr>
                  <w:spacing w:after="0"/>
                  <w:jc w:val="center"/>
                </w:pPr>
              </w:pPrChange>
            </w:pPr>
          </w:p>
        </w:tc>
      </w:tr>
    </w:tbl>
    <w:p w14:paraId="72F31EE3" w14:textId="77777777" w:rsidR="00373E1F" w:rsidRPr="001F3AFB" w:rsidRDefault="00373E1F" w:rsidP="00373E1F"/>
    <w:p w14:paraId="73F4E81E" w14:textId="77777777" w:rsidR="00373E1F" w:rsidRPr="001F3AFB" w:rsidRDefault="00373E1F" w:rsidP="00373E1F">
      <w:pPr>
        <w:pStyle w:val="Heading2"/>
      </w:pPr>
      <w:bookmarkStart w:id="3775" w:name="_Toc27419192"/>
      <w:bookmarkStart w:id="3776" w:name="_Toc36040068"/>
      <w:bookmarkStart w:id="3777" w:name="_Toc43900800"/>
      <w:bookmarkStart w:id="3778" w:name="_Toc51768023"/>
      <w:bookmarkStart w:id="3779" w:name="_Toc58241946"/>
      <w:bookmarkStart w:id="3780" w:name="_Toc68076599"/>
      <w:r w:rsidRPr="001F3AFB">
        <w:lastRenderedPageBreak/>
        <w:t>4.2</w:t>
      </w:r>
      <w:r w:rsidRPr="001F3AFB">
        <w:tab/>
        <w:t>Protocol conformance test cases</w:t>
      </w:r>
      <w:r w:rsidRPr="001F3AFB" w:rsidDel="00062F2A">
        <w:t xml:space="preserve"> </w:t>
      </w:r>
      <w:r w:rsidRPr="001F3AFB">
        <w:t>Applicability Condition</w:t>
      </w:r>
      <w:bookmarkEnd w:id="3775"/>
      <w:bookmarkEnd w:id="3776"/>
      <w:bookmarkEnd w:id="3777"/>
      <w:bookmarkEnd w:id="3778"/>
      <w:bookmarkEnd w:id="3779"/>
      <w:bookmarkEnd w:id="3780"/>
    </w:p>
    <w:p w14:paraId="1579B845" w14:textId="77777777" w:rsidR="00373E1F" w:rsidRPr="001F3AFB" w:rsidRDefault="00373E1F" w:rsidP="00373E1F">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373E1F" w:rsidRPr="001F3AFB" w14:paraId="6B010E10" w14:textId="77777777" w:rsidTr="000538BA">
        <w:trPr>
          <w:tblHeader/>
          <w:jc w:val="center"/>
        </w:trPr>
        <w:tc>
          <w:tcPr>
            <w:tcW w:w="990" w:type="dxa"/>
            <w:tcBorders>
              <w:bottom w:val="single" w:sz="4" w:space="0" w:color="auto"/>
            </w:tcBorders>
          </w:tcPr>
          <w:p w14:paraId="799EDBCC" w14:textId="77777777" w:rsidR="00373E1F" w:rsidRPr="001F3AFB" w:rsidRDefault="00373E1F" w:rsidP="000538BA">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5E630BCE" w14:textId="77777777" w:rsidR="00373E1F" w:rsidRPr="001F3AFB" w:rsidRDefault="00373E1F" w:rsidP="000538BA">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18C8D0DB"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6F25469E" w14:textId="77777777" w:rsidTr="000538BA">
        <w:trPr>
          <w:jc w:val="center"/>
        </w:trPr>
        <w:tc>
          <w:tcPr>
            <w:tcW w:w="990" w:type="dxa"/>
            <w:tcBorders>
              <w:bottom w:val="single" w:sz="4" w:space="0" w:color="auto"/>
            </w:tcBorders>
          </w:tcPr>
          <w:p w14:paraId="228577F9" w14:textId="77777777" w:rsidR="00373E1F" w:rsidRPr="001F3AFB" w:rsidRDefault="00373E1F" w:rsidP="000538BA">
            <w:pPr>
              <w:pStyle w:val="TAL"/>
              <w:rPr>
                <w:sz w:val="16"/>
                <w:szCs w:val="16"/>
              </w:rPr>
            </w:pPr>
            <w:r w:rsidRPr="001F3AFB">
              <w:rPr>
                <w:sz w:val="16"/>
                <w:szCs w:val="16"/>
              </w:rPr>
              <w:t>C01</w:t>
            </w:r>
          </w:p>
        </w:tc>
        <w:tc>
          <w:tcPr>
            <w:tcW w:w="4414" w:type="dxa"/>
            <w:tcBorders>
              <w:bottom w:val="single" w:sz="4" w:space="0" w:color="auto"/>
            </w:tcBorders>
          </w:tcPr>
          <w:p w14:paraId="75583E2E" w14:textId="77777777" w:rsidR="00373E1F" w:rsidRPr="001F3AFB" w:rsidRDefault="00373E1F" w:rsidP="000538BA">
            <w:pPr>
              <w:pStyle w:val="TAL"/>
              <w:rPr>
                <w:sz w:val="16"/>
                <w:szCs w:val="16"/>
              </w:rPr>
            </w:pPr>
            <w:r w:rsidRPr="001F3AFB">
              <w:rPr>
                <w:sz w:val="16"/>
                <w:szCs w:val="16"/>
              </w:rPr>
              <w:t>IF A.4.1-3/2 THEN R ELSE N/A</w:t>
            </w:r>
          </w:p>
        </w:tc>
        <w:tc>
          <w:tcPr>
            <w:tcW w:w="4841" w:type="dxa"/>
            <w:tcBorders>
              <w:bottom w:val="single" w:sz="4" w:space="0" w:color="auto"/>
            </w:tcBorders>
          </w:tcPr>
          <w:p w14:paraId="555669CA" w14:textId="77777777" w:rsidR="00373E1F" w:rsidRPr="001F3AFB" w:rsidRDefault="00373E1F" w:rsidP="000538BA">
            <w:pPr>
              <w:pStyle w:val="TAL"/>
              <w:rPr>
                <w:sz w:val="16"/>
                <w:szCs w:val="16"/>
              </w:rPr>
            </w:pPr>
            <w:r w:rsidRPr="001F3AFB">
              <w:rPr>
                <w:sz w:val="16"/>
                <w:szCs w:val="16"/>
              </w:rPr>
              <w:t>UEs supporting EN-DC</w:t>
            </w:r>
          </w:p>
        </w:tc>
      </w:tr>
      <w:tr w:rsidR="00373E1F" w:rsidRPr="001F3AFB" w14:paraId="087BAFD3" w14:textId="77777777" w:rsidTr="000538BA">
        <w:trPr>
          <w:jc w:val="center"/>
        </w:trPr>
        <w:tc>
          <w:tcPr>
            <w:tcW w:w="990" w:type="dxa"/>
            <w:shd w:val="clear" w:color="auto" w:fill="auto"/>
          </w:tcPr>
          <w:p w14:paraId="04130C3F" w14:textId="77777777" w:rsidR="00373E1F" w:rsidRPr="001F3AFB" w:rsidRDefault="00373E1F" w:rsidP="000538BA">
            <w:pPr>
              <w:pStyle w:val="TAL"/>
              <w:rPr>
                <w:sz w:val="16"/>
                <w:szCs w:val="16"/>
              </w:rPr>
            </w:pPr>
            <w:r w:rsidRPr="001F3AFB">
              <w:rPr>
                <w:sz w:val="16"/>
                <w:szCs w:val="16"/>
              </w:rPr>
              <w:t>C02</w:t>
            </w:r>
          </w:p>
        </w:tc>
        <w:tc>
          <w:tcPr>
            <w:tcW w:w="4414" w:type="dxa"/>
            <w:shd w:val="clear" w:color="auto" w:fill="auto"/>
          </w:tcPr>
          <w:p w14:paraId="69C96F47"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6FBEDEF1" w14:textId="77777777" w:rsidR="00373E1F" w:rsidRPr="001F3AFB" w:rsidRDefault="00373E1F" w:rsidP="000538BA">
            <w:pPr>
              <w:pStyle w:val="TAL"/>
              <w:rPr>
                <w:sz w:val="16"/>
                <w:szCs w:val="16"/>
              </w:rPr>
            </w:pPr>
            <w:r w:rsidRPr="001F3AFB">
              <w:rPr>
                <w:sz w:val="16"/>
                <w:szCs w:val="16"/>
              </w:rPr>
              <w:t>UEs supporting 5GS and RLC UM Mode</w:t>
            </w:r>
          </w:p>
        </w:tc>
      </w:tr>
      <w:tr w:rsidR="00373E1F" w:rsidRPr="001F3AFB" w14:paraId="69EE4E50" w14:textId="77777777" w:rsidTr="000538BA">
        <w:trPr>
          <w:jc w:val="center"/>
        </w:trPr>
        <w:tc>
          <w:tcPr>
            <w:tcW w:w="990" w:type="dxa"/>
            <w:shd w:val="clear" w:color="auto" w:fill="auto"/>
          </w:tcPr>
          <w:p w14:paraId="0C14F744" w14:textId="77777777" w:rsidR="00373E1F" w:rsidRPr="001F3AFB" w:rsidRDefault="00373E1F" w:rsidP="000538BA">
            <w:pPr>
              <w:pStyle w:val="TAL"/>
              <w:rPr>
                <w:sz w:val="16"/>
                <w:szCs w:val="16"/>
              </w:rPr>
            </w:pPr>
            <w:r w:rsidRPr="001F3AFB">
              <w:rPr>
                <w:sz w:val="16"/>
                <w:szCs w:val="16"/>
              </w:rPr>
              <w:t>C03</w:t>
            </w:r>
          </w:p>
        </w:tc>
        <w:tc>
          <w:tcPr>
            <w:tcW w:w="4414" w:type="dxa"/>
            <w:shd w:val="clear" w:color="auto" w:fill="auto"/>
          </w:tcPr>
          <w:p w14:paraId="1B5E955E" w14:textId="77777777" w:rsidR="00373E1F" w:rsidRPr="001F3AFB" w:rsidRDefault="00373E1F" w:rsidP="000538BA">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1694EA54" w14:textId="77777777" w:rsidR="00373E1F" w:rsidRPr="001F3AFB" w:rsidRDefault="00373E1F" w:rsidP="000538BA">
            <w:pPr>
              <w:pStyle w:val="TAL"/>
              <w:rPr>
                <w:sz w:val="16"/>
                <w:szCs w:val="16"/>
              </w:rPr>
            </w:pPr>
            <w:r w:rsidRPr="001F3AFB">
              <w:rPr>
                <w:sz w:val="16"/>
                <w:szCs w:val="16"/>
              </w:rPr>
              <w:t>UEs supporting 5GS and Long DRX Cycle</w:t>
            </w:r>
          </w:p>
        </w:tc>
      </w:tr>
      <w:tr w:rsidR="00373E1F" w:rsidRPr="001F3AFB" w14:paraId="18AD9F95" w14:textId="77777777" w:rsidTr="000538BA">
        <w:trPr>
          <w:jc w:val="center"/>
        </w:trPr>
        <w:tc>
          <w:tcPr>
            <w:tcW w:w="990" w:type="dxa"/>
            <w:shd w:val="clear" w:color="auto" w:fill="auto"/>
          </w:tcPr>
          <w:p w14:paraId="763F3CEF" w14:textId="77777777" w:rsidR="00373E1F" w:rsidRPr="001F3AFB" w:rsidRDefault="00373E1F" w:rsidP="000538BA">
            <w:pPr>
              <w:pStyle w:val="TAL"/>
              <w:rPr>
                <w:sz w:val="16"/>
                <w:szCs w:val="16"/>
              </w:rPr>
            </w:pPr>
            <w:r w:rsidRPr="001F3AFB">
              <w:rPr>
                <w:sz w:val="16"/>
                <w:szCs w:val="16"/>
              </w:rPr>
              <w:t>C04</w:t>
            </w:r>
          </w:p>
        </w:tc>
        <w:tc>
          <w:tcPr>
            <w:tcW w:w="4414" w:type="dxa"/>
            <w:shd w:val="clear" w:color="auto" w:fill="auto"/>
          </w:tcPr>
          <w:p w14:paraId="73118FE9" w14:textId="77777777" w:rsidR="00373E1F" w:rsidRPr="001F3AFB" w:rsidRDefault="00373E1F" w:rsidP="000538BA">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03CADDDA" w14:textId="77777777" w:rsidR="00373E1F" w:rsidRPr="001F3AFB" w:rsidRDefault="00373E1F" w:rsidP="000538BA">
            <w:pPr>
              <w:pStyle w:val="TAL"/>
              <w:rPr>
                <w:sz w:val="16"/>
                <w:szCs w:val="16"/>
              </w:rPr>
            </w:pPr>
            <w:r w:rsidRPr="001F3AFB">
              <w:rPr>
                <w:sz w:val="16"/>
                <w:szCs w:val="16"/>
              </w:rPr>
              <w:t>UEs supporting 5GS and short DRX cycle</w:t>
            </w:r>
          </w:p>
        </w:tc>
      </w:tr>
      <w:tr w:rsidR="00373E1F" w:rsidRPr="001F3AFB" w14:paraId="44358A45" w14:textId="77777777" w:rsidTr="000538BA">
        <w:trPr>
          <w:jc w:val="center"/>
        </w:trPr>
        <w:tc>
          <w:tcPr>
            <w:tcW w:w="990" w:type="dxa"/>
            <w:shd w:val="clear" w:color="auto" w:fill="auto"/>
          </w:tcPr>
          <w:p w14:paraId="57CFD11F" w14:textId="77777777" w:rsidR="00373E1F" w:rsidRPr="001F3AFB" w:rsidRDefault="00373E1F" w:rsidP="000538BA">
            <w:pPr>
              <w:pStyle w:val="TAL"/>
              <w:rPr>
                <w:sz w:val="16"/>
                <w:szCs w:val="16"/>
              </w:rPr>
            </w:pPr>
            <w:r w:rsidRPr="001F3AFB">
              <w:rPr>
                <w:sz w:val="16"/>
                <w:szCs w:val="16"/>
              </w:rPr>
              <w:t>C05</w:t>
            </w:r>
          </w:p>
        </w:tc>
        <w:tc>
          <w:tcPr>
            <w:tcW w:w="4414" w:type="dxa"/>
            <w:shd w:val="clear" w:color="auto" w:fill="auto"/>
          </w:tcPr>
          <w:p w14:paraId="5A9682BA"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5B220C0F" w14:textId="77777777" w:rsidR="00373E1F" w:rsidRPr="001F3AFB" w:rsidRDefault="00373E1F" w:rsidP="000538BA">
            <w:pPr>
              <w:pStyle w:val="TAL"/>
              <w:rPr>
                <w:sz w:val="16"/>
                <w:szCs w:val="16"/>
              </w:rPr>
            </w:pPr>
            <w:r w:rsidRPr="001F3AFB">
              <w:rPr>
                <w:sz w:val="16"/>
                <w:szCs w:val="16"/>
              </w:rPr>
              <w:t>UEs supporting 5GS and RLC UM with 6-bit length of RLC sequence number</w:t>
            </w:r>
          </w:p>
        </w:tc>
      </w:tr>
      <w:tr w:rsidR="00373E1F" w:rsidRPr="001F3AFB" w14:paraId="5055656E" w14:textId="77777777" w:rsidTr="000538BA">
        <w:trPr>
          <w:jc w:val="center"/>
        </w:trPr>
        <w:tc>
          <w:tcPr>
            <w:tcW w:w="990" w:type="dxa"/>
            <w:shd w:val="clear" w:color="auto" w:fill="auto"/>
          </w:tcPr>
          <w:p w14:paraId="55064558" w14:textId="77777777" w:rsidR="00373E1F" w:rsidRPr="001F3AFB" w:rsidRDefault="00373E1F" w:rsidP="000538BA">
            <w:pPr>
              <w:pStyle w:val="TAL"/>
              <w:rPr>
                <w:sz w:val="16"/>
                <w:szCs w:val="16"/>
              </w:rPr>
            </w:pPr>
            <w:r w:rsidRPr="001F3AFB">
              <w:rPr>
                <w:sz w:val="16"/>
                <w:szCs w:val="16"/>
              </w:rPr>
              <w:t>C06</w:t>
            </w:r>
          </w:p>
        </w:tc>
        <w:tc>
          <w:tcPr>
            <w:tcW w:w="4414" w:type="dxa"/>
            <w:shd w:val="clear" w:color="auto" w:fill="auto"/>
          </w:tcPr>
          <w:p w14:paraId="6C9F175C"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2E500ED2" w14:textId="77777777" w:rsidR="00373E1F" w:rsidRPr="001F3AFB" w:rsidRDefault="00373E1F" w:rsidP="000538BA">
            <w:pPr>
              <w:pStyle w:val="TAL"/>
              <w:rPr>
                <w:sz w:val="16"/>
                <w:szCs w:val="16"/>
              </w:rPr>
            </w:pPr>
            <w:r w:rsidRPr="001F3AFB">
              <w:rPr>
                <w:sz w:val="16"/>
                <w:szCs w:val="16"/>
              </w:rPr>
              <w:t>UEs supporting 5GS and RLC UM with 12-bit length of RLC sequence number</w:t>
            </w:r>
          </w:p>
        </w:tc>
      </w:tr>
      <w:tr w:rsidR="00373E1F" w:rsidRPr="001F3AFB" w14:paraId="50F82F3A" w14:textId="77777777" w:rsidTr="000538BA">
        <w:trPr>
          <w:jc w:val="center"/>
        </w:trPr>
        <w:tc>
          <w:tcPr>
            <w:tcW w:w="990" w:type="dxa"/>
            <w:shd w:val="clear" w:color="auto" w:fill="auto"/>
          </w:tcPr>
          <w:p w14:paraId="77211050" w14:textId="77777777" w:rsidR="00373E1F" w:rsidRPr="001F3AFB" w:rsidRDefault="00373E1F" w:rsidP="000538BA">
            <w:pPr>
              <w:pStyle w:val="TAL"/>
              <w:rPr>
                <w:sz w:val="16"/>
                <w:szCs w:val="16"/>
              </w:rPr>
            </w:pPr>
            <w:r w:rsidRPr="001F3AFB">
              <w:rPr>
                <w:sz w:val="16"/>
                <w:szCs w:val="16"/>
              </w:rPr>
              <w:t>C07</w:t>
            </w:r>
          </w:p>
        </w:tc>
        <w:tc>
          <w:tcPr>
            <w:tcW w:w="4414" w:type="dxa"/>
            <w:shd w:val="clear" w:color="auto" w:fill="auto"/>
          </w:tcPr>
          <w:p w14:paraId="4A7BC7B8"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09A9C506" w14:textId="77777777" w:rsidR="00373E1F" w:rsidRPr="001F3AFB" w:rsidRDefault="00373E1F" w:rsidP="000538BA">
            <w:pPr>
              <w:pStyle w:val="TAL"/>
              <w:rPr>
                <w:sz w:val="16"/>
                <w:szCs w:val="16"/>
              </w:rPr>
            </w:pPr>
            <w:r w:rsidRPr="001F3AFB">
              <w:rPr>
                <w:sz w:val="16"/>
                <w:szCs w:val="16"/>
              </w:rPr>
              <w:t>UEs supporting 5GS and RLC AM with 12-bit length of RLC sequence number</w:t>
            </w:r>
          </w:p>
        </w:tc>
      </w:tr>
      <w:tr w:rsidR="00373E1F" w:rsidRPr="001F3AFB" w14:paraId="116C0B5E" w14:textId="77777777" w:rsidTr="000538BA">
        <w:trPr>
          <w:jc w:val="center"/>
        </w:trPr>
        <w:tc>
          <w:tcPr>
            <w:tcW w:w="990" w:type="dxa"/>
            <w:shd w:val="clear" w:color="auto" w:fill="auto"/>
          </w:tcPr>
          <w:p w14:paraId="5C3898D0" w14:textId="77777777" w:rsidR="00373E1F" w:rsidRPr="001F3AFB" w:rsidRDefault="00373E1F" w:rsidP="000538BA">
            <w:pPr>
              <w:pStyle w:val="TAL"/>
              <w:rPr>
                <w:sz w:val="16"/>
                <w:szCs w:val="16"/>
              </w:rPr>
            </w:pPr>
            <w:r w:rsidRPr="001F3AFB">
              <w:rPr>
                <w:sz w:val="16"/>
                <w:szCs w:val="16"/>
              </w:rPr>
              <w:t>C08</w:t>
            </w:r>
          </w:p>
        </w:tc>
        <w:tc>
          <w:tcPr>
            <w:tcW w:w="4414" w:type="dxa"/>
            <w:shd w:val="clear" w:color="auto" w:fill="auto"/>
          </w:tcPr>
          <w:p w14:paraId="024B4E1D" w14:textId="77777777" w:rsidR="00373E1F" w:rsidRPr="001F3AFB" w:rsidRDefault="00373E1F" w:rsidP="000538BA">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1E006D41" w14:textId="77777777" w:rsidR="00373E1F" w:rsidRPr="001F3AFB" w:rsidRDefault="00373E1F" w:rsidP="000538BA">
            <w:pPr>
              <w:pStyle w:val="TAL"/>
              <w:rPr>
                <w:sz w:val="16"/>
                <w:szCs w:val="16"/>
              </w:rPr>
            </w:pPr>
            <w:r w:rsidRPr="001F3AFB">
              <w:rPr>
                <w:sz w:val="16"/>
                <w:szCs w:val="16"/>
              </w:rPr>
              <w:t>UEs supporting 5GS and 12-bit length of PDCP sequence number</w:t>
            </w:r>
          </w:p>
        </w:tc>
      </w:tr>
      <w:tr w:rsidR="00373E1F" w:rsidRPr="001F3AFB" w14:paraId="2D2D27DF" w14:textId="77777777" w:rsidTr="000538BA">
        <w:trPr>
          <w:jc w:val="center"/>
        </w:trPr>
        <w:tc>
          <w:tcPr>
            <w:tcW w:w="990" w:type="dxa"/>
            <w:shd w:val="clear" w:color="auto" w:fill="auto"/>
          </w:tcPr>
          <w:p w14:paraId="78FCDAD4" w14:textId="77777777" w:rsidR="00373E1F" w:rsidRPr="001F3AFB" w:rsidRDefault="00373E1F" w:rsidP="000538BA">
            <w:pPr>
              <w:pStyle w:val="TAL"/>
              <w:rPr>
                <w:sz w:val="16"/>
                <w:szCs w:val="16"/>
              </w:rPr>
            </w:pPr>
            <w:r w:rsidRPr="001F3AFB">
              <w:rPr>
                <w:sz w:val="16"/>
                <w:szCs w:val="16"/>
              </w:rPr>
              <w:t>C09</w:t>
            </w:r>
          </w:p>
        </w:tc>
        <w:tc>
          <w:tcPr>
            <w:tcW w:w="4414" w:type="dxa"/>
            <w:shd w:val="clear" w:color="auto" w:fill="auto"/>
          </w:tcPr>
          <w:p w14:paraId="1763F460" w14:textId="77777777" w:rsidR="00373E1F" w:rsidRPr="001F3AFB" w:rsidRDefault="00373E1F" w:rsidP="000538BA">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70A2B601" w14:textId="77777777" w:rsidR="00373E1F" w:rsidRPr="001F3AFB" w:rsidRDefault="00373E1F" w:rsidP="000538BA">
            <w:pPr>
              <w:pStyle w:val="TAL"/>
              <w:rPr>
                <w:sz w:val="16"/>
                <w:szCs w:val="16"/>
              </w:rPr>
            </w:pPr>
            <w:r w:rsidRPr="001F3AFB">
              <w:rPr>
                <w:sz w:val="16"/>
                <w:szCs w:val="16"/>
              </w:rPr>
              <w:t>UEs supporting 5GS and ZUC Algorithm</w:t>
            </w:r>
          </w:p>
        </w:tc>
      </w:tr>
      <w:tr w:rsidR="00373E1F" w:rsidRPr="001F3AFB" w14:paraId="40DD69C0" w14:textId="77777777" w:rsidTr="000538BA">
        <w:trPr>
          <w:jc w:val="center"/>
        </w:trPr>
        <w:tc>
          <w:tcPr>
            <w:tcW w:w="990" w:type="dxa"/>
            <w:shd w:val="clear" w:color="auto" w:fill="auto"/>
          </w:tcPr>
          <w:p w14:paraId="385F51E1" w14:textId="77777777" w:rsidR="00373E1F" w:rsidRPr="001F3AFB" w:rsidRDefault="00373E1F" w:rsidP="000538BA">
            <w:pPr>
              <w:pStyle w:val="TAL"/>
              <w:rPr>
                <w:sz w:val="16"/>
                <w:szCs w:val="16"/>
              </w:rPr>
            </w:pPr>
            <w:r w:rsidRPr="001F3AFB">
              <w:rPr>
                <w:sz w:val="16"/>
                <w:szCs w:val="16"/>
              </w:rPr>
              <w:t>C10</w:t>
            </w:r>
          </w:p>
        </w:tc>
        <w:tc>
          <w:tcPr>
            <w:tcW w:w="4414" w:type="dxa"/>
            <w:shd w:val="clear" w:color="auto" w:fill="auto"/>
          </w:tcPr>
          <w:p w14:paraId="3BD50399" w14:textId="77777777" w:rsidR="00373E1F" w:rsidRPr="001F3AFB" w:rsidRDefault="00373E1F" w:rsidP="000538BA">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75F7DCC5" w14:textId="77777777" w:rsidR="00373E1F" w:rsidRPr="001F3AFB" w:rsidRDefault="00373E1F" w:rsidP="000538BA">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73E1F" w:rsidRPr="001F3AFB" w14:paraId="7BCA6F0B" w14:textId="77777777" w:rsidTr="000538BA">
        <w:trPr>
          <w:jc w:val="center"/>
        </w:trPr>
        <w:tc>
          <w:tcPr>
            <w:tcW w:w="990" w:type="dxa"/>
            <w:shd w:val="clear" w:color="auto" w:fill="auto"/>
          </w:tcPr>
          <w:p w14:paraId="092ED214" w14:textId="77777777" w:rsidR="00373E1F" w:rsidRPr="001F3AFB" w:rsidRDefault="00373E1F" w:rsidP="000538BA">
            <w:pPr>
              <w:pStyle w:val="TAL"/>
              <w:rPr>
                <w:sz w:val="16"/>
                <w:szCs w:val="16"/>
              </w:rPr>
            </w:pPr>
            <w:r w:rsidRPr="001F3AFB">
              <w:rPr>
                <w:sz w:val="16"/>
                <w:szCs w:val="16"/>
              </w:rPr>
              <w:t>C11</w:t>
            </w:r>
          </w:p>
        </w:tc>
        <w:tc>
          <w:tcPr>
            <w:tcW w:w="4414" w:type="dxa"/>
            <w:shd w:val="clear" w:color="auto" w:fill="auto"/>
          </w:tcPr>
          <w:p w14:paraId="643E0F3F"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3BDBD6C1" w14:textId="77777777" w:rsidR="00373E1F" w:rsidRPr="001F3AFB" w:rsidRDefault="00373E1F" w:rsidP="000538BA">
            <w:pPr>
              <w:pStyle w:val="TAL"/>
              <w:rPr>
                <w:sz w:val="16"/>
                <w:szCs w:val="16"/>
              </w:rPr>
            </w:pPr>
            <w:r w:rsidRPr="001F3AFB">
              <w:rPr>
                <w:sz w:val="16"/>
                <w:szCs w:val="16"/>
              </w:rPr>
              <w:t>UEs supporting 5GS and 256QAM for PDSCH for FR1/FR2</w:t>
            </w:r>
          </w:p>
        </w:tc>
      </w:tr>
      <w:tr w:rsidR="00373E1F" w:rsidRPr="001F3AFB" w14:paraId="393CE6D8" w14:textId="77777777" w:rsidTr="000538BA">
        <w:trPr>
          <w:jc w:val="center"/>
        </w:trPr>
        <w:tc>
          <w:tcPr>
            <w:tcW w:w="990" w:type="dxa"/>
            <w:tcBorders>
              <w:bottom w:val="single" w:sz="4" w:space="0" w:color="auto"/>
            </w:tcBorders>
            <w:shd w:val="clear" w:color="auto" w:fill="auto"/>
          </w:tcPr>
          <w:p w14:paraId="2012FD66" w14:textId="77777777" w:rsidR="00373E1F" w:rsidRPr="001F3AFB" w:rsidRDefault="00373E1F" w:rsidP="000538BA">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138FE409"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22BE6AB" w14:textId="77777777" w:rsidR="00373E1F" w:rsidRPr="001F3AFB" w:rsidRDefault="00373E1F" w:rsidP="000538BA">
            <w:pPr>
              <w:pStyle w:val="TAL"/>
              <w:rPr>
                <w:sz w:val="16"/>
                <w:szCs w:val="16"/>
              </w:rPr>
            </w:pPr>
            <w:r w:rsidRPr="001F3AFB">
              <w:rPr>
                <w:sz w:val="16"/>
                <w:szCs w:val="16"/>
              </w:rPr>
              <w:t>UEs supporting 5GS and 256QAM for PUSCH</w:t>
            </w:r>
          </w:p>
        </w:tc>
      </w:tr>
      <w:tr w:rsidR="00373E1F" w:rsidRPr="001F3AFB" w14:paraId="016ACF50" w14:textId="77777777" w:rsidTr="000538BA">
        <w:trPr>
          <w:jc w:val="center"/>
        </w:trPr>
        <w:tc>
          <w:tcPr>
            <w:tcW w:w="990" w:type="dxa"/>
            <w:shd w:val="clear" w:color="auto" w:fill="auto"/>
          </w:tcPr>
          <w:p w14:paraId="7070B333" w14:textId="77777777" w:rsidR="00373E1F" w:rsidRPr="001F3AFB" w:rsidRDefault="00373E1F" w:rsidP="000538BA">
            <w:pPr>
              <w:pStyle w:val="TAL"/>
              <w:rPr>
                <w:sz w:val="16"/>
                <w:szCs w:val="16"/>
              </w:rPr>
            </w:pPr>
            <w:r w:rsidRPr="001F3AFB">
              <w:rPr>
                <w:sz w:val="16"/>
                <w:szCs w:val="16"/>
              </w:rPr>
              <w:t>C13</w:t>
            </w:r>
          </w:p>
        </w:tc>
        <w:tc>
          <w:tcPr>
            <w:tcW w:w="4414" w:type="dxa"/>
            <w:shd w:val="clear" w:color="auto" w:fill="auto"/>
          </w:tcPr>
          <w:p w14:paraId="2E97975A" w14:textId="77777777" w:rsidR="00373E1F" w:rsidRPr="001F3AFB" w:rsidRDefault="00373E1F" w:rsidP="000538BA">
            <w:pPr>
              <w:pStyle w:val="TAL"/>
              <w:rPr>
                <w:sz w:val="16"/>
                <w:szCs w:val="16"/>
              </w:rPr>
            </w:pPr>
            <w:r w:rsidRPr="001F3AFB">
              <w:rPr>
                <w:sz w:val="16"/>
                <w:szCs w:val="16"/>
              </w:rPr>
              <w:t>IF A.4.1-3/2 AND A.4.3.6-1/1 THEN R ELSE N/A</w:t>
            </w:r>
          </w:p>
        </w:tc>
        <w:tc>
          <w:tcPr>
            <w:tcW w:w="4841" w:type="dxa"/>
            <w:shd w:val="clear" w:color="auto" w:fill="auto"/>
          </w:tcPr>
          <w:p w14:paraId="089619DC" w14:textId="77777777" w:rsidR="00373E1F" w:rsidRPr="001F3AFB" w:rsidRDefault="00373E1F" w:rsidP="000538BA">
            <w:pPr>
              <w:pStyle w:val="TAL"/>
              <w:rPr>
                <w:sz w:val="16"/>
                <w:szCs w:val="16"/>
              </w:rPr>
            </w:pPr>
            <w:r w:rsidRPr="001F3AFB">
              <w:rPr>
                <w:sz w:val="16"/>
                <w:szCs w:val="16"/>
              </w:rPr>
              <w:t>UEs supporting EN-DC and NR measurements and Event A triggered reporting</w:t>
            </w:r>
          </w:p>
        </w:tc>
      </w:tr>
      <w:tr w:rsidR="00373E1F" w:rsidRPr="001F3AFB" w14:paraId="3466827C" w14:textId="77777777" w:rsidTr="000538BA">
        <w:trPr>
          <w:jc w:val="center"/>
        </w:trPr>
        <w:tc>
          <w:tcPr>
            <w:tcW w:w="990" w:type="dxa"/>
            <w:tcBorders>
              <w:bottom w:val="single" w:sz="4" w:space="0" w:color="auto"/>
            </w:tcBorders>
            <w:shd w:val="clear" w:color="auto" w:fill="auto"/>
          </w:tcPr>
          <w:p w14:paraId="799FE0FD" w14:textId="77777777" w:rsidR="00373E1F" w:rsidRPr="001F3AFB" w:rsidRDefault="00373E1F" w:rsidP="000538BA">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5873B35" w14:textId="77777777" w:rsidR="00373E1F" w:rsidRPr="001F3AFB" w:rsidRDefault="00373E1F" w:rsidP="000538BA">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2FF7117C" w14:textId="77777777" w:rsidR="00373E1F" w:rsidRPr="001F3AFB" w:rsidRDefault="00373E1F" w:rsidP="000538BA">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373E1F" w:rsidRPr="001F3AFB" w14:paraId="1FB4B602" w14:textId="77777777" w:rsidTr="000538BA">
        <w:trPr>
          <w:trHeight w:val="128"/>
          <w:jc w:val="center"/>
        </w:trPr>
        <w:tc>
          <w:tcPr>
            <w:tcW w:w="990" w:type="dxa"/>
            <w:shd w:val="clear" w:color="auto" w:fill="auto"/>
          </w:tcPr>
          <w:p w14:paraId="5BA8B0FA" w14:textId="77777777" w:rsidR="00373E1F" w:rsidRPr="001F3AFB" w:rsidRDefault="00373E1F" w:rsidP="000538BA">
            <w:pPr>
              <w:pStyle w:val="TAL"/>
              <w:rPr>
                <w:sz w:val="16"/>
                <w:szCs w:val="16"/>
              </w:rPr>
            </w:pPr>
            <w:r w:rsidRPr="001F3AFB">
              <w:rPr>
                <w:sz w:val="16"/>
                <w:szCs w:val="16"/>
              </w:rPr>
              <w:t>C15</w:t>
            </w:r>
          </w:p>
        </w:tc>
        <w:tc>
          <w:tcPr>
            <w:tcW w:w="4414" w:type="dxa"/>
            <w:shd w:val="clear" w:color="auto" w:fill="auto"/>
          </w:tcPr>
          <w:p w14:paraId="719A502B" w14:textId="77777777" w:rsidR="00373E1F" w:rsidRPr="001F3AFB" w:rsidRDefault="00373E1F" w:rsidP="000538BA">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48026A4C"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1F3AFB" w14:paraId="68A4C009" w14:textId="77777777" w:rsidTr="000538BA">
        <w:trPr>
          <w:jc w:val="center"/>
        </w:trPr>
        <w:tc>
          <w:tcPr>
            <w:tcW w:w="990" w:type="dxa"/>
            <w:tcBorders>
              <w:bottom w:val="single" w:sz="4" w:space="0" w:color="auto"/>
            </w:tcBorders>
            <w:shd w:val="clear" w:color="auto" w:fill="auto"/>
          </w:tcPr>
          <w:p w14:paraId="72B740BE" w14:textId="77777777" w:rsidR="00373E1F" w:rsidRPr="001F3AFB" w:rsidRDefault="00373E1F" w:rsidP="000538BA">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7B3BA6F1" w14:textId="77777777" w:rsidR="00373E1F" w:rsidRPr="001F3AFB" w:rsidRDefault="00373E1F" w:rsidP="000538BA">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3A805760" w14:textId="77777777" w:rsidR="00373E1F" w:rsidRPr="001F3AFB" w:rsidRDefault="00373E1F" w:rsidP="000538BA">
            <w:pPr>
              <w:pStyle w:val="TAL"/>
              <w:rPr>
                <w:sz w:val="16"/>
                <w:szCs w:val="16"/>
              </w:rPr>
            </w:pPr>
            <w:r w:rsidRPr="001F3AFB">
              <w:rPr>
                <w:sz w:val="16"/>
                <w:szCs w:val="16"/>
              </w:rPr>
              <w:t>UEs supporting EN-DC and UE requested bearer resource allocation and modification procedures</w:t>
            </w:r>
          </w:p>
        </w:tc>
      </w:tr>
      <w:tr w:rsidR="00373E1F" w:rsidRPr="001F3AFB" w14:paraId="2D893380" w14:textId="77777777" w:rsidTr="000538BA">
        <w:trPr>
          <w:jc w:val="center"/>
        </w:trPr>
        <w:tc>
          <w:tcPr>
            <w:tcW w:w="990" w:type="dxa"/>
            <w:shd w:val="clear" w:color="auto" w:fill="auto"/>
          </w:tcPr>
          <w:p w14:paraId="13680206" w14:textId="77777777" w:rsidR="00373E1F" w:rsidRPr="001F3AFB" w:rsidRDefault="00373E1F" w:rsidP="000538BA">
            <w:pPr>
              <w:pStyle w:val="TAL"/>
              <w:rPr>
                <w:sz w:val="16"/>
                <w:szCs w:val="16"/>
              </w:rPr>
            </w:pPr>
            <w:r w:rsidRPr="001F3AFB">
              <w:rPr>
                <w:sz w:val="16"/>
                <w:szCs w:val="16"/>
              </w:rPr>
              <w:t>C17</w:t>
            </w:r>
          </w:p>
        </w:tc>
        <w:tc>
          <w:tcPr>
            <w:tcW w:w="4414" w:type="dxa"/>
            <w:shd w:val="clear" w:color="auto" w:fill="auto"/>
          </w:tcPr>
          <w:p w14:paraId="1822511C"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778E6A19" w14:textId="77777777" w:rsidR="00373E1F" w:rsidRPr="001F3AFB" w:rsidRDefault="00373E1F" w:rsidP="000538BA">
            <w:pPr>
              <w:pStyle w:val="TAL"/>
              <w:rPr>
                <w:sz w:val="16"/>
                <w:szCs w:val="16"/>
              </w:rPr>
            </w:pPr>
            <w:r w:rsidRPr="001F3AFB">
              <w:rPr>
                <w:sz w:val="16"/>
                <w:szCs w:val="16"/>
              </w:rPr>
              <w:t>UEs supporting 5GS and PDSCH reception based on semi-persistent scheduling</w:t>
            </w:r>
          </w:p>
        </w:tc>
      </w:tr>
      <w:tr w:rsidR="00373E1F" w:rsidRPr="001F3AFB" w14:paraId="6BF87E9A" w14:textId="77777777" w:rsidTr="000538BA">
        <w:trPr>
          <w:jc w:val="center"/>
        </w:trPr>
        <w:tc>
          <w:tcPr>
            <w:tcW w:w="990" w:type="dxa"/>
            <w:shd w:val="clear" w:color="auto" w:fill="auto"/>
          </w:tcPr>
          <w:p w14:paraId="03897711" w14:textId="77777777" w:rsidR="00373E1F" w:rsidRPr="001F3AFB" w:rsidRDefault="00373E1F" w:rsidP="000538BA">
            <w:pPr>
              <w:pStyle w:val="TAL"/>
              <w:rPr>
                <w:sz w:val="16"/>
                <w:szCs w:val="16"/>
              </w:rPr>
            </w:pPr>
            <w:r w:rsidRPr="001F3AFB">
              <w:rPr>
                <w:sz w:val="16"/>
                <w:szCs w:val="16"/>
              </w:rPr>
              <w:t>C18</w:t>
            </w:r>
          </w:p>
        </w:tc>
        <w:tc>
          <w:tcPr>
            <w:tcW w:w="4414" w:type="dxa"/>
            <w:shd w:val="clear" w:color="auto" w:fill="auto"/>
          </w:tcPr>
          <w:p w14:paraId="4BA9782E"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3F744E9C" w14:textId="77777777" w:rsidR="00373E1F" w:rsidRPr="001F3AFB" w:rsidRDefault="00373E1F" w:rsidP="000538BA">
            <w:pPr>
              <w:pStyle w:val="TAL"/>
              <w:rPr>
                <w:sz w:val="16"/>
                <w:szCs w:val="16"/>
              </w:rPr>
            </w:pPr>
            <w:r w:rsidRPr="001F3AFB">
              <w:rPr>
                <w:sz w:val="16"/>
                <w:szCs w:val="16"/>
              </w:rPr>
              <w:t>UEs supporting 5GS and Type 1 PUSCH transmissions with configured grant</w:t>
            </w:r>
          </w:p>
        </w:tc>
      </w:tr>
      <w:tr w:rsidR="00373E1F" w:rsidRPr="001F3AFB" w14:paraId="2064575A" w14:textId="77777777" w:rsidTr="000538BA">
        <w:trPr>
          <w:jc w:val="center"/>
        </w:trPr>
        <w:tc>
          <w:tcPr>
            <w:tcW w:w="990" w:type="dxa"/>
            <w:shd w:val="clear" w:color="auto" w:fill="auto"/>
          </w:tcPr>
          <w:p w14:paraId="371DC22C" w14:textId="77777777" w:rsidR="00373E1F" w:rsidRPr="001F3AFB" w:rsidRDefault="00373E1F" w:rsidP="000538BA">
            <w:pPr>
              <w:pStyle w:val="TAL"/>
              <w:rPr>
                <w:sz w:val="16"/>
                <w:szCs w:val="16"/>
              </w:rPr>
            </w:pPr>
            <w:r w:rsidRPr="001F3AFB">
              <w:rPr>
                <w:sz w:val="16"/>
                <w:szCs w:val="16"/>
              </w:rPr>
              <w:t>C19</w:t>
            </w:r>
          </w:p>
        </w:tc>
        <w:tc>
          <w:tcPr>
            <w:tcW w:w="4414" w:type="dxa"/>
            <w:shd w:val="clear" w:color="auto" w:fill="auto"/>
          </w:tcPr>
          <w:p w14:paraId="0BAEDEF0"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4EAB6591" w14:textId="77777777" w:rsidR="00373E1F" w:rsidRPr="001F3AFB" w:rsidRDefault="00373E1F" w:rsidP="000538BA">
            <w:pPr>
              <w:pStyle w:val="TAL"/>
              <w:rPr>
                <w:sz w:val="16"/>
                <w:szCs w:val="16"/>
              </w:rPr>
            </w:pPr>
            <w:r w:rsidRPr="001F3AFB">
              <w:rPr>
                <w:sz w:val="16"/>
                <w:szCs w:val="16"/>
              </w:rPr>
              <w:t>UEs supporting 5GS and Type 2 PUSCH transmissions with configured grant</w:t>
            </w:r>
          </w:p>
        </w:tc>
      </w:tr>
      <w:tr w:rsidR="00373E1F" w:rsidRPr="001F3AFB" w14:paraId="66316548" w14:textId="77777777" w:rsidTr="000538BA">
        <w:trPr>
          <w:jc w:val="center"/>
        </w:trPr>
        <w:tc>
          <w:tcPr>
            <w:tcW w:w="990" w:type="dxa"/>
            <w:shd w:val="clear" w:color="auto" w:fill="auto"/>
          </w:tcPr>
          <w:p w14:paraId="4477CBD8" w14:textId="77777777" w:rsidR="00373E1F" w:rsidRPr="001F3AFB" w:rsidRDefault="00373E1F" w:rsidP="000538BA">
            <w:pPr>
              <w:pStyle w:val="TAL"/>
              <w:rPr>
                <w:sz w:val="16"/>
                <w:szCs w:val="16"/>
              </w:rPr>
            </w:pPr>
            <w:r w:rsidRPr="001F3AFB">
              <w:rPr>
                <w:sz w:val="16"/>
                <w:szCs w:val="16"/>
              </w:rPr>
              <w:t>C20</w:t>
            </w:r>
          </w:p>
        </w:tc>
        <w:tc>
          <w:tcPr>
            <w:tcW w:w="4414" w:type="dxa"/>
            <w:shd w:val="clear" w:color="auto" w:fill="auto"/>
          </w:tcPr>
          <w:p w14:paraId="42D4077E"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5B30476F" w14:textId="77777777" w:rsidR="00373E1F" w:rsidRPr="001F3AFB" w:rsidRDefault="00373E1F" w:rsidP="000538BA">
            <w:pPr>
              <w:pStyle w:val="TAL"/>
              <w:rPr>
                <w:sz w:val="16"/>
                <w:szCs w:val="16"/>
              </w:rPr>
            </w:pPr>
            <w:r w:rsidRPr="001F3AFB">
              <w:rPr>
                <w:sz w:val="16"/>
                <w:szCs w:val="16"/>
              </w:rPr>
              <w:t>UEs supporting 5GS and PDSCH aggregation</w:t>
            </w:r>
          </w:p>
        </w:tc>
      </w:tr>
      <w:tr w:rsidR="00373E1F" w:rsidRPr="001F3AFB" w14:paraId="35038053" w14:textId="77777777" w:rsidTr="000538BA">
        <w:trPr>
          <w:jc w:val="center"/>
        </w:trPr>
        <w:tc>
          <w:tcPr>
            <w:tcW w:w="990" w:type="dxa"/>
            <w:tcBorders>
              <w:bottom w:val="single" w:sz="4" w:space="0" w:color="auto"/>
            </w:tcBorders>
            <w:shd w:val="clear" w:color="auto" w:fill="auto"/>
          </w:tcPr>
          <w:p w14:paraId="100773F2" w14:textId="77777777" w:rsidR="00373E1F" w:rsidRPr="001F3AFB" w:rsidRDefault="00373E1F" w:rsidP="000538BA">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08F7B6E7" w14:textId="77777777" w:rsidR="00373E1F" w:rsidRPr="001F3AFB" w:rsidRDefault="00373E1F" w:rsidP="000538BA">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23060EF"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C8ED090" w14:textId="77777777" w:rsidTr="000538BA">
        <w:trPr>
          <w:jc w:val="center"/>
        </w:trPr>
        <w:tc>
          <w:tcPr>
            <w:tcW w:w="990" w:type="dxa"/>
            <w:tcBorders>
              <w:bottom w:val="single" w:sz="4" w:space="0" w:color="auto"/>
            </w:tcBorders>
            <w:shd w:val="clear" w:color="auto" w:fill="auto"/>
          </w:tcPr>
          <w:p w14:paraId="625EBF46" w14:textId="77777777" w:rsidR="00373E1F" w:rsidRPr="001F3AFB" w:rsidRDefault="00373E1F" w:rsidP="000538BA">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67DCD970" w14:textId="77777777" w:rsidR="00373E1F" w:rsidRPr="001F3AFB" w:rsidRDefault="00373E1F" w:rsidP="000538BA">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E8E84F1" w14:textId="77777777" w:rsidR="00373E1F" w:rsidRPr="001F3AFB" w:rsidRDefault="00373E1F" w:rsidP="000538BA">
            <w:pPr>
              <w:pStyle w:val="TAL"/>
              <w:rPr>
                <w:sz w:val="16"/>
                <w:szCs w:val="16"/>
              </w:rPr>
            </w:pPr>
            <w:r w:rsidRPr="001F3AFB">
              <w:rPr>
                <w:sz w:val="16"/>
                <w:szCs w:val="16"/>
              </w:rPr>
              <w:t>UEs supporting 5G Core and reflective QoS</w:t>
            </w:r>
          </w:p>
        </w:tc>
      </w:tr>
      <w:tr w:rsidR="00373E1F" w:rsidRPr="001F3AFB" w14:paraId="6B4D691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E41B4C" w14:textId="77777777" w:rsidR="00373E1F" w:rsidRPr="001F3AFB" w:rsidRDefault="00373E1F" w:rsidP="000538BA">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F81D88" w14:textId="77777777" w:rsidR="00373E1F" w:rsidRPr="001F3AFB" w:rsidRDefault="00373E1F" w:rsidP="000538BA">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1CC09" w14:textId="77777777" w:rsidR="00373E1F" w:rsidRPr="001F3AFB" w:rsidRDefault="00373E1F" w:rsidP="000538BA">
            <w:pPr>
              <w:pStyle w:val="TAL"/>
              <w:rPr>
                <w:sz w:val="16"/>
                <w:szCs w:val="16"/>
              </w:rPr>
            </w:pPr>
            <w:r w:rsidRPr="001F3AFB">
              <w:rPr>
                <w:sz w:val="16"/>
                <w:szCs w:val="16"/>
              </w:rPr>
              <w:t>UEs supporting EN-DC and SRB3</w:t>
            </w:r>
          </w:p>
        </w:tc>
      </w:tr>
      <w:tr w:rsidR="00373E1F" w:rsidRPr="001F3AFB" w14:paraId="51107F7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629F8" w14:textId="77777777" w:rsidR="00373E1F" w:rsidRPr="001F3AFB" w:rsidRDefault="00373E1F" w:rsidP="000538BA">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4DDFF" w14:textId="77777777" w:rsidR="00373E1F" w:rsidRPr="001F3AFB" w:rsidRDefault="00373E1F" w:rsidP="000538BA">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53D60" w14:textId="77777777" w:rsidR="00373E1F" w:rsidRPr="001F3AFB" w:rsidRDefault="00373E1F" w:rsidP="000538BA">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373E1F" w:rsidRPr="001F3AFB" w14:paraId="0A256C81" w14:textId="77777777" w:rsidTr="000538BA">
        <w:trPr>
          <w:jc w:val="center"/>
        </w:trPr>
        <w:tc>
          <w:tcPr>
            <w:tcW w:w="990" w:type="dxa"/>
            <w:shd w:val="clear" w:color="auto" w:fill="auto"/>
          </w:tcPr>
          <w:p w14:paraId="00F7C2AB" w14:textId="77777777" w:rsidR="00373E1F" w:rsidRPr="001F3AFB" w:rsidRDefault="00373E1F" w:rsidP="000538BA">
            <w:pPr>
              <w:pStyle w:val="TAL"/>
              <w:rPr>
                <w:sz w:val="16"/>
                <w:szCs w:val="16"/>
              </w:rPr>
            </w:pPr>
            <w:r w:rsidRPr="001F3AFB">
              <w:rPr>
                <w:sz w:val="16"/>
                <w:szCs w:val="16"/>
              </w:rPr>
              <w:t>C24</w:t>
            </w:r>
          </w:p>
        </w:tc>
        <w:tc>
          <w:tcPr>
            <w:tcW w:w="4414" w:type="dxa"/>
            <w:shd w:val="clear" w:color="auto" w:fill="auto"/>
          </w:tcPr>
          <w:p w14:paraId="3BF3CEF2" w14:textId="77777777" w:rsidR="00373E1F" w:rsidRPr="001F3AFB" w:rsidRDefault="00373E1F" w:rsidP="000538BA">
            <w:pPr>
              <w:pStyle w:val="TAL"/>
              <w:rPr>
                <w:sz w:val="16"/>
                <w:szCs w:val="16"/>
              </w:rPr>
            </w:pPr>
            <w:r w:rsidRPr="001F3AFB">
              <w:rPr>
                <w:sz w:val="16"/>
                <w:szCs w:val="16"/>
              </w:rPr>
              <w:t>IF A.4.1-3/2 AND A.4.3.6-1/3 AND A.4.3.6-1/2 AND A.4.1-4/3 THEN R ELSE N/A</w:t>
            </w:r>
          </w:p>
        </w:tc>
        <w:tc>
          <w:tcPr>
            <w:tcW w:w="4841" w:type="dxa"/>
            <w:shd w:val="clear" w:color="auto" w:fill="auto"/>
          </w:tcPr>
          <w:p w14:paraId="1356F5EE" w14:textId="77777777" w:rsidR="00373E1F" w:rsidRPr="001F3AFB" w:rsidRDefault="00373E1F" w:rsidP="000538BA">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1F3AFB" w14:paraId="77C1A66C" w14:textId="77777777" w:rsidTr="000538BA">
        <w:trPr>
          <w:jc w:val="center"/>
        </w:trPr>
        <w:tc>
          <w:tcPr>
            <w:tcW w:w="990" w:type="dxa"/>
            <w:shd w:val="clear" w:color="auto" w:fill="auto"/>
          </w:tcPr>
          <w:p w14:paraId="58C03773" w14:textId="77777777" w:rsidR="00373E1F" w:rsidRPr="001F3AFB" w:rsidRDefault="00373E1F" w:rsidP="000538BA">
            <w:pPr>
              <w:pStyle w:val="TAL"/>
              <w:rPr>
                <w:sz w:val="16"/>
                <w:szCs w:val="16"/>
              </w:rPr>
            </w:pPr>
            <w:r w:rsidRPr="001F3AFB">
              <w:rPr>
                <w:sz w:val="16"/>
                <w:szCs w:val="16"/>
              </w:rPr>
              <w:t>C25</w:t>
            </w:r>
          </w:p>
        </w:tc>
        <w:tc>
          <w:tcPr>
            <w:tcW w:w="4414" w:type="dxa"/>
            <w:shd w:val="clear" w:color="auto" w:fill="auto"/>
          </w:tcPr>
          <w:p w14:paraId="611C2585" w14:textId="77777777" w:rsidR="00373E1F" w:rsidRPr="001F3AFB" w:rsidRDefault="00373E1F" w:rsidP="000538BA">
            <w:pPr>
              <w:pStyle w:val="TAL"/>
              <w:rPr>
                <w:sz w:val="16"/>
                <w:szCs w:val="16"/>
              </w:rPr>
            </w:pPr>
            <w:r w:rsidRPr="001F3AFB">
              <w:rPr>
                <w:sz w:val="16"/>
                <w:szCs w:val="16"/>
              </w:rPr>
              <w:t>IF A.4.1-3/2 AND A.4.3.6-1/3 AND A.4.3.6-1/2 AND A.4.1-4/4 THEN R ELSE N/A</w:t>
            </w:r>
          </w:p>
        </w:tc>
        <w:tc>
          <w:tcPr>
            <w:tcW w:w="4841" w:type="dxa"/>
            <w:shd w:val="clear" w:color="auto" w:fill="auto"/>
          </w:tcPr>
          <w:p w14:paraId="0FD84AFE" w14:textId="77777777" w:rsidR="00373E1F" w:rsidRPr="001F3AFB" w:rsidRDefault="00373E1F" w:rsidP="000538BA">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1F3AFB" w14:paraId="110ADCAA" w14:textId="77777777" w:rsidTr="000538BA">
        <w:trPr>
          <w:jc w:val="center"/>
        </w:trPr>
        <w:tc>
          <w:tcPr>
            <w:tcW w:w="990" w:type="dxa"/>
            <w:shd w:val="clear" w:color="auto" w:fill="auto"/>
          </w:tcPr>
          <w:p w14:paraId="5B1A6742" w14:textId="77777777" w:rsidR="00373E1F" w:rsidRPr="001F3AFB" w:rsidRDefault="00373E1F" w:rsidP="000538BA">
            <w:pPr>
              <w:pStyle w:val="TAL"/>
              <w:rPr>
                <w:sz w:val="16"/>
                <w:szCs w:val="16"/>
              </w:rPr>
            </w:pPr>
            <w:r w:rsidRPr="001F3AFB">
              <w:rPr>
                <w:sz w:val="16"/>
                <w:szCs w:val="16"/>
              </w:rPr>
              <w:t>C26</w:t>
            </w:r>
          </w:p>
        </w:tc>
        <w:tc>
          <w:tcPr>
            <w:tcW w:w="4414" w:type="dxa"/>
            <w:shd w:val="clear" w:color="auto" w:fill="auto"/>
          </w:tcPr>
          <w:p w14:paraId="1EF829B8" w14:textId="77777777" w:rsidR="00373E1F" w:rsidRPr="001F3AFB" w:rsidRDefault="00373E1F" w:rsidP="000538BA">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31652A0C" w14:textId="77777777" w:rsidR="00373E1F" w:rsidRPr="001F3AFB" w:rsidRDefault="00373E1F" w:rsidP="000538BA">
            <w:pPr>
              <w:pStyle w:val="TAL"/>
              <w:rPr>
                <w:rFonts w:cs="Arial"/>
                <w:sz w:val="16"/>
                <w:szCs w:val="16"/>
              </w:rPr>
            </w:pPr>
            <w:r w:rsidRPr="001F3AFB">
              <w:rPr>
                <w:sz w:val="16"/>
                <w:szCs w:val="16"/>
              </w:rPr>
              <w:t>UEs supporting 5GS and E-UTRA</w:t>
            </w:r>
          </w:p>
        </w:tc>
      </w:tr>
      <w:tr w:rsidR="00373E1F" w:rsidRPr="001F3AFB" w14:paraId="58C6D682" w14:textId="77777777" w:rsidTr="000538BA">
        <w:trPr>
          <w:jc w:val="center"/>
        </w:trPr>
        <w:tc>
          <w:tcPr>
            <w:tcW w:w="990" w:type="dxa"/>
            <w:shd w:val="clear" w:color="auto" w:fill="auto"/>
          </w:tcPr>
          <w:p w14:paraId="68C0121D" w14:textId="77777777" w:rsidR="00373E1F" w:rsidRPr="001F3AFB" w:rsidRDefault="00373E1F" w:rsidP="000538BA">
            <w:pPr>
              <w:pStyle w:val="TAL"/>
              <w:rPr>
                <w:sz w:val="16"/>
                <w:szCs w:val="16"/>
              </w:rPr>
            </w:pPr>
            <w:r w:rsidRPr="001F3AFB">
              <w:rPr>
                <w:sz w:val="16"/>
                <w:szCs w:val="16"/>
              </w:rPr>
              <w:t>C27</w:t>
            </w:r>
          </w:p>
        </w:tc>
        <w:tc>
          <w:tcPr>
            <w:tcW w:w="4414" w:type="dxa"/>
            <w:shd w:val="clear" w:color="auto" w:fill="auto"/>
          </w:tcPr>
          <w:p w14:paraId="2B83D0C2" w14:textId="77777777" w:rsidR="00373E1F" w:rsidRPr="001F3AFB" w:rsidRDefault="00373E1F" w:rsidP="000538BA">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7AEC5D5E" w14:textId="77777777" w:rsidR="00373E1F" w:rsidRPr="001F3AFB" w:rsidRDefault="00373E1F" w:rsidP="000538BA">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373E1F" w:rsidRPr="001F3AFB" w14:paraId="1BF6E7EA" w14:textId="77777777" w:rsidTr="000538BA">
        <w:trPr>
          <w:jc w:val="center"/>
        </w:trPr>
        <w:tc>
          <w:tcPr>
            <w:tcW w:w="990" w:type="dxa"/>
            <w:tcBorders>
              <w:bottom w:val="single" w:sz="4" w:space="0" w:color="auto"/>
            </w:tcBorders>
            <w:shd w:val="clear" w:color="auto" w:fill="auto"/>
          </w:tcPr>
          <w:p w14:paraId="5F2020B3" w14:textId="77777777" w:rsidR="00373E1F" w:rsidRPr="001F3AFB" w:rsidRDefault="00373E1F" w:rsidP="000538BA">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6E936D4F" w14:textId="77777777" w:rsidR="00373E1F" w:rsidRPr="001F3AFB" w:rsidRDefault="00373E1F" w:rsidP="000538BA">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28D55A53" w14:textId="77777777" w:rsidR="00373E1F" w:rsidRPr="001F3AFB" w:rsidRDefault="00373E1F" w:rsidP="000538BA">
            <w:pPr>
              <w:pStyle w:val="TAL"/>
              <w:rPr>
                <w:sz w:val="16"/>
                <w:szCs w:val="16"/>
              </w:rPr>
            </w:pPr>
            <w:r w:rsidRPr="001F3AFB">
              <w:rPr>
                <w:sz w:val="16"/>
                <w:szCs w:val="16"/>
              </w:rPr>
              <w:t>UEs supporting 5GS and supplemental uplink with dynamic switch</w:t>
            </w:r>
          </w:p>
        </w:tc>
      </w:tr>
      <w:tr w:rsidR="00373E1F" w:rsidRPr="001F3AFB" w14:paraId="32B9C42D" w14:textId="77777777" w:rsidTr="000538BA">
        <w:trPr>
          <w:jc w:val="center"/>
        </w:trPr>
        <w:tc>
          <w:tcPr>
            <w:tcW w:w="990" w:type="dxa"/>
            <w:tcBorders>
              <w:bottom w:val="single" w:sz="4" w:space="0" w:color="auto"/>
            </w:tcBorders>
            <w:shd w:val="clear" w:color="auto" w:fill="auto"/>
          </w:tcPr>
          <w:p w14:paraId="6A2BB39A" w14:textId="77777777" w:rsidR="00373E1F" w:rsidRPr="001F3AFB" w:rsidRDefault="00373E1F" w:rsidP="000538BA">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996129C" w14:textId="77777777" w:rsidR="00373E1F" w:rsidRPr="001F3AFB" w:rsidRDefault="00373E1F" w:rsidP="000538B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D54A137"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48574D8D" w14:textId="77777777" w:rsidTr="000538BA">
        <w:trPr>
          <w:jc w:val="center"/>
        </w:trPr>
        <w:tc>
          <w:tcPr>
            <w:tcW w:w="990" w:type="dxa"/>
            <w:tcBorders>
              <w:bottom w:val="single" w:sz="4" w:space="0" w:color="auto"/>
            </w:tcBorders>
            <w:shd w:val="clear" w:color="auto" w:fill="auto"/>
          </w:tcPr>
          <w:p w14:paraId="1BA7BC4E" w14:textId="77777777" w:rsidR="00373E1F" w:rsidRPr="001F3AFB" w:rsidRDefault="00373E1F" w:rsidP="000538BA">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0CEFBA88" w14:textId="77777777" w:rsidR="00373E1F" w:rsidRPr="001F3AFB" w:rsidRDefault="00373E1F" w:rsidP="000538B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63D39DBD"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373E1F" w:rsidRPr="001F3AFB" w14:paraId="05BB89A6" w14:textId="77777777" w:rsidTr="000538BA">
        <w:trPr>
          <w:jc w:val="center"/>
        </w:trPr>
        <w:tc>
          <w:tcPr>
            <w:tcW w:w="990" w:type="dxa"/>
            <w:tcBorders>
              <w:bottom w:val="single" w:sz="4" w:space="0" w:color="auto"/>
            </w:tcBorders>
            <w:shd w:val="clear" w:color="auto" w:fill="auto"/>
          </w:tcPr>
          <w:p w14:paraId="5846F7A8" w14:textId="77777777" w:rsidR="00373E1F" w:rsidRPr="001F3AFB" w:rsidRDefault="00373E1F" w:rsidP="000538BA">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3597D547" w14:textId="77777777" w:rsidR="00373E1F" w:rsidRPr="001F3AFB" w:rsidRDefault="00373E1F" w:rsidP="000538BA">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1CDDD831" w14:textId="77777777" w:rsidR="00373E1F" w:rsidRPr="001F3AFB" w:rsidRDefault="00373E1F" w:rsidP="000538BA">
            <w:pPr>
              <w:pStyle w:val="TAL"/>
              <w:rPr>
                <w:sz w:val="16"/>
                <w:szCs w:val="16"/>
              </w:rPr>
            </w:pPr>
            <w:r w:rsidRPr="001F3AFB">
              <w:rPr>
                <w:sz w:val="16"/>
                <w:szCs w:val="16"/>
              </w:rPr>
              <w:t>UEs supporting 5G Core and Inter-RAT E-UTRA measurements and Event B triggered reporting</w:t>
            </w:r>
          </w:p>
        </w:tc>
      </w:tr>
      <w:tr w:rsidR="00373E1F" w:rsidRPr="001F3AFB" w14:paraId="28038F07" w14:textId="77777777" w:rsidTr="000538BA">
        <w:trPr>
          <w:jc w:val="center"/>
        </w:trPr>
        <w:tc>
          <w:tcPr>
            <w:tcW w:w="990" w:type="dxa"/>
            <w:tcBorders>
              <w:bottom w:val="single" w:sz="4" w:space="0" w:color="auto"/>
            </w:tcBorders>
            <w:shd w:val="clear" w:color="auto" w:fill="auto"/>
          </w:tcPr>
          <w:p w14:paraId="069C617A" w14:textId="77777777" w:rsidR="00373E1F" w:rsidRPr="001F3AFB" w:rsidRDefault="00373E1F" w:rsidP="000538BA">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38543354" w14:textId="77777777" w:rsidR="00373E1F" w:rsidRPr="001F3AFB" w:rsidRDefault="00373E1F" w:rsidP="000538BA">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1141E53A" w14:textId="77777777" w:rsidR="00373E1F" w:rsidRPr="001F3AFB" w:rsidRDefault="00373E1F" w:rsidP="000538BA">
            <w:pPr>
              <w:pStyle w:val="TAL"/>
              <w:rPr>
                <w:sz w:val="16"/>
                <w:szCs w:val="16"/>
              </w:rPr>
            </w:pPr>
            <w:r w:rsidRPr="001F3AFB">
              <w:rPr>
                <w:sz w:val="16"/>
                <w:szCs w:val="16"/>
              </w:rPr>
              <w:t>UEs supporting 5G Core and E-UTRA</w:t>
            </w:r>
          </w:p>
        </w:tc>
      </w:tr>
      <w:tr w:rsidR="00373E1F" w:rsidRPr="001F3AFB" w14:paraId="134388E5" w14:textId="77777777" w:rsidTr="000538BA">
        <w:trPr>
          <w:jc w:val="center"/>
        </w:trPr>
        <w:tc>
          <w:tcPr>
            <w:tcW w:w="990" w:type="dxa"/>
            <w:tcBorders>
              <w:bottom w:val="single" w:sz="4" w:space="0" w:color="auto"/>
            </w:tcBorders>
            <w:shd w:val="clear" w:color="auto" w:fill="auto"/>
          </w:tcPr>
          <w:p w14:paraId="2B92D8C9" w14:textId="77777777" w:rsidR="00373E1F" w:rsidRPr="001F3AFB" w:rsidRDefault="00373E1F" w:rsidP="000538BA">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3B93574F" w14:textId="77777777" w:rsidR="00373E1F" w:rsidRPr="001F3AFB" w:rsidRDefault="00373E1F" w:rsidP="000538BA">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1E8945B2" w14:textId="77777777" w:rsidR="00373E1F" w:rsidRPr="001F3AFB" w:rsidRDefault="00373E1F" w:rsidP="000538BA">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373E1F" w:rsidRPr="001F3AFB" w14:paraId="4893D923" w14:textId="77777777" w:rsidTr="000538BA">
        <w:trPr>
          <w:jc w:val="center"/>
        </w:trPr>
        <w:tc>
          <w:tcPr>
            <w:tcW w:w="990" w:type="dxa"/>
            <w:tcBorders>
              <w:bottom w:val="single" w:sz="4" w:space="0" w:color="auto"/>
            </w:tcBorders>
            <w:shd w:val="clear" w:color="auto" w:fill="auto"/>
          </w:tcPr>
          <w:p w14:paraId="20E77AC2" w14:textId="77777777" w:rsidR="00373E1F" w:rsidRPr="001F3AFB" w:rsidRDefault="00373E1F" w:rsidP="000538BA">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B5D157A" w14:textId="77777777" w:rsidR="00373E1F" w:rsidRPr="001F3AFB" w:rsidRDefault="00373E1F" w:rsidP="000538BA">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6D0DE194" w14:textId="77777777" w:rsidR="00373E1F" w:rsidRPr="001F3AFB" w:rsidRDefault="00373E1F" w:rsidP="000538BA">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373E1F" w:rsidRPr="001F3AFB" w14:paraId="5965018C" w14:textId="77777777" w:rsidTr="000538BA">
        <w:trPr>
          <w:jc w:val="center"/>
        </w:trPr>
        <w:tc>
          <w:tcPr>
            <w:tcW w:w="990" w:type="dxa"/>
            <w:tcBorders>
              <w:bottom w:val="single" w:sz="4" w:space="0" w:color="auto"/>
            </w:tcBorders>
            <w:shd w:val="clear" w:color="auto" w:fill="auto"/>
          </w:tcPr>
          <w:p w14:paraId="6AFDDC9E" w14:textId="77777777" w:rsidR="00373E1F" w:rsidRPr="001F3AFB" w:rsidRDefault="00373E1F" w:rsidP="000538BA">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8058F7D" w14:textId="77777777" w:rsidR="00373E1F" w:rsidRPr="001F3AFB" w:rsidRDefault="00373E1F" w:rsidP="000538BA">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785E6C13" w14:textId="77777777" w:rsidR="00373E1F" w:rsidRPr="001F3AFB" w:rsidRDefault="00373E1F" w:rsidP="000538BA">
            <w:pPr>
              <w:pStyle w:val="TAL"/>
              <w:rPr>
                <w:sz w:val="16"/>
                <w:szCs w:val="16"/>
              </w:rPr>
            </w:pPr>
            <w:r w:rsidRPr="001F3AFB">
              <w:rPr>
                <w:rFonts w:cs="Arial"/>
                <w:bCs/>
                <w:sz w:val="16"/>
                <w:szCs w:val="16"/>
              </w:rPr>
              <w:t>UEs supporting 5G Core and (ETWS reception or CMAS reception)</w:t>
            </w:r>
          </w:p>
        </w:tc>
      </w:tr>
      <w:tr w:rsidR="00373E1F" w:rsidRPr="001F3AFB" w14:paraId="44D573EA" w14:textId="77777777" w:rsidTr="000538BA">
        <w:trPr>
          <w:jc w:val="center"/>
        </w:trPr>
        <w:tc>
          <w:tcPr>
            <w:tcW w:w="990" w:type="dxa"/>
            <w:tcBorders>
              <w:bottom w:val="single" w:sz="4" w:space="0" w:color="auto"/>
            </w:tcBorders>
            <w:shd w:val="clear" w:color="auto" w:fill="auto"/>
          </w:tcPr>
          <w:p w14:paraId="12F94063" w14:textId="77777777" w:rsidR="00373E1F" w:rsidRPr="001F3AFB" w:rsidRDefault="00373E1F" w:rsidP="000538BA">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7F27D859" w14:textId="77777777" w:rsidR="00373E1F" w:rsidRPr="001F3AFB" w:rsidRDefault="00373E1F" w:rsidP="000538BA">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36A3CBFD" w14:textId="77777777" w:rsidR="00373E1F" w:rsidRPr="001F3AFB" w:rsidRDefault="00373E1F" w:rsidP="000538BA">
            <w:pPr>
              <w:pStyle w:val="TAL"/>
              <w:rPr>
                <w:rFonts w:cs="Arial"/>
                <w:bCs/>
                <w:sz w:val="16"/>
                <w:szCs w:val="16"/>
              </w:rPr>
            </w:pPr>
            <w:r w:rsidRPr="001F3AFB">
              <w:rPr>
                <w:sz w:val="16"/>
                <w:szCs w:val="16"/>
              </w:rPr>
              <w:t>UEs supporting 5G Core and user initiated PLMN reselection in automatic mode on NR</w:t>
            </w:r>
          </w:p>
        </w:tc>
      </w:tr>
      <w:tr w:rsidR="00373E1F" w:rsidRPr="001F3AFB" w14:paraId="51D8BA63" w14:textId="77777777" w:rsidTr="000538BA">
        <w:trPr>
          <w:jc w:val="center"/>
        </w:trPr>
        <w:tc>
          <w:tcPr>
            <w:tcW w:w="990" w:type="dxa"/>
            <w:tcBorders>
              <w:bottom w:val="single" w:sz="4" w:space="0" w:color="auto"/>
            </w:tcBorders>
            <w:shd w:val="clear" w:color="auto" w:fill="auto"/>
          </w:tcPr>
          <w:p w14:paraId="4BCCAB07" w14:textId="77777777" w:rsidR="00373E1F" w:rsidRPr="001F3AFB" w:rsidRDefault="00373E1F" w:rsidP="000538BA">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5CA0F47" w14:textId="77777777" w:rsidR="00373E1F" w:rsidRPr="001F3AFB" w:rsidRDefault="00373E1F" w:rsidP="000538BA">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33B8C134" w14:textId="77777777" w:rsidR="00373E1F" w:rsidRPr="001F3AFB" w:rsidRDefault="00373E1F" w:rsidP="000538BA">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373E1F" w:rsidRPr="001F3AFB" w14:paraId="3B8A5A35" w14:textId="77777777" w:rsidTr="000538BA">
        <w:trPr>
          <w:jc w:val="center"/>
        </w:trPr>
        <w:tc>
          <w:tcPr>
            <w:tcW w:w="990" w:type="dxa"/>
            <w:tcBorders>
              <w:bottom w:val="single" w:sz="4" w:space="0" w:color="auto"/>
            </w:tcBorders>
            <w:shd w:val="clear" w:color="auto" w:fill="auto"/>
          </w:tcPr>
          <w:p w14:paraId="02734149" w14:textId="77777777" w:rsidR="00373E1F" w:rsidRPr="001F3AFB" w:rsidRDefault="00373E1F" w:rsidP="000538BA">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1A9C2E6A" w14:textId="77777777" w:rsidR="00373E1F" w:rsidRPr="001F3AFB" w:rsidRDefault="00373E1F" w:rsidP="000538BA">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4AD6861" w14:textId="77777777" w:rsidR="00373E1F" w:rsidRPr="001F3AFB" w:rsidRDefault="00373E1F" w:rsidP="000538BA">
            <w:pPr>
              <w:pStyle w:val="TAL"/>
              <w:rPr>
                <w:rFonts w:cs="Arial"/>
                <w:bCs/>
                <w:sz w:val="16"/>
                <w:szCs w:val="16"/>
              </w:rPr>
            </w:pPr>
            <w:r w:rsidRPr="001F3AFB">
              <w:rPr>
                <w:sz w:val="16"/>
                <w:szCs w:val="16"/>
              </w:rPr>
              <w:t>UEs supporting 5G Core and NR FDD and NR TDD</w:t>
            </w:r>
          </w:p>
        </w:tc>
      </w:tr>
      <w:tr w:rsidR="00373E1F" w:rsidRPr="001F3AFB" w14:paraId="6927B11F" w14:textId="77777777" w:rsidTr="000538BA">
        <w:trPr>
          <w:jc w:val="center"/>
        </w:trPr>
        <w:tc>
          <w:tcPr>
            <w:tcW w:w="990" w:type="dxa"/>
            <w:tcBorders>
              <w:bottom w:val="single" w:sz="4" w:space="0" w:color="auto"/>
            </w:tcBorders>
            <w:shd w:val="clear" w:color="auto" w:fill="auto"/>
          </w:tcPr>
          <w:p w14:paraId="45B37E97" w14:textId="77777777" w:rsidR="00373E1F" w:rsidRPr="001F3AFB" w:rsidRDefault="00373E1F" w:rsidP="000538BA">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120C50CF" w14:textId="77777777" w:rsidR="00373E1F" w:rsidRPr="001F3AFB" w:rsidRDefault="00373E1F" w:rsidP="000538BA">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7D84C287" w14:textId="77777777" w:rsidR="00373E1F" w:rsidRPr="001F3AFB" w:rsidRDefault="00373E1F" w:rsidP="000538BA">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373E1F" w:rsidRPr="001F3AFB" w14:paraId="367D5AEA" w14:textId="77777777" w:rsidTr="000538BA">
        <w:trPr>
          <w:jc w:val="center"/>
        </w:trPr>
        <w:tc>
          <w:tcPr>
            <w:tcW w:w="990" w:type="dxa"/>
            <w:tcBorders>
              <w:bottom w:val="single" w:sz="4" w:space="0" w:color="auto"/>
            </w:tcBorders>
            <w:shd w:val="clear" w:color="auto" w:fill="auto"/>
          </w:tcPr>
          <w:p w14:paraId="32C2EAAC" w14:textId="77777777" w:rsidR="00373E1F" w:rsidRPr="001F3AFB" w:rsidRDefault="00373E1F" w:rsidP="000538BA">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AB19E59" w14:textId="77777777" w:rsidR="00373E1F" w:rsidRPr="001F3AFB" w:rsidRDefault="00373E1F" w:rsidP="000538BA">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0B14C2AF" w14:textId="77777777" w:rsidR="00373E1F" w:rsidRPr="001F3AFB" w:rsidRDefault="00373E1F" w:rsidP="000538BA">
            <w:pPr>
              <w:pStyle w:val="TAL"/>
              <w:rPr>
                <w:bCs/>
                <w:sz w:val="16"/>
                <w:szCs w:val="16"/>
              </w:rPr>
            </w:pPr>
            <w:r w:rsidRPr="001F3AFB">
              <w:rPr>
                <w:sz w:val="16"/>
                <w:szCs w:val="16"/>
              </w:rPr>
              <w:t>UEs supporting 5G Core and SS-SINR measurements</w:t>
            </w:r>
          </w:p>
        </w:tc>
      </w:tr>
      <w:tr w:rsidR="00373E1F" w:rsidRPr="001F3AFB" w14:paraId="7F837889" w14:textId="77777777" w:rsidTr="000538BA">
        <w:trPr>
          <w:jc w:val="center"/>
        </w:trPr>
        <w:tc>
          <w:tcPr>
            <w:tcW w:w="990" w:type="dxa"/>
            <w:tcBorders>
              <w:bottom w:val="single" w:sz="4" w:space="0" w:color="auto"/>
            </w:tcBorders>
            <w:shd w:val="clear" w:color="auto" w:fill="auto"/>
          </w:tcPr>
          <w:p w14:paraId="02158459" w14:textId="77777777" w:rsidR="00373E1F" w:rsidRPr="001F3AFB" w:rsidRDefault="00373E1F" w:rsidP="000538BA">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0E830CCC" w14:textId="77777777" w:rsidR="00373E1F" w:rsidRPr="001F3AFB" w:rsidRDefault="00373E1F" w:rsidP="000538BA">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48EA602" w14:textId="77777777" w:rsidR="00373E1F" w:rsidRPr="001F3AFB" w:rsidRDefault="00373E1F" w:rsidP="000538BA">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373E1F" w:rsidRPr="001F3AFB" w14:paraId="5EC2B065" w14:textId="77777777" w:rsidTr="000538BA">
        <w:trPr>
          <w:jc w:val="center"/>
        </w:trPr>
        <w:tc>
          <w:tcPr>
            <w:tcW w:w="990" w:type="dxa"/>
            <w:tcBorders>
              <w:bottom w:val="single" w:sz="4" w:space="0" w:color="auto"/>
            </w:tcBorders>
            <w:shd w:val="clear" w:color="auto" w:fill="auto"/>
          </w:tcPr>
          <w:p w14:paraId="71B4097E" w14:textId="77777777" w:rsidR="00373E1F" w:rsidRPr="001F3AFB" w:rsidRDefault="00373E1F" w:rsidP="000538BA">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22DD0C01" w14:textId="77777777" w:rsidR="00373E1F" w:rsidRPr="001F3AFB" w:rsidRDefault="00373E1F" w:rsidP="000538BA">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15224521" w14:textId="77777777" w:rsidR="00373E1F" w:rsidRPr="001F3AFB" w:rsidRDefault="00373E1F" w:rsidP="000538BA">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373E1F" w:rsidRPr="001F3AFB" w14:paraId="6E3101F6" w14:textId="77777777" w:rsidTr="000538BA">
        <w:trPr>
          <w:jc w:val="center"/>
        </w:trPr>
        <w:tc>
          <w:tcPr>
            <w:tcW w:w="990" w:type="dxa"/>
            <w:tcBorders>
              <w:bottom w:val="single" w:sz="4" w:space="0" w:color="auto"/>
            </w:tcBorders>
            <w:shd w:val="clear" w:color="auto" w:fill="auto"/>
          </w:tcPr>
          <w:p w14:paraId="6DF5EF60" w14:textId="77777777" w:rsidR="00373E1F" w:rsidRPr="001F3AFB" w:rsidRDefault="00373E1F" w:rsidP="000538BA">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EED2A2B" w14:textId="77777777" w:rsidR="00373E1F" w:rsidRPr="001F3AFB" w:rsidRDefault="00373E1F" w:rsidP="000538BA">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3B776380" w14:textId="77777777" w:rsidR="00373E1F" w:rsidRPr="001F3AFB" w:rsidRDefault="00373E1F" w:rsidP="000538BA">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373E1F" w:rsidRPr="001F3AFB" w14:paraId="61B4A187" w14:textId="77777777" w:rsidTr="000538BA">
        <w:trPr>
          <w:jc w:val="center"/>
        </w:trPr>
        <w:tc>
          <w:tcPr>
            <w:tcW w:w="990" w:type="dxa"/>
            <w:tcBorders>
              <w:bottom w:val="single" w:sz="4" w:space="0" w:color="auto"/>
            </w:tcBorders>
            <w:shd w:val="clear" w:color="auto" w:fill="auto"/>
          </w:tcPr>
          <w:p w14:paraId="692519C0" w14:textId="77777777" w:rsidR="00373E1F" w:rsidRPr="001F3AFB" w:rsidRDefault="00373E1F" w:rsidP="000538BA">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4F59BD6E" w14:textId="77777777" w:rsidR="00373E1F" w:rsidRPr="001F3AFB" w:rsidRDefault="00373E1F" w:rsidP="000538BA">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40C50744" w14:textId="77777777" w:rsidR="00373E1F" w:rsidRPr="001F3AFB" w:rsidRDefault="00373E1F" w:rsidP="000538BA">
            <w:pPr>
              <w:pStyle w:val="TAL"/>
              <w:rPr>
                <w:sz w:val="16"/>
                <w:szCs w:val="16"/>
              </w:rPr>
            </w:pPr>
            <w:r w:rsidRPr="001F3AFB">
              <w:rPr>
                <w:rFonts w:cs="Arial"/>
                <w:sz w:val="16"/>
                <w:szCs w:val="16"/>
              </w:rPr>
              <w:t>UEs supporting 5GS and intra-band contiguous CA</w:t>
            </w:r>
          </w:p>
        </w:tc>
      </w:tr>
      <w:tr w:rsidR="00373E1F" w:rsidRPr="001F3AFB" w14:paraId="3053ED38" w14:textId="77777777" w:rsidTr="000538BA">
        <w:trPr>
          <w:jc w:val="center"/>
        </w:trPr>
        <w:tc>
          <w:tcPr>
            <w:tcW w:w="990" w:type="dxa"/>
            <w:tcBorders>
              <w:bottom w:val="single" w:sz="4" w:space="0" w:color="auto"/>
            </w:tcBorders>
            <w:shd w:val="clear" w:color="auto" w:fill="auto"/>
          </w:tcPr>
          <w:p w14:paraId="69A5B279" w14:textId="77777777" w:rsidR="00373E1F" w:rsidRPr="001F3AFB" w:rsidRDefault="00373E1F" w:rsidP="000538BA">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14BCC485" w14:textId="77777777" w:rsidR="00373E1F" w:rsidRPr="001F3AFB" w:rsidRDefault="00373E1F" w:rsidP="000538BA">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8CBDFC2" w14:textId="77777777" w:rsidR="00373E1F" w:rsidRPr="001F3AFB" w:rsidRDefault="00373E1F" w:rsidP="000538BA">
            <w:pPr>
              <w:pStyle w:val="TAL"/>
              <w:rPr>
                <w:sz w:val="16"/>
                <w:szCs w:val="16"/>
              </w:rPr>
            </w:pPr>
            <w:r w:rsidRPr="001F3AFB">
              <w:rPr>
                <w:rFonts w:cs="Arial"/>
                <w:sz w:val="16"/>
                <w:szCs w:val="16"/>
              </w:rPr>
              <w:t>UEs supporting 5GS and inter-band CA</w:t>
            </w:r>
          </w:p>
        </w:tc>
      </w:tr>
      <w:tr w:rsidR="00373E1F" w:rsidRPr="001F3AFB" w14:paraId="4B2CB87F" w14:textId="77777777" w:rsidTr="000538BA">
        <w:trPr>
          <w:jc w:val="center"/>
        </w:trPr>
        <w:tc>
          <w:tcPr>
            <w:tcW w:w="990" w:type="dxa"/>
            <w:tcBorders>
              <w:bottom w:val="single" w:sz="4" w:space="0" w:color="auto"/>
            </w:tcBorders>
            <w:shd w:val="clear" w:color="auto" w:fill="auto"/>
          </w:tcPr>
          <w:p w14:paraId="1EC04BB9" w14:textId="77777777" w:rsidR="00373E1F" w:rsidRPr="001F3AFB" w:rsidRDefault="00373E1F" w:rsidP="000538BA">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225AB88" w14:textId="77777777" w:rsidR="00373E1F" w:rsidRPr="001F3AFB" w:rsidRDefault="00373E1F" w:rsidP="000538BA">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A326A82" w14:textId="77777777" w:rsidR="00373E1F" w:rsidRPr="001F3AFB" w:rsidRDefault="00373E1F" w:rsidP="000538BA">
            <w:pPr>
              <w:pStyle w:val="TAL"/>
              <w:rPr>
                <w:sz w:val="16"/>
                <w:szCs w:val="16"/>
              </w:rPr>
            </w:pPr>
            <w:r w:rsidRPr="001F3AFB">
              <w:rPr>
                <w:rFonts w:cs="Arial"/>
                <w:sz w:val="16"/>
                <w:szCs w:val="16"/>
              </w:rPr>
              <w:t>UEs supporting 5GS and intra-band non-contiguous CA</w:t>
            </w:r>
          </w:p>
        </w:tc>
      </w:tr>
      <w:tr w:rsidR="00373E1F" w:rsidRPr="001F3AFB" w14:paraId="7CC07C06" w14:textId="77777777" w:rsidTr="000538BA">
        <w:trPr>
          <w:jc w:val="center"/>
        </w:trPr>
        <w:tc>
          <w:tcPr>
            <w:tcW w:w="990" w:type="dxa"/>
            <w:tcBorders>
              <w:bottom w:val="single" w:sz="4" w:space="0" w:color="auto"/>
            </w:tcBorders>
            <w:shd w:val="clear" w:color="auto" w:fill="auto"/>
          </w:tcPr>
          <w:p w14:paraId="0DAEAD9E" w14:textId="77777777" w:rsidR="00373E1F" w:rsidRPr="001F3AFB" w:rsidRDefault="00373E1F" w:rsidP="000538BA">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14732D6" w14:textId="77777777" w:rsidR="00373E1F" w:rsidRPr="001F3AFB" w:rsidRDefault="00373E1F" w:rsidP="000538BA">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375E435" w14:textId="77777777" w:rsidR="00373E1F" w:rsidRPr="001F3AFB" w:rsidRDefault="00373E1F" w:rsidP="000538BA">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373E1F" w:rsidRPr="001F3AFB" w14:paraId="7BF74C8A" w14:textId="77777777" w:rsidTr="000538BA">
        <w:trPr>
          <w:jc w:val="center"/>
        </w:trPr>
        <w:tc>
          <w:tcPr>
            <w:tcW w:w="990" w:type="dxa"/>
            <w:tcBorders>
              <w:bottom w:val="single" w:sz="4" w:space="0" w:color="auto"/>
            </w:tcBorders>
            <w:shd w:val="clear" w:color="auto" w:fill="auto"/>
          </w:tcPr>
          <w:p w14:paraId="7F62F56A" w14:textId="77777777" w:rsidR="00373E1F" w:rsidRPr="001F3AFB" w:rsidRDefault="00373E1F" w:rsidP="000538BA">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26DD614" w14:textId="77777777" w:rsidR="00373E1F" w:rsidRPr="001F3AFB" w:rsidRDefault="00373E1F" w:rsidP="000538BA">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1ABA6667" w14:textId="77777777" w:rsidR="00373E1F" w:rsidRPr="001F3AFB" w:rsidRDefault="00373E1F" w:rsidP="000538BA">
            <w:pPr>
              <w:pStyle w:val="TAL"/>
              <w:rPr>
                <w:sz w:val="16"/>
                <w:szCs w:val="16"/>
              </w:rPr>
            </w:pPr>
            <w:r w:rsidRPr="001F3AFB">
              <w:rPr>
                <w:rFonts w:cs="Arial"/>
                <w:sz w:val="16"/>
                <w:szCs w:val="16"/>
              </w:rPr>
              <w:t>UEs supporting 5G Core and Number of UE-requested PDU session establishments after REGISTRATION</w:t>
            </w:r>
          </w:p>
        </w:tc>
      </w:tr>
      <w:tr w:rsidR="00373E1F" w:rsidRPr="001F3AFB" w14:paraId="4D0C35B4" w14:textId="77777777" w:rsidTr="000538BA">
        <w:trPr>
          <w:jc w:val="center"/>
        </w:trPr>
        <w:tc>
          <w:tcPr>
            <w:tcW w:w="990" w:type="dxa"/>
            <w:tcBorders>
              <w:bottom w:val="single" w:sz="4" w:space="0" w:color="auto"/>
            </w:tcBorders>
            <w:shd w:val="clear" w:color="auto" w:fill="auto"/>
          </w:tcPr>
          <w:p w14:paraId="59404324" w14:textId="77777777" w:rsidR="00373E1F" w:rsidRPr="001F3AFB" w:rsidRDefault="00373E1F" w:rsidP="000538BA">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115CA368" w14:textId="77777777" w:rsidR="00373E1F" w:rsidRPr="001F3AFB" w:rsidRDefault="00373E1F" w:rsidP="000538BA">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29F592C4" w14:textId="77777777" w:rsidR="00373E1F" w:rsidRPr="001F3AFB" w:rsidRDefault="00373E1F" w:rsidP="000538BA">
            <w:pPr>
              <w:pStyle w:val="TAL"/>
              <w:rPr>
                <w:rFonts w:cs="Arial"/>
                <w:sz w:val="16"/>
                <w:szCs w:val="16"/>
              </w:rPr>
            </w:pPr>
            <w:r w:rsidRPr="001F3AFB">
              <w:rPr>
                <w:rFonts w:cs="Arial"/>
                <w:sz w:val="16"/>
                <w:szCs w:val="16"/>
              </w:rPr>
              <w:t>UE supporting 5G Core and two independent measurement gap configurations for FR1 and FR2</w:t>
            </w:r>
          </w:p>
        </w:tc>
      </w:tr>
      <w:tr w:rsidR="00373E1F" w:rsidRPr="001F3AFB" w14:paraId="495AB826" w14:textId="77777777" w:rsidTr="000538BA">
        <w:trPr>
          <w:jc w:val="center"/>
        </w:trPr>
        <w:tc>
          <w:tcPr>
            <w:tcW w:w="990" w:type="dxa"/>
            <w:tcBorders>
              <w:bottom w:val="single" w:sz="4" w:space="0" w:color="auto"/>
            </w:tcBorders>
            <w:shd w:val="clear" w:color="auto" w:fill="auto"/>
          </w:tcPr>
          <w:p w14:paraId="687525B0" w14:textId="77777777" w:rsidR="00373E1F" w:rsidRPr="001F3AFB" w:rsidRDefault="00373E1F" w:rsidP="000538BA">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133AEF8" w14:textId="77777777" w:rsidR="00373E1F" w:rsidRPr="001F3AFB" w:rsidRDefault="00373E1F" w:rsidP="000538BA">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66CC5EB8" w14:textId="77777777" w:rsidR="00373E1F" w:rsidRPr="001F3AFB" w:rsidRDefault="00373E1F" w:rsidP="000538BA">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373E1F" w:rsidRPr="001F3AFB" w14:paraId="7BCF1D10" w14:textId="77777777" w:rsidTr="000538BA">
        <w:trPr>
          <w:jc w:val="center"/>
        </w:trPr>
        <w:tc>
          <w:tcPr>
            <w:tcW w:w="990" w:type="dxa"/>
            <w:tcBorders>
              <w:bottom w:val="single" w:sz="4" w:space="0" w:color="auto"/>
            </w:tcBorders>
            <w:shd w:val="clear" w:color="auto" w:fill="auto"/>
          </w:tcPr>
          <w:p w14:paraId="38575495" w14:textId="77777777" w:rsidR="00373E1F" w:rsidRPr="001F3AFB" w:rsidRDefault="00373E1F" w:rsidP="000538BA">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954BC9D" w14:textId="77777777" w:rsidR="00373E1F" w:rsidRPr="001F3AFB" w:rsidRDefault="00373E1F" w:rsidP="000538BA">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12D47668" w14:textId="77777777" w:rsidR="00373E1F" w:rsidRPr="001F3AFB" w:rsidRDefault="00373E1F" w:rsidP="000538BA">
            <w:pPr>
              <w:pStyle w:val="TAL"/>
              <w:rPr>
                <w:rFonts w:cs="Arial"/>
                <w:sz w:val="16"/>
                <w:szCs w:val="16"/>
              </w:rPr>
            </w:pPr>
            <w:r w:rsidRPr="001F3AFB">
              <w:rPr>
                <w:rFonts w:cs="Arial"/>
                <w:sz w:val="16"/>
                <w:szCs w:val="16"/>
              </w:rPr>
              <w:t>UEs supporting 5GS and PUSCH aggregation</w:t>
            </w:r>
          </w:p>
        </w:tc>
      </w:tr>
      <w:tr w:rsidR="00373E1F" w:rsidRPr="001F3AFB" w14:paraId="1D995355" w14:textId="77777777" w:rsidTr="000538BA">
        <w:trPr>
          <w:jc w:val="center"/>
        </w:trPr>
        <w:tc>
          <w:tcPr>
            <w:tcW w:w="990" w:type="dxa"/>
            <w:tcBorders>
              <w:bottom w:val="single" w:sz="4" w:space="0" w:color="auto"/>
            </w:tcBorders>
            <w:shd w:val="clear" w:color="auto" w:fill="auto"/>
          </w:tcPr>
          <w:p w14:paraId="539AF23C" w14:textId="77777777" w:rsidR="00373E1F" w:rsidRPr="001F3AFB" w:rsidRDefault="00373E1F" w:rsidP="000538BA">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A4BD8B6" w14:textId="77777777" w:rsidR="00373E1F" w:rsidRPr="001F3AFB" w:rsidRDefault="00373E1F" w:rsidP="000538BA">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4AC5B40E" w14:textId="77777777" w:rsidR="00373E1F" w:rsidRPr="001F3AFB" w:rsidRDefault="00373E1F" w:rsidP="000538BA">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73E1F" w:rsidRPr="001F3AFB" w14:paraId="4A753F79" w14:textId="77777777" w:rsidTr="000538BA">
        <w:trPr>
          <w:jc w:val="center"/>
        </w:trPr>
        <w:tc>
          <w:tcPr>
            <w:tcW w:w="990" w:type="dxa"/>
            <w:tcBorders>
              <w:bottom w:val="single" w:sz="4" w:space="0" w:color="auto"/>
            </w:tcBorders>
            <w:shd w:val="clear" w:color="auto" w:fill="auto"/>
          </w:tcPr>
          <w:p w14:paraId="1E1E99FB" w14:textId="77777777" w:rsidR="00373E1F" w:rsidRPr="001F3AFB" w:rsidRDefault="00373E1F" w:rsidP="000538BA">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705EB35" w14:textId="77777777" w:rsidR="00373E1F" w:rsidRPr="001F3AFB" w:rsidRDefault="00373E1F" w:rsidP="000538BA">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91D0C7F" w14:textId="77777777" w:rsidR="00373E1F" w:rsidRPr="001F3AFB" w:rsidRDefault="00373E1F" w:rsidP="000538BA">
            <w:pPr>
              <w:pStyle w:val="TAL"/>
              <w:rPr>
                <w:rFonts w:cs="Arial"/>
                <w:sz w:val="16"/>
                <w:szCs w:val="16"/>
              </w:rPr>
            </w:pPr>
            <w:r w:rsidRPr="001F3AFB">
              <w:rPr>
                <w:rFonts w:cs="Arial"/>
                <w:sz w:val="16"/>
                <w:szCs w:val="16"/>
              </w:rPr>
              <w:t>UEs supporting 5GS and Logical Channel SR-Delay Timer</w:t>
            </w:r>
          </w:p>
        </w:tc>
      </w:tr>
      <w:tr w:rsidR="00373E1F" w:rsidRPr="001F3AFB" w14:paraId="46CC512E" w14:textId="77777777" w:rsidTr="000538BA">
        <w:trPr>
          <w:jc w:val="center"/>
        </w:trPr>
        <w:tc>
          <w:tcPr>
            <w:tcW w:w="990" w:type="dxa"/>
            <w:tcBorders>
              <w:bottom w:val="single" w:sz="4" w:space="0" w:color="auto"/>
            </w:tcBorders>
            <w:shd w:val="clear" w:color="auto" w:fill="auto"/>
          </w:tcPr>
          <w:p w14:paraId="0F10EEE9" w14:textId="77777777" w:rsidR="00373E1F" w:rsidRPr="001F3AFB" w:rsidRDefault="00373E1F" w:rsidP="000538BA">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17AA0DFB" w14:textId="77777777" w:rsidR="00373E1F" w:rsidRPr="001F3AFB" w:rsidRDefault="00373E1F" w:rsidP="000538BA">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1E70589" w14:textId="77777777" w:rsidR="00373E1F" w:rsidRPr="001F3AFB" w:rsidRDefault="00373E1F" w:rsidP="000538BA">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373E1F" w:rsidRPr="001F3AFB" w14:paraId="6A89F2CF" w14:textId="77777777" w:rsidTr="000538BA">
        <w:trPr>
          <w:jc w:val="center"/>
        </w:trPr>
        <w:tc>
          <w:tcPr>
            <w:tcW w:w="990" w:type="dxa"/>
            <w:tcBorders>
              <w:bottom w:val="single" w:sz="4" w:space="0" w:color="auto"/>
            </w:tcBorders>
            <w:shd w:val="clear" w:color="auto" w:fill="auto"/>
          </w:tcPr>
          <w:p w14:paraId="275327A8" w14:textId="77777777" w:rsidR="00373E1F" w:rsidRPr="001F3AFB" w:rsidRDefault="00373E1F" w:rsidP="000538BA">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C25189F"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762E5543"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intra-band contiguous CA</w:t>
            </w:r>
          </w:p>
        </w:tc>
      </w:tr>
      <w:tr w:rsidR="00373E1F" w:rsidRPr="001F3AFB" w14:paraId="5A8422F8" w14:textId="77777777" w:rsidTr="000538BA">
        <w:trPr>
          <w:jc w:val="center"/>
        </w:trPr>
        <w:tc>
          <w:tcPr>
            <w:tcW w:w="990" w:type="dxa"/>
            <w:tcBorders>
              <w:bottom w:val="single" w:sz="4" w:space="0" w:color="auto"/>
            </w:tcBorders>
            <w:shd w:val="clear" w:color="auto" w:fill="auto"/>
          </w:tcPr>
          <w:p w14:paraId="4934D8A0" w14:textId="77777777" w:rsidR="00373E1F" w:rsidRPr="001F3AFB" w:rsidRDefault="00373E1F" w:rsidP="000538BA">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0B673B69"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25ED0FD"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inter-band CA</w:t>
            </w:r>
          </w:p>
        </w:tc>
      </w:tr>
      <w:tr w:rsidR="00373E1F" w:rsidRPr="001F3AFB" w14:paraId="410B413B" w14:textId="77777777" w:rsidTr="000538BA">
        <w:trPr>
          <w:jc w:val="center"/>
        </w:trPr>
        <w:tc>
          <w:tcPr>
            <w:tcW w:w="990" w:type="dxa"/>
            <w:tcBorders>
              <w:bottom w:val="single" w:sz="4" w:space="0" w:color="auto"/>
            </w:tcBorders>
            <w:shd w:val="clear" w:color="auto" w:fill="auto"/>
          </w:tcPr>
          <w:p w14:paraId="1A3E729E" w14:textId="77777777" w:rsidR="00373E1F" w:rsidRPr="001F3AFB" w:rsidRDefault="00373E1F" w:rsidP="000538BA">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68BFC7CD"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060EA5A"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373E1F" w:rsidRPr="001F3AFB" w14:paraId="6B7111C9" w14:textId="77777777" w:rsidTr="000538BA">
        <w:trPr>
          <w:jc w:val="center"/>
        </w:trPr>
        <w:tc>
          <w:tcPr>
            <w:tcW w:w="990" w:type="dxa"/>
            <w:tcBorders>
              <w:bottom w:val="single" w:sz="4" w:space="0" w:color="auto"/>
            </w:tcBorders>
            <w:shd w:val="clear" w:color="auto" w:fill="auto"/>
          </w:tcPr>
          <w:p w14:paraId="67D259A9" w14:textId="77777777" w:rsidR="00373E1F" w:rsidRPr="001F3AFB" w:rsidRDefault="00373E1F" w:rsidP="000538BA">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BC69173" w14:textId="77777777" w:rsidR="00373E1F" w:rsidRPr="001F3AFB" w:rsidRDefault="00373E1F" w:rsidP="000538BA">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5BC68F37" w14:textId="77777777" w:rsidR="00373E1F" w:rsidRPr="001F3AFB" w:rsidRDefault="00373E1F" w:rsidP="000538BA">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373E1F" w:rsidRPr="001F3AFB" w14:paraId="1CF02939" w14:textId="77777777" w:rsidTr="000538BA">
        <w:trPr>
          <w:jc w:val="center"/>
        </w:trPr>
        <w:tc>
          <w:tcPr>
            <w:tcW w:w="990" w:type="dxa"/>
            <w:tcBorders>
              <w:bottom w:val="single" w:sz="4" w:space="0" w:color="auto"/>
            </w:tcBorders>
            <w:shd w:val="clear" w:color="auto" w:fill="auto"/>
          </w:tcPr>
          <w:p w14:paraId="6BC43FEE" w14:textId="77777777" w:rsidR="00373E1F" w:rsidRPr="001F3AFB" w:rsidRDefault="00373E1F" w:rsidP="000538BA">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62D58DA9" w14:textId="77777777" w:rsidR="00373E1F" w:rsidRPr="001F3AFB" w:rsidRDefault="00373E1F" w:rsidP="000538BA">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35A88481" w14:textId="77777777" w:rsidR="00373E1F" w:rsidRPr="001F3AFB" w:rsidRDefault="00373E1F" w:rsidP="000538BA">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1F3AFB" w14:paraId="2F8040C1" w14:textId="77777777" w:rsidTr="000538BA">
        <w:trPr>
          <w:jc w:val="center"/>
        </w:trPr>
        <w:tc>
          <w:tcPr>
            <w:tcW w:w="990" w:type="dxa"/>
            <w:tcBorders>
              <w:bottom w:val="single" w:sz="4" w:space="0" w:color="auto"/>
            </w:tcBorders>
            <w:shd w:val="clear" w:color="auto" w:fill="auto"/>
          </w:tcPr>
          <w:p w14:paraId="446A39D0" w14:textId="77777777" w:rsidR="00373E1F" w:rsidRPr="001F3AFB" w:rsidRDefault="00373E1F" w:rsidP="000538BA">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3A38ACB1" w14:textId="77777777" w:rsidR="00373E1F" w:rsidRPr="001F3AFB" w:rsidRDefault="00373E1F" w:rsidP="000538BA">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2B45CAC2" w14:textId="77777777" w:rsidR="00373E1F" w:rsidRPr="001F3AFB" w:rsidRDefault="00373E1F" w:rsidP="000538BA">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1F3AFB" w14:paraId="627E9009" w14:textId="77777777" w:rsidTr="000538BA">
        <w:trPr>
          <w:jc w:val="center"/>
        </w:trPr>
        <w:tc>
          <w:tcPr>
            <w:tcW w:w="990" w:type="dxa"/>
            <w:tcBorders>
              <w:bottom w:val="single" w:sz="4" w:space="0" w:color="auto"/>
            </w:tcBorders>
            <w:shd w:val="clear" w:color="auto" w:fill="auto"/>
          </w:tcPr>
          <w:p w14:paraId="66410281" w14:textId="77777777" w:rsidR="00373E1F" w:rsidRPr="001F3AFB" w:rsidRDefault="00373E1F" w:rsidP="000538BA">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6709F942" w14:textId="77777777" w:rsidR="00373E1F" w:rsidRPr="001F3AFB" w:rsidRDefault="00373E1F" w:rsidP="000538BA">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4AC567C" w14:textId="77777777" w:rsidR="00373E1F" w:rsidRPr="001F3AFB" w:rsidRDefault="00373E1F" w:rsidP="000538BA">
            <w:pPr>
              <w:pStyle w:val="TAL"/>
              <w:rPr>
                <w:rFonts w:cs="Arial"/>
                <w:sz w:val="16"/>
                <w:szCs w:val="16"/>
              </w:rPr>
            </w:pPr>
            <w:r w:rsidRPr="001F3AFB">
              <w:rPr>
                <w:rFonts w:cs="Arial"/>
                <w:sz w:val="16"/>
                <w:szCs w:val="16"/>
              </w:rPr>
              <w:t>UEs supporting EN-DC and PDCP duplication over split SRB1/2</w:t>
            </w:r>
          </w:p>
        </w:tc>
      </w:tr>
      <w:tr w:rsidR="00373E1F" w:rsidRPr="001F3AFB" w14:paraId="5F4AE3F5" w14:textId="77777777" w:rsidTr="000538BA">
        <w:trPr>
          <w:jc w:val="center"/>
        </w:trPr>
        <w:tc>
          <w:tcPr>
            <w:tcW w:w="990" w:type="dxa"/>
            <w:tcBorders>
              <w:bottom w:val="single" w:sz="4" w:space="0" w:color="auto"/>
            </w:tcBorders>
            <w:shd w:val="clear" w:color="auto" w:fill="auto"/>
          </w:tcPr>
          <w:p w14:paraId="2C68A3EE" w14:textId="77777777" w:rsidR="00373E1F" w:rsidRPr="001F3AFB" w:rsidRDefault="00373E1F" w:rsidP="000538BA">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4565A233" w14:textId="77777777" w:rsidR="00373E1F" w:rsidRPr="001F3AFB" w:rsidRDefault="00373E1F" w:rsidP="000538BA">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70C55F7" w14:textId="77777777" w:rsidR="00373E1F" w:rsidRPr="001F3AFB" w:rsidRDefault="00373E1F" w:rsidP="000538BA">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373E1F" w:rsidRPr="001F3AFB" w14:paraId="35CA6F06" w14:textId="77777777" w:rsidTr="000538BA">
        <w:trPr>
          <w:jc w:val="center"/>
        </w:trPr>
        <w:tc>
          <w:tcPr>
            <w:tcW w:w="990" w:type="dxa"/>
            <w:tcBorders>
              <w:bottom w:val="single" w:sz="4" w:space="0" w:color="auto"/>
            </w:tcBorders>
            <w:shd w:val="clear" w:color="auto" w:fill="auto"/>
          </w:tcPr>
          <w:p w14:paraId="5718182D" w14:textId="77777777" w:rsidR="00373E1F" w:rsidRPr="001F3AFB" w:rsidRDefault="00373E1F" w:rsidP="000538BA">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52645EF2" w14:textId="77777777" w:rsidR="00373E1F" w:rsidRPr="001F3AFB" w:rsidRDefault="00373E1F" w:rsidP="000538BA">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6F9B59A1" w14:textId="77777777" w:rsidR="00373E1F" w:rsidRPr="001F3AFB" w:rsidRDefault="00373E1F" w:rsidP="000538BA">
            <w:pPr>
              <w:pStyle w:val="TAL"/>
              <w:rPr>
                <w:rFonts w:cs="Arial"/>
                <w:sz w:val="16"/>
                <w:szCs w:val="16"/>
              </w:rPr>
            </w:pPr>
            <w:r w:rsidRPr="001F3AFB">
              <w:rPr>
                <w:rFonts w:cs="Arial"/>
                <w:sz w:val="16"/>
                <w:szCs w:val="16"/>
              </w:rPr>
              <w:t>UEs supporting 5G Core and UE requested PDU session modification procedure</w:t>
            </w:r>
          </w:p>
        </w:tc>
      </w:tr>
      <w:tr w:rsidR="00373E1F" w:rsidRPr="001F3AFB" w14:paraId="5F465BD7" w14:textId="77777777" w:rsidTr="000538BA">
        <w:trPr>
          <w:jc w:val="center"/>
        </w:trPr>
        <w:tc>
          <w:tcPr>
            <w:tcW w:w="990" w:type="dxa"/>
            <w:tcBorders>
              <w:bottom w:val="single" w:sz="4" w:space="0" w:color="auto"/>
            </w:tcBorders>
            <w:shd w:val="clear" w:color="auto" w:fill="auto"/>
          </w:tcPr>
          <w:p w14:paraId="321204A2" w14:textId="77777777" w:rsidR="00373E1F" w:rsidRPr="001F3AFB" w:rsidRDefault="00373E1F" w:rsidP="000538BA">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78489151" w14:textId="77777777" w:rsidR="00373E1F" w:rsidRPr="001F3AFB" w:rsidRDefault="00373E1F" w:rsidP="000538BA">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12FBC1CC" w14:textId="77777777" w:rsidR="00373E1F" w:rsidRPr="001F3AFB" w:rsidRDefault="00373E1F" w:rsidP="000538B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13A96DF4" w14:textId="77777777" w:rsidTr="000538BA">
        <w:trPr>
          <w:jc w:val="center"/>
        </w:trPr>
        <w:tc>
          <w:tcPr>
            <w:tcW w:w="990" w:type="dxa"/>
            <w:tcBorders>
              <w:bottom w:val="single" w:sz="4" w:space="0" w:color="auto"/>
            </w:tcBorders>
            <w:shd w:val="clear" w:color="auto" w:fill="auto"/>
          </w:tcPr>
          <w:p w14:paraId="293E31CE" w14:textId="77777777" w:rsidR="00373E1F" w:rsidRPr="001F3AFB" w:rsidRDefault="00373E1F" w:rsidP="000538BA">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5209787D" w14:textId="77777777" w:rsidR="00373E1F" w:rsidRPr="001F3AFB" w:rsidRDefault="00373E1F" w:rsidP="000538BA">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0602648" w14:textId="77777777" w:rsidR="00373E1F" w:rsidRPr="001F3AFB" w:rsidRDefault="00373E1F" w:rsidP="000538B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1BFA8AF5" w14:textId="77777777" w:rsidTr="000538BA">
        <w:trPr>
          <w:jc w:val="center"/>
        </w:trPr>
        <w:tc>
          <w:tcPr>
            <w:tcW w:w="990" w:type="dxa"/>
            <w:tcBorders>
              <w:bottom w:val="single" w:sz="4" w:space="0" w:color="auto"/>
            </w:tcBorders>
            <w:shd w:val="clear" w:color="auto" w:fill="auto"/>
          </w:tcPr>
          <w:p w14:paraId="65EBDC4A" w14:textId="77777777" w:rsidR="00373E1F" w:rsidRPr="001F3AFB" w:rsidRDefault="00373E1F" w:rsidP="000538BA">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246EFAFF" w14:textId="77777777" w:rsidR="00373E1F" w:rsidRPr="001F3AFB" w:rsidRDefault="00373E1F" w:rsidP="000538BA">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509FC2A1" w14:textId="77777777" w:rsidR="00373E1F" w:rsidRPr="001F3AFB" w:rsidRDefault="00373E1F" w:rsidP="000538BA">
            <w:pPr>
              <w:pStyle w:val="TAL"/>
              <w:rPr>
                <w:rFonts w:cs="Arial"/>
                <w:sz w:val="16"/>
                <w:szCs w:val="16"/>
              </w:rPr>
            </w:pPr>
            <w:r w:rsidRPr="001F3AFB">
              <w:rPr>
                <w:rFonts w:cs="Arial"/>
                <w:sz w:val="16"/>
                <w:szCs w:val="16"/>
              </w:rPr>
              <w:t>UEs supporting 5GS and DCI and timer based active BWP switching delay type1 or type2</w:t>
            </w:r>
          </w:p>
        </w:tc>
      </w:tr>
      <w:tr w:rsidR="00373E1F" w:rsidRPr="001F3AFB" w14:paraId="22DC0496" w14:textId="77777777" w:rsidTr="000538BA">
        <w:trPr>
          <w:jc w:val="center"/>
        </w:trPr>
        <w:tc>
          <w:tcPr>
            <w:tcW w:w="990" w:type="dxa"/>
            <w:tcBorders>
              <w:bottom w:val="single" w:sz="4" w:space="0" w:color="auto"/>
            </w:tcBorders>
            <w:shd w:val="clear" w:color="auto" w:fill="auto"/>
          </w:tcPr>
          <w:p w14:paraId="75B1A521" w14:textId="77777777" w:rsidR="00373E1F" w:rsidRPr="001F3AFB" w:rsidRDefault="00373E1F" w:rsidP="000538BA">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3B18D1CF"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235BE8D" w14:textId="77777777" w:rsidR="00373E1F" w:rsidRPr="001F3AFB" w:rsidRDefault="00373E1F" w:rsidP="000538BA">
            <w:pPr>
              <w:pStyle w:val="TAL"/>
              <w:rPr>
                <w:rFonts w:cs="Arial"/>
                <w:sz w:val="16"/>
                <w:szCs w:val="16"/>
              </w:rPr>
            </w:pPr>
            <w:r w:rsidRPr="001F3AFB">
              <w:rPr>
                <w:rFonts w:cs="Arial"/>
                <w:sz w:val="16"/>
                <w:szCs w:val="16"/>
              </w:rPr>
              <w:t>UEs supporting EN-DC and Intra-Band Contiguous CA</w:t>
            </w:r>
          </w:p>
        </w:tc>
      </w:tr>
      <w:tr w:rsidR="00373E1F" w:rsidRPr="001F3AFB" w14:paraId="7BE6272D" w14:textId="77777777" w:rsidTr="000538BA">
        <w:trPr>
          <w:jc w:val="center"/>
        </w:trPr>
        <w:tc>
          <w:tcPr>
            <w:tcW w:w="990" w:type="dxa"/>
            <w:tcBorders>
              <w:bottom w:val="single" w:sz="4" w:space="0" w:color="auto"/>
            </w:tcBorders>
            <w:shd w:val="clear" w:color="auto" w:fill="auto"/>
          </w:tcPr>
          <w:p w14:paraId="6DA8AE67" w14:textId="77777777" w:rsidR="00373E1F" w:rsidRPr="001F3AFB" w:rsidRDefault="00373E1F" w:rsidP="000538BA">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B37A34B"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0807A72" w14:textId="77777777" w:rsidR="00373E1F" w:rsidRPr="001F3AFB" w:rsidRDefault="00373E1F" w:rsidP="000538BA">
            <w:pPr>
              <w:pStyle w:val="TAL"/>
              <w:rPr>
                <w:rFonts w:cs="Arial"/>
                <w:sz w:val="16"/>
                <w:szCs w:val="16"/>
              </w:rPr>
            </w:pPr>
            <w:r w:rsidRPr="001F3AFB">
              <w:rPr>
                <w:rFonts w:cs="Arial"/>
                <w:sz w:val="16"/>
                <w:szCs w:val="16"/>
              </w:rPr>
              <w:t>UEs supporting EN-DC and Intra-Band Non-Contiguous CA</w:t>
            </w:r>
          </w:p>
        </w:tc>
      </w:tr>
      <w:tr w:rsidR="00373E1F" w:rsidRPr="001F3AFB" w14:paraId="2618CB23" w14:textId="77777777" w:rsidTr="000538BA">
        <w:trPr>
          <w:jc w:val="center"/>
        </w:trPr>
        <w:tc>
          <w:tcPr>
            <w:tcW w:w="990" w:type="dxa"/>
            <w:tcBorders>
              <w:bottom w:val="single" w:sz="4" w:space="0" w:color="auto"/>
            </w:tcBorders>
            <w:shd w:val="clear" w:color="auto" w:fill="auto"/>
          </w:tcPr>
          <w:p w14:paraId="4779D94A" w14:textId="77777777" w:rsidR="00373E1F" w:rsidRPr="001F3AFB" w:rsidRDefault="00373E1F" w:rsidP="000538BA">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2891D41C"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7D83030B" w14:textId="77777777" w:rsidR="00373E1F" w:rsidRPr="001F3AFB" w:rsidRDefault="00373E1F" w:rsidP="000538BA">
            <w:pPr>
              <w:pStyle w:val="TAL"/>
              <w:rPr>
                <w:rFonts w:cs="Arial"/>
                <w:sz w:val="16"/>
                <w:szCs w:val="16"/>
              </w:rPr>
            </w:pPr>
            <w:r w:rsidRPr="001F3AFB">
              <w:rPr>
                <w:rFonts w:cs="Arial"/>
                <w:sz w:val="16"/>
                <w:szCs w:val="16"/>
              </w:rPr>
              <w:t>UEs supporting EN-DC and Inter-Band CA</w:t>
            </w:r>
          </w:p>
        </w:tc>
      </w:tr>
      <w:tr w:rsidR="00373E1F" w:rsidRPr="001F3AFB" w14:paraId="0AAF152D" w14:textId="77777777" w:rsidTr="000538BA">
        <w:trPr>
          <w:jc w:val="center"/>
        </w:trPr>
        <w:tc>
          <w:tcPr>
            <w:tcW w:w="990" w:type="dxa"/>
            <w:tcBorders>
              <w:bottom w:val="single" w:sz="4" w:space="0" w:color="auto"/>
            </w:tcBorders>
            <w:shd w:val="clear" w:color="auto" w:fill="auto"/>
          </w:tcPr>
          <w:p w14:paraId="2035C739" w14:textId="77777777" w:rsidR="00373E1F" w:rsidRPr="001F3AFB" w:rsidRDefault="00373E1F" w:rsidP="000538BA">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4A289073"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113A7534" w14:textId="77777777" w:rsidR="00373E1F" w:rsidRPr="001F3AFB" w:rsidRDefault="00373E1F" w:rsidP="000538BA">
            <w:pPr>
              <w:pStyle w:val="TAL"/>
              <w:rPr>
                <w:rFonts w:cs="Arial"/>
                <w:sz w:val="16"/>
                <w:szCs w:val="16"/>
              </w:rPr>
            </w:pPr>
            <w:r w:rsidRPr="001F3AFB">
              <w:rPr>
                <w:rFonts w:cs="Arial"/>
                <w:sz w:val="16"/>
                <w:szCs w:val="16"/>
              </w:rPr>
              <w:t>UEs supporting 5GS and Long DRX Cycle and Short DRX Cycle</w:t>
            </w:r>
          </w:p>
        </w:tc>
      </w:tr>
      <w:tr w:rsidR="00373E1F" w:rsidRPr="001F3AFB" w14:paraId="35866CD2" w14:textId="77777777" w:rsidTr="000538BA">
        <w:trPr>
          <w:jc w:val="center"/>
        </w:trPr>
        <w:tc>
          <w:tcPr>
            <w:tcW w:w="990" w:type="dxa"/>
            <w:tcBorders>
              <w:bottom w:val="single" w:sz="4" w:space="0" w:color="auto"/>
            </w:tcBorders>
            <w:shd w:val="clear" w:color="auto" w:fill="auto"/>
          </w:tcPr>
          <w:p w14:paraId="79CC052F"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22EFD1DD"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552D370" w14:textId="77777777" w:rsidR="00373E1F" w:rsidRPr="001F3AFB" w:rsidRDefault="00373E1F" w:rsidP="000538BA">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373E1F" w:rsidRPr="001F3AFB" w14:paraId="28D7F12D" w14:textId="77777777" w:rsidTr="000538BA">
        <w:trPr>
          <w:jc w:val="center"/>
        </w:trPr>
        <w:tc>
          <w:tcPr>
            <w:tcW w:w="990" w:type="dxa"/>
            <w:tcBorders>
              <w:bottom w:val="single" w:sz="4" w:space="0" w:color="auto"/>
            </w:tcBorders>
            <w:shd w:val="clear" w:color="auto" w:fill="auto"/>
          </w:tcPr>
          <w:p w14:paraId="010974CE"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62D2C55F"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4AEAB2BE" w14:textId="77777777" w:rsidR="00373E1F" w:rsidRPr="001F3AFB" w:rsidRDefault="00373E1F" w:rsidP="000538BA">
            <w:pPr>
              <w:pStyle w:val="TAL"/>
              <w:rPr>
                <w:rFonts w:cs="Arial"/>
                <w:sz w:val="16"/>
                <w:szCs w:val="16"/>
              </w:rPr>
            </w:pPr>
            <w:r w:rsidRPr="001F3AFB">
              <w:rPr>
                <w:rFonts w:cs="Arial"/>
                <w:sz w:val="16"/>
                <w:szCs w:val="16"/>
              </w:rPr>
              <w:t>UEs supporting 5G Core and intra-band contiguous CA and CA-based PDCP duplication over MCG or SCG DRB</w:t>
            </w:r>
          </w:p>
        </w:tc>
      </w:tr>
      <w:tr w:rsidR="00373E1F" w:rsidRPr="001F3AFB" w14:paraId="17864C6F" w14:textId="77777777" w:rsidTr="000538BA">
        <w:trPr>
          <w:jc w:val="center"/>
        </w:trPr>
        <w:tc>
          <w:tcPr>
            <w:tcW w:w="990" w:type="dxa"/>
            <w:tcBorders>
              <w:bottom w:val="single" w:sz="4" w:space="0" w:color="auto"/>
            </w:tcBorders>
            <w:shd w:val="clear" w:color="auto" w:fill="auto"/>
          </w:tcPr>
          <w:p w14:paraId="7F4C1021"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2413B874"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397F45D" w14:textId="77777777" w:rsidR="00373E1F" w:rsidRPr="001F3AFB" w:rsidRDefault="00373E1F" w:rsidP="000538BA">
            <w:pPr>
              <w:pStyle w:val="TAL"/>
              <w:rPr>
                <w:rFonts w:cs="Arial"/>
                <w:sz w:val="16"/>
                <w:szCs w:val="16"/>
              </w:rPr>
            </w:pPr>
            <w:r w:rsidRPr="001F3AFB">
              <w:rPr>
                <w:rFonts w:cs="Arial"/>
                <w:sz w:val="16"/>
                <w:szCs w:val="16"/>
              </w:rPr>
              <w:t>UEs supporting 5G Core and inter-band contiguous CA and CA-based PDCP duplication over MCG or SCG DRB</w:t>
            </w:r>
          </w:p>
        </w:tc>
      </w:tr>
      <w:tr w:rsidR="00373E1F" w:rsidRPr="001F3AFB" w14:paraId="76DA7DDB" w14:textId="77777777" w:rsidTr="000538BA">
        <w:trPr>
          <w:jc w:val="center"/>
        </w:trPr>
        <w:tc>
          <w:tcPr>
            <w:tcW w:w="990" w:type="dxa"/>
            <w:tcBorders>
              <w:bottom w:val="single" w:sz="4" w:space="0" w:color="auto"/>
            </w:tcBorders>
            <w:shd w:val="clear" w:color="auto" w:fill="auto"/>
          </w:tcPr>
          <w:p w14:paraId="162EFE17"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3D681F0"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74395E6" w14:textId="77777777" w:rsidR="00373E1F" w:rsidRPr="001F3AFB" w:rsidRDefault="00373E1F" w:rsidP="000538BA">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373E1F" w:rsidRPr="001F3AFB" w14:paraId="68397780" w14:textId="77777777" w:rsidTr="000538BA">
        <w:trPr>
          <w:jc w:val="center"/>
        </w:trPr>
        <w:tc>
          <w:tcPr>
            <w:tcW w:w="990" w:type="dxa"/>
            <w:tcBorders>
              <w:bottom w:val="single" w:sz="4" w:space="0" w:color="auto"/>
            </w:tcBorders>
            <w:shd w:val="clear" w:color="auto" w:fill="auto"/>
          </w:tcPr>
          <w:p w14:paraId="371B2A94"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283D3886"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4FAE2E77" w14:textId="77777777" w:rsidR="00373E1F" w:rsidRPr="001F3AFB" w:rsidRDefault="00373E1F" w:rsidP="000538BA">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373E1F" w:rsidRPr="001F3AFB" w14:paraId="08ABE50A" w14:textId="77777777" w:rsidTr="000538BA">
        <w:trPr>
          <w:jc w:val="center"/>
        </w:trPr>
        <w:tc>
          <w:tcPr>
            <w:tcW w:w="990" w:type="dxa"/>
            <w:tcBorders>
              <w:bottom w:val="single" w:sz="4" w:space="0" w:color="auto"/>
            </w:tcBorders>
            <w:shd w:val="clear" w:color="auto" w:fill="auto"/>
          </w:tcPr>
          <w:p w14:paraId="7FAA5565"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449AF31C"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076D56E9" w14:textId="77777777" w:rsidR="00373E1F" w:rsidRPr="001F3AFB" w:rsidRDefault="00373E1F" w:rsidP="000538BA">
            <w:pPr>
              <w:pStyle w:val="TAL"/>
              <w:rPr>
                <w:rFonts w:cs="Arial"/>
                <w:sz w:val="16"/>
                <w:szCs w:val="16"/>
              </w:rPr>
            </w:pPr>
            <w:r w:rsidRPr="001F3AFB">
              <w:rPr>
                <w:rFonts w:cs="Arial"/>
                <w:sz w:val="16"/>
                <w:szCs w:val="16"/>
              </w:rPr>
              <w:t>UEs supporting EN-DC and SRB3 and inter-band CA and CA-based PDCP duplication over MCG or SCG DRB</w:t>
            </w:r>
          </w:p>
        </w:tc>
      </w:tr>
      <w:tr w:rsidR="00373E1F" w:rsidRPr="001F3AFB" w14:paraId="6A5799EA" w14:textId="77777777" w:rsidTr="000538BA">
        <w:trPr>
          <w:jc w:val="center"/>
        </w:trPr>
        <w:tc>
          <w:tcPr>
            <w:tcW w:w="990" w:type="dxa"/>
            <w:tcBorders>
              <w:bottom w:val="single" w:sz="4" w:space="0" w:color="auto"/>
            </w:tcBorders>
            <w:shd w:val="clear" w:color="auto" w:fill="auto"/>
          </w:tcPr>
          <w:p w14:paraId="457E738B"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F237D34"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F870856" w14:textId="77777777" w:rsidR="00373E1F" w:rsidRPr="001F3AFB" w:rsidRDefault="00373E1F" w:rsidP="000538BA">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373E1F" w:rsidRPr="001F3AFB" w14:paraId="7ED02DEF" w14:textId="77777777" w:rsidTr="000538BA">
        <w:trPr>
          <w:jc w:val="center"/>
        </w:trPr>
        <w:tc>
          <w:tcPr>
            <w:tcW w:w="990" w:type="dxa"/>
            <w:tcBorders>
              <w:bottom w:val="single" w:sz="4" w:space="0" w:color="auto"/>
            </w:tcBorders>
            <w:shd w:val="clear" w:color="auto" w:fill="auto"/>
          </w:tcPr>
          <w:p w14:paraId="3DB89B92" w14:textId="77777777" w:rsidR="00373E1F" w:rsidRPr="001F3AFB" w:rsidRDefault="00373E1F" w:rsidP="000538BA">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6E3509A7" w14:textId="77777777" w:rsidR="00373E1F" w:rsidRPr="001F3AFB" w:rsidRDefault="00373E1F" w:rsidP="000538BA">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03C02ECD" w14:textId="77777777" w:rsidR="00373E1F" w:rsidRPr="001F3AFB" w:rsidRDefault="00373E1F" w:rsidP="000538BA">
            <w:pPr>
              <w:pStyle w:val="TAL"/>
              <w:rPr>
                <w:rFonts w:cs="Arial"/>
                <w:sz w:val="16"/>
                <w:szCs w:val="16"/>
              </w:rPr>
            </w:pPr>
            <w:r w:rsidRPr="001F3AFB">
              <w:rPr>
                <w:rFonts w:cs="Arial"/>
                <w:sz w:val="16"/>
                <w:szCs w:val="16"/>
              </w:rPr>
              <w:t>UEs supporting 5G Core and Initiating session and MTSI speech and SMS over IP</w:t>
            </w:r>
          </w:p>
        </w:tc>
      </w:tr>
      <w:tr w:rsidR="00373E1F" w:rsidRPr="001F3AFB" w14:paraId="66DC39E7" w14:textId="77777777" w:rsidTr="000538BA">
        <w:trPr>
          <w:jc w:val="center"/>
        </w:trPr>
        <w:tc>
          <w:tcPr>
            <w:tcW w:w="990" w:type="dxa"/>
            <w:tcBorders>
              <w:bottom w:val="single" w:sz="4" w:space="0" w:color="auto"/>
            </w:tcBorders>
            <w:shd w:val="clear" w:color="auto" w:fill="auto"/>
          </w:tcPr>
          <w:p w14:paraId="137F2443" w14:textId="77777777" w:rsidR="00373E1F" w:rsidRPr="001F3AFB" w:rsidRDefault="00373E1F" w:rsidP="000538BA">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F9ECA53" w14:textId="77777777" w:rsidR="00373E1F" w:rsidRPr="001F3AFB" w:rsidRDefault="00373E1F" w:rsidP="000538BA">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9C49D87" w14:textId="77777777" w:rsidR="00373E1F" w:rsidRPr="001F3AFB" w:rsidRDefault="00373E1F" w:rsidP="000538BA">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373E1F" w:rsidRPr="001F3AFB" w14:paraId="3649465C" w14:textId="77777777" w:rsidTr="000538BA">
        <w:trPr>
          <w:jc w:val="center"/>
        </w:trPr>
        <w:tc>
          <w:tcPr>
            <w:tcW w:w="990" w:type="dxa"/>
            <w:tcBorders>
              <w:bottom w:val="single" w:sz="4" w:space="0" w:color="auto"/>
            </w:tcBorders>
            <w:shd w:val="clear" w:color="auto" w:fill="auto"/>
          </w:tcPr>
          <w:p w14:paraId="29A64868" w14:textId="77777777" w:rsidR="00373E1F" w:rsidRPr="001F3AFB" w:rsidRDefault="00373E1F" w:rsidP="000538BA">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B34906D" w14:textId="77777777" w:rsidR="00373E1F" w:rsidRPr="001F3AFB" w:rsidRDefault="00373E1F" w:rsidP="000538BA">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5A958CD9" w14:textId="77777777" w:rsidR="00373E1F" w:rsidRPr="001F3AFB" w:rsidRDefault="00373E1F" w:rsidP="000538BA">
            <w:pPr>
              <w:pStyle w:val="TAL"/>
              <w:rPr>
                <w:rFonts w:cs="Arial"/>
                <w:sz w:val="16"/>
                <w:szCs w:val="16"/>
              </w:rPr>
            </w:pPr>
            <w:r w:rsidRPr="001F3AFB">
              <w:rPr>
                <w:rFonts w:cs="Arial"/>
                <w:sz w:val="16"/>
                <w:szCs w:val="16"/>
              </w:rPr>
              <w:t>UEs supporting NR-DC</w:t>
            </w:r>
          </w:p>
        </w:tc>
      </w:tr>
      <w:tr w:rsidR="00373E1F" w:rsidRPr="001F3AFB" w14:paraId="3E3BA6AF" w14:textId="77777777" w:rsidTr="000538BA">
        <w:trPr>
          <w:jc w:val="center"/>
        </w:trPr>
        <w:tc>
          <w:tcPr>
            <w:tcW w:w="990" w:type="dxa"/>
            <w:tcBorders>
              <w:bottom w:val="single" w:sz="4" w:space="0" w:color="auto"/>
            </w:tcBorders>
            <w:shd w:val="clear" w:color="auto" w:fill="auto"/>
          </w:tcPr>
          <w:p w14:paraId="341D15FC" w14:textId="77777777" w:rsidR="00373E1F" w:rsidRPr="001F3AFB" w:rsidRDefault="00373E1F" w:rsidP="000538BA">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5AE120DD" w14:textId="77777777" w:rsidR="00373E1F" w:rsidRPr="001F3AFB" w:rsidRDefault="00373E1F" w:rsidP="000538BA">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9B6A098" w14:textId="77777777" w:rsidR="00373E1F" w:rsidRPr="001F3AFB" w:rsidRDefault="00373E1F" w:rsidP="000538BA">
            <w:pPr>
              <w:pStyle w:val="TAL"/>
              <w:rPr>
                <w:rFonts w:cs="Arial"/>
                <w:sz w:val="16"/>
                <w:szCs w:val="16"/>
              </w:rPr>
            </w:pPr>
            <w:r w:rsidRPr="001F3AFB">
              <w:rPr>
                <w:rFonts w:cs="Arial"/>
                <w:sz w:val="16"/>
                <w:szCs w:val="16"/>
              </w:rPr>
              <w:t>UEs supporting 5GS and intra-band contiguous CA and UL NR CA with 2 carriers</w:t>
            </w:r>
          </w:p>
        </w:tc>
      </w:tr>
      <w:tr w:rsidR="00373E1F" w:rsidRPr="001F3AFB" w14:paraId="6E01D30E" w14:textId="77777777" w:rsidTr="000538BA">
        <w:trPr>
          <w:jc w:val="center"/>
        </w:trPr>
        <w:tc>
          <w:tcPr>
            <w:tcW w:w="990" w:type="dxa"/>
            <w:tcBorders>
              <w:bottom w:val="single" w:sz="4" w:space="0" w:color="auto"/>
            </w:tcBorders>
            <w:shd w:val="clear" w:color="auto" w:fill="auto"/>
          </w:tcPr>
          <w:p w14:paraId="11765BA6" w14:textId="77777777" w:rsidR="00373E1F" w:rsidRPr="001F3AFB" w:rsidRDefault="00373E1F" w:rsidP="000538BA">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A69B24" w14:textId="77777777" w:rsidR="00373E1F" w:rsidRPr="001F3AFB" w:rsidRDefault="00373E1F" w:rsidP="000538BA">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069A7186" w14:textId="77777777" w:rsidR="00373E1F" w:rsidRPr="001F3AFB" w:rsidRDefault="00373E1F" w:rsidP="000538BA">
            <w:pPr>
              <w:pStyle w:val="TAL"/>
              <w:rPr>
                <w:rFonts w:cs="Arial"/>
                <w:sz w:val="16"/>
                <w:szCs w:val="16"/>
              </w:rPr>
            </w:pPr>
            <w:r w:rsidRPr="001F3AFB">
              <w:rPr>
                <w:rFonts w:cs="Arial"/>
                <w:sz w:val="16"/>
                <w:szCs w:val="16"/>
              </w:rPr>
              <w:t>UEs supporting 5GS and inter-band CA and UL NR CA with 2 carriers</w:t>
            </w:r>
          </w:p>
        </w:tc>
      </w:tr>
      <w:tr w:rsidR="00373E1F" w:rsidRPr="001F3AFB" w14:paraId="488BB1CE" w14:textId="77777777" w:rsidTr="000538BA">
        <w:trPr>
          <w:jc w:val="center"/>
        </w:trPr>
        <w:tc>
          <w:tcPr>
            <w:tcW w:w="990" w:type="dxa"/>
            <w:tcBorders>
              <w:bottom w:val="single" w:sz="4" w:space="0" w:color="auto"/>
            </w:tcBorders>
            <w:shd w:val="clear" w:color="auto" w:fill="auto"/>
          </w:tcPr>
          <w:p w14:paraId="570AB4D3" w14:textId="77777777" w:rsidR="00373E1F" w:rsidRPr="001F3AFB" w:rsidRDefault="00373E1F" w:rsidP="000538BA">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50C7DC7E" w14:textId="77777777" w:rsidR="00373E1F" w:rsidRPr="001F3AFB" w:rsidRDefault="00373E1F" w:rsidP="000538BA">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1E629F73" w14:textId="77777777" w:rsidR="00373E1F" w:rsidRPr="001F3AFB" w:rsidRDefault="00373E1F" w:rsidP="000538BA">
            <w:pPr>
              <w:pStyle w:val="TAL"/>
              <w:rPr>
                <w:rFonts w:cs="Arial"/>
                <w:sz w:val="16"/>
                <w:szCs w:val="16"/>
              </w:rPr>
            </w:pPr>
            <w:r w:rsidRPr="001F3AFB">
              <w:rPr>
                <w:rFonts w:cs="Arial"/>
                <w:sz w:val="16"/>
                <w:szCs w:val="16"/>
              </w:rPr>
              <w:t>UEs supporting 5GS and intra-band non-contiguous CA and UL NR CA with 2 carriers</w:t>
            </w:r>
          </w:p>
        </w:tc>
      </w:tr>
      <w:tr w:rsidR="00373E1F" w:rsidRPr="001F3AFB" w14:paraId="67F3F08C" w14:textId="77777777" w:rsidTr="000538BA">
        <w:trPr>
          <w:jc w:val="center"/>
        </w:trPr>
        <w:tc>
          <w:tcPr>
            <w:tcW w:w="990" w:type="dxa"/>
            <w:tcBorders>
              <w:bottom w:val="single" w:sz="4" w:space="0" w:color="auto"/>
            </w:tcBorders>
            <w:shd w:val="clear" w:color="auto" w:fill="auto"/>
          </w:tcPr>
          <w:p w14:paraId="3230FA10" w14:textId="77777777" w:rsidR="00373E1F" w:rsidRPr="001F3AFB" w:rsidRDefault="00373E1F" w:rsidP="000538BA">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BF60391" w14:textId="77777777" w:rsidR="00373E1F" w:rsidRPr="001F3AFB" w:rsidRDefault="00373E1F" w:rsidP="000538BA">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7F39DA7" w14:textId="77777777" w:rsidR="00373E1F" w:rsidRPr="001F3AFB" w:rsidRDefault="00373E1F" w:rsidP="000538BA">
            <w:pPr>
              <w:pStyle w:val="TAL"/>
              <w:rPr>
                <w:rFonts w:cs="Arial"/>
                <w:sz w:val="16"/>
                <w:szCs w:val="16"/>
              </w:rPr>
            </w:pPr>
            <w:r w:rsidRPr="001F3AFB">
              <w:rPr>
                <w:rFonts w:cs="Arial"/>
                <w:sz w:val="16"/>
                <w:szCs w:val="16"/>
              </w:rPr>
              <w:t>UEs supporting 5G Core and ZUC algorithm</w:t>
            </w:r>
          </w:p>
        </w:tc>
      </w:tr>
      <w:tr w:rsidR="00373E1F" w:rsidRPr="001F3AFB" w14:paraId="31B85484" w14:textId="77777777" w:rsidTr="000538BA">
        <w:trPr>
          <w:jc w:val="center"/>
        </w:trPr>
        <w:tc>
          <w:tcPr>
            <w:tcW w:w="990" w:type="dxa"/>
            <w:tcBorders>
              <w:bottom w:val="single" w:sz="4" w:space="0" w:color="auto"/>
            </w:tcBorders>
            <w:shd w:val="clear" w:color="auto" w:fill="auto"/>
          </w:tcPr>
          <w:p w14:paraId="146025BF"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4794BFAB" w14:textId="77777777" w:rsidR="00373E1F" w:rsidRPr="001F3AFB" w:rsidRDefault="00373E1F" w:rsidP="000538BA">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3089CE33" w14:textId="77777777" w:rsidR="00373E1F" w:rsidRPr="001F3AFB" w:rsidRDefault="00373E1F" w:rsidP="000538BA">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373E1F" w:rsidRPr="001F3AFB" w14:paraId="79C4B02D" w14:textId="77777777" w:rsidTr="000538BA">
        <w:trPr>
          <w:jc w:val="center"/>
        </w:trPr>
        <w:tc>
          <w:tcPr>
            <w:tcW w:w="990" w:type="dxa"/>
            <w:tcBorders>
              <w:bottom w:val="single" w:sz="4" w:space="0" w:color="auto"/>
            </w:tcBorders>
            <w:shd w:val="clear" w:color="auto" w:fill="auto"/>
          </w:tcPr>
          <w:p w14:paraId="078F2B9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1A870476"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48C2F1D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w:t>
            </w:r>
          </w:p>
        </w:tc>
      </w:tr>
      <w:tr w:rsidR="00373E1F" w:rsidRPr="001F3AFB" w14:paraId="218EEF4A" w14:textId="77777777" w:rsidTr="000538BA">
        <w:trPr>
          <w:jc w:val="center"/>
        </w:trPr>
        <w:tc>
          <w:tcPr>
            <w:tcW w:w="990" w:type="dxa"/>
            <w:tcBorders>
              <w:bottom w:val="single" w:sz="4" w:space="0" w:color="auto"/>
            </w:tcBorders>
            <w:shd w:val="clear" w:color="auto" w:fill="auto"/>
          </w:tcPr>
          <w:p w14:paraId="09A79DD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7E5F25BB"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33774F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373E1F" w:rsidRPr="001F3AFB" w14:paraId="69A90EDB" w14:textId="77777777" w:rsidTr="000538BA">
        <w:trPr>
          <w:jc w:val="center"/>
        </w:trPr>
        <w:tc>
          <w:tcPr>
            <w:tcW w:w="990" w:type="dxa"/>
            <w:tcBorders>
              <w:bottom w:val="single" w:sz="4" w:space="0" w:color="auto"/>
            </w:tcBorders>
            <w:shd w:val="clear" w:color="auto" w:fill="auto"/>
          </w:tcPr>
          <w:p w14:paraId="037EAF45"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E16A53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5CBE1F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373E1F" w:rsidRPr="001F3AFB" w14:paraId="3384EA93" w14:textId="77777777" w:rsidTr="000538BA">
        <w:trPr>
          <w:jc w:val="center"/>
        </w:trPr>
        <w:tc>
          <w:tcPr>
            <w:tcW w:w="990" w:type="dxa"/>
            <w:tcBorders>
              <w:bottom w:val="single" w:sz="4" w:space="0" w:color="auto"/>
            </w:tcBorders>
            <w:shd w:val="clear" w:color="auto" w:fill="auto"/>
          </w:tcPr>
          <w:p w14:paraId="15ABDC0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7D23A9D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5C368B25"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373E1F" w:rsidRPr="001F3AFB" w14:paraId="4172507A" w14:textId="77777777" w:rsidTr="000538BA">
        <w:trPr>
          <w:jc w:val="center"/>
        </w:trPr>
        <w:tc>
          <w:tcPr>
            <w:tcW w:w="990" w:type="dxa"/>
            <w:tcBorders>
              <w:bottom w:val="single" w:sz="4" w:space="0" w:color="auto"/>
            </w:tcBorders>
            <w:shd w:val="clear" w:color="auto" w:fill="auto"/>
          </w:tcPr>
          <w:p w14:paraId="0D27E4F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4E87B03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4680420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373E1F" w:rsidRPr="001F3AFB" w14:paraId="08BE7CBA" w14:textId="77777777" w:rsidTr="000538BA">
        <w:trPr>
          <w:jc w:val="center"/>
        </w:trPr>
        <w:tc>
          <w:tcPr>
            <w:tcW w:w="990" w:type="dxa"/>
            <w:tcBorders>
              <w:bottom w:val="single" w:sz="4" w:space="0" w:color="auto"/>
            </w:tcBorders>
            <w:shd w:val="clear" w:color="auto" w:fill="auto"/>
          </w:tcPr>
          <w:p w14:paraId="59861FCD"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097EE04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636DDCD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373E1F" w:rsidRPr="001F3AFB" w14:paraId="6AEC739C" w14:textId="77777777" w:rsidTr="000538BA">
        <w:trPr>
          <w:jc w:val="center"/>
        </w:trPr>
        <w:tc>
          <w:tcPr>
            <w:tcW w:w="990" w:type="dxa"/>
            <w:tcBorders>
              <w:bottom w:val="single" w:sz="4" w:space="0" w:color="auto"/>
            </w:tcBorders>
            <w:shd w:val="clear" w:color="auto" w:fill="auto"/>
          </w:tcPr>
          <w:p w14:paraId="0EC3A3C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026E78E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6320586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373E1F" w:rsidRPr="001F3AFB" w14:paraId="3BB713B0" w14:textId="77777777" w:rsidTr="000538BA">
        <w:trPr>
          <w:jc w:val="center"/>
        </w:trPr>
        <w:tc>
          <w:tcPr>
            <w:tcW w:w="990" w:type="dxa"/>
            <w:tcBorders>
              <w:bottom w:val="single" w:sz="4" w:space="0" w:color="auto"/>
            </w:tcBorders>
            <w:shd w:val="clear" w:color="auto" w:fill="auto"/>
          </w:tcPr>
          <w:p w14:paraId="0C1C12BF"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2C07F29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7F27674"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73E1F" w:rsidRPr="001F3AFB" w14:paraId="2460B67E" w14:textId="77777777" w:rsidTr="000538BA">
        <w:trPr>
          <w:jc w:val="center"/>
        </w:trPr>
        <w:tc>
          <w:tcPr>
            <w:tcW w:w="990" w:type="dxa"/>
            <w:tcBorders>
              <w:bottom w:val="single" w:sz="4" w:space="0" w:color="auto"/>
            </w:tcBorders>
            <w:shd w:val="clear" w:color="auto" w:fill="auto"/>
          </w:tcPr>
          <w:p w14:paraId="797B0EB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0F0832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5E3848C"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373E1F" w:rsidRPr="001F3AFB" w14:paraId="6B8DD667" w14:textId="77777777" w:rsidTr="000538BA">
        <w:trPr>
          <w:jc w:val="center"/>
        </w:trPr>
        <w:tc>
          <w:tcPr>
            <w:tcW w:w="990" w:type="dxa"/>
            <w:tcBorders>
              <w:bottom w:val="single" w:sz="4" w:space="0" w:color="auto"/>
            </w:tcBorders>
            <w:shd w:val="clear" w:color="auto" w:fill="auto"/>
          </w:tcPr>
          <w:p w14:paraId="2D45D7A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6B6E0122"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762E5C0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373E1F" w:rsidRPr="001F3AFB" w14:paraId="08B710F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7277A" w14:textId="77777777" w:rsidR="00373E1F" w:rsidRPr="001F3AFB" w:rsidRDefault="00373E1F" w:rsidP="000538BA">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2491C" w14:textId="77777777" w:rsidR="00373E1F" w:rsidRPr="001F3AFB" w:rsidRDefault="00373E1F" w:rsidP="000538BA">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9BB68C" w14:textId="77777777" w:rsidR="00373E1F" w:rsidRPr="001F3AFB" w:rsidRDefault="00373E1F" w:rsidP="000538BA">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373E1F" w14:paraId="4A5C68D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12DA86" w14:textId="77777777" w:rsidR="00373E1F" w:rsidRDefault="00373E1F" w:rsidP="000538BA">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563E1D"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99CD0D" w14:textId="77777777" w:rsidR="00373E1F" w:rsidRDefault="00373E1F" w:rsidP="000538BA">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373E1F" w14:paraId="282AE88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F5A38" w14:textId="77777777" w:rsidR="00373E1F" w:rsidRDefault="00373E1F" w:rsidP="000538BA">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A50D2D"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F77AB2" w14:textId="77777777" w:rsidR="00373E1F" w:rsidRDefault="00373E1F" w:rsidP="000538BA">
            <w:pPr>
              <w:rPr>
                <w:rFonts w:ascii="Arial" w:hAnsi="Arial" w:cs="Arial"/>
                <w:sz w:val="16"/>
                <w:szCs w:val="16"/>
              </w:rPr>
            </w:pPr>
            <w:r>
              <w:rPr>
                <w:rFonts w:ascii="Arial" w:hAnsi="Arial" w:cs="Arial"/>
                <w:sz w:val="16"/>
                <w:szCs w:val="16"/>
              </w:rPr>
              <w:t>UEs supporting NR-DC and PDCP duplication over split DRB</w:t>
            </w:r>
          </w:p>
        </w:tc>
      </w:tr>
      <w:tr w:rsidR="00373E1F" w14:paraId="1B7EFFF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27C2DD" w14:textId="77777777" w:rsidR="00373E1F" w:rsidRDefault="00373E1F" w:rsidP="000538BA">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6B4BC3"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64983" w14:textId="77777777" w:rsidR="00373E1F" w:rsidRDefault="00373E1F" w:rsidP="000538BA">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73E1F" w14:paraId="192DBE2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2F0E68" w14:textId="77777777" w:rsidR="00373E1F" w:rsidRDefault="00373E1F" w:rsidP="000538BA">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489DE6"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E4C9C" w14:textId="77777777" w:rsidR="00373E1F" w:rsidRDefault="00373E1F" w:rsidP="000538BA">
            <w:pPr>
              <w:rPr>
                <w:rFonts w:ascii="Arial" w:hAnsi="Arial" w:cs="Arial"/>
                <w:sz w:val="16"/>
                <w:szCs w:val="16"/>
              </w:rPr>
            </w:pPr>
            <w:r>
              <w:rPr>
                <w:rFonts w:ascii="Arial" w:hAnsi="Arial" w:cs="Arial"/>
                <w:sz w:val="16"/>
                <w:szCs w:val="16"/>
              </w:rPr>
              <w:t>UEs supporting 5G Core and MTSI speech</w:t>
            </w:r>
          </w:p>
        </w:tc>
      </w:tr>
      <w:tr w:rsidR="00373E1F" w14:paraId="0FBDB9B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E4FB4C" w14:textId="77777777" w:rsidR="00373E1F" w:rsidRDefault="00373E1F" w:rsidP="000538BA">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894244"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BFF242" w14:textId="77777777" w:rsidR="00373E1F" w:rsidRDefault="00373E1F" w:rsidP="000538BA">
            <w:pPr>
              <w:rPr>
                <w:rFonts w:ascii="Arial" w:hAnsi="Arial" w:cs="Arial"/>
                <w:sz w:val="16"/>
                <w:szCs w:val="16"/>
              </w:rPr>
            </w:pPr>
            <w:r>
              <w:rPr>
                <w:rFonts w:ascii="Arial" w:hAnsi="Arial" w:cs="Arial"/>
                <w:sz w:val="16"/>
                <w:szCs w:val="16"/>
              </w:rPr>
              <w:t>UEs supporting 5G Core and intra-frequency DAPS handover</w:t>
            </w:r>
          </w:p>
        </w:tc>
      </w:tr>
      <w:tr w:rsidR="00373E1F" w14:paraId="7378789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8ACFAF" w14:textId="77777777" w:rsidR="00373E1F" w:rsidRDefault="00373E1F" w:rsidP="000538BA">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4E78D6"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7EAB26" w14:textId="77777777" w:rsidR="00373E1F" w:rsidRDefault="00373E1F" w:rsidP="000538BA">
            <w:pPr>
              <w:rPr>
                <w:rFonts w:ascii="Arial" w:hAnsi="Arial" w:cs="Arial"/>
                <w:sz w:val="16"/>
                <w:szCs w:val="16"/>
              </w:rPr>
            </w:pPr>
            <w:r>
              <w:rPr>
                <w:rFonts w:ascii="Arial" w:hAnsi="Arial" w:cs="Arial"/>
                <w:sz w:val="16"/>
                <w:szCs w:val="16"/>
              </w:rPr>
              <w:t xml:space="preserve">UEs supporting 5GS and cross slot scheduling </w:t>
            </w:r>
          </w:p>
        </w:tc>
      </w:tr>
      <w:tr w:rsidR="00373E1F" w14:paraId="1C4C9AF3"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72400" w14:textId="77777777" w:rsidR="00373E1F" w:rsidRDefault="00373E1F" w:rsidP="000538BA">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ED1600"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71DD89" w14:textId="77777777" w:rsidR="00373E1F" w:rsidRDefault="00373E1F" w:rsidP="000538BA">
            <w:pPr>
              <w:rPr>
                <w:rFonts w:ascii="Arial" w:hAnsi="Arial" w:cs="Arial"/>
                <w:sz w:val="16"/>
                <w:szCs w:val="16"/>
              </w:rPr>
            </w:pPr>
            <w:r>
              <w:rPr>
                <w:rFonts w:ascii="Arial" w:hAnsi="Arial" w:cs="Arial"/>
                <w:sz w:val="16"/>
                <w:szCs w:val="16"/>
              </w:rPr>
              <w:t xml:space="preserve">UEs supporting 5GS and Long DRX Cycle and DRX adaptation </w:t>
            </w:r>
          </w:p>
        </w:tc>
      </w:tr>
      <w:tr w:rsidR="00373E1F" w:rsidRPr="00CE1F02" w14:paraId="6BC0880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12F5F" w14:textId="77777777" w:rsidR="00373E1F" w:rsidRDefault="00373E1F" w:rsidP="000538BA">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E33A35"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CF646" w14:textId="77777777" w:rsidR="00373E1F" w:rsidRPr="00F11EDA" w:rsidRDefault="00373E1F" w:rsidP="000538BA">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373E1F" w14:paraId="1DC7BFF1"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EB7DA" w14:textId="77777777" w:rsidR="00373E1F" w:rsidRPr="00F11EDA" w:rsidRDefault="00373E1F" w:rsidP="000538BA">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FFB3E" w14:textId="77777777" w:rsidR="00373E1F" w:rsidRPr="00F11EDA" w:rsidRDefault="00373E1F" w:rsidP="000538BA">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63338" w14:textId="77777777" w:rsidR="00373E1F" w:rsidRPr="00F11EDA" w:rsidRDefault="00373E1F" w:rsidP="000538BA">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373E1F" w14:paraId="26274F3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1B36CD" w14:textId="77777777" w:rsidR="00373E1F" w:rsidRDefault="00373E1F" w:rsidP="000538BA">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21D6F"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FDF53" w14:textId="77777777" w:rsidR="00373E1F" w:rsidRDefault="00373E1F" w:rsidP="000538BA">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373E1F" w14:paraId="4BFD992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17BA11" w14:textId="77777777" w:rsidR="00373E1F" w:rsidRDefault="00373E1F" w:rsidP="000538BA">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49EF07"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6392A6" w14:textId="77777777" w:rsidR="00373E1F" w:rsidRDefault="00373E1F" w:rsidP="000538BA">
            <w:pPr>
              <w:rPr>
                <w:rFonts w:ascii="Arial" w:hAnsi="Arial" w:cs="Arial"/>
                <w:sz w:val="16"/>
                <w:szCs w:val="16"/>
              </w:rPr>
            </w:pPr>
            <w:r>
              <w:rPr>
                <w:rFonts w:ascii="Arial" w:hAnsi="Arial" w:cs="Arial"/>
                <w:sz w:val="16"/>
                <w:szCs w:val="16"/>
              </w:rPr>
              <w:t>UE’s supporting multi-DCI based multi-TRP</w:t>
            </w:r>
          </w:p>
        </w:tc>
      </w:tr>
      <w:tr w:rsidR="00373E1F" w14:paraId="76E96E1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E89B58" w14:textId="77777777" w:rsidR="00373E1F" w:rsidRDefault="00373E1F" w:rsidP="000538BA">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C71B0" w14:textId="77777777" w:rsidR="00373E1F" w:rsidRPr="003612BC" w:rsidRDefault="00373E1F" w:rsidP="000538BA">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C223F0" w14:textId="77777777" w:rsidR="00373E1F" w:rsidRDefault="00373E1F" w:rsidP="000538BA">
            <w:pPr>
              <w:rPr>
                <w:rFonts w:ascii="Arial" w:hAnsi="Arial" w:cs="Arial"/>
                <w:sz w:val="16"/>
                <w:szCs w:val="16"/>
              </w:rPr>
            </w:pPr>
            <w:r w:rsidRPr="003612BC">
              <w:rPr>
                <w:rFonts w:ascii="Arial" w:hAnsi="Arial" w:cs="Arial"/>
                <w:sz w:val="16"/>
                <w:szCs w:val="16"/>
              </w:rPr>
              <w:t>UEs supporting 5G Core and RACS</w:t>
            </w:r>
          </w:p>
        </w:tc>
      </w:tr>
      <w:tr w:rsidR="00373E1F" w14:paraId="61B6F7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31B2F5" w14:textId="77777777" w:rsidR="00373E1F" w:rsidRDefault="00373E1F" w:rsidP="000538BA">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AB6734"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A2F5A8" w14:textId="77777777" w:rsidR="00373E1F" w:rsidRPr="003612BC" w:rsidRDefault="00373E1F" w:rsidP="000538BA">
            <w:pPr>
              <w:rPr>
                <w:rFonts w:ascii="Arial" w:hAnsi="Arial" w:cs="Arial"/>
                <w:sz w:val="16"/>
                <w:szCs w:val="16"/>
              </w:rPr>
            </w:pPr>
            <w:r w:rsidRPr="00BD2AA7">
              <w:rPr>
                <w:rFonts w:ascii="Arial" w:hAnsi="Arial"/>
                <w:sz w:val="16"/>
                <w:szCs w:val="16"/>
              </w:rPr>
              <w:t>UEs supporting 5G Core and RRC_INACTIVE</w:t>
            </w:r>
          </w:p>
        </w:tc>
      </w:tr>
      <w:tr w:rsidR="00373E1F" w14:paraId="3FF5E5C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4603BF" w14:textId="77777777" w:rsidR="00373E1F" w:rsidRDefault="00373E1F" w:rsidP="000538BA">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A9BB0"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039EF4" w14:textId="77777777" w:rsidR="00373E1F" w:rsidRPr="003612BC" w:rsidRDefault="00373E1F" w:rsidP="000538BA">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373E1F" w14:paraId="6E33ECE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7C2BA0" w14:textId="77777777" w:rsidR="00373E1F" w:rsidRDefault="00373E1F" w:rsidP="000538BA">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A28565"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45F96" w14:textId="77777777" w:rsidR="00373E1F" w:rsidRPr="003612BC" w:rsidRDefault="00373E1F" w:rsidP="000538BA">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del w:id="3781" w:author="Bharadwaj Cheruvu" w:date="2021-04-28T08:18:00Z">
              <w:r w:rsidRPr="00BD2AA7" w:rsidDel="007E1027">
                <w:rPr>
                  <w:rFonts w:ascii="Arial" w:hAnsi="Arial"/>
                  <w:sz w:val="16"/>
                  <w:szCs w:val="16"/>
                </w:rPr>
                <w:delText>44</w:delText>
              </w:r>
            </w:del>
          </w:p>
        </w:tc>
      </w:tr>
      <w:tr w:rsidR="00373E1F" w14:paraId="52E96C25"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4844E" w14:textId="77777777" w:rsidR="00373E1F" w:rsidRDefault="00373E1F" w:rsidP="000538BA">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248047"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D266" w14:textId="77777777" w:rsidR="00373E1F" w:rsidRPr="003612BC" w:rsidRDefault="00373E1F" w:rsidP="000538BA">
            <w:pPr>
              <w:rPr>
                <w:rFonts w:ascii="Arial" w:hAnsi="Arial" w:cs="Arial"/>
                <w:sz w:val="16"/>
                <w:szCs w:val="16"/>
              </w:rPr>
            </w:pPr>
            <w:r w:rsidRPr="00BD2AA7">
              <w:rPr>
                <w:rFonts w:ascii="Arial" w:hAnsi="Arial"/>
                <w:color w:val="000000"/>
                <w:sz w:val="16"/>
                <w:szCs w:val="16"/>
              </w:rPr>
              <w:t>UEs supporting 5GS and RRC_INACTIVE</w:t>
            </w:r>
          </w:p>
        </w:tc>
      </w:tr>
      <w:tr w:rsidR="00373E1F" w:rsidRPr="00CF38BD" w14:paraId="75121D3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B728" w14:textId="77777777" w:rsidR="00373E1F" w:rsidRPr="0082273C" w:rsidRDefault="00373E1F" w:rsidP="000538BA">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0D7311" w14:textId="77777777" w:rsidR="00373E1F" w:rsidRPr="0082273C" w:rsidRDefault="00373E1F" w:rsidP="000538BA">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41E7A" w14:textId="77777777" w:rsidR="00373E1F" w:rsidRPr="0082273C" w:rsidRDefault="00373E1F" w:rsidP="000538BA">
            <w:pPr>
              <w:pStyle w:val="TAL"/>
              <w:rPr>
                <w:color w:val="000000"/>
                <w:sz w:val="16"/>
                <w:szCs w:val="16"/>
              </w:rPr>
            </w:pPr>
            <w:r w:rsidRPr="0082273C">
              <w:rPr>
                <w:sz w:val="16"/>
                <w:szCs w:val="16"/>
              </w:rPr>
              <w:t>UEs supporting 5GS and PDSCH reception based on multiple semi-persistent scheduling</w:t>
            </w:r>
          </w:p>
        </w:tc>
      </w:tr>
      <w:tr w:rsidR="00373E1F" w:rsidRPr="00CF38BD" w14:paraId="1BC847E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F79A3A" w14:textId="77777777" w:rsidR="00373E1F" w:rsidRPr="0082273C" w:rsidRDefault="00373E1F" w:rsidP="000538BA">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E4756A" w14:textId="77777777" w:rsidR="00373E1F" w:rsidRPr="0082273C" w:rsidRDefault="00373E1F" w:rsidP="000538BA">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79553F" w14:textId="77777777" w:rsidR="00373E1F" w:rsidRPr="0082273C" w:rsidRDefault="00373E1F" w:rsidP="000538BA">
            <w:pPr>
              <w:pStyle w:val="TAL"/>
              <w:rPr>
                <w:color w:val="000000"/>
                <w:sz w:val="16"/>
                <w:szCs w:val="16"/>
              </w:rPr>
            </w:pPr>
            <w:r w:rsidRPr="0082273C">
              <w:rPr>
                <w:sz w:val="16"/>
                <w:szCs w:val="16"/>
              </w:rPr>
              <w:t>UEs supporting 5GS and LCH-based UL grant prioritization</w:t>
            </w:r>
          </w:p>
        </w:tc>
      </w:tr>
      <w:tr w:rsidR="00373E1F" w:rsidRPr="00CF38BD" w14:paraId="5C263A3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7B1FB0" w14:textId="77777777" w:rsidR="00373E1F" w:rsidRPr="000A13AA" w:rsidRDefault="00373E1F" w:rsidP="000538BA">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B9AAD" w14:textId="77777777" w:rsidR="00373E1F" w:rsidRPr="000A13AA" w:rsidRDefault="00373E1F" w:rsidP="000538BA">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99C83" w14:textId="77777777"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373E1F" w:rsidRPr="00CF38BD" w14:paraId="29CAEB1F"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94F82C" w14:textId="77777777" w:rsidR="00373E1F" w:rsidRPr="000A13AA" w:rsidRDefault="00373E1F" w:rsidP="000538BA">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018ACD" w14:textId="77777777" w:rsidR="00373E1F" w:rsidRPr="0082273C" w:rsidRDefault="00373E1F" w:rsidP="000538BA">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693A4" w14:textId="45DD29C1"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 xml:space="preserve">conditional handover and </w:t>
            </w:r>
            <w:del w:id="3782" w:author="Bharadwaj Cheruvu" w:date="2021-04-28T08:23:00Z">
              <w:r w:rsidRPr="00EF25EB" w:rsidDel="00492676">
                <w:rPr>
                  <w:rFonts w:cs="Arial"/>
                  <w:sz w:val="16"/>
                  <w:szCs w:val="16"/>
                </w:rPr>
                <w:delText xml:space="preserve">supporting </w:delText>
              </w:r>
            </w:del>
            <w:r w:rsidRPr="00EF25EB">
              <w:rPr>
                <w:rFonts w:cs="Arial"/>
                <w:sz w:val="16"/>
                <w:szCs w:val="16"/>
              </w:rPr>
              <w:t>2 trigger events for same execution condition</w:t>
            </w:r>
          </w:p>
        </w:tc>
      </w:tr>
      <w:tr w:rsidR="00373E1F" w:rsidRPr="00CF38BD" w14:paraId="7DA1AFE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AD75B" w14:textId="77777777" w:rsidR="00373E1F" w:rsidRPr="000A13AA" w:rsidRDefault="00373E1F" w:rsidP="000538BA">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4A8C1" w14:textId="77777777" w:rsidR="00373E1F" w:rsidRPr="0082273C" w:rsidRDefault="00373E1F" w:rsidP="000538BA">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9AE721" w14:textId="77777777"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373E1F" w14:paraId="61294B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74096" w14:textId="77777777" w:rsidR="00373E1F" w:rsidRDefault="00373E1F" w:rsidP="000538BA">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58F89"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805AD5"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373E1F" w14:paraId="537C8AA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467C49" w14:textId="77777777" w:rsidR="00373E1F" w:rsidRDefault="00373E1F" w:rsidP="000538BA">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1AC37B"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C9F9B0"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373E1F" w14:paraId="5CFE702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E0584C" w14:textId="77777777" w:rsidR="00373E1F" w:rsidRDefault="00373E1F" w:rsidP="000538BA">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A852D3"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7E1BD5"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373E1F" w14:paraId="68992FE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225839" w14:textId="77777777" w:rsidR="00373E1F" w:rsidRDefault="00373E1F" w:rsidP="000538BA">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F4F6F"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B72F2A" w14:textId="77777777" w:rsidR="00373E1F" w:rsidRPr="003B6F29" w:rsidRDefault="00373E1F" w:rsidP="000538BA">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373E1F" w14:paraId="402176F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D096D9" w14:textId="77777777" w:rsidR="00373E1F" w:rsidRDefault="00373E1F" w:rsidP="000538BA">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37F76B"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1BB5FD" w14:textId="77777777" w:rsidR="00373E1F" w:rsidRPr="003B6F29" w:rsidRDefault="00373E1F" w:rsidP="000538BA">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373E1F" w14:paraId="4AE0C3F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DDA337" w14:textId="77777777" w:rsidR="00373E1F" w:rsidRDefault="00373E1F" w:rsidP="000538BA">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CB6BBD" w14:textId="56BB49E3" w:rsidR="00373E1F" w:rsidRPr="0082273C" w:rsidRDefault="00373E1F" w:rsidP="000538BA">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ins w:id="3783" w:author="Bharadwaj Cheruvu" w:date="2021-04-28T17:46:00Z">
              <w:r w:rsidR="006714D8">
                <w:rPr>
                  <w:rFonts w:ascii="Arial" w:hAnsi="Arial" w:cs="Arial"/>
                  <w:sz w:val="16"/>
                  <w:szCs w:val="16"/>
                  <w:lang w:eastAsia="zh-CN"/>
                </w:rPr>
                <w:t>.</w:t>
              </w:r>
            </w:ins>
            <w:r w:rsidRPr="0082273C">
              <w:rPr>
                <w:rFonts w:ascii="Arial" w:hAnsi="Arial" w:cs="Arial"/>
                <w:sz w:val="16"/>
                <w:szCs w:val="16"/>
                <w:lang w:eastAsia="zh-CN"/>
              </w:rPr>
              <w:t>4.4-1/</w:t>
            </w:r>
            <w:ins w:id="3784" w:author="Bharadwaj Cheruvu" w:date="2021-04-28T17:44:00Z">
              <w:r w:rsidR="000538BA">
                <w:rPr>
                  <w:rFonts w:ascii="Arial" w:hAnsi="Arial" w:cs="Arial"/>
                  <w:sz w:val="16"/>
                  <w:szCs w:val="16"/>
                  <w:lang w:eastAsia="zh-CN"/>
                </w:rPr>
                <w:t>6</w:t>
              </w:r>
            </w:ins>
            <w:del w:id="3785" w:author="Bharadwaj Cheruvu" w:date="2021-04-28T17:44:00Z">
              <w:r w:rsidRPr="0082273C" w:rsidDel="000538BA">
                <w:rPr>
                  <w:rFonts w:ascii="Arial" w:hAnsi="Arial" w:cs="Arial"/>
                  <w:sz w:val="16"/>
                  <w:szCs w:val="16"/>
                  <w:lang w:eastAsia="zh-CN"/>
                </w:rPr>
                <w:delText>FFS</w:delText>
              </w:r>
            </w:del>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F12E0A" w14:textId="77777777" w:rsidR="00373E1F" w:rsidDel="006714D8" w:rsidRDefault="00373E1F" w:rsidP="000538BA">
            <w:pPr>
              <w:rPr>
                <w:del w:id="3786" w:author="Bharadwaj Cheruvu" w:date="2021-04-28T17:47:00Z"/>
                <w:rFonts w:ascii="Arial" w:hAnsi="Arial" w:cs="Arial"/>
                <w:sz w:val="16"/>
                <w:szCs w:val="16"/>
              </w:rPr>
            </w:pPr>
            <w:r w:rsidRPr="00546E33">
              <w:rPr>
                <w:rFonts w:ascii="Arial" w:hAnsi="Arial" w:cs="Arial"/>
                <w:sz w:val="16"/>
                <w:szCs w:val="16"/>
              </w:rPr>
              <w:t>UEs supporting 5G core and logged measurements in RRC_IDLE and RRC_INACTIVE.</w:t>
            </w:r>
          </w:p>
          <w:p w14:paraId="2C80238E" w14:textId="6A0E5EBB" w:rsidR="00373E1F" w:rsidRPr="0082273C" w:rsidRDefault="00373E1F" w:rsidP="000538BA">
            <w:pPr>
              <w:rPr>
                <w:rFonts w:ascii="Arial" w:hAnsi="Arial" w:cs="Arial"/>
                <w:color w:val="FF0000"/>
                <w:sz w:val="16"/>
                <w:szCs w:val="16"/>
              </w:rPr>
            </w:pPr>
            <w:del w:id="3787" w:author="Bharadwaj Cheruvu" w:date="2021-04-28T17:47:00Z">
              <w:r w:rsidRPr="0082273C" w:rsidDel="006714D8">
                <w:rPr>
                  <w:rFonts w:ascii="Arial" w:hAnsi="Arial" w:cs="Arial"/>
                  <w:color w:val="FF0000"/>
                  <w:sz w:val="16"/>
                  <w:szCs w:val="16"/>
                </w:rPr>
                <w:delText>Editor's note: /FFS will probably be /6.</w:delText>
              </w:r>
            </w:del>
          </w:p>
        </w:tc>
      </w:tr>
      <w:tr w:rsidR="00373E1F" w14:paraId="607D049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CAE294" w14:textId="77777777" w:rsidR="00373E1F" w:rsidRDefault="00373E1F" w:rsidP="000538BA">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63074F" w14:textId="4EEBD210" w:rsidR="00373E1F" w:rsidRPr="0082273C" w:rsidRDefault="00373E1F" w:rsidP="000538BA">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ins w:id="3788" w:author="Bharadwaj Cheruvu" w:date="2021-04-28T17:51:00Z">
              <w:r w:rsidR="00A64AEE">
                <w:rPr>
                  <w:rFonts w:ascii="Arial" w:hAnsi="Arial" w:cs="Arial"/>
                  <w:sz w:val="16"/>
                  <w:szCs w:val="16"/>
                  <w:lang w:eastAsia="zh-CN"/>
                </w:rPr>
                <w:t>.</w:t>
              </w:r>
            </w:ins>
            <w:r w:rsidRPr="0082273C">
              <w:rPr>
                <w:rFonts w:ascii="Arial" w:hAnsi="Arial" w:cs="Arial"/>
                <w:sz w:val="16"/>
                <w:szCs w:val="16"/>
                <w:lang w:eastAsia="zh-CN"/>
              </w:rPr>
              <w:t>4.4-1/</w:t>
            </w:r>
            <w:ins w:id="3789" w:author="Bharadwaj Cheruvu" w:date="2021-04-28T17:44:00Z">
              <w:r w:rsidR="006714D8">
                <w:rPr>
                  <w:rFonts w:ascii="Arial" w:hAnsi="Arial" w:cs="Arial"/>
                  <w:sz w:val="16"/>
                  <w:szCs w:val="16"/>
                  <w:lang w:eastAsia="zh-CN"/>
                </w:rPr>
                <w:t>4</w:t>
              </w:r>
            </w:ins>
            <w:del w:id="3790"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AND A4.4-1/</w:t>
            </w:r>
            <w:ins w:id="3791" w:author="Bharadwaj Cheruvu" w:date="2021-04-28T17:44:00Z">
              <w:r w:rsidR="006714D8">
                <w:rPr>
                  <w:rFonts w:ascii="Arial" w:hAnsi="Arial" w:cs="Arial"/>
                  <w:sz w:val="16"/>
                  <w:szCs w:val="16"/>
                  <w:lang w:eastAsia="zh-CN"/>
                </w:rPr>
                <w:t>6</w:t>
              </w:r>
            </w:ins>
            <w:del w:id="3792"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1C165F" w14:textId="77777777" w:rsidR="00373E1F" w:rsidDel="006714D8" w:rsidRDefault="00373E1F" w:rsidP="000538BA">
            <w:pPr>
              <w:rPr>
                <w:del w:id="3793" w:author="Bharadwaj Cheruvu" w:date="2021-04-28T17:47:00Z"/>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del w:id="3794" w:author="Bharadwaj Cheruvu" w:date="2021-04-28T17:47:00Z">
              <w:r w:rsidRPr="00546E33" w:rsidDel="006714D8">
                <w:rPr>
                  <w:rFonts w:ascii="Arial" w:hAnsi="Arial" w:cs="Arial"/>
                  <w:sz w:val="16"/>
                  <w:szCs w:val="16"/>
                </w:rPr>
                <w:delText>.</w:delText>
              </w:r>
            </w:del>
          </w:p>
          <w:p w14:paraId="23932EF4" w14:textId="77777777" w:rsidR="00373E1F" w:rsidRPr="006E0D43" w:rsidRDefault="00373E1F" w:rsidP="000538BA">
            <w:pPr>
              <w:rPr>
                <w:rFonts w:ascii="Arial" w:hAnsi="Arial" w:cs="Arial"/>
                <w:sz w:val="16"/>
                <w:szCs w:val="16"/>
              </w:rPr>
            </w:pPr>
            <w:del w:id="3795" w:author="Bharadwaj Cheruvu" w:date="2021-04-28T17:47:00Z">
              <w:r w:rsidRPr="00E36AB2" w:rsidDel="006714D8">
                <w:rPr>
                  <w:rFonts w:ascii="Arial" w:hAnsi="Arial" w:cs="Arial"/>
                  <w:color w:val="FF0000"/>
                  <w:sz w:val="16"/>
                  <w:szCs w:val="16"/>
                </w:rPr>
                <w:delText>Editor's note: /FFS will probably be /</w:delText>
              </w:r>
              <w:r w:rsidDel="006714D8">
                <w:rPr>
                  <w:rFonts w:ascii="Arial" w:hAnsi="Arial" w:cs="Arial"/>
                  <w:color w:val="FF0000"/>
                  <w:sz w:val="16"/>
                  <w:szCs w:val="16"/>
                </w:rPr>
                <w:delText>4</w:delText>
              </w:r>
              <w:r w:rsidRPr="00E36AB2" w:rsidDel="006714D8">
                <w:rPr>
                  <w:rFonts w:ascii="Arial" w:hAnsi="Arial" w:cs="Arial"/>
                  <w:color w:val="FF0000"/>
                  <w:sz w:val="16"/>
                  <w:szCs w:val="16"/>
                </w:rPr>
                <w:delText>.</w:delText>
              </w:r>
            </w:del>
          </w:p>
        </w:tc>
      </w:tr>
      <w:tr w:rsidR="00373E1F" w14:paraId="2F0E21A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269077" w14:textId="77777777" w:rsidR="00373E1F" w:rsidRDefault="00373E1F" w:rsidP="000538BA">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0FD1F" w14:textId="3EA1594E" w:rsidR="00373E1F" w:rsidRPr="0082273C" w:rsidRDefault="00373E1F" w:rsidP="000538BA">
            <w:pPr>
              <w:rPr>
                <w:rFonts w:ascii="Arial" w:hAnsi="Arial" w:cs="Arial"/>
                <w:sz w:val="16"/>
                <w:szCs w:val="16"/>
                <w:lang w:val="en-US" w:eastAsia="zh-CN"/>
              </w:rPr>
            </w:pPr>
            <w:r w:rsidRPr="0082273C">
              <w:rPr>
                <w:rFonts w:ascii="Arial" w:hAnsi="Arial" w:cs="Arial"/>
                <w:sz w:val="16"/>
                <w:szCs w:val="16"/>
                <w:lang w:eastAsia="zh-CN"/>
              </w:rPr>
              <w:t>IF A</w:t>
            </w:r>
            <w:ins w:id="3796" w:author="Bharadwaj Cheruvu" w:date="2021-04-28T17:51:00Z">
              <w:r w:rsidR="00A64AEE">
                <w:rPr>
                  <w:rFonts w:ascii="Arial" w:hAnsi="Arial" w:cs="Arial"/>
                  <w:sz w:val="16"/>
                  <w:szCs w:val="16"/>
                  <w:lang w:eastAsia="zh-CN"/>
                </w:rPr>
                <w:t>.</w:t>
              </w:r>
            </w:ins>
            <w:r w:rsidRPr="0082273C">
              <w:rPr>
                <w:rFonts w:ascii="Arial" w:hAnsi="Arial" w:cs="Arial"/>
                <w:sz w:val="16"/>
                <w:szCs w:val="16"/>
                <w:lang w:eastAsia="zh-CN"/>
              </w:rPr>
              <w:t>4.4-1/</w:t>
            </w:r>
            <w:ins w:id="3797" w:author="Bharadwaj Cheruvu" w:date="2021-04-28T17:44:00Z">
              <w:r w:rsidR="006714D8">
                <w:rPr>
                  <w:rFonts w:ascii="Arial" w:hAnsi="Arial" w:cs="Arial"/>
                  <w:sz w:val="16"/>
                  <w:szCs w:val="16"/>
                  <w:lang w:eastAsia="zh-CN"/>
                </w:rPr>
                <w:t>6</w:t>
              </w:r>
            </w:ins>
            <w:del w:id="3798"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7B6A93" w14:textId="77777777" w:rsidR="00373E1F" w:rsidDel="006714D8" w:rsidRDefault="00373E1F" w:rsidP="000538BA">
            <w:pPr>
              <w:rPr>
                <w:del w:id="3799" w:author="Bharadwaj Cheruvu" w:date="2021-04-28T17:47:00Z"/>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71B45AD9" w14:textId="77777777" w:rsidR="00373E1F" w:rsidRPr="006E0D43" w:rsidRDefault="00373E1F" w:rsidP="000538BA">
            <w:pPr>
              <w:rPr>
                <w:rFonts w:ascii="Arial" w:hAnsi="Arial" w:cs="Arial"/>
                <w:sz w:val="16"/>
                <w:szCs w:val="16"/>
              </w:rPr>
            </w:pPr>
            <w:del w:id="3800" w:author="Bharadwaj Cheruvu" w:date="2021-04-28T17:47:00Z">
              <w:r w:rsidRPr="00E36AB2" w:rsidDel="006714D8">
                <w:rPr>
                  <w:rFonts w:ascii="Arial" w:hAnsi="Arial" w:cs="Arial"/>
                  <w:color w:val="FF0000"/>
                  <w:sz w:val="16"/>
                  <w:szCs w:val="16"/>
                </w:rPr>
                <w:delText>Editor's note: /FFS will probably be /</w:delText>
              </w:r>
              <w:r w:rsidDel="006714D8">
                <w:rPr>
                  <w:rFonts w:ascii="Arial" w:hAnsi="Arial" w:cs="Arial"/>
                  <w:color w:val="FF0000"/>
                  <w:sz w:val="16"/>
                  <w:szCs w:val="16"/>
                </w:rPr>
                <w:delText>4</w:delText>
              </w:r>
              <w:r w:rsidRPr="00E36AB2" w:rsidDel="006714D8">
                <w:rPr>
                  <w:rFonts w:ascii="Arial" w:hAnsi="Arial" w:cs="Arial"/>
                  <w:color w:val="FF0000"/>
                  <w:sz w:val="16"/>
                  <w:szCs w:val="16"/>
                </w:rPr>
                <w:delText>.</w:delText>
              </w:r>
            </w:del>
          </w:p>
        </w:tc>
      </w:tr>
      <w:tr w:rsidR="00373E1F" w:rsidRPr="00CA1804" w14:paraId="263CB84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EEAF3" w14:textId="77777777" w:rsidR="00373E1F" w:rsidRPr="00EE0303" w:rsidRDefault="00373E1F" w:rsidP="000538BA">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F844D8"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5E0C5" w14:textId="77777777" w:rsidR="00373E1F" w:rsidRPr="00EE0303" w:rsidRDefault="00373E1F" w:rsidP="000538BA">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373E1F" w:rsidRPr="00CA1804" w14:paraId="343F958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76B6BE" w14:textId="77777777" w:rsidR="00373E1F" w:rsidRDefault="00373E1F" w:rsidP="000538BA">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D51EB" w14:textId="77777777" w:rsidR="00373E1F" w:rsidRPr="00EE0303" w:rsidRDefault="00373E1F" w:rsidP="000538BA">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C755E" w14:textId="77777777" w:rsidR="00373E1F" w:rsidRPr="00EE0303" w:rsidRDefault="00373E1F" w:rsidP="000538BA">
            <w:pPr>
              <w:rPr>
                <w:rFonts w:ascii="Arial" w:hAnsi="Arial" w:cs="Arial"/>
                <w:sz w:val="16"/>
                <w:szCs w:val="16"/>
              </w:rPr>
            </w:pPr>
            <w:r w:rsidRPr="00C43626">
              <w:rPr>
                <w:rFonts w:ascii="Arial" w:hAnsi="Arial" w:cs="Arial"/>
                <w:sz w:val="16"/>
                <w:szCs w:val="16"/>
              </w:rPr>
              <w:t xml:space="preserve">UEs supporting 5G Core and </w:t>
            </w:r>
            <w:del w:id="3801" w:author="Bharadwaj Cheruvu" w:date="2021-04-29T16:51:00Z">
              <w:r w:rsidRPr="00C43626" w:rsidDel="007F19F4">
                <w:rPr>
                  <w:rFonts w:ascii="Arial" w:hAnsi="Arial" w:cs="Arial"/>
                  <w:sz w:val="16"/>
                  <w:szCs w:val="16"/>
                </w:rPr>
                <w:delText>E-</w:delText>
              </w:r>
            </w:del>
            <w:r w:rsidRPr="00C43626">
              <w:rPr>
                <w:rFonts w:ascii="Arial" w:hAnsi="Arial" w:cs="Arial"/>
                <w:sz w:val="16"/>
                <w:szCs w:val="16"/>
              </w:rPr>
              <w:t>UTRA and NR to UTRA-FDD CELL_DCH CS handover</w:t>
            </w:r>
          </w:p>
        </w:tc>
      </w:tr>
    </w:tbl>
    <w:p w14:paraId="2A7F8126" w14:textId="2C53B685" w:rsidR="009C31D2" w:rsidRPr="009C31D2" w:rsidRDefault="00DA6F44" w:rsidP="00373E1F">
      <w:ins w:id="3802" w:author="Ankit Banaudha" w:date="2019-08-16T20:36:00Z">
        <w:r w:rsidRPr="00576262">
          <w:rPr>
            <w:b/>
            <w:noProof/>
            <w:sz w:val="28"/>
            <w:szCs w:val="28"/>
          </w:rPr>
          <w:t>&lt;End of modified section&gt;</w:t>
        </w:r>
      </w:ins>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657A" w14:textId="77777777" w:rsidR="00FA008B" w:rsidRDefault="00FA008B">
      <w:r>
        <w:separator/>
      </w:r>
    </w:p>
  </w:endnote>
  <w:endnote w:type="continuationSeparator" w:id="0">
    <w:p w14:paraId="42617827" w14:textId="77777777" w:rsidR="00FA008B" w:rsidRDefault="00FA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EB5E5" w14:textId="77777777" w:rsidR="00FA008B" w:rsidRDefault="00FA008B">
      <w:r>
        <w:separator/>
      </w:r>
    </w:p>
  </w:footnote>
  <w:footnote w:type="continuationSeparator" w:id="0">
    <w:p w14:paraId="2A01AD28" w14:textId="77777777" w:rsidR="00FA008B" w:rsidRDefault="00FA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7126" w:rsidRDefault="00A87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7126" w:rsidRDefault="00A87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7126" w:rsidRDefault="00A871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7126" w:rsidRDefault="00A87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BA"/>
    <w:rsid w:val="00082793"/>
    <w:rsid w:val="000A6394"/>
    <w:rsid w:val="000B7FED"/>
    <w:rsid w:val="000C038A"/>
    <w:rsid w:val="000C6598"/>
    <w:rsid w:val="000D44B3"/>
    <w:rsid w:val="00131937"/>
    <w:rsid w:val="00144B40"/>
    <w:rsid w:val="00145D43"/>
    <w:rsid w:val="001659B0"/>
    <w:rsid w:val="00192C46"/>
    <w:rsid w:val="001A08B3"/>
    <w:rsid w:val="001A7B60"/>
    <w:rsid w:val="001B52F0"/>
    <w:rsid w:val="001B65D3"/>
    <w:rsid w:val="001B6A22"/>
    <w:rsid w:val="001B7A65"/>
    <w:rsid w:val="001C0D49"/>
    <w:rsid w:val="001E41F3"/>
    <w:rsid w:val="0023070B"/>
    <w:rsid w:val="0025544C"/>
    <w:rsid w:val="0026004D"/>
    <w:rsid w:val="002640DD"/>
    <w:rsid w:val="0027579C"/>
    <w:rsid w:val="00275D12"/>
    <w:rsid w:val="00284FEB"/>
    <w:rsid w:val="002860C4"/>
    <w:rsid w:val="002B5741"/>
    <w:rsid w:val="002C6E0C"/>
    <w:rsid w:val="002E472E"/>
    <w:rsid w:val="002F63D4"/>
    <w:rsid w:val="00305409"/>
    <w:rsid w:val="003609EF"/>
    <w:rsid w:val="0036231A"/>
    <w:rsid w:val="00363089"/>
    <w:rsid w:val="0036558F"/>
    <w:rsid w:val="00373E1F"/>
    <w:rsid w:val="00374DD4"/>
    <w:rsid w:val="003B1814"/>
    <w:rsid w:val="003E1A36"/>
    <w:rsid w:val="00410371"/>
    <w:rsid w:val="004132F5"/>
    <w:rsid w:val="00423085"/>
    <w:rsid w:val="004242F1"/>
    <w:rsid w:val="004526AB"/>
    <w:rsid w:val="004737E2"/>
    <w:rsid w:val="00492676"/>
    <w:rsid w:val="004B75B7"/>
    <w:rsid w:val="0051580D"/>
    <w:rsid w:val="0052513D"/>
    <w:rsid w:val="00547111"/>
    <w:rsid w:val="00592D74"/>
    <w:rsid w:val="005A2B98"/>
    <w:rsid w:val="005B39D7"/>
    <w:rsid w:val="005B4DCE"/>
    <w:rsid w:val="005E2C44"/>
    <w:rsid w:val="005F18E3"/>
    <w:rsid w:val="00621188"/>
    <w:rsid w:val="00622021"/>
    <w:rsid w:val="006238DA"/>
    <w:rsid w:val="00624D18"/>
    <w:rsid w:val="006257ED"/>
    <w:rsid w:val="00656B3E"/>
    <w:rsid w:val="00665C47"/>
    <w:rsid w:val="006714D8"/>
    <w:rsid w:val="00684528"/>
    <w:rsid w:val="00695808"/>
    <w:rsid w:val="006A1357"/>
    <w:rsid w:val="006A2BA7"/>
    <w:rsid w:val="006B46FB"/>
    <w:rsid w:val="006D519B"/>
    <w:rsid w:val="006E21FB"/>
    <w:rsid w:val="0070615B"/>
    <w:rsid w:val="00792342"/>
    <w:rsid w:val="007977A8"/>
    <w:rsid w:val="007B512A"/>
    <w:rsid w:val="007B5CB0"/>
    <w:rsid w:val="007C2097"/>
    <w:rsid w:val="007D6A07"/>
    <w:rsid w:val="007E1027"/>
    <w:rsid w:val="007F19F4"/>
    <w:rsid w:val="007F7259"/>
    <w:rsid w:val="008040A8"/>
    <w:rsid w:val="008175EA"/>
    <w:rsid w:val="00823C0E"/>
    <w:rsid w:val="008279FA"/>
    <w:rsid w:val="008626E7"/>
    <w:rsid w:val="00870EE7"/>
    <w:rsid w:val="0087197A"/>
    <w:rsid w:val="008863B9"/>
    <w:rsid w:val="00893913"/>
    <w:rsid w:val="008A3D35"/>
    <w:rsid w:val="008A45A6"/>
    <w:rsid w:val="008A5DA3"/>
    <w:rsid w:val="008C17D1"/>
    <w:rsid w:val="008C2CF9"/>
    <w:rsid w:val="008C7F0B"/>
    <w:rsid w:val="008E2F8A"/>
    <w:rsid w:val="008F3789"/>
    <w:rsid w:val="008F686C"/>
    <w:rsid w:val="00913DE9"/>
    <w:rsid w:val="009148DE"/>
    <w:rsid w:val="00914BFA"/>
    <w:rsid w:val="009244A0"/>
    <w:rsid w:val="009254E9"/>
    <w:rsid w:val="00941E30"/>
    <w:rsid w:val="00974C14"/>
    <w:rsid w:val="00976A03"/>
    <w:rsid w:val="009777D9"/>
    <w:rsid w:val="00991B88"/>
    <w:rsid w:val="009A4E43"/>
    <w:rsid w:val="009A5753"/>
    <w:rsid w:val="009A579D"/>
    <w:rsid w:val="009A5E63"/>
    <w:rsid w:val="009B541F"/>
    <w:rsid w:val="009C006B"/>
    <w:rsid w:val="009C31D2"/>
    <w:rsid w:val="009C65AF"/>
    <w:rsid w:val="009E3297"/>
    <w:rsid w:val="009E3A39"/>
    <w:rsid w:val="009E7C38"/>
    <w:rsid w:val="009F1C23"/>
    <w:rsid w:val="009F257E"/>
    <w:rsid w:val="009F734F"/>
    <w:rsid w:val="00A022D1"/>
    <w:rsid w:val="00A05298"/>
    <w:rsid w:val="00A246B6"/>
    <w:rsid w:val="00A26D06"/>
    <w:rsid w:val="00A47E70"/>
    <w:rsid w:val="00A50CF0"/>
    <w:rsid w:val="00A64AEE"/>
    <w:rsid w:val="00A70F42"/>
    <w:rsid w:val="00A7671C"/>
    <w:rsid w:val="00A8455E"/>
    <w:rsid w:val="00A87126"/>
    <w:rsid w:val="00A9770E"/>
    <w:rsid w:val="00AA2CBC"/>
    <w:rsid w:val="00AC5820"/>
    <w:rsid w:val="00AD1CD8"/>
    <w:rsid w:val="00AD2EB2"/>
    <w:rsid w:val="00AF14E4"/>
    <w:rsid w:val="00B258BB"/>
    <w:rsid w:val="00B511A5"/>
    <w:rsid w:val="00B66BE9"/>
    <w:rsid w:val="00B67B97"/>
    <w:rsid w:val="00B828D9"/>
    <w:rsid w:val="00B84F06"/>
    <w:rsid w:val="00B968C8"/>
    <w:rsid w:val="00BA3EC5"/>
    <w:rsid w:val="00BA51D9"/>
    <w:rsid w:val="00BB5DFC"/>
    <w:rsid w:val="00BD279D"/>
    <w:rsid w:val="00BD2AA7"/>
    <w:rsid w:val="00BD6BB8"/>
    <w:rsid w:val="00BE241F"/>
    <w:rsid w:val="00BF1B79"/>
    <w:rsid w:val="00C01ABA"/>
    <w:rsid w:val="00C03558"/>
    <w:rsid w:val="00C36CE6"/>
    <w:rsid w:val="00C61E81"/>
    <w:rsid w:val="00C66BA2"/>
    <w:rsid w:val="00C866E7"/>
    <w:rsid w:val="00C95985"/>
    <w:rsid w:val="00CB1195"/>
    <w:rsid w:val="00CB2860"/>
    <w:rsid w:val="00CC5026"/>
    <w:rsid w:val="00CC68D0"/>
    <w:rsid w:val="00CE10A3"/>
    <w:rsid w:val="00CF6972"/>
    <w:rsid w:val="00D03F9A"/>
    <w:rsid w:val="00D06D51"/>
    <w:rsid w:val="00D24991"/>
    <w:rsid w:val="00D275B2"/>
    <w:rsid w:val="00D4381C"/>
    <w:rsid w:val="00D50255"/>
    <w:rsid w:val="00D66520"/>
    <w:rsid w:val="00D852BA"/>
    <w:rsid w:val="00D92D94"/>
    <w:rsid w:val="00DA6F44"/>
    <w:rsid w:val="00DC6314"/>
    <w:rsid w:val="00DE34CF"/>
    <w:rsid w:val="00DE3DAC"/>
    <w:rsid w:val="00DF767B"/>
    <w:rsid w:val="00E048B2"/>
    <w:rsid w:val="00E13F3D"/>
    <w:rsid w:val="00E22A4A"/>
    <w:rsid w:val="00E32A35"/>
    <w:rsid w:val="00E34898"/>
    <w:rsid w:val="00E43709"/>
    <w:rsid w:val="00E4536C"/>
    <w:rsid w:val="00E53705"/>
    <w:rsid w:val="00E57E01"/>
    <w:rsid w:val="00EB09B7"/>
    <w:rsid w:val="00EC483A"/>
    <w:rsid w:val="00EC68A1"/>
    <w:rsid w:val="00EE613A"/>
    <w:rsid w:val="00EE7D7C"/>
    <w:rsid w:val="00F03357"/>
    <w:rsid w:val="00F25D98"/>
    <w:rsid w:val="00F300FB"/>
    <w:rsid w:val="00F37080"/>
    <w:rsid w:val="00F60BE8"/>
    <w:rsid w:val="00F77EF4"/>
    <w:rsid w:val="00F85CBE"/>
    <w:rsid w:val="00F928BF"/>
    <w:rsid w:val="00FA008B"/>
    <w:rsid w:val="00FA514F"/>
    <w:rsid w:val="00FB0087"/>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35</Pages>
  <Words>16912</Words>
  <Characters>96404</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89</cp:revision>
  <cp:lastPrinted>1899-12-31T23:00:00Z</cp:lastPrinted>
  <dcterms:created xsi:type="dcterms:W3CDTF">2021-02-01T05:15:00Z</dcterms:created>
  <dcterms:modified xsi:type="dcterms:W3CDTF">2021-05-07T15:56:00Z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