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1CC1">
        <w:fldChar w:fldCharType="begin"/>
      </w:r>
      <w:r w:rsidR="00861CC1">
        <w:instrText xml:space="preserve"> DOCPROPERTY  TSG/WGRef  \* MERGEFORMAT </w:instrText>
      </w:r>
      <w:r w:rsidR="00861CC1">
        <w:fldChar w:fldCharType="separate"/>
      </w:r>
      <w:r w:rsidR="003609EF">
        <w:rPr>
          <w:b/>
          <w:noProof/>
          <w:sz w:val="24"/>
        </w:rPr>
        <w:t>RAN5</w:t>
      </w:r>
      <w:r w:rsidR="00861C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1CC1">
        <w:fldChar w:fldCharType="begin"/>
      </w:r>
      <w:r w:rsidR="00861CC1">
        <w:instrText xml:space="preserve"> DOCPROPERTY  MtgSeq  \* MERGEFORMAT </w:instrText>
      </w:r>
      <w:r w:rsidR="00861CC1">
        <w:fldChar w:fldCharType="separate"/>
      </w:r>
      <w:r w:rsidR="00EB09B7" w:rsidRPr="00EB09B7">
        <w:rPr>
          <w:b/>
          <w:noProof/>
          <w:sz w:val="24"/>
        </w:rPr>
        <w:t>91</w:t>
      </w:r>
      <w:r w:rsidR="00861CC1">
        <w:rPr>
          <w:b/>
          <w:noProof/>
          <w:sz w:val="24"/>
        </w:rPr>
        <w:fldChar w:fldCharType="end"/>
      </w:r>
      <w:r w:rsidR="00861CC1">
        <w:fldChar w:fldCharType="begin"/>
      </w:r>
      <w:r w:rsidR="00861CC1">
        <w:instrText xml:space="preserve"> DOCPROPERTY  MtgTitle  \* MERGEFORMAT </w:instrText>
      </w:r>
      <w:r w:rsidR="00861CC1">
        <w:fldChar w:fldCharType="separate"/>
      </w:r>
      <w:r w:rsidR="00EB09B7">
        <w:rPr>
          <w:b/>
          <w:noProof/>
          <w:sz w:val="24"/>
        </w:rPr>
        <w:t>-e</w:t>
      </w:r>
      <w:r w:rsidR="00861C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1CC1">
        <w:fldChar w:fldCharType="begin"/>
      </w:r>
      <w:r w:rsidR="00861CC1">
        <w:instrText xml:space="preserve"> DOCPROPERTY  Tdoc#  \* MERGEFORMAT </w:instrText>
      </w:r>
      <w:r w:rsidR="00861CC1">
        <w:fldChar w:fldCharType="separate"/>
      </w:r>
      <w:r w:rsidR="00E13F3D" w:rsidRPr="00E13F3D">
        <w:rPr>
          <w:b/>
          <w:i/>
          <w:noProof/>
          <w:sz w:val="28"/>
        </w:rPr>
        <w:t>R5-212112</w:t>
      </w:r>
      <w:r w:rsidR="00861CC1">
        <w:rPr>
          <w:b/>
          <w:i/>
          <w:noProof/>
          <w:sz w:val="28"/>
        </w:rPr>
        <w:fldChar w:fldCharType="end"/>
      </w:r>
    </w:p>
    <w:p w14:paraId="7CB45193" w14:textId="77777777" w:rsidR="001E41F3" w:rsidRDefault="00861C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1C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1C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1C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1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1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new MDT TC 8.1.6.1.3.x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1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1CC1">
              <w:fldChar w:fldCharType="begin"/>
            </w:r>
            <w:r w:rsidR="00861CC1">
              <w:instrText xml:space="preserve"> DOCPROPERTY  SourceIfTsg  \* MERGEFORMAT </w:instrText>
            </w:r>
            <w:r w:rsidR="00861CC1">
              <w:fldChar w:fldCharType="separate"/>
            </w:r>
            <w:r w:rsidR="00861C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1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1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1C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1C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C72D2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applicability for </w:t>
            </w:r>
            <w:r w:rsidR="00505ED0">
              <w:rPr>
                <w:noProof/>
              </w:rPr>
              <w:t xml:space="preserve">MDT </w:t>
            </w:r>
            <w:r>
              <w:rPr>
                <w:noProof/>
              </w:rPr>
              <w:t xml:space="preserve">TC </w:t>
            </w:r>
            <w:r w:rsidR="00505ED0" w:rsidRPr="00505ED0">
              <w:rPr>
                <w:noProof/>
              </w:rPr>
              <w:t>8.1.6.1.3.4</w:t>
            </w:r>
            <w:r w:rsidR="00505ED0">
              <w:rPr>
                <w:noProof/>
              </w:rPr>
              <w:t>/5/6/7</w:t>
            </w:r>
            <w:r>
              <w:rPr>
                <w:noProof/>
              </w:rPr>
              <w:t>.</w:t>
            </w:r>
          </w:p>
        </w:tc>
      </w:tr>
      <w:tr w:rsidR="00120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26228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</w:t>
            </w:r>
            <w:r w:rsidR="00505ED0" w:rsidRPr="00505ED0">
              <w:rPr>
                <w:noProof/>
              </w:rPr>
              <w:t>8.1.6.1.3.4</w:t>
            </w:r>
            <w:r w:rsidR="00505ED0">
              <w:rPr>
                <w:noProof/>
              </w:rPr>
              <w:t>/5/6/7</w:t>
            </w:r>
            <w:r>
              <w:rPr>
                <w:noProof/>
              </w:rPr>
              <w:t xml:space="preserve"> was added.</w:t>
            </w:r>
          </w:p>
        </w:tc>
      </w:tr>
      <w:tr w:rsidR="00120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27A3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case applicability.</w:t>
            </w:r>
          </w:p>
        </w:tc>
      </w:tr>
      <w:tr w:rsidR="001201A1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BE458" w:rsidR="001201A1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20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8863B9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8863B9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A0833" w14:textId="77777777" w:rsidR="00670ABC" w:rsidRDefault="00670ABC" w:rsidP="00670AB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6F42DCB" w14:textId="77777777" w:rsidR="001A5EC3" w:rsidRPr="001F3AFB" w:rsidRDefault="001A5EC3" w:rsidP="001A5EC3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r w:rsidRPr="001F3AFB"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2"/>
      <w:bookmarkEnd w:id="3"/>
      <w:bookmarkEnd w:id="4"/>
      <w:bookmarkEnd w:id="5"/>
      <w:bookmarkEnd w:id="6"/>
      <w:bookmarkEnd w:id="7"/>
    </w:p>
    <w:p w14:paraId="6115D1B1" w14:textId="700F8C0A" w:rsidR="001A5EC3" w:rsidRPr="001F3AFB" w:rsidRDefault="001A5EC3" w:rsidP="001A5EC3">
      <w:r>
        <w:t>…</w:t>
      </w:r>
    </w:p>
    <w:p w14:paraId="1D1A5A68" w14:textId="77777777" w:rsidR="001A5EC3" w:rsidRPr="001F3AFB" w:rsidRDefault="001A5EC3" w:rsidP="001A5EC3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1A5EC3" w:rsidRPr="001F3AFB" w14:paraId="408811C6" w14:textId="77777777" w:rsidTr="001A5EC3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170AF8DD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14:paraId="1AF9E8CA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00645132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238BAD67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1A5EC3" w:rsidRPr="001F3AFB" w14:paraId="001B0CE7" w14:textId="77777777" w:rsidTr="001A5EC3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3F1EBA7D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14:paraId="18E513EC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739F54A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83E654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60282B89" w14:textId="77777777" w:rsidR="001A5EC3" w:rsidRPr="001F3AFB" w:rsidRDefault="001A5EC3" w:rsidP="00312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1A5EC3" w:rsidRPr="001F3AFB" w14:paraId="128817BF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28CA9D23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7FFB096D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CA58E49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65071BE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67285D17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A5EC3" w:rsidRPr="001F3AFB" w14:paraId="40113F61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0A03AC71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49FB2B6A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3BD5C79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2915510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2C792F1D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A5EC3" w:rsidRPr="001F3AFB" w14:paraId="0D911278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70B94FE4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03ACE00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AFD8654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B17246D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31DD3042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A5EC3" w:rsidRPr="001F3AFB" w14:paraId="51395947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117E4BCE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352ED8E1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1430EAC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496BBA4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05A976A5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A5EC3" w:rsidRPr="001F3AFB" w14:paraId="7A8E9C28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022E19F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53648A8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8E4234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8E9164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26C94A0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1A5EC3" w:rsidRPr="001F3AFB" w14:paraId="405746C1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C09A929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9AB62D6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FB7686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FEB0CB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8D14BD6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1A5EC3" w:rsidRPr="001F3AFB" w14:paraId="75A78536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36B36BA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31F5EAE" w14:textId="77777777" w:rsidR="001A5EC3" w:rsidRPr="00CB49E4" w:rsidRDefault="001A5EC3" w:rsidP="00312570">
            <w:pPr>
              <w:pStyle w:val="TAL"/>
              <w:rPr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7FFC45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FDD2B6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9895C53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A5EC3" w:rsidRPr="001F3AFB" w14:paraId="6AE460DE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6AE5723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E0303">
              <w:rPr>
                <w:bCs/>
              </w:rPr>
              <w:t>8.1.6.1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951B08E" w14:textId="77777777" w:rsidR="001A5EC3" w:rsidRPr="00CB49E4" w:rsidRDefault="001A5EC3" w:rsidP="00312570">
            <w:pPr>
              <w:pStyle w:val="TAL"/>
              <w:rPr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EF256F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7BD1BD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B2A2544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A5EC3" w:rsidRPr="001F3AFB" w14:paraId="74AE5459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6650335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C38EB15" w14:textId="77777777" w:rsidR="001A5EC3" w:rsidRPr="00CB49E4" w:rsidRDefault="001A5EC3" w:rsidP="00312570">
            <w:pPr>
              <w:pStyle w:val="TAL"/>
              <w:rPr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9F74DF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36CBF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97FBE25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A5EC3" w:rsidRPr="001F3AFB" w14:paraId="45A05303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EE6E266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A885DDC" w14:textId="77777777" w:rsidR="001A5EC3" w:rsidRPr="00CB49E4" w:rsidRDefault="001A5EC3" w:rsidP="00312570">
            <w:pPr>
              <w:pStyle w:val="TAL"/>
              <w:rPr>
                <w:sz w:val="16"/>
                <w:szCs w:val="16"/>
              </w:rPr>
            </w:pPr>
            <w:r w:rsidRPr="003161A4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85B5F6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A26D90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2522D4B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and </w:t>
            </w:r>
            <w:r w:rsidRPr="004674C9">
              <w:rPr>
                <w:sz w:val="16"/>
                <w:szCs w:val="16"/>
              </w:rPr>
              <w:t>standalone GNSS receiver to provide detailed location information</w:t>
            </w:r>
          </w:p>
        </w:tc>
      </w:tr>
      <w:tr w:rsidR="001A5EC3" w:rsidRPr="001F3AFB" w14:paraId="0B8D7E57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29D7FD8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F3E4E92" w14:textId="77777777" w:rsidR="001A5EC3" w:rsidRPr="00CB49E4" w:rsidRDefault="001A5EC3" w:rsidP="00312570">
            <w:pPr>
              <w:pStyle w:val="TAL"/>
              <w:rPr>
                <w:sz w:val="16"/>
                <w:szCs w:val="16"/>
              </w:rPr>
            </w:pPr>
            <w:r w:rsidRPr="00C3256B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590D5B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623F7E" w14:textId="77777777" w:rsidR="001A5EC3" w:rsidRPr="00CB49E4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F2A79C0" w14:textId="77777777" w:rsidR="001A5EC3" w:rsidRPr="00CB49E4" w:rsidRDefault="001A5EC3" w:rsidP="003125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4674C9">
                <w:rPr>
                  <w:sz w:val="16"/>
                  <w:szCs w:val="16"/>
                </w:rPr>
                <w:t>support</w:t>
              </w:r>
            </w:smartTag>
            <w:r>
              <w:rPr>
                <w:sz w:val="16"/>
                <w:szCs w:val="16"/>
              </w:rPr>
              <w:t xml:space="preserve">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and </w:t>
            </w:r>
            <w:r w:rsidRPr="00C3256B">
              <w:rPr>
                <w:sz w:val="16"/>
                <w:szCs w:val="16"/>
              </w:rPr>
              <w:t>UL PDCP Packet Delay per DRB</w:t>
            </w:r>
          </w:p>
        </w:tc>
      </w:tr>
      <w:tr w:rsidR="001A5EC3" w:rsidRPr="001F3AFB" w14:paraId="10C14D1F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E347CF0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EA9D8E8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F30E53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798262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F8BC995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A5EC3" w:rsidRPr="001F3AFB" w14:paraId="2E3C785F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2B858A1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52D056F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365136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D64EF3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19F7AF3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5E647DBF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0E2A1E9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16A59D5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0539B1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82F1C7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98214CC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1A5EC3" w:rsidRPr="001F3AFB" w14:paraId="1F8DBF7E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038E599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1CCF6EC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299B7F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3F0FDC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05031A9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76424601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BF806DD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52C1618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5846F9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A79765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867EED5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356E15B2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7849264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3F0F43F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D700A3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402856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4582AC8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5F841AFD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B431BBD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88C05D7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C8DD53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DF9949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F086128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1CCEE3F2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A0C457B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3D27D43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1C5DA9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421301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5DFFBE2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63A25F9A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80B8265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C964177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5A7E33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A829B1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35449DC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000B8385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73A7940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94A7214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073D56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C8DE70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D0A527E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1A5EC3" w:rsidRPr="001F3AFB" w14:paraId="72128506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4C12D54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1F4C936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D7C79F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122901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6BBEA27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0E4D46C0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B86337C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6720312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ECC061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9D0003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1164476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05969A9F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59FEC19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3314557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3DCE4F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206CEA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0FF1A08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34E1B5AC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DB68705" w14:textId="77777777" w:rsidR="001A5EC3" w:rsidRPr="003161A4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E66D309" w14:textId="77777777" w:rsidR="001A5EC3" w:rsidRPr="00C3256B" w:rsidRDefault="001A5EC3" w:rsidP="00312570">
            <w:pPr>
              <w:pStyle w:val="TAL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9BAE2CD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9BA6D9" w14:textId="77777777" w:rsidR="001A5EC3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B5C742D" w14:textId="77777777" w:rsidR="001A5EC3" w:rsidRPr="004674C9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eastAsia="宋体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A5EC3" w:rsidRPr="001F3AFB" w14:paraId="34C6182F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20345D3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.</w:t>
            </w:r>
            <w:r>
              <w:rPr>
                <w:rFonts w:cs="Arial"/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29A8E49" w14:textId="77777777" w:rsidR="001A5EC3" w:rsidRPr="001F3AFB" w:rsidRDefault="001A5EC3" w:rsidP="00312570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51702B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48FFCE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C8A680B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A5EC3" w:rsidRPr="001F3AFB" w14:paraId="002E8A10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E9A80AB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846DF6F" w14:textId="77777777" w:rsidR="001A5EC3" w:rsidRPr="001F3AFB" w:rsidRDefault="001A5EC3" w:rsidP="00312570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F691D2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44FFB9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11365A1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1A5EC3" w:rsidRPr="001F3AFB" w14:paraId="0A376C3A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473409C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4826E60" w14:textId="77777777" w:rsidR="001A5EC3" w:rsidRPr="001F3AFB" w:rsidRDefault="001A5EC3" w:rsidP="00312570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</w:t>
            </w:r>
            <w:r>
              <w:rPr>
                <w:rFonts w:cs="Arial"/>
                <w:bCs/>
                <w:sz w:val="16"/>
                <w:szCs w:val="16"/>
              </w:rPr>
              <w:t>ink Failure / Reporting of Inter</w:t>
            </w:r>
            <w:r w:rsidRPr="00144EB6">
              <w:rPr>
                <w:rFonts w:cs="Arial"/>
                <w:bCs/>
                <w:sz w:val="16"/>
                <w:szCs w:val="16"/>
              </w:rPr>
              <w:t>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D12895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0EA1AB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D5CBFD1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1A5EC3" w:rsidRPr="001F3AFB" w14:paraId="06B53243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B3FA27F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>8.1.6.1.3.3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349A92C" w14:textId="77777777" w:rsidR="001A5EC3" w:rsidRPr="001F3AFB" w:rsidRDefault="001A5EC3" w:rsidP="00312570">
            <w:pPr>
              <w:pStyle w:val="TAL"/>
              <w:rPr>
                <w:sz w:val="16"/>
                <w:szCs w:val="16"/>
              </w:rPr>
            </w:pPr>
            <w:r w:rsidRPr="00544599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EBB7F4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FCE39A" w14:textId="77777777" w:rsidR="001A5EC3" w:rsidRPr="001F3AFB" w:rsidRDefault="001A5EC3" w:rsidP="00312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CB49498" w14:textId="77777777" w:rsidR="001A5EC3" w:rsidRPr="001F3AFB" w:rsidRDefault="001A5EC3" w:rsidP="003125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E60CC4" w:rsidRPr="001F3AFB" w14:paraId="11287EA5" w14:textId="77777777" w:rsidTr="001A5EC3">
        <w:trPr>
          <w:jc w:val="center"/>
          <w:ins w:id="8" w:author="Daiwei Zhou (周代卫)" w:date="2021-04-29T18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C0A9076" w14:textId="6FFF2F8B" w:rsidR="00E60CC4" w:rsidRDefault="00E60CC4" w:rsidP="00E60CC4">
            <w:pPr>
              <w:pStyle w:val="TAL"/>
              <w:keepNext w:val="0"/>
              <w:keepLines w:val="0"/>
              <w:rPr>
                <w:ins w:id="9" w:author="Daiwei Zhou (周代卫)" w:date="2021-04-29T18:08:00Z"/>
                <w:rFonts w:cs="Arial"/>
                <w:bCs/>
                <w:sz w:val="16"/>
                <w:szCs w:val="16"/>
              </w:rPr>
            </w:pPr>
            <w:ins w:id="10" w:author="Daiwei Zhou (周代卫)" w:date="2021-04-29T18:09:00Z">
              <w:r w:rsidRPr="00E60CC4">
                <w:rPr>
                  <w:rFonts w:cs="Arial"/>
                  <w:bCs/>
                  <w:sz w:val="16"/>
                  <w:szCs w:val="16"/>
                </w:rPr>
                <w:t>8.1.6.1.3.4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C54CD2A" w14:textId="3AFAC9A9" w:rsidR="00E60CC4" w:rsidRPr="00544599" w:rsidRDefault="00E60CC4" w:rsidP="00E60CC4">
            <w:pPr>
              <w:pStyle w:val="TAL"/>
              <w:rPr>
                <w:ins w:id="11" w:author="Daiwei Zhou (周代卫)" w:date="2021-04-29T18:08:00Z"/>
                <w:rFonts w:cs="Arial"/>
                <w:bCs/>
                <w:sz w:val="16"/>
                <w:szCs w:val="16"/>
              </w:rPr>
            </w:pPr>
            <w:ins w:id="12" w:author="Daiwei Zhou (周代卫)" w:date="2021-04-29T18:10:00Z">
              <w:r w:rsidRPr="00E60CC4">
                <w:rPr>
                  <w:rFonts w:cs="Arial"/>
                  <w:bCs/>
                  <w:sz w:val="16"/>
                  <w:szCs w:val="16"/>
                </w:rPr>
                <w:t>Radio Link Failure / Reporting at NR handover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4FBD58" w14:textId="54ADA958" w:rsidR="00E60CC4" w:rsidRPr="001F3AFB" w:rsidRDefault="00E60CC4" w:rsidP="00E60CC4">
            <w:pPr>
              <w:pStyle w:val="TAC"/>
              <w:keepNext w:val="0"/>
              <w:keepLines w:val="0"/>
              <w:rPr>
                <w:ins w:id="13" w:author="Daiwei Zhou (周代卫)" w:date="2021-04-29T18:08:00Z"/>
                <w:rFonts w:cs="Arial"/>
                <w:sz w:val="16"/>
                <w:szCs w:val="16"/>
              </w:rPr>
            </w:pPr>
            <w:ins w:id="14" w:author="Daiwei Zhou (周代卫)" w:date="2021-04-29T18:10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1FA0D3" w14:textId="254673E8" w:rsidR="00E60CC4" w:rsidRDefault="00E60CC4" w:rsidP="00E60CC4">
            <w:pPr>
              <w:pStyle w:val="TAC"/>
              <w:keepNext w:val="0"/>
              <w:keepLines w:val="0"/>
              <w:rPr>
                <w:ins w:id="15" w:author="Daiwei Zhou (周代卫)" w:date="2021-04-29T18:08:00Z"/>
                <w:rFonts w:cs="Arial"/>
                <w:sz w:val="16"/>
                <w:szCs w:val="16"/>
              </w:rPr>
            </w:pPr>
            <w:ins w:id="16" w:author="Daiwei Zhou (周代卫)" w:date="2021-04-29T18:10:00Z">
              <w:r>
                <w:rPr>
                  <w:rFonts w:cs="Arial"/>
                  <w:sz w:val="16"/>
                  <w:szCs w:val="16"/>
                </w:rPr>
                <w:t>C2</w:t>
              </w:r>
              <w:r w:rsidRPr="001F3AFB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A699FEA" w14:textId="1AD94414" w:rsidR="00E60CC4" w:rsidRPr="001F3AFB" w:rsidRDefault="00E60CC4" w:rsidP="00E60CC4">
            <w:pPr>
              <w:pStyle w:val="TAL"/>
              <w:keepNext w:val="0"/>
              <w:keepLines w:val="0"/>
              <w:rPr>
                <w:ins w:id="17" w:author="Daiwei Zhou (周代卫)" w:date="2021-04-29T18:08:00Z"/>
                <w:sz w:val="16"/>
                <w:szCs w:val="16"/>
              </w:rPr>
            </w:pPr>
            <w:ins w:id="18" w:author="Daiwei Zhou (周代卫)" w:date="2021-04-29T18:10:00Z">
              <w:r w:rsidRPr="001F3AFB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E60CC4" w:rsidRPr="001F3AFB" w14:paraId="4203E0D6" w14:textId="77777777" w:rsidTr="001A5EC3">
        <w:trPr>
          <w:jc w:val="center"/>
          <w:ins w:id="19" w:author="Daiwei Zhou (周代卫)" w:date="2021-04-29T18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EB87121" w14:textId="372BC3E1" w:rsidR="00E60CC4" w:rsidRDefault="00E60CC4" w:rsidP="00E60CC4">
            <w:pPr>
              <w:pStyle w:val="TAL"/>
              <w:keepNext w:val="0"/>
              <w:keepLines w:val="0"/>
              <w:rPr>
                <w:ins w:id="20" w:author="Daiwei Zhou (周代卫)" w:date="2021-04-29T18:08:00Z"/>
                <w:rFonts w:cs="Arial"/>
                <w:bCs/>
                <w:sz w:val="16"/>
                <w:szCs w:val="16"/>
              </w:rPr>
            </w:pPr>
            <w:ins w:id="21" w:author="Daiwei Zhou (周代卫)" w:date="2021-04-29T18:09:00Z">
              <w:r w:rsidRPr="00E60CC4">
                <w:rPr>
                  <w:rFonts w:cs="Arial"/>
                  <w:bCs/>
                  <w:sz w:val="16"/>
                  <w:szCs w:val="16"/>
                </w:rPr>
                <w:t>8.1.6.1.3.</w:t>
              </w:r>
              <w:r>
                <w:rPr>
                  <w:rFonts w:cs="Arial"/>
                  <w:bCs/>
                  <w:sz w:val="16"/>
                  <w:szCs w:val="16"/>
                </w:rPr>
                <w:t>5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4D8D9A7" w14:textId="78CD454C" w:rsidR="00E60CC4" w:rsidRPr="00544599" w:rsidRDefault="00E60CC4" w:rsidP="00E60CC4">
            <w:pPr>
              <w:pStyle w:val="TAL"/>
              <w:rPr>
                <w:ins w:id="22" w:author="Daiwei Zhou (周代卫)" w:date="2021-04-29T18:08:00Z"/>
                <w:rFonts w:cs="Arial"/>
                <w:bCs/>
                <w:sz w:val="16"/>
                <w:szCs w:val="16"/>
              </w:rPr>
            </w:pPr>
            <w:ins w:id="23" w:author="Daiwei Zhou (周代卫)" w:date="2021-04-29T18:10:00Z">
              <w:r w:rsidRPr="00E60CC4">
                <w:rPr>
                  <w:rFonts w:cs="Arial"/>
                  <w:bCs/>
                  <w:sz w:val="16"/>
                  <w:szCs w:val="16"/>
                </w:rPr>
                <w:t>Radio Link Failure / Location information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22AD44" w14:textId="40CA22D3" w:rsidR="00E60CC4" w:rsidRPr="001F3AFB" w:rsidRDefault="00E60CC4" w:rsidP="00E60CC4">
            <w:pPr>
              <w:pStyle w:val="TAC"/>
              <w:keepNext w:val="0"/>
              <w:keepLines w:val="0"/>
              <w:rPr>
                <w:ins w:id="24" w:author="Daiwei Zhou (周代卫)" w:date="2021-04-29T18:08:00Z"/>
                <w:rFonts w:cs="Arial"/>
                <w:sz w:val="16"/>
                <w:szCs w:val="16"/>
              </w:rPr>
            </w:pPr>
            <w:ins w:id="25" w:author="Daiwei Zhou (周代卫)" w:date="2021-04-29T18:10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5DDC20" w14:textId="25A6DC3C" w:rsidR="00E60CC4" w:rsidRDefault="00E60CC4" w:rsidP="00E60CC4">
            <w:pPr>
              <w:pStyle w:val="TAC"/>
              <w:keepNext w:val="0"/>
              <w:keepLines w:val="0"/>
              <w:rPr>
                <w:ins w:id="26" w:author="Daiwei Zhou (周代卫)" w:date="2021-04-29T18:08:00Z"/>
                <w:rFonts w:cs="Arial"/>
                <w:sz w:val="16"/>
                <w:szCs w:val="16"/>
              </w:rPr>
            </w:pPr>
            <w:ins w:id="27" w:author="Daiwei Zhou (周代卫)" w:date="2021-04-29T18:10:00Z">
              <w:r>
                <w:rPr>
                  <w:rFonts w:cs="Arial"/>
                  <w:sz w:val="16"/>
                  <w:szCs w:val="16"/>
                </w:rPr>
                <w:t>C2</w:t>
              </w:r>
              <w:r w:rsidRPr="001F3AFB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2D289F8" w14:textId="0D5BACA3" w:rsidR="00E60CC4" w:rsidRPr="001F3AFB" w:rsidRDefault="00E60CC4" w:rsidP="00E60CC4">
            <w:pPr>
              <w:pStyle w:val="TAL"/>
              <w:keepNext w:val="0"/>
              <w:keepLines w:val="0"/>
              <w:rPr>
                <w:ins w:id="28" w:author="Daiwei Zhou (周代卫)" w:date="2021-04-29T18:08:00Z"/>
                <w:sz w:val="16"/>
                <w:szCs w:val="16"/>
              </w:rPr>
            </w:pPr>
            <w:ins w:id="29" w:author="Daiwei Zhou (周代卫)" w:date="2021-04-29T18:10:00Z">
              <w:r w:rsidRPr="001F3AFB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E60CC4" w:rsidRPr="001F3AFB" w14:paraId="56EFBC29" w14:textId="77777777" w:rsidTr="001A5EC3">
        <w:trPr>
          <w:jc w:val="center"/>
          <w:ins w:id="30" w:author="Daiwei Zhou (周代卫)" w:date="2021-04-29T18:09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0E0F80C" w14:textId="7F491C92" w:rsidR="00E60CC4" w:rsidRDefault="00E60CC4" w:rsidP="00E60CC4">
            <w:pPr>
              <w:pStyle w:val="TAL"/>
              <w:keepNext w:val="0"/>
              <w:keepLines w:val="0"/>
              <w:rPr>
                <w:ins w:id="31" w:author="Daiwei Zhou (周代卫)" w:date="2021-04-29T18:09:00Z"/>
                <w:rFonts w:cs="Arial"/>
                <w:bCs/>
                <w:sz w:val="16"/>
                <w:szCs w:val="16"/>
              </w:rPr>
            </w:pPr>
            <w:ins w:id="32" w:author="Daiwei Zhou (周代卫)" w:date="2021-04-29T18:09:00Z">
              <w:r w:rsidRPr="00E60CC4">
                <w:rPr>
                  <w:rFonts w:cs="Arial"/>
                  <w:bCs/>
                  <w:sz w:val="16"/>
                  <w:szCs w:val="16"/>
                </w:rPr>
                <w:t>8.1.6.1.3.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1989630" w14:textId="44D7D7C6" w:rsidR="00E60CC4" w:rsidRPr="00544599" w:rsidRDefault="00E60CC4" w:rsidP="00E60CC4">
            <w:pPr>
              <w:pStyle w:val="TAL"/>
              <w:rPr>
                <w:ins w:id="33" w:author="Daiwei Zhou (周代卫)" w:date="2021-04-29T18:09:00Z"/>
                <w:rFonts w:cs="Arial"/>
                <w:bCs/>
                <w:sz w:val="16"/>
                <w:szCs w:val="16"/>
              </w:rPr>
            </w:pPr>
            <w:ins w:id="34" w:author="Daiwei Zhou (周代卫)" w:date="2021-04-29T18:10:00Z">
              <w:r w:rsidRPr="00E60CC4">
                <w:rPr>
                  <w:rFonts w:cs="Arial"/>
                  <w:bCs/>
                  <w:sz w:val="16"/>
                  <w:szCs w:val="16"/>
                </w:rPr>
                <w:t>Radio Link Failure / RACH failure report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C68142" w14:textId="28266A81" w:rsidR="00E60CC4" w:rsidRPr="001F3AFB" w:rsidRDefault="00E60CC4" w:rsidP="00E60CC4">
            <w:pPr>
              <w:pStyle w:val="TAC"/>
              <w:keepNext w:val="0"/>
              <w:keepLines w:val="0"/>
              <w:rPr>
                <w:ins w:id="35" w:author="Daiwei Zhou (周代卫)" w:date="2021-04-29T18:09:00Z"/>
                <w:rFonts w:cs="Arial"/>
                <w:sz w:val="16"/>
                <w:szCs w:val="16"/>
              </w:rPr>
            </w:pPr>
            <w:ins w:id="36" w:author="Daiwei Zhou (周代卫)" w:date="2021-04-29T18:10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59A84D" w14:textId="64D08DA2" w:rsidR="00E60CC4" w:rsidRDefault="00E60CC4" w:rsidP="00E60CC4">
            <w:pPr>
              <w:pStyle w:val="TAC"/>
              <w:keepNext w:val="0"/>
              <w:keepLines w:val="0"/>
              <w:rPr>
                <w:ins w:id="37" w:author="Daiwei Zhou (周代卫)" w:date="2021-04-29T18:09:00Z"/>
                <w:rFonts w:cs="Arial"/>
                <w:sz w:val="16"/>
                <w:szCs w:val="16"/>
              </w:rPr>
            </w:pPr>
            <w:ins w:id="38" w:author="Daiwei Zhou (周代卫)" w:date="2021-04-29T18:10:00Z">
              <w:r>
                <w:rPr>
                  <w:rFonts w:cs="Arial"/>
                  <w:sz w:val="16"/>
                  <w:szCs w:val="16"/>
                </w:rPr>
                <w:t>C2</w:t>
              </w:r>
              <w:r w:rsidRPr="001F3AFB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99A7E66" w14:textId="2FD67797" w:rsidR="00E60CC4" w:rsidRPr="001F3AFB" w:rsidRDefault="00E60CC4" w:rsidP="00E60CC4">
            <w:pPr>
              <w:pStyle w:val="TAL"/>
              <w:keepNext w:val="0"/>
              <w:keepLines w:val="0"/>
              <w:rPr>
                <w:ins w:id="39" w:author="Daiwei Zhou (周代卫)" w:date="2021-04-29T18:09:00Z"/>
                <w:sz w:val="16"/>
                <w:szCs w:val="16"/>
              </w:rPr>
            </w:pPr>
            <w:ins w:id="40" w:author="Daiwei Zhou (周代卫)" w:date="2021-04-29T18:10:00Z">
              <w:r w:rsidRPr="001F3AFB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E60CC4" w:rsidRPr="001F3AFB" w14:paraId="0A157A25" w14:textId="77777777" w:rsidTr="001A5EC3">
        <w:trPr>
          <w:jc w:val="center"/>
          <w:ins w:id="41" w:author="Daiwei Zhou (周代卫)" w:date="2021-04-29T18:09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6125812" w14:textId="70F8E3C1" w:rsidR="00E60CC4" w:rsidRDefault="00E60CC4" w:rsidP="00E60CC4">
            <w:pPr>
              <w:pStyle w:val="TAL"/>
              <w:keepNext w:val="0"/>
              <w:keepLines w:val="0"/>
              <w:rPr>
                <w:ins w:id="42" w:author="Daiwei Zhou (周代卫)" w:date="2021-04-29T18:09:00Z"/>
                <w:rFonts w:cs="Arial"/>
                <w:bCs/>
                <w:sz w:val="16"/>
                <w:szCs w:val="16"/>
              </w:rPr>
            </w:pPr>
            <w:ins w:id="43" w:author="Daiwei Zhou (周代卫)" w:date="2021-04-29T18:09:00Z">
              <w:r w:rsidRPr="00E60CC4">
                <w:rPr>
                  <w:rFonts w:cs="Arial"/>
                  <w:bCs/>
                  <w:sz w:val="16"/>
                  <w:szCs w:val="16"/>
                </w:rPr>
                <w:t>8.1.6.1.3.</w:t>
              </w:r>
              <w:r>
                <w:rPr>
                  <w:rFonts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8C988F3" w14:textId="478AD6CD" w:rsidR="00E60CC4" w:rsidRPr="00544599" w:rsidRDefault="00E60CC4" w:rsidP="00E60CC4">
            <w:pPr>
              <w:pStyle w:val="TAL"/>
              <w:rPr>
                <w:ins w:id="44" w:author="Daiwei Zhou (周代卫)" w:date="2021-04-29T18:09:00Z"/>
                <w:rFonts w:cs="Arial"/>
                <w:bCs/>
                <w:sz w:val="16"/>
                <w:szCs w:val="16"/>
              </w:rPr>
            </w:pPr>
            <w:ins w:id="45" w:author="Daiwei Zhou (周代卫)" w:date="2021-04-29T18:10:00Z">
              <w:r w:rsidRPr="00E60CC4">
                <w:rPr>
                  <w:rFonts w:cs="Arial"/>
                  <w:bCs/>
                  <w:sz w:val="16"/>
                  <w:szCs w:val="16"/>
                </w:rPr>
                <w:t>Radio Link Failure / Logging and reporting / Reporting at intra NR handover / PLMN list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97A705" w14:textId="4F5B418A" w:rsidR="00E60CC4" w:rsidRPr="001F3AFB" w:rsidRDefault="00E60CC4" w:rsidP="00E60CC4">
            <w:pPr>
              <w:pStyle w:val="TAC"/>
              <w:keepNext w:val="0"/>
              <w:keepLines w:val="0"/>
              <w:rPr>
                <w:ins w:id="46" w:author="Daiwei Zhou (周代卫)" w:date="2021-04-29T18:09:00Z"/>
                <w:rFonts w:cs="Arial"/>
                <w:sz w:val="16"/>
                <w:szCs w:val="16"/>
              </w:rPr>
            </w:pPr>
            <w:ins w:id="47" w:author="Daiwei Zhou (周代卫)" w:date="2021-04-29T18:10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F555E" w14:textId="7AEE1828" w:rsidR="00E60CC4" w:rsidRDefault="00E60CC4" w:rsidP="00E60CC4">
            <w:pPr>
              <w:pStyle w:val="TAC"/>
              <w:keepNext w:val="0"/>
              <w:keepLines w:val="0"/>
              <w:rPr>
                <w:ins w:id="48" w:author="Daiwei Zhou (周代卫)" w:date="2021-04-29T18:09:00Z"/>
                <w:rFonts w:cs="Arial"/>
                <w:sz w:val="16"/>
                <w:szCs w:val="16"/>
              </w:rPr>
            </w:pPr>
            <w:ins w:id="49" w:author="Daiwei Zhou (周代卫)" w:date="2021-04-29T18:10:00Z">
              <w:r>
                <w:rPr>
                  <w:rFonts w:cs="Arial"/>
                  <w:sz w:val="16"/>
                  <w:szCs w:val="16"/>
                </w:rPr>
                <w:t>C2</w:t>
              </w:r>
              <w:r w:rsidRPr="001F3AFB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2AAB604" w14:textId="1B21AC3F" w:rsidR="00E60CC4" w:rsidRPr="001F3AFB" w:rsidRDefault="00E60CC4" w:rsidP="00E60CC4">
            <w:pPr>
              <w:pStyle w:val="TAL"/>
              <w:keepNext w:val="0"/>
              <w:keepLines w:val="0"/>
              <w:rPr>
                <w:ins w:id="50" w:author="Daiwei Zhou (周代卫)" w:date="2021-04-29T18:09:00Z"/>
                <w:sz w:val="16"/>
                <w:szCs w:val="16"/>
              </w:rPr>
            </w:pPr>
            <w:ins w:id="51" w:author="Daiwei Zhou (周代卫)" w:date="2021-04-29T18:10:00Z">
              <w:r w:rsidRPr="001F3AFB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E60CC4" w:rsidRPr="001F3AFB" w14:paraId="34CE3DEF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055D9CD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89186C9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EC837D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7D54A3" w14:textId="77777777" w:rsidR="00E60CC4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824BF5D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60CC4" w:rsidRPr="001F3AFB" w14:paraId="733A105A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72ACA12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F9702FB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5A4D59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56140B" w14:textId="77777777" w:rsidR="00E60CC4" w:rsidRPr="0082273C" w:rsidRDefault="00E60CC4" w:rsidP="00E60CC4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4BB31F" w14:textId="77777777" w:rsidR="00E60CC4" w:rsidRDefault="00E60CC4" w:rsidP="00E60CC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1623B742" w14:textId="77777777" w:rsidR="00E60CC4" w:rsidRPr="0082273C" w:rsidRDefault="00E60CC4" w:rsidP="00E60CC4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82273C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E60CC4" w:rsidRPr="001F3AFB" w14:paraId="627B18E3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5924170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6E5192A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0331EE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9F50DA" w14:textId="77777777" w:rsidR="00E60CC4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9ED896C" w14:textId="77777777" w:rsidR="00E60CC4" w:rsidRDefault="00E60CC4" w:rsidP="00E60CC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38BDBFFD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E60CC4" w:rsidRPr="001F3AFB" w14:paraId="50ABAFD8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7769D59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C7F33DB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F507D8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3A8E30" w14:textId="77777777" w:rsidR="00E60CC4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E6D7B10" w14:textId="77777777" w:rsidR="00E60CC4" w:rsidRDefault="00E60CC4" w:rsidP="00E60CC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0916F46D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E60CC4" w:rsidRPr="001F3AFB" w14:paraId="60351AFD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585DECA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BC0C5BF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6F0C7A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3E60DC" w14:textId="77777777" w:rsidR="00E60CC4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C16CF23" w14:textId="77777777" w:rsidR="00E60CC4" w:rsidRDefault="00E60CC4" w:rsidP="00E60CC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621524E4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E60CC4" w:rsidRPr="001F3AFB" w14:paraId="4CDABCD5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05945C8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BD6FCBF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AB0539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453BE" w14:textId="77777777" w:rsidR="00E60CC4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03D7990" w14:textId="77777777" w:rsidR="00E60CC4" w:rsidRDefault="00E60CC4" w:rsidP="00E60CC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316D657A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E60CC4" w:rsidRPr="001F3AFB" w14:paraId="577B86D5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E8B041A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62959A6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61070D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585E16" w14:textId="77777777" w:rsidR="00E60CC4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D1E15E2" w14:textId="77777777" w:rsidR="00E60CC4" w:rsidRDefault="00E60CC4" w:rsidP="00E60CC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163A592B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E60CC4" w:rsidRPr="001F3AFB" w14:paraId="7D67C9BA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8F08CC5" w14:textId="77777777" w:rsidR="00E60CC4" w:rsidRDefault="00E60CC4" w:rsidP="00E60CC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F5530E9" w14:textId="77777777" w:rsidR="00E60CC4" w:rsidRPr="00544599" w:rsidRDefault="00E60CC4" w:rsidP="00E60CC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426890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B210FD" w14:textId="77777777" w:rsidR="00E60CC4" w:rsidRDefault="00E60CC4" w:rsidP="00E60CC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24287FC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60CC4" w:rsidRPr="001F3AFB" w14:paraId="7CE7A5E2" w14:textId="77777777" w:rsidTr="001A5EC3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1B2D617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4CBEB07" w14:textId="77777777" w:rsidR="00E60CC4" w:rsidRPr="001F3AFB" w:rsidRDefault="00E60CC4" w:rsidP="00E60CC4">
            <w:pPr>
              <w:pStyle w:val="TAL"/>
              <w:rPr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0427A2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71659E" w14:textId="77777777" w:rsidR="00E60CC4" w:rsidRPr="001F3AFB" w:rsidRDefault="00E60CC4" w:rsidP="00E60C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9542A4E" w14:textId="77777777" w:rsidR="00E60CC4" w:rsidRPr="001F3AFB" w:rsidRDefault="00E60CC4" w:rsidP="00E60C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7DBC436A" w14:textId="77777777" w:rsidR="00670ABC" w:rsidRPr="005F788F" w:rsidRDefault="00670ABC" w:rsidP="00670ABC">
      <w:pPr>
        <w:rPr>
          <w:noProof/>
        </w:rPr>
      </w:pPr>
    </w:p>
    <w:p w14:paraId="68C9CD36" w14:textId="360ACDEA" w:rsidR="001E41F3" w:rsidRDefault="00670ABC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2A023" w14:textId="77777777" w:rsidR="00861CC1" w:rsidRDefault="00861CC1">
      <w:r>
        <w:separator/>
      </w:r>
    </w:p>
  </w:endnote>
  <w:endnote w:type="continuationSeparator" w:id="0">
    <w:p w14:paraId="344066F8" w14:textId="77777777" w:rsidR="00861CC1" w:rsidRDefault="0086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557A1" w14:textId="77777777" w:rsidR="00861CC1" w:rsidRDefault="00861CC1">
      <w:r>
        <w:separator/>
      </w:r>
    </w:p>
  </w:footnote>
  <w:footnote w:type="continuationSeparator" w:id="0">
    <w:p w14:paraId="62E73748" w14:textId="77777777" w:rsidR="00861CC1" w:rsidRDefault="00861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01A1"/>
    <w:rsid w:val="00145D43"/>
    <w:rsid w:val="00192C46"/>
    <w:rsid w:val="001A08B3"/>
    <w:rsid w:val="001A5EC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ED0"/>
    <w:rsid w:val="0051580D"/>
    <w:rsid w:val="00547111"/>
    <w:rsid w:val="00592D74"/>
    <w:rsid w:val="005E2C44"/>
    <w:rsid w:val="00621188"/>
    <w:rsid w:val="006257ED"/>
    <w:rsid w:val="00665C47"/>
    <w:rsid w:val="00670AB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CC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2275"/>
    <w:rsid w:val="00DE34CF"/>
    <w:rsid w:val="00E13F3D"/>
    <w:rsid w:val="00E34898"/>
    <w:rsid w:val="00E60CC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1A5EC3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1A5EC3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1A5EC3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1257</Words>
  <Characters>7167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2020-02-03T08:32:00Z</dcterms:created>
  <dcterms:modified xsi:type="dcterms:W3CDTF">2021-04-29T10:11:00Z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