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E89BFD6" w:rsidR="001E41F3" w:rsidRDefault="003D4A19" w:rsidP="007F376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7F3767">
        <w:rPr>
          <w:b/>
          <w:noProof/>
          <w:sz w:val="24"/>
        </w:rPr>
        <w:t>90</w:t>
      </w:r>
      <w:r>
        <w:rPr>
          <w:b/>
          <w:noProof/>
          <w:sz w:val="24"/>
        </w:rPr>
        <w:t>-</w:t>
      </w:r>
      <w:r>
        <w:rPr>
          <w:rFonts w:hint="eastAsia"/>
          <w:b/>
          <w:noProof/>
          <w:sz w:val="24"/>
          <w:lang w:eastAsia="zh-CN"/>
        </w:rPr>
        <w:t>e</w:t>
      </w:r>
      <w:r w:rsidR="001E41F3">
        <w:rPr>
          <w:b/>
          <w:i/>
          <w:noProof/>
          <w:sz w:val="28"/>
        </w:rPr>
        <w:tab/>
      </w:r>
      <w:r>
        <w:rPr>
          <w:b/>
          <w:i/>
          <w:noProof/>
          <w:sz w:val="28"/>
        </w:rPr>
        <w:t>R5-2</w:t>
      </w:r>
      <w:r w:rsidR="007F3767">
        <w:rPr>
          <w:b/>
          <w:i/>
          <w:noProof/>
          <w:sz w:val="28"/>
        </w:rPr>
        <w:t>1</w:t>
      </w:r>
      <w:r w:rsidR="00DD6E00">
        <w:rPr>
          <w:b/>
          <w:i/>
          <w:noProof/>
          <w:sz w:val="28"/>
        </w:rPr>
        <w:t>0758</w:t>
      </w:r>
      <w:r w:rsidR="00583A33" w:rsidRPr="00583A33">
        <w:rPr>
          <w:b/>
          <w:i/>
          <w:noProof/>
          <w:sz w:val="28"/>
          <w:highlight w:val="yellow"/>
        </w:rPr>
        <w:t>r1</w:t>
      </w:r>
    </w:p>
    <w:p w14:paraId="7CB45193" w14:textId="2C29D97E" w:rsidR="001E41F3" w:rsidRDefault="007F37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22</w:t>
      </w:r>
      <w:r w:rsidRPr="00031A40">
        <w:rPr>
          <w:b/>
          <w:noProof/>
          <w:sz w:val="24"/>
          <w:vertAlign w:val="superscript"/>
        </w:rPr>
        <w:t>nd</w:t>
      </w:r>
      <w:r>
        <w:rPr>
          <w:b/>
          <w:noProof/>
          <w:sz w:val="24"/>
        </w:rPr>
        <w:t xml:space="preserve"> Feb</w:t>
      </w:r>
      <w:r>
        <w:rPr>
          <w:b/>
          <w:noProof/>
          <w:sz w:val="24"/>
        </w:rPr>
        <w:fldChar w:fldCharType="end"/>
      </w:r>
      <w:r>
        <w:rPr>
          <w:b/>
          <w:noProof/>
          <w:sz w:val="24"/>
        </w:rPr>
        <w:t xml:space="preserve">ruary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5</w:t>
      </w:r>
      <w:r w:rsidRPr="00031A40">
        <w:rPr>
          <w:b/>
          <w:noProof/>
          <w:sz w:val="24"/>
          <w:vertAlign w:val="superscript"/>
        </w:rPr>
        <w:t>th</w:t>
      </w:r>
      <w:r>
        <w:rPr>
          <w:b/>
          <w:noProof/>
          <w:sz w:val="24"/>
        </w:rPr>
        <w:t xml:space="preserve"> March,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EC3B50" w:rsidR="001E41F3" w:rsidRPr="00410371" w:rsidRDefault="003D4A19" w:rsidP="00B52F1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w:t>
            </w:r>
            <w:r w:rsidR="00A517A3">
              <w:rPr>
                <w:b/>
                <w:noProof/>
                <w:sz w:val="28"/>
              </w:rPr>
              <w:t>7.571-</w:t>
            </w:r>
            <w:r w:rsidR="00B52F19">
              <w:rPr>
                <w:b/>
                <w:noProof/>
                <w:sz w:val="28"/>
              </w:rPr>
              <w:t>3</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A6BE18" w:rsidR="001E41F3" w:rsidRPr="00410371" w:rsidRDefault="00DD6E00" w:rsidP="00DD6E00">
            <w:pPr>
              <w:pStyle w:val="CRCoverPage"/>
              <w:spacing w:after="0"/>
              <w:rPr>
                <w:noProof/>
              </w:rPr>
            </w:pPr>
            <w:r>
              <w:rPr>
                <w:b/>
                <w:noProof/>
                <w:sz w:val="28"/>
              </w:rPr>
              <w:t>0133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BCF7D3" w:rsidR="001E41F3" w:rsidRPr="00410371" w:rsidRDefault="00DD6E00" w:rsidP="007F3767">
            <w:pPr>
              <w:pStyle w:val="CRCoverPage"/>
              <w:spacing w:after="0"/>
              <w:jc w:val="center"/>
              <w:rPr>
                <w:noProof/>
                <w:sz w:val="28"/>
              </w:rPr>
            </w:pPr>
            <w:r>
              <w:rPr>
                <w:b/>
                <w:noProof/>
                <w:sz w:val="28"/>
              </w:rPr>
              <w:t>16.6</w:t>
            </w:r>
            <w:r w:rsidR="003D4A19">
              <w:rPr>
                <w:b/>
                <w:noProof/>
                <w:sz w:val="28"/>
              </w:rPr>
              <w:t>.</w:t>
            </w:r>
            <w:r w:rsidR="007F376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6B5C18" w:rsidR="001E41F3" w:rsidRDefault="00B52F19" w:rsidP="00B52F19">
            <w:pPr>
              <w:pStyle w:val="CRCoverPage"/>
              <w:spacing w:after="0"/>
              <w:ind w:left="100"/>
              <w:rPr>
                <w:noProof/>
              </w:rPr>
            </w:pPr>
            <w:r>
              <w:rPr>
                <w:noProof/>
                <w:lang w:eastAsia="zh-CN"/>
              </w:rPr>
              <w:t>Addition of applicability</w:t>
            </w:r>
            <w:r w:rsidR="005050D7">
              <w:rPr>
                <w:noProof/>
                <w:lang w:eastAsia="zh-CN"/>
              </w:rPr>
              <w:t xml:space="preserve"> for </w:t>
            </w:r>
            <w:r w:rsidR="0074375A">
              <w:rPr>
                <w:noProof/>
                <w:lang w:eastAsia="zh-CN"/>
              </w:rPr>
              <w:t>TDD NB-IO</w:t>
            </w:r>
            <w:r w:rsidR="001F30C2">
              <w:rPr>
                <w:noProof/>
                <w:lang w:eastAsia="zh-CN"/>
              </w:rPr>
              <w:t>T RSTD measurement test case</w:t>
            </w:r>
            <w:r w:rsidR="005050D7">
              <w:rPr>
                <w:noProof/>
                <w:lang w:eastAsia="zh-CN"/>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8EB6BE" w:rsidR="001E41F3" w:rsidRDefault="0087590F">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fldChar w:fldCharType="begin"/>
            </w:r>
            <w:r w:rsidRPr="009A429F">
              <w:rPr>
                <w:noProof/>
              </w:rPr>
              <w:instrText xml:space="preserve"> DOCPROPERTY  RelatedWis  \* MERGEFORMAT </w:instrText>
            </w:r>
            <w:r w:rsidRPr="009A429F">
              <w:rPr>
                <w:noProof/>
              </w:rPr>
              <w:fldChar w:fldCharType="separate"/>
            </w:r>
            <w:r w:rsidRPr="0033162A">
              <w:rPr>
                <w:noProof/>
              </w:rPr>
              <w:t>NB_IOTenh2-UEConTest</w:t>
            </w:r>
            <w:r w:rsidRPr="009A429F">
              <w:rPr>
                <w:noProof/>
              </w:rPr>
              <w:fldChar w:fldCharType="end"/>
            </w:r>
            <w:r w:rsidRPr="009A429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6374B0" w:rsidR="001E41F3" w:rsidRDefault="003D4A19" w:rsidP="00DD6E00">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w:t>
            </w:r>
            <w:r w:rsidR="00DD6E00">
              <w:rPr>
                <w:noProof/>
              </w:rPr>
              <w:t>1</w:t>
            </w:r>
            <w:r w:rsidR="00DD6E00">
              <w:rPr>
                <w:rFonts w:hint="eastAsia"/>
                <w:noProof/>
                <w:lang w:eastAsia="zh-CN"/>
              </w:rPr>
              <w:t>-</w:t>
            </w:r>
            <w:r w:rsidR="00DD6E00">
              <w:rPr>
                <w:noProof/>
              </w:rPr>
              <w:t>01</w:t>
            </w:r>
            <w:r w:rsidR="00DD6E00">
              <w:rPr>
                <w:rFonts w:hint="eastAsia"/>
                <w:noProof/>
                <w:lang w:eastAsia="zh-CN"/>
              </w:rPr>
              <w:t>-</w:t>
            </w:r>
            <w:r w:rsidR="00DD6E00">
              <w:rPr>
                <w:noProof/>
              </w:rPr>
              <w:t>31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ED51A3" w:rsidR="001E41F3" w:rsidRDefault="003D4A19">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A378D9" w:rsidR="00857513" w:rsidRDefault="00866C61" w:rsidP="000134F3">
            <w:pPr>
              <w:pStyle w:val="CRCoverPage"/>
              <w:spacing w:after="0"/>
              <w:ind w:firstLineChars="50" w:firstLine="100"/>
              <w:rPr>
                <w:noProof/>
              </w:rPr>
            </w:pPr>
            <w:r>
              <w:rPr>
                <w:noProof/>
                <w:lang w:eastAsia="zh-CN"/>
              </w:rPr>
              <w:t>The TDD NB-IO</w:t>
            </w:r>
            <w:r w:rsidR="001F30C2">
              <w:rPr>
                <w:noProof/>
                <w:lang w:eastAsia="zh-CN"/>
              </w:rPr>
              <w:t>T RSTD measurement test case</w:t>
            </w:r>
            <w:r w:rsidR="005050D7">
              <w:rPr>
                <w:noProof/>
                <w:lang w:eastAsia="zh-CN"/>
              </w:rPr>
              <w:t>s</w:t>
            </w:r>
            <w:r w:rsidR="001F30C2">
              <w:rPr>
                <w:noProof/>
                <w:lang w:eastAsia="zh-CN"/>
              </w:rPr>
              <w:t xml:space="preserve"> 9.</w:t>
            </w:r>
            <w:r w:rsidR="005050D7">
              <w:rPr>
                <w:noProof/>
                <w:lang w:eastAsia="zh-CN"/>
              </w:rPr>
              <w:t xml:space="preserve">7.1, 9.7.2, </w:t>
            </w:r>
            <w:r w:rsidR="00DC4C77">
              <w:rPr>
                <w:noProof/>
                <w:lang w:eastAsia="zh-CN"/>
              </w:rPr>
              <w:t xml:space="preserve">9.7.3, 9.8.1, 9.8.2 and 9.8.3 </w:t>
            </w:r>
            <w:r w:rsidR="005050D7">
              <w:rPr>
                <w:noProof/>
                <w:lang w:eastAsia="zh-CN"/>
              </w:rPr>
              <w:t xml:space="preserve">are introduced. </w:t>
            </w:r>
            <w:r w:rsidR="000134F3">
              <w:rPr>
                <w:noProof/>
                <w:lang w:eastAsia="zh-CN"/>
              </w:rPr>
              <w:t xml:space="preserve">Test applicabitliy </w:t>
            </w:r>
            <w:r w:rsidR="005050D7">
              <w:rPr>
                <w:noProof/>
                <w:lang w:eastAsia="zh-CN"/>
              </w:rPr>
              <w:t>need also be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97F57B" w14:textId="77777777" w:rsidR="00392A66" w:rsidRDefault="00991C51" w:rsidP="00991C51">
            <w:pPr>
              <w:pStyle w:val="CRCoverPage"/>
              <w:spacing w:after="0"/>
              <w:ind w:firstLineChars="50" w:firstLine="100"/>
              <w:rPr>
                <w:noProof/>
                <w:lang w:eastAsia="zh-CN"/>
              </w:rPr>
            </w:pPr>
            <w:r>
              <w:rPr>
                <w:noProof/>
                <w:lang w:eastAsia="zh-CN"/>
              </w:rPr>
              <w:t xml:space="preserve">Adding test applicabitliy for </w:t>
            </w:r>
            <w:r w:rsidR="00DC4C77">
              <w:rPr>
                <w:noProof/>
                <w:lang w:eastAsia="zh-CN"/>
              </w:rPr>
              <w:t>9.7.1, 9.7.2, 9.7.3, 9.8.1, 9.8.2 and 9.8.3</w:t>
            </w:r>
            <w:r w:rsidR="005050D7">
              <w:rPr>
                <w:noProof/>
                <w:lang w:eastAsia="zh-CN"/>
              </w:rPr>
              <w:t>.</w:t>
            </w:r>
          </w:p>
          <w:p w14:paraId="31C656EC" w14:textId="14F57868" w:rsidR="00583A33" w:rsidRPr="00945196" w:rsidRDefault="00583A33" w:rsidP="00487248">
            <w:pPr>
              <w:pStyle w:val="CRCoverPage"/>
              <w:spacing w:after="0"/>
              <w:ind w:firstLineChars="50" w:firstLine="100"/>
              <w:rPr>
                <w:noProof/>
                <w:lang w:eastAsia="zh-CN"/>
              </w:rPr>
            </w:pPr>
            <w:r w:rsidRPr="00583A33">
              <w:rPr>
                <w:noProof/>
                <w:highlight w:val="yellow"/>
                <w:lang w:eastAsia="zh-CN"/>
              </w:rPr>
              <w:t>Clarifying existing R14 test cases appl</w:t>
            </w:r>
            <w:bookmarkStart w:id="1" w:name="_GoBack"/>
            <w:bookmarkEnd w:id="1"/>
            <w:r w:rsidRPr="00583A33">
              <w:rPr>
                <w:noProof/>
                <w:highlight w:val="yellow"/>
                <w:lang w:eastAsia="zh-CN"/>
              </w:rPr>
              <w:t>y to HD-FDD only.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91C5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DC60E5" w:rsidR="001E41F3" w:rsidRDefault="00991C51" w:rsidP="00991C51">
            <w:pPr>
              <w:pStyle w:val="CRCoverPage"/>
              <w:spacing w:after="0"/>
              <w:ind w:left="100"/>
              <w:rPr>
                <w:noProof/>
                <w:lang w:eastAsia="zh-CN"/>
              </w:rPr>
            </w:pPr>
            <w:r>
              <w:rPr>
                <w:rFonts w:hint="eastAsia"/>
                <w:noProof/>
                <w:lang w:eastAsia="zh-CN"/>
              </w:rPr>
              <w:t>The</w:t>
            </w:r>
            <w:r>
              <w:rPr>
                <w:noProof/>
                <w:lang w:eastAsia="zh-CN"/>
              </w:rPr>
              <w:t xml:space="preserve"> test cases can’t be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06B28C" w:rsidR="001E41F3" w:rsidRDefault="00991C51" w:rsidP="00F2584E">
            <w:pPr>
              <w:pStyle w:val="CRCoverPage"/>
              <w:spacing w:after="0"/>
              <w:ind w:left="100"/>
              <w:rPr>
                <w:noProof/>
                <w:lang w:eastAsia="zh-CN"/>
              </w:rPr>
            </w:pPr>
            <w:r>
              <w:rPr>
                <w:noProof/>
                <w:lang w:eastAsia="zh-CN"/>
              </w:rPr>
              <w:t>4, A.4.1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E229F"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806F4F" w:rsidR="001E41F3" w:rsidRDefault="00DD6E00">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3B0EB3"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BBE716" w:rsidR="001E41F3" w:rsidRDefault="006B22E4" w:rsidP="00DD6E00">
            <w:pPr>
              <w:pStyle w:val="CRCoverPage"/>
              <w:spacing w:after="0"/>
              <w:ind w:left="99"/>
              <w:rPr>
                <w:noProof/>
              </w:rPr>
            </w:pPr>
            <w:r>
              <w:rPr>
                <w:noProof/>
              </w:rPr>
              <w:t>TS</w:t>
            </w:r>
            <w:r w:rsidR="00DD6E00">
              <w:rPr>
                <w:noProof/>
              </w:rPr>
              <w:t xml:space="preserve"> 37.571-1 CR 0312, 0313, 0314, 0315, 0316, 0317</w:t>
            </w:r>
            <w:r>
              <w:rPr>
                <w:noProof/>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AF9ADA" w14:textId="77777777" w:rsidR="008863B9" w:rsidRPr="00BB7A23" w:rsidRDefault="00583A33">
            <w:pPr>
              <w:pStyle w:val="CRCoverPage"/>
              <w:spacing w:after="0"/>
              <w:ind w:left="100"/>
              <w:rPr>
                <w:noProof/>
                <w:highlight w:val="yellow"/>
              </w:rPr>
            </w:pPr>
            <w:r w:rsidRPr="00BB7A23">
              <w:rPr>
                <w:noProof/>
                <w:highlight w:val="yellow"/>
              </w:rPr>
              <w:t>R1:</w:t>
            </w:r>
          </w:p>
          <w:p w14:paraId="26303294" w14:textId="1A2C03AC" w:rsidR="00583A33" w:rsidRPr="00BB7A23" w:rsidRDefault="00583A33">
            <w:pPr>
              <w:pStyle w:val="CRCoverPage"/>
              <w:spacing w:after="0"/>
              <w:ind w:left="100"/>
              <w:rPr>
                <w:noProof/>
                <w:highlight w:val="yellow"/>
              </w:rPr>
            </w:pPr>
            <w:r w:rsidRPr="00BB7A23">
              <w:rPr>
                <w:noProof/>
                <w:highlight w:val="yellow"/>
              </w:rPr>
              <w:t>Clarifying changes to existing R14 test cases in coversheet</w:t>
            </w:r>
          </w:p>
          <w:p w14:paraId="7695D2A6" w14:textId="2A5E358E" w:rsidR="00BB7A23" w:rsidRDefault="003271F9">
            <w:pPr>
              <w:pStyle w:val="CRCoverPage"/>
              <w:spacing w:after="0"/>
              <w:ind w:left="100"/>
              <w:rPr>
                <w:noProof/>
              </w:rPr>
            </w:pPr>
            <w:r>
              <w:rPr>
                <w:noProof/>
                <w:highlight w:val="yellow"/>
              </w:rPr>
              <w:t>Removing changes in existing Rel-14 test cases about NB2</w:t>
            </w:r>
          </w:p>
          <w:p w14:paraId="44FC672C" w14:textId="6F55E817" w:rsidR="00DF1444" w:rsidRDefault="004D2E4B">
            <w:pPr>
              <w:pStyle w:val="CRCoverPage"/>
              <w:spacing w:after="0"/>
              <w:ind w:left="100"/>
              <w:rPr>
                <w:noProof/>
              </w:rPr>
            </w:pPr>
            <w:r>
              <w:rPr>
                <w:noProof/>
                <w:highlight w:val="yellow"/>
              </w:rPr>
              <w:t xml:space="preserve">Adding </w:t>
            </w:r>
            <w:r w:rsidR="00DF1444" w:rsidRPr="003271F9">
              <w:rPr>
                <w:noProof/>
                <w:highlight w:val="yellow"/>
              </w:rPr>
              <w:t>FDD in existing PICS for NB-IOT in table A.4.1-1</w:t>
            </w:r>
          </w:p>
          <w:p w14:paraId="1727660F" w14:textId="77777777" w:rsidR="00763E9D" w:rsidRDefault="00763E9D">
            <w:pPr>
              <w:pStyle w:val="CRCoverPage"/>
              <w:spacing w:after="0"/>
              <w:ind w:left="100"/>
              <w:rPr>
                <w:noProof/>
              </w:rPr>
            </w:pPr>
            <w:r w:rsidRPr="00C56CB1">
              <w:rPr>
                <w:noProof/>
                <w:highlight w:val="yellow"/>
              </w:rPr>
              <w:t>Removing newly added reference of 36.521-2 in section 2.</w:t>
            </w:r>
          </w:p>
          <w:p w14:paraId="6ACA4173" w14:textId="32F0B672" w:rsidR="004D2E4B" w:rsidRDefault="004D2E4B">
            <w:pPr>
              <w:pStyle w:val="CRCoverPage"/>
              <w:spacing w:after="0"/>
              <w:ind w:left="100"/>
              <w:rPr>
                <w:rFonts w:hint="eastAsia"/>
                <w:noProof/>
                <w:lang w:eastAsia="zh-CN"/>
              </w:rPr>
            </w:pPr>
            <w:r w:rsidRPr="004D2E4B">
              <w:rPr>
                <w:noProof/>
                <w:highlight w:val="yellow"/>
              </w:rPr>
              <w:t xml:space="preserve">Removing UE category NB1 and NB2 from </w:t>
            </w:r>
            <w:r w:rsidRPr="004D2E4B">
              <w:rPr>
                <w:highlight w:val="yellow"/>
              </w:rPr>
              <w:t>C86er</w:t>
            </w:r>
            <w:r w:rsidRPr="004D2E4B">
              <w:rPr>
                <w:highlight w:val="yellow"/>
              </w:rPr>
              <w:t xml:space="preserve"> and C87er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2360B7F2" w14:textId="77777777" w:rsidR="004B0E34" w:rsidRPr="004B0E34" w:rsidRDefault="004B0E34" w:rsidP="004B0E34"/>
    <w:p w14:paraId="05B38288" w14:textId="77777777" w:rsidR="00E24AF2" w:rsidRPr="00AD706C" w:rsidRDefault="00E24AF2" w:rsidP="00E24AF2">
      <w:pPr>
        <w:pStyle w:val="11"/>
      </w:pPr>
      <w:bookmarkStart w:id="2" w:name="_Toc27409484"/>
      <w:bookmarkStart w:id="3" w:name="_Toc59045906"/>
      <w:r w:rsidRPr="00AD706C">
        <w:t>4</w:t>
      </w:r>
      <w:r w:rsidRPr="00AD706C">
        <w:tab/>
        <w:t>Recommended Test Case Applicability</w:t>
      </w:r>
      <w:bookmarkEnd w:id="2"/>
      <w:bookmarkEnd w:id="3"/>
    </w:p>
    <w:p w14:paraId="52A34704" w14:textId="77777777" w:rsidR="00E24AF2" w:rsidRPr="00AD706C" w:rsidRDefault="00E24AF2" w:rsidP="00E24AF2">
      <w:r w:rsidRPr="00AD706C">
        <w:t>The applicability of each individual test is identified in Table 4-1 (UTRA), 4 -3 and 4-3a (E-UTRA) and 4-11 (NR) for test cases in TS 37.571-1 [5] and in Table 4-5 (UTRA), 4-7 (E-UTRA) and 4-9 (NR) for test cases in TS 37.571-2 [6]. This is just a recommendation based on the purpose for which the test case was written.</w:t>
      </w:r>
    </w:p>
    <w:p w14:paraId="5CE8335A" w14:textId="77777777" w:rsidR="00E24AF2" w:rsidRPr="00AD706C" w:rsidRDefault="00E24AF2" w:rsidP="00E24AF2">
      <w:r w:rsidRPr="00AD706C">
        <w:t>The applicability of every test is formally expressed by the use of Boolean expression that are based on parameters (ICS) included in annex A of the present document.</w:t>
      </w:r>
    </w:p>
    <w:p w14:paraId="5306E7CC" w14:textId="77777777" w:rsidR="00E24AF2" w:rsidRPr="00AD706C" w:rsidRDefault="00E24AF2" w:rsidP="00E24AF2">
      <w:r w:rsidRPr="00AD706C">
        <w:t xml:space="preserve">Additional </w:t>
      </w:r>
      <w:smartTag w:uri="urn:schemas-microsoft-com:office:smarttags" w:element="PersonName">
        <w:r w:rsidRPr="00AD706C">
          <w:t>info</w:t>
        </w:r>
      </w:smartTag>
      <w:r w:rsidRPr="00AD706C">
        <w:t>rmation related to the Test Case (TC), e.g. affecting its dynamic behaviour or its execution may be provided as well</w:t>
      </w:r>
    </w:p>
    <w:p w14:paraId="4AF770B9" w14:textId="77777777" w:rsidR="00E24AF2" w:rsidRPr="00AD706C" w:rsidRDefault="00E24AF2" w:rsidP="00E24AF2">
      <w:r w:rsidRPr="00AD706C">
        <w:t>The columns in Tables 4-1, 4-3, 4-3a, 4-5, 4-7, 4-9 and 4-11 have the following meaning:</w:t>
      </w:r>
    </w:p>
    <w:p w14:paraId="11AC4D77" w14:textId="77777777" w:rsidR="00E24AF2" w:rsidRPr="00AD706C" w:rsidRDefault="00E24AF2" w:rsidP="00E24AF2">
      <w:pPr>
        <w:pStyle w:val="H6"/>
      </w:pPr>
      <w:r w:rsidRPr="00AD706C">
        <w:t>Clause</w:t>
      </w:r>
    </w:p>
    <w:p w14:paraId="1A24830F" w14:textId="77777777" w:rsidR="00E24AF2" w:rsidRPr="00AD706C" w:rsidRDefault="00E24AF2" w:rsidP="00E24AF2">
      <w:r w:rsidRPr="00AD706C">
        <w:t>The clause column indicates the clause number in TS 37.571-1 [5] and TS 37.571-2 [6] that contains the test body.</w:t>
      </w:r>
    </w:p>
    <w:p w14:paraId="05C48C1A" w14:textId="77777777" w:rsidR="00E24AF2" w:rsidRPr="00AD706C" w:rsidRDefault="00E24AF2" w:rsidP="00E24AF2">
      <w:pPr>
        <w:pStyle w:val="H6"/>
      </w:pPr>
      <w:r w:rsidRPr="00AD706C">
        <w:t>Title</w:t>
      </w:r>
    </w:p>
    <w:p w14:paraId="603F7704" w14:textId="77777777" w:rsidR="00E24AF2" w:rsidRPr="00AD706C" w:rsidRDefault="00E24AF2" w:rsidP="00E24AF2">
      <w:r w:rsidRPr="00AD706C">
        <w:t>The title column describes the name of the test and contains the clause title of the clause in TS 37.571-1 [5] and TS 37.571-2 [6] that contains the test body.</w:t>
      </w:r>
    </w:p>
    <w:p w14:paraId="7DC5CFC8" w14:textId="77777777" w:rsidR="00E24AF2" w:rsidRPr="00AD706C" w:rsidRDefault="00E24AF2" w:rsidP="00E24AF2">
      <w:pPr>
        <w:pStyle w:val="H6"/>
      </w:pPr>
      <w:r w:rsidRPr="00AD706C">
        <w:t>Applicability - Condition</w:t>
      </w:r>
    </w:p>
    <w:p w14:paraId="28C12B1C" w14:textId="77777777" w:rsidR="00E24AF2" w:rsidRPr="00AD706C" w:rsidRDefault="00E24AF2" w:rsidP="00E24AF2">
      <w:r w:rsidRPr="00AD706C">
        <w:t>The following notations are used for the applicability column:</w:t>
      </w:r>
    </w:p>
    <w:p w14:paraId="159FA9F7" w14:textId="77777777" w:rsidR="00E24AF2" w:rsidRPr="00AD706C" w:rsidRDefault="00E24AF2" w:rsidP="00E24AF2">
      <w:pPr>
        <w:pStyle w:val="EX"/>
      </w:pPr>
      <w:r w:rsidRPr="00AD706C">
        <w:t>R</w:t>
      </w:r>
      <w:r w:rsidRPr="00AD706C">
        <w:tab/>
        <w:t>recommended - the test case is recommended</w:t>
      </w:r>
    </w:p>
    <w:p w14:paraId="29482593" w14:textId="77777777" w:rsidR="00E24AF2" w:rsidRPr="00AD706C" w:rsidRDefault="00E24AF2" w:rsidP="00E24AF2">
      <w:pPr>
        <w:pStyle w:val="EX"/>
      </w:pPr>
      <w:r w:rsidRPr="00AD706C">
        <w:t>O</w:t>
      </w:r>
      <w:r w:rsidRPr="00AD706C">
        <w:tab/>
        <w:t>optional - the test case is optional</w:t>
      </w:r>
    </w:p>
    <w:p w14:paraId="4FD63EC2" w14:textId="77777777" w:rsidR="00E24AF2" w:rsidRPr="00AD706C" w:rsidRDefault="00E24AF2" w:rsidP="00E24AF2">
      <w:pPr>
        <w:pStyle w:val="EX"/>
      </w:pPr>
      <w:r w:rsidRPr="00AD706C">
        <w:t>N/A</w:t>
      </w:r>
      <w:r w:rsidRPr="00AD706C">
        <w:tab/>
        <w:t>not applicable - in the given context, the test case is not recommended.</w:t>
      </w:r>
    </w:p>
    <w:p w14:paraId="693287D1" w14:textId="77777777" w:rsidR="00E24AF2" w:rsidRPr="00AD706C" w:rsidRDefault="00E24AF2" w:rsidP="00E24AF2">
      <w:pPr>
        <w:pStyle w:val="EX"/>
      </w:pPr>
      <w:r w:rsidRPr="00AD706C">
        <w:t>Ci</w:t>
      </w:r>
      <w:r w:rsidRPr="00AD706C">
        <w:tab/>
        <w:t>conditional - the test is recommended ("R") or not ("N/A") depending on the support of other items. "</w:t>
      </w:r>
      <w:proofErr w:type="spellStart"/>
      <w:r w:rsidRPr="00AD706C">
        <w:t>i</w:t>
      </w:r>
      <w:proofErr w:type="spellEnd"/>
      <w:r w:rsidRPr="00AD706C">
        <w:t>" is an integer identifying an unique conditional status expression which is defined immediately following the table. For nested conditional expressions, the syntax "IF ... THEN (IF ... THEN ... ELSE...) ELSE ..." is used to avoid ambiguities.</w:t>
      </w:r>
    </w:p>
    <w:p w14:paraId="529159FB" w14:textId="77777777" w:rsidR="00E24AF2" w:rsidRPr="00AD706C" w:rsidRDefault="00E24AF2" w:rsidP="00E24AF2">
      <w:pPr>
        <w:pStyle w:val="NO"/>
      </w:pPr>
      <w:r w:rsidRPr="00AD706C">
        <w:t>NOTE:</w:t>
      </w:r>
      <w:r w:rsidRPr="00AD706C">
        <w:tab/>
        <w:t>The conditions are defined in Table 4-2, 4-4, 4-6, 4-8, 4-10 and 4-12.</w:t>
      </w:r>
    </w:p>
    <w:p w14:paraId="2D35D218" w14:textId="77777777" w:rsidR="00E24AF2" w:rsidRPr="00AD706C" w:rsidRDefault="00E24AF2" w:rsidP="00E24AF2">
      <w:pPr>
        <w:pStyle w:val="H6"/>
      </w:pPr>
      <w:r w:rsidRPr="00AD706C">
        <w:t>Applicability - Comments</w:t>
      </w:r>
    </w:p>
    <w:p w14:paraId="04C9A961" w14:textId="77777777" w:rsidR="00E24AF2" w:rsidRPr="00AD706C" w:rsidRDefault="00E24AF2" w:rsidP="00E24AF2">
      <w:pPr>
        <w:pStyle w:val="B1"/>
      </w:pPr>
      <w:r w:rsidRPr="00AD706C">
        <w:t>This column contains a verbal description of the condition.</w:t>
      </w:r>
    </w:p>
    <w:p w14:paraId="4773ACBA" w14:textId="77777777" w:rsidR="00E24AF2" w:rsidRPr="00AD706C" w:rsidRDefault="00E24AF2" w:rsidP="00E24AF2">
      <w:pPr>
        <w:pStyle w:val="H6"/>
      </w:pPr>
      <w:r w:rsidRPr="00AD706C">
        <w:t>Additional Information - Specific ICS</w:t>
      </w:r>
    </w:p>
    <w:p w14:paraId="3BB64824" w14:textId="77777777" w:rsidR="00E24AF2" w:rsidRPr="00AD706C" w:rsidRDefault="00E24AF2" w:rsidP="00E24AF2">
      <w:r w:rsidRPr="00AD706C">
        <w:t>This column contains the mnemonics of ICS(s) affecting the dynamic behaviour of the TC.</w:t>
      </w:r>
    </w:p>
    <w:p w14:paraId="5AFA6E7C" w14:textId="77777777" w:rsidR="00E24AF2" w:rsidRPr="00AD706C" w:rsidRDefault="00E24AF2" w:rsidP="00E24AF2">
      <w:pPr>
        <w:pStyle w:val="NO"/>
      </w:pPr>
      <w:r w:rsidRPr="00AD706C">
        <w:t>NOTE: ICS items specified in 3GPP TS 36.523-2 [11] can be referred, to avoid redundant definitions.</w:t>
      </w:r>
    </w:p>
    <w:p w14:paraId="546D69FB" w14:textId="77777777" w:rsidR="00E24AF2" w:rsidRPr="00AD706C" w:rsidRDefault="00E24AF2" w:rsidP="00E24AF2">
      <w:pPr>
        <w:pStyle w:val="H6"/>
      </w:pPr>
      <w:r w:rsidRPr="00AD706C">
        <w:t>Additional Information - Specific IXIT</w:t>
      </w:r>
    </w:p>
    <w:p w14:paraId="0487A159" w14:textId="77777777" w:rsidR="00E24AF2" w:rsidRPr="00AD706C" w:rsidRDefault="00E24AF2" w:rsidP="00E24AF2">
      <w:r w:rsidRPr="00AD706C">
        <w:t>This column contains the mnemonics of IXIT(s) affecting the dynamic behaviour of the TC.</w:t>
      </w:r>
    </w:p>
    <w:p w14:paraId="62457AAB" w14:textId="77777777" w:rsidR="00E24AF2" w:rsidRPr="00AD706C" w:rsidRDefault="00E24AF2" w:rsidP="00E24AF2">
      <w:r w:rsidRPr="00AD706C">
        <w:t>The columns in Tables 4-1 and 4-5 have the following meaning:</w:t>
      </w:r>
    </w:p>
    <w:p w14:paraId="1E7FD9D3" w14:textId="77777777" w:rsidR="00E24AF2" w:rsidRPr="00AD706C" w:rsidRDefault="00E24AF2" w:rsidP="00E24AF2">
      <w:pPr>
        <w:pStyle w:val="H6"/>
      </w:pPr>
      <w:r w:rsidRPr="00AD706C">
        <w:t>Release</w:t>
      </w:r>
    </w:p>
    <w:p w14:paraId="29D4361E" w14:textId="77777777" w:rsidR="00E24AF2" w:rsidRPr="00AD706C" w:rsidRDefault="00E24AF2" w:rsidP="00E24AF2">
      <w:r w:rsidRPr="00AD706C">
        <w:t>The release column indicates the earliest release from which the test case is applicable.</w:t>
      </w:r>
    </w:p>
    <w:p w14:paraId="4D2CD4CB" w14:textId="77777777" w:rsidR="00E24AF2" w:rsidRPr="00AD706C" w:rsidRDefault="00E24AF2" w:rsidP="00E24AF2">
      <w:r w:rsidRPr="00AD706C">
        <w:t>The columns in Tables 4-3, 4-3a, 4-7, 4-9, and 4-11 have the following meaning:</w:t>
      </w:r>
    </w:p>
    <w:p w14:paraId="4BEC5CEB" w14:textId="77777777" w:rsidR="00E24AF2" w:rsidRPr="00AD706C" w:rsidRDefault="00E24AF2" w:rsidP="00E24AF2">
      <w:pPr>
        <w:pStyle w:val="H6"/>
      </w:pPr>
      <w:r w:rsidRPr="00AD706C">
        <w:lastRenderedPageBreak/>
        <w:t>Release of LPP</w:t>
      </w:r>
    </w:p>
    <w:p w14:paraId="45B56FCC" w14:textId="77777777" w:rsidR="00E24AF2" w:rsidRPr="00AD706C" w:rsidRDefault="00E24AF2" w:rsidP="00E24AF2">
      <w:r w:rsidRPr="00AD706C">
        <w:t>The Release of LPP column indicates the earliest release of the positioning functionality in LPP (3GPP TS 36.355 [4]) from which the test case is applicable. Note that the release of the positioning functionality does not have to align with that of the RAT bearer.</w:t>
      </w:r>
    </w:p>
    <w:p w14:paraId="5C8EC970" w14:textId="77777777" w:rsidR="00E24AF2" w:rsidRPr="00AD706C" w:rsidRDefault="00E24AF2" w:rsidP="00E24AF2">
      <w:pPr>
        <w:pStyle w:val="H6"/>
      </w:pPr>
      <w:r w:rsidRPr="00AD706C">
        <w:t>Release RAT</w:t>
      </w:r>
    </w:p>
    <w:p w14:paraId="6CD2AFD7" w14:textId="77777777" w:rsidR="00E24AF2" w:rsidRPr="00AD706C" w:rsidRDefault="00E24AF2" w:rsidP="00E24AF2">
      <w:r w:rsidRPr="00AD706C">
        <w:t>The Release RAT column indicates the earliest release of the RAT bearer over which the test should be conducted. Note that the release of the positioning functionality does not have to align with that of the RAT bearer.</w:t>
      </w:r>
    </w:p>
    <w:p w14:paraId="69B0C95C" w14:textId="77777777" w:rsidR="00E24AF2" w:rsidRPr="00AD706C" w:rsidRDefault="00E24AF2" w:rsidP="00E24AF2">
      <w:r w:rsidRPr="00AD706C">
        <w:t>NOTE:</w:t>
      </w:r>
      <w:r w:rsidRPr="00AD706C">
        <w:tab/>
        <w:t>To meet the validation requirements from certification bodies then there is a need to uniquely reference the 2Rx (UE supports 2 Rx antenna ports in the tested band) and 4Rx (UE supports 4 Rx antenna ports in the tested band) branch of common 2Rx and 4Rx OTDOA and ECID test cases in table 4-3a. The 2Rx and 4Rx branches of common 2Rx and 4Rx test cases can be referenced by amending a "2Rx" or "4Rx" suffix to the test case clause number. For example for test case 8.1.1 the 2Rx and 4Rx branches can be identified by "8.1.1_2Rx" and "8.1.1_4Rx".</w:t>
      </w:r>
    </w:p>
    <w:p w14:paraId="3E29AACF" w14:textId="77777777" w:rsidR="00E24AF2" w:rsidRDefault="00E24AF2" w:rsidP="00E24AF2">
      <w:pPr>
        <w:pStyle w:val="TH"/>
        <w:jc w:val="left"/>
      </w:pPr>
    </w:p>
    <w:p w14:paraId="092633DA" w14:textId="77777777" w:rsidR="005120A4" w:rsidRDefault="005120A4" w:rsidP="005120A4">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2A11818" w14:textId="77777777" w:rsidR="005120A4" w:rsidRPr="005120A4" w:rsidRDefault="005120A4" w:rsidP="00E24AF2">
      <w:pPr>
        <w:pStyle w:val="TH"/>
        <w:jc w:val="left"/>
        <w:sectPr w:rsidR="005120A4" w:rsidRPr="005120A4">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709DA4BC" w14:textId="77777777" w:rsidR="00E24AF2" w:rsidRPr="00AD706C" w:rsidRDefault="00E24AF2" w:rsidP="00E24AF2">
      <w:pPr>
        <w:pStyle w:val="TH"/>
      </w:pPr>
      <w:r w:rsidRPr="00AD706C">
        <w:lastRenderedPageBreak/>
        <w:t xml:space="preserve">Table 4-3a: Applicability of tests and additional </w:t>
      </w:r>
      <w:smartTag w:uri="urn:schemas-microsoft-com:office:smarttags" w:element="PersonName">
        <w:r w:rsidRPr="00AD706C">
          <w:t>info</w:t>
        </w:r>
      </w:smartTag>
      <w:r w:rsidRPr="00AD706C">
        <w:t>rmation for testing for RAT-dependent test cases in TS 37.571-1 [5] for E-UTRA</w:t>
      </w:r>
    </w:p>
    <w:tbl>
      <w:tblPr>
        <w:tblW w:w="15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9"/>
        <w:gridCol w:w="3170"/>
        <w:gridCol w:w="1068"/>
        <w:gridCol w:w="1476"/>
        <w:gridCol w:w="1946"/>
        <w:gridCol w:w="1577"/>
        <w:gridCol w:w="1432"/>
        <w:gridCol w:w="1076"/>
        <w:gridCol w:w="1233"/>
        <w:gridCol w:w="1164"/>
      </w:tblGrid>
      <w:tr w:rsidR="00E24AF2" w:rsidRPr="00AD706C" w14:paraId="13F733FE" w14:textId="77777777" w:rsidTr="00583A33">
        <w:trPr>
          <w:tblHeader/>
          <w:jc w:val="center"/>
        </w:trPr>
        <w:tc>
          <w:tcPr>
            <w:tcW w:w="959" w:type="dxa"/>
            <w:tcBorders>
              <w:bottom w:val="nil"/>
            </w:tcBorders>
          </w:tcPr>
          <w:p w14:paraId="6AC5A273" w14:textId="77777777" w:rsidR="00E24AF2" w:rsidRPr="00AD706C" w:rsidRDefault="00E24AF2" w:rsidP="00E24AF2">
            <w:pPr>
              <w:pStyle w:val="TAH"/>
              <w:keepLines w:val="0"/>
              <w:widowControl w:val="0"/>
              <w:rPr>
                <w:sz w:val="16"/>
                <w:szCs w:val="16"/>
              </w:rPr>
            </w:pPr>
            <w:r w:rsidRPr="00AD706C">
              <w:rPr>
                <w:sz w:val="16"/>
                <w:szCs w:val="16"/>
              </w:rPr>
              <w:lastRenderedPageBreak/>
              <w:t>Clause</w:t>
            </w:r>
          </w:p>
        </w:tc>
        <w:tc>
          <w:tcPr>
            <w:tcW w:w="3170" w:type="dxa"/>
            <w:tcBorders>
              <w:bottom w:val="nil"/>
            </w:tcBorders>
          </w:tcPr>
          <w:p w14:paraId="3AF6142F" w14:textId="77777777" w:rsidR="00E24AF2" w:rsidRPr="00AD706C" w:rsidRDefault="00E24AF2" w:rsidP="00E24AF2">
            <w:pPr>
              <w:pStyle w:val="TAH"/>
              <w:keepLines w:val="0"/>
              <w:widowControl w:val="0"/>
              <w:rPr>
                <w:sz w:val="16"/>
                <w:szCs w:val="16"/>
              </w:rPr>
            </w:pPr>
            <w:r w:rsidRPr="00AD706C">
              <w:rPr>
                <w:sz w:val="16"/>
                <w:szCs w:val="16"/>
              </w:rPr>
              <w:t>TC Title</w:t>
            </w:r>
          </w:p>
        </w:tc>
        <w:tc>
          <w:tcPr>
            <w:tcW w:w="1068" w:type="dxa"/>
            <w:tcBorders>
              <w:bottom w:val="nil"/>
            </w:tcBorders>
          </w:tcPr>
          <w:p w14:paraId="0D71130A" w14:textId="77777777" w:rsidR="00E24AF2" w:rsidRPr="00AD706C" w:rsidRDefault="00E24AF2" w:rsidP="00E24AF2">
            <w:pPr>
              <w:pStyle w:val="TAH"/>
              <w:keepLines w:val="0"/>
              <w:widowControl w:val="0"/>
              <w:rPr>
                <w:sz w:val="16"/>
                <w:szCs w:val="16"/>
              </w:rPr>
            </w:pPr>
            <w:r w:rsidRPr="00AD706C">
              <w:rPr>
                <w:sz w:val="16"/>
                <w:szCs w:val="16"/>
              </w:rPr>
              <w:t>Release of LPP</w:t>
            </w:r>
          </w:p>
        </w:tc>
        <w:tc>
          <w:tcPr>
            <w:tcW w:w="1476" w:type="dxa"/>
            <w:tcBorders>
              <w:right w:val="nil"/>
            </w:tcBorders>
          </w:tcPr>
          <w:p w14:paraId="45F41071" w14:textId="77777777" w:rsidR="00E24AF2" w:rsidRPr="00AD706C" w:rsidRDefault="00E24AF2" w:rsidP="00E24AF2">
            <w:pPr>
              <w:pStyle w:val="TAH"/>
              <w:keepLines w:val="0"/>
              <w:widowControl w:val="0"/>
              <w:rPr>
                <w:sz w:val="16"/>
                <w:szCs w:val="16"/>
              </w:rPr>
            </w:pPr>
            <w:r w:rsidRPr="00AD706C">
              <w:rPr>
                <w:sz w:val="16"/>
                <w:szCs w:val="16"/>
              </w:rPr>
              <w:t>Applicability</w:t>
            </w:r>
          </w:p>
        </w:tc>
        <w:tc>
          <w:tcPr>
            <w:tcW w:w="1946" w:type="dxa"/>
            <w:tcBorders>
              <w:left w:val="nil"/>
            </w:tcBorders>
          </w:tcPr>
          <w:p w14:paraId="3F27A687" w14:textId="77777777" w:rsidR="00E24AF2" w:rsidRPr="00AD706C" w:rsidRDefault="00E24AF2" w:rsidP="00E24AF2">
            <w:pPr>
              <w:pStyle w:val="TAH"/>
              <w:keepLines w:val="0"/>
              <w:widowControl w:val="0"/>
              <w:rPr>
                <w:sz w:val="16"/>
                <w:szCs w:val="16"/>
              </w:rPr>
            </w:pPr>
          </w:p>
        </w:tc>
        <w:tc>
          <w:tcPr>
            <w:tcW w:w="6482" w:type="dxa"/>
            <w:gridSpan w:val="5"/>
          </w:tcPr>
          <w:p w14:paraId="6F2C5CF6" w14:textId="77777777" w:rsidR="00E24AF2" w:rsidRPr="00AD706C" w:rsidRDefault="00E24AF2" w:rsidP="00E24AF2">
            <w:pPr>
              <w:pStyle w:val="TAH"/>
              <w:keepLines w:val="0"/>
              <w:widowControl w:val="0"/>
              <w:rPr>
                <w:sz w:val="16"/>
                <w:szCs w:val="16"/>
              </w:rPr>
            </w:pPr>
            <w:r w:rsidRPr="00AD706C">
              <w:rPr>
                <w:sz w:val="16"/>
                <w:szCs w:val="16"/>
              </w:rPr>
              <w:t xml:space="preserve">Additional Information </w:t>
            </w:r>
          </w:p>
        </w:tc>
      </w:tr>
      <w:tr w:rsidR="00E24AF2" w:rsidRPr="00AD706C" w14:paraId="4E8D2580" w14:textId="77777777" w:rsidTr="00583A33">
        <w:trPr>
          <w:tblHeader/>
          <w:jc w:val="center"/>
        </w:trPr>
        <w:tc>
          <w:tcPr>
            <w:tcW w:w="959" w:type="dxa"/>
            <w:tcBorders>
              <w:top w:val="nil"/>
              <w:bottom w:val="single" w:sz="4" w:space="0" w:color="auto"/>
            </w:tcBorders>
          </w:tcPr>
          <w:p w14:paraId="0D925D09" w14:textId="77777777" w:rsidR="00E24AF2" w:rsidRPr="00AD706C" w:rsidRDefault="00E24AF2" w:rsidP="00E24AF2">
            <w:pPr>
              <w:pStyle w:val="TAH"/>
              <w:keepLines w:val="0"/>
              <w:widowControl w:val="0"/>
              <w:rPr>
                <w:sz w:val="16"/>
                <w:szCs w:val="16"/>
              </w:rPr>
            </w:pPr>
          </w:p>
        </w:tc>
        <w:tc>
          <w:tcPr>
            <w:tcW w:w="3170" w:type="dxa"/>
            <w:tcBorders>
              <w:top w:val="nil"/>
              <w:bottom w:val="single" w:sz="4" w:space="0" w:color="auto"/>
            </w:tcBorders>
          </w:tcPr>
          <w:p w14:paraId="4307D9DE" w14:textId="77777777" w:rsidR="00E24AF2" w:rsidRPr="00AD706C" w:rsidRDefault="00E24AF2" w:rsidP="00E24AF2">
            <w:pPr>
              <w:pStyle w:val="TAH"/>
              <w:keepLines w:val="0"/>
              <w:widowControl w:val="0"/>
              <w:rPr>
                <w:sz w:val="16"/>
                <w:szCs w:val="16"/>
              </w:rPr>
            </w:pPr>
          </w:p>
        </w:tc>
        <w:tc>
          <w:tcPr>
            <w:tcW w:w="1068" w:type="dxa"/>
            <w:tcBorders>
              <w:top w:val="nil"/>
              <w:bottom w:val="single" w:sz="4" w:space="0" w:color="auto"/>
            </w:tcBorders>
          </w:tcPr>
          <w:p w14:paraId="1F3DEAF3" w14:textId="77777777" w:rsidR="00E24AF2" w:rsidRPr="00AD706C" w:rsidRDefault="00E24AF2" w:rsidP="00E24AF2">
            <w:pPr>
              <w:pStyle w:val="TAH"/>
              <w:keepLines w:val="0"/>
              <w:widowControl w:val="0"/>
              <w:rPr>
                <w:sz w:val="16"/>
                <w:szCs w:val="16"/>
              </w:rPr>
            </w:pPr>
          </w:p>
        </w:tc>
        <w:tc>
          <w:tcPr>
            <w:tcW w:w="1476" w:type="dxa"/>
            <w:tcBorders>
              <w:bottom w:val="single" w:sz="4" w:space="0" w:color="auto"/>
            </w:tcBorders>
          </w:tcPr>
          <w:p w14:paraId="256B22D4" w14:textId="77777777" w:rsidR="00E24AF2" w:rsidRPr="00AD706C" w:rsidRDefault="00E24AF2" w:rsidP="00E24AF2">
            <w:pPr>
              <w:pStyle w:val="TAH"/>
              <w:keepLines w:val="0"/>
              <w:widowControl w:val="0"/>
              <w:rPr>
                <w:sz w:val="16"/>
                <w:szCs w:val="16"/>
              </w:rPr>
            </w:pPr>
            <w:r w:rsidRPr="00AD706C">
              <w:rPr>
                <w:sz w:val="16"/>
                <w:szCs w:val="16"/>
              </w:rPr>
              <w:t>Condition</w:t>
            </w:r>
          </w:p>
        </w:tc>
        <w:tc>
          <w:tcPr>
            <w:tcW w:w="1946" w:type="dxa"/>
            <w:tcBorders>
              <w:bottom w:val="single" w:sz="4" w:space="0" w:color="auto"/>
            </w:tcBorders>
          </w:tcPr>
          <w:p w14:paraId="1A23DB7C" w14:textId="77777777" w:rsidR="00E24AF2" w:rsidRPr="00AD706C" w:rsidRDefault="00E24AF2" w:rsidP="00E24AF2">
            <w:pPr>
              <w:pStyle w:val="TAH"/>
              <w:keepLines w:val="0"/>
              <w:widowControl w:val="0"/>
              <w:rPr>
                <w:sz w:val="16"/>
                <w:szCs w:val="16"/>
              </w:rPr>
            </w:pPr>
            <w:r w:rsidRPr="00AD706C">
              <w:rPr>
                <w:sz w:val="16"/>
                <w:szCs w:val="16"/>
              </w:rPr>
              <w:t>Comment</w:t>
            </w:r>
          </w:p>
        </w:tc>
        <w:tc>
          <w:tcPr>
            <w:tcW w:w="1577" w:type="dxa"/>
            <w:tcBorders>
              <w:bottom w:val="single" w:sz="4" w:space="0" w:color="auto"/>
            </w:tcBorders>
          </w:tcPr>
          <w:p w14:paraId="6CA7EDEC" w14:textId="77777777" w:rsidR="00E24AF2" w:rsidRPr="00AD706C" w:rsidRDefault="00E24AF2" w:rsidP="00E24AF2">
            <w:pPr>
              <w:pStyle w:val="TAH"/>
              <w:keepLines w:val="0"/>
              <w:widowControl w:val="0"/>
              <w:rPr>
                <w:sz w:val="16"/>
                <w:szCs w:val="16"/>
              </w:rPr>
            </w:pPr>
            <w:r w:rsidRPr="00AD706C">
              <w:rPr>
                <w:sz w:val="16"/>
                <w:szCs w:val="16"/>
              </w:rPr>
              <w:t>Specific ICS</w:t>
            </w:r>
          </w:p>
        </w:tc>
        <w:tc>
          <w:tcPr>
            <w:tcW w:w="1432" w:type="dxa"/>
            <w:tcBorders>
              <w:bottom w:val="single" w:sz="4" w:space="0" w:color="auto"/>
            </w:tcBorders>
          </w:tcPr>
          <w:p w14:paraId="015F7AB0" w14:textId="77777777" w:rsidR="00E24AF2" w:rsidRPr="00AD706C" w:rsidRDefault="00E24AF2" w:rsidP="00E24AF2">
            <w:pPr>
              <w:pStyle w:val="TAH"/>
              <w:keepLines w:val="0"/>
              <w:widowControl w:val="0"/>
              <w:rPr>
                <w:sz w:val="16"/>
                <w:szCs w:val="16"/>
              </w:rPr>
            </w:pPr>
            <w:r w:rsidRPr="00AD706C">
              <w:rPr>
                <w:sz w:val="16"/>
                <w:szCs w:val="16"/>
              </w:rPr>
              <w:t>Specific IXIT</w:t>
            </w:r>
          </w:p>
        </w:tc>
        <w:tc>
          <w:tcPr>
            <w:tcW w:w="1076" w:type="dxa"/>
            <w:tcBorders>
              <w:bottom w:val="single" w:sz="4" w:space="0" w:color="auto"/>
            </w:tcBorders>
          </w:tcPr>
          <w:p w14:paraId="46F26078" w14:textId="77777777" w:rsidR="00E24AF2" w:rsidRPr="00AD706C" w:rsidRDefault="00E24AF2" w:rsidP="00E24AF2">
            <w:pPr>
              <w:pStyle w:val="TAH"/>
              <w:rPr>
                <w:sz w:val="16"/>
              </w:rPr>
            </w:pPr>
            <w:r w:rsidRPr="00AD706C">
              <w:rPr>
                <w:sz w:val="16"/>
              </w:rPr>
              <w:t>Branch</w:t>
            </w:r>
          </w:p>
        </w:tc>
        <w:tc>
          <w:tcPr>
            <w:tcW w:w="1233" w:type="dxa"/>
            <w:tcBorders>
              <w:bottom w:val="single" w:sz="4" w:space="0" w:color="auto"/>
            </w:tcBorders>
          </w:tcPr>
          <w:p w14:paraId="5B6BADB7" w14:textId="77777777" w:rsidR="00E24AF2" w:rsidRPr="00AD706C" w:rsidRDefault="00E24AF2" w:rsidP="00E24AF2">
            <w:pPr>
              <w:pStyle w:val="TAH"/>
            </w:pPr>
            <w:r w:rsidRPr="00AD706C">
              <w:rPr>
                <w:sz w:val="16"/>
              </w:rPr>
              <w:t>Number of TC Executions</w:t>
            </w:r>
          </w:p>
        </w:tc>
        <w:tc>
          <w:tcPr>
            <w:tcW w:w="1164" w:type="dxa"/>
            <w:tcBorders>
              <w:bottom w:val="single" w:sz="4" w:space="0" w:color="auto"/>
            </w:tcBorders>
          </w:tcPr>
          <w:p w14:paraId="4CF42DC8" w14:textId="77777777" w:rsidR="00E24AF2" w:rsidRPr="00AD706C" w:rsidRDefault="00E24AF2" w:rsidP="00E24AF2">
            <w:pPr>
              <w:pStyle w:val="TAH"/>
              <w:rPr>
                <w:sz w:val="16"/>
              </w:rPr>
            </w:pPr>
            <w:r w:rsidRPr="00AD706C">
              <w:rPr>
                <w:sz w:val="16"/>
              </w:rPr>
              <w:t>Release RAT</w:t>
            </w:r>
          </w:p>
        </w:tc>
      </w:tr>
      <w:tr w:rsidR="00E24AF2" w:rsidRPr="00AD706C" w14:paraId="39587300" w14:textId="77777777" w:rsidTr="00583A33">
        <w:trPr>
          <w:tblHeader/>
          <w:jc w:val="center"/>
        </w:trPr>
        <w:tc>
          <w:tcPr>
            <w:tcW w:w="959" w:type="dxa"/>
            <w:tcBorders>
              <w:bottom w:val="single" w:sz="4" w:space="0" w:color="auto"/>
            </w:tcBorders>
            <w:shd w:val="clear" w:color="auto" w:fill="E6E6E6"/>
          </w:tcPr>
          <w:p w14:paraId="17E48328" w14:textId="77777777" w:rsidR="00E24AF2" w:rsidRPr="00AD706C" w:rsidRDefault="00E24AF2" w:rsidP="00E24AF2">
            <w:pPr>
              <w:pStyle w:val="TAL"/>
              <w:keepLines w:val="0"/>
              <w:widowControl w:val="0"/>
              <w:rPr>
                <w:b/>
                <w:bCs/>
                <w:sz w:val="16"/>
                <w:szCs w:val="16"/>
              </w:rPr>
            </w:pPr>
            <w:r w:rsidRPr="00AD706C">
              <w:rPr>
                <w:b/>
                <w:bCs/>
                <w:sz w:val="16"/>
                <w:szCs w:val="16"/>
              </w:rPr>
              <w:t>8</w:t>
            </w:r>
          </w:p>
        </w:tc>
        <w:tc>
          <w:tcPr>
            <w:tcW w:w="3170" w:type="dxa"/>
            <w:tcBorders>
              <w:bottom w:val="single" w:sz="4" w:space="0" w:color="auto"/>
            </w:tcBorders>
            <w:shd w:val="clear" w:color="auto" w:fill="E6E6E6"/>
          </w:tcPr>
          <w:p w14:paraId="34885F56" w14:textId="77777777" w:rsidR="00E24AF2" w:rsidRPr="00AD706C" w:rsidRDefault="00E24AF2" w:rsidP="00E24AF2">
            <w:pPr>
              <w:pStyle w:val="TAL"/>
              <w:keepLines w:val="0"/>
              <w:widowControl w:val="0"/>
              <w:rPr>
                <w:b/>
                <w:bCs/>
                <w:sz w:val="16"/>
                <w:szCs w:val="16"/>
              </w:rPr>
            </w:pPr>
            <w:r w:rsidRPr="00AD706C">
              <w:rPr>
                <w:b/>
              </w:rPr>
              <w:t>E-CID measurement requirements</w:t>
            </w:r>
          </w:p>
        </w:tc>
        <w:tc>
          <w:tcPr>
            <w:tcW w:w="1068" w:type="dxa"/>
            <w:tcBorders>
              <w:bottom w:val="single" w:sz="4" w:space="0" w:color="auto"/>
            </w:tcBorders>
            <w:shd w:val="clear" w:color="auto" w:fill="E6E6E6"/>
          </w:tcPr>
          <w:p w14:paraId="6EBE3CDB" w14:textId="77777777" w:rsidR="00E24AF2" w:rsidRPr="00AD706C" w:rsidRDefault="00E24AF2" w:rsidP="00E24AF2">
            <w:pPr>
              <w:pStyle w:val="TAC"/>
              <w:keepLines w:val="0"/>
              <w:widowControl w:val="0"/>
              <w:rPr>
                <w:sz w:val="16"/>
                <w:szCs w:val="16"/>
              </w:rPr>
            </w:pPr>
          </w:p>
        </w:tc>
        <w:tc>
          <w:tcPr>
            <w:tcW w:w="1476" w:type="dxa"/>
            <w:tcBorders>
              <w:bottom w:val="single" w:sz="4" w:space="0" w:color="auto"/>
            </w:tcBorders>
            <w:shd w:val="clear" w:color="auto" w:fill="E6E6E6"/>
          </w:tcPr>
          <w:p w14:paraId="13319CDD" w14:textId="77777777" w:rsidR="00E24AF2" w:rsidRPr="00AD706C" w:rsidRDefault="00E24AF2" w:rsidP="00E24AF2">
            <w:pPr>
              <w:pStyle w:val="TAC"/>
              <w:keepLines w:val="0"/>
              <w:widowControl w:val="0"/>
              <w:rPr>
                <w:sz w:val="16"/>
                <w:szCs w:val="16"/>
              </w:rPr>
            </w:pPr>
          </w:p>
        </w:tc>
        <w:tc>
          <w:tcPr>
            <w:tcW w:w="1946" w:type="dxa"/>
            <w:tcBorders>
              <w:bottom w:val="single" w:sz="4" w:space="0" w:color="auto"/>
            </w:tcBorders>
            <w:shd w:val="clear" w:color="auto" w:fill="E6E6E6"/>
          </w:tcPr>
          <w:p w14:paraId="715B9523" w14:textId="77777777" w:rsidR="00E24AF2" w:rsidRPr="00AD706C" w:rsidRDefault="00E24AF2" w:rsidP="00E24AF2">
            <w:pPr>
              <w:pStyle w:val="TAL"/>
              <w:keepLines w:val="0"/>
              <w:widowControl w:val="0"/>
              <w:rPr>
                <w:sz w:val="16"/>
                <w:szCs w:val="16"/>
              </w:rPr>
            </w:pPr>
          </w:p>
        </w:tc>
        <w:tc>
          <w:tcPr>
            <w:tcW w:w="1577" w:type="dxa"/>
            <w:shd w:val="clear" w:color="auto" w:fill="E6E6E6"/>
          </w:tcPr>
          <w:p w14:paraId="61754B29" w14:textId="77777777" w:rsidR="00E24AF2" w:rsidRPr="00AD706C" w:rsidRDefault="00E24AF2" w:rsidP="00E24AF2">
            <w:pPr>
              <w:pStyle w:val="TAL"/>
              <w:keepLines w:val="0"/>
              <w:widowControl w:val="0"/>
              <w:rPr>
                <w:sz w:val="16"/>
                <w:szCs w:val="16"/>
              </w:rPr>
            </w:pPr>
          </w:p>
        </w:tc>
        <w:tc>
          <w:tcPr>
            <w:tcW w:w="1432" w:type="dxa"/>
            <w:shd w:val="clear" w:color="auto" w:fill="E6E6E6"/>
          </w:tcPr>
          <w:p w14:paraId="6BD15004" w14:textId="77777777" w:rsidR="00E24AF2" w:rsidRPr="00AD706C" w:rsidRDefault="00E24AF2" w:rsidP="00E24AF2">
            <w:pPr>
              <w:pStyle w:val="TAL"/>
              <w:keepLines w:val="0"/>
              <w:widowControl w:val="0"/>
              <w:rPr>
                <w:sz w:val="16"/>
                <w:szCs w:val="16"/>
              </w:rPr>
            </w:pPr>
          </w:p>
        </w:tc>
        <w:tc>
          <w:tcPr>
            <w:tcW w:w="1076" w:type="dxa"/>
            <w:shd w:val="clear" w:color="auto" w:fill="E6E6E6"/>
          </w:tcPr>
          <w:p w14:paraId="57F78769" w14:textId="77777777" w:rsidR="00E24AF2" w:rsidRPr="00AD706C" w:rsidRDefault="00E24AF2" w:rsidP="00E24AF2">
            <w:pPr>
              <w:pStyle w:val="TAL"/>
              <w:keepLines w:val="0"/>
              <w:widowControl w:val="0"/>
              <w:rPr>
                <w:sz w:val="16"/>
                <w:szCs w:val="16"/>
              </w:rPr>
            </w:pPr>
          </w:p>
        </w:tc>
        <w:tc>
          <w:tcPr>
            <w:tcW w:w="1233" w:type="dxa"/>
            <w:shd w:val="clear" w:color="auto" w:fill="E6E6E6"/>
          </w:tcPr>
          <w:p w14:paraId="4E12BEF4" w14:textId="77777777" w:rsidR="00E24AF2" w:rsidRPr="00AD706C" w:rsidRDefault="00E24AF2" w:rsidP="00E24AF2">
            <w:pPr>
              <w:pStyle w:val="TAL"/>
              <w:keepLines w:val="0"/>
              <w:widowControl w:val="0"/>
              <w:rPr>
                <w:sz w:val="16"/>
                <w:szCs w:val="16"/>
              </w:rPr>
            </w:pPr>
          </w:p>
        </w:tc>
        <w:tc>
          <w:tcPr>
            <w:tcW w:w="1164" w:type="dxa"/>
            <w:shd w:val="clear" w:color="auto" w:fill="E6E6E6"/>
          </w:tcPr>
          <w:p w14:paraId="4034817D" w14:textId="77777777" w:rsidR="00E24AF2" w:rsidRPr="00AD706C" w:rsidRDefault="00E24AF2" w:rsidP="00E24AF2">
            <w:pPr>
              <w:pStyle w:val="TAL"/>
              <w:keepLines w:val="0"/>
              <w:widowControl w:val="0"/>
              <w:rPr>
                <w:sz w:val="16"/>
                <w:szCs w:val="16"/>
              </w:rPr>
            </w:pPr>
          </w:p>
        </w:tc>
      </w:tr>
      <w:tr w:rsidR="00E24AF2" w:rsidRPr="00AD706C" w14:paraId="79E11D9E" w14:textId="77777777" w:rsidTr="00583A33">
        <w:trPr>
          <w:trHeight w:val="378"/>
          <w:tblHeader/>
          <w:jc w:val="center"/>
        </w:trPr>
        <w:tc>
          <w:tcPr>
            <w:tcW w:w="959" w:type="dxa"/>
          </w:tcPr>
          <w:p w14:paraId="114091A2" w14:textId="77777777" w:rsidR="00E24AF2" w:rsidRPr="00AD706C" w:rsidRDefault="00E24AF2" w:rsidP="00E24AF2">
            <w:pPr>
              <w:pStyle w:val="TAL"/>
              <w:keepLines w:val="0"/>
              <w:widowControl w:val="0"/>
              <w:rPr>
                <w:sz w:val="16"/>
                <w:szCs w:val="16"/>
              </w:rPr>
            </w:pPr>
            <w:r w:rsidRPr="00AD706C">
              <w:rPr>
                <w:sz w:val="16"/>
                <w:szCs w:val="16"/>
              </w:rPr>
              <w:t>8.1.1</w:t>
            </w:r>
          </w:p>
        </w:tc>
        <w:tc>
          <w:tcPr>
            <w:tcW w:w="3170" w:type="dxa"/>
          </w:tcPr>
          <w:p w14:paraId="751FA407" w14:textId="77777777" w:rsidR="00E24AF2" w:rsidRPr="00AD706C" w:rsidRDefault="00E24AF2" w:rsidP="00E24AF2">
            <w:pPr>
              <w:pStyle w:val="TAL"/>
              <w:keepLines w:val="0"/>
              <w:widowControl w:val="0"/>
              <w:rPr>
                <w:sz w:val="16"/>
                <w:szCs w:val="16"/>
              </w:rPr>
            </w:pPr>
            <w:r w:rsidRPr="00AD706C">
              <w:rPr>
                <w:sz w:val="16"/>
                <w:szCs w:val="16"/>
              </w:rPr>
              <w:t>FDD UE Rx-Tx time difference case (Rel-9 to Rel-11)</w:t>
            </w:r>
          </w:p>
        </w:tc>
        <w:tc>
          <w:tcPr>
            <w:tcW w:w="1068" w:type="dxa"/>
          </w:tcPr>
          <w:p w14:paraId="59E498E0" w14:textId="77777777" w:rsidR="00E24AF2" w:rsidRPr="00AD706C" w:rsidRDefault="00E24AF2" w:rsidP="00E24AF2">
            <w:pPr>
              <w:pStyle w:val="TAC"/>
              <w:keepLines w:val="0"/>
              <w:framePr w:w="10206" w:h="284" w:hRule="exact" w:wrap="notBeside" w:vAnchor="page" w:hAnchor="margin" w:y="1986"/>
              <w:widowControl w:val="0"/>
              <w:rPr>
                <w:sz w:val="16"/>
                <w:szCs w:val="16"/>
              </w:rPr>
            </w:pPr>
            <w:r w:rsidRPr="00AD706C">
              <w:rPr>
                <w:sz w:val="16"/>
                <w:szCs w:val="16"/>
              </w:rPr>
              <w:t>Rel-9</w:t>
            </w:r>
          </w:p>
        </w:tc>
        <w:tc>
          <w:tcPr>
            <w:tcW w:w="1476" w:type="dxa"/>
          </w:tcPr>
          <w:p w14:paraId="31C9BECA" w14:textId="77777777" w:rsidR="00E24AF2" w:rsidRPr="00AD706C" w:rsidRDefault="00E24AF2" w:rsidP="00E24AF2">
            <w:pPr>
              <w:pStyle w:val="TAC"/>
              <w:keepLines w:val="0"/>
              <w:framePr w:w="10206" w:h="284" w:hRule="exact" w:wrap="notBeside" w:vAnchor="page" w:hAnchor="margin" w:y="1986"/>
              <w:widowControl w:val="0"/>
              <w:rPr>
                <w:sz w:val="16"/>
                <w:szCs w:val="16"/>
              </w:rPr>
            </w:pPr>
            <w:r w:rsidRPr="00AD706C">
              <w:rPr>
                <w:sz w:val="16"/>
                <w:szCs w:val="16"/>
              </w:rPr>
              <w:t>C11er</w:t>
            </w:r>
          </w:p>
        </w:tc>
        <w:tc>
          <w:tcPr>
            <w:tcW w:w="1946" w:type="dxa"/>
          </w:tcPr>
          <w:p w14:paraId="23A91710" w14:textId="77777777" w:rsidR="00E24AF2" w:rsidRPr="00AD706C" w:rsidRDefault="00E24AF2" w:rsidP="00E24AF2">
            <w:pPr>
              <w:pStyle w:val="TAL"/>
              <w:keepLines w:val="0"/>
              <w:widowControl w:val="0"/>
              <w:rPr>
                <w:sz w:val="16"/>
                <w:szCs w:val="16"/>
                <w:lang w:eastAsia="ja-JP"/>
              </w:rPr>
            </w:pPr>
            <w:r w:rsidRPr="00AD706C">
              <w:rPr>
                <w:sz w:val="16"/>
                <w:szCs w:val="16"/>
                <w:lang w:eastAsia="ja-JP"/>
              </w:rPr>
              <w:t>All FDD UEs supporting E-CID with Rx-Tx time difference</w:t>
            </w:r>
          </w:p>
        </w:tc>
        <w:tc>
          <w:tcPr>
            <w:tcW w:w="1577" w:type="dxa"/>
          </w:tcPr>
          <w:p w14:paraId="28E685D3" w14:textId="77777777" w:rsidR="00E24AF2" w:rsidRPr="00AD706C" w:rsidRDefault="00E24AF2" w:rsidP="00E24AF2">
            <w:pPr>
              <w:pStyle w:val="TAC"/>
              <w:keepLines w:val="0"/>
              <w:widowControl w:val="0"/>
              <w:rPr>
                <w:sz w:val="16"/>
                <w:szCs w:val="16"/>
              </w:rPr>
            </w:pPr>
            <w:proofErr w:type="spellStart"/>
            <w:r w:rsidRPr="00AD706C">
              <w:rPr>
                <w:sz w:val="16"/>
                <w:szCs w:val="16"/>
              </w:rPr>
              <w:t>pc_eFDD</w:t>
            </w:r>
            <w:proofErr w:type="spellEnd"/>
          </w:p>
        </w:tc>
        <w:tc>
          <w:tcPr>
            <w:tcW w:w="1432" w:type="dxa"/>
          </w:tcPr>
          <w:p w14:paraId="2EA8AE4B" w14:textId="77777777" w:rsidR="00E24AF2" w:rsidRPr="00AD706C" w:rsidRDefault="00E24AF2" w:rsidP="00E24AF2">
            <w:pPr>
              <w:pStyle w:val="TAL"/>
              <w:keepLines w:val="0"/>
              <w:widowControl w:val="0"/>
              <w:rPr>
                <w:sz w:val="16"/>
                <w:szCs w:val="16"/>
              </w:rPr>
            </w:pPr>
          </w:p>
        </w:tc>
        <w:tc>
          <w:tcPr>
            <w:tcW w:w="1076" w:type="dxa"/>
          </w:tcPr>
          <w:p w14:paraId="18334765" w14:textId="77777777" w:rsidR="00E24AF2" w:rsidRPr="00AD706C" w:rsidRDefault="00E24AF2" w:rsidP="00E24AF2">
            <w:pPr>
              <w:pStyle w:val="TAL"/>
              <w:keepLines w:val="0"/>
              <w:widowControl w:val="0"/>
              <w:rPr>
                <w:sz w:val="16"/>
                <w:szCs w:val="16"/>
              </w:rPr>
            </w:pPr>
            <w:r w:rsidRPr="00AD706C">
              <w:rPr>
                <w:sz w:val="16"/>
                <w:szCs w:val="16"/>
              </w:rPr>
              <w:t>2Rx, 4Rx</w:t>
            </w:r>
          </w:p>
        </w:tc>
        <w:tc>
          <w:tcPr>
            <w:tcW w:w="1233" w:type="dxa"/>
          </w:tcPr>
          <w:p w14:paraId="0246A07F" w14:textId="77777777" w:rsidR="00E24AF2" w:rsidRPr="00AD706C" w:rsidRDefault="00E24AF2" w:rsidP="00E24AF2">
            <w:pPr>
              <w:pStyle w:val="TAL"/>
              <w:keepLines w:val="0"/>
              <w:widowControl w:val="0"/>
              <w:rPr>
                <w:sz w:val="16"/>
                <w:szCs w:val="16"/>
              </w:rPr>
            </w:pPr>
          </w:p>
        </w:tc>
        <w:tc>
          <w:tcPr>
            <w:tcW w:w="1164" w:type="dxa"/>
          </w:tcPr>
          <w:p w14:paraId="6A87E174" w14:textId="77777777" w:rsidR="00E24AF2" w:rsidRPr="00AD706C" w:rsidRDefault="00E24AF2" w:rsidP="00E24AF2">
            <w:pPr>
              <w:pStyle w:val="TAL"/>
              <w:keepLines w:val="0"/>
              <w:widowControl w:val="0"/>
              <w:jc w:val="center"/>
              <w:rPr>
                <w:sz w:val="16"/>
                <w:szCs w:val="16"/>
              </w:rPr>
            </w:pPr>
            <w:r w:rsidRPr="00AD706C">
              <w:rPr>
                <w:sz w:val="16"/>
                <w:szCs w:val="16"/>
              </w:rPr>
              <w:t>Rel-9, Rel-10, Rel-11</w:t>
            </w:r>
          </w:p>
        </w:tc>
      </w:tr>
      <w:tr w:rsidR="00E24AF2" w:rsidRPr="00AD706C" w14:paraId="70C73290" w14:textId="77777777" w:rsidTr="00583A33">
        <w:trPr>
          <w:trHeight w:val="378"/>
          <w:tblHeader/>
          <w:jc w:val="center"/>
        </w:trPr>
        <w:tc>
          <w:tcPr>
            <w:tcW w:w="959" w:type="dxa"/>
          </w:tcPr>
          <w:p w14:paraId="4C3A3E9E" w14:textId="77777777" w:rsidR="00E24AF2" w:rsidRPr="00AD706C" w:rsidRDefault="00E24AF2" w:rsidP="00E24AF2">
            <w:pPr>
              <w:pStyle w:val="TAL"/>
              <w:keepLines w:val="0"/>
              <w:widowControl w:val="0"/>
              <w:rPr>
                <w:sz w:val="16"/>
                <w:szCs w:val="16"/>
              </w:rPr>
            </w:pPr>
            <w:r w:rsidRPr="00AD706C">
              <w:rPr>
                <w:sz w:val="16"/>
                <w:szCs w:val="16"/>
              </w:rPr>
              <w:t>8.1.1A</w:t>
            </w:r>
          </w:p>
        </w:tc>
        <w:tc>
          <w:tcPr>
            <w:tcW w:w="3170" w:type="dxa"/>
          </w:tcPr>
          <w:p w14:paraId="718115ED" w14:textId="77777777" w:rsidR="00E24AF2" w:rsidRPr="00AD706C" w:rsidRDefault="00E24AF2" w:rsidP="00E24AF2">
            <w:pPr>
              <w:pStyle w:val="TAL"/>
              <w:keepLines w:val="0"/>
              <w:widowControl w:val="0"/>
              <w:rPr>
                <w:sz w:val="16"/>
                <w:szCs w:val="16"/>
              </w:rPr>
            </w:pPr>
            <w:r w:rsidRPr="00AD706C">
              <w:rPr>
                <w:sz w:val="16"/>
                <w:szCs w:val="16"/>
              </w:rPr>
              <w:t>FDD UE Rx-Tx time difference case (Rel-12 onwards)</w:t>
            </w:r>
          </w:p>
        </w:tc>
        <w:tc>
          <w:tcPr>
            <w:tcW w:w="1068" w:type="dxa"/>
          </w:tcPr>
          <w:p w14:paraId="00331FD6" w14:textId="77777777" w:rsidR="00E24AF2" w:rsidRPr="00AD706C" w:rsidRDefault="00E24AF2" w:rsidP="00E24AF2">
            <w:pPr>
              <w:pStyle w:val="TAC"/>
              <w:keepLines w:val="0"/>
              <w:framePr w:w="10206" w:h="284" w:hRule="exact" w:wrap="notBeside" w:vAnchor="page" w:hAnchor="margin" w:y="1986"/>
              <w:widowControl w:val="0"/>
              <w:rPr>
                <w:sz w:val="16"/>
                <w:szCs w:val="16"/>
              </w:rPr>
            </w:pPr>
            <w:r w:rsidRPr="00AD706C">
              <w:rPr>
                <w:sz w:val="16"/>
                <w:szCs w:val="16"/>
              </w:rPr>
              <w:t>Rel-9</w:t>
            </w:r>
          </w:p>
        </w:tc>
        <w:tc>
          <w:tcPr>
            <w:tcW w:w="1476" w:type="dxa"/>
          </w:tcPr>
          <w:p w14:paraId="4458F63C" w14:textId="77777777" w:rsidR="00E24AF2" w:rsidRPr="00AD706C" w:rsidRDefault="00E24AF2" w:rsidP="00E24AF2">
            <w:pPr>
              <w:pStyle w:val="TAC"/>
              <w:keepLines w:val="0"/>
              <w:framePr w:w="10206" w:h="284" w:hRule="exact" w:wrap="notBeside" w:vAnchor="page" w:hAnchor="margin" w:y="1986"/>
              <w:widowControl w:val="0"/>
              <w:rPr>
                <w:sz w:val="16"/>
                <w:szCs w:val="16"/>
              </w:rPr>
            </w:pPr>
            <w:r w:rsidRPr="00AD706C">
              <w:rPr>
                <w:sz w:val="16"/>
                <w:szCs w:val="16"/>
              </w:rPr>
              <w:t>C11er</w:t>
            </w:r>
          </w:p>
        </w:tc>
        <w:tc>
          <w:tcPr>
            <w:tcW w:w="1946" w:type="dxa"/>
          </w:tcPr>
          <w:p w14:paraId="23EB3D0F" w14:textId="77777777" w:rsidR="00E24AF2" w:rsidRPr="00AD706C" w:rsidRDefault="00E24AF2" w:rsidP="00E24AF2">
            <w:pPr>
              <w:pStyle w:val="TAL"/>
              <w:keepLines w:val="0"/>
              <w:widowControl w:val="0"/>
              <w:rPr>
                <w:sz w:val="16"/>
                <w:szCs w:val="16"/>
                <w:lang w:eastAsia="ja-JP"/>
              </w:rPr>
            </w:pPr>
            <w:r w:rsidRPr="00AD706C">
              <w:rPr>
                <w:sz w:val="16"/>
                <w:szCs w:val="16"/>
                <w:lang w:eastAsia="ja-JP"/>
              </w:rPr>
              <w:t>All FDD UEs supporting E-CID with Rx-Tx time difference</w:t>
            </w:r>
          </w:p>
        </w:tc>
        <w:tc>
          <w:tcPr>
            <w:tcW w:w="1577" w:type="dxa"/>
          </w:tcPr>
          <w:p w14:paraId="12922179" w14:textId="77777777" w:rsidR="00E24AF2" w:rsidRPr="00AD706C" w:rsidRDefault="00E24AF2" w:rsidP="00E24AF2">
            <w:pPr>
              <w:pStyle w:val="TAC"/>
              <w:keepLines w:val="0"/>
              <w:widowControl w:val="0"/>
              <w:rPr>
                <w:sz w:val="16"/>
                <w:szCs w:val="16"/>
              </w:rPr>
            </w:pPr>
            <w:proofErr w:type="spellStart"/>
            <w:r w:rsidRPr="00AD706C">
              <w:rPr>
                <w:sz w:val="16"/>
                <w:szCs w:val="16"/>
              </w:rPr>
              <w:t>pc_eFDD</w:t>
            </w:r>
            <w:proofErr w:type="spellEnd"/>
          </w:p>
        </w:tc>
        <w:tc>
          <w:tcPr>
            <w:tcW w:w="1432" w:type="dxa"/>
          </w:tcPr>
          <w:p w14:paraId="0B1ADB34" w14:textId="77777777" w:rsidR="00E24AF2" w:rsidRPr="00AD706C" w:rsidRDefault="00E24AF2" w:rsidP="00E24AF2">
            <w:pPr>
              <w:pStyle w:val="TAL"/>
              <w:keepLines w:val="0"/>
              <w:widowControl w:val="0"/>
              <w:rPr>
                <w:sz w:val="16"/>
                <w:szCs w:val="16"/>
              </w:rPr>
            </w:pPr>
          </w:p>
        </w:tc>
        <w:tc>
          <w:tcPr>
            <w:tcW w:w="1076" w:type="dxa"/>
          </w:tcPr>
          <w:p w14:paraId="20580EDE" w14:textId="77777777" w:rsidR="00E24AF2" w:rsidRPr="00AD706C" w:rsidRDefault="00E24AF2" w:rsidP="00E24AF2">
            <w:pPr>
              <w:pStyle w:val="TAL"/>
              <w:keepLines w:val="0"/>
              <w:widowControl w:val="0"/>
              <w:rPr>
                <w:sz w:val="16"/>
                <w:szCs w:val="16"/>
              </w:rPr>
            </w:pPr>
            <w:r w:rsidRPr="00AD706C">
              <w:rPr>
                <w:sz w:val="16"/>
                <w:szCs w:val="16"/>
              </w:rPr>
              <w:t>2Rx, 4Rx</w:t>
            </w:r>
          </w:p>
        </w:tc>
        <w:tc>
          <w:tcPr>
            <w:tcW w:w="1233" w:type="dxa"/>
          </w:tcPr>
          <w:p w14:paraId="6D3F1E3B" w14:textId="77777777" w:rsidR="00E24AF2" w:rsidRPr="00AD706C" w:rsidRDefault="00E24AF2" w:rsidP="00E24AF2">
            <w:pPr>
              <w:pStyle w:val="TAL"/>
              <w:keepLines w:val="0"/>
              <w:widowControl w:val="0"/>
              <w:rPr>
                <w:sz w:val="16"/>
                <w:szCs w:val="16"/>
              </w:rPr>
            </w:pPr>
          </w:p>
        </w:tc>
        <w:tc>
          <w:tcPr>
            <w:tcW w:w="1164" w:type="dxa"/>
          </w:tcPr>
          <w:p w14:paraId="2977B77E" w14:textId="77777777" w:rsidR="00E24AF2" w:rsidRPr="00AD706C" w:rsidRDefault="00E24AF2" w:rsidP="00E24AF2">
            <w:pPr>
              <w:pStyle w:val="TAL"/>
              <w:keepLines w:val="0"/>
              <w:widowControl w:val="0"/>
              <w:jc w:val="center"/>
              <w:rPr>
                <w:sz w:val="16"/>
                <w:szCs w:val="16"/>
              </w:rPr>
            </w:pPr>
            <w:r w:rsidRPr="00AD706C">
              <w:rPr>
                <w:sz w:val="16"/>
                <w:szCs w:val="16"/>
              </w:rPr>
              <w:t>Rel-12</w:t>
            </w:r>
          </w:p>
        </w:tc>
      </w:tr>
      <w:tr w:rsidR="00E24AF2" w:rsidRPr="00AD706C" w14:paraId="2C395754" w14:textId="77777777" w:rsidTr="00583A33">
        <w:trPr>
          <w:trHeight w:val="378"/>
          <w:tblHeader/>
          <w:jc w:val="center"/>
        </w:trPr>
        <w:tc>
          <w:tcPr>
            <w:tcW w:w="959" w:type="dxa"/>
          </w:tcPr>
          <w:p w14:paraId="24EBBDB1" w14:textId="77777777" w:rsidR="00E24AF2" w:rsidRPr="00AD706C" w:rsidRDefault="00E24AF2" w:rsidP="00E24AF2">
            <w:pPr>
              <w:pStyle w:val="TAL"/>
              <w:keepLines w:val="0"/>
              <w:widowControl w:val="0"/>
              <w:rPr>
                <w:sz w:val="16"/>
                <w:szCs w:val="16"/>
              </w:rPr>
            </w:pPr>
            <w:r w:rsidRPr="00AD706C">
              <w:rPr>
                <w:sz w:val="16"/>
                <w:szCs w:val="16"/>
              </w:rPr>
              <w:t>8.1.1B</w:t>
            </w:r>
          </w:p>
        </w:tc>
        <w:tc>
          <w:tcPr>
            <w:tcW w:w="3170" w:type="dxa"/>
          </w:tcPr>
          <w:p w14:paraId="02D9010D" w14:textId="77777777" w:rsidR="00E24AF2" w:rsidRPr="00AD706C" w:rsidRDefault="00E24AF2" w:rsidP="00E24AF2">
            <w:pPr>
              <w:pStyle w:val="TAL"/>
              <w:keepLines w:val="0"/>
              <w:widowControl w:val="0"/>
              <w:rPr>
                <w:sz w:val="16"/>
                <w:szCs w:val="16"/>
              </w:rPr>
            </w:pPr>
            <w:r w:rsidRPr="00AD706C">
              <w:rPr>
                <w:sz w:val="16"/>
                <w:szCs w:val="16"/>
              </w:rPr>
              <w:t>FDD UE Rx-Tx time difference case for UE Category 1bis</w:t>
            </w:r>
          </w:p>
        </w:tc>
        <w:tc>
          <w:tcPr>
            <w:tcW w:w="1068" w:type="dxa"/>
          </w:tcPr>
          <w:p w14:paraId="5A0A09B7" w14:textId="77777777" w:rsidR="00E24AF2" w:rsidRPr="00AD706C" w:rsidRDefault="00E24AF2" w:rsidP="00E24AF2">
            <w:pPr>
              <w:pStyle w:val="TAC"/>
              <w:keepLines w:val="0"/>
              <w:widowControl w:val="0"/>
              <w:rPr>
                <w:sz w:val="16"/>
                <w:szCs w:val="16"/>
              </w:rPr>
            </w:pPr>
            <w:r w:rsidRPr="00AD706C">
              <w:rPr>
                <w:sz w:val="16"/>
                <w:szCs w:val="16"/>
              </w:rPr>
              <w:t>Rel-9</w:t>
            </w:r>
          </w:p>
        </w:tc>
        <w:tc>
          <w:tcPr>
            <w:tcW w:w="1476" w:type="dxa"/>
          </w:tcPr>
          <w:p w14:paraId="4E23A1F3" w14:textId="77777777" w:rsidR="00E24AF2" w:rsidRPr="00AD706C" w:rsidRDefault="00E24AF2" w:rsidP="00E24AF2">
            <w:pPr>
              <w:pStyle w:val="TAC"/>
              <w:keepLines w:val="0"/>
              <w:widowControl w:val="0"/>
              <w:rPr>
                <w:sz w:val="16"/>
                <w:szCs w:val="16"/>
              </w:rPr>
            </w:pPr>
            <w:r w:rsidRPr="00AD706C">
              <w:rPr>
                <w:sz w:val="16"/>
                <w:szCs w:val="16"/>
              </w:rPr>
              <w:t>C77er</w:t>
            </w:r>
          </w:p>
        </w:tc>
        <w:tc>
          <w:tcPr>
            <w:tcW w:w="1946" w:type="dxa"/>
          </w:tcPr>
          <w:p w14:paraId="4808CA68" w14:textId="77777777" w:rsidR="00E24AF2" w:rsidRPr="00AD706C" w:rsidRDefault="00E24AF2" w:rsidP="00E24AF2">
            <w:pPr>
              <w:pStyle w:val="TAL"/>
              <w:keepLines w:val="0"/>
              <w:widowControl w:val="0"/>
              <w:rPr>
                <w:sz w:val="16"/>
                <w:szCs w:val="16"/>
                <w:lang w:eastAsia="ja-JP"/>
              </w:rPr>
            </w:pPr>
            <w:r w:rsidRPr="00AD706C">
              <w:rPr>
                <w:sz w:val="16"/>
                <w:szCs w:val="16"/>
                <w:lang w:eastAsia="ja-JP"/>
              </w:rPr>
              <w:t>Category 1bis FDD UEs supporting E-CID with Rx-Tx time difference</w:t>
            </w:r>
          </w:p>
        </w:tc>
        <w:tc>
          <w:tcPr>
            <w:tcW w:w="1577" w:type="dxa"/>
          </w:tcPr>
          <w:p w14:paraId="1449DD89" w14:textId="77777777" w:rsidR="00E24AF2" w:rsidRPr="00AD706C" w:rsidRDefault="00E24AF2" w:rsidP="00E24AF2">
            <w:pPr>
              <w:pStyle w:val="TAC"/>
              <w:keepLines w:val="0"/>
              <w:widowControl w:val="0"/>
              <w:rPr>
                <w:sz w:val="16"/>
                <w:szCs w:val="16"/>
              </w:rPr>
            </w:pPr>
            <w:proofErr w:type="spellStart"/>
            <w:r w:rsidRPr="00AD706C">
              <w:rPr>
                <w:sz w:val="16"/>
                <w:szCs w:val="16"/>
              </w:rPr>
              <w:t>pc_eFDD</w:t>
            </w:r>
            <w:proofErr w:type="spellEnd"/>
          </w:p>
        </w:tc>
        <w:tc>
          <w:tcPr>
            <w:tcW w:w="1432" w:type="dxa"/>
          </w:tcPr>
          <w:p w14:paraId="70C49DDE" w14:textId="77777777" w:rsidR="00E24AF2" w:rsidRPr="00AD706C" w:rsidRDefault="00E24AF2" w:rsidP="00E24AF2">
            <w:pPr>
              <w:pStyle w:val="TAL"/>
              <w:keepLines w:val="0"/>
              <w:widowControl w:val="0"/>
              <w:rPr>
                <w:sz w:val="16"/>
                <w:szCs w:val="16"/>
              </w:rPr>
            </w:pPr>
          </w:p>
        </w:tc>
        <w:tc>
          <w:tcPr>
            <w:tcW w:w="1076" w:type="dxa"/>
          </w:tcPr>
          <w:p w14:paraId="41E94A54" w14:textId="77777777" w:rsidR="00E24AF2" w:rsidRPr="00AD706C" w:rsidRDefault="00E24AF2" w:rsidP="00E24AF2">
            <w:pPr>
              <w:pStyle w:val="TAL"/>
              <w:keepLines w:val="0"/>
              <w:widowControl w:val="0"/>
              <w:rPr>
                <w:sz w:val="16"/>
                <w:szCs w:val="16"/>
              </w:rPr>
            </w:pPr>
          </w:p>
        </w:tc>
        <w:tc>
          <w:tcPr>
            <w:tcW w:w="1233" w:type="dxa"/>
          </w:tcPr>
          <w:p w14:paraId="2DD55BF2" w14:textId="77777777" w:rsidR="00E24AF2" w:rsidRPr="00AD706C" w:rsidRDefault="00E24AF2" w:rsidP="00E24AF2">
            <w:pPr>
              <w:pStyle w:val="TAL"/>
              <w:keepLines w:val="0"/>
              <w:widowControl w:val="0"/>
              <w:rPr>
                <w:sz w:val="16"/>
                <w:szCs w:val="16"/>
              </w:rPr>
            </w:pPr>
          </w:p>
        </w:tc>
        <w:tc>
          <w:tcPr>
            <w:tcW w:w="1164" w:type="dxa"/>
          </w:tcPr>
          <w:p w14:paraId="6D352E2D" w14:textId="77777777" w:rsidR="00E24AF2" w:rsidRPr="00AD706C" w:rsidRDefault="00E24AF2" w:rsidP="00E24AF2">
            <w:pPr>
              <w:pStyle w:val="TAL"/>
              <w:keepLines w:val="0"/>
              <w:widowControl w:val="0"/>
              <w:jc w:val="center"/>
              <w:rPr>
                <w:sz w:val="16"/>
                <w:szCs w:val="16"/>
              </w:rPr>
            </w:pPr>
            <w:r w:rsidRPr="00AD706C">
              <w:rPr>
                <w:sz w:val="16"/>
                <w:szCs w:val="16"/>
              </w:rPr>
              <w:t>Rel-13</w:t>
            </w:r>
          </w:p>
        </w:tc>
      </w:tr>
      <w:tr w:rsidR="00E24AF2" w:rsidRPr="00AD706C" w14:paraId="75DB29DE" w14:textId="77777777" w:rsidTr="00583A33">
        <w:trPr>
          <w:trHeight w:val="378"/>
          <w:tblHeader/>
          <w:jc w:val="center"/>
        </w:trPr>
        <w:tc>
          <w:tcPr>
            <w:tcW w:w="959" w:type="dxa"/>
            <w:shd w:val="clear" w:color="auto" w:fill="auto"/>
          </w:tcPr>
          <w:p w14:paraId="2ED80968" w14:textId="77777777" w:rsidR="00E24AF2" w:rsidRPr="00AD706C" w:rsidRDefault="00E24AF2" w:rsidP="00E24AF2">
            <w:pPr>
              <w:pStyle w:val="TAL"/>
              <w:keepLines w:val="0"/>
              <w:widowControl w:val="0"/>
              <w:rPr>
                <w:sz w:val="16"/>
                <w:szCs w:val="16"/>
              </w:rPr>
            </w:pPr>
            <w:r w:rsidRPr="00AD706C">
              <w:rPr>
                <w:sz w:val="16"/>
                <w:szCs w:val="16"/>
              </w:rPr>
              <w:t>8.1.2</w:t>
            </w:r>
          </w:p>
        </w:tc>
        <w:tc>
          <w:tcPr>
            <w:tcW w:w="3170" w:type="dxa"/>
            <w:shd w:val="clear" w:color="auto" w:fill="auto"/>
          </w:tcPr>
          <w:p w14:paraId="30EDB718" w14:textId="77777777" w:rsidR="00E24AF2" w:rsidRPr="00AD706C" w:rsidRDefault="00E24AF2" w:rsidP="00E24AF2">
            <w:pPr>
              <w:pStyle w:val="TAL"/>
              <w:keepLines w:val="0"/>
              <w:widowControl w:val="0"/>
              <w:rPr>
                <w:sz w:val="16"/>
                <w:szCs w:val="16"/>
              </w:rPr>
            </w:pPr>
            <w:r w:rsidRPr="00AD706C">
              <w:rPr>
                <w:sz w:val="16"/>
                <w:szCs w:val="16"/>
              </w:rPr>
              <w:t>TDD UE Rx-Tx time difference case (Rel-9 to Rel-11)</w:t>
            </w:r>
          </w:p>
        </w:tc>
        <w:tc>
          <w:tcPr>
            <w:tcW w:w="1068" w:type="dxa"/>
            <w:shd w:val="clear" w:color="auto" w:fill="auto"/>
          </w:tcPr>
          <w:p w14:paraId="2A95E52B" w14:textId="77777777" w:rsidR="00E24AF2" w:rsidRPr="00AD706C" w:rsidRDefault="00E24AF2" w:rsidP="00E24AF2">
            <w:pPr>
              <w:pStyle w:val="TAC"/>
              <w:keepLines w:val="0"/>
              <w:widowControl w:val="0"/>
              <w:rPr>
                <w:sz w:val="16"/>
                <w:szCs w:val="16"/>
              </w:rPr>
            </w:pPr>
            <w:r w:rsidRPr="00AD706C">
              <w:rPr>
                <w:sz w:val="16"/>
                <w:szCs w:val="16"/>
              </w:rPr>
              <w:t>Rel-13</w:t>
            </w:r>
          </w:p>
        </w:tc>
        <w:tc>
          <w:tcPr>
            <w:tcW w:w="1476" w:type="dxa"/>
            <w:shd w:val="clear" w:color="auto" w:fill="auto"/>
          </w:tcPr>
          <w:p w14:paraId="5385671B" w14:textId="77777777" w:rsidR="00E24AF2" w:rsidRPr="00AD706C" w:rsidRDefault="00E24AF2" w:rsidP="00E24AF2">
            <w:pPr>
              <w:pStyle w:val="TAC"/>
              <w:keepLines w:val="0"/>
              <w:widowControl w:val="0"/>
              <w:rPr>
                <w:sz w:val="16"/>
                <w:szCs w:val="16"/>
              </w:rPr>
            </w:pPr>
            <w:r w:rsidRPr="00AD706C">
              <w:rPr>
                <w:sz w:val="16"/>
                <w:szCs w:val="16"/>
              </w:rPr>
              <w:t>C12er</w:t>
            </w:r>
          </w:p>
        </w:tc>
        <w:tc>
          <w:tcPr>
            <w:tcW w:w="1946" w:type="dxa"/>
            <w:shd w:val="clear" w:color="auto" w:fill="auto"/>
          </w:tcPr>
          <w:p w14:paraId="3FD15166" w14:textId="77777777" w:rsidR="00E24AF2" w:rsidRPr="00AD706C" w:rsidRDefault="00E24AF2" w:rsidP="00E24AF2">
            <w:pPr>
              <w:pStyle w:val="TAL"/>
              <w:keepLines w:val="0"/>
              <w:widowControl w:val="0"/>
              <w:rPr>
                <w:sz w:val="16"/>
                <w:szCs w:val="16"/>
                <w:lang w:eastAsia="ja-JP"/>
              </w:rPr>
            </w:pPr>
            <w:r w:rsidRPr="00AD706C">
              <w:rPr>
                <w:sz w:val="16"/>
                <w:szCs w:val="16"/>
                <w:lang w:eastAsia="ja-JP"/>
              </w:rPr>
              <w:t>All TDD UEs supporting E-CID with Rx-Tx time difference</w:t>
            </w:r>
          </w:p>
        </w:tc>
        <w:tc>
          <w:tcPr>
            <w:tcW w:w="1577" w:type="dxa"/>
          </w:tcPr>
          <w:p w14:paraId="5C2C80AF" w14:textId="77777777" w:rsidR="00E24AF2" w:rsidRPr="00AD706C" w:rsidRDefault="00E24AF2" w:rsidP="00E24AF2">
            <w:pPr>
              <w:pStyle w:val="TAC"/>
              <w:keepLines w:val="0"/>
              <w:widowControl w:val="0"/>
              <w:rPr>
                <w:sz w:val="16"/>
                <w:szCs w:val="16"/>
              </w:rPr>
            </w:pPr>
            <w:proofErr w:type="spellStart"/>
            <w:r w:rsidRPr="00AD706C">
              <w:rPr>
                <w:sz w:val="16"/>
                <w:szCs w:val="16"/>
              </w:rPr>
              <w:t>pc_eTDD</w:t>
            </w:r>
            <w:proofErr w:type="spellEnd"/>
          </w:p>
        </w:tc>
        <w:tc>
          <w:tcPr>
            <w:tcW w:w="1432" w:type="dxa"/>
          </w:tcPr>
          <w:p w14:paraId="3251901E" w14:textId="77777777" w:rsidR="00E24AF2" w:rsidRPr="00AD706C" w:rsidRDefault="00E24AF2" w:rsidP="00E24AF2">
            <w:pPr>
              <w:pStyle w:val="TAL"/>
              <w:keepLines w:val="0"/>
              <w:widowControl w:val="0"/>
              <w:rPr>
                <w:sz w:val="16"/>
                <w:szCs w:val="16"/>
              </w:rPr>
            </w:pPr>
          </w:p>
        </w:tc>
        <w:tc>
          <w:tcPr>
            <w:tcW w:w="1076" w:type="dxa"/>
          </w:tcPr>
          <w:p w14:paraId="7E12A0DE" w14:textId="77777777" w:rsidR="00E24AF2" w:rsidRPr="00AD706C" w:rsidRDefault="00E24AF2" w:rsidP="00E24AF2">
            <w:pPr>
              <w:pStyle w:val="TAL"/>
              <w:keepLines w:val="0"/>
              <w:widowControl w:val="0"/>
              <w:rPr>
                <w:sz w:val="16"/>
                <w:szCs w:val="16"/>
              </w:rPr>
            </w:pPr>
            <w:r w:rsidRPr="00AD706C">
              <w:rPr>
                <w:sz w:val="16"/>
                <w:szCs w:val="16"/>
              </w:rPr>
              <w:t>2Rx, 4Rx</w:t>
            </w:r>
          </w:p>
        </w:tc>
        <w:tc>
          <w:tcPr>
            <w:tcW w:w="1233" w:type="dxa"/>
          </w:tcPr>
          <w:p w14:paraId="2BB259EA" w14:textId="77777777" w:rsidR="00E24AF2" w:rsidRPr="00AD706C" w:rsidRDefault="00E24AF2" w:rsidP="00E24AF2">
            <w:pPr>
              <w:pStyle w:val="TAL"/>
              <w:keepLines w:val="0"/>
              <w:widowControl w:val="0"/>
              <w:rPr>
                <w:sz w:val="16"/>
                <w:szCs w:val="16"/>
              </w:rPr>
            </w:pPr>
          </w:p>
        </w:tc>
        <w:tc>
          <w:tcPr>
            <w:tcW w:w="1164" w:type="dxa"/>
          </w:tcPr>
          <w:p w14:paraId="743023D2" w14:textId="77777777" w:rsidR="00E24AF2" w:rsidRPr="00AD706C" w:rsidRDefault="00E24AF2" w:rsidP="00E24AF2">
            <w:pPr>
              <w:pStyle w:val="TAL"/>
              <w:keepLines w:val="0"/>
              <w:widowControl w:val="0"/>
              <w:jc w:val="center"/>
              <w:rPr>
                <w:sz w:val="16"/>
                <w:szCs w:val="16"/>
              </w:rPr>
            </w:pPr>
            <w:r w:rsidRPr="00AD706C">
              <w:rPr>
                <w:sz w:val="16"/>
                <w:szCs w:val="16"/>
              </w:rPr>
              <w:t>Rel-9, Rel-10, Rel-11</w:t>
            </w:r>
          </w:p>
        </w:tc>
      </w:tr>
      <w:tr w:rsidR="00E24AF2" w:rsidRPr="00AD706C" w14:paraId="5E0D7916" w14:textId="77777777" w:rsidTr="00583A33">
        <w:trPr>
          <w:trHeight w:val="378"/>
          <w:tblHeader/>
          <w:jc w:val="center"/>
        </w:trPr>
        <w:tc>
          <w:tcPr>
            <w:tcW w:w="959" w:type="dxa"/>
            <w:shd w:val="clear" w:color="auto" w:fill="auto"/>
          </w:tcPr>
          <w:p w14:paraId="73E23024" w14:textId="77777777" w:rsidR="00E24AF2" w:rsidRPr="00AD706C" w:rsidRDefault="00E24AF2" w:rsidP="00E24AF2">
            <w:pPr>
              <w:pStyle w:val="TAL"/>
              <w:keepLines w:val="0"/>
              <w:widowControl w:val="0"/>
              <w:rPr>
                <w:sz w:val="16"/>
                <w:szCs w:val="16"/>
              </w:rPr>
            </w:pPr>
            <w:r w:rsidRPr="00AD706C">
              <w:rPr>
                <w:sz w:val="16"/>
                <w:szCs w:val="16"/>
              </w:rPr>
              <w:t>8.1.2A</w:t>
            </w:r>
          </w:p>
        </w:tc>
        <w:tc>
          <w:tcPr>
            <w:tcW w:w="3170" w:type="dxa"/>
            <w:shd w:val="clear" w:color="auto" w:fill="auto"/>
          </w:tcPr>
          <w:p w14:paraId="475DD714" w14:textId="77777777" w:rsidR="00E24AF2" w:rsidRPr="00AD706C" w:rsidRDefault="00E24AF2" w:rsidP="00E24AF2">
            <w:pPr>
              <w:pStyle w:val="TAL"/>
              <w:keepLines w:val="0"/>
              <w:widowControl w:val="0"/>
              <w:rPr>
                <w:sz w:val="16"/>
                <w:szCs w:val="16"/>
              </w:rPr>
            </w:pPr>
            <w:r w:rsidRPr="00AD706C">
              <w:rPr>
                <w:sz w:val="16"/>
                <w:szCs w:val="16"/>
              </w:rPr>
              <w:t>TDD UE Rx-Tx time difference case (Rel-12 onwards)</w:t>
            </w:r>
          </w:p>
        </w:tc>
        <w:tc>
          <w:tcPr>
            <w:tcW w:w="1068" w:type="dxa"/>
            <w:shd w:val="clear" w:color="auto" w:fill="auto"/>
          </w:tcPr>
          <w:p w14:paraId="7610F9CC" w14:textId="77777777" w:rsidR="00E24AF2" w:rsidRPr="00AD706C" w:rsidRDefault="00E24AF2" w:rsidP="00E24AF2">
            <w:pPr>
              <w:pStyle w:val="TAC"/>
              <w:keepLines w:val="0"/>
              <w:widowControl w:val="0"/>
              <w:rPr>
                <w:sz w:val="16"/>
                <w:szCs w:val="16"/>
              </w:rPr>
            </w:pPr>
            <w:r w:rsidRPr="00AD706C">
              <w:rPr>
                <w:sz w:val="16"/>
                <w:szCs w:val="16"/>
              </w:rPr>
              <w:t>Rel-13</w:t>
            </w:r>
          </w:p>
        </w:tc>
        <w:tc>
          <w:tcPr>
            <w:tcW w:w="1476" w:type="dxa"/>
            <w:shd w:val="clear" w:color="auto" w:fill="auto"/>
          </w:tcPr>
          <w:p w14:paraId="044BF7A8" w14:textId="77777777" w:rsidR="00E24AF2" w:rsidRPr="00AD706C" w:rsidRDefault="00E24AF2" w:rsidP="00E24AF2">
            <w:pPr>
              <w:pStyle w:val="TAC"/>
              <w:keepLines w:val="0"/>
              <w:widowControl w:val="0"/>
              <w:rPr>
                <w:sz w:val="16"/>
                <w:szCs w:val="16"/>
              </w:rPr>
            </w:pPr>
            <w:r w:rsidRPr="00AD706C">
              <w:rPr>
                <w:sz w:val="16"/>
                <w:szCs w:val="16"/>
              </w:rPr>
              <w:t>C12er</w:t>
            </w:r>
          </w:p>
        </w:tc>
        <w:tc>
          <w:tcPr>
            <w:tcW w:w="1946" w:type="dxa"/>
            <w:shd w:val="clear" w:color="auto" w:fill="auto"/>
          </w:tcPr>
          <w:p w14:paraId="716894E9" w14:textId="77777777" w:rsidR="00E24AF2" w:rsidRPr="00AD706C" w:rsidRDefault="00E24AF2" w:rsidP="00E24AF2">
            <w:pPr>
              <w:pStyle w:val="TAL"/>
              <w:keepLines w:val="0"/>
              <w:widowControl w:val="0"/>
              <w:rPr>
                <w:sz w:val="16"/>
                <w:szCs w:val="16"/>
                <w:lang w:eastAsia="ja-JP"/>
              </w:rPr>
            </w:pPr>
            <w:r w:rsidRPr="00AD706C">
              <w:rPr>
                <w:sz w:val="16"/>
                <w:szCs w:val="16"/>
                <w:lang w:eastAsia="ja-JP"/>
              </w:rPr>
              <w:t>All TDD UEs supporting E-CID with Rx-Tx time difference</w:t>
            </w:r>
          </w:p>
        </w:tc>
        <w:tc>
          <w:tcPr>
            <w:tcW w:w="1577" w:type="dxa"/>
          </w:tcPr>
          <w:p w14:paraId="5425A747" w14:textId="77777777" w:rsidR="00E24AF2" w:rsidRPr="00AD706C" w:rsidRDefault="00E24AF2" w:rsidP="00E24AF2">
            <w:pPr>
              <w:pStyle w:val="TAC"/>
              <w:keepLines w:val="0"/>
              <w:widowControl w:val="0"/>
              <w:rPr>
                <w:sz w:val="16"/>
                <w:szCs w:val="16"/>
              </w:rPr>
            </w:pPr>
            <w:proofErr w:type="spellStart"/>
            <w:r w:rsidRPr="00AD706C">
              <w:rPr>
                <w:sz w:val="16"/>
                <w:szCs w:val="16"/>
              </w:rPr>
              <w:t>pc_eTDD</w:t>
            </w:r>
            <w:proofErr w:type="spellEnd"/>
          </w:p>
        </w:tc>
        <w:tc>
          <w:tcPr>
            <w:tcW w:w="1432" w:type="dxa"/>
          </w:tcPr>
          <w:p w14:paraId="438F39B7" w14:textId="77777777" w:rsidR="00E24AF2" w:rsidRPr="00AD706C" w:rsidRDefault="00E24AF2" w:rsidP="00E24AF2">
            <w:pPr>
              <w:pStyle w:val="TAL"/>
              <w:keepLines w:val="0"/>
              <w:widowControl w:val="0"/>
              <w:rPr>
                <w:sz w:val="16"/>
                <w:szCs w:val="16"/>
              </w:rPr>
            </w:pPr>
          </w:p>
        </w:tc>
        <w:tc>
          <w:tcPr>
            <w:tcW w:w="1076" w:type="dxa"/>
          </w:tcPr>
          <w:p w14:paraId="68A60309" w14:textId="77777777" w:rsidR="00E24AF2" w:rsidRPr="00AD706C" w:rsidRDefault="00E24AF2" w:rsidP="00E24AF2">
            <w:pPr>
              <w:pStyle w:val="TAL"/>
              <w:keepLines w:val="0"/>
              <w:widowControl w:val="0"/>
              <w:rPr>
                <w:sz w:val="16"/>
                <w:szCs w:val="16"/>
              </w:rPr>
            </w:pPr>
            <w:r w:rsidRPr="00AD706C">
              <w:rPr>
                <w:sz w:val="16"/>
                <w:szCs w:val="16"/>
              </w:rPr>
              <w:t>2Rx, 4Rx</w:t>
            </w:r>
          </w:p>
        </w:tc>
        <w:tc>
          <w:tcPr>
            <w:tcW w:w="1233" w:type="dxa"/>
          </w:tcPr>
          <w:p w14:paraId="43CF5D24" w14:textId="77777777" w:rsidR="00E24AF2" w:rsidRPr="00AD706C" w:rsidRDefault="00E24AF2" w:rsidP="00E24AF2">
            <w:pPr>
              <w:pStyle w:val="TAL"/>
              <w:keepLines w:val="0"/>
              <w:widowControl w:val="0"/>
              <w:rPr>
                <w:sz w:val="16"/>
                <w:szCs w:val="16"/>
              </w:rPr>
            </w:pPr>
          </w:p>
        </w:tc>
        <w:tc>
          <w:tcPr>
            <w:tcW w:w="1164" w:type="dxa"/>
          </w:tcPr>
          <w:p w14:paraId="05350500" w14:textId="77777777" w:rsidR="00E24AF2" w:rsidRPr="00AD706C" w:rsidRDefault="00E24AF2" w:rsidP="00E24AF2">
            <w:pPr>
              <w:pStyle w:val="TAL"/>
              <w:keepLines w:val="0"/>
              <w:widowControl w:val="0"/>
              <w:jc w:val="center"/>
              <w:rPr>
                <w:sz w:val="16"/>
                <w:szCs w:val="16"/>
              </w:rPr>
            </w:pPr>
            <w:r w:rsidRPr="00AD706C">
              <w:rPr>
                <w:sz w:val="16"/>
                <w:szCs w:val="16"/>
              </w:rPr>
              <w:t>Rel-12</w:t>
            </w:r>
          </w:p>
        </w:tc>
      </w:tr>
      <w:tr w:rsidR="00E24AF2" w:rsidRPr="00AD706C" w14:paraId="438888A6" w14:textId="77777777" w:rsidTr="00583A33">
        <w:trPr>
          <w:trHeight w:val="378"/>
          <w:tblHeader/>
          <w:jc w:val="center"/>
        </w:trPr>
        <w:tc>
          <w:tcPr>
            <w:tcW w:w="959" w:type="dxa"/>
            <w:shd w:val="clear" w:color="auto" w:fill="auto"/>
          </w:tcPr>
          <w:p w14:paraId="45EB21A6" w14:textId="77777777" w:rsidR="00E24AF2" w:rsidRPr="00AD706C" w:rsidRDefault="00E24AF2" w:rsidP="00E24AF2">
            <w:pPr>
              <w:pStyle w:val="TAL"/>
              <w:keepLines w:val="0"/>
              <w:widowControl w:val="0"/>
              <w:rPr>
                <w:sz w:val="16"/>
                <w:szCs w:val="16"/>
              </w:rPr>
            </w:pPr>
            <w:r w:rsidRPr="00AD706C">
              <w:rPr>
                <w:sz w:val="16"/>
                <w:szCs w:val="16"/>
              </w:rPr>
              <w:t>8.1.2B</w:t>
            </w:r>
          </w:p>
        </w:tc>
        <w:tc>
          <w:tcPr>
            <w:tcW w:w="3170" w:type="dxa"/>
            <w:shd w:val="clear" w:color="auto" w:fill="auto"/>
          </w:tcPr>
          <w:p w14:paraId="6876C348" w14:textId="77777777" w:rsidR="00E24AF2" w:rsidRPr="00AD706C" w:rsidRDefault="00E24AF2" w:rsidP="00E24AF2">
            <w:pPr>
              <w:pStyle w:val="TAL"/>
              <w:keepLines w:val="0"/>
              <w:widowControl w:val="0"/>
              <w:rPr>
                <w:sz w:val="16"/>
                <w:szCs w:val="16"/>
              </w:rPr>
            </w:pPr>
            <w:r w:rsidRPr="00AD706C">
              <w:rPr>
                <w:sz w:val="16"/>
                <w:szCs w:val="16"/>
              </w:rPr>
              <w:t>FDD UE Rx-Tx time difference case for UE Category 1bis</w:t>
            </w:r>
          </w:p>
        </w:tc>
        <w:tc>
          <w:tcPr>
            <w:tcW w:w="1068" w:type="dxa"/>
            <w:shd w:val="clear" w:color="auto" w:fill="auto"/>
          </w:tcPr>
          <w:p w14:paraId="2F2E832A" w14:textId="77777777" w:rsidR="00E24AF2" w:rsidRPr="00AD706C" w:rsidRDefault="00E24AF2" w:rsidP="00E24AF2">
            <w:pPr>
              <w:pStyle w:val="TAC"/>
              <w:keepLines w:val="0"/>
              <w:widowControl w:val="0"/>
              <w:rPr>
                <w:sz w:val="16"/>
                <w:szCs w:val="16"/>
              </w:rPr>
            </w:pPr>
            <w:r w:rsidRPr="00AD706C">
              <w:rPr>
                <w:sz w:val="16"/>
                <w:szCs w:val="16"/>
              </w:rPr>
              <w:t>Rel-13</w:t>
            </w:r>
          </w:p>
        </w:tc>
        <w:tc>
          <w:tcPr>
            <w:tcW w:w="1476" w:type="dxa"/>
            <w:shd w:val="clear" w:color="auto" w:fill="auto"/>
          </w:tcPr>
          <w:p w14:paraId="266AAC37" w14:textId="77777777" w:rsidR="00E24AF2" w:rsidRPr="00AD706C" w:rsidRDefault="00E24AF2" w:rsidP="00E24AF2">
            <w:pPr>
              <w:pStyle w:val="TAC"/>
              <w:keepLines w:val="0"/>
              <w:widowControl w:val="0"/>
              <w:rPr>
                <w:sz w:val="16"/>
                <w:szCs w:val="16"/>
              </w:rPr>
            </w:pPr>
            <w:r w:rsidRPr="00AD706C">
              <w:rPr>
                <w:sz w:val="16"/>
                <w:szCs w:val="16"/>
              </w:rPr>
              <w:t>C78er</w:t>
            </w:r>
          </w:p>
        </w:tc>
        <w:tc>
          <w:tcPr>
            <w:tcW w:w="1946" w:type="dxa"/>
            <w:shd w:val="clear" w:color="auto" w:fill="auto"/>
          </w:tcPr>
          <w:p w14:paraId="655D782B" w14:textId="77777777" w:rsidR="00E24AF2" w:rsidRPr="00AD706C" w:rsidRDefault="00E24AF2" w:rsidP="00E24AF2">
            <w:pPr>
              <w:pStyle w:val="TAL"/>
              <w:keepLines w:val="0"/>
              <w:widowControl w:val="0"/>
              <w:rPr>
                <w:sz w:val="16"/>
                <w:szCs w:val="16"/>
                <w:lang w:eastAsia="ja-JP"/>
              </w:rPr>
            </w:pPr>
            <w:r w:rsidRPr="00AD706C">
              <w:rPr>
                <w:sz w:val="16"/>
                <w:szCs w:val="16"/>
                <w:lang w:eastAsia="ja-JP"/>
              </w:rPr>
              <w:t>Category 1bis TDD UEs supporting E-CID with Rx-Tx time difference</w:t>
            </w:r>
          </w:p>
        </w:tc>
        <w:tc>
          <w:tcPr>
            <w:tcW w:w="1577" w:type="dxa"/>
          </w:tcPr>
          <w:p w14:paraId="4DD800AE" w14:textId="77777777" w:rsidR="00E24AF2" w:rsidRPr="00AD706C" w:rsidRDefault="00E24AF2" w:rsidP="00E24AF2">
            <w:pPr>
              <w:pStyle w:val="TAC"/>
              <w:keepLines w:val="0"/>
              <w:widowControl w:val="0"/>
              <w:rPr>
                <w:sz w:val="16"/>
                <w:szCs w:val="16"/>
              </w:rPr>
            </w:pPr>
            <w:proofErr w:type="spellStart"/>
            <w:r w:rsidRPr="00AD706C">
              <w:rPr>
                <w:sz w:val="16"/>
                <w:szCs w:val="16"/>
              </w:rPr>
              <w:t>pc_eTDD</w:t>
            </w:r>
            <w:proofErr w:type="spellEnd"/>
          </w:p>
        </w:tc>
        <w:tc>
          <w:tcPr>
            <w:tcW w:w="1432" w:type="dxa"/>
          </w:tcPr>
          <w:p w14:paraId="729F0519" w14:textId="77777777" w:rsidR="00E24AF2" w:rsidRPr="00AD706C" w:rsidRDefault="00E24AF2" w:rsidP="00E24AF2">
            <w:pPr>
              <w:pStyle w:val="TAL"/>
              <w:keepLines w:val="0"/>
              <w:widowControl w:val="0"/>
              <w:rPr>
                <w:sz w:val="16"/>
                <w:szCs w:val="16"/>
              </w:rPr>
            </w:pPr>
          </w:p>
        </w:tc>
        <w:tc>
          <w:tcPr>
            <w:tcW w:w="1076" w:type="dxa"/>
          </w:tcPr>
          <w:p w14:paraId="599393E1" w14:textId="77777777" w:rsidR="00E24AF2" w:rsidRPr="00AD706C" w:rsidRDefault="00E24AF2" w:rsidP="00E24AF2">
            <w:pPr>
              <w:pStyle w:val="TAL"/>
              <w:keepLines w:val="0"/>
              <w:widowControl w:val="0"/>
              <w:rPr>
                <w:sz w:val="16"/>
                <w:szCs w:val="16"/>
              </w:rPr>
            </w:pPr>
          </w:p>
        </w:tc>
        <w:tc>
          <w:tcPr>
            <w:tcW w:w="1233" w:type="dxa"/>
          </w:tcPr>
          <w:p w14:paraId="0D9D0C10" w14:textId="77777777" w:rsidR="00E24AF2" w:rsidRPr="00AD706C" w:rsidRDefault="00E24AF2" w:rsidP="00E24AF2">
            <w:pPr>
              <w:pStyle w:val="TAL"/>
              <w:keepLines w:val="0"/>
              <w:widowControl w:val="0"/>
              <w:rPr>
                <w:sz w:val="16"/>
                <w:szCs w:val="16"/>
              </w:rPr>
            </w:pPr>
          </w:p>
        </w:tc>
        <w:tc>
          <w:tcPr>
            <w:tcW w:w="1164" w:type="dxa"/>
          </w:tcPr>
          <w:p w14:paraId="5CE475D0" w14:textId="77777777" w:rsidR="00E24AF2" w:rsidRPr="00AD706C" w:rsidRDefault="00E24AF2" w:rsidP="00E24AF2">
            <w:pPr>
              <w:pStyle w:val="TAL"/>
              <w:keepLines w:val="0"/>
              <w:widowControl w:val="0"/>
              <w:jc w:val="center"/>
              <w:rPr>
                <w:sz w:val="16"/>
                <w:szCs w:val="16"/>
              </w:rPr>
            </w:pPr>
            <w:r w:rsidRPr="00AD706C">
              <w:rPr>
                <w:sz w:val="16"/>
                <w:szCs w:val="16"/>
              </w:rPr>
              <w:t>Rel-13</w:t>
            </w:r>
          </w:p>
        </w:tc>
      </w:tr>
      <w:tr w:rsidR="005120A4" w:rsidRPr="00AD706C" w14:paraId="264FD16A" w14:textId="77777777" w:rsidTr="00583A33">
        <w:trPr>
          <w:trHeight w:val="378"/>
          <w:tblHeader/>
          <w:jc w:val="center"/>
        </w:trPr>
        <w:tc>
          <w:tcPr>
            <w:tcW w:w="15101" w:type="dxa"/>
            <w:gridSpan w:val="10"/>
            <w:shd w:val="clear" w:color="auto" w:fill="auto"/>
          </w:tcPr>
          <w:p w14:paraId="367AF683" w14:textId="22261528" w:rsidR="005120A4" w:rsidRPr="00AD706C" w:rsidRDefault="005120A4" w:rsidP="005120A4">
            <w:pPr>
              <w:pStyle w:val="TAL"/>
              <w:keepLines w:val="0"/>
              <w:widowControl w:val="0"/>
              <w:rPr>
                <w:sz w:val="16"/>
                <w:szCs w:val="16"/>
                <w:lang w:eastAsia="zh-CN"/>
              </w:rPr>
            </w:pPr>
            <w:r>
              <w:rPr>
                <w:rFonts w:hint="eastAsia"/>
                <w:sz w:val="16"/>
                <w:szCs w:val="16"/>
                <w:lang w:eastAsia="zh-CN"/>
              </w:rPr>
              <w:t>&lt;</w:t>
            </w:r>
            <w:r>
              <w:rPr>
                <w:sz w:val="16"/>
                <w:szCs w:val="16"/>
                <w:lang w:eastAsia="zh-CN"/>
              </w:rPr>
              <w:t>Unchanged lines skipped&gt;</w:t>
            </w:r>
          </w:p>
        </w:tc>
      </w:tr>
      <w:tr w:rsidR="00E24AF2" w:rsidRPr="00AD706C" w14:paraId="2F09F5F1" w14:textId="77777777" w:rsidTr="00583A33">
        <w:trPr>
          <w:trHeight w:val="378"/>
          <w:tblHeader/>
          <w:jc w:val="center"/>
        </w:trPr>
        <w:tc>
          <w:tcPr>
            <w:tcW w:w="959" w:type="dxa"/>
            <w:shd w:val="clear" w:color="auto" w:fill="auto"/>
          </w:tcPr>
          <w:p w14:paraId="43FAF375" w14:textId="77777777" w:rsidR="00E24AF2" w:rsidRPr="00AD706C" w:rsidRDefault="00E24AF2" w:rsidP="00E24AF2">
            <w:pPr>
              <w:keepNext/>
              <w:widowControl w:val="0"/>
              <w:spacing w:after="0"/>
              <w:rPr>
                <w:rFonts w:ascii="Arial" w:hAnsi="Arial"/>
                <w:sz w:val="16"/>
                <w:szCs w:val="16"/>
                <w:lang w:eastAsia="x-none"/>
              </w:rPr>
            </w:pPr>
            <w:r w:rsidRPr="00AD706C">
              <w:rPr>
                <w:rFonts w:ascii="Arial" w:hAnsi="Arial"/>
                <w:sz w:val="16"/>
                <w:szCs w:val="16"/>
                <w:lang w:eastAsia="x-none"/>
              </w:rPr>
              <w:t>9.4.11.2</w:t>
            </w:r>
          </w:p>
        </w:tc>
        <w:tc>
          <w:tcPr>
            <w:tcW w:w="3170" w:type="dxa"/>
            <w:shd w:val="clear" w:color="auto" w:fill="auto"/>
          </w:tcPr>
          <w:p w14:paraId="0D5AA3E0" w14:textId="77777777" w:rsidR="00E24AF2" w:rsidRPr="00AD706C" w:rsidRDefault="00E24AF2" w:rsidP="00E24AF2">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Accuracy in CE Mode B for Category M2</w:t>
            </w:r>
          </w:p>
        </w:tc>
        <w:tc>
          <w:tcPr>
            <w:tcW w:w="1068" w:type="dxa"/>
            <w:shd w:val="clear" w:color="auto" w:fill="auto"/>
          </w:tcPr>
          <w:p w14:paraId="694D9014" w14:textId="77777777" w:rsidR="00E24AF2" w:rsidRPr="00AD706C" w:rsidRDefault="00E24AF2" w:rsidP="00E24AF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F9D48F3" w14:textId="77777777" w:rsidR="00E24AF2" w:rsidRPr="00AD706C" w:rsidRDefault="00E24AF2" w:rsidP="00E24AF2">
            <w:pPr>
              <w:keepNext/>
              <w:widowControl w:val="0"/>
              <w:spacing w:after="0"/>
              <w:jc w:val="center"/>
              <w:rPr>
                <w:rFonts w:ascii="Arial" w:hAnsi="Arial"/>
                <w:sz w:val="16"/>
                <w:szCs w:val="16"/>
                <w:lang w:eastAsia="ja-JP"/>
              </w:rPr>
            </w:pPr>
            <w:r w:rsidRPr="00AD706C">
              <w:rPr>
                <w:rFonts w:ascii="Arial" w:hAnsi="Arial"/>
                <w:sz w:val="16"/>
                <w:szCs w:val="16"/>
                <w:lang w:eastAsia="ja-JP"/>
              </w:rPr>
              <w:t>C70er</w:t>
            </w:r>
          </w:p>
        </w:tc>
        <w:tc>
          <w:tcPr>
            <w:tcW w:w="1946" w:type="dxa"/>
          </w:tcPr>
          <w:p w14:paraId="30046B85" w14:textId="77777777" w:rsidR="00E24AF2" w:rsidRPr="00AD706C" w:rsidRDefault="00E24AF2" w:rsidP="00E24AF2">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CE Mode B and inter-frequency RSTD measurements</w:t>
            </w:r>
          </w:p>
        </w:tc>
        <w:tc>
          <w:tcPr>
            <w:tcW w:w="1577" w:type="dxa"/>
          </w:tcPr>
          <w:p w14:paraId="349D8D9B" w14:textId="77777777" w:rsidR="00E24AF2" w:rsidRPr="00AD706C" w:rsidRDefault="00E24AF2" w:rsidP="00E24AF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1B4E474E" w14:textId="77777777" w:rsidR="00E24AF2" w:rsidRPr="00AD706C" w:rsidRDefault="00E24AF2" w:rsidP="00E24AF2">
            <w:pPr>
              <w:keepNext/>
              <w:widowControl w:val="0"/>
              <w:spacing w:after="0"/>
              <w:rPr>
                <w:rFonts w:ascii="Arial" w:hAnsi="Arial"/>
                <w:sz w:val="16"/>
                <w:szCs w:val="16"/>
                <w:lang w:eastAsia="x-none"/>
              </w:rPr>
            </w:pPr>
          </w:p>
        </w:tc>
        <w:tc>
          <w:tcPr>
            <w:tcW w:w="1076" w:type="dxa"/>
          </w:tcPr>
          <w:p w14:paraId="25124691" w14:textId="77777777" w:rsidR="00E24AF2" w:rsidRPr="00AD706C" w:rsidRDefault="00E24AF2" w:rsidP="00E24AF2">
            <w:pPr>
              <w:keepNext/>
              <w:widowControl w:val="0"/>
              <w:spacing w:after="0"/>
              <w:rPr>
                <w:rFonts w:ascii="Arial" w:hAnsi="Arial"/>
                <w:sz w:val="16"/>
                <w:szCs w:val="16"/>
                <w:lang w:eastAsia="x-none"/>
              </w:rPr>
            </w:pPr>
          </w:p>
        </w:tc>
        <w:tc>
          <w:tcPr>
            <w:tcW w:w="1233" w:type="dxa"/>
          </w:tcPr>
          <w:p w14:paraId="4929EA3D" w14:textId="77777777" w:rsidR="00E24AF2" w:rsidRPr="00AD706C" w:rsidRDefault="00E24AF2" w:rsidP="00E24AF2">
            <w:pPr>
              <w:keepNext/>
              <w:widowControl w:val="0"/>
              <w:spacing w:after="0"/>
              <w:rPr>
                <w:rFonts w:ascii="Arial" w:hAnsi="Arial"/>
                <w:sz w:val="16"/>
                <w:szCs w:val="16"/>
                <w:lang w:eastAsia="x-none"/>
              </w:rPr>
            </w:pPr>
          </w:p>
        </w:tc>
        <w:tc>
          <w:tcPr>
            <w:tcW w:w="1164" w:type="dxa"/>
          </w:tcPr>
          <w:p w14:paraId="680BFD86" w14:textId="77777777" w:rsidR="00E24AF2" w:rsidRPr="00AD706C" w:rsidRDefault="00E24AF2" w:rsidP="00E24AF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E24AF2" w:rsidRPr="00AD706C" w14:paraId="094BFF63" w14:textId="77777777" w:rsidTr="00583A33">
        <w:trPr>
          <w:trHeight w:val="378"/>
          <w:tblHeader/>
          <w:jc w:val="center"/>
        </w:trPr>
        <w:tc>
          <w:tcPr>
            <w:tcW w:w="959" w:type="dxa"/>
            <w:shd w:val="clear" w:color="auto" w:fill="auto"/>
          </w:tcPr>
          <w:p w14:paraId="2C2CE67C" w14:textId="77777777" w:rsidR="00E24AF2" w:rsidRPr="00AD706C" w:rsidRDefault="00E24AF2" w:rsidP="00E24AF2">
            <w:pPr>
              <w:keepNext/>
              <w:widowControl w:val="0"/>
              <w:spacing w:after="0"/>
              <w:rPr>
                <w:rFonts w:ascii="Arial" w:hAnsi="Arial"/>
                <w:sz w:val="16"/>
                <w:szCs w:val="16"/>
                <w:lang w:eastAsia="x-none"/>
              </w:rPr>
            </w:pPr>
            <w:r w:rsidRPr="00AD706C">
              <w:rPr>
                <w:rFonts w:ascii="Arial" w:hAnsi="Arial"/>
                <w:sz w:val="16"/>
                <w:szCs w:val="16"/>
                <w:lang w:eastAsia="x-none"/>
              </w:rPr>
              <w:t>9.4.12.1</w:t>
            </w:r>
          </w:p>
        </w:tc>
        <w:tc>
          <w:tcPr>
            <w:tcW w:w="3170" w:type="dxa"/>
            <w:shd w:val="clear" w:color="auto" w:fill="auto"/>
          </w:tcPr>
          <w:p w14:paraId="5192E4E8" w14:textId="77777777" w:rsidR="00E24AF2" w:rsidRPr="00AD706C" w:rsidRDefault="00E24AF2" w:rsidP="00E24AF2">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Accuracy in CE Mode B for Category M1</w:t>
            </w:r>
          </w:p>
        </w:tc>
        <w:tc>
          <w:tcPr>
            <w:tcW w:w="1068" w:type="dxa"/>
            <w:shd w:val="clear" w:color="auto" w:fill="auto"/>
          </w:tcPr>
          <w:p w14:paraId="0B648B86" w14:textId="77777777" w:rsidR="00E24AF2" w:rsidRPr="00AD706C" w:rsidRDefault="00E24AF2" w:rsidP="00E24AF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2B495518" w14:textId="77777777" w:rsidR="00E24AF2" w:rsidRPr="00AD706C" w:rsidRDefault="00E24AF2" w:rsidP="00E24AF2">
            <w:pPr>
              <w:keepNext/>
              <w:widowControl w:val="0"/>
              <w:spacing w:after="0"/>
              <w:jc w:val="center"/>
              <w:rPr>
                <w:rFonts w:ascii="Arial" w:hAnsi="Arial"/>
                <w:sz w:val="16"/>
                <w:szCs w:val="16"/>
                <w:lang w:eastAsia="ja-JP"/>
              </w:rPr>
            </w:pPr>
            <w:r w:rsidRPr="00AD706C">
              <w:rPr>
                <w:rFonts w:ascii="Arial" w:hAnsi="Arial"/>
                <w:sz w:val="16"/>
                <w:szCs w:val="16"/>
                <w:lang w:eastAsia="ja-JP"/>
              </w:rPr>
              <w:t>C59er</w:t>
            </w:r>
          </w:p>
        </w:tc>
        <w:tc>
          <w:tcPr>
            <w:tcW w:w="1946" w:type="dxa"/>
          </w:tcPr>
          <w:p w14:paraId="37524326" w14:textId="77777777" w:rsidR="00E24AF2" w:rsidRPr="00AD706C" w:rsidRDefault="00E24AF2" w:rsidP="00E24AF2">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CE Mode B and inter-frequency RSTD measurements</w:t>
            </w:r>
          </w:p>
        </w:tc>
        <w:tc>
          <w:tcPr>
            <w:tcW w:w="1577" w:type="dxa"/>
          </w:tcPr>
          <w:p w14:paraId="69E6E2F1" w14:textId="77777777" w:rsidR="00E24AF2" w:rsidRPr="00AD706C" w:rsidRDefault="00E24AF2" w:rsidP="00E24AF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599D2518" w14:textId="77777777" w:rsidR="00E24AF2" w:rsidRPr="00AD706C" w:rsidRDefault="00E24AF2" w:rsidP="00E24AF2">
            <w:pPr>
              <w:keepNext/>
              <w:widowControl w:val="0"/>
              <w:spacing w:after="0"/>
              <w:rPr>
                <w:rFonts w:ascii="Arial" w:hAnsi="Arial"/>
                <w:sz w:val="16"/>
                <w:szCs w:val="16"/>
                <w:lang w:eastAsia="x-none"/>
              </w:rPr>
            </w:pPr>
          </w:p>
        </w:tc>
        <w:tc>
          <w:tcPr>
            <w:tcW w:w="1076" w:type="dxa"/>
          </w:tcPr>
          <w:p w14:paraId="7CA4F8FC" w14:textId="77777777" w:rsidR="00E24AF2" w:rsidRPr="00AD706C" w:rsidRDefault="00E24AF2" w:rsidP="00E24AF2">
            <w:pPr>
              <w:keepNext/>
              <w:widowControl w:val="0"/>
              <w:spacing w:after="0"/>
              <w:rPr>
                <w:rFonts w:ascii="Arial" w:hAnsi="Arial"/>
                <w:sz w:val="16"/>
                <w:szCs w:val="16"/>
                <w:lang w:eastAsia="x-none"/>
              </w:rPr>
            </w:pPr>
          </w:p>
        </w:tc>
        <w:tc>
          <w:tcPr>
            <w:tcW w:w="1233" w:type="dxa"/>
          </w:tcPr>
          <w:p w14:paraId="5FF0D1A2" w14:textId="77777777" w:rsidR="00E24AF2" w:rsidRPr="00AD706C" w:rsidRDefault="00E24AF2" w:rsidP="00E24AF2">
            <w:pPr>
              <w:keepNext/>
              <w:widowControl w:val="0"/>
              <w:spacing w:after="0"/>
              <w:rPr>
                <w:rFonts w:ascii="Arial" w:hAnsi="Arial"/>
                <w:sz w:val="16"/>
                <w:szCs w:val="16"/>
                <w:lang w:eastAsia="x-none"/>
              </w:rPr>
            </w:pPr>
          </w:p>
        </w:tc>
        <w:tc>
          <w:tcPr>
            <w:tcW w:w="1164" w:type="dxa"/>
          </w:tcPr>
          <w:p w14:paraId="34A717E2" w14:textId="77777777" w:rsidR="00E24AF2" w:rsidRPr="00AD706C" w:rsidRDefault="00E24AF2" w:rsidP="00E24AF2">
            <w:pPr>
              <w:keepNext/>
              <w:widowControl w:val="0"/>
              <w:spacing w:after="0"/>
              <w:jc w:val="center"/>
              <w:rPr>
                <w:rFonts w:ascii="Arial" w:hAnsi="Arial"/>
                <w:sz w:val="16"/>
                <w:szCs w:val="16"/>
              </w:rPr>
            </w:pPr>
            <w:r w:rsidRPr="00AD706C">
              <w:rPr>
                <w:rFonts w:ascii="Arial" w:hAnsi="Arial"/>
                <w:sz w:val="16"/>
                <w:szCs w:val="16"/>
              </w:rPr>
              <w:t>Rel-14</w:t>
            </w:r>
          </w:p>
        </w:tc>
      </w:tr>
      <w:tr w:rsidR="00E24AF2" w:rsidRPr="00AD706C" w14:paraId="6C35687B" w14:textId="77777777" w:rsidTr="00583A33">
        <w:trPr>
          <w:trHeight w:val="378"/>
          <w:tblHeader/>
          <w:jc w:val="center"/>
        </w:trPr>
        <w:tc>
          <w:tcPr>
            <w:tcW w:w="959" w:type="dxa"/>
            <w:shd w:val="clear" w:color="auto" w:fill="auto"/>
          </w:tcPr>
          <w:p w14:paraId="43913AFA" w14:textId="77777777" w:rsidR="00E24AF2" w:rsidRPr="00AD706C" w:rsidRDefault="00E24AF2" w:rsidP="00E24AF2">
            <w:pPr>
              <w:keepNext/>
              <w:widowControl w:val="0"/>
              <w:spacing w:after="0"/>
              <w:rPr>
                <w:rFonts w:ascii="Arial" w:hAnsi="Arial"/>
                <w:sz w:val="16"/>
                <w:szCs w:val="16"/>
                <w:lang w:eastAsia="x-none"/>
              </w:rPr>
            </w:pPr>
            <w:r w:rsidRPr="00AD706C">
              <w:rPr>
                <w:rFonts w:ascii="Arial" w:hAnsi="Arial"/>
                <w:sz w:val="16"/>
                <w:szCs w:val="16"/>
                <w:lang w:eastAsia="x-none"/>
              </w:rPr>
              <w:t>9.4.12.2</w:t>
            </w:r>
          </w:p>
        </w:tc>
        <w:tc>
          <w:tcPr>
            <w:tcW w:w="3170" w:type="dxa"/>
            <w:shd w:val="clear" w:color="auto" w:fill="auto"/>
          </w:tcPr>
          <w:p w14:paraId="359063A2" w14:textId="77777777" w:rsidR="00E24AF2" w:rsidRPr="00AD706C" w:rsidRDefault="00E24AF2" w:rsidP="00E24AF2">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Accuracy in CE Mode B for Category M2</w:t>
            </w:r>
          </w:p>
        </w:tc>
        <w:tc>
          <w:tcPr>
            <w:tcW w:w="1068" w:type="dxa"/>
            <w:shd w:val="clear" w:color="auto" w:fill="auto"/>
          </w:tcPr>
          <w:p w14:paraId="7F4B1D62" w14:textId="77777777" w:rsidR="00E24AF2" w:rsidRPr="00AD706C" w:rsidRDefault="00E24AF2" w:rsidP="00E24AF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7FB32924" w14:textId="77777777" w:rsidR="00E24AF2" w:rsidRPr="00AD706C" w:rsidRDefault="00E24AF2" w:rsidP="00E24AF2">
            <w:pPr>
              <w:keepNext/>
              <w:widowControl w:val="0"/>
              <w:spacing w:after="0"/>
              <w:jc w:val="center"/>
              <w:rPr>
                <w:rFonts w:ascii="Arial" w:hAnsi="Arial"/>
                <w:sz w:val="16"/>
                <w:szCs w:val="16"/>
                <w:lang w:eastAsia="ja-JP"/>
              </w:rPr>
            </w:pPr>
            <w:r w:rsidRPr="00AD706C">
              <w:rPr>
                <w:rFonts w:ascii="Arial" w:hAnsi="Arial"/>
                <w:sz w:val="16"/>
                <w:szCs w:val="16"/>
                <w:lang w:eastAsia="ja-JP"/>
              </w:rPr>
              <w:t>C71er</w:t>
            </w:r>
          </w:p>
        </w:tc>
        <w:tc>
          <w:tcPr>
            <w:tcW w:w="1946" w:type="dxa"/>
          </w:tcPr>
          <w:p w14:paraId="173E43B1" w14:textId="77777777" w:rsidR="00E24AF2" w:rsidRPr="00AD706C" w:rsidRDefault="00E24AF2" w:rsidP="00E24AF2">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CE Mode B and inter-frequency RSTD measurements</w:t>
            </w:r>
          </w:p>
        </w:tc>
        <w:tc>
          <w:tcPr>
            <w:tcW w:w="1577" w:type="dxa"/>
          </w:tcPr>
          <w:p w14:paraId="4AB78949" w14:textId="77777777" w:rsidR="00E24AF2" w:rsidRPr="00AD706C" w:rsidRDefault="00E24AF2" w:rsidP="00E24AF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7E1A80E5" w14:textId="77777777" w:rsidR="00E24AF2" w:rsidRPr="00AD706C" w:rsidRDefault="00E24AF2" w:rsidP="00E24AF2">
            <w:pPr>
              <w:keepNext/>
              <w:widowControl w:val="0"/>
              <w:spacing w:after="0"/>
              <w:rPr>
                <w:rFonts w:ascii="Arial" w:hAnsi="Arial"/>
                <w:sz w:val="16"/>
                <w:szCs w:val="16"/>
                <w:lang w:eastAsia="x-none"/>
              </w:rPr>
            </w:pPr>
          </w:p>
        </w:tc>
        <w:tc>
          <w:tcPr>
            <w:tcW w:w="1076" w:type="dxa"/>
          </w:tcPr>
          <w:p w14:paraId="59CFC70D" w14:textId="77777777" w:rsidR="00E24AF2" w:rsidRPr="00AD706C" w:rsidRDefault="00E24AF2" w:rsidP="00E24AF2">
            <w:pPr>
              <w:keepNext/>
              <w:widowControl w:val="0"/>
              <w:spacing w:after="0"/>
              <w:rPr>
                <w:rFonts w:ascii="Arial" w:hAnsi="Arial"/>
                <w:sz w:val="16"/>
                <w:szCs w:val="16"/>
                <w:lang w:eastAsia="x-none"/>
              </w:rPr>
            </w:pPr>
          </w:p>
        </w:tc>
        <w:tc>
          <w:tcPr>
            <w:tcW w:w="1233" w:type="dxa"/>
          </w:tcPr>
          <w:p w14:paraId="1314334A" w14:textId="77777777" w:rsidR="00E24AF2" w:rsidRPr="00AD706C" w:rsidRDefault="00E24AF2" w:rsidP="00E24AF2">
            <w:pPr>
              <w:keepNext/>
              <w:widowControl w:val="0"/>
              <w:spacing w:after="0"/>
              <w:rPr>
                <w:rFonts w:ascii="Arial" w:hAnsi="Arial"/>
                <w:sz w:val="16"/>
                <w:szCs w:val="16"/>
                <w:lang w:eastAsia="x-none"/>
              </w:rPr>
            </w:pPr>
          </w:p>
        </w:tc>
        <w:tc>
          <w:tcPr>
            <w:tcW w:w="1164" w:type="dxa"/>
          </w:tcPr>
          <w:p w14:paraId="09005123" w14:textId="77777777" w:rsidR="00E24AF2" w:rsidRPr="00AD706C" w:rsidRDefault="00E24AF2" w:rsidP="00E24AF2">
            <w:pPr>
              <w:keepNext/>
              <w:widowControl w:val="0"/>
              <w:spacing w:after="0"/>
              <w:jc w:val="center"/>
              <w:rPr>
                <w:rFonts w:ascii="Arial" w:hAnsi="Arial"/>
                <w:sz w:val="16"/>
                <w:szCs w:val="16"/>
              </w:rPr>
            </w:pPr>
            <w:r w:rsidRPr="00AD706C">
              <w:rPr>
                <w:rFonts w:ascii="Arial" w:hAnsi="Arial"/>
                <w:sz w:val="16"/>
                <w:szCs w:val="16"/>
              </w:rPr>
              <w:t>Rel-14</w:t>
            </w:r>
          </w:p>
        </w:tc>
      </w:tr>
      <w:tr w:rsidR="00E24AF2" w:rsidRPr="00AD706C" w14:paraId="140CB8AA" w14:textId="77777777" w:rsidTr="00583A33">
        <w:trPr>
          <w:trHeight w:val="378"/>
          <w:tblHeader/>
          <w:jc w:val="center"/>
        </w:trPr>
        <w:tc>
          <w:tcPr>
            <w:tcW w:w="959" w:type="dxa"/>
            <w:shd w:val="clear" w:color="auto" w:fill="auto"/>
          </w:tcPr>
          <w:p w14:paraId="57F61C6F" w14:textId="77777777" w:rsidR="00E24AF2" w:rsidRPr="00AD706C" w:rsidRDefault="00E24AF2" w:rsidP="00E24AF2">
            <w:pPr>
              <w:keepNext/>
              <w:widowControl w:val="0"/>
              <w:spacing w:after="0"/>
              <w:rPr>
                <w:rFonts w:ascii="Arial" w:hAnsi="Arial"/>
                <w:sz w:val="16"/>
                <w:szCs w:val="16"/>
                <w:lang w:eastAsia="x-none"/>
              </w:rPr>
            </w:pPr>
            <w:r w:rsidRPr="00AD706C">
              <w:rPr>
                <w:rFonts w:ascii="Arial" w:hAnsi="Arial"/>
                <w:sz w:val="16"/>
                <w:szCs w:val="16"/>
                <w:lang w:eastAsia="x-none"/>
              </w:rPr>
              <w:t>9.5</w:t>
            </w:r>
            <w:r w:rsidRPr="00AD706C">
              <w:rPr>
                <w:rFonts w:ascii="Arial" w:hAnsi="Arial"/>
                <w:sz w:val="16"/>
                <w:szCs w:val="16"/>
                <w:lang w:eastAsia="zh-CN"/>
              </w:rPr>
              <w:t>.1</w:t>
            </w:r>
          </w:p>
        </w:tc>
        <w:tc>
          <w:tcPr>
            <w:tcW w:w="3170" w:type="dxa"/>
            <w:shd w:val="clear" w:color="auto" w:fill="auto"/>
          </w:tcPr>
          <w:p w14:paraId="17ADC1F1" w14:textId="77777777" w:rsidR="00E24AF2" w:rsidRPr="00AD706C" w:rsidRDefault="00E24AF2" w:rsidP="00E24AF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 frequency RSTD Measurement Accuracy for NB-IOT </w:t>
            </w:r>
            <w:proofErr w:type="spellStart"/>
            <w:r w:rsidRPr="00AD706C">
              <w:rPr>
                <w:rFonts w:ascii="Arial" w:hAnsi="Arial"/>
                <w:sz w:val="16"/>
                <w:szCs w:val="16"/>
                <w:lang w:eastAsia="zh-CN"/>
              </w:rPr>
              <w:t>Inband</w:t>
            </w:r>
            <w:proofErr w:type="spellEnd"/>
            <w:r w:rsidRPr="00AD706C">
              <w:rPr>
                <w:rFonts w:ascii="Arial" w:hAnsi="Arial"/>
                <w:sz w:val="16"/>
                <w:szCs w:val="16"/>
                <w:lang w:eastAsia="zh-CN"/>
              </w:rPr>
              <w:t xml:space="preserve"> Mode in normal coverage</w:t>
            </w:r>
          </w:p>
        </w:tc>
        <w:tc>
          <w:tcPr>
            <w:tcW w:w="1068" w:type="dxa"/>
            <w:shd w:val="clear" w:color="auto" w:fill="auto"/>
          </w:tcPr>
          <w:p w14:paraId="7FF5F870" w14:textId="77777777" w:rsidR="00E24AF2" w:rsidRPr="00AD706C" w:rsidRDefault="00E24AF2" w:rsidP="00E24AF2">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1A48E23E" w14:textId="77777777" w:rsidR="00E24AF2" w:rsidRPr="00AD706C" w:rsidRDefault="00E24AF2" w:rsidP="00E24AF2">
            <w:pPr>
              <w:keepNext/>
              <w:widowControl w:val="0"/>
              <w:spacing w:after="0"/>
              <w:jc w:val="center"/>
              <w:rPr>
                <w:rFonts w:ascii="Arial" w:hAnsi="Arial"/>
                <w:sz w:val="16"/>
                <w:szCs w:val="16"/>
                <w:lang w:eastAsia="ja-JP"/>
              </w:rPr>
            </w:pPr>
            <w:r w:rsidRPr="00AD706C">
              <w:rPr>
                <w:rFonts w:ascii="Arial" w:hAnsi="Arial"/>
                <w:sz w:val="16"/>
                <w:szCs w:val="16"/>
                <w:lang w:eastAsia="ja-JP"/>
              </w:rPr>
              <w:t>C75er</w:t>
            </w:r>
          </w:p>
        </w:tc>
        <w:tc>
          <w:tcPr>
            <w:tcW w:w="1946" w:type="dxa"/>
          </w:tcPr>
          <w:p w14:paraId="791C1A3E" w14:textId="659CCF5D" w:rsidR="00E24AF2" w:rsidRPr="00AD706C" w:rsidRDefault="00E24AF2" w:rsidP="00E24AF2">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ins w:id="4" w:author="Huawei" w:date="2021-02-05T10:03:00Z">
              <w:r w:rsidR="00314F55">
                <w:rPr>
                  <w:rFonts w:ascii="Arial" w:hAnsi="Arial"/>
                  <w:sz w:val="16"/>
                  <w:szCs w:val="16"/>
                  <w:lang w:eastAsia="ja-JP"/>
                </w:rPr>
                <w:t xml:space="preserve">HD-FDD </w:t>
              </w:r>
            </w:ins>
            <w:r w:rsidRPr="00AD706C">
              <w:rPr>
                <w:rFonts w:ascii="Arial" w:hAnsi="Arial"/>
                <w:sz w:val="16"/>
                <w:szCs w:val="16"/>
                <w:lang w:eastAsia="ja-JP"/>
              </w:rPr>
              <w:t xml:space="preserve">Category </w:t>
            </w:r>
            <w:r w:rsidRPr="003271F9">
              <w:rPr>
                <w:rFonts w:ascii="Arial" w:hAnsi="Arial"/>
                <w:sz w:val="16"/>
                <w:szCs w:val="16"/>
                <w:lang w:eastAsia="ja-JP"/>
              </w:rPr>
              <w:t>NB1</w:t>
            </w:r>
            <w:r w:rsidRPr="00AD706C">
              <w:rPr>
                <w:rFonts w:ascii="Arial" w:hAnsi="Arial"/>
                <w:sz w:val="16"/>
                <w:szCs w:val="16"/>
                <w:lang w:eastAsia="ja-JP"/>
              </w:rPr>
              <w:t xml:space="preserve"> UEs supporting UE-assisted OTDOA</w:t>
            </w:r>
          </w:p>
        </w:tc>
        <w:tc>
          <w:tcPr>
            <w:tcW w:w="1577" w:type="dxa"/>
          </w:tcPr>
          <w:p w14:paraId="4627C5CB" w14:textId="77777777" w:rsidR="00E24AF2" w:rsidRPr="00AD706C" w:rsidRDefault="00E24AF2" w:rsidP="00E24AF2">
            <w:pPr>
              <w:keepNext/>
              <w:widowControl w:val="0"/>
              <w:spacing w:after="0"/>
              <w:jc w:val="center"/>
              <w:rPr>
                <w:rFonts w:ascii="Arial" w:hAnsi="Arial"/>
                <w:sz w:val="16"/>
                <w:szCs w:val="16"/>
              </w:rPr>
            </w:pPr>
          </w:p>
        </w:tc>
        <w:tc>
          <w:tcPr>
            <w:tcW w:w="1432" w:type="dxa"/>
          </w:tcPr>
          <w:p w14:paraId="7EDBCD97" w14:textId="77777777" w:rsidR="00E24AF2" w:rsidRPr="00AD706C" w:rsidRDefault="00E24AF2" w:rsidP="00E24AF2">
            <w:pPr>
              <w:keepNext/>
              <w:widowControl w:val="0"/>
              <w:spacing w:after="0"/>
              <w:rPr>
                <w:rFonts w:ascii="Arial" w:hAnsi="Arial"/>
                <w:sz w:val="16"/>
                <w:szCs w:val="16"/>
                <w:lang w:eastAsia="x-none"/>
              </w:rPr>
            </w:pPr>
          </w:p>
        </w:tc>
        <w:tc>
          <w:tcPr>
            <w:tcW w:w="1076" w:type="dxa"/>
          </w:tcPr>
          <w:p w14:paraId="516B19AF" w14:textId="77777777" w:rsidR="00E24AF2" w:rsidRPr="00AD706C" w:rsidRDefault="00E24AF2" w:rsidP="00E24AF2">
            <w:pPr>
              <w:keepNext/>
              <w:widowControl w:val="0"/>
              <w:spacing w:after="0"/>
              <w:rPr>
                <w:rFonts w:ascii="Arial" w:hAnsi="Arial"/>
                <w:sz w:val="16"/>
                <w:szCs w:val="16"/>
                <w:lang w:eastAsia="x-none"/>
              </w:rPr>
            </w:pPr>
          </w:p>
        </w:tc>
        <w:tc>
          <w:tcPr>
            <w:tcW w:w="1233" w:type="dxa"/>
          </w:tcPr>
          <w:p w14:paraId="14C523EC" w14:textId="77777777" w:rsidR="00E24AF2" w:rsidRPr="00AD706C" w:rsidRDefault="00E24AF2" w:rsidP="00E24AF2">
            <w:pPr>
              <w:keepNext/>
              <w:widowControl w:val="0"/>
              <w:spacing w:after="0"/>
              <w:rPr>
                <w:rFonts w:ascii="Arial" w:hAnsi="Arial"/>
                <w:sz w:val="16"/>
                <w:szCs w:val="16"/>
                <w:lang w:eastAsia="x-none"/>
              </w:rPr>
            </w:pPr>
          </w:p>
        </w:tc>
        <w:tc>
          <w:tcPr>
            <w:tcW w:w="1164" w:type="dxa"/>
          </w:tcPr>
          <w:p w14:paraId="69FFC3F0" w14:textId="77777777" w:rsidR="00E24AF2" w:rsidRPr="00AD706C" w:rsidRDefault="00E24AF2" w:rsidP="00E24AF2">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r w:rsidR="00E24AF2" w:rsidRPr="00AD706C" w14:paraId="252B7C14" w14:textId="77777777" w:rsidTr="00583A33">
        <w:trPr>
          <w:trHeight w:val="378"/>
          <w:tblHeader/>
          <w:jc w:val="center"/>
        </w:trPr>
        <w:tc>
          <w:tcPr>
            <w:tcW w:w="959" w:type="dxa"/>
            <w:shd w:val="clear" w:color="auto" w:fill="auto"/>
          </w:tcPr>
          <w:p w14:paraId="47150981" w14:textId="77777777" w:rsidR="00E24AF2" w:rsidRPr="00AD706C" w:rsidRDefault="00E24AF2" w:rsidP="00E24AF2">
            <w:pPr>
              <w:keepNext/>
              <w:widowControl w:val="0"/>
              <w:spacing w:after="0"/>
              <w:rPr>
                <w:rFonts w:ascii="Arial" w:hAnsi="Arial"/>
                <w:sz w:val="16"/>
                <w:szCs w:val="16"/>
                <w:lang w:eastAsia="x-none"/>
              </w:rPr>
            </w:pPr>
            <w:r w:rsidRPr="00AD706C">
              <w:rPr>
                <w:rFonts w:ascii="Arial" w:hAnsi="Arial"/>
                <w:sz w:val="16"/>
                <w:szCs w:val="16"/>
                <w:lang w:eastAsia="x-none"/>
              </w:rPr>
              <w:t>9.5.2</w:t>
            </w:r>
          </w:p>
        </w:tc>
        <w:tc>
          <w:tcPr>
            <w:tcW w:w="3170" w:type="dxa"/>
            <w:shd w:val="clear" w:color="auto" w:fill="auto"/>
          </w:tcPr>
          <w:p w14:paraId="0D1A791A" w14:textId="77777777" w:rsidR="00E24AF2" w:rsidRPr="00AD706C" w:rsidRDefault="00E24AF2" w:rsidP="00E24AF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 frequency RSTD Measurement Accuracy for NB-IOT </w:t>
            </w:r>
            <w:proofErr w:type="spellStart"/>
            <w:r w:rsidRPr="00AD706C">
              <w:rPr>
                <w:rFonts w:ascii="Arial" w:hAnsi="Arial"/>
                <w:sz w:val="16"/>
                <w:szCs w:val="16"/>
                <w:lang w:eastAsia="zh-CN"/>
              </w:rPr>
              <w:t>Inband</w:t>
            </w:r>
            <w:proofErr w:type="spellEnd"/>
            <w:r w:rsidRPr="00AD706C">
              <w:rPr>
                <w:rFonts w:ascii="Arial" w:hAnsi="Arial"/>
                <w:sz w:val="16"/>
                <w:szCs w:val="16"/>
                <w:lang w:eastAsia="zh-CN"/>
              </w:rPr>
              <w:t xml:space="preserve"> Mode in enhanced coverage</w:t>
            </w:r>
          </w:p>
        </w:tc>
        <w:tc>
          <w:tcPr>
            <w:tcW w:w="1068" w:type="dxa"/>
            <w:shd w:val="clear" w:color="auto" w:fill="auto"/>
          </w:tcPr>
          <w:p w14:paraId="4BA488C0" w14:textId="77777777" w:rsidR="00E24AF2" w:rsidRPr="00AD706C" w:rsidRDefault="00E24AF2" w:rsidP="00E24AF2">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021F1155" w14:textId="77777777" w:rsidR="00E24AF2" w:rsidRPr="00AD706C" w:rsidRDefault="00E24AF2" w:rsidP="00E24AF2">
            <w:pPr>
              <w:keepNext/>
              <w:widowControl w:val="0"/>
              <w:spacing w:after="0"/>
              <w:jc w:val="center"/>
              <w:rPr>
                <w:rFonts w:ascii="Arial" w:hAnsi="Arial"/>
                <w:sz w:val="16"/>
                <w:szCs w:val="16"/>
                <w:lang w:eastAsia="ja-JP"/>
              </w:rPr>
            </w:pPr>
            <w:r w:rsidRPr="00AD706C">
              <w:rPr>
                <w:rFonts w:ascii="Arial" w:hAnsi="Arial"/>
                <w:sz w:val="16"/>
                <w:szCs w:val="16"/>
                <w:lang w:eastAsia="ja-JP"/>
              </w:rPr>
              <w:t>C75er</w:t>
            </w:r>
          </w:p>
        </w:tc>
        <w:tc>
          <w:tcPr>
            <w:tcW w:w="1946" w:type="dxa"/>
          </w:tcPr>
          <w:p w14:paraId="7CE8ACB6" w14:textId="6DE35E0F" w:rsidR="00E24AF2" w:rsidRPr="00AD706C" w:rsidRDefault="00E24AF2" w:rsidP="00E24AF2">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ins w:id="5" w:author="Huawei" w:date="2021-02-05T10:03:00Z">
              <w:r w:rsidR="00314F55">
                <w:rPr>
                  <w:rFonts w:ascii="Arial" w:hAnsi="Arial"/>
                  <w:sz w:val="16"/>
                  <w:szCs w:val="16"/>
                  <w:lang w:eastAsia="ja-JP"/>
                </w:rPr>
                <w:t>HD-FDD</w:t>
              </w:r>
              <w:r w:rsidR="00314F55" w:rsidRPr="00AD706C">
                <w:rPr>
                  <w:rFonts w:ascii="Arial" w:hAnsi="Arial"/>
                  <w:sz w:val="16"/>
                  <w:szCs w:val="16"/>
                  <w:lang w:eastAsia="ja-JP"/>
                </w:rPr>
                <w:t xml:space="preserve"> </w:t>
              </w:r>
            </w:ins>
            <w:r w:rsidRPr="00AD706C">
              <w:rPr>
                <w:rFonts w:ascii="Arial" w:hAnsi="Arial"/>
                <w:sz w:val="16"/>
                <w:szCs w:val="16"/>
                <w:lang w:eastAsia="ja-JP"/>
              </w:rPr>
              <w:t>Category NB1 UEs supporting UE-assisted OTDOA</w:t>
            </w:r>
          </w:p>
        </w:tc>
        <w:tc>
          <w:tcPr>
            <w:tcW w:w="1577" w:type="dxa"/>
          </w:tcPr>
          <w:p w14:paraId="0536C33A" w14:textId="77777777" w:rsidR="00E24AF2" w:rsidRPr="00AD706C" w:rsidRDefault="00E24AF2" w:rsidP="00E24AF2">
            <w:pPr>
              <w:keepNext/>
              <w:widowControl w:val="0"/>
              <w:spacing w:after="0"/>
              <w:jc w:val="center"/>
              <w:rPr>
                <w:rFonts w:ascii="Arial" w:hAnsi="Arial"/>
                <w:sz w:val="16"/>
                <w:szCs w:val="16"/>
              </w:rPr>
            </w:pPr>
          </w:p>
        </w:tc>
        <w:tc>
          <w:tcPr>
            <w:tcW w:w="1432" w:type="dxa"/>
          </w:tcPr>
          <w:p w14:paraId="20EC2AEA" w14:textId="77777777" w:rsidR="00E24AF2" w:rsidRPr="00AD706C" w:rsidRDefault="00E24AF2" w:rsidP="00E24AF2">
            <w:pPr>
              <w:keepNext/>
              <w:widowControl w:val="0"/>
              <w:spacing w:after="0"/>
              <w:rPr>
                <w:rFonts w:ascii="Arial" w:hAnsi="Arial"/>
                <w:sz w:val="16"/>
                <w:szCs w:val="16"/>
                <w:lang w:eastAsia="x-none"/>
              </w:rPr>
            </w:pPr>
          </w:p>
        </w:tc>
        <w:tc>
          <w:tcPr>
            <w:tcW w:w="1076" w:type="dxa"/>
          </w:tcPr>
          <w:p w14:paraId="1F37183E" w14:textId="77777777" w:rsidR="00E24AF2" w:rsidRPr="00AD706C" w:rsidRDefault="00E24AF2" w:rsidP="00E24AF2">
            <w:pPr>
              <w:keepNext/>
              <w:widowControl w:val="0"/>
              <w:spacing w:after="0"/>
              <w:rPr>
                <w:rFonts w:ascii="Arial" w:hAnsi="Arial"/>
                <w:sz w:val="16"/>
                <w:szCs w:val="16"/>
                <w:lang w:eastAsia="x-none"/>
              </w:rPr>
            </w:pPr>
          </w:p>
        </w:tc>
        <w:tc>
          <w:tcPr>
            <w:tcW w:w="1233" w:type="dxa"/>
          </w:tcPr>
          <w:p w14:paraId="1FA9D612" w14:textId="77777777" w:rsidR="00E24AF2" w:rsidRPr="00AD706C" w:rsidRDefault="00E24AF2" w:rsidP="00E24AF2">
            <w:pPr>
              <w:keepNext/>
              <w:widowControl w:val="0"/>
              <w:spacing w:after="0"/>
              <w:rPr>
                <w:rFonts w:ascii="Arial" w:hAnsi="Arial"/>
                <w:sz w:val="16"/>
                <w:szCs w:val="16"/>
                <w:lang w:eastAsia="x-none"/>
              </w:rPr>
            </w:pPr>
          </w:p>
        </w:tc>
        <w:tc>
          <w:tcPr>
            <w:tcW w:w="1164" w:type="dxa"/>
          </w:tcPr>
          <w:p w14:paraId="51863852" w14:textId="77777777" w:rsidR="00E24AF2" w:rsidRPr="00AD706C" w:rsidRDefault="00E24AF2" w:rsidP="00E24AF2">
            <w:pPr>
              <w:keepNext/>
              <w:widowControl w:val="0"/>
              <w:spacing w:after="0"/>
              <w:jc w:val="center"/>
              <w:rPr>
                <w:rFonts w:ascii="Arial" w:hAnsi="Arial"/>
                <w:sz w:val="16"/>
                <w:szCs w:val="16"/>
                <w:lang w:eastAsia="x-none"/>
              </w:rPr>
            </w:pPr>
            <w:r w:rsidRPr="00AD706C">
              <w:rPr>
                <w:rFonts w:ascii="Arial" w:hAnsi="Arial"/>
                <w:sz w:val="16"/>
                <w:szCs w:val="16"/>
              </w:rPr>
              <w:t>Rel-14</w:t>
            </w:r>
          </w:p>
        </w:tc>
      </w:tr>
      <w:tr w:rsidR="00E24AF2" w:rsidRPr="00AD706C" w14:paraId="2A59FC87" w14:textId="77777777" w:rsidTr="00583A33">
        <w:trPr>
          <w:trHeight w:val="378"/>
          <w:tblHeader/>
          <w:jc w:val="center"/>
        </w:trPr>
        <w:tc>
          <w:tcPr>
            <w:tcW w:w="959" w:type="dxa"/>
            <w:shd w:val="clear" w:color="auto" w:fill="auto"/>
          </w:tcPr>
          <w:p w14:paraId="1043E063" w14:textId="77777777" w:rsidR="00E24AF2" w:rsidRPr="00AD706C" w:rsidRDefault="00E24AF2" w:rsidP="00E24AF2">
            <w:pPr>
              <w:keepNext/>
              <w:widowControl w:val="0"/>
              <w:spacing w:after="0"/>
              <w:rPr>
                <w:rFonts w:ascii="Arial" w:hAnsi="Arial"/>
                <w:sz w:val="16"/>
                <w:szCs w:val="16"/>
                <w:lang w:eastAsia="x-none"/>
              </w:rPr>
            </w:pPr>
            <w:r w:rsidRPr="00AD706C">
              <w:rPr>
                <w:rFonts w:ascii="Arial" w:hAnsi="Arial"/>
                <w:sz w:val="16"/>
                <w:szCs w:val="16"/>
                <w:lang w:eastAsia="x-none"/>
              </w:rPr>
              <w:lastRenderedPageBreak/>
              <w:t>9.5.3</w:t>
            </w:r>
          </w:p>
        </w:tc>
        <w:tc>
          <w:tcPr>
            <w:tcW w:w="3170" w:type="dxa"/>
            <w:shd w:val="clear" w:color="auto" w:fill="auto"/>
          </w:tcPr>
          <w:p w14:paraId="1703F6A1" w14:textId="77777777" w:rsidR="00E24AF2" w:rsidRPr="00AD706C" w:rsidRDefault="00E24AF2" w:rsidP="00E24AF2">
            <w:pPr>
              <w:keepNext/>
              <w:widowControl w:val="0"/>
              <w:spacing w:after="0"/>
              <w:rPr>
                <w:rFonts w:ascii="Arial" w:hAnsi="Arial"/>
                <w:sz w:val="16"/>
                <w:szCs w:val="16"/>
                <w:lang w:eastAsia="zh-CN"/>
              </w:rPr>
            </w:pPr>
            <w:r w:rsidRPr="00AD706C">
              <w:rPr>
                <w:rFonts w:ascii="Arial" w:hAnsi="Arial"/>
                <w:sz w:val="16"/>
                <w:szCs w:val="16"/>
                <w:lang w:eastAsia="zh-CN"/>
              </w:rPr>
              <w:t>HD-FDD Intra frequency RSTD Measurement Reporting Delay for NB-IOT Standalone Mode in enhanced coverage</w:t>
            </w:r>
          </w:p>
        </w:tc>
        <w:tc>
          <w:tcPr>
            <w:tcW w:w="1068" w:type="dxa"/>
            <w:shd w:val="clear" w:color="auto" w:fill="auto"/>
          </w:tcPr>
          <w:p w14:paraId="0E194EF7" w14:textId="77777777" w:rsidR="00E24AF2" w:rsidRPr="00AD706C" w:rsidRDefault="00E24AF2" w:rsidP="00E24AF2">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7BF7105A" w14:textId="77777777" w:rsidR="00E24AF2" w:rsidRPr="00AD706C" w:rsidRDefault="00E24AF2" w:rsidP="00E24AF2">
            <w:pPr>
              <w:keepNext/>
              <w:widowControl w:val="0"/>
              <w:spacing w:after="0"/>
              <w:jc w:val="center"/>
              <w:rPr>
                <w:rFonts w:ascii="Arial" w:hAnsi="Arial"/>
                <w:sz w:val="16"/>
                <w:szCs w:val="16"/>
                <w:lang w:eastAsia="ja-JP"/>
              </w:rPr>
            </w:pPr>
            <w:r w:rsidRPr="00AD706C">
              <w:rPr>
                <w:rFonts w:ascii="Arial" w:hAnsi="Arial"/>
                <w:sz w:val="16"/>
                <w:szCs w:val="16"/>
                <w:lang w:eastAsia="ja-JP"/>
              </w:rPr>
              <w:t>C75er</w:t>
            </w:r>
          </w:p>
        </w:tc>
        <w:tc>
          <w:tcPr>
            <w:tcW w:w="1946" w:type="dxa"/>
          </w:tcPr>
          <w:p w14:paraId="503B367E" w14:textId="76B88313" w:rsidR="00E24AF2" w:rsidRPr="00AD706C" w:rsidRDefault="00E24AF2" w:rsidP="00E24AF2">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ins w:id="6" w:author="Huawei" w:date="2021-02-05T10:03:00Z">
              <w:r w:rsidR="00314F55">
                <w:rPr>
                  <w:rFonts w:ascii="Arial" w:hAnsi="Arial"/>
                  <w:sz w:val="16"/>
                  <w:szCs w:val="16"/>
                  <w:lang w:eastAsia="ja-JP"/>
                </w:rPr>
                <w:t>HD-FDD</w:t>
              </w:r>
              <w:r w:rsidR="00314F55" w:rsidRPr="00AD706C">
                <w:rPr>
                  <w:rFonts w:ascii="Arial" w:hAnsi="Arial"/>
                  <w:sz w:val="16"/>
                  <w:szCs w:val="16"/>
                  <w:lang w:eastAsia="ja-JP"/>
                </w:rPr>
                <w:t xml:space="preserve"> </w:t>
              </w:r>
            </w:ins>
            <w:r w:rsidRPr="00AD706C">
              <w:rPr>
                <w:rFonts w:ascii="Arial" w:hAnsi="Arial"/>
                <w:sz w:val="16"/>
                <w:szCs w:val="16"/>
                <w:lang w:eastAsia="ja-JP"/>
              </w:rPr>
              <w:t>Category NB1 UEs supporting UE-assisted OTDOA</w:t>
            </w:r>
          </w:p>
        </w:tc>
        <w:tc>
          <w:tcPr>
            <w:tcW w:w="1577" w:type="dxa"/>
          </w:tcPr>
          <w:p w14:paraId="0AA66BE6" w14:textId="77777777" w:rsidR="00E24AF2" w:rsidRPr="00AD706C" w:rsidRDefault="00E24AF2" w:rsidP="00E24AF2">
            <w:pPr>
              <w:keepNext/>
              <w:widowControl w:val="0"/>
              <w:spacing w:after="0"/>
              <w:jc w:val="center"/>
              <w:rPr>
                <w:rFonts w:ascii="Arial" w:hAnsi="Arial"/>
                <w:sz w:val="16"/>
                <w:szCs w:val="16"/>
              </w:rPr>
            </w:pPr>
          </w:p>
        </w:tc>
        <w:tc>
          <w:tcPr>
            <w:tcW w:w="1432" w:type="dxa"/>
          </w:tcPr>
          <w:p w14:paraId="2D860E27" w14:textId="77777777" w:rsidR="00E24AF2" w:rsidRPr="00AD706C" w:rsidRDefault="00E24AF2" w:rsidP="00E24AF2">
            <w:pPr>
              <w:keepNext/>
              <w:widowControl w:val="0"/>
              <w:spacing w:after="0"/>
              <w:rPr>
                <w:rFonts w:ascii="Arial" w:hAnsi="Arial"/>
                <w:sz w:val="16"/>
                <w:szCs w:val="16"/>
                <w:lang w:eastAsia="x-none"/>
              </w:rPr>
            </w:pPr>
          </w:p>
        </w:tc>
        <w:tc>
          <w:tcPr>
            <w:tcW w:w="1076" w:type="dxa"/>
          </w:tcPr>
          <w:p w14:paraId="0AD9BF78" w14:textId="77777777" w:rsidR="00E24AF2" w:rsidRPr="00AD706C" w:rsidRDefault="00E24AF2" w:rsidP="00E24AF2">
            <w:pPr>
              <w:keepNext/>
              <w:widowControl w:val="0"/>
              <w:spacing w:after="0"/>
              <w:rPr>
                <w:rFonts w:ascii="Arial" w:hAnsi="Arial"/>
                <w:sz w:val="16"/>
                <w:szCs w:val="16"/>
                <w:lang w:eastAsia="x-none"/>
              </w:rPr>
            </w:pPr>
          </w:p>
        </w:tc>
        <w:tc>
          <w:tcPr>
            <w:tcW w:w="1233" w:type="dxa"/>
          </w:tcPr>
          <w:p w14:paraId="5E931524" w14:textId="77777777" w:rsidR="00E24AF2" w:rsidRPr="00AD706C" w:rsidRDefault="00E24AF2" w:rsidP="00E24AF2">
            <w:pPr>
              <w:keepNext/>
              <w:widowControl w:val="0"/>
              <w:spacing w:after="0"/>
              <w:rPr>
                <w:rFonts w:ascii="Arial" w:hAnsi="Arial"/>
                <w:sz w:val="16"/>
                <w:szCs w:val="16"/>
                <w:lang w:eastAsia="x-none"/>
              </w:rPr>
            </w:pPr>
          </w:p>
        </w:tc>
        <w:tc>
          <w:tcPr>
            <w:tcW w:w="1164" w:type="dxa"/>
          </w:tcPr>
          <w:p w14:paraId="4B9EE8E8" w14:textId="77777777" w:rsidR="00E24AF2" w:rsidRPr="00AD706C" w:rsidRDefault="00E24AF2" w:rsidP="00E24AF2">
            <w:pPr>
              <w:keepNext/>
              <w:widowControl w:val="0"/>
              <w:spacing w:after="0"/>
              <w:jc w:val="center"/>
              <w:rPr>
                <w:rFonts w:ascii="Arial" w:hAnsi="Arial"/>
                <w:sz w:val="16"/>
                <w:szCs w:val="16"/>
              </w:rPr>
            </w:pPr>
            <w:r w:rsidRPr="00AD706C">
              <w:rPr>
                <w:rFonts w:ascii="Arial" w:hAnsi="Arial"/>
                <w:sz w:val="16"/>
                <w:szCs w:val="16"/>
              </w:rPr>
              <w:t>Rel-14</w:t>
            </w:r>
          </w:p>
        </w:tc>
      </w:tr>
      <w:tr w:rsidR="00E24AF2" w:rsidRPr="00AD706C" w14:paraId="7E822CB1" w14:textId="77777777" w:rsidTr="00583A33">
        <w:trPr>
          <w:trHeight w:val="378"/>
          <w:tblHeader/>
          <w:jc w:val="center"/>
        </w:trPr>
        <w:tc>
          <w:tcPr>
            <w:tcW w:w="959" w:type="dxa"/>
            <w:shd w:val="clear" w:color="auto" w:fill="auto"/>
          </w:tcPr>
          <w:p w14:paraId="59397E44" w14:textId="77777777" w:rsidR="00E24AF2" w:rsidRPr="00AD706C" w:rsidRDefault="00E24AF2" w:rsidP="00E24AF2">
            <w:pPr>
              <w:keepNext/>
              <w:widowControl w:val="0"/>
              <w:spacing w:after="0"/>
              <w:rPr>
                <w:rFonts w:ascii="Arial" w:hAnsi="Arial"/>
                <w:sz w:val="16"/>
                <w:szCs w:val="16"/>
                <w:lang w:eastAsia="x-none"/>
              </w:rPr>
            </w:pPr>
            <w:r w:rsidRPr="00AD706C">
              <w:rPr>
                <w:rFonts w:ascii="Arial" w:hAnsi="Arial"/>
                <w:sz w:val="16"/>
                <w:szCs w:val="16"/>
                <w:lang w:eastAsia="x-none"/>
              </w:rPr>
              <w:t>9.6</w:t>
            </w:r>
            <w:r w:rsidRPr="00AD706C">
              <w:rPr>
                <w:rFonts w:ascii="Arial" w:hAnsi="Arial"/>
                <w:sz w:val="16"/>
                <w:szCs w:val="16"/>
                <w:lang w:eastAsia="zh-CN"/>
              </w:rPr>
              <w:t>.1</w:t>
            </w:r>
          </w:p>
        </w:tc>
        <w:tc>
          <w:tcPr>
            <w:tcW w:w="3170" w:type="dxa"/>
            <w:shd w:val="clear" w:color="auto" w:fill="auto"/>
          </w:tcPr>
          <w:p w14:paraId="0DADCB86" w14:textId="77777777" w:rsidR="00E24AF2" w:rsidRPr="00AD706C" w:rsidRDefault="00E24AF2" w:rsidP="00E24AF2">
            <w:pPr>
              <w:keepNext/>
              <w:widowControl w:val="0"/>
              <w:spacing w:after="0"/>
              <w:rPr>
                <w:rFonts w:ascii="Arial" w:hAnsi="Arial"/>
                <w:sz w:val="16"/>
                <w:szCs w:val="16"/>
                <w:lang w:eastAsia="zh-CN"/>
              </w:rPr>
            </w:pPr>
            <w:r w:rsidRPr="00AD706C">
              <w:rPr>
                <w:rFonts w:ascii="Arial" w:hAnsi="Arial"/>
                <w:sz w:val="16"/>
                <w:szCs w:val="16"/>
                <w:lang w:eastAsia="zh-CN"/>
              </w:rPr>
              <w:t xml:space="preserve">HD-FDD Inter frequency RSTD Measurement Accuracy for NB-IOT </w:t>
            </w:r>
            <w:proofErr w:type="spellStart"/>
            <w:r w:rsidRPr="00AD706C">
              <w:rPr>
                <w:rFonts w:ascii="Arial" w:hAnsi="Arial"/>
                <w:sz w:val="16"/>
                <w:szCs w:val="16"/>
                <w:lang w:eastAsia="zh-CN"/>
              </w:rPr>
              <w:t>Inband</w:t>
            </w:r>
            <w:proofErr w:type="spellEnd"/>
            <w:r w:rsidRPr="00AD706C">
              <w:rPr>
                <w:rFonts w:ascii="Arial" w:hAnsi="Arial"/>
                <w:sz w:val="16"/>
                <w:szCs w:val="16"/>
                <w:lang w:eastAsia="zh-CN"/>
              </w:rPr>
              <w:t xml:space="preserve"> Mode in normal coverage</w:t>
            </w:r>
          </w:p>
        </w:tc>
        <w:tc>
          <w:tcPr>
            <w:tcW w:w="1068" w:type="dxa"/>
            <w:shd w:val="clear" w:color="auto" w:fill="auto"/>
          </w:tcPr>
          <w:p w14:paraId="5F659ED5" w14:textId="77777777" w:rsidR="00E24AF2" w:rsidRPr="00AD706C" w:rsidRDefault="00E24AF2" w:rsidP="00E24AF2">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588B3256" w14:textId="77777777" w:rsidR="00E24AF2" w:rsidRPr="00AD706C" w:rsidRDefault="00E24AF2" w:rsidP="00E24AF2">
            <w:pPr>
              <w:keepNext/>
              <w:widowControl w:val="0"/>
              <w:spacing w:after="0"/>
              <w:jc w:val="center"/>
              <w:rPr>
                <w:rFonts w:ascii="Arial" w:hAnsi="Arial"/>
                <w:sz w:val="16"/>
                <w:szCs w:val="16"/>
                <w:lang w:eastAsia="ja-JP"/>
              </w:rPr>
            </w:pPr>
            <w:r w:rsidRPr="00AD706C">
              <w:rPr>
                <w:rFonts w:ascii="Arial" w:hAnsi="Arial"/>
                <w:sz w:val="16"/>
                <w:szCs w:val="16"/>
                <w:lang w:eastAsia="ja-JP"/>
              </w:rPr>
              <w:t>C76er</w:t>
            </w:r>
          </w:p>
        </w:tc>
        <w:tc>
          <w:tcPr>
            <w:tcW w:w="1946" w:type="dxa"/>
          </w:tcPr>
          <w:p w14:paraId="6F16E8BA" w14:textId="72F857A9" w:rsidR="00E24AF2" w:rsidRPr="00AD706C" w:rsidRDefault="00E24AF2" w:rsidP="00E24AF2">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ins w:id="7" w:author="Huawei" w:date="2021-02-05T10:03:00Z">
              <w:r w:rsidR="00314F55">
                <w:rPr>
                  <w:rFonts w:ascii="Arial" w:hAnsi="Arial"/>
                  <w:sz w:val="16"/>
                  <w:szCs w:val="16"/>
                  <w:lang w:eastAsia="ja-JP"/>
                </w:rPr>
                <w:t>HD-FDD</w:t>
              </w:r>
              <w:r w:rsidR="00314F55" w:rsidRPr="00AD706C">
                <w:rPr>
                  <w:rFonts w:ascii="Arial" w:hAnsi="Arial"/>
                  <w:sz w:val="16"/>
                  <w:szCs w:val="16"/>
                  <w:lang w:eastAsia="ja-JP"/>
                </w:rPr>
                <w:t xml:space="preserve"> </w:t>
              </w:r>
            </w:ins>
            <w:r w:rsidRPr="00AD706C">
              <w:rPr>
                <w:rFonts w:ascii="Arial" w:hAnsi="Arial"/>
                <w:sz w:val="16"/>
                <w:szCs w:val="16"/>
                <w:lang w:eastAsia="ja-JP"/>
              </w:rPr>
              <w:t>Category NB1 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tcPr>
          <w:p w14:paraId="5CEB1F74" w14:textId="77777777" w:rsidR="00E24AF2" w:rsidRPr="00AD706C" w:rsidRDefault="00E24AF2" w:rsidP="00E24AF2">
            <w:pPr>
              <w:keepNext/>
              <w:widowControl w:val="0"/>
              <w:spacing w:after="0"/>
              <w:jc w:val="center"/>
              <w:rPr>
                <w:rFonts w:ascii="Arial" w:hAnsi="Arial"/>
                <w:sz w:val="16"/>
                <w:szCs w:val="16"/>
              </w:rPr>
            </w:pPr>
          </w:p>
        </w:tc>
        <w:tc>
          <w:tcPr>
            <w:tcW w:w="1432" w:type="dxa"/>
          </w:tcPr>
          <w:p w14:paraId="432296F5" w14:textId="77777777" w:rsidR="00E24AF2" w:rsidRPr="00AD706C" w:rsidRDefault="00E24AF2" w:rsidP="00E24AF2">
            <w:pPr>
              <w:keepNext/>
              <w:widowControl w:val="0"/>
              <w:spacing w:after="0"/>
              <w:rPr>
                <w:rFonts w:ascii="Arial" w:hAnsi="Arial"/>
                <w:sz w:val="16"/>
                <w:szCs w:val="16"/>
                <w:lang w:eastAsia="x-none"/>
              </w:rPr>
            </w:pPr>
          </w:p>
        </w:tc>
        <w:tc>
          <w:tcPr>
            <w:tcW w:w="1076" w:type="dxa"/>
          </w:tcPr>
          <w:p w14:paraId="21060B79" w14:textId="77777777" w:rsidR="00E24AF2" w:rsidRPr="00AD706C" w:rsidRDefault="00E24AF2" w:rsidP="00E24AF2">
            <w:pPr>
              <w:keepNext/>
              <w:widowControl w:val="0"/>
              <w:spacing w:after="0"/>
              <w:rPr>
                <w:rFonts w:ascii="Arial" w:hAnsi="Arial"/>
                <w:sz w:val="16"/>
                <w:szCs w:val="16"/>
                <w:lang w:eastAsia="x-none"/>
              </w:rPr>
            </w:pPr>
          </w:p>
        </w:tc>
        <w:tc>
          <w:tcPr>
            <w:tcW w:w="1233" w:type="dxa"/>
          </w:tcPr>
          <w:p w14:paraId="7FF2EBF5" w14:textId="77777777" w:rsidR="00E24AF2" w:rsidRPr="00AD706C" w:rsidRDefault="00E24AF2" w:rsidP="00E24AF2">
            <w:pPr>
              <w:keepNext/>
              <w:widowControl w:val="0"/>
              <w:spacing w:after="0"/>
              <w:rPr>
                <w:rFonts w:ascii="Arial" w:hAnsi="Arial"/>
                <w:sz w:val="16"/>
                <w:szCs w:val="16"/>
                <w:lang w:eastAsia="x-none"/>
              </w:rPr>
            </w:pPr>
          </w:p>
        </w:tc>
        <w:tc>
          <w:tcPr>
            <w:tcW w:w="1164" w:type="dxa"/>
          </w:tcPr>
          <w:p w14:paraId="25530F64" w14:textId="77777777" w:rsidR="00E24AF2" w:rsidRPr="00AD706C" w:rsidRDefault="00E24AF2" w:rsidP="00E24AF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E24AF2" w:rsidRPr="00AD706C" w14:paraId="3FE4CBF4" w14:textId="77777777" w:rsidTr="00583A33">
        <w:trPr>
          <w:trHeight w:val="378"/>
          <w:tblHeader/>
          <w:jc w:val="center"/>
        </w:trPr>
        <w:tc>
          <w:tcPr>
            <w:tcW w:w="959" w:type="dxa"/>
            <w:shd w:val="clear" w:color="auto" w:fill="auto"/>
          </w:tcPr>
          <w:p w14:paraId="62F9796F" w14:textId="77777777" w:rsidR="00E24AF2" w:rsidRPr="00AD706C" w:rsidRDefault="00E24AF2" w:rsidP="00E24AF2">
            <w:pPr>
              <w:keepNext/>
              <w:widowControl w:val="0"/>
              <w:spacing w:after="0"/>
              <w:rPr>
                <w:rFonts w:ascii="Arial" w:hAnsi="Arial"/>
                <w:sz w:val="16"/>
                <w:szCs w:val="16"/>
                <w:lang w:eastAsia="x-none"/>
              </w:rPr>
            </w:pPr>
            <w:r w:rsidRPr="00AD706C">
              <w:rPr>
                <w:rFonts w:ascii="Arial" w:hAnsi="Arial"/>
                <w:sz w:val="16"/>
                <w:szCs w:val="16"/>
                <w:lang w:eastAsia="x-none"/>
              </w:rPr>
              <w:t>9.6.2</w:t>
            </w:r>
          </w:p>
        </w:tc>
        <w:tc>
          <w:tcPr>
            <w:tcW w:w="3170" w:type="dxa"/>
            <w:shd w:val="clear" w:color="auto" w:fill="auto"/>
          </w:tcPr>
          <w:p w14:paraId="17B49056" w14:textId="77777777" w:rsidR="00E24AF2" w:rsidRPr="00AD706C" w:rsidRDefault="00E24AF2" w:rsidP="00E24AF2">
            <w:pPr>
              <w:keepNext/>
              <w:widowControl w:val="0"/>
              <w:spacing w:after="0"/>
              <w:rPr>
                <w:rFonts w:ascii="Arial" w:hAnsi="Arial"/>
                <w:sz w:val="16"/>
                <w:szCs w:val="16"/>
                <w:lang w:eastAsia="zh-CN"/>
              </w:rPr>
            </w:pPr>
            <w:r w:rsidRPr="00AD706C">
              <w:rPr>
                <w:rFonts w:ascii="Arial" w:hAnsi="Arial"/>
                <w:sz w:val="16"/>
                <w:szCs w:val="16"/>
                <w:lang w:eastAsia="zh-CN"/>
              </w:rPr>
              <w:t xml:space="preserve">HD-FDD Inter frequency RSTD Measurement Accuracy for NB-IOT </w:t>
            </w:r>
            <w:proofErr w:type="spellStart"/>
            <w:r w:rsidRPr="00AD706C">
              <w:rPr>
                <w:rFonts w:ascii="Arial" w:hAnsi="Arial"/>
                <w:sz w:val="16"/>
                <w:szCs w:val="16"/>
                <w:lang w:eastAsia="zh-CN"/>
              </w:rPr>
              <w:t>Inband</w:t>
            </w:r>
            <w:proofErr w:type="spellEnd"/>
            <w:r w:rsidRPr="00AD706C">
              <w:rPr>
                <w:rFonts w:ascii="Arial" w:hAnsi="Arial"/>
                <w:sz w:val="16"/>
                <w:szCs w:val="16"/>
                <w:lang w:eastAsia="zh-CN"/>
              </w:rPr>
              <w:t xml:space="preserve"> Mode in enhanced coverage</w:t>
            </w:r>
          </w:p>
        </w:tc>
        <w:tc>
          <w:tcPr>
            <w:tcW w:w="1068" w:type="dxa"/>
            <w:shd w:val="clear" w:color="auto" w:fill="auto"/>
          </w:tcPr>
          <w:p w14:paraId="0511F422" w14:textId="77777777" w:rsidR="00E24AF2" w:rsidRPr="00AD706C" w:rsidRDefault="00E24AF2" w:rsidP="00E24AF2">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1CCF7B5E" w14:textId="77777777" w:rsidR="00E24AF2" w:rsidRPr="00AD706C" w:rsidRDefault="00E24AF2" w:rsidP="00E24AF2">
            <w:pPr>
              <w:keepNext/>
              <w:widowControl w:val="0"/>
              <w:spacing w:after="0"/>
              <w:jc w:val="center"/>
              <w:rPr>
                <w:rFonts w:ascii="Arial" w:hAnsi="Arial"/>
                <w:sz w:val="16"/>
                <w:szCs w:val="16"/>
                <w:lang w:eastAsia="ja-JP"/>
              </w:rPr>
            </w:pPr>
            <w:r w:rsidRPr="00AD706C">
              <w:rPr>
                <w:rFonts w:ascii="Arial" w:hAnsi="Arial"/>
                <w:sz w:val="16"/>
                <w:szCs w:val="16"/>
                <w:lang w:eastAsia="ja-JP"/>
              </w:rPr>
              <w:t>C76er</w:t>
            </w:r>
          </w:p>
        </w:tc>
        <w:tc>
          <w:tcPr>
            <w:tcW w:w="1946" w:type="dxa"/>
          </w:tcPr>
          <w:p w14:paraId="5EBC95C5" w14:textId="2A5D8629" w:rsidR="00E24AF2" w:rsidRPr="00AD706C" w:rsidRDefault="00E24AF2" w:rsidP="00E24AF2">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ins w:id="8" w:author="Huawei" w:date="2021-02-05T10:03:00Z">
              <w:r w:rsidR="00314F55">
                <w:rPr>
                  <w:rFonts w:ascii="Arial" w:hAnsi="Arial"/>
                  <w:sz w:val="16"/>
                  <w:szCs w:val="16"/>
                  <w:lang w:eastAsia="ja-JP"/>
                </w:rPr>
                <w:t>HD-FDD</w:t>
              </w:r>
              <w:r w:rsidR="00314F55" w:rsidRPr="00AD706C">
                <w:rPr>
                  <w:rFonts w:ascii="Arial" w:hAnsi="Arial"/>
                  <w:sz w:val="16"/>
                  <w:szCs w:val="16"/>
                  <w:lang w:eastAsia="ja-JP"/>
                </w:rPr>
                <w:t xml:space="preserve"> </w:t>
              </w:r>
            </w:ins>
            <w:r w:rsidRPr="00AD706C">
              <w:rPr>
                <w:rFonts w:ascii="Arial" w:hAnsi="Arial"/>
                <w:sz w:val="16"/>
                <w:szCs w:val="16"/>
                <w:lang w:eastAsia="ja-JP"/>
              </w:rPr>
              <w:t>Category NB1 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tcPr>
          <w:p w14:paraId="03CA917E" w14:textId="77777777" w:rsidR="00E24AF2" w:rsidRPr="00AD706C" w:rsidRDefault="00E24AF2" w:rsidP="00E24AF2">
            <w:pPr>
              <w:keepNext/>
              <w:widowControl w:val="0"/>
              <w:spacing w:after="0"/>
              <w:jc w:val="center"/>
              <w:rPr>
                <w:rFonts w:ascii="Arial" w:hAnsi="Arial"/>
                <w:sz w:val="16"/>
                <w:szCs w:val="16"/>
              </w:rPr>
            </w:pPr>
          </w:p>
        </w:tc>
        <w:tc>
          <w:tcPr>
            <w:tcW w:w="1432" w:type="dxa"/>
          </w:tcPr>
          <w:p w14:paraId="0D3C49F8" w14:textId="77777777" w:rsidR="00E24AF2" w:rsidRPr="00AD706C" w:rsidRDefault="00E24AF2" w:rsidP="00E24AF2">
            <w:pPr>
              <w:keepNext/>
              <w:widowControl w:val="0"/>
              <w:spacing w:after="0"/>
              <w:rPr>
                <w:rFonts w:ascii="Arial" w:hAnsi="Arial"/>
                <w:sz w:val="16"/>
                <w:szCs w:val="16"/>
                <w:lang w:eastAsia="x-none"/>
              </w:rPr>
            </w:pPr>
          </w:p>
        </w:tc>
        <w:tc>
          <w:tcPr>
            <w:tcW w:w="1076" w:type="dxa"/>
          </w:tcPr>
          <w:p w14:paraId="5CEE759A" w14:textId="77777777" w:rsidR="00E24AF2" w:rsidRPr="00AD706C" w:rsidRDefault="00E24AF2" w:rsidP="00E24AF2">
            <w:pPr>
              <w:keepNext/>
              <w:widowControl w:val="0"/>
              <w:spacing w:after="0"/>
              <w:rPr>
                <w:rFonts w:ascii="Arial" w:hAnsi="Arial"/>
                <w:sz w:val="16"/>
                <w:szCs w:val="16"/>
                <w:lang w:eastAsia="x-none"/>
              </w:rPr>
            </w:pPr>
          </w:p>
        </w:tc>
        <w:tc>
          <w:tcPr>
            <w:tcW w:w="1233" w:type="dxa"/>
          </w:tcPr>
          <w:p w14:paraId="43226BDD" w14:textId="77777777" w:rsidR="00E24AF2" w:rsidRPr="00AD706C" w:rsidRDefault="00E24AF2" w:rsidP="00E24AF2">
            <w:pPr>
              <w:keepNext/>
              <w:widowControl w:val="0"/>
              <w:spacing w:after="0"/>
              <w:rPr>
                <w:rFonts w:ascii="Arial" w:hAnsi="Arial"/>
                <w:sz w:val="16"/>
                <w:szCs w:val="16"/>
                <w:lang w:eastAsia="x-none"/>
              </w:rPr>
            </w:pPr>
          </w:p>
        </w:tc>
        <w:tc>
          <w:tcPr>
            <w:tcW w:w="1164" w:type="dxa"/>
          </w:tcPr>
          <w:p w14:paraId="1A90CBBD" w14:textId="77777777" w:rsidR="00E24AF2" w:rsidRPr="00AD706C" w:rsidRDefault="00E24AF2" w:rsidP="00E24AF2">
            <w:pPr>
              <w:keepNext/>
              <w:widowControl w:val="0"/>
              <w:spacing w:after="0"/>
              <w:jc w:val="center"/>
              <w:rPr>
                <w:rFonts w:ascii="Arial" w:hAnsi="Arial"/>
                <w:sz w:val="16"/>
                <w:szCs w:val="16"/>
              </w:rPr>
            </w:pPr>
            <w:r w:rsidRPr="00AD706C">
              <w:rPr>
                <w:rFonts w:ascii="Arial" w:hAnsi="Arial"/>
                <w:sz w:val="16"/>
                <w:szCs w:val="16"/>
              </w:rPr>
              <w:t>Rel-14</w:t>
            </w:r>
          </w:p>
        </w:tc>
      </w:tr>
      <w:tr w:rsidR="00E24AF2" w:rsidRPr="00AD706C" w14:paraId="70F36247" w14:textId="77777777" w:rsidTr="00583A33">
        <w:trPr>
          <w:trHeight w:val="378"/>
          <w:tblHeader/>
          <w:jc w:val="center"/>
        </w:trPr>
        <w:tc>
          <w:tcPr>
            <w:tcW w:w="959" w:type="dxa"/>
            <w:shd w:val="clear" w:color="auto" w:fill="auto"/>
          </w:tcPr>
          <w:p w14:paraId="4771359E" w14:textId="77777777" w:rsidR="00E24AF2" w:rsidRPr="00AD706C" w:rsidRDefault="00E24AF2" w:rsidP="00E24AF2">
            <w:pPr>
              <w:keepNext/>
              <w:widowControl w:val="0"/>
              <w:spacing w:after="0"/>
              <w:rPr>
                <w:rFonts w:ascii="Arial" w:hAnsi="Arial"/>
                <w:sz w:val="16"/>
                <w:szCs w:val="16"/>
                <w:lang w:eastAsia="x-none"/>
              </w:rPr>
            </w:pPr>
            <w:r w:rsidRPr="00AD706C">
              <w:rPr>
                <w:rFonts w:ascii="Arial" w:hAnsi="Arial"/>
                <w:sz w:val="16"/>
                <w:szCs w:val="16"/>
                <w:lang w:eastAsia="x-none"/>
              </w:rPr>
              <w:t>9.6.3</w:t>
            </w:r>
          </w:p>
        </w:tc>
        <w:tc>
          <w:tcPr>
            <w:tcW w:w="3170" w:type="dxa"/>
            <w:shd w:val="clear" w:color="auto" w:fill="auto"/>
          </w:tcPr>
          <w:p w14:paraId="5D22D067" w14:textId="77777777" w:rsidR="00E24AF2" w:rsidRPr="00AD706C" w:rsidRDefault="00E24AF2" w:rsidP="00E24AF2">
            <w:pPr>
              <w:keepNext/>
              <w:widowControl w:val="0"/>
              <w:spacing w:after="0"/>
              <w:rPr>
                <w:rFonts w:ascii="Arial" w:hAnsi="Arial"/>
                <w:sz w:val="16"/>
                <w:szCs w:val="16"/>
                <w:lang w:eastAsia="zh-CN"/>
              </w:rPr>
            </w:pPr>
            <w:r w:rsidRPr="00AD706C">
              <w:rPr>
                <w:rFonts w:ascii="Arial" w:hAnsi="Arial"/>
                <w:sz w:val="16"/>
                <w:szCs w:val="16"/>
                <w:lang w:eastAsia="zh-CN"/>
              </w:rPr>
              <w:t>HD-FDD Inter frequency RSTD Measurement Reporting Delay for NB-IOT Standalone Mode in enhanced coverage</w:t>
            </w:r>
          </w:p>
        </w:tc>
        <w:tc>
          <w:tcPr>
            <w:tcW w:w="1068" w:type="dxa"/>
            <w:shd w:val="clear" w:color="auto" w:fill="auto"/>
          </w:tcPr>
          <w:p w14:paraId="1BA1EFBD" w14:textId="77777777" w:rsidR="00E24AF2" w:rsidRPr="00AD706C" w:rsidRDefault="00E24AF2" w:rsidP="00E24AF2">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2E76E3DA" w14:textId="77777777" w:rsidR="00E24AF2" w:rsidRPr="00AD706C" w:rsidRDefault="00E24AF2" w:rsidP="00E24AF2">
            <w:pPr>
              <w:keepNext/>
              <w:widowControl w:val="0"/>
              <w:spacing w:after="0"/>
              <w:jc w:val="center"/>
              <w:rPr>
                <w:rFonts w:ascii="Arial" w:hAnsi="Arial"/>
                <w:sz w:val="16"/>
                <w:szCs w:val="16"/>
                <w:lang w:eastAsia="ja-JP"/>
              </w:rPr>
            </w:pPr>
            <w:r w:rsidRPr="00AD706C">
              <w:rPr>
                <w:rFonts w:ascii="Arial" w:hAnsi="Arial"/>
                <w:sz w:val="16"/>
                <w:szCs w:val="16"/>
                <w:lang w:eastAsia="ja-JP"/>
              </w:rPr>
              <w:t>C76er</w:t>
            </w:r>
          </w:p>
        </w:tc>
        <w:tc>
          <w:tcPr>
            <w:tcW w:w="1946" w:type="dxa"/>
          </w:tcPr>
          <w:p w14:paraId="220FF2E5" w14:textId="0B4223EE" w:rsidR="00E24AF2" w:rsidRPr="00AD706C" w:rsidRDefault="00E24AF2" w:rsidP="00E24AF2">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ins w:id="9" w:author="Huawei" w:date="2021-02-05T10:03:00Z">
              <w:r w:rsidR="00314F55">
                <w:rPr>
                  <w:rFonts w:ascii="Arial" w:hAnsi="Arial"/>
                  <w:sz w:val="16"/>
                  <w:szCs w:val="16"/>
                  <w:lang w:eastAsia="ja-JP"/>
                </w:rPr>
                <w:t>HD-FDD</w:t>
              </w:r>
              <w:r w:rsidR="00314F55" w:rsidRPr="00AD706C">
                <w:rPr>
                  <w:rFonts w:ascii="Arial" w:hAnsi="Arial"/>
                  <w:sz w:val="16"/>
                  <w:szCs w:val="16"/>
                  <w:lang w:eastAsia="ja-JP"/>
                </w:rPr>
                <w:t xml:space="preserve"> </w:t>
              </w:r>
            </w:ins>
            <w:r w:rsidRPr="00AD706C">
              <w:rPr>
                <w:rFonts w:ascii="Arial" w:hAnsi="Arial"/>
                <w:sz w:val="16"/>
                <w:szCs w:val="16"/>
                <w:lang w:eastAsia="ja-JP"/>
              </w:rPr>
              <w:t>Category NB1 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tcPr>
          <w:p w14:paraId="58E606B8" w14:textId="77777777" w:rsidR="00E24AF2" w:rsidRPr="00AD706C" w:rsidRDefault="00E24AF2" w:rsidP="00E24AF2">
            <w:pPr>
              <w:keepNext/>
              <w:widowControl w:val="0"/>
              <w:spacing w:after="0"/>
              <w:jc w:val="center"/>
              <w:rPr>
                <w:rFonts w:ascii="Arial" w:hAnsi="Arial"/>
                <w:sz w:val="16"/>
                <w:szCs w:val="16"/>
              </w:rPr>
            </w:pPr>
          </w:p>
        </w:tc>
        <w:tc>
          <w:tcPr>
            <w:tcW w:w="1432" w:type="dxa"/>
          </w:tcPr>
          <w:p w14:paraId="0B9C9E48" w14:textId="77777777" w:rsidR="00E24AF2" w:rsidRPr="00AD706C" w:rsidRDefault="00E24AF2" w:rsidP="00E24AF2">
            <w:pPr>
              <w:keepNext/>
              <w:widowControl w:val="0"/>
              <w:spacing w:after="0"/>
              <w:rPr>
                <w:rFonts w:ascii="Arial" w:hAnsi="Arial"/>
                <w:sz w:val="16"/>
                <w:szCs w:val="16"/>
                <w:lang w:eastAsia="x-none"/>
              </w:rPr>
            </w:pPr>
          </w:p>
        </w:tc>
        <w:tc>
          <w:tcPr>
            <w:tcW w:w="1076" w:type="dxa"/>
          </w:tcPr>
          <w:p w14:paraId="1270F70B" w14:textId="77777777" w:rsidR="00E24AF2" w:rsidRPr="00AD706C" w:rsidRDefault="00E24AF2" w:rsidP="00E24AF2">
            <w:pPr>
              <w:keepNext/>
              <w:widowControl w:val="0"/>
              <w:spacing w:after="0"/>
              <w:rPr>
                <w:rFonts w:ascii="Arial" w:hAnsi="Arial"/>
                <w:sz w:val="16"/>
                <w:szCs w:val="16"/>
                <w:lang w:eastAsia="x-none"/>
              </w:rPr>
            </w:pPr>
          </w:p>
        </w:tc>
        <w:tc>
          <w:tcPr>
            <w:tcW w:w="1233" w:type="dxa"/>
          </w:tcPr>
          <w:p w14:paraId="12C20E08" w14:textId="77777777" w:rsidR="00E24AF2" w:rsidRPr="00AD706C" w:rsidRDefault="00E24AF2" w:rsidP="00E24AF2">
            <w:pPr>
              <w:keepNext/>
              <w:widowControl w:val="0"/>
              <w:spacing w:after="0"/>
              <w:rPr>
                <w:rFonts w:ascii="Arial" w:hAnsi="Arial"/>
                <w:sz w:val="16"/>
                <w:szCs w:val="16"/>
                <w:lang w:eastAsia="x-none"/>
              </w:rPr>
            </w:pPr>
          </w:p>
        </w:tc>
        <w:tc>
          <w:tcPr>
            <w:tcW w:w="1164" w:type="dxa"/>
          </w:tcPr>
          <w:p w14:paraId="39A102C0" w14:textId="77777777" w:rsidR="00E24AF2" w:rsidRPr="00AD706C" w:rsidRDefault="00E24AF2" w:rsidP="00E24AF2">
            <w:pPr>
              <w:keepNext/>
              <w:widowControl w:val="0"/>
              <w:spacing w:after="0"/>
              <w:jc w:val="center"/>
              <w:rPr>
                <w:rFonts w:ascii="Arial" w:hAnsi="Arial"/>
                <w:sz w:val="16"/>
                <w:szCs w:val="16"/>
              </w:rPr>
            </w:pPr>
            <w:r w:rsidRPr="00AD706C">
              <w:rPr>
                <w:rFonts w:ascii="Arial" w:hAnsi="Arial"/>
                <w:sz w:val="16"/>
                <w:szCs w:val="16"/>
              </w:rPr>
              <w:t>Rel-14</w:t>
            </w:r>
          </w:p>
        </w:tc>
      </w:tr>
      <w:tr w:rsidR="00492B84" w:rsidRPr="00AD706C" w14:paraId="6C577A77" w14:textId="77777777" w:rsidTr="00583A33">
        <w:trPr>
          <w:trHeight w:val="378"/>
          <w:tblHeader/>
          <w:jc w:val="center"/>
          <w:ins w:id="10" w:author="Huawei" w:date="2021-02-05T10:00:00Z"/>
        </w:trPr>
        <w:tc>
          <w:tcPr>
            <w:tcW w:w="959" w:type="dxa"/>
            <w:shd w:val="clear" w:color="auto" w:fill="auto"/>
          </w:tcPr>
          <w:p w14:paraId="1C63EB14" w14:textId="77A7F97D" w:rsidR="00492B84" w:rsidRPr="00AD706C" w:rsidRDefault="00492B84" w:rsidP="00492B84">
            <w:pPr>
              <w:keepNext/>
              <w:widowControl w:val="0"/>
              <w:spacing w:after="0"/>
              <w:rPr>
                <w:ins w:id="11" w:author="Huawei" w:date="2021-02-05T10:00:00Z"/>
                <w:rFonts w:ascii="Arial" w:hAnsi="Arial"/>
                <w:sz w:val="16"/>
                <w:szCs w:val="16"/>
                <w:lang w:eastAsia="zh-CN"/>
              </w:rPr>
            </w:pPr>
            <w:ins w:id="12" w:author="Huawei" w:date="2021-02-05T10:00:00Z">
              <w:r w:rsidRPr="005120A4">
                <w:rPr>
                  <w:rFonts w:ascii="Arial" w:hAnsi="Arial"/>
                  <w:sz w:val="16"/>
                  <w:szCs w:val="16"/>
                  <w:lang w:eastAsia="zh-CN"/>
                </w:rPr>
                <w:t>9.7.1</w:t>
              </w:r>
            </w:ins>
          </w:p>
        </w:tc>
        <w:tc>
          <w:tcPr>
            <w:tcW w:w="3170" w:type="dxa"/>
            <w:shd w:val="clear" w:color="auto" w:fill="auto"/>
          </w:tcPr>
          <w:p w14:paraId="403E194F" w14:textId="7693B76D" w:rsidR="00492B84" w:rsidRPr="00AD706C" w:rsidRDefault="00492B84" w:rsidP="00492B84">
            <w:pPr>
              <w:keepNext/>
              <w:widowControl w:val="0"/>
              <w:spacing w:after="0"/>
              <w:rPr>
                <w:ins w:id="13" w:author="Huawei" w:date="2021-02-05T10:00:00Z"/>
                <w:rFonts w:ascii="Arial" w:hAnsi="Arial"/>
                <w:sz w:val="16"/>
                <w:szCs w:val="16"/>
                <w:lang w:eastAsia="zh-CN"/>
              </w:rPr>
            </w:pPr>
            <w:ins w:id="14" w:author="Huawei" w:date="2021-02-05T10:00:00Z">
              <w:r w:rsidRPr="005120A4">
                <w:rPr>
                  <w:rFonts w:ascii="Arial" w:hAnsi="Arial"/>
                  <w:sz w:val="16"/>
                  <w:szCs w:val="16"/>
                  <w:lang w:eastAsia="zh-CN"/>
                </w:rPr>
                <w:t xml:space="preserve">TDD Intra frequency RSTD Measurement Accuracy for NB-IOT </w:t>
              </w:r>
              <w:proofErr w:type="spellStart"/>
              <w:r w:rsidRPr="005120A4">
                <w:rPr>
                  <w:rFonts w:ascii="Arial" w:hAnsi="Arial"/>
                  <w:sz w:val="16"/>
                  <w:szCs w:val="16"/>
                  <w:lang w:eastAsia="zh-CN"/>
                </w:rPr>
                <w:t>Inband</w:t>
              </w:r>
              <w:proofErr w:type="spellEnd"/>
              <w:r w:rsidRPr="005120A4">
                <w:rPr>
                  <w:rFonts w:ascii="Arial" w:hAnsi="Arial"/>
                  <w:sz w:val="16"/>
                  <w:szCs w:val="16"/>
                  <w:lang w:eastAsia="zh-CN"/>
                </w:rPr>
                <w:t xml:space="preserve"> Mode in normal coverage</w:t>
              </w:r>
            </w:ins>
          </w:p>
        </w:tc>
        <w:tc>
          <w:tcPr>
            <w:tcW w:w="1068" w:type="dxa"/>
            <w:shd w:val="clear" w:color="auto" w:fill="auto"/>
          </w:tcPr>
          <w:p w14:paraId="295DCAA3" w14:textId="7360AB04" w:rsidR="00492B84" w:rsidRPr="00AD706C" w:rsidRDefault="00492B84" w:rsidP="00492B84">
            <w:pPr>
              <w:keepNext/>
              <w:widowControl w:val="0"/>
              <w:spacing w:after="0"/>
              <w:jc w:val="center"/>
              <w:rPr>
                <w:ins w:id="15" w:author="Huawei" w:date="2021-02-05T10:00:00Z"/>
                <w:rFonts w:ascii="Arial" w:hAnsi="Arial"/>
                <w:sz w:val="16"/>
                <w:szCs w:val="16"/>
                <w:lang w:eastAsia="zh-CN"/>
              </w:rPr>
            </w:pPr>
            <w:ins w:id="16" w:author="Huawei" w:date="2021-02-05T10:01:00Z">
              <w:r w:rsidRPr="00CA1B66">
                <w:rPr>
                  <w:rFonts w:ascii="Arial" w:hAnsi="Arial"/>
                  <w:sz w:val="16"/>
                  <w:szCs w:val="16"/>
                </w:rPr>
                <w:t>Rel-15</w:t>
              </w:r>
            </w:ins>
          </w:p>
        </w:tc>
        <w:tc>
          <w:tcPr>
            <w:tcW w:w="1476" w:type="dxa"/>
          </w:tcPr>
          <w:p w14:paraId="0E338804" w14:textId="7696E924" w:rsidR="00492B84" w:rsidRPr="00AD706C" w:rsidRDefault="008B7C2F" w:rsidP="008B7C2F">
            <w:pPr>
              <w:keepNext/>
              <w:widowControl w:val="0"/>
              <w:spacing w:after="0"/>
              <w:jc w:val="center"/>
              <w:rPr>
                <w:ins w:id="17" w:author="Huawei" w:date="2021-02-05T10:00:00Z"/>
                <w:rFonts w:ascii="Arial" w:hAnsi="Arial"/>
                <w:sz w:val="16"/>
                <w:szCs w:val="16"/>
                <w:lang w:eastAsia="zh-CN"/>
              </w:rPr>
            </w:pPr>
            <w:ins w:id="18" w:author="Huawei" w:date="2021-02-05T10:12:00Z">
              <w:r w:rsidRPr="00AD706C">
                <w:rPr>
                  <w:rFonts w:ascii="Arial" w:hAnsi="Arial"/>
                  <w:sz w:val="16"/>
                  <w:szCs w:val="16"/>
                  <w:lang w:eastAsia="ja-JP"/>
                </w:rPr>
                <w:t>C</w:t>
              </w:r>
              <w:r>
                <w:rPr>
                  <w:rFonts w:ascii="Arial" w:hAnsi="Arial"/>
                  <w:sz w:val="16"/>
                  <w:szCs w:val="16"/>
                  <w:lang w:eastAsia="ja-JP"/>
                </w:rPr>
                <w:t>86</w:t>
              </w:r>
              <w:r w:rsidRPr="00AD706C">
                <w:rPr>
                  <w:rFonts w:ascii="Arial" w:hAnsi="Arial"/>
                  <w:sz w:val="16"/>
                  <w:szCs w:val="16"/>
                  <w:lang w:eastAsia="ja-JP"/>
                </w:rPr>
                <w:t>er</w:t>
              </w:r>
            </w:ins>
          </w:p>
        </w:tc>
        <w:tc>
          <w:tcPr>
            <w:tcW w:w="1946" w:type="dxa"/>
          </w:tcPr>
          <w:p w14:paraId="69F5A8CA" w14:textId="36B3FC53" w:rsidR="00492B84" w:rsidRPr="00AD706C" w:rsidRDefault="00492B84" w:rsidP="000F4F1A">
            <w:pPr>
              <w:keepNext/>
              <w:widowControl w:val="0"/>
              <w:spacing w:after="0"/>
              <w:rPr>
                <w:ins w:id="19" w:author="Huawei" w:date="2021-02-05T10:00:00Z"/>
                <w:rFonts w:ascii="Arial" w:hAnsi="Arial"/>
                <w:sz w:val="16"/>
                <w:szCs w:val="16"/>
                <w:lang w:eastAsia="zh-CN"/>
              </w:rPr>
            </w:pPr>
            <w:ins w:id="20" w:author="Huawei" w:date="2021-02-05T10:01:00Z">
              <w:r w:rsidRPr="00AD706C">
                <w:rPr>
                  <w:rFonts w:ascii="Arial" w:hAnsi="Arial"/>
                  <w:sz w:val="16"/>
                  <w:szCs w:val="16"/>
                  <w:lang w:eastAsia="ja-JP"/>
                </w:rPr>
                <w:t xml:space="preserve">All </w:t>
              </w:r>
            </w:ins>
            <w:ins w:id="21" w:author="Huawei" w:date="2021-02-27T16:42:00Z">
              <w:r w:rsidR="000F4F1A" w:rsidRPr="000F4F1A">
                <w:rPr>
                  <w:rFonts w:ascii="Arial" w:hAnsi="Arial"/>
                  <w:sz w:val="16"/>
                  <w:szCs w:val="16"/>
                  <w:highlight w:val="yellow"/>
                  <w:lang w:eastAsia="ja-JP"/>
                  <w:rPrChange w:id="22" w:author="Huawei" w:date="2021-02-27T16:42:00Z">
                    <w:rPr>
                      <w:rFonts w:ascii="Arial" w:hAnsi="Arial"/>
                      <w:sz w:val="16"/>
                      <w:szCs w:val="16"/>
                      <w:lang w:eastAsia="ja-JP"/>
                    </w:rPr>
                  </w:rPrChange>
                </w:rPr>
                <w:t>NB-</w:t>
              </w:r>
              <w:proofErr w:type="spellStart"/>
              <w:r w:rsidR="000F4F1A" w:rsidRPr="000F4F1A">
                <w:rPr>
                  <w:rFonts w:ascii="Arial" w:hAnsi="Arial"/>
                  <w:sz w:val="16"/>
                  <w:szCs w:val="16"/>
                  <w:highlight w:val="yellow"/>
                  <w:lang w:eastAsia="ja-JP"/>
                  <w:rPrChange w:id="23" w:author="Huawei" w:date="2021-02-27T16:42:00Z">
                    <w:rPr>
                      <w:rFonts w:ascii="Arial" w:hAnsi="Arial"/>
                      <w:sz w:val="16"/>
                      <w:szCs w:val="16"/>
                      <w:lang w:eastAsia="ja-JP"/>
                    </w:rPr>
                  </w:rPrChange>
                </w:rPr>
                <w:t>IoT</w:t>
              </w:r>
              <w:proofErr w:type="spellEnd"/>
              <w:r w:rsidR="000F4F1A" w:rsidRPr="000F4F1A">
                <w:rPr>
                  <w:rFonts w:ascii="Arial" w:hAnsi="Arial"/>
                  <w:sz w:val="16"/>
                  <w:szCs w:val="16"/>
                  <w:highlight w:val="yellow"/>
                  <w:lang w:eastAsia="ja-JP"/>
                  <w:rPrChange w:id="24" w:author="Huawei" w:date="2021-02-27T16:42:00Z">
                    <w:rPr>
                      <w:rFonts w:ascii="Arial" w:hAnsi="Arial"/>
                      <w:sz w:val="16"/>
                      <w:szCs w:val="16"/>
                      <w:lang w:eastAsia="ja-JP"/>
                    </w:rPr>
                  </w:rPrChange>
                </w:rPr>
                <w:t xml:space="preserve"> </w:t>
              </w:r>
            </w:ins>
            <w:ins w:id="25" w:author="Huawei" w:date="2021-02-05T10:02:00Z">
              <w:r w:rsidR="00314F55" w:rsidRPr="000F4F1A">
                <w:rPr>
                  <w:rFonts w:ascii="Arial" w:hAnsi="Arial"/>
                  <w:sz w:val="16"/>
                  <w:szCs w:val="16"/>
                  <w:highlight w:val="yellow"/>
                  <w:lang w:eastAsia="ja-JP"/>
                  <w:rPrChange w:id="26" w:author="Huawei" w:date="2021-02-27T16:42:00Z">
                    <w:rPr>
                      <w:rFonts w:ascii="Arial" w:hAnsi="Arial"/>
                      <w:sz w:val="16"/>
                      <w:szCs w:val="16"/>
                      <w:lang w:eastAsia="ja-JP"/>
                    </w:rPr>
                  </w:rPrChange>
                </w:rPr>
                <w:t xml:space="preserve">TDD </w:t>
              </w:r>
            </w:ins>
            <w:ins w:id="27" w:author="Huawei" w:date="2021-02-05T10:01:00Z">
              <w:r w:rsidRPr="000F4F1A">
                <w:rPr>
                  <w:rFonts w:ascii="Arial" w:hAnsi="Arial"/>
                  <w:sz w:val="16"/>
                  <w:szCs w:val="16"/>
                  <w:highlight w:val="yellow"/>
                  <w:lang w:eastAsia="ja-JP"/>
                  <w:rPrChange w:id="28" w:author="Huawei" w:date="2021-02-27T16:42:00Z">
                    <w:rPr>
                      <w:rFonts w:ascii="Arial" w:hAnsi="Arial"/>
                      <w:sz w:val="16"/>
                      <w:szCs w:val="16"/>
                      <w:lang w:eastAsia="ja-JP"/>
                    </w:rPr>
                  </w:rPrChange>
                </w:rPr>
                <w:t>UEs</w:t>
              </w:r>
              <w:r w:rsidRPr="00AD706C">
                <w:rPr>
                  <w:rFonts w:ascii="Arial" w:hAnsi="Arial"/>
                  <w:sz w:val="16"/>
                  <w:szCs w:val="16"/>
                  <w:lang w:eastAsia="ja-JP"/>
                </w:rPr>
                <w:t xml:space="preserve"> supporting UE-assisted OTDOA</w:t>
              </w:r>
            </w:ins>
          </w:p>
        </w:tc>
        <w:tc>
          <w:tcPr>
            <w:tcW w:w="1577" w:type="dxa"/>
          </w:tcPr>
          <w:p w14:paraId="10593516" w14:textId="77777777" w:rsidR="00492B84" w:rsidRPr="00AD706C" w:rsidRDefault="00492B84" w:rsidP="00492B84">
            <w:pPr>
              <w:keepNext/>
              <w:widowControl w:val="0"/>
              <w:spacing w:after="0"/>
              <w:jc w:val="center"/>
              <w:rPr>
                <w:ins w:id="29" w:author="Huawei" w:date="2021-02-05T10:00:00Z"/>
                <w:rFonts w:ascii="Arial" w:hAnsi="Arial"/>
                <w:sz w:val="16"/>
                <w:szCs w:val="16"/>
                <w:lang w:eastAsia="zh-CN"/>
              </w:rPr>
            </w:pPr>
          </w:p>
        </w:tc>
        <w:tc>
          <w:tcPr>
            <w:tcW w:w="1432" w:type="dxa"/>
          </w:tcPr>
          <w:p w14:paraId="49564F74" w14:textId="77777777" w:rsidR="00492B84" w:rsidRPr="00AD706C" w:rsidRDefault="00492B84" w:rsidP="00492B84">
            <w:pPr>
              <w:keepNext/>
              <w:widowControl w:val="0"/>
              <w:spacing w:after="0"/>
              <w:rPr>
                <w:ins w:id="30" w:author="Huawei" w:date="2021-02-05T10:00:00Z"/>
                <w:rFonts w:ascii="Arial" w:hAnsi="Arial"/>
                <w:sz w:val="16"/>
                <w:szCs w:val="16"/>
                <w:lang w:eastAsia="zh-CN"/>
              </w:rPr>
            </w:pPr>
          </w:p>
        </w:tc>
        <w:tc>
          <w:tcPr>
            <w:tcW w:w="1076" w:type="dxa"/>
          </w:tcPr>
          <w:p w14:paraId="0F32F367" w14:textId="77777777" w:rsidR="00492B84" w:rsidRPr="00AD706C" w:rsidRDefault="00492B84" w:rsidP="00492B84">
            <w:pPr>
              <w:keepNext/>
              <w:widowControl w:val="0"/>
              <w:spacing w:after="0"/>
              <w:rPr>
                <w:ins w:id="31" w:author="Huawei" w:date="2021-02-05T10:00:00Z"/>
                <w:rFonts w:ascii="Arial" w:hAnsi="Arial"/>
                <w:sz w:val="16"/>
                <w:szCs w:val="16"/>
                <w:lang w:eastAsia="zh-CN"/>
              </w:rPr>
            </w:pPr>
          </w:p>
        </w:tc>
        <w:tc>
          <w:tcPr>
            <w:tcW w:w="1233" w:type="dxa"/>
          </w:tcPr>
          <w:p w14:paraId="30B07D3A" w14:textId="77777777" w:rsidR="00492B84" w:rsidRPr="00AD706C" w:rsidRDefault="00492B84" w:rsidP="00492B84">
            <w:pPr>
              <w:keepNext/>
              <w:widowControl w:val="0"/>
              <w:spacing w:after="0"/>
              <w:rPr>
                <w:ins w:id="32" w:author="Huawei" w:date="2021-02-05T10:00:00Z"/>
                <w:rFonts w:ascii="Arial" w:hAnsi="Arial"/>
                <w:sz w:val="16"/>
                <w:szCs w:val="16"/>
                <w:lang w:eastAsia="zh-CN"/>
              </w:rPr>
            </w:pPr>
          </w:p>
        </w:tc>
        <w:tc>
          <w:tcPr>
            <w:tcW w:w="1164" w:type="dxa"/>
          </w:tcPr>
          <w:p w14:paraId="7DC0E67E" w14:textId="62A698CB" w:rsidR="00492B84" w:rsidRPr="00AD706C" w:rsidRDefault="00492B84" w:rsidP="00492B84">
            <w:pPr>
              <w:keepNext/>
              <w:widowControl w:val="0"/>
              <w:spacing w:after="0"/>
              <w:jc w:val="center"/>
              <w:rPr>
                <w:ins w:id="33" w:author="Huawei" w:date="2021-02-05T10:00:00Z"/>
                <w:rFonts w:ascii="Arial" w:hAnsi="Arial"/>
                <w:sz w:val="16"/>
                <w:szCs w:val="16"/>
                <w:lang w:eastAsia="zh-CN"/>
              </w:rPr>
            </w:pPr>
            <w:ins w:id="34" w:author="Huawei" w:date="2021-02-05T10:00:00Z">
              <w:r w:rsidRPr="00AD706C">
                <w:rPr>
                  <w:rFonts w:ascii="Arial" w:hAnsi="Arial"/>
                  <w:sz w:val="16"/>
                  <w:szCs w:val="16"/>
                </w:rPr>
                <w:t>Rel-1</w:t>
              </w:r>
            </w:ins>
            <w:ins w:id="35" w:author="Huawei" w:date="2021-02-05T10:01:00Z">
              <w:r>
                <w:rPr>
                  <w:rFonts w:ascii="Arial" w:hAnsi="Arial"/>
                  <w:sz w:val="16"/>
                  <w:szCs w:val="16"/>
                </w:rPr>
                <w:t>5</w:t>
              </w:r>
            </w:ins>
          </w:p>
        </w:tc>
      </w:tr>
      <w:tr w:rsidR="008B7C2F" w:rsidRPr="00AD706C" w14:paraId="77F2E902" w14:textId="77777777" w:rsidTr="00583A33">
        <w:trPr>
          <w:trHeight w:val="378"/>
          <w:tblHeader/>
          <w:jc w:val="center"/>
          <w:ins w:id="36" w:author="Huawei" w:date="2021-02-05T09:59:00Z"/>
        </w:trPr>
        <w:tc>
          <w:tcPr>
            <w:tcW w:w="959" w:type="dxa"/>
            <w:shd w:val="clear" w:color="auto" w:fill="auto"/>
          </w:tcPr>
          <w:p w14:paraId="7772780C" w14:textId="2FBE62EB" w:rsidR="008B7C2F" w:rsidRPr="00AD706C" w:rsidRDefault="008B7C2F" w:rsidP="008B7C2F">
            <w:pPr>
              <w:keepNext/>
              <w:widowControl w:val="0"/>
              <w:spacing w:after="0"/>
              <w:rPr>
                <w:ins w:id="37" w:author="Huawei" w:date="2021-02-05T09:59:00Z"/>
                <w:rFonts w:ascii="Arial" w:hAnsi="Arial"/>
                <w:sz w:val="16"/>
                <w:szCs w:val="16"/>
                <w:lang w:eastAsia="zh-CN"/>
              </w:rPr>
            </w:pPr>
            <w:ins w:id="38" w:author="Huawei" w:date="2021-02-05T10:00:00Z">
              <w:r>
                <w:rPr>
                  <w:rFonts w:ascii="Arial" w:hAnsi="Arial" w:hint="eastAsia"/>
                  <w:sz w:val="16"/>
                  <w:szCs w:val="16"/>
                  <w:lang w:eastAsia="zh-CN"/>
                </w:rPr>
                <w:t>9</w:t>
              </w:r>
              <w:r>
                <w:rPr>
                  <w:rFonts w:ascii="Arial" w:hAnsi="Arial"/>
                  <w:sz w:val="16"/>
                  <w:szCs w:val="16"/>
                  <w:lang w:eastAsia="zh-CN"/>
                </w:rPr>
                <w:t>.7.2</w:t>
              </w:r>
            </w:ins>
          </w:p>
        </w:tc>
        <w:tc>
          <w:tcPr>
            <w:tcW w:w="3170" w:type="dxa"/>
            <w:shd w:val="clear" w:color="auto" w:fill="auto"/>
          </w:tcPr>
          <w:p w14:paraId="7D746D40" w14:textId="37171996" w:rsidR="008B7C2F" w:rsidRPr="00AD706C" w:rsidRDefault="008B7C2F" w:rsidP="008B7C2F">
            <w:pPr>
              <w:keepNext/>
              <w:widowControl w:val="0"/>
              <w:spacing w:after="0"/>
              <w:rPr>
                <w:ins w:id="39" w:author="Huawei" w:date="2021-02-05T09:59:00Z"/>
                <w:rFonts w:ascii="Arial" w:hAnsi="Arial"/>
                <w:sz w:val="16"/>
                <w:szCs w:val="16"/>
                <w:lang w:eastAsia="zh-CN"/>
              </w:rPr>
            </w:pPr>
            <w:ins w:id="40" w:author="Huawei" w:date="2021-02-05T10:00:00Z">
              <w:r w:rsidRPr="005120A4">
                <w:rPr>
                  <w:rFonts w:ascii="Arial" w:hAnsi="Arial"/>
                  <w:sz w:val="16"/>
                  <w:szCs w:val="16"/>
                  <w:lang w:eastAsia="zh-CN"/>
                </w:rPr>
                <w:t xml:space="preserve">TDD Intra frequency RSTD Measurement Accuracy for NB-IOT </w:t>
              </w:r>
              <w:proofErr w:type="spellStart"/>
              <w:r w:rsidRPr="005120A4">
                <w:rPr>
                  <w:rFonts w:ascii="Arial" w:hAnsi="Arial"/>
                  <w:sz w:val="16"/>
                  <w:szCs w:val="16"/>
                  <w:lang w:eastAsia="zh-CN"/>
                </w:rPr>
                <w:t>Inband</w:t>
              </w:r>
              <w:proofErr w:type="spellEnd"/>
              <w:r w:rsidRPr="005120A4">
                <w:rPr>
                  <w:rFonts w:ascii="Arial" w:hAnsi="Arial"/>
                  <w:sz w:val="16"/>
                  <w:szCs w:val="16"/>
                  <w:lang w:eastAsia="zh-CN"/>
                </w:rPr>
                <w:t xml:space="preserve"> Mode in enhanced coverage</w:t>
              </w:r>
            </w:ins>
          </w:p>
        </w:tc>
        <w:tc>
          <w:tcPr>
            <w:tcW w:w="1068" w:type="dxa"/>
            <w:shd w:val="clear" w:color="auto" w:fill="auto"/>
          </w:tcPr>
          <w:p w14:paraId="76902B0E" w14:textId="5E8DAED7" w:rsidR="008B7C2F" w:rsidRPr="00AD706C" w:rsidRDefault="008B7C2F" w:rsidP="008B7C2F">
            <w:pPr>
              <w:keepNext/>
              <w:widowControl w:val="0"/>
              <w:spacing w:after="0"/>
              <w:jc w:val="center"/>
              <w:rPr>
                <w:ins w:id="41" w:author="Huawei" w:date="2021-02-05T09:59:00Z"/>
                <w:rFonts w:ascii="Arial" w:hAnsi="Arial"/>
                <w:sz w:val="16"/>
                <w:szCs w:val="16"/>
                <w:lang w:eastAsia="zh-CN"/>
              </w:rPr>
            </w:pPr>
            <w:ins w:id="42" w:author="Huawei" w:date="2021-02-05T10:01:00Z">
              <w:r w:rsidRPr="00CA1B66">
                <w:rPr>
                  <w:rFonts w:ascii="Arial" w:hAnsi="Arial"/>
                  <w:sz w:val="16"/>
                  <w:szCs w:val="16"/>
                </w:rPr>
                <w:t>Rel-15</w:t>
              </w:r>
            </w:ins>
          </w:p>
        </w:tc>
        <w:tc>
          <w:tcPr>
            <w:tcW w:w="1476" w:type="dxa"/>
          </w:tcPr>
          <w:p w14:paraId="13D0AD34" w14:textId="1DC7869A" w:rsidR="008B7C2F" w:rsidRPr="00AD706C" w:rsidRDefault="008B7C2F" w:rsidP="008B7C2F">
            <w:pPr>
              <w:keepNext/>
              <w:widowControl w:val="0"/>
              <w:spacing w:after="0"/>
              <w:jc w:val="center"/>
              <w:rPr>
                <w:ins w:id="43" w:author="Huawei" w:date="2021-02-05T09:59:00Z"/>
                <w:rFonts w:ascii="Arial" w:hAnsi="Arial"/>
                <w:sz w:val="16"/>
                <w:szCs w:val="16"/>
                <w:lang w:eastAsia="zh-CN"/>
              </w:rPr>
            </w:pPr>
            <w:ins w:id="44" w:author="Huawei" w:date="2021-02-05T10:12:00Z">
              <w:r w:rsidRPr="001B4799">
                <w:rPr>
                  <w:rFonts w:ascii="Arial" w:hAnsi="Arial"/>
                  <w:sz w:val="16"/>
                  <w:szCs w:val="16"/>
                  <w:lang w:eastAsia="ja-JP"/>
                </w:rPr>
                <w:t>C86er</w:t>
              </w:r>
            </w:ins>
          </w:p>
        </w:tc>
        <w:tc>
          <w:tcPr>
            <w:tcW w:w="1946" w:type="dxa"/>
          </w:tcPr>
          <w:p w14:paraId="479153C5" w14:textId="3844F05B" w:rsidR="008B7C2F" w:rsidRPr="00AD706C" w:rsidRDefault="008B7C2F" w:rsidP="000F4F1A">
            <w:pPr>
              <w:keepNext/>
              <w:widowControl w:val="0"/>
              <w:spacing w:after="0"/>
              <w:rPr>
                <w:ins w:id="45" w:author="Huawei" w:date="2021-02-05T09:59:00Z"/>
                <w:rFonts w:ascii="Arial" w:hAnsi="Arial"/>
                <w:sz w:val="16"/>
                <w:szCs w:val="16"/>
                <w:lang w:eastAsia="zh-CN"/>
              </w:rPr>
            </w:pPr>
            <w:ins w:id="46" w:author="Huawei" w:date="2021-02-05T10:01:00Z">
              <w:r w:rsidRPr="00AD706C">
                <w:rPr>
                  <w:rFonts w:ascii="Arial" w:hAnsi="Arial"/>
                  <w:sz w:val="16"/>
                  <w:szCs w:val="16"/>
                  <w:lang w:eastAsia="ja-JP"/>
                </w:rPr>
                <w:t xml:space="preserve">All </w:t>
              </w:r>
            </w:ins>
            <w:ins w:id="47" w:author="Huawei" w:date="2021-02-27T16:42:00Z">
              <w:r w:rsidR="000F4F1A" w:rsidRPr="00A85D6C">
                <w:rPr>
                  <w:rFonts w:ascii="Arial" w:hAnsi="Arial"/>
                  <w:sz w:val="16"/>
                  <w:szCs w:val="16"/>
                  <w:highlight w:val="yellow"/>
                  <w:lang w:eastAsia="ja-JP"/>
                </w:rPr>
                <w:t>NB-</w:t>
              </w:r>
              <w:proofErr w:type="spellStart"/>
              <w:r w:rsidR="000F4F1A" w:rsidRPr="00A85D6C">
                <w:rPr>
                  <w:rFonts w:ascii="Arial" w:hAnsi="Arial"/>
                  <w:sz w:val="16"/>
                  <w:szCs w:val="16"/>
                  <w:highlight w:val="yellow"/>
                  <w:lang w:eastAsia="ja-JP"/>
                </w:rPr>
                <w:t>IoT</w:t>
              </w:r>
              <w:proofErr w:type="spellEnd"/>
              <w:r w:rsidR="000F4F1A" w:rsidRPr="00A85D6C">
                <w:rPr>
                  <w:rFonts w:ascii="Arial" w:hAnsi="Arial"/>
                  <w:sz w:val="16"/>
                  <w:szCs w:val="16"/>
                  <w:highlight w:val="yellow"/>
                  <w:lang w:eastAsia="ja-JP"/>
                </w:rPr>
                <w:t xml:space="preserve"> TDD UEs</w:t>
              </w:r>
            </w:ins>
            <w:ins w:id="48" w:author="Huawei" w:date="2021-02-05T10:01:00Z">
              <w:r w:rsidRPr="00AD706C">
                <w:rPr>
                  <w:rFonts w:ascii="Arial" w:hAnsi="Arial"/>
                  <w:sz w:val="16"/>
                  <w:szCs w:val="16"/>
                  <w:lang w:eastAsia="ja-JP"/>
                </w:rPr>
                <w:t xml:space="preserve"> supporting UE-assisted OTDOA</w:t>
              </w:r>
            </w:ins>
          </w:p>
        </w:tc>
        <w:tc>
          <w:tcPr>
            <w:tcW w:w="1577" w:type="dxa"/>
          </w:tcPr>
          <w:p w14:paraId="2D478908" w14:textId="77777777" w:rsidR="008B7C2F" w:rsidRPr="00AD706C" w:rsidRDefault="008B7C2F" w:rsidP="008B7C2F">
            <w:pPr>
              <w:keepNext/>
              <w:widowControl w:val="0"/>
              <w:spacing w:after="0"/>
              <w:jc w:val="center"/>
              <w:rPr>
                <w:ins w:id="49" w:author="Huawei" w:date="2021-02-05T09:59:00Z"/>
                <w:rFonts w:ascii="Arial" w:hAnsi="Arial"/>
                <w:sz w:val="16"/>
                <w:szCs w:val="16"/>
                <w:lang w:eastAsia="zh-CN"/>
              </w:rPr>
            </w:pPr>
          </w:p>
        </w:tc>
        <w:tc>
          <w:tcPr>
            <w:tcW w:w="1432" w:type="dxa"/>
          </w:tcPr>
          <w:p w14:paraId="2C60B0EE" w14:textId="77777777" w:rsidR="008B7C2F" w:rsidRPr="00AD706C" w:rsidRDefault="008B7C2F" w:rsidP="008B7C2F">
            <w:pPr>
              <w:keepNext/>
              <w:widowControl w:val="0"/>
              <w:spacing w:after="0"/>
              <w:rPr>
                <w:ins w:id="50" w:author="Huawei" w:date="2021-02-05T09:59:00Z"/>
                <w:rFonts w:ascii="Arial" w:hAnsi="Arial"/>
                <w:sz w:val="16"/>
                <w:szCs w:val="16"/>
                <w:lang w:eastAsia="zh-CN"/>
              </w:rPr>
            </w:pPr>
          </w:p>
        </w:tc>
        <w:tc>
          <w:tcPr>
            <w:tcW w:w="1076" w:type="dxa"/>
          </w:tcPr>
          <w:p w14:paraId="147056B5" w14:textId="77777777" w:rsidR="008B7C2F" w:rsidRPr="00AD706C" w:rsidRDefault="008B7C2F" w:rsidP="008B7C2F">
            <w:pPr>
              <w:keepNext/>
              <w:widowControl w:val="0"/>
              <w:spacing w:after="0"/>
              <w:rPr>
                <w:ins w:id="51" w:author="Huawei" w:date="2021-02-05T09:59:00Z"/>
                <w:rFonts w:ascii="Arial" w:hAnsi="Arial"/>
                <w:sz w:val="16"/>
                <w:szCs w:val="16"/>
                <w:lang w:eastAsia="zh-CN"/>
              </w:rPr>
            </w:pPr>
          </w:p>
        </w:tc>
        <w:tc>
          <w:tcPr>
            <w:tcW w:w="1233" w:type="dxa"/>
          </w:tcPr>
          <w:p w14:paraId="34BB12BB" w14:textId="77777777" w:rsidR="008B7C2F" w:rsidRPr="00AD706C" w:rsidRDefault="008B7C2F" w:rsidP="008B7C2F">
            <w:pPr>
              <w:keepNext/>
              <w:widowControl w:val="0"/>
              <w:spacing w:after="0"/>
              <w:rPr>
                <w:ins w:id="52" w:author="Huawei" w:date="2021-02-05T09:59:00Z"/>
                <w:rFonts w:ascii="Arial" w:hAnsi="Arial"/>
                <w:sz w:val="16"/>
                <w:szCs w:val="16"/>
                <w:lang w:eastAsia="zh-CN"/>
              </w:rPr>
            </w:pPr>
          </w:p>
        </w:tc>
        <w:tc>
          <w:tcPr>
            <w:tcW w:w="1164" w:type="dxa"/>
          </w:tcPr>
          <w:p w14:paraId="07CA5386" w14:textId="70C24BB6" w:rsidR="008B7C2F" w:rsidRPr="00AD706C" w:rsidRDefault="008B7C2F" w:rsidP="008B7C2F">
            <w:pPr>
              <w:keepNext/>
              <w:widowControl w:val="0"/>
              <w:spacing w:after="0"/>
              <w:jc w:val="center"/>
              <w:rPr>
                <w:ins w:id="53" w:author="Huawei" w:date="2021-02-05T09:59:00Z"/>
                <w:rFonts w:ascii="Arial" w:hAnsi="Arial"/>
                <w:sz w:val="16"/>
                <w:szCs w:val="16"/>
                <w:lang w:eastAsia="zh-CN"/>
              </w:rPr>
            </w:pPr>
            <w:ins w:id="54" w:author="Huawei" w:date="2021-02-05T10:01:00Z">
              <w:r w:rsidRPr="00945D0B">
                <w:rPr>
                  <w:rFonts w:ascii="Arial" w:hAnsi="Arial"/>
                  <w:sz w:val="16"/>
                  <w:szCs w:val="16"/>
                </w:rPr>
                <w:t>Rel-15</w:t>
              </w:r>
            </w:ins>
          </w:p>
        </w:tc>
      </w:tr>
      <w:tr w:rsidR="008B7C2F" w:rsidRPr="00AD706C" w14:paraId="1E7EAB59" w14:textId="77777777" w:rsidTr="00583A33">
        <w:trPr>
          <w:trHeight w:val="378"/>
          <w:tblHeader/>
          <w:jc w:val="center"/>
          <w:ins w:id="55" w:author="Huawei" w:date="2021-02-05T09:59:00Z"/>
        </w:trPr>
        <w:tc>
          <w:tcPr>
            <w:tcW w:w="959" w:type="dxa"/>
            <w:shd w:val="clear" w:color="auto" w:fill="auto"/>
          </w:tcPr>
          <w:p w14:paraId="53F306A7" w14:textId="0752EB77" w:rsidR="008B7C2F" w:rsidRPr="005120A4" w:rsidRDefault="008B7C2F" w:rsidP="008B7C2F">
            <w:pPr>
              <w:keepNext/>
              <w:widowControl w:val="0"/>
              <w:spacing w:after="0"/>
              <w:rPr>
                <w:ins w:id="56" w:author="Huawei" w:date="2021-02-05T09:59:00Z"/>
                <w:rFonts w:ascii="Arial" w:hAnsi="Arial"/>
                <w:sz w:val="16"/>
                <w:szCs w:val="16"/>
                <w:lang w:eastAsia="zh-CN"/>
              </w:rPr>
            </w:pPr>
            <w:ins w:id="57" w:author="Huawei" w:date="2021-02-05T10:00:00Z">
              <w:r>
                <w:rPr>
                  <w:rFonts w:ascii="Arial" w:hAnsi="Arial"/>
                  <w:sz w:val="16"/>
                  <w:szCs w:val="16"/>
                  <w:lang w:eastAsia="zh-CN"/>
                </w:rPr>
                <w:t>9.7.3</w:t>
              </w:r>
            </w:ins>
          </w:p>
        </w:tc>
        <w:tc>
          <w:tcPr>
            <w:tcW w:w="3170" w:type="dxa"/>
            <w:shd w:val="clear" w:color="auto" w:fill="auto"/>
          </w:tcPr>
          <w:p w14:paraId="2D530C1C" w14:textId="2B817DB5" w:rsidR="008B7C2F" w:rsidRPr="00AD706C" w:rsidRDefault="008B7C2F" w:rsidP="008B7C2F">
            <w:pPr>
              <w:keepNext/>
              <w:widowControl w:val="0"/>
              <w:spacing w:after="0"/>
              <w:rPr>
                <w:ins w:id="58" w:author="Huawei" w:date="2021-02-05T09:59:00Z"/>
                <w:rFonts w:ascii="Arial" w:hAnsi="Arial"/>
                <w:sz w:val="16"/>
                <w:szCs w:val="16"/>
                <w:lang w:eastAsia="zh-CN"/>
              </w:rPr>
            </w:pPr>
            <w:ins w:id="59" w:author="Huawei" w:date="2021-02-05T10:00:00Z">
              <w:r w:rsidRPr="005120A4">
                <w:rPr>
                  <w:rFonts w:ascii="Arial" w:hAnsi="Arial"/>
                  <w:sz w:val="16"/>
                  <w:szCs w:val="16"/>
                  <w:lang w:eastAsia="zh-CN"/>
                </w:rPr>
                <w:t xml:space="preserve">TDD Intra frequency RSTD Measurement Reporting Delay for NB-IOT </w:t>
              </w:r>
              <w:proofErr w:type="spellStart"/>
              <w:r w:rsidRPr="005120A4">
                <w:rPr>
                  <w:rFonts w:ascii="Arial" w:hAnsi="Arial"/>
                  <w:sz w:val="16"/>
                  <w:szCs w:val="16"/>
                  <w:lang w:eastAsia="zh-CN"/>
                </w:rPr>
                <w:t>Inband</w:t>
              </w:r>
              <w:proofErr w:type="spellEnd"/>
              <w:r w:rsidRPr="005120A4">
                <w:rPr>
                  <w:rFonts w:ascii="Arial" w:hAnsi="Arial"/>
                  <w:sz w:val="16"/>
                  <w:szCs w:val="16"/>
                  <w:lang w:eastAsia="zh-CN"/>
                </w:rPr>
                <w:t xml:space="preserve"> Mode in enhanced coverage</w:t>
              </w:r>
            </w:ins>
          </w:p>
        </w:tc>
        <w:tc>
          <w:tcPr>
            <w:tcW w:w="1068" w:type="dxa"/>
            <w:shd w:val="clear" w:color="auto" w:fill="auto"/>
          </w:tcPr>
          <w:p w14:paraId="66046709" w14:textId="7C7947A4" w:rsidR="008B7C2F" w:rsidRPr="00AD706C" w:rsidRDefault="008B7C2F" w:rsidP="008B7C2F">
            <w:pPr>
              <w:keepNext/>
              <w:widowControl w:val="0"/>
              <w:spacing w:after="0"/>
              <w:jc w:val="center"/>
              <w:rPr>
                <w:ins w:id="60" w:author="Huawei" w:date="2021-02-05T09:59:00Z"/>
                <w:rFonts w:ascii="Arial" w:hAnsi="Arial"/>
                <w:sz w:val="16"/>
                <w:szCs w:val="16"/>
                <w:lang w:eastAsia="zh-CN"/>
              </w:rPr>
            </w:pPr>
            <w:ins w:id="61" w:author="Huawei" w:date="2021-02-05T10:01:00Z">
              <w:r w:rsidRPr="00CA1B66">
                <w:rPr>
                  <w:rFonts w:ascii="Arial" w:hAnsi="Arial"/>
                  <w:sz w:val="16"/>
                  <w:szCs w:val="16"/>
                </w:rPr>
                <w:t>Rel-15</w:t>
              </w:r>
            </w:ins>
          </w:p>
        </w:tc>
        <w:tc>
          <w:tcPr>
            <w:tcW w:w="1476" w:type="dxa"/>
          </w:tcPr>
          <w:p w14:paraId="51F1AE71" w14:textId="0A83944C" w:rsidR="008B7C2F" w:rsidRPr="00AD706C" w:rsidRDefault="008B7C2F" w:rsidP="008B7C2F">
            <w:pPr>
              <w:keepNext/>
              <w:widowControl w:val="0"/>
              <w:spacing w:after="0"/>
              <w:jc w:val="center"/>
              <w:rPr>
                <w:ins w:id="62" w:author="Huawei" w:date="2021-02-05T09:59:00Z"/>
                <w:rFonts w:ascii="Arial" w:hAnsi="Arial"/>
                <w:sz w:val="16"/>
                <w:szCs w:val="16"/>
                <w:lang w:eastAsia="zh-CN"/>
              </w:rPr>
            </w:pPr>
            <w:ins w:id="63" w:author="Huawei" w:date="2021-02-05T10:12:00Z">
              <w:r w:rsidRPr="001B4799">
                <w:rPr>
                  <w:rFonts w:ascii="Arial" w:hAnsi="Arial"/>
                  <w:sz w:val="16"/>
                  <w:szCs w:val="16"/>
                  <w:lang w:eastAsia="ja-JP"/>
                </w:rPr>
                <w:t>C86er</w:t>
              </w:r>
            </w:ins>
          </w:p>
        </w:tc>
        <w:tc>
          <w:tcPr>
            <w:tcW w:w="1946" w:type="dxa"/>
          </w:tcPr>
          <w:p w14:paraId="3FBE0DA7" w14:textId="25CC9D22" w:rsidR="008B7C2F" w:rsidRPr="00AD706C" w:rsidRDefault="008B7C2F" w:rsidP="008B7C2F">
            <w:pPr>
              <w:keepNext/>
              <w:widowControl w:val="0"/>
              <w:spacing w:after="0"/>
              <w:rPr>
                <w:ins w:id="64" w:author="Huawei" w:date="2021-02-05T09:59:00Z"/>
                <w:rFonts w:ascii="Arial" w:hAnsi="Arial"/>
                <w:sz w:val="16"/>
                <w:szCs w:val="16"/>
                <w:lang w:eastAsia="zh-CN"/>
              </w:rPr>
            </w:pPr>
            <w:ins w:id="65" w:author="Huawei" w:date="2021-02-05T10:01:00Z">
              <w:r w:rsidRPr="00AD706C">
                <w:rPr>
                  <w:rFonts w:ascii="Arial" w:hAnsi="Arial"/>
                  <w:sz w:val="16"/>
                  <w:szCs w:val="16"/>
                  <w:lang w:eastAsia="ja-JP"/>
                </w:rPr>
                <w:t xml:space="preserve">All </w:t>
              </w:r>
            </w:ins>
            <w:ins w:id="66" w:author="Huawei" w:date="2021-02-27T16:42:00Z">
              <w:r w:rsidR="000F4F1A" w:rsidRPr="00A85D6C">
                <w:rPr>
                  <w:rFonts w:ascii="Arial" w:hAnsi="Arial"/>
                  <w:sz w:val="16"/>
                  <w:szCs w:val="16"/>
                  <w:highlight w:val="yellow"/>
                  <w:lang w:eastAsia="ja-JP"/>
                </w:rPr>
                <w:t>NB-</w:t>
              </w:r>
              <w:proofErr w:type="spellStart"/>
              <w:r w:rsidR="000F4F1A" w:rsidRPr="00A85D6C">
                <w:rPr>
                  <w:rFonts w:ascii="Arial" w:hAnsi="Arial"/>
                  <w:sz w:val="16"/>
                  <w:szCs w:val="16"/>
                  <w:highlight w:val="yellow"/>
                  <w:lang w:eastAsia="ja-JP"/>
                </w:rPr>
                <w:t>IoT</w:t>
              </w:r>
              <w:proofErr w:type="spellEnd"/>
              <w:r w:rsidR="000F4F1A" w:rsidRPr="00A85D6C">
                <w:rPr>
                  <w:rFonts w:ascii="Arial" w:hAnsi="Arial"/>
                  <w:sz w:val="16"/>
                  <w:szCs w:val="16"/>
                  <w:highlight w:val="yellow"/>
                  <w:lang w:eastAsia="ja-JP"/>
                </w:rPr>
                <w:t xml:space="preserve"> TDD UEs</w:t>
              </w:r>
              <w:r w:rsidR="000F4F1A" w:rsidRPr="00AD706C">
                <w:rPr>
                  <w:rFonts w:ascii="Arial" w:hAnsi="Arial"/>
                  <w:sz w:val="16"/>
                  <w:szCs w:val="16"/>
                  <w:lang w:eastAsia="ja-JP"/>
                </w:rPr>
                <w:t xml:space="preserve"> </w:t>
              </w:r>
            </w:ins>
            <w:ins w:id="67" w:author="Huawei" w:date="2021-02-05T10:01:00Z">
              <w:r w:rsidRPr="00AD706C">
                <w:rPr>
                  <w:rFonts w:ascii="Arial" w:hAnsi="Arial"/>
                  <w:sz w:val="16"/>
                  <w:szCs w:val="16"/>
                  <w:lang w:eastAsia="ja-JP"/>
                </w:rPr>
                <w:t>supporting UE-assisted OTDOA</w:t>
              </w:r>
            </w:ins>
          </w:p>
        </w:tc>
        <w:tc>
          <w:tcPr>
            <w:tcW w:w="1577" w:type="dxa"/>
          </w:tcPr>
          <w:p w14:paraId="791E8905" w14:textId="77777777" w:rsidR="008B7C2F" w:rsidRPr="00AD706C" w:rsidRDefault="008B7C2F" w:rsidP="008B7C2F">
            <w:pPr>
              <w:keepNext/>
              <w:widowControl w:val="0"/>
              <w:spacing w:after="0"/>
              <w:jc w:val="center"/>
              <w:rPr>
                <w:ins w:id="68" w:author="Huawei" w:date="2021-02-05T09:59:00Z"/>
                <w:rFonts w:ascii="Arial" w:hAnsi="Arial"/>
                <w:sz w:val="16"/>
                <w:szCs w:val="16"/>
                <w:lang w:eastAsia="zh-CN"/>
              </w:rPr>
            </w:pPr>
          </w:p>
        </w:tc>
        <w:tc>
          <w:tcPr>
            <w:tcW w:w="1432" w:type="dxa"/>
          </w:tcPr>
          <w:p w14:paraId="237B7E5A" w14:textId="77777777" w:rsidR="008B7C2F" w:rsidRPr="00AD706C" w:rsidRDefault="008B7C2F" w:rsidP="008B7C2F">
            <w:pPr>
              <w:keepNext/>
              <w:widowControl w:val="0"/>
              <w:spacing w:after="0"/>
              <w:rPr>
                <w:ins w:id="69" w:author="Huawei" w:date="2021-02-05T09:59:00Z"/>
                <w:rFonts w:ascii="Arial" w:hAnsi="Arial"/>
                <w:sz w:val="16"/>
                <w:szCs w:val="16"/>
                <w:lang w:eastAsia="zh-CN"/>
              </w:rPr>
            </w:pPr>
          </w:p>
        </w:tc>
        <w:tc>
          <w:tcPr>
            <w:tcW w:w="1076" w:type="dxa"/>
          </w:tcPr>
          <w:p w14:paraId="53AB0E26" w14:textId="77777777" w:rsidR="008B7C2F" w:rsidRPr="00AD706C" w:rsidRDefault="008B7C2F" w:rsidP="008B7C2F">
            <w:pPr>
              <w:keepNext/>
              <w:widowControl w:val="0"/>
              <w:spacing w:after="0"/>
              <w:rPr>
                <w:ins w:id="70" w:author="Huawei" w:date="2021-02-05T09:59:00Z"/>
                <w:rFonts w:ascii="Arial" w:hAnsi="Arial"/>
                <w:sz w:val="16"/>
                <w:szCs w:val="16"/>
                <w:lang w:eastAsia="zh-CN"/>
              </w:rPr>
            </w:pPr>
          </w:p>
        </w:tc>
        <w:tc>
          <w:tcPr>
            <w:tcW w:w="1233" w:type="dxa"/>
          </w:tcPr>
          <w:p w14:paraId="644A9E45" w14:textId="77777777" w:rsidR="008B7C2F" w:rsidRPr="00AD706C" w:rsidRDefault="008B7C2F" w:rsidP="008B7C2F">
            <w:pPr>
              <w:keepNext/>
              <w:widowControl w:val="0"/>
              <w:spacing w:after="0"/>
              <w:rPr>
                <w:ins w:id="71" w:author="Huawei" w:date="2021-02-05T09:59:00Z"/>
                <w:rFonts w:ascii="Arial" w:hAnsi="Arial"/>
                <w:sz w:val="16"/>
                <w:szCs w:val="16"/>
                <w:lang w:eastAsia="zh-CN"/>
              </w:rPr>
            </w:pPr>
          </w:p>
        </w:tc>
        <w:tc>
          <w:tcPr>
            <w:tcW w:w="1164" w:type="dxa"/>
          </w:tcPr>
          <w:p w14:paraId="1DA6AE6F" w14:textId="68DF713D" w:rsidR="008B7C2F" w:rsidRPr="00AD706C" w:rsidRDefault="008B7C2F" w:rsidP="008B7C2F">
            <w:pPr>
              <w:keepNext/>
              <w:widowControl w:val="0"/>
              <w:spacing w:after="0"/>
              <w:jc w:val="center"/>
              <w:rPr>
                <w:ins w:id="72" w:author="Huawei" w:date="2021-02-05T09:59:00Z"/>
                <w:rFonts w:ascii="Arial" w:hAnsi="Arial"/>
                <w:sz w:val="16"/>
                <w:szCs w:val="16"/>
                <w:lang w:eastAsia="zh-CN"/>
              </w:rPr>
            </w:pPr>
            <w:ins w:id="73" w:author="Huawei" w:date="2021-02-05T10:01:00Z">
              <w:r w:rsidRPr="00945D0B">
                <w:rPr>
                  <w:rFonts w:ascii="Arial" w:hAnsi="Arial"/>
                  <w:sz w:val="16"/>
                  <w:szCs w:val="16"/>
                </w:rPr>
                <w:t>Rel-15</w:t>
              </w:r>
            </w:ins>
          </w:p>
        </w:tc>
      </w:tr>
      <w:tr w:rsidR="00492B84" w:rsidRPr="00AD706C" w14:paraId="762C0B90" w14:textId="77777777" w:rsidTr="00583A33">
        <w:trPr>
          <w:trHeight w:val="378"/>
          <w:tblHeader/>
          <w:jc w:val="center"/>
          <w:ins w:id="74" w:author="Huawei" w:date="2021-02-05T09:59:00Z"/>
        </w:trPr>
        <w:tc>
          <w:tcPr>
            <w:tcW w:w="959" w:type="dxa"/>
            <w:shd w:val="clear" w:color="auto" w:fill="auto"/>
          </w:tcPr>
          <w:p w14:paraId="2C7FB3B2" w14:textId="3915483B" w:rsidR="00492B84" w:rsidRPr="00AD706C" w:rsidRDefault="00492B84" w:rsidP="00492B84">
            <w:pPr>
              <w:keepNext/>
              <w:widowControl w:val="0"/>
              <w:spacing w:after="0"/>
              <w:rPr>
                <w:ins w:id="75" w:author="Huawei" w:date="2021-02-05T09:59:00Z"/>
                <w:rFonts w:ascii="Arial" w:hAnsi="Arial"/>
                <w:sz w:val="16"/>
                <w:szCs w:val="16"/>
                <w:lang w:eastAsia="zh-CN"/>
              </w:rPr>
            </w:pPr>
            <w:ins w:id="76" w:author="Huawei" w:date="2021-02-05T10:00:00Z">
              <w:r>
                <w:rPr>
                  <w:rFonts w:ascii="Arial" w:hAnsi="Arial" w:hint="eastAsia"/>
                  <w:sz w:val="16"/>
                  <w:szCs w:val="16"/>
                  <w:lang w:eastAsia="zh-CN"/>
                </w:rPr>
                <w:t>9</w:t>
              </w:r>
              <w:r>
                <w:rPr>
                  <w:rFonts w:ascii="Arial" w:hAnsi="Arial"/>
                  <w:sz w:val="16"/>
                  <w:szCs w:val="16"/>
                  <w:lang w:eastAsia="zh-CN"/>
                </w:rPr>
                <w:t>.8.1</w:t>
              </w:r>
            </w:ins>
          </w:p>
        </w:tc>
        <w:tc>
          <w:tcPr>
            <w:tcW w:w="3170" w:type="dxa"/>
            <w:shd w:val="clear" w:color="auto" w:fill="auto"/>
          </w:tcPr>
          <w:p w14:paraId="3A1D8017" w14:textId="67ED286E" w:rsidR="00492B84" w:rsidRPr="00AD706C" w:rsidRDefault="00492B84" w:rsidP="00492B84">
            <w:pPr>
              <w:keepNext/>
              <w:widowControl w:val="0"/>
              <w:spacing w:after="0"/>
              <w:rPr>
                <w:ins w:id="77" w:author="Huawei" w:date="2021-02-05T09:59:00Z"/>
                <w:rFonts w:ascii="Arial" w:hAnsi="Arial"/>
                <w:sz w:val="16"/>
                <w:szCs w:val="16"/>
                <w:lang w:eastAsia="zh-CN"/>
              </w:rPr>
            </w:pPr>
            <w:ins w:id="78" w:author="Huawei" w:date="2021-02-05T10:00:00Z">
              <w:r w:rsidRPr="005120A4">
                <w:rPr>
                  <w:rFonts w:ascii="Arial" w:hAnsi="Arial"/>
                  <w:sz w:val="16"/>
                  <w:szCs w:val="16"/>
                  <w:lang w:eastAsia="zh-CN"/>
                </w:rPr>
                <w:t xml:space="preserve">TDD Inter-frequency RSTD Measurement Accuracy for NB-IOT </w:t>
              </w:r>
              <w:proofErr w:type="spellStart"/>
              <w:r w:rsidRPr="005120A4">
                <w:rPr>
                  <w:rFonts w:ascii="Arial" w:hAnsi="Arial"/>
                  <w:sz w:val="16"/>
                  <w:szCs w:val="16"/>
                  <w:lang w:eastAsia="zh-CN"/>
                </w:rPr>
                <w:t>Inband</w:t>
              </w:r>
              <w:proofErr w:type="spellEnd"/>
              <w:r w:rsidRPr="005120A4">
                <w:rPr>
                  <w:rFonts w:ascii="Arial" w:hAnsi="Arial"/>
                  <w:sz w:val="16"/>
                  <w:szCs w:val="16"/>
                  <w:lang w:eastAsia="zh-CN"/>
                </w:rPr>
                <w:t xml:space="preserve"> Mode in normal coverage</w:t>
              </w:r>
            </w:ins>
          </w:p>
        </w:tc>
        <w:tc>
          <w:tcPr>
            <w:tcW w:w="1068" w:type="dxa"/>
            <w:shd w:val="clear" w:color="auto" w:fill="auto"/>
          </w:tcPr>
          <w:p w14:paraId="18C7D6B0" w14:textId="53BE611A" w:rsidR="00492B84" w:rsidRPr="00AD706C" w:rsidRDefault="00492B84" w:rsidP="00492B84">
            <w:pPr>
              <w:keepNext/>
              <w:widowControl w:val="0"/>
              <w:spacing w:after="0"/>
              <w:jc w:val="center"/>
              <w:rPr>
                <w:ins w:id="79" w:author="Huawei" w:date="2021-02-05T09:59:00Z"/>
                <w:rFonts w:ascii="Arial" w:hAnsi="Arial"/>
                <w:sz w:val="16"/>
                <w:szCs w:val="16"/>
                <w:lang w:eastAsia="zh-CN"/>
              </w:rPr>
            </w:pPr>
            <w:ins w:id="80" w:author="Huawei" w:date="2021-02-05T10:01:00Z">
              <w:r w:rsidRPr="00CA1B66">
                <w:rPr>
                  <w:rFonts w:ascii="Arial" w:hAnsi="Arial"/>
                  <w:sz w:val="16"/>
                  <w:szCs w:val="16"/>
                </w:rPr>
                <w:t>Rel-15</w:t>
              </w:r>
            </w:ins>
          </w:p>
        </w:tc>
        <w:tc>
          <w:tcPr>
            <w:tcW w:w="1476" w:type="dxa"/>
          </w:tcPr>
          <w:p w14:paraId="4583D9BB" w14:textId="48431BC4" w:rsidR="00492B84" w:rsidRPr="00AD706C" w:rsidRDefault="008B7C2F" w:rsidP="00492B84">
            <w:pPr>
              <w:keepNext/>
              <w:widowControl w:val="0"/>
              <w:spacing w:after="0"/>
              <w:jc w:val="center"/>
              <w:rPr>
                <w:ins w:id="81" w:author="Huawei" w:date="2021-02-05T09:59:00Z"/>
                <w:rFonts w:ascii="Arial" w:hAnsi="Arial"/>
                <w:sz w:val="16"/>
                <w:szCs w:val="16"/>
                <w:lang w:eastAsia="zh-CN"/>
              </w:rPr>
            </w:pPr>
            <w:ins w:id="82" w:author="Huawei" w:date="2021-02-05T10:12:00Z">
              <w:r w:rsidRPr="00AD706C">
                <w:rPr>
                  <w:rFonts w:ascii="Arial" w:hAnsi="Arial"/>
                  <w:sz w:val="16"/>
                  <w:szCs w:val="16"/>
                  <w:lang w:eastAsia="ja-JP"/>
                </w:rPr>
                <w:t>C</w:t>
              </w:r>
              <w:r>
                <w:rPr>
                  <w:rFonts w:ascii="Arial" w:hAnsi="Arial"/>
                  <w:sz w:val="16"/>
                  <w:szCs w:val="16"/>
                  <w:lang w:eastAsia="ja-JP"/>
                </w:rPr>
                <w:t>87</w:t>
              </w:r>
              <w:r w:rsidRPr="00AD706C">
                <w:rPr>
                  <w:rFonts w:ascii="Arial" w:hAnsi="Arial"/>
                  <w:sz w:val="16"/>
                  <w:szCs w:val="16"/>
                  <w:lang w:eastAsia="ja-JP"/>
                </w:rPr>
                <w:t>er</w:t>
              </w:r>
            </w:ins>
          </w:p>
        </w:tc>
        <w:tc>
          <w:tcPr>
            <w:tcW w:w="1946" w:type="dxa"/>
          </w:tcPr>
          <w:p w14:paraId="6E44B2D2" w14:textId="172046CF" w:rsidR="00492B84" w:rsidRPr="00AD706C" w:rsidRDefault="00492B84" w:rsidP="00492B84">
            <w:pPr>
              <w:keepNext/>
              <w:widowControl w:val="0"/>
              <w:spacing w:after="0"/>
              <w:rPr>
                <w:ins w:id="83" w:author="Huawei" w:date="2021-02-05T09:59:00Z"/>
                <w:rFonts w:ascii="Arial" w:hAnsi="Arial"/>
                <w:sz w:val="16"/>
                <w:szCs w:val="16"/>
                <w:lang w:eastAsia="zh-CN"/>
              </w:rPr>
            </w:pPr>
            <w:ins w:id="84" w:author="Huawei" w:date="2021-02-05T10:01:00Z">
              <w:r w:rsidRPr="00AD706C">
                <w:rPr>
                  <w:rFonts w:ascii="Arial" w:hAnsi="Arial"/>
                  <w:sz w:val="16"/>
                  <w:szCs w:val="16"/>
                  <w:lang w:eastAsia="ja-JP"/>
                </w:rPr>
                <w:t xml:space="preserve">All </w:t>
              </w:r>
            </w:ins>
            <w:ins w:id="85" w:author="Huawei" w:date="2021-02-27T16:42:00Z">
              <w:r w:rsidR="000F4F1A" w:rsidRPr="00A85D6C">
                <w:rPr>
                  <w:rFonts w:ascii="Arial" w:hAnsi="Arial"/>
                  <w:sz w:val="16"/>
                  <w:szCs w:val="16"/>
                  <w:highlight w:val="yellow"/>
                  <w:lang w:eastAsia="ja-JP"/>
                </w:rPr>
                <w:t>NB-</w:t>
              </w:r>
              <w:proofErr w:type="spellStart"/>
              <w:r w:rsidR="000F4F1A" w:rsidRPr="00A85D6C">
                <w:rPr>
                  <w:rFonts w:ascii="Arial" w:hAnsi="Arial"/>
                  <w:sz w:val="16"/>
                  <w:szCs w:val="16"/>
                  <w:highlight w:val="yellow"/>
                  <w:lang w:eastAsia="ja-JP"/>
                </w:rPr>
                <w:t>IoT</w:t>
              </w:r>
              <w:proofErr w:type="spellEnd"/>
              <w:r w:rsidR="000F4F1A" w:rsidRPr="00A85D6C">
                <w:rPr>
                  <w:rFonts w:ascii="Arial" w:hAnsi="Arial"/>
                  <w:sz w:val="16"/>
                  <w:szCs w:val="16"/>
                  <w:highlight w:val="yellow"/>
                  <w:lang w:eastAsia="ja-JP"/>
                </w:rPr>
                <w:t xml:space="preserve"> TDD UEs</w:t>
              </w:r>
              <w:r w:rsidR="000F4F1A" w:rsidRPr="00AD706C">
                <w:rPr>
                  <w:rFonts w:ascii="Arial" w:hAnsi="Arial"/>
                  <w:sz w:val="16"/>
                  <w:szCs w:val="16"/>
                  <w:lang w:eastAsia="ja-JP"/>
                </w:rPr>
                <w:t xml:space="preserve"> </w:t>
              </w:r>
            </w:ins>
            <w:ins w:id="86" w:author="Huawei" w:date="2021-02-05T10:01:00Z">
              <w:r w:rsidRPr="00AD706C">
                <w:rPr>
                  <w:rFonts w:ascii="Arial" w:hAnsi="Arial"/>
                  <w:sz w:val="16"/>
                  <w:szCs w:val="16"/>
                  <w:lang w:eastAsia="ja-JP"/>
                </w:rPr>
                <w:t>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ins>
          </w:p>
        </w:tc>
        <w:tc>
          <w:tcPr>
            <w:tcW w:w="1577" w:type="dxa"/>
          </w:tcPr>
          <w:p w14:paraId="5C8D24F6" w14:textId="77777777" w:rsidR="00492B84" w:rsidRPr="00AD706C" w:rsidRDefault="00492B84" w:rsidP="00492B84">
            <w:pPr>
              <w:keepNext/>
              <w:widowControl w:val="0"/>
              <w:spacing w:after="0"/>
              <w:jc w:val="center"/>
              <w:rPr>
                <w:ins w:id="87" w:author="Huawei" w:date="2021-02-05T09:59:00Z"/>
                <w:rFonts w:ascii="Arial" w:hAnsi="Arial"/>
                <w:sz w:val="16"/>
                <w:szCs w:val="16"/>
                <w:lang w:eastAsia="zh-CN"/>
              </w:rPr>
            </w:pPr>
          </w:p>
        </w:tc>
        <w:tc>
          <w:tcPr>
            <w:tcW w:w="1432" w:type="dxa"/>
          </w:tcPr>
          <w:p w14:paraId="2DCFE92E" w14:textId="77777777" w:rsidR="00492B84" w:rsidRPr="00AD706C" w:rsidRDefault="00492B84" w:rsidP="00492B84">
            <w:pPr>
              <w:keepNext/>
              <w:widowControl w:val="0"/>
              <w:spacing w:after="0"/>
              <w:rPr>
                <w:ins w:id="88" w:author="Huawei" w:date="2021-02-05T09:59:00Z"/>
                <w:rFonts w:ascii="Arial" w:hAnsi="Arial"/>
                <w:sz w:val="16"/>
                <w:szCs w:val="16"/>
                <w:lang w:eastAsia="zh-CN"/>
              </w:rPr>
            </w:pPr>
          </w:p>
        </w:tc>
        <w:tc>
          <w:tcPr>
            <w:tcW w:w="1076" w:type="dxa"/>
          </w:tcPr>
          <w:p w14:paraId="1C314E33" w14:textId="77777777" w:rsidR="00492B84" w:rsidRPr="00AD706C" w:rsidRDefault="00492B84" w:rsidP="00492B84">
            <w:pPr>
              <w:keepNext/>
              <w:widowControl w:val="0"/>
              <w:spacing w:after="0"/>
              <w:rPr>
                <w:ins w:id="89" w:author="Huawei" w:date="2021-02-05T09:59:00Z"/>
                <w:rFonts w:ascii="Arial" w:hAnsi="Arial"/>
                <w:sz w:val="16"/>
                <w:szCs w:val="16"/>
                <w:lang w:eastAsia="zh-CN"/>
              </w:rPr>
            </w:pPr>
          </w:p>
        </w:tc>
        <w:tc>
          <w:tcPr>
            <w:tcW w:w="1233" w:type="dxa"/>
          </w:tcPr>
          <w:p w14:paraId="2A91AEC1" w14:textId="77777777" w:rsidR="00492B84" w:rsidRPr="00AD706C" w:rsidRDefault="00492B84" w:rsidP="00492B84">
            <w:pPr>
              <w:keepNext/>
              <w:widowControl w:val="0"/>
              <w:spacing w:after="0"/>
              <w:rPr>
                <w:ins w:id="90" w:author="Huawei" w:date="2021-02-05T09:59:00Z"/>
                <w:rFonts w:ascii="Arial" w:hAnsi="Arial"/>
                <w:sz w:val="16"/>
                <w:szCs w:val="16"/>
                <w:lang w:eastAsia="zh-CN"/>
              </w:rPr>
            </w:pPr>
          </w:p>
        </w:tc>
        <w:tc>
          <w:tcPr>
            <w:tcW w:w="1164" w:type="dxa"/>
          </w:tcPr>
          <w:p w14:paraId="31E9ECBE" w14:textId="5F080F32" w:rsidR="00492B84" w:rsidRPr="00AD706C" w:rsidRDefault="00492B84" w:rsidP="00492B84">
            <w:pPr>
              <w:keepNext/>
              <w:widowControl w:val="0"/>
              <w:spacing w:after="0"/>
              <w:jc w:val="center"/>
              <w:rPr>
                <w:ins w:id="91" w:author="Huawei" w:date="2021-02-05T09:59:00Z"/>
                <w:rFonts w:ascii="Arial" w:hAnsi="Arial"/>
                <w:sz w:val="16"/>
                <w:szCs w:val="16"/>
                <w:lang w:eastAsia="zh-CN"/>
              </w:rPr>
            </w:pPr>
            <w:ins w:id="92" w:author="Huawei" w:date="2021-02-05T10:01:00Z">
              <w:r w:rsidRPr="00945D0B">
                <w:rPr>
                  <w:rFonts w:ascii="Arial" w:hAnsi="Arial"/>
                  <w:sz w:val="16"/>
                  <w:szCs w:val="16"/>
                </w:rPr>
                <w:t>Rel-15</w:t>
              </w:r>
            </w:ins>
          </w:p>
        </w:tc>
      </w:tr>
      <w:tr w:rsidR="008B7C2F" w:rsidRPr="00AD706C" w14:paraId="43E82288" w14:textId="77777777" w:rsidTr="00583A33">
        <w:trPr>
          <w:trHeight w:val="378"/>
          <w:tblHeader/>
          <w:jc w:val="center"/>
          <w:ins w:id="93" w:author="Huawei" w:date="2021-02-05T09:59:00Z"/>
        </w:trPr>
        <w:tc>
          <w:tcPr>
            <w:tcW w:w="959" w:type="dxa"/>
            <w:shd w:val="clear" w:color="auto" w:fill="auto"/>
          </w:tcPr>
          <w:p w14:paraId="5E100BA7" w14:textId="627BB4C6" w:rsidR="008B7C2F" w:rsidRPr="00AD706C" w:rsidRDefault="008B7C2F" w:rsidP="008B7C2F">
            <w:pPr>
              <w:keepNext/>
              <w:widowControl w:val="0"/>
              <w:spacing w:after="0"/>
              <w:rPr>
                <w:ins w:id="94" w:author="Huawei" w:date="2021-02-05T09:59:00Z"/>
                <w:rFonts w:ascii="Arial" w:hAnsi="Arial"/>
                <w:sz w:val="16"/>
                <w:szCs w:val="16"/>
                <w:lang w:eastAsia="zh-CN"/>
              </w:rPr>
            </w:pPr>
            <w:ins w:id="95" w:author="Huawei" w:date="2021-02-05T10:00:00Z">
              <w:r>
                <w:rPr>
                  <w:rFonts w:ascii="Arial" w:hAnsi="Arial" w:hint="eastAsia"/>
                  <w:sz w:val="16"/>
                  <w:szCs w:val="16"/>
                  <w:lang w:eastAsia="zh-CN"/>
                </w:rPr>
                <w:t>9</w:t>
              </w:r>
              <w:r>
                <w:rPr>
                  <w:rFonts w:ascii="Arial" w:hAnsi="Arial"/>
                  <w:sz w:val="16"/>
                  <w:szCs w:val="16"/>
                  <w:lang w:eastAsia="zh-CN"/>
                </w:rPr>
                <w:t>.8.2</w:t>
              </w:r>
            </w:ins>
          </w:p>
        </w:tc>
        <w:tc>
          <w:tcPr>
            <w:tcW w:w="3170" w:type="dxa"/>
            <w:shd w:val="clear" w:color="auto" w:fill="auto"/>
          </w:tcPr>
          <w:p w14:paraId="289BDCF6" w14:textId="15216926" w:rsidR="008B7C2F" w:rsidRPr="00AD706C" w:rsidRDefault="008B7C2F" w:rsidP="008B7C2F">
            <w:pPr>
              <w:keepNext/>
              <w:widowControl w:val="0"/>
              <w:spacing w:after="0"/>
              <w:rPr>
                <w:ins w:id="96" w:author="Huawei" w:date="2021-02-05T09:59:00Z"/>
                <w:rFonts w:ascii="Arial" w:hAnsi="Arial"/>
                <w:sz w:val="16"/>
                <w:szCs w:val="16"/>
                <w:lang w:eastAsia="zh-CN"/>
              </w:rPr>
            </w:pPr>
            <w:ins w:id="97" w:author="Huawei" w:date="2021-02-05T10:00:00Z">
              <w:r w:rsidRPr="005120A4">
                <w:rPr>
                  <w:rFonts w:ascii="Arial" w:hAnsi="Arial"/>
                  <w:sz w:val="16"/>
                  <w:szCs w:val="16"/>
                  <w:lang w:eastAsia="zh-CN"/>
                </w:rPr>
                <w:t xml:space="preserve">TDD Inter-frequency RSTD Measurement Accuracy for NB-IOT </w:t>
              </w:r>
              <w:proofErr w:type="spellStart"/>
              <w:r w:rsidRPr="005120A4">
                <w:rPr>
                  <w:rFonts w:ascii="Arial" w:hAnsi="Arial"/>
                  <w:sz w:val="16"/>
                  <w:szCs w:val="16"/>
                  <w:lang w:eastAsia="zh-CN"/>
                </w:rPr>
                <w:t>Inband</w:t>
              </w:r>
              <w:proofErr w:type="spellEnd"/>
              <w:r w:rsidRPr="005120A4">
                <w:rPr>
                  <w:rFonts w:ascii="Arial" w:hAnsi="Arial"/>
                  <w:sz w:val="16"/>
                  <w:szCs w:val="16"/>
                  <w:lang w:eastAsia="zh-CN"/>
                </w:rPr>
                <w:t xml:space="preserve"> Mode in enhanced coverage</w:t>
              </w:r>
            </w:ins>
          </w:p>
        </w:tc>
        <w:tc>
          <w:tcPr>
            <w:tcW w:w="1068" w:type="dxa"/>
            <w:shd w:val="clear" w:color="auto" w:fill="auto"/>
          </w:tcPr>
          <w:p w14:paraId="7E78944B" w14:textId="49A00C78" w:rsidR="008B7C2F" w:rsidRPr="00AD706C" w:rsidRDefault="008B7C2F" w:rsidP="008B7C2F">
            <w:pPr>
              <w:keepNext/>
              <w:widowControl w:val="0"/>
              <w:spacing w:after="0"/>
              <w:jc w:val="center"/>
              <w:rPr>
                <w:ins w:id="98" w:author="Huawei" w:date="2021-02-05T09:59:00Z"/>
                <w:rFonts w:ascii="Arial" w:hAnsi="Arial"/>
                <w:sz w:val="16"/>
                <w:szCs w:val="16"/>
                <w:lang w:eastAsia="zh-CN"/>
              </w:rPr>
            </w:pPr>
            <w:ins w:id="99" w:author="Huawei" w:date="2021-02-05T10:01:00Z">
              <w:r w:rsidRPr="00CA1B66">
                <w:rPr>
                  <w:rFonts w:ascii="Arial" w:hAnsi="Arial"/>
                  <w:sz w:val="16"/>
                  <w:szCs w:val="16"/>
                </w:rPr>
                <w:t>Rel-15</w:t>
              </w:r>
            </w:ins>
          </w:p>
        </w:tc>
        <w:tc>
          <w:tcPr>
            <w:tcW w:w="1476" w:type="dxa"/>
          </w:tcPr>
          <w:p w14:paraId="72DDF3A9" w14:textId="0A073A45" w:rsidR="008B7C2F" w:rsidRPr="00AD706C" w:rsidRDefault="008B7C2F" w:rsidP="008B7C2F">
            <w:pPr>
              <w:keepNext/>
              <w:widowControl w:val="0"/>
              <w:spacing w:after="0"/>
              <w:jc w:val="center"/>
              <w:rPr>
                <w:ins w:id="100" w:author="Huawei" w:date="2021-02-05T09:59:00Z"/>
                <w:rFonts w:ascii="Arial" w:hAnsi="Arial"/>
                <w:sz w:val="16"/>
                <w:szCs w:val="16"/>
                <w:lang w:eastAsia="zh-CN"/>
              </w:rPr>
            </w:pPr>
            <w:ins w:id="101" w:author="Huawei" w:date="2021-02-05T10:12:00Z">
              <w:r w:rsidRPr="007C42D6">
                <w:rPr>
                  <w:rFonts w:ascii="Arial" w:hAnsi="Arial"/>
                  <w:sz w:val="16"/>
                  <w:szCs w:val="16"/>
                  <w:lang w:eastAsia="ja-JP"/>
                </w:rPr>
                <w:t>C87er</w:t>
              </w:r>
            </w:ins>
          </w:p>
        </w:tc>
        <w:tc>
          <w:tcPr>
            <w:tcW w:w="1946" w:type="dxa"/>
          </w:tcPr>
          <w:p w14:paraId="47D98252" w14:textId="16A98361" w:rsidR="008B7C2F" w:rsidRPr="00AD706C" w:rsidRDefault="008B7C2F" w:rsidP="008B7C2F">
            <w:pPr>
              <w:keepNext/>
              <w:widowControl w:val="0"/>
              <w:spacing w:after="0"/>
              <w:rPr>
                <w:ins w:id="102" w:author="Huawei" w:date="2021-02-05T09:59:00Z"/>
                <w:rFonts w:ascii="Arial" w:hAnsi="Arial"/>
                <w:sz w:val="16"/>
                <w:szCs w:val="16"/>
                <w:lang w:eastAsia="zh-CN"/>
              </w:rPr>
            </w:pPr>
            <w:ins w:id="103" w:author="Huawei" w:date="2021-02-05T10:01:00Z">
              <w:r w:rsidRPr="00AD706C">
                <w:rPr>
                  <w:rFonts w:ascii="Arial" w:hAnsi="Arial"/>
                  <w:sz w:val="16"/>
                  <w:szCs w:val="16"/>
                  <w:lang w:eastAsia="ja-JP"/>
                </w:rPr>
                <w:t xml:space="preserve">All </w:t>
              </w:r>
            </w:ins>
            <w:ins w:id="104" w:author="Huawei" w:date="2021-02-27T16:42:00Z">
              <w:r w:rsidR="000F4F1A" w:rsidRPr="00A85D6C">
                <w:rPr>
                  <w:rFonts w:ascii="Arial" w:hAnsi="Arial"/>
                  <w:sz w:val="16"/>
                  <w:szCs w:val="16"/>
                  <w:highlight w:val="yellow"/>
                  <w:lang w:eastAsia="ja-JP"/>
                </w:rPr>
                <w:t>NB-</w:t>
              </w:r>
              <w:proofErr w:type="spellStart"/>
              <w:r w:rsidR="000F4F1A" w:rsidRPr="00A85D6C">
                <w:rPr>
                  <w:rFonts w:ascii="Arial" w:hAnsi="Arial"/>
                  <w:sz w:val="16"/>
                  <w:szCs w:val="16"/>
                  <w:highlight w:val="yellow"/>
                  <w:lang w:eastAsia="ja-JP"/>
                </w:rPr>
                <w:t>IoT</w:t>
              </w:r>
              <w:proofErr w:type="spellEnd"/>
              <w:r w:rsidR="000F4F1A" w:rsidRPr="00A85D6C">
                <w:rPr>
                  <w:rFonts w:ascii="Arial" w:hAnsi="Arial"/>
                  <w:sz w:val="16"/>
                  <w:szCs w:val="16"/>
                  <w:highlight w:val="yellow"/>
                  <w:lang w:eastAsia="ja-JP"/>
                </w:rPr>
                <w:t xml:space="preserve"> TDD UEs</w:t>
              </w:r>
              <w:r w:rsidR="000F4F1A" w:rsidRPr="00AD706C">
                <w:rPr>
                  <w:rFonts w:ascii="Arial" w:hAnsi="Arial"/>
                  <w:sz w:val="16"/>
                  <w:szCs w:val="16"/>
                  <w:lang w:eastAsia="ja-JP"/>
                </w:rPr>
                <w:t xml:space="preserve"> </w:t>
              </w:r>
            </w:ins>
            <w:ins w:id="105" w:author="Huawei" w:date="2021-02-05T10:01:00Z">
              <w:r w:rsidRPr="00AD706C">
                <w:rPr>
                  <w:rFonts w:ascii="Arial" w:hAnsi="Arial"/>
                  <w:sz w:val="16"/>
                  <w:szCs w:val="16"/>
                  <w:lang w:eastAsia="ja-JP"/>
                </w:rPr>
                <w:t>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ins>
          </w:p>
        </w:tc>
        <w:tc>
          <w:tcPr>
            <w:tcW w:w="1577" w:type="dxa"/>
          </w:tcPr>
          <w:p w14:paraId="7E695B3A" w14:textId="77777777" w:rsidR="008B7C2F" w:rsidRPr="00AD706C" w:rsidRDefault="008B7C2F" w:rsidP="008B7C2F">
            <w:pPr>
              <w:keepNext/>
              <w:widowControl w:val="0"/>
              <w:spacing w:after="0"/>
              <w:jc w:val="center"/>
              <w:rPr>
                <w:ins w:id="106" w:author="Huawei" w:date="2021-02-05T09:59:00Z"/>
                <w:rFonts w:ascii="Arial" w:hAnsi="Arial"/>
                <w:sz w:val="16"/>
                <w:szCs w:val="16"/>
                <w:lang w:eastAsia="zh-CN"/>
              </w:rPr>
            </w:pPr>
          </w:p>
        </w:tc>
        <w:tc>
          <w:tcPr>
            <w:tcW w:w="1432" w:type="dxa"/>
          </w:tcPr>
          <w:p w14:paraId="2ADDBF4D" w14:textId="77777777" w:rsidR="008B7C2F" w:rsidRPr="00AD706C" w:rsidRDefault="008B7C2F" w:rsidP="008B7C2F">
            <w:pPr>
              <w:keepNext/>
              <w:widowControl w:val="0"/>
              <w:spacing w:after="0"/>
              <w:rPr>
                <w:ins w:id="107" w:author="Huawei" w:date="2021-02-05T09:59:00Z"/>
                <w:rFonts w:ascii="Arial" w:hAnsi="Arial"/>
                <w:sz w:val="16"/>
                <w:szCs w:val="16"/>
                <w:lang w:eastAsia="zh-CN"/>
              </w:rPr>
            </w:pPr>
          </w:p>
        </w:tc>
        <w:tc>
          <w:tcPr>
            <w:tcW w:w="1076" w:type="dxa"/>
          </w:tcPr>
          <w:p w14:paraId="1800B0EF" w14:textId="77777777" w:rsidR="008B7C2F" w:rsidRPr="00AD706C" w:rsidRDefault="008B7C2F" w:rsidP="008B7C2F">
            <w:pPr>
              <w:keepNext/>
              <w:widowControl w:val="0"/>
              <w:spacing w:after="0"/>
              <w:rPr>
                <w:ins w:id="108" w:author="Huawei" w:date="2021-02-05T09:59:00Z"/>
                <w:rFonts w:ascii="Arial" w:hAnsi="Arial"/>
                <w:sz w:val="16"/>
                <w:szCs w:val="16"/>
                <w:lang w:eastAsia="zh-CN"/>
              </w:rPr>
            </w:pPr>
          </w:p>
        </w:tc>
        <w:tc>
          <w:tcPr>
            <w:tcW w:w="1233" w:type="dxa"/>
          </w:tcPr>
          <w:p w14:paraId="6D9090FF" w14:textId="77777777" w:rsidR="008B7C2F" w:rsidRPr="00AD706C" w:rsidRDefault="008B7C2F" w:rsidP="008B7C2F">
            <w:pPr>
              <w:keepNext/>
              <w:widowControl w:val="0"/>
              <w:spacing w:after="0"/>
              <w:rPr>
                <w:ins w:id="109" w:author="Huawei" w:date="2021-02-05T09:59:00Z"/>
                <w:rFonts w:ascii="Arial" w:hAnsi="Arial"/>
                <w:sz w:val="16"/>
                <w:szCs w:val="16"/>
                <w:lang w:eastAsia="zh-CN"/>
              </w:rPr>
            </w:pPr>
          </w:p>
        </w:tc>
        <w:tc>
          <w:tcPr>
            <w:tcW w:w="1164" w:type="dxa"/>
          </w:tcPr>
          <w:p w14:paraId="5E176E1C" w14:textId="533BC96E" w:rsidR="008B7C2F" w:rsidRPr="00AD706C" w:rsidRDefault="008B7C2F" w:rsidP="008B7C2F">
            <w:pPr>
              <w:keepNext/>
              <w:widowControl w:val="0"/>
              <w:spacing w:after="0"/>
              <w:jc w:val="center"/>
              <w:rPr>
                <w:ins w:id="110" w:author="Huawei" w:date="2021-02-05T09:59:00Z"/>
                <w:rFonts w:ascii="Arial" w:hAnsi="Arial"/>
                <w:sz w:val="16"/>
                <w:szCs w:val="16"/>
                <w:lang w:eastAsia="zh-CN"/>
              </w:rPr>
            </w:pPr>
            <w:ins w:id="111" w:author="Huawei" w:date="2021-02-05T10:01:00Z">
              <w:r w:rsidRPr="00945D0B">
                <w:rPr>
                  <w:rFonts w:ascii="Arial" w:hAnsi="Arial"/>
                  <w:sz w:val="16"/>
                  <w:szCs w:val="16"/>
                </w:rPr>
                <w:t>Rel-15</w:t>
              </w:r>
            </w:ins>
          </w:p>
        </w:tc>
      </w:tr>
      <w:tr w:rsidR="008B7C2F" w:rsidRPr="00AD706C" w14:paraId="2B690041" w14:textId="77777777" w:rsidTr="00583A33">
        <w:trPr>
          <w:trHeight w:val="378"/>
          <w:tblHeader/>
          <w:jc w:val="center"/>
          <w:ins w:id="112" w:author="Huawei" w:date="2021-02-05T09:59:00Z"/>
        </w:trPr>
        <w:tc>
          <w:tcPr>
            <w:tcW w:w="959" w:type="dxa"/>
            <w:shd w:val="clear" w:color="auto" w:fill="auto"/>
          </w:tcPr>
          <w:p w14:paraId="453FC654" w14:textId="1F823070" w:rsidR="008B7C2F" w:rsidRPr="00AD706C" w:rsidRDefault="008B7C2F" w:rsidP="008B7C2F">
            <w:pPr>
              <w:keepNext/>
              <w:widowControl w:val="0"/>
              <w:spacing w:after="0"/>
              <w:rPr>
                <w:ins w:id="113" w:author="Huawei" w:date="2021-02-05T09:59:00Z"/>
                <w:rFonts w:ascii="Arial" w:hAnsi="Arial"/>
                <w:sz w:val="16"/>
                <w:szCs w:val="16"/>
                <w:lang w:eastAsia="zh-CN"/>
              </w:rPr>
            </w:pPr>
            <w:ins w:id="114" w:author="Huawei" w:date="2021-02-05T10:00:00Z">
              <w:r>
                <w:rPr>
                  <w:rFonts w:ascii="Arial" w:hAnsi="Arial" w:hint="eastAsia"/>
                  <w:sz w:val="16"/>
                  <w:szCs w:val="16"/>
                  <w:lang w:eastAsia="zh-CN"/>
                </w:rPr>
                <w:t>9</w:t>
              </w:r>
              <w:r>
                <w:rPr>
                  <w:rFonts w:ascii="Arial" w:hAnsi="Arial"/>
                  <w:sz w:val="16"/>
                  <w:szCs w:val="16"/>
                  <w:lang w:eastAsia="zh-CN"/>
                </w:rPr>
                <w:t>.8.3</w:t>
              </w:r>
            </w:ins>
          </w:p>
        </w:tc>
        <w:tc>
          <w:tcPr>
            <w:tcW w:w="3170" w:type="dxa"/>
            <w:shd w:val="clear" w:color="auto" w:fill="auto"/>
          </w:tcPr>
          <w:p w14:paraId="3AA8665F" w14:textId="5AF275F7" w:rsidR="008B7C2F" w:rsidRPr="00AD706C" w:rsidRDefault="008B7C2F" w:rsidP="008B7C2F">
            <w:pPr>
              <w:keepNext/>
              <w:widowControl w:val="0"/>
              <w:spacing w:after="0"/>
              <w:rPr>
                <w:ins w:id="115" w:author="Huawei" w:date="2021-02-05T09:59:00Z"/>
                <w:rFonts w:ascii="Arial" w:hAnsi="Arial"/>
                <w:sz w:val="16"/>
                <w:szCs w:val="16"/>
                <w:lang w:eastAsia="zh-CN"/>
              </w:rPr>
            </w:pPr>
            <w:ins w:id="116" w:author="Huawei" w:date="2021-02-05T10:00:00Z">
              <w:r w:rsidRPr="005120A4">
                <w:rPr>
                  <w:rFonts w:ascii="Arial" w:hAnsi="Arial"/>
                  <w:sz w:val="16"/>
                  <w:szCs w:val="16"/>
                  <w:lang w:eastAsia="zh-CN"/>
                </w:rPr>
                <w:t xml:space="preserve">TDD Inter frequency RSTD Measurement Reporting Delay for NB-IOT </w:t>
              </w:r>
              <w:proofErr w:type="spellStart"/>
              <w:r w:rsidRPr="005120A4">
                <w:rPr>
                  <w:rFonts w:ascii="Arial" w:hAnsi="Arial"/>
                  <w:sz w:val="16"/>
                  <w:szCs w:val="16"/>
                  <w:lang w:eastAsia="zh-CN"/>
                </w:rPr>
                <w:t>Inband</w:t>
              </w:r>
              <w:proofErr w:type="spellEnd"/>
              <w:r w:rsidRPr="005120A4">
                <w:rPr>
                  <w:rFonts w:ascii="Arial" w:hAnsi="Arial"/>
                  <w:sz w:val="16"/>
                  <w:szCs w:val="16"/>
                  <w:lang w:eastAsia="zh-CN"/>
                </w:rPr>
                <w:t xml:space="preserve"> Mode in enhanced coverage</w:t>
              </w:r>
            </w:ins>
          </w:p>
        </w:tc>
        <w:tc>
          <w:tcPr>
            <w:tcW w:w="1068" w:type="dxa"/>
            <w:shd w:val="clear" w:color="auto" w:fill="auto"/>
          </w:tcPr>
          <w:p w14:paraId="696C2CE4" w14:textId="1C0B3242" w:rsidR="008B7C2F" w:rsidRPr="00AD706C" w:rsidRDefault="008B7C2F" w:rsidP="008B7C2F">
            <w:pPr>
              <w:keepNext/>
              <w:widowControl w:val="0"/>
              <w:spacing w:after="0"/>
              <w:jc w:val="center"/>
              <w:rPr>
                <w:ins w:id="117" w:author="Huawei" w:date="2021-02-05T09:59:00Z"/>
                <w:rFonts w:ascii="Arial" w:hAnsi="Arial"/>
                <w:sz w:val="16"/>
                <w:szCs w:val="16"/>
                <w:lang w:eastAsia="zh-CN"/>
              </w:rPr>
            </w:pPr>
            <w:ins w:id="118" w:author="Huawei" w:date="2021-02-05T10:01:00Z">
              <w:r w:rsidRPr="00CA1B66">
                <w:rPr>
                  <w:rFonts w:ascii="Arial" w:hAnsi="Arial"/>
                  <w:sz w:val="16"/>
                  <w:szCs w:val="16"/>
                </w:rPr>
                <w:t>Rel-15</w:t>
              </w:r>
            </w:ins>
          </w:p>
        </w:tc>
        <w:tc>
          <w:tcPr>
            <w:tcW w:w="1476" w:type="dxa"/>
          </w:tcPr>
          <w:p w14:paraId="7603139F" w14:textId="52530ED4" w:rsidR="008B7C2F" w:rsidRPr="00AD706C" w:rsidRDefault="008B7C2F" w:rsidP="008B7C2F">
            <w:pPr>
              <w:keepNext/>
              <w:widowControl w:val="0"/>
              <w:spacing w:after="0"/>
              <w:jc w:val="center"/>
              <w:rPr>
                <w:ins w:id="119" w:author="Huawei" w:date="2021-02-05T09:59:00Z"/>
                <w:rFonts w:ascii="Arial" w:hAnsi="Arial"/>
                <w:sz w:val="16"/>
                <w:szCs w:val="16"/>
                <w:lang w:eastAsia="zh-CN"/>
              </w:rPr>
            </w:pPr>
            <w:ins w:id="120" w:author="Huawei" w:date="2021-02-05T10:12:00Z">
              <w:r w:rsidRPr="007C42D6">
                <w:rPr>
                  <w:rFonts w:ascii="Arial" w:hAnsi="Arial"/>
                  <w:sz w:val="16"/>
                  <w:szCs w:val="16"/>
                  <w:lang w:eastAsia="ja-JP"/>
                </w:rPr>
                <w:t>C87er</w:t>
              </w:r>
            </w:ins>
          </w:p>
        </w:tc>
        <w:tc>
          <w:tcPr>
            <w:tcW w:w="1946" w:type="dxa"/>
          </w:tcPr>
          <w:p w14:paraId="6F14B112" w14:textId="6179BDC7" w:rsidR="008B7C2F" w:rsidRPr="00AD706C" w:rsidRDefault="008B7C2F" w:rsidP="008B7C2F">
            <w:pPr>
              <w:keepNext/>
              <w:widowControl w:val="0"/>
              <w:spacing w:after="0"/>
              <w:rPr>
                <w:ins w:id="121" w:author="Huawei" w:date="2021-02-05T09:59:00Z"/>
                <w:rFonts w:ascii="Arial" w:hAnsi="Arial"/>
                <w:sz w:val="16"/>
                <w:szCs w:val="16"/>
                <w:lang w:eastAsia="zh-CN"/>
              </w:rPr>
            </w:pPr>
            <w:ins w:id="122" w:author="Huawei" w:date="2021-02-05T10:01:00Z">
              <w:r w:rsidRPr="00AD706C">
                <w:rPr>
                  <w:rFonts w:ascii="Arial" w:hAnsi="Arial"/>
                  <w:sz w:val="16"/>
                  <w:szCs w:val="16"/>
                  <w:lang w:eastAsia="ja-JP"/>
                </w:rPr>
                <w:t xml:space="preserve">All </w:t>
              </w:r>
            </w:ins>
            <w:ins w:id="123" w:author="Huawei" w:date="2021-02-27T16:42:00Z">
              <w:r w:rsidR="000F4F1A" w:rsidRPr="00A85D6C">
                <w:rPr>
                  <w:rFonts w:ascii="Arial" w:hAnsi="Arial"/>
                  <w:sz w:val="16"/>
                  <w:szCs w:val="16"/>
                  <w:highlight w:val="yellow"/>
                  <w:lang w:eastAsia="ja-JP"/>
                </w:rPr>
                <w:t>NB-</w:t>
              </w:r>
              <w:proofErr w:type="spellStart"/>
              <w:r w:rsidR="000F4F1A" w:rsidRPr="00A85D6C">
                <w:rPr>
                  <w:rFonts w:ascii="Arial" w:hAnsi="Arial"/>
                  <w:sz w:val="16"/>
                  <w:szCs w:val="16"/>
                  <w:highlight w:val="yellow"/>
                  <w:lang w:eastAsia="ja-JP"/>
                </w:rPr>
                <w:t>IoT</w:t>
              </w:r>
              <w:proofErr w:type="spellEnd"/>
              <w:r w:rsidR="000F4F1A" w:rsidRPr="00A85D6C">
                <w:rPr>
                  <w:rFonts w:ascii="Arial" w:hAnsi="Arial"/>
                  <w:sz w:val="16"/>
                  <w:szCs w:val="16"/>
                  <w:highlight w:val="yellow"/>
                  <w:lang w:eastAsia="ja-JP"/>
                </w:rPr>
                <w:t xml:space="preserve"> TDD UEs</w:t>
              </w:r>
              <w:r w:rsidR="000F4F1A" w:rsidRPr="00AD706C">
                <w:rPr>
                  <w:rFonts w:ascii="Arial" w:hAnsi="Arial"/>
                  <w:sz w:val="16"/>
                  <w:szCs w:val="16"/>
                  <w:lang w:eastAsia="ja-JP"/>
                </w:rPr>
                <w:t xml:space="preserve"> </w:t>
              </w:r>
            </w:ins>
            <w:ins w:id="124" w:author="Huawei" w:date="2021-02-05T10:01:00Z">
              <w:r w:rsidRPr="00AD706C">
                <w:rPr>
                  <w:rFonts w:ascii="Arial" w:hAnsi="Arial"/>
                  <w:sz w:val="16"/>
                  <w:szCs w:val="16"/>
                  <w:lang w:eastAsia="ja-JP"/>
                </w:rPr>
                <w:t>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ins>
          </w:p>
        </w:tc>
        <w:tc>
          <w:tcPr>
            <w:tcW w:w="1577" w:type="dxa"/>
          </w:tcPr>
          <w:p w14:paraId="07D9F88D" w14:textId="77777777" w:rsidR="008B7C2F" w:rsidRPr="00AD706C" w:rsidRDefault="008B7C2F" w:rsidP="008B7C2F">
            <w:pPr>
              <w:keepNext/>
              <w:widowControl w:val="0"/>
              <w:spacing w:after="0"/>
              <w:jc w:val="center"/>
              <w:rPr>
                <w:ins w:id="125" w:author="Huawei" w:date="2021-02-05T09:59:00Z"/>
                <w:rFonts w:ascii="Arial" w:hAnsi="Arial"/>
                <w:sz w:val="16"/>
                <w:szCs w:val="16"/>
                <w:lang w:eastAsia="zh-CN"/>
              </w:rPr>
            </w:pPr>
          </w:p>
        </w:tc>
        <w:tc>
          <w:tcPr>
            <w:tcW w:w="1432" w:type="dxa"/>
          </w:tcPr>
          <w:p w14:paraId="5020FA2F" w14:textId="77777777" w:rsidR="008B7C2F" w:rsidRPr="00AD706C" w:rsidRDefault="008B7C2F" w:rsidP="008B7C2F">
            <w:pPr>
              <w:keepNext/>
              <w:widowControl w:val="0"/>
              <w:spacing w:after="0"/>
              <w:rPr>
                <w:ins w:id="126" w:author="Huawei" w:date="2021-02-05T09:59:00Z"/>
                <w:rFonts w:ascii="Arial" w:hAnsi="Arial"/>
                <w:sz w:val="16"/>
                <w:szCs w:val="16"/>
                <w:lang w:eastAsia="zh-CN"/>
              </w:rPr>
            </w:pPr>
          </w:p>
        </w:tc>
        <w:tc>
          <w:tcPr>
            <w:tcW w:w="1076" w:type="dxa"/>
          </w:tcPr>
          <w:p w14:paraId="1C2AC96C" w14:textId="77777777" w:rsidR="008B7C2F" w:rsidRPr="00AD706C" w:rsidRDefault="008B7C2F" w:rsidP="008B7C2F">
            <w:pPr>
              <w:keepNext/>
              <w:widowControl w:val="0"/>
              <w:spacing w:after="0"/>
              <w:rPr>
                <w:ins w:id="127" w:author="Huawei" w:date="2021-02-05T09:59:00Z"/>
                <w:rFonts w:ascii="Arial" w:hAnsi="Arial"/>
                <w:sz w:val="16"/>
                <w:szCs w:val="16"/>
                <w:lang w:eastAsia="zh-CN"/>
              </w:rPr>
            </w:pPr>
          </w:p>
        </w:tc>
        <w:tc>
          <w:tcPr>
            <w:tcW w:w="1233" w:type="dxa"/>
          </w:tcPr>
          <w:p w14:paraId="307E00BD" w14:textId="77777777" w:rsidR="008B7C2F" w:rsidRPr="00AD706C" w:rsidRDefault="008B7C2F" w:rsidP="008B7C2F">
            <w:pPr>
              <w:keepNext/>
              <w:widowControl w:val="0"/>
              <w:spacing w:after="0"/>
              <w:rPr>
                <w:ins w:id="128" w:author="Huawei" w:date="2021-02-05T09:59:00Z"/>
                <w:rFonts w:ascii="Arial" w:hAnsi="Arial"/>
                <w:sz w:val="16"/>
                <w:szCs w:val="16"/>
                <w:lang w:eastAsia="zh-CN"/>
              </w:rPr>
            </w:pPr>
          </w:p>
        </w:tc>
        <w:tc>
          <w:tcPr>
            <w:tcW w:w="1164" w:type="dxa"/>
          </w:tcPr>
          <w:p w14:paraId="6CEF1797" w14:textId="37AB59C0" w:rsidR="008B7C2F" w:rsidRPr="00AD706C" w:rsidRDefault="008B7C2F" w:rsidP="008B7C2F">
            <w:pPr>
              <w:keepNext/>
              <w:widowControl w:val="0"/>
              <w:spacing w:after="0"/>
              <w:jc w:val="center"/>
              <w:rPr>
                <w:ins w:id="129" w:author="Huawei" w:date="2021-02-05T09:59:00Z"/>
                <w:rFonts w:ascii="Arial" w:hAnsi="Arial"/>
                <w:sz w:val="16"/>
                <w:szCs w:val="16"/>
                <w:lang w:eastAsia="zh-CN"/>
              </w:rPr>
            </w:pPr>
            <w:ins w:id="130" w:author="Huawei" w:date="2021-02-05T10:01:00Z">
              <w:r w:rsidRPr="00945D0B">
                <w:rPr>
                  <w:rFonts w:ascii="Arial" w:hAnsi="Arial"/>
                  <w:sz w:val="16"/>
                  <w:szCs w:val="16"/>
                </w:rPr>
                <w:t>Rel-15</w:t>
              </w:r>
            </w:ins>
          </w:p>
        </w:tc>
      </w:tr>
      <w:tr w:rsidR="00492B84" w:rsidRPr="00AD706C" w14:paraId="13EE56C7" w14:textId="77777777" w:rsidTr="00583A33">
        <w:trPr>
          <w:tblHeader/>
          <w:jc w:val="center"/>
        </w:trPr>
        <w:tc>
          <w:tcPr>
            <w:tcW w:w="959" w:type="dxa"/>
            <w:tcBorders>
              <w:bottom w:val="single" w:sz="4" w:space="0" w:color="auto"/>
            </w:tcBorders>
            <w:shd w:val="clear" w:color="auto" w:fill="E6E6E6"/>
          </w:tcPr>
          <w:p w14:paraId="440E3887" w14:textId="77777777" w:rsidR="00492B84" w:rsidRPr="00AD706C" w:rsidRDefault="00492B84" w:rsidP="00492B84">
            <w:pPr>
              <w:pStyle w:val="TAL"/>
              <w:keepLines w:val="0"/>
              <w:widowControl w:val="0"/>
              <w:rPr>
                <w:b/>
                <w:bCs/>
                <w:sz w:val="16"/>
                <w:szCs w:val="16"/>
              </w:rPr>
            </w:pPr>
            <w:r w:rsidRPr="00AD706C">
              <w:rPr>
                <w:b/>
                <w:bCs/>
                <w:sz w:val="16"/>
                <w:szCs w:val="16"/>
              </w:rPr>
              <w:t>10</w:t>
            </w:r>
          </w:p>
        </w:tc>
        <w:tc>
          <w:tcPr>
            <w:tcW w:w="3170" w:type="dxa"/>
            <w:tcBorders>
              <w:bottom w:val="single" w:sz="4" w:space="0" w:color="auto"/>
            </w:tcBorders>
            <w:shd w:val="clear" w:color="auto" w:fill="E6E6E6"/>
          </w:tcPr>
          <w:p w14:paraId="709B5AE6" w14:textId="77777777" w:rsidR="00492B84" w:rsidRPr="00AD706C" w:rsidRDefault="00492B84" w:rsidP="00492B84">
            <w:pPr>
              <w:pStyle w:val="TAL"/>
              <w:keepLines w:val="0"/>
              <w:widowControl w:val="0"/>
              <w:rPr>
                <w:b/>
                <w:bCs/>
                <w:sz w:val="16"/>
                <w:szCs w:val="16"/>
              </w:rPr>
            </w:pPr>
            <w:r w:rsidRPr="00AD706C">
              <w:rPr>
                <w:b/>
              </w:rPr>
              <w:t>OTDOA measurement requirements for Carrier Aggregation</w:t>
            </w:r>
          </w:p>
        </w:tc>
        <w:tc>
          <w:tcPr>
            <w:tcW w:w="1068" w:type="dxa"/>
            <w:tcBorders>
              <w:bottom w:val="single" w:sz="4" w:space="0" w:color="auto"/>
            </w:tcBorders>
            <w:shd w:val="clear" w:color="auto" w:fill="E6E6E6"/>
          </w:tcPr>
          <w:p w14:paraId="12FB0AD1" w14:textId="77777777" w:rsidR="00492B84" w:rsidRPr="00AD706C" w:rsidRDefault="00492B84" w:rsidP="00492B84">
            <w:pPr>
              <w:pStyle w:val="TAC"/>
              <w:keepLines w:val="0"/>
              <w:widowControl w:val="0"/>
              <w:rPr>
                <w:sz w:val="16"/>
                <w:szCs w:val="16"/>
              </w:rPr>
            </w:pPr>
          </w:p>
        </w:tc>
        <w:tc>
          <w:tcPr>
            <w:tcW w:w="1476" w:type="dxa"/>
            <w:tcBorders>
              <w:bottom w:val="single" w:sz="4" w:space="0" w:color="auto"/>
            </w:tcBorders>
            <w:shd w:val="clear" w:color="auto" w:fill="E6E6E6"/>
          </w:tcPr>
          <w:p w14:paraId="43DA9EB6" w14:textId="77777777" w:rsidR="00492B84" w:rsidRPr="00AD706C" w:rsidRDefault="00492B84" w:rsidP="00492B84">
            <w:pPr>
              <w:pStyle w:val="TAC"/>
              <w:keepLines w:val="0"/>
              <w:widowControl w:val="0"/>
              <w:rPr>
                <w:sz w:val="16"/>
                <w:szCs w:val="16"/>
              </w:rPr>
            </w:pPr>
          </w:p>
        </w:tc>
        <w:tc>
          <w:tcPr>
            <w:tcW w:w="1946" w:type="dxa"/>
            <w:tcBorders>
              <w:bottom w:val="single" w:sz="4" w:space="0" w:color="auto"/>
            </w:tcBorders>
            <w:shd w:val="clear" w:color="auto" w:fill="E6E6E6"/>
          </w:tcPr>
          <w:p w14:paraId="35077B18" w14:textId="77777777" w:rsidR="00492B84" w:rsidRPr="00AD706C" w:rsidRDefault="00492B84" w:rsidP="00492B84">
            <w:pPr>
              <w:pStyle w:val="TAL"/>
              <w:keepLines w:val="0"/>
              <w:widowControl w:val="0"/>
              <w:rPr>
                <w:sz w:val="16"/>
                <w:szCs w:val="16"/>
              </w:rPr>
            </w:pPr>
          </w:p>
        </w:tc>
        <w:tc>
          <w:tcPr>
            <w:tcW w:w="1577" w:type="dxa"/>
            <w:shd w:val="clear" w:color="auto" w:fill="E6E6E6"/>
          </w:tcPr>
          <w:p w14:paraId="7B0A0C6D" w14:textId="77777777" w:rsidR="00492B84" w:rsidRPr="00AD706C" w:rsidRDefault="00492B84" w:rsidP="00492B84">
            <w:pPr>
              <w:pStyle w:val="TAL"/>
              <w:keepLines w:val="0"/>
              <w:widowControl w:val="0"/>
              <w:rPr>
                <w:sz w:val="16"/>
                <w:szCs w:val="16"/>
              </w:rPr>
            </w:pPr>
          </w:p>
        </w:tc>
        <w:tc>
          <w:tcPr>
            <w:tcW w:w="1432" w:type="dxa"/>
            <w:shd w:val="clear" w:color="auto" w:fill="E6E6E6"/>
          </w:tcPr>
          <w:p w14:paraId="4B8BA117" w14:textId="77777777" w:rsidR="00492B84" w:rsidRPr="00AD706C" w:rsidRDefault="00492B84" w:rsidP="00492B84">
            <w:pPr>
              <w:pStyle w:val="TAL"/>
              <w:keepLines w:val="0"/>
              <w:widowControl w:val="0"/>
              <w:rPr>
                <w:sz w:val="16"/>
                <w:szCs w:val="16"/>
              </w:rPr>
            </w:pPr>
          </w:p>
        </w:tc>
        <w:tc>
          <w:tcPr>
            <w:tcW w:w="1076" w:type="dxa"/>
            <w:shd w:val="clear" w:color="auto" w:fill="E6E6E6"/>
          </w:tcPr>
          <w:p w14:paraId="46AFD3FC" w14:textId="77777777" w:rsidR="00492B84" w:rsidRPr="00AD706C" w:rsidRDefault="00492B84" w:rsidP="00492B84">
            <w:pPr>
              <w:pStyle w:val="TAL"/>
              <w:keepLines w:val="0"/>
              <w:widowControl w:val="0"/>
              <w:rPr>
                <w:sz w:val="16"/>
                <w:szCs w:val="16"/>
              </w:rPr>
            </w:pPr>
          </w:p>
        </w:tc>
        <w:tc>
          <w:tcPr>
            <w:tcW w:w="1233" w:type="dxa"/>
            <w:shd w:val="clear" w:color="auto" w:fill="E6E6E6"/>
          </w:tcPr>
          <w:p w14:paraId="62644236" w14:textId="77777777" w:rsidR="00492B84" w:rsidRPr="00AD706C" w:rsidRDefault="00492B84" w:rsidP="00492B84">
            <w:pPr>
              <w:pStyle w:val="TAL"/>
              <w:keepLines w:val="0"/>
              <w:widowControl w:val="0"/>
              <w:rPr>
                <w:sz w:val="16"/>
                <w:szCs w:val="16"/>
              </w:rPr>
            </w:pPr>
          </w:p>
        </w:tc>
        <w:tc>
          <w:tcPr>
            <w:tcW w:w="1164" w:type="dxa"/>
            <w:shd w:val="clear" w:color="auto" w:fill="E6E6E6"/>
          </w:tcPr>
          <w:p w14:paraId="3B4CFF63" w14:textId="77777777" w:rsidR="00492B84" w:rsidRPr="00AD706C" w:rsidRDefault="00492B84" w:rsidP="00492B84">
            <w:pPr>
              <w:pStyle w:val="TAL"/>
              <w:keepLines w:val="0"/>
              <w:widowControl w:val="0"/>
              <w:rPr>
                <w:sz w:val="16"/>
                <w:szCs w:val="16"/>
              </w:rPr>
            </w:pPr>
          </w:p>
        </w:tc>
      </w:tr>
    </w:tbl>
    <w:p w14:paraId="00C38E6E" w14:textId="77777777" w:rsidR="00E24AF2" w:rsidRPr="00E24AF2" w:rsidRDefault="00E24AF2" w:rsidP="00E24AF2"/>
    <w:p w14:paraId="110ABEDC" w14:textId="77777777" w:rsidR="00314F55" w:rsidRDefault="00314F55" w:rsidP="00314F55">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116B4E5F" w14:textId="77777777" w:rsidR="00314F55" w:rsidRPr="00AD706C" w:rsidRDefault="00314F55" w:rsidP="00314F55">
      <w:pPr>
        <w:pStyle w:val="TH"/>
      </w:pPr>
      <w:r w:rsidRPr="00AD706C">
        <w:t>Table 4-4: Applicability of tests Conditions for test cases in TS 37.571-1 [5] for E-UTRA</w:t>
      </w:r>
    </w:p>
    <w:tbl>
      <w:tblPr>
        <w:tblW w:w="14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47"/>
      </w:tblGrid>
      <w:tr w:rsidR="00314F55" w:rsidRPr="00AD706C" w14:paraId="0DC43022" w14:textId="77777777" w:rsidTr="00583A33">
        <w:trPr>
          <w:cantSplit/>
          <w:trHeight w:val="204"/>
          <w:jc w:val="center"/>
        </w:trPr>
        <w:tc>
          <w:tcPr>
            <w:tcW w:w="14347" w:type="dxa"/>
          </w:tcPr>
          <w:p w14:paraId="5CAA5678" w14:textId="77777777" w:rsidR="00314F55" w:rsidRPr="00AD706C" w:rsidRDefault="00314F55" w:rsidP="009C46EC">
            <w:pPr>
              <w:pStyle w:val="TAN"/>
            </w:pPr>
            <w:r w:rsidRPr="00AD706C">
              <w:lastRenderedPageBreak/>
              <w:t>C01er</w:t>
            </w:r>
            <w:r w:rsidRPr="00AD706C">
              <w:tab/>
              <w:t>IF (A.4.1-1/1 OR A.4.1-1/2 AND NOT ((A.4.1-3/2 OR A.4.1-3/3) AND NOT A.4.4-1/4)) AND (A.4.3-2/1 OR A.4.3-2/2) AND A.4.3-2/6 AND NOT (A.4.3-2/7 OR A.4.3-2/8 OR A.4.3-2/9</w:t>
            </w:r>
            <w:r w:rsidRPr="00AD706C">
              <w:rPr>
                <w:lang w:eastAsia="zh-CN"/>
              </w:rPr>
              <w:t xml:space="preserve"> OR A.4.3-2/18</w:t>
            </w:r>
            <w:r w:rsidRPr="00AD706C">
              <w:t>) THEN R ELSE N/A</w:t>
            </w:r>
          </w:p>
        </w:tc>
      </w:tr>
      <w:tr w:rsidR="00314F55" w:rsidRPr="00AD706C" w14:paraId="0D4A2E27" w14:textId="77777777" w:rsidTr="00583A33">
        <w:trPr>
          <w:cantSplit/>
          <w:trHeight w:val="204"/>
          <w:jc w:val="center"/>
        </w:trPr>
        <w:tc>
          <w:tcPr>
            <w:tcW w:w="14347" w:type="dxa"/>
          </w:tcPr>
          <w:p w14:paraId="3A774977" w14:textId="77777777" w:rsidR="00314F55" w:rsidRPr="00AD706C" w:rsidRDefault="00314F55" w:rsidP="009C46EC">
            <w:pPr>
              <w:pStyle w:val="TAN"/>
            </w:pPr>
            <w:r w:rsidRPr="00AD706C">
              <w:t>C02er</w:t>
            </w:r>
            <w:r w:rsidRPr="00AD706C">
              <w:tab/>
              <w:t>IF (A.4.1-1/1 OR A.4.1-1/2 AND NOT ((A.4.1-3/2 OR A.4.1-3/3) AND NOT A.4.4-1/4)) AND (A.4.3-2/1 OR A.4.3-2/2) AND A.4.3-2/7 AND NOT (A.4.3-2/6 OR A.4.3-2/8 OR A.4.3-2/9</w:t>
            </w:r>
            <w:r w:rsidRPr="00AD706C">
              <w:rPr>
                <w:lang w:eastAsia="zh-CN"/>
              </w:rPr>
              <w:t xml:space="preserve"> OR A.4.3-2/18</w:t>
            </w:r>
            <w:r w:rsidRPr="00AD706C">
              <w:t>) THEN R ELSE N/A</w:t>
            </w:r>
          </w:p>
        </w:tc>
      </w:tr>
      <w:tr w:rsidR="00314F55" w:rsidRPr="00AD706C" w14:paraId="393C0BA5" w14:textId="77777777" w:rsidTr="00583A33">
        <w:trPr>
          <w:cantSplit/>
          <w:trHeight w:val="204"/>
          <w:jc w:val="center"/>
        </w:trPr>
        <w:tc>
          <w:tcPr>
            <w:tcW w:w="14347" w:type="dxa"/>
          </w:tcPr>
          <w:p w14:paraId="71D9526D" w14:textId="77777777" w:rsidR="00314F55" w:rsidRPr="00AD706C" w:rsidRDefault="00314F55" w:rsidP="009C46EC">
            <w:pPr>
              <w:pStyle w:val="TAN"/>
            </w:pPr>
            <w:r w:rsidRPr="00AD706C">
              <w:t>C03er</w:t>
            </w:r>
            <w:r w:rsidRPr="00AD706C">
              <w:tab/>
              <w:t>IF (A.4.1-1/1 OR A.4.1-1/2 AND NOT ((A.4.1-3/2 OR A.4.1-3/3) AND NOT A.4.4-1/4)) AND (A.4.3-2/1 OR A.4.3-2/2) AND A.4.3-2/9 AND NOT (A.4.3-2/6 OR A.4.3-2/7 OR A.4.3-2/8</w:t>
            </w:r>
            <w:r w:rsidRPr="00AD706C">
              <w:rPr>
                <w:lang w:eastAsia="zh-CN"/>
              </w:rPr>
              <w:t xml:space="preserve"> OR A.4.3-2/18</w:t>
            </w:r>
            <w:r w:rsidRPr="00AD706C">
              <w:t>) THEN R ELSE N/A</w:t>
            </w:r>
          </w:p>
        </w:tc>
      </w:tr>
      <w:tr w:rsidR="00314F55" w:rsidRPr="00AD706C" w14:paraId="047F58FD" w14:textId="77777777" w:rsidTr="00583A33">
        <w:trPr>
          <w:cantSplit/>
          <w:trHeight w:val="204"/>
          <w:jc w:val="center"/>
        </w:trPr>
        <w:tc>
          <w:tcPr>
            <w:tcW w:w="14347" w:type="dxa"/>
          </w:tcPr>
          <w:p w14:paraId="4F979015" w14:textId="77777777" w:rsidR="00314F55" w:rsidRPr="00AD706C" w:rsidRDefault="00314F55" w:rsidP="009C46EC">
            <w:pPr>
              <w:pStyle w:val="TAN"/>
            </w:pPr>
            <w:r w:rsidRPr="00AD706C">
              <w:t>C04er</w:t>
            </w:r>
            <w:r w:rsidRPr="00AD706C">
              <w:tab/>
              <w:t>IF (A.4.1-1/1 OR A.4.1-1/2 AND NOT ((A.4.1-3/2 OR A.4.1-3/3) AND NOT A.4.4-1/4)) AND (A.4.3-2/1 OR A.4.3-2/2) AND A.4.3-2/8 AND NOT (A.4.3-2/7 OR A.4.3-2/9</w:t>
            </w:r>
            <w:r w:rsidRPr="00AD706C">
              <w:rPr>
                <w:lang w:eastAsia="zh-CN"/>
              </w:rPr>
              <w:t xml:space="preserve"> OR A.4.3-2/18</w:t>
            </w:r>
            <w:r w:rsidRPr="00AD706C">
              <w:t>) THEN R ELSE N/A</w:t>
            </w:r>
          </w:p>
        </w:tc>
      </w:tr>
      <w:tr w:rsidR="00314F55" w:rsidRPr="00AD706C" w14:paraId="32EC1235" w14:textId="77777777" w:rsidTr="00583A33">
        <w:trPr>
          <w:cantSplit/>
          <w:trHeight w:val="204"/>
          <w:jc w:val="center"/>
        </w:trPr>
        <w:tc>
          <w:tcPr>
            <w:tcW w:w="14347" w:type="dxa"/>
          </w:tcPr>
          <w:p w14:paraId="24858FD8" w14:textId="77777777" w:rsidR="00314F55" w:rsidRPr="00AD706C" w:rsidRDefault="00314F55" w:rsidP="009C46EC">
            <w:pPr>
              <w:pStyle w:val="TAN"/>
            </w:pPr>
            <w:r w:rsidRPr="00AD706C">
              <w:t>C05er</w:t>
            </w:r>
            <w:r w:rsidRPr="00AD706C">
              <w:tab/>
              <w:t>IF (A.4.1-1/1 OR A.4.1-1/2 AND NOT ((A.4.1-3/2 OR A.4.1-3/3) AND NOT A.4.4-1/4)) AND (A.4.3-2/1 OR A.4.3-2/2) AND (A.4.3-2/6 OR A.4.3-2/8) AND A.4.3-2/7 AND NOT (A.4.3-2/9</w:t>
            </w:r>
            <w:r w:rsidRPr="00AD706C">
              <w:rPr>
                <w:lang w:eastAsia="zh-CN"/>
              </w:rPr>
              <w:t xml:space="preserve"> OR A.4.3-2/18</w:t>
            </w:r>
            <w:r w:rsidRPr="00AD706C">
              <w:t>) THEN R ELSE N/A</w:t>
            </w:r>
          </w:p>
        </w:tc>
      </w:tr>
      <w:tr w:rsidR="00314F55" w:rsidRPr="00AD706C" w14:paraId="3A084F88" w14:textId="77777777" w:rsidTr="00583A33">
        <w:trPr>
          <w:cantSplit/>
          <w:trHeight w:val="204"/>
          <w:jc w:val="center"/>
        </w:trPr>
        <w:tc>
          <w:tcPr>
            <w:tcW w:w="14347" w:type="dxa"/>
          </w:tcPr>
          <w:p w14:paraId="258352B2" w14:textId="77777777" w:rsidR="00314F55" w:rsidRPr="00AD706C" w:rsidRDefault="00314F55" w:rsidP="009C46EC">
            <w:pPr>
              <w:pStyle w:val="TAN"/>
            </w:pPr>
            <w:r w:rsidRPr="00AD706C">
              <w:t>C06er</w:t>
            </w:r>
            <w:r w:rsidRPr="00AD706C">
              <w:tab/>
              <w:t xml:space="preserve">IF (A.4.1-1/1 OR A.4.1-1/2 AND NOT ((A.4.1-3/2 OR A.4.1-3/3) AND NOT A.4.4-1/4)) AND (A.4.3-2/1 OR A.4.3-2/2) AND A.4.3-2/6 AND NOT (A.4.3-2/7 OR A.4.3-2/8 OR A.4.3-2/9 </w:t>
            </w:r>
            <w:r w:rsidRPr="00AD706C">
              <w:rPr>
                <w:lang w:eastAsia="zh-CN"/>
              </w:rPr>
              <w:t>OR A.4.3-2/18</w:t>
            </w:r>
            <w:r w:rsidRPr="00AD706C">
              <w:t>) AND A.4.3-2/3 THEN R ELSE N/A</w:t>
            </w:r>
          </w:p>
        </w:tc>
      </w:tr>
      <w:tr w:rsidR="00314F55" w:rsidRPr="00AD706C" w14:paraId="05769E96" w14:textId="77777777" w:rsidTr="00583A33">
        <w:trPr>
          <w:cantSplit/>
          <w:trHeight w:val="204"/>
          <w:jc w:val="center"/>
        </w:trPr>
        <w:tc>
          <w:tcPr>
            <w:tcW w:w="14347" w:type="dxa"/>
          </w:tcPr>
          <w:p w14:paraId="6BDFD837" w14:textId="77777777" w:rsidR="00314F55" w:rsidRPr="00AD706C" w:rsidRDefault="00314F55" w:rsidP="009C46EC">
            <w:pPr>
              <w:pStyle w:val="TAN"/>
            </w:pPr>
            <w:r w:rsidRPr="00AD706C">
              <w:t>C07er</w:t>
            </w:r>
            <w:r w:rsidRPr="00AD706C">
              <w:tab/>
              <w:t>IF (A.4.1-1/1 OR A.4.1-1/2 AND NOT ((A.4.1-3/2 OR A.4.1-3/3) AND NOT A.4.4-1/4)) AND (A.4.3-2/1 OR A.4.3-2/2) AND A.4.3-2/7 AND NOT (A.4.3-2/6 OR A.4.3-2/8 OR A.4.3-2/9</w:t>
            </w:r>
            <w:r w:rsidRPr="00AD706C">
              <w:rPr>
                <w:lang w:eastAsia="zh-CN"/>
              </w:rPr>
              <w:t xml:space="preserve"> OR A.4.3-2/18</w:t>
            </w:r>
            <w:r w:rsidRPr="00AD706C">
              <w:t>) AND A.4.3-2/3 THEN R ELSE N/A</w:t>
            </w:r>
          </w:p>
        </w:tc>
      </w:tr>
      <w:tr w:rsidR="00314F55" w:rsidRPr="00AD706C" w14:paraId="6BF6FF37" w14:textId="77777777" w:rsidTr="00583A33">
        <w:trPr>
          <w:cantSplit/>
          <w:trHeight w:val="204"/>
          <w:jc w:val="center"/>
        </w:trPr>
        <w:tc>
          <w:tcPr>
            <w:tcW w:w="14347" w:type="dxa"/>
          </w:tcPr>
          <w:p w14:paraId="32AE837C" w14:textId="77777777" w:rsidR="00314F55" w:rsidRPr="00AD706C" w:rsidRDefault="00314F55" w:rsidP="009C46EC">
            <w:pPr>
              <w:pStyle w:val="TAN"/>
            </w:pPr>
            <w:r w:rsidRPr="00AD706C">
              <w:t>C08er</w:t>
            </w:r>
            <w:r w:rsidRPr="00AD706C">
              <w:tab/>
              <w:t xml:space="preserve">IF (A.4.1-1/1 OR A.4.1-1/2 AND NOT ((A.4.1-3/2 OR A.4.1-3/3) AND NOT A.4.4-1/4)) AND (A.4.3-2/1 OR A.4.3-2/2) AND A.4.3-2/9 AND NOT (A.4.3-2/6 OR A.4.3-2/7 OR A.4.3-2/8 </w:t>
            </w:r>
            <w:r w:rsidRPr="00AD706C">
              <w:rPr>
                <w:lang w:eastAsia="zh-CN"/>
              </w:rPr>
              <w:t>OR A.4.3-2/18</w:t>
            </w:r>
            <w:r w:rsidRPr="00AD706C">
              <w:t>) AND A.4.3-2/3 THEN R ELSE N/A</w:t>
            </w:r>
          </w:p>
        </w:tc>
      </w:tr>
      <w:tr w:rsidR="00314F55" w:rsidRPr="00AD706C" w14:paraId="7702F2E8" w14:textId="77777777" w:rsidTr="00583A33">
        <w:trPr>
          <w:cantSplit/>
          <w:trHeight w:val="204"/>
          <w:jc w:val="center"/>
        </w:trPr>
        <w:tc>
          <w:tcPr>
            <w:tcW w:w="14347" w:type="dxa"/>
          </w:tcPr>
          <w:p w14:paraId="7DA9D2A5" w14:textId="77777777" w:rsidR="00314F55" w:rsidRPr="00AD706C" w:rsidRDefault="00314F55" w:rsidP="009C46EC">
            <w:pPr>
              <w:pStyle w:val="TAN"/>
            </w:pPr>
            <w:r w:rsidRPr="00AD706C">
              <w:t>C09er</w:t>
            </w:r>
            <w:r w:rsidRPr="00AD706C">
              <w:tab/>
              <w:t>IF (A.4.1-1/1 OR A.4.1-1/2 AND NOT ((A.4.1-3/2 OR A.4.1-3/3) AND NOT A.4.4-1/4)) AND (A.4.3-2/1 OR A.4.3-2/2) AND A.4.3-2/8 AND NOT (A.4.3-2/7 OR A.4.3-2/9</w:t>
            </w:r>
            <w:r w:rsidRPr="00AD706C">
              <w:rPr>
                <w:lang w:eastAsia="zh-CN"/>
              </w:rPr>
              <w:t xml:space="preserve"> OR A.4.3-2/18</w:t>
            </w:r>
            <w:r w:rsidRPr="00AD706C">
              <w:t>) AND A.4.3-2/3 THEN R ELSE N/A</w:t>
            </w:r>
          </w:p>
        </w:tc>
      </w:tr>
      <w:tr w:rsidR="00314F55" w:rsidRPr="00AD706C" w14:paraId="3E9CDC05" w14:textId="77777777" w:rsidTr="00583A33">
        <w:trPr>
          <w:cantSplit/>
          <w:trHeight w:val="204"/>
          <w:jc w:val="center"/>
        </w:trPr>
        <w:tc>
          <w:tcPr>
            <w:tcW w:w="14347" w:type="dxa"/>
          </w:tcPr>
          <w:p w14:paraId="472DAEEF" w14:textId="77777777" w:rsidR="00314F55" w:rsidRPr="00AD706C" w:rsidRDefault="00314F55" w:rsidP="009C46EC">
            <w:pPr>
              <w:pStyle w:val="TAN"/>
            </w:pPr>
            <w:r w:rsidRPr="00AD706C">
              <w:t>C10er</w:t>
            </w:r>
            <w:r w:rsidRPr="00AD706C">
              <w:tab/>
              <w:t>IF (A.4.1-1/1 OR A.4.1-1/2 AND NOT ((A.4.1-3/2 OR A.4.1-3/3) AND NOT A.4.4-1/4)) AND (A.4.3-2/1 OR A.4.3-2/2) AND (A.4.3-2/6 OR A.4.3-2/8) AND A.4.3-2/7 AND NOT (A.4.3-2/9</w:t>
            </w:r>
            <w:r w:rsidRPr="00AD706C">
              <w:rPr>
                <w:lang w:eastAsia="zh-CN"/>
              </w:rPr>
              <w:t xml:space="preserve"> OR A.4.3-2/18</w:t>
            </w:r>
            <w:r w:rsidRPr="00AD706C">
              <w:t>) AND A.4.3-2/3 THEN R ELSE N/A</w:t>
            </w:r>
          </w:p>
        </w:tc>
      </w:tr>
      <w:tr w:rsidR="00314F55" w:rsidRPr="00AD706C" w14:paraId="0CA6CF22" w14:textId="77777777" w:rsidTr="00583A33">
        <w:trPr>
          <w:cantSplit/>
          <w:trHeight w:val="204"/>
          <w:jc w:val="center"/>
        </w:trPr>
        <w:tc>
          <w:tcPr>
            <w:tcW w:w="14347" w:type="dxa"/>
          </w:tcPr>
          <w:p w14:paraId="22B17373" w14:textId="77777777" w:rsidR="00314F55" w:rsidRPr="00AD706C" w:rsidRDefault="00314F55" w:rsidP="009C46EC">
            <w:pPr>
              <w:pStyle w:val="TAN"/>
            </w:pPr>
            <w:r w:rsidRPr="00AD706C">
              <w:t>C11er</w:t>
            </w:r>
            <w:r w:rsidRPr="00AD706C">
              <w:tab/>
              <w:t>IF A.4.1-1/1 AND A.4.3-2/5 AND A.4.3-4/3 THEN R ELSE N/A</w:t>
            </w:r>
          </w:p>
        </w:tc>
      </w:tr>
      <w:tr w:rsidR="00314F55" w:rsidRPr="00AD706C" w14:paraId="1C17F69D" w14:textId="77777777" w:rsidTr="00583A33">
        <w:trPr>
          <w:cantSplit/>
          <w:trHeight w:val="204"/>
          <w:jc w:val="center"/>
        </w:trPr>
        <w:tc>
          <w:tcPr>
            <w:tcW w:w="14347" w:type="dxa"/>
          </w:tcPr>
          <w:p w14:paraId="76650259" w14:textId="77777777" w:rsidR="00314F55" w:rsidRPr="00AD706C" w:rsidRDefault="00314F55" w:rsidP="009C46EC">
            <w:pPr>
              <w:pStyle w:val="TAN"/>
            </w:pPr>
            <w:r w:rsidRPr="00AD706C">
              <w:t>C12er</w:t>
            </w:r>
            <w:r w:rsidRPr="00AD706C">
              <w:tab/>
              <w:t>IF A.4.1-1/2 AND A.4.3-2/5 AND A.4.3-4/3 THEN R ELSE N/A</w:t>
            </w:r>
          </w:p>
        </w:tc>
      </w:tr>
      <w:tr w:rsidR="00314F55" w:rsidRPr="00AD706C" w14:paraId="20FD6F25" w14:textId="77777777" w:rsidTr="00583A33">
        <w:trPr>
          <w:cantSplit/>
          <w:trHeight w:val="204"/>
          <w:jc w:val="center"/>
        </w:trPr>
        <w:tc>
          <w:tcPr>
            <w:tcW w:w="14347" w:type="dxa"/>
          </w:tcPr>
          <w:p w14:paraId="5E5C9643" w14:textId="77777777" w:rsidR="00314F55" w:rsidRPr="00AD706C" w:rsidRDefault="00314F55" w:rsidP="009C46EC">
            <w:pPr>
              <w:pStyle w:val="TAN"/>
            </w:pPr>
            <w:r w:rsidRPr="00AD706C">
              <w:t>C13er</w:t>
            </w:r>
            <w:r w:rsidRPr="00AD706C">
              <w:tab/>
              <w:t>IF A.4.1-1/1 AND A.4.3-2/4 THEN R ELSE N/A</w:t>
            </w:r>
          </w:p>
        </w:tc>
      </w:tr>
      <w:tr w:rsidR="00314F55" w:rsidRPr="00AD706C" w14:paraId="7A2A2813" w14:textId="77777777" w:rsidTr="00583A33">
        <w:trPr>
          <w:cantSplit/>
          <w:trHeight w:val="204"/>
          <w:jc w:val="center"/>
        </w:trPr>
        <w:tc>
          <w:tcPr>
            <w:tcW w:w="14347" w:type="dxa"/>
          </w:tcPr>
          <w:p w14:paraId="359D9A03" w14:textId="77777777" w:rsidR="00314F55" w:rsidRPr="00AD706C" w:rsidRDefault="00314F55" w:rsidP="009C46EC">
            <w:pPr>
              <w:pStyle w:val="TAN"/>
            </w:pPr>
            <w:r w:rsidRPr="00AD706C">
              <w:t>C14er</w:t>
            </w:r>
            <w:r w:rsidRPr="00AD706C">
              <w:tab/>
              <w:t>IF A.4.1-1/2 AND A.4.3-2/4 THEN R ELSE N/A</w:t>
            </w:r>
          </w:p>
        </w:tc>
      </w:tr>
      <w:tr w:rsidR="00314F55" w:rsidRPr="00AD706C" w14:paraId="2923832A" w14:textId="77777777" w:rsidTr="00583A33">
        <w:trPr>
          <w:cantSplit/>
          <w:trHeight w:val="204"/>
          <w:jc w:val="center"/>
        </w:trPr>
        <w:tc>
          <w:tcPr>
            <w:tcW w:w="14347" w:type="dxa"/>
          </w:tcPr>
          <w:p w14:paraId="3E504994" w14:textId="77777777" w:rsidR="00314F55" w:rsidRPr="00AD706C" w:rsidRDefault="00314F55" w:rsidP="009C46EC">
            <w:pPr>
              <w:pStyle w:val="TAN"/>
            </w:pPr>
            <w:r w:rsidRPr="00AD706C">
              <w:t>C15er</w:t>
            </w:r>
            <w:r w:rsidRPr="00AD706C">
              <w:tab/>
              <w:t>IF A.4.1-1/1 AND A.4.3-2/15 THEN R ELSE N/A</w:t>
            </w:r>
          </w:p>
        </w:tc>
      </w:tr>
      <w:tr w:rsidR="00314F55" w:rsidRPr="00AD706C" w14:paraId="0989435A" w14:textId="77777777" w:rsidTr="00583A33">
        <w:trPr>
          <w:cantSplit/>
          <w:trHeight w:val="204"/>
          <w:jc w:val="center"/>
        </w:trPr>
        <w:tc>
          <w:tcPr>
            <w:tcW w:w="14347" w:type="dxa"/>
          </w:tcPr>
          <w:p w14:paraId="526BB846" w14:textId="77777777" w:rsidR="00314F55" w:rsidRPr="00AD706C" w:rsidRDefault="00314F55" w:rsidP="009C46EC">
            <w:pPr>
              <w:pStyle w:val="TAN"/>
            </w:pPr>
            <w:r w:rsidRPr="00AD706C">
              <w:t>C16er</w:t>
            </w:r>
            <w:r w:rsidRPr="00AD706C">
              <w:tab/>
              <w:t>IF A.4.1-1/2 AND A.4.3-2/15 THEN R ELSE N/A</w:t>
            </w:r>
          </w:p>
        </w:tc>
      </w:tr>
      <w:tr w:rsidR="00314F55" w:rsidRPr="00AD706C" w14:paraId="29A275C0" w14:textId="77777777" w:rsidTr="00583A33">
        <w:trPr>
          <w:cantSplit/>
          <w:trHeight w:val="204"/>
          <w:jc w:val="center"/>
        </w:trPr>
        <w:tc>
          <w:tcPr>
            <w:tcW w:w="14347" w:type="dxa"/>
          </w:tcPr>
          <w:p w14:paraId="71E99914" w14:textId="77777777" w:rsidR="00314F55" w:rsidRPr="00AD706C" w:rsidRDefault="00314F55" w:rsidP="009C46EC">
            <w:pPr>
              <w:pStyle w:val="TAN"/>
            </w:pPr>
            <w:r w:rsidRPr="00AD706C">
              <w:t>C17er</w:t>
            </w:r>
            <w:r w:rsidRPr="00AD706C">
              <w:tab/>
              <w:t>IF A.4.1-1/1 AND A.4.3-2/4 AND A.4.3-2/17 THEN R ELSE N/A</w:t>
            </w:r>
          </w:p>
        </w:tc>
      </w:tr>
      <w:tr w:rsidR="00314F55" w:rsidRPr="00AD706C" w14:paraId="0EDCFFCB" w14:textId="77777777" w:rsidTr="00583A33">
        <w:trPr>
          <w:cantSplit/>
          <w:trHeight w:val="204"/>
          <w:jc w:val="center"/>
        </w:trPr>
        <w:tc>
          <w:tcPr>
            <w:tcW w:w="14347" w:type="dxa"/>
          </w:tcPr>
          <w:p w14:paraId="588C065D" w14:textId="77777777" w:rsidR="00314F55" w:rsidRPr="00AD706C" w:rsidRDefault="00314F55" w:rsidP="009C46EC">
            <w:pPr>
              <w:pStyle w:val="TAN"/>
            </w:pPr>
            <w:r w:rsidRPr="00AD706C">
              <w:t>C18er</w:t>
            </w:r>
            <w:r w:rsidRPr="00AD706C">
              <w:tab/>
              <w:t>IF A.4.1-1/2 AND A.4.3-2/4 AND A.4.3-2/17 THEN R ELSE N/A</w:t>
            </w:r>
          </w:p>
        </w:tc>
      </w:tr>
      <w:tr w:rsidR="00314F55" w:rsidRPr="00AD706C" w14:paraId="787F2F94" w14:textId="77777777" w:rsidTr="00583A33">
        <w:trPr>
          <w:cantSplit/>
          <w:trHeight w:val="204"/>
          <w:jc w:val="center"/>
        </w:trPr>
        <w:tc>
          <w:tcPr>
            <w:tcW w:w="14347" w:type="dxa"/>
          </w:tcPr>
          <w:p w14:paraId="4F4DD8B3" w14:textId="77777777" w:rsidR="00314F55" w:rsidRPr="00AD706C" w:rsidRDefault="00314F55" w:rsidP="009C46EC">
            <w:pPr>
              <w:pStyle w:val="TAN"/>
              <w:rPr>
                <w:lang w:eastAsia="zh-CN"/>
              </w:rPr>
            </w:pPr>
            <w:r w:rsidRPr="00AD706C">
              <w:rPr>
                <w:lang w:eastAsia="zh-CN"/>
              </w:rPr>
              <w:t>C19er</w:t>
            </w:r>
            <w:r w:rsidRPr="00AD706C">
              <w:tab/>
              <w:t>IF (A.4.1-1/1 OR A.4.1-1/2 AND NOT ((A.4.1-3/2 OR A.4.1-3/3) AND NOT A.4.4-1/4)) AND (A.4.3-2/1 OR A.4.3-2/2) AND A.4.3-2/</w:t>
            </w:r>
            <w:r w:rsidRPr="00AD706C">
              <w:rPr>
                <w:lang w:eastAsia="zh-CN"/>
              </w:rPr>
              <w:t>18</w:t>
            </w:r>
            <w:r w:rsidRPr="00AD706C">
              <w:t xml:space="preserve"> AND NOT (</w:t>
            </w:r>
            <w:r w:rsidRPr="00AD706C">
              <w:rPr>
                <w:lang w:eastAsia="zh-CN"/>
              </w:rPr>
              <w:t xml:space="preserve">A.4.3-2/6 OR </w:t>
            </w:r>
            <w:r w:rsidRPr="00AD706C">
              <w:t>A.4.3-2/7 OR A.4.3-2/8 OR A.4.3-2/9) THEN R ELSE N/A</w:t>
            </w:r>
          </w:p>
        </w:tc>
      </w:tr>
      <w:tr w:rsidR="00314F55" w:rsidRPr="00AD706C" w14:paraId="40D78B9E" w14:textId="77777777" w:rsidTr="00583A33">
        <w:trPr>
          <w:cantSplit/>
          <w:trHeight w:val="204"/>
          <w:jc w:val="center"/>
        </w:trPr>
        <w:tc>
          <w:tcPr>
            <w:tcW w:w="14347" w:type="dxa"/>
          </w:tcPr>
          <w:p w14:paraId="425137D4" w14:textId="77777777" w:rsidR="00314F55" w:rsidRPr="00AD706C" w:rsidRDefault="00314F55" w:rsidP="009C46EC">
            <w:pPr>
              <w:pStyle w:val="TAN"/>
              <w:rPr>
                <w:lang w:eastAsia="zh-CN"/>
              </w:rPr>
            </w:pPr>
            <w:r w:rsidRPr="00AD706C">
              <w:rPr>
                <w:lang w:eastAsia="zh-CN"/>
              </w:rPr>
              <w:t>C20er</w:t>
            </w:r>
            <w:r w:rsidRPr="00AD706C">
              <w:tab/>
              <w:t>IF (A.4.1-1/1 OR A.4.1-1/2 AND NOT ((A.4.1-3/2 OR A.4.1-3/3) AND NOT A.4.4-1/4)) AND (A.4.3-2/1 OR A.4.3-2/2) AND (</w:t>
            </w:r>
            <w:r w:rsidRPr="00AD706C">
              <w:rPr>
                <w:lang w:eastAsia="zh-CN"/>
              </w:rPr>
              <w:t>A.4.3-2/6</w:t>
            </w:r>
            <w:r w:rsidRPr="00AD706C">
              <w:t xml:space="preserve"> OR A.4.3-2/8)</w:t>
            </w:r>
            <w:r w:rsidRPr="00AD706C">
              <w:rPr>
                <w:lang w:eastAsia="zh-CN"/>
              </w:rPr>
              <w:t xml:space="preserve"> AND </w:t>
            </w:r>
            <w:r w:rsidRPr="00AD706C">
              <w:t>A.4.3-2/</w:t>
            </w:r>
            <w:r w:rsidRPr="00AD706C">
              <w:rPr>
                <w:lang w:eastAsia="zh-CN"/>
              </w:rPr>
              <w:t>18</w:t>
            </w:r>
            <w:r w:rsidRPr="00AD706C">
              <w:t xml:space="preserve"> AND NOT (A.4.3-2/7 OR A.4.3-2/9) THEN R ELSE N/A</w:t>
            </w:r>
          </w:p>
        </w:tc>
      </w:tr>
      <w:tr w:rsidR="00314F55" w:rsidRPr="00AD706C" w14:paraId="24D57199"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81410CE" w14:textId="77777777" w:rsidR="00314F55" w:rsidRPr="00AD706C" w:rsidRDefault="00314F55" w:rsidP="009C46EC">
            <w:pPr>
              <w:pStyle w:val="TAN"/>
              <w:rPr>
                <w:lang w:eastAsia="zh-CN"/>
              </w:rPr>
            </w:pPr>
            <w:r w:rsidRPr="00AD706C">
              <w:rPr>
                <w:lang w:eastAsia="zh-CN"/>
              </w:rPr>
              <w:t>C21er</w:t>
            </w:r>
            <w:r w:rsidRPr="00AD706C">
              <w:rPr>
                <w:lang w:eastAsia="zh-CN"/>
              </w:rPr>
              <w:tab/>
              <w:t xml:space="preserve">IF A.4.1-1/1 AND A.4.3-2/5 AND A.4.3-4/3 AND A.4.4-2/1 </w:t>
            </w:r>
            <w:r w:rsidRPr="00AD706C">
              <w:t xml:space="preserve">AND [11] A.4.5-3a/15 </w:t>
            </w:r>
            <w:r w:rsidRPr="00AD706C">
              <w:rPr>
                <w:lang w:eastAsia="zh-CN"/>
              </w:rPr>
              <w:t>THEN R ELSE N/A</w:t>
            </w:r>
          </w:p>
        </w:tc>
      </w:tr>
      <w:tr w:rsidR="00314F55" w:rsidRPr="00AD706C" w14:paraId="14C02F62"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B73CE5A" w14:textId="77777777" w:rsidR="00314F55" w:rsidRPr="00AD706C" w:rsidRDefault="00314F55" w:rsidP="009C46EC">
            <w:pPr>
              <w:pStyle w:val="TAN"/>
              <w:rPr>
                <w:lang w:eastAsia="zh-CN"/>
              </w:rPr>
            </w:pPr>
            <w:r w:rsidRPr="00AD706C">
              <w:rPr>
                <w:lang w:eastAsia="zh-CN"/>
              </w:rPr>
              <w:t>C22er</w:t>
            </w:r>
            <w:r w:rsidRPr="00AD706C">
              <w:rPr>
                <w:lang w:eastAsia="zh-CN"/>
              </w:rPr>
              <w:tab/>
              <w:t xml:space="preserve">IF A.4.1-1/2 AND A.4.3-2/5 AND A.4.3-4/3 AND A.4.4-2/1 AND A.4.4-2/2 </w:t>
            </w:r>
            <w:r w:rsidRPr="00AD706C">
              <w:t xml:space="preserve">AND [11] A.4.5-3a/15 </w:t>
            </w:r>
            <w:r w:rsidRPr="00AD706C">
              <w:rPr>
                <w:lang w:eastAsia="zh-CN"/>
              </w:rPr>
              <w:t>THEN R ELSE N/A</w:t>
            </w:r>
          </w:p>
        </w:tc>
      </w:tr>
      <w:tr w:rsidR="00314F55" w:rsidRPr="00AD706C" w14:paraId="47436149"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BE69087" w14:textId="77777777" w:rsidR="00314F55" w:rsidRPr="00AD706C" w:rsidRDefault="00314F55" w:rsidP="009C46EC">
            <w:pPr>
              <w:pStyle w:val="TAN"/>
              <w:rPr>
                <w:lang w:eastAsia="zh-CN"/>
              </w:rPr>
            </w:pPr>
            <w:r w:rsidRPr="00AD706C">
              <w:rPr>
                <w:lang w:eastAsia="zh-CN"/>
              </w:rPr>
              <w:t>C23er</w:t>
            </w:r>
            <w:r w:rsidRPr="00AD706C">
              <w:tab/>
              <w:t>IF (A.4.1-1/1 OR A.4.1-1/2 AND NOT ((A.4.1-3/2 OR A.4.1-3/3) AND NOT A.4.4-1/4)) AND (A.4.3-2/1 OR A.4.3-2/2) AND A.4.3-2/</w:t>
            </w:r>
            <w:r w:rsidRPr="00AD706C">
              <w:rPr>
                <w:lang w:eastAsia="zh-CN"/>
              </w:rPr>
              <w:t>18</w:t>
            </w:r>
            <w:r w:rsidRPr="00AD706C">
              <w:t xml:space="preserve"> AND NOT (</w:t>
            </w:r>
            <w:r w:rsidRPr="00AD706C">
              <w:rPr>
                <w:lang w:eastAsia="zh-CN"/>
              </w:rPr>
              <w:t xml:space="preserve">A.4.3-2/6 OR </w:t>
            </w:r>
            <w:r w:rsidRPr="00AD706C">
              <w:t>A.4.3-2/7 OR A.4.3-2/8 OR A.4.3-2/9) AND A.4.3-2/3 THEN R ELSE N/A</w:t>
            </w:r>
          </w:p>
        </w:tc>
      </w:tr>
      <w:tr w:rsidR="00314F55" w:rsidRPr="00AD706C" w14:paraId="0CA3C192"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EF809FA" w14:textId="77777777" w:rsidR="00314F55" w:rsidRPr="00AD706C" w:rsidRDefault="00314F55" w:rsidP="009C46EC">
            <w:pPr>
              <w:pStyle w:val="TAN"/>
              <w:rPr>
                <w:lang w:eastAsia="zh-CN"/>
              </w:rPr>
            </w:pPr>
            <w:r w:rsidRPr="00AD706C">
              <w:rPr>
                <w:lang w:eastAsia="zh-CN"/>
              </w:rPr>
              <w:t>C24er</w:t>
            </w:r>
            <w:r w:rsidRPr="00AD706C">
              <w:tab/>
              <w:t>IF (A.4.1-1/1 OR A.4.1-1/2 AND NOT ((A.4.1-3/2 OR A.4.1-3/3) AND NOT A.4.4-1/4)) AND (A.4.3-2/1 OR A.4.3-2/2) AND (</w:t>
            </w:r>
            <w:r w:rsidRPr="00AD706C">
              <w:rPr>
                <w:lang w:eastAsia="zh-CN"/>
              </w:rPr>
              <w:t>A.4.3-2/6</w:t>
            </w:r>
            <w:r w:rsidRPr="00AD706C">
              <w:t xml:space="preserve"> OR A.4.3-2/8)</w:t>
            </w:r>
            <w:r w:rsidRPr="00AD706C">
              <w:rPr>
                <w:lang w:eastAsia="zh-CN"/>
              </w:rPr>
              <w:t xml:space="preserve"> AND </w:t>
            </w:r>
            <w:r w:rsidRPr="00AD706C">
              <w:t>A.4.3-2/</w:t>
            </w:r>
            <w:r w:rsidRPr="00AD706C">
              <w:rPr>
                <w:lang w:eastAsia="zh-CN"/>
              </w:rPr>
              <w:t>18</w:t>
            </w:r>
            <w:r w:rsidRPr="00AD706C">
              <w:t xml:space="preserve"> AND NOT (A.4.3-2/7 OR A.4.3-2/9) AND A.4.3-2/3 THEN R ELSE N/A</w:t>
            </w:r>
          </w:p>
        </w:tc>
      </w:tr>
      <w:tr w:rsidR="00314F55" w:rsidRPr="00AD706C" w14:paraId="6B0B175D"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145BA5C" w14:textId="77777777" w:rsidR="00314F55" w:rsidRPr="00AD706C" w:rsidRDefault="00314F55" w:rsidP="009C46EC">
            <w:pPr>
              <w:pStyle w:val="TAN"/>
              <w:rPr>
                <w:lang w:eastAsia="zh-CN"/>
              </w:rPr>
            </w:pPr>
            <w:r w:rsidRPr="00AD706C">
              <w:t>C25er</w:t>
            </w:r>
            <w:r w:rsidRPr="00AD706C">
              <w:tab/>
              <w:t>IF A.4.1-1/1 AND A.4.3-2/5 AND A.4.3-4/3 AND [11] A.4.5-3a/15 THEN R ELSE N/A</w:t>
            </w:r>
          </w:p>
        </w:tc>
      </w:tr>
      <w:tr w:rsidR="00314F55" w:rsidRPr="00AD706C" w14:paraId="5431D6B8"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38C309E" w14:textId="77777777" w:rsidR="00314F55" w:rsidRPr="00AD706C" w:rsidRDefault="00314F55" w:rsidP="009C46EC">
            <w:pPr>
              <w:pStyle w:val="TAN"/>
              <w:rPr>
                <w:lang w:eastAsia="zh-CN"/>
              </w:rPr>
            </w:pPr>
            <w:r w:rsidRPr="00AD706C">
              <w:t>C26er</w:t>
            </w:r>
            <w:r w:rsidRPr="00AD706C">
              <w:tab/>
              <w:t>IF A.4.1-1/2 AND A.4.3-2/5 AND A.4.3-4/3 AND [11] A.4.5-3a/15 THEN R ELSE N/A</w:t>
            </w:r>
          </w:p>
        </w:tc>
      </w:tr>
      <w:tr w:rsidR="00314F55" w:rsidRPr="00AD706C" w14:paraId="08BB3039"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70728F6" w14:textId="77777777" w:rsidR="00314F55" w:rsidRPr="00AD706C" w:rsidRDefault="00314F55" w:rsidP="009C46EC">
            <w:pPr>
              <w:pStyle w:val="TAN"/>
            </w:pPr>
            <w:r w:rsidRPr="00AD706C">
              <w:t>C27er</w:t>
            </w:r>
            <w:r w:rsidRPr="00AD706C">
              <w:tab/>
              <w:t>IF A.4.1-1/1 AND A.4.3-2/19 THEN R ELSE N/A</w:t>
            </w:r>
          </w:p>
        </w:tc>
      </w:tr>
      <w:tr w:rsidR="00314F55" w:rsidRPr="00AD706C" w14:paraId="790B945A"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035BFCB" w14:textId="77777777" w:rsidR="00314F55" w:rsidRPr="00AD706C" w:rsidRDefault="00314F55" w:rsidP="009C46EC">
            <w:pPr>
              <w:pStyle w:val="TAN"/>
            </w:pPr>
            <w:r w:rsidRPr="00AD706C">
              <w:t>C28er</w:t>
            </w:r>
            <w:r w:rsidRPr="00AD706C">
              <w:tab/>
              <w:t>IF A.4.1-1/2 AND A.4.3-2/19 THEN R ELSE N/A</w:t>
            </w:r>
          </w:p>
        </w:tc>
      </w:tr>
      <w:tr w:rsidR="00314F55" w:rsidRPr="00AD706C" w14:paraId="6318FA2B"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C473715" w14:textId="77777777" w:rsidR="00314F55" w:rsidRPr="00AD706C" w:rsidRDefault="00314F55" w:rsidP="009C46EC">
            <w:pPr>
              <w:pStyle w:val="TAN"/>
            </w:pPr>
            <w:r w:rsidRPr="00AD706C">
              <w:t>C29er</w:t>
            </w:r>
            <w:r w:rsidRPr="00AD706C">
              <w:tab/>
              <w:t>IF (A.4.1-1/1 OR A.4.1-1/2 AND NOT ((A.4.1-3/2 OR A.4.1-3/3) AND NOT A.4.4-1/4)) AND (A.4.3-2/1 OR A.4.3-2/2) AND (A.4.3-2/6 OR A.4.3-2/8) AND A.4.3-2/9 AND NOT (A.4.3-2/7</w:t>
            </w:r>
            <w:r w:rsidRPr="00AD706C">
              <w:rPr>
                <w:lang w:eastAsia="zh-CN"/>
              </w:rPr>
              <w:t xml:space="preserve"> OR A.4.3-2/18</w:t>
            </w:r>
            <w:r w:rsidRPr="00AD706C">
              <w:t>) THEN R ELSE N/A</w:t>
            </w:r>
          </w:p>
        </w:tc>
      </w:tr>
      <w:tr w:rsidR="00314F55" w:rsidRPr="00AD706C" w14:paraId="13CA2588"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0421FC8" w14:textId="77777777" w:rsidR="00314F55" w:rsidRPr="00AD706C" w:rsidRDefault="00314F55" w:rsidP="009C46EC">
            <w:pPr>
              <w:pStyle w:val="TAN"/>
            </w:pPr>
            <w:r w:rsidRPr="00AD706C">
              <w:lastRenderedPageBreak/>
              <w:t>C30er</w:t>
            </w:r>
            <w:r w:rsidRPr="00AD706C">
              <w:tab/>
              <w:t>IF (A.4.1-1/1 OR A.4.1-1/2 AND NOT ((A.4.1-3/2 OR A.4.1-3/3) AND NOT A.4.4-1/4)) AND (A.4.3-2/1 OR A.4.3-2/2) AND (A.4.3-2/6 OR A.4.3-2/8) AND A.4.3-2/9 AND NOT (A.4.3-2/7</w:t>
            </w:r>
            <w:r w:rsidRPr="00AD706C">
              <w:rPr>
                <w:lang w:eastAsia="zh-CN"/>
              </w:rPr>
              <w:t xml:space="preserve"> OR A.4.3-2/18</w:t>
            </w:r>
            <w:r w:rsidRPr="00AD706C">
              <w:t>) AND A.4.3-2/3 THEN R ELSE N/A</w:t>
            </w:r>
          </w:p>
        </w:tc>
      </w:tr>
      <w:tr w:rsidR="00314F55" w:rsidRPr="00AD706C" w14:paraId="44FBB531"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D0E9F22" w14:textId="77777777" w:rsidR="00314F55" w:rsidRPr="00AD706C" w:rsidRDefault="00314F55" w:rsidP="009C46EC">
            <w:pPr>
              <w:pStyle w:val="TAN"/>
            </w:pPr>
            <w:r w:rsidRPr="00AD706C">
              <w:t>C31er</w:t>
            </w:r>
            <w:r w:rsidRPr="00AD706C">
              <w:tab/>
              <w:t>IF (A.4.1-1/1 OR A.4.1-1/2) AND A.4.3-2/20 THEN R ELSE N/A</w:t>
            </w:r>
          </w:p>
        </w:tc>
      </w:tr>
      <w:tr w:rsidR="00314F55" w:rsidRPr="00AD706C" w14:paraId="78C9FD58"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762EA7A" w14:textId="77777777" w:rsidR="00314F55" w:rsidRPr="00AD706C" w:rsidRDefault="00314F55" w:rsidP="009C46EC">
            <w:pPr>
              <w:keepNext/>
              <w:keepLines/>
              <w:spacing w:after="0"/>
              <w:ind w:left="851" w:hanging="851"/>
              <w:rPr>
                <w:rFonts w:ascii="Arial" w:hAnsi="Arial"/>
                <w:sz w:val="18"/>
                <w:lang w:eastAsia="x-none"/>
              </w:rPr>
            </w:pPr>
            <w:r w:rsidRPr="00AD706C">
              <w:rPr>
                <w:rFonts w:ascii="Arial" w:hAnsi="Arial"/>
                <w:sz w:val="18"/>
                <w:lang w:eastAsia="zh-CN"/>
              </w:rPr>
              <w:t>C32er</w:t>
            </w:r>
            <w:r w:rsidRPr="00AD706C">
              <w:rPr>
                <w:rFonts w:ascii="Arial" w:hAnsi="Arial"/>
                <w:sz w:val="18"/>
                <w:lang w:eastAsia="x-none"/>
              </w:rPr>
              <w:tab/>
              <w:t>IF (A.4.1-1/1 OR A.4.1-1/2</w:t>
            </w:r>
            <w:r w:rsidRPr="00AD706C">
              <w:t xml:space="preserve"> </w:t>
            </w:r>
            <w:r w:rsidRPr="00AD706C">
              <w:rPr>
                <w:rFonts w:ascii="Arial" w:hAnsi="Arial" w:cs="Arial"/>
                <w:sz w:val="18"/>
                <w:szCs w:val="18"/>
              </w:rPr>
              <w:t>AND NOT ((A.4.1-3/2 OR A.4.1-3/3) AND NOT A.4.4-1/4)</w:t>
            </w:r>
            <w:r w:rsidRPr="00AD706C">
              <w:rPr>
                <w:rFonts w:ascii="Arial" w:hAnsi="Arial"/>
                <w:sz w:val="18"/>
                <w:lang w:eastAsia="x-none"/>
              </w:rPr>
              <w:t>) AND (A.4.3-2/1 OR A.4.3-2/2) AND (A.4.3-2/6 OR A.4.3-2/8) AND A.4.3-2/7 AND A.4.3-2/</w:t>
            </w:r>
            <w:r w:rsidRPr="00AD706C">
              <w:rPr>
                <w:rFonts w:ascii="Arial" w:hAnsi="Arial"/>
                <w:sz w:val="18"/>
                <w:lang w:eastAsia="zh-CN"/>
              </w:rPr>
              <w:t>18</w:t>
            </w:r>
            <w:r w:rsidRPr="00AD706C">
              <w:rPr>
                <w:rFonts w:ascii="Arial" w:hAnsi="Arial"/>
                <w:sz w:val="18"/>
                <w:lang w:eastAsia="x-none"/>
              </w:rPr>
              <w:t xml:space="preserve"> AND NOT A.4.3-2/9 THEN R ELSE N/A</w:t>
            </w:r>
          </w:p>
        </w:tc>
      </w:tr>
      <w:tr w:rsidR="00314F55" w:rsidRPr="00AD706C" w14:paraId="0E59F2B5"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8090D8E" w14:textId="77777777" w:rsidR="00314F55" w:rsidRPr="00AD706C" w:rsidRDefault="00314F55" w:rsidP="009C46EC">
            <w:pPr>
              <w:keepNext/>
              <w:keepLines/>
              <w:spacing w:after="0"/>
              <w:ind w:left="851" w:hanging="851"/>
              <w:rPr>
                <w:rFonts w:ascii="Arial" w:hAnsi="Arial"/>
                <w:sz w:val="18"/>
                <w:lang w:eastAsia="x-none"/>
              </w:rPr>
            </w:pPr>
            <w:r w:rsidRPr="00AD706C">
              <w:rPr>
                <w:rFonts w:ascii="Arial" w:hAnsi="Arial"/>
                <w:sz w:val="18"/>
                <w:lang w:eastAsia="x-none"/>
              </w:rPr>
              <w:t>C33er</w:t>
            </w:r>
            <w:r w:rsidRPr="00AD706C">
              <w:rPr>
                <w:rFonts w:ascii="Arial" w:hAnsi="Arial"/>
                <w:sz w:val="18"/>
                <w:lang w:eastAsia="x-none"/>
              </w:rPr>
              <w:tab/>
              <w:t>IF (A.4.1-1/1 OR A.4.1-1/2</w:t>
            </w:r>
            <w:r w:rsidRPr="00AD706C">
              <w:t xml:space="preserve"> </w:t>
            </w:r>
            <w:r w:rsidRPr="00AD706C">
              <w:rPr>
                <w:rFonts w:ascii="Arial" w:hAnsi="Arial"/>
                <w:sz w:val="18"/>
                <w:lang w:eastAsia="x-none"/>
              </w:rPr>
              <w:t xml:space="preserve">AND NOT ((A.4.1-3/2 OR A.4.1-3/3) AND NOT A.4.4-1/4)) AND (A.4.3-2/1 OR A.4.3-2/2) AND (A.4.3-2/6 OR A.4.3-2/8) AND A.4.3-2/7 </w:t>
            </w:r>
            <w:r w:rsidRPr="00AD706C">
              <w:rPr>
                <w:rFonts w:ascii="Arial" w:hAnsi="Arial"/>
                <w:sz w:val="18"/>
                <w:lang w:eastAsia="zh-CN"/>
              </w:rPr>
              <w:t xml:space="preserve">AND </w:t>
            </w:r>
            <w:r w:rsidRPr="00AD706C">
              <w:rPr>
                <w:rFonts w:ascii="Arial" w:hAnsi="Arial"/>
                <w:sz w:val="18"/>
                <w:lang w:eastAsia="x-none"/>
              </w:rPr>
              <w:t>A.4.3-2/</w:t>
            </w:r>
            <w:r w:rsidRPr="00AD706C">
              <w:rPr>
                <w:rFonts w:ascii="Arial" w:hAnsi="Arial"/>
                <w:sz w:val="18"/>
                <w:lang w:eastAsia="zh-CN"/>
              </w:rPr>
              <w:t>18</w:t>
            </w:r>
            <w:r w:rsidRPr="00AD706C">
              <w:rPr>
                <w:rFonts w:ascii="Arial" w:hAnsi="Arial"/>
                <w:sz w:val="18"/>
                <w:lang w:eastAsia="x-none"/>
              </w:rPr>
              <w:t xml:space="preserve"> AND NOT A.4.3-2/9 AND A.4.3-2/3 THEN R ELSE N/A</w:t>
            </w:r>
          </w:p>
        </w:tc>
      </w:tr>
      <w:tr w:rsidR="00314F55" w:rsidRPr="00AD706C" w14:paraId="1A1769E7"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BC0AF72" w14:textId="77777777" w:rsidR="00314F55" w:rsidRPr="00AD706C" w:rsidRDefault="00314F55" w:rsidP="009C46EC">
            <w:pPr>
              <w:pStyle w:val="TAN"/>
            </w:pPr>
            <w:r w:rsidRPr="00AD706C">
              <w:t>C34er</w:t>
            </w:r>
            <w:r w:rsidRPr="00AD706C">
              <w:tab/>
              <w:t>IF (A.4.1-1/1 OR A.4.1-1/2 AND NOT ((A.4.1-3/2 OR A.4.1-3/3) AND NOT A.4.4-1/4)) AND ((A.4.3-2/1 AND NOT A.4.3-2/24) OR (A.4.3-2/2 AND NOT A.4.3-2/25)) AND A.4.3-2/6 AND NOT (A.4.3-2/7 OR A.4.3-2/8 OR A.4.3-2/9</w:t>
            </w:r>
            <w:r w:rsidRPr="00AD706C">
              <w:rPr>
                <w:lang w:eastAsia="zh-CN"/>
              </w:rPr>
              <w:t xml:space="preserve"> OR A.4.3-2/18</w:t>
            </w:r>
            <w:r w:rsidRPr="00AD706C">
              <w:t>) THEN R ELSE N/A</w:t>
            </w:r>
          </w:p>
        </w:tc>
      </w:tr>
      <w:tr w:rsidR="00314F55" w:rsidRPr="00AD706C" w14:paraId="218E6072"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F469352" w14:textId="77777777" w:rsidR="00314F55" w:rsidRPr="00AD706C" w:rsidRDefault="00314F55" w:rsidP="009C46EC">
            <w:pPr>
              <w:pStyle w:val="TAN"/>
            </w:pPr>
            <w:r w:rsidRPr="00AD706C">
              <w:t>C35er</w:t>
            </w:r>
            <w:r w:rsidRPr="00AD706C">
              <w:tab/>
              <w:t>IF (A.4.1-1/1 OR A.4.1-1/2 AND NOT ((A.4.1-3/2 OR A.4.1-3/3) AND NOT A.4.4-1/4)) AND ((A.4.3-2/1 AND NOT A.4.3-2/24) OR (A.4.3-2/2 AND NOT A.4.3-2/25)) AND A.4.3-2/7 AND NOT (A.4.3-2/6 OR A.4.3-2/8 OR A.4.3-2/9</w:t>
            </w:r>
            <w:r w:rsidRPr="00AD706C">
              <w:rPr>
                <w:lang w:eastAsia="zh-CN"/>
              </w:rPr>
              <w:t xml:space="preserve"> OR A.4.3-2/18</w:t>
            </w:r>
            <w:r w:rsidRPr="00AD706C">
              <w:t>) THEN R ELSE N/A</w:t>
            </w:r>
          </w:p>
        </w:tc>
      </w:tr>
      <w:tr w:rsidR="00314F55" w:rsidRPr="00AD706C" w14:paraId="795C61D6"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E16BCF8" w14:textId="77777777" w:rsidR="00314F55" w:rsidRPr="00AD706C" w:rsidRDefault="00314F55" w:rsidP="009C46EC">
            <w:pPr>
              <w:pStyle w:val="TAN"/>
            </w:pPr>
            <w:r w:rsidRPr="00AD706C">
              <w:t>C36er</w:t>
            </w:r>
            <w:r w:rsidRPr="00AD706C">
              <w:tab/>
              <w:t>IF (A.4.1-1/1 OR A.4.1-1/2 AND NOT ((A.4.1-3/2 OR A.4.1-3/3) AND NOT A.4.4-1/4)) AND ((A.4.3-2/1 AND NOT A.4.3-2/24) OR (A.4.3-2/2 AND NOT A.4.3-2/25)) AND A.4.3-2/9 AND NOT (A.4.3-2/6 OR A.4.3-2/7 OR A.4.3-2/8</w:t>
            </w:r>
            <w:r w:rsidRPr="00AD706C">
              <w:rPr>
                <w:lang w:eastAsia="zh-CN"/>
              </w:rPr>
              <w:t xml:space="preserve"> OR A.4.3-2/18</w:t>
            </w:r>
            <w:r w:rsidRPr="00AD706C">
              <w:t>) THEN R ELSE N/A</w:t>
            </w:r>
          </w:p>
        </w:tc>
      </w:tr>
      <w:tr w:rsidR="00314F55" w:rsidRPr="00AD706C" w14:paraId="08665E37"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82256BC" w14:textId="77777777" w:rsidR="00314F55" w:rsidRPr="00AD706C" w:rsidRDefault="00314F55" w:rsidP="009C46EC">
            <w:pPr>
              <w:pStyle w:val="TAN"/>
            </w:pPr>
            <w:r w:rsidRPr="00AD706C">
              <w:t>C37er</w:t>
            </w:r>
            <w:r w:rsidRPr="00AD706C">
              <w:tab/>
              <w:t>IF (A.4.1-1/1 OR A.4.1-1/2 AND NOT ((A.4.1-3/2 OR A.4.1-3/3) AND NOT A.4.4-1/4)) AND ((A.4.3-2/1 AND NOT A.4.3-2/24) OR (A.4.3-2/2 AND NOT A.4.3-2/25)) AND A.4.3-2/8 AND NOT (A.4.3-2/7 OR A.4.3-2/9</w:t>
            </w:r>
            <w:r w:rsidRPr="00AD706C">
              <w:rPr>
                <w:lang w:eastAsia="zh-CN"/>
              </w:rPr>
              <w:t xml:space="preserve"> OR A.4.3-2/18</w:t>
            </w:r>
            <w:r w:rsidRPr="00AD706C">
              <w:t>) THEN R ELSE N/A</w:t>
            </w:r>
          </w:p>
        </w:tc>
      </w:tr>
      <w:tr w:rsidR="00314F55" w:rsidRPr="00AD706C" w14:paraId="5B42D54E"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A391761" w14:textId="77777777" w:rsidR="00314F55" w:rsidRPr="00AD706C" w:rsidRDefault="00314F55" w:rsidP="009C46EC">
            <w:pPr>
              <w:pStyle w:val="TAN"/>
            </w:pPr>
            <w:r w:rsidRPr="00AD706C">
              <w:t>C38er</w:t>
            </w:r>
            <w:r w:rsidRPr="00AD706C">
              <w:tab/>
              <w:t>IF (A.4.1-1/1 OR A.4.1-1/2 AND NOT ((A.4.1-3/2 OR A.4.1-3/3) AND NOT A.4.4-1/4)) AND ((A.4.3-2/1 AND NOT A.4.3-2/24) OR (A.4.3-2/2 AND NOT A.4.3-2/25)) AND (A.4.3-2/6 OR A.4.3-2/8) AND A.4.3-2/7 AND NOT (A.4.3-2/9</w:t>
            </w:r>
            <w:r w:rsidRPr="00AD706C">
              <w:rPr>
                <w:lang w:eastAsia="zh-CN"/>
              </w:rPr>
              <w:t xml:space="preserve"> OR A.4.3-2/18</w:t>
            </w:r>
            <w:r w:rsidRPr="00AD706C">
              <w:t>) THEN R ELSE N/A</w:t>
            </w:r>
          </w:p>
        </w:tc>
      </w:tr>
      <w:tr w:rsidR="00314F55" w:rsidRPr="00AD706C" w14:paraId="01C0C8B0"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DFDEED9" w14:textId="77777777" w:rsidR="00314F55" w:rsidRPr="00AD706C" w:rsidRDefault="00314F55" w:rsidP="009C46EC">
            <w:pPr>
              <w:pStyle w:val="TAN"/>
            </w:pPr>
            <w:r w:rsidRPr="00AD706C">
              <w:t>C39er</w:t>
            </w:r>
            <w:r w:rsidRPr="00AD706C">
              <w:tab/>
              <w:t>IF (A.4.1-1/1 OR A.4.1-1/2 AND NOT ((A.4.1-3/2 OR A.4.1-3/3) AND NOT A.4.4-1/4)) AND ((A.4.3-2/1 AND NOT A.4.3-2/24) OR (A.4.3-2/2 AND NOT A.4.3-2/25)) AND (A.4.3-2/6 OR A.4.3-2/8) AND A.4.3-2/9 AND NOT (A.4.3-2/7</w:t>
            </w:r>
            <w:r w:rsidRPr="00AD706C">
              <w:rPr>
                <w:lang w:eastAsia="zh-CN"/>
              </w:rPr>
              <w:t xml:space="preserve"> OR A.4.3-2/18</w:t>
            </w:r>
            <w:r w:rsidRPr="00AD706C">
              <w:t>) THEN R ELSE N/A</w:t>
            </w:r>
          </w:p>
        </w:tc>
      </w:tr>
      <w:tr w:rsidR="00314F55" w:rsidRPr="00AD706C" w14:paraId="2F90556B"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BDFB0D9" w14:textId="77777777" w:rsidR="00314F55" w:rsidRPr="00AD706C" w:rsidRDefault="00314F55" w:rsidP="009C46EC">
            <w:pPr>
              <w:pStyle w:val="TAN"/>
            </w:pPr>
            <w:r w:rsidRPr="00AD706C">
              <w:rPr>
                <w:lang w:eastAsia="zh-CN"/>
              </w:rPr>
              <w:t>C40er</w:t>
            </w:r>
            <w:r w:rsidRPr="00AD706C">
              <w:tab/>
              <w:t>IF (A.4.1-1/1 OR A.4.1-1/2 AND NOT ((A.4.1-3/2 OR A.4.1-3/3) AND NOT A.4.4-1/4)) AND ((A.4.3-2/1 AND NOT A.4.3-2/24) OR (A.4.3-2/2 AND NOT A.4.3-2/25)) AND A.4.3-2/</w:t>
            </w:r>
            <w:r w:rsidRPr="00AD706C">
              <w:rPr>
                <w:lang w:eastAsia="zh-CN"/>
              </w:rPr>
              <w:t>18</w:t>
            </w:r>
            <w:r w:rsidRPr="00AD706C">
              <w:t xml:space="preserve"> AND NOT (</w:t>
            </w:r>
            <w:r w:rsidRPr="00AD706C">
              <w:rPr>
                <w:lang w:eastAsia="zh-CN"/>
              </w:rPr>
              <w:t xml:space="preserve">A.4.3-2/6 OR </w:t>
            </w:r>
            <w:r w:rsidRPr="00AD706C">
              <w:t>A.4.3-2/7 OR A.4.3-2/8 OR A.4.3-2/9) THEN R ELSE N/A</w:t>
            </w:r>
          </w:p>
        </w:tc>
      </w:tr>
      <w:tr w:rsidR="00314F55" w:rsidRPr="00AD706C" w14:paraId="0EBF0061"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F29B985" w14:textId="77777777" w:rsidR="00314F55" w:rsidRPr="00AD706C" w:rsidRDefault="00314F55" w:rsidP="009C46EC">
            <w:pPr>
              <w:pStyle w:val="TAN"/>
            </w:pPr>
            <w:r w:rsidRPr="00AD706C">
              <w:rPr>
                <w:lang w:eastAsia="zh-CN"/>
              </w:rPr>
              <w:t>C41er</w:t>
            </w:r>
            <w:r w:rsidRPr="00AD706C">
              <w:tab/>
              <w:t>IF (A.4.1-1/1 OR A.4.1-1/2 AND NOT ((A.4.1-3/2 OR A.4.1-3/3) AND NOT A.4.4-1/4)) AND ((A.4.3-2/1 AND NOT A.4.3-2/24) OR (A.4.3-2/2 AND NOT A.4.3-2/25)) AND (</w:t>
            </w:r>
            <w:r w:rsidRPr="00AD706C">
              <w:rPr>
                <w:lang w:eastAsia="zh-CN"/>
              </w:rPr>
              <w:t xml:space="preserve">A.4.3-2/6 </w:t>
            </w:r>
            <w:r w:rsidRPr="00AD706C">
              <w:t xml:space="preserve">OR A.4.3-2/8) </w:t>
            </w:r>
            <w:r w:rsidRPr="00AD706C">
              <w:rPr>
                <w:lang w:eastAsia="zh-CN"/>
              </w:rPr>
              <w:t xml:space="preserve">AND </w:t>
            </w:r>
            <w:r w:rsidRPr="00AD706C">
              <w:t>A.4.3-2/</w:t>
            </w:r>
            <w:r w:rsidRPr="00AD706C">
              <w:rPr>
                <w:lang w:eastAsia="zh-CN"/>
              </w:rPr>
              <w:t>18</w:t>
            </w:r>
            <w:r w:rsidRPr="00AD706C">
              <w:t xml:space="preserve"> AND NOT (A.4.3-2/7 OR A.4.3-2/9) THEN R ELSE N/A</w:t>
            </w:r>
          </w:p>
        </w:tc>
      </w:tr>
      <w:tr w:rsidR="00314F55" w:rsidRPr="00AD706C" w14:paraId="195BA295"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07E53A4" w14:textId="77777777" w:rsidR="00314F55" w:rsidRPr="00AD706C" w:rsidRDefault="00314F55" w:rsidP="009C46EC">
            <w:pPr>
              <w:pStyle w:val="TAN"/>
              <w:rPr>
                <w:lang w:eastAsia="zh-CN"/>
              </w:rPr>
            </w:pPr>
            <w:r w:rsidRPr="00AD706C">
              <w:rPr>
                <w:lang w:eastAsia="zh-CN"/>
              </w:rPr>
              <w:t>C42er</w:t>
            </w:r>
            <w:r w:rsidRPr="00AD706C">
              <w:tab/>
              <w:t>IF (A.4.1-1/1 OR A.4.1-1/2) AND A.4.3-2/21 THEN R ELSE N/A</w:t>
            </w:r>
          </w:p>
        </w:tc>
      </w:tr>
      <w:tr w:rsidR="00314F55" w:rsidRPr="00AD706C" w14:paraId="18204139"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B78E619" w14:textId="77777777" w:rsidR="00314F55" w:rsidRPr="00AD706C" w:rsidRDefault="00314F55" w:rsidP="009C46EC">
            <w:pPr>
              <w:pStyle w:val="TAN"/>
              <w:rPr>
                <w:lang w:eastAsia="zh-CN"/>
              </w:rPr>
            </w:pPr>
            <w:r w:rsidRPr="00AD706C">
              <w:rPr>
                <w:lang w:eastAsia="zh-CN"/>
              </w:rPr>
              <w:t>C43er</w:t>
            </w:r>
            <w:r w:rsidRPr="00AD706C">
              <w:tab/>
              <w:t>IF (A.4.1-1/1 OR A.4.1-1/2) AND A.4.3-2/22 THEN R ELSE N/A</w:t>
            </w:r>
          </w:p>
        </w:tc>
      </w:tr>
      <w:tr w:rsidR="00314F55" w:rsidRPr="00AD706C" w14:paraId="5C744789"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872F02A" w14:textId="77777777" w:rsidR="00314F55" w:rsidRPr="00AD706C" w:rsidRDefault="00314F55" w:rsidP="009C46EC">
            <w:pPr>
              <w:pStyle w:val="TAN"/>
              <w:rPr>
                <w:lang w:eastAsia="zh-CN"/>
              </w:rPr>
            </w:pPr>
            <w:r w:rsidRPr="00AD706C">
              <w:t>C44er</w:t>
            </w:r>
            <w:r w:rsidRPr="00AD706C">
              <w:tab/>
              <w:t>IF A.4.1-1/1 AND A.4.1-3/1 AND A.4.3-2/4 THEN R ELSE N/A</w:t>
            </w:r>
          </w:p>
        </w:tc>
      </w:tr>
      <w:tr w:rsidR="00314F55" w:rsidRPr="00AD706C" w14:paraId="52DCF44B"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3E92929" w14:textId="77777777" w:rsidR="00314F55" w:rsidRPr="00AD706C" w:rsidRDefault="00314F55" w:rsidP="009C46EC">
            <w:pPr>
              <w:pStyle w:val="TAN"/>
              <w:rPr>
                <w:lang w:eastAsia="zh-CN"/>
              </w:rPr>
            </w:pPr>
            <w:r w:rsidRPr="00AD706C">
              <w:t>C45er</w:t>
            </w:r>
            <w:r w:rsidRPr="00AD706C">
              <w:tab/>
              <w:t>IF A.4.1-1/2 AND A.4.1-3/1 AND A.4.3-2/4 THEN R ELSE N/A</w:t>
            </w:r>
          </w:p>
        </w:tc>
      </w:tr>
      <w:tr w:rsidR="00314F55" w:rsidRPr="00AD706C" w14:paraId="41729152"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194B864" w14:textId="77777777" w:rsidR="00314F55" w:rsidRPr="00AD706C" w:rsidRDefault="00314F55" w:rsidP="009C46EC">
            <w:pPr>
              <w:pStyle w:val="TAN"/>
              <w:rPr>
                <w:lang w:eastAsia="zh-CN"/>
              </w:rPr>
            </w:pPr>
            <w:r w:rsidRPr="00AD706C">
              <w:t>C46er</w:t>
            </w:r>
            <w:r w:rsidRPr="00AD706C">
              <w:tab/>
              <w:t>IF A.4.1-1/1 AND A.4.1-3/1 AND A.4.3-2/4 AND A.4.3-2/17 THEN R ELSE N/A</w:t>
            </w:r>
          </w:p>
        </w:tc>
      </w:tr>
      <w:tr w:rsidR="00314F55" w:rsidRPr="00AD706C" w14:paraId="54A4D731"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33DCB15" w14:textId="77777777" w:rsidR="00314F55" w:rsidRPr="00AD706C" w:rsidRDefault="00314F55" w:rsidP="009C46EC">
            <w:pPr>
              <w:pStyle w:val="TAN"/>
              <w:rPr>
                <w:lang w:eastAsia="zh-CN"/>
              </w:rPr>
            </w:pPr>
            <w:r w:rsidRPr="00AD706C">
              <w:t>C47er</w:t>
            </w:r>
            <w:r w:rsidRPr="00AD706C">
              <w:tab/>
              <w:t>IF A.4.1-1/2 AND A.4.1-3/1 AND A.4.3-2/4 AND A.4.3-2/17 THEN R ELSE N/A</w:t>
            </w:r>
          </w:p>
        </w:tc>
      </w:tr>
      <w:tr w:rsidR="00314F55" w:rsidRPr="00AD706C" w14:paraId="06193104"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2E06896" w14:textId="77777777" w:rsidR="00314F55" w:rsidRPr="00AD706C" w:rsidRDefault="00314F55" w:rsidP="009C46EC">
            <w:pPr>
              <w:pStyle w:val="TAN"/>
              <w:rPr>
                <w:lang w:eastAsia="zh-CN"/>
              </w:rPr>
            </w:pPr>
            <w:r w:rsidRPr="00AD706C">
              <w:t>C48er</w:t>
            </w:r>
            <w:r w:rsidRPr="00AD706C">
              <w:tab/>
              <w:t>IF A.4.1-1/1 AND NOT A.4.2-3/1 AND A.4.1-3/2 AND A.4.3-2/4 THEN R ELSE N/A</w:t>
            </w:r>
          </w:p>
        </w:tc>
      </w:tr>
      <w:tr w:rsidR="00314F55" w:rsidRPr="00AD706C" w14:paraId="59CBB66F"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F7A16DC" w14:textId="77777777" w:rsidR="00314F55" w:rsidRPr="00AD706C" w:rsidRDefault="00314F55" w:rsidP="009C46EC">
            <w:pPr>
              <w:pStyle w:val="TAN"/>
              <w:rPr>
                <w:lang w:eastAsia="zh-CN"/>
              </w:rPr>
            </w:pPr>
            <w:r w:rsidRPr="00AD706C">
              <w:t>C49er</w:t>
            </w:r>
            <w:r w:rsidRPr="00AD706C">
              <w:tab/>
              <w:t>IF A.4.1-1/1 AND A.4.2-3/1 AND A.4.1-3/2 AND A.4.3-2/4 THEN R ELSE N/A</w:t>
            </w:r>
          </w:p>
        </w:tc>
      </w:tr>
      <w:tr w:rsidR="00314F55" w:rsidRPr="00AD706C" w14:paraId="07C2D4F0"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722A939" w14:textId="77777777" w:rsidR="00314F55" w:rsidRPr="00AD706C" w:rsidRDefault="00314F55" w:rsidP="009C46EC">
            <w:pPr>
              <w:pStyle w:val="TAN"/>
            </w:pPr>
            <w:r w:rsidRPr="00AD706C">
              <w:t>C50er</w:t>
            </w:r>
            <w:r w:rsidRPr="00AD706C">
              <w:tab/>
              <w:t>IF A.4.1-1/2 AND A.4.1-3/2 AND A.4.3-2/4 THEN R ELSE N/A</w:t>
            </w:r>
          </w:p>
        </w:tc>
      </w:tr>
      <w:tr w:rsidR="00314F55" w:rsidRPr="00AD706C" w14:paraId="51D6E70C"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86FBDF3" w14:textId="77777777" w:rsidR="00314F55" w:rsidRPr="00AD706C" w:rsidRDefault="00314F55" w:rsidP="009C46EC">
            <w:pPr>
              <w:pStyle w:val="TAN"/>
            </w:pPr>
            <w:r w:rsidRPr="00AD706C">
              <w:t>C51er</w:t>
            </w:r>
            <w:r w:rsidRPr="00AD706C">
              <w:tab/>
              <w:t>IF A.4.1-1/1 AND NOT A.4.2-3/1 AND A.4.1-3/2 AND A.4.3-2/4 AND A.4.4-1/3 THEN R ELSE N/A</w:t>
            </w:r>
          </w:p>
        </w:tc>
      </w:tr>
      <w:tr w:rsidR="00314F55" w:rsidRPr="00AD706C" w14:paraId="5FBE5E48"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C6A940C" w14:textId="77777777" w:rsidR="00314F55" w:rsidRPr="00AD706C" w:rsidRDefault="00314F55" w:rsidP="009C46EC">
            <w:pPr>
              <w:pStyle w:val="TAN"/>
            </w:pPr>
            <w:r w:rsidRPr="00AD706C">
              <w:t>C52er</w:t>
            </w:r>
            <w:r w:rsidRPr="00AD706C">
              <w:tab/>
              <w:t>IF A.4.1-1/1 AND A.4.2-3/1 AND A.4.1-3/2 AND A.4.3-2/4 AND A.4.4-1/3 THEN R ELSE N/A</w:t>
            </w:r>
          </w:p>
        </w:tc>
      </w:tr>
      <w:tr w:rsidR="00314F55" w:rsidRPr="00AD706C" w14:paraId="540ED14D"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533ECC4" w14:textId="77777777" w:rsidR="00314F55" w:rsidRPr="00AD706C" w:rsidRDefault="00314F55" w:rsidP="009C46EC">
            <w:pPr>
              <w:pStyle w:val="TAN"/>
            </w:pPr>
            <w:r w:rsidRPr="00AD706C">
              <w:t>C53er</w:t>
            </w:r>
            <w:r w:rsidRPr="00AD706C">
              <w:tab/>
              <w:t>IF A.4.1-1/2 AND A.4.1-3/2 AND A.4.3-2/4 AND A.4.4-1/3 THEN R ELSE N/A</w:t>
            </w:r>
          </w:p>
        </w:tc>
      </w:tr>
      <w:tr w:rsidR="00314F55" w:rsidRPr="00AD706C" w14:paraId="717DC3A9"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780565B" w14:textId="77777777" w:rsidR="00314F55" w:rsidRPr="00AD706C" w:rsidRDefault="00314F55" w:rsidP="009C46EC">
            <w:pPr>
              <w:pStyle w:val="TAN"/>
            </w:pPr>
            <w:r w:rsidRPr="00AD706C">
              <w:t>C54er</w:t>
            </w:r>
            <w:r w:rsidRPr="00AD706C">
              <w:tab/>
              <w:t>IF A.4.1-1/1 AND NOT A.4.2-3/1 AND A.4.1-3/2 AND A.4.3-2/4 AND A.4.3-2/17 THEN R ELSE N/A</w:t>
            </w:r>
          </w:p>
        </w:tc>
      </w:tr>
      <w:tr w:rsidR="00314F55" w:rsidRPr="00AD706C" w14:paraId="1A507EBF"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0C82C19" w14:textId="77777777" w:rsidR="00314F55" w:rsidRPr="00AD706C" w:rsidRDefault="00314F55" w:rsidP="009C46EC">
            <w:pPr>
              <w:pStyle w:val="TAN"/>
            </w:pPr>
            <w:r w:rsidRPr="00AD706C">
              <w:t>C55er</w:t>
            </w:r>
            <w:r w:rsidRPr="00AD706C">
              <w:tab/>
              <w:t>IF A.4.1-1/1 AND A.4.2-3/1 AND A.4.1-3/2 AND A.4.3-2/4 AND A.4.3-2/17 THEN R ELSE N/A</w:t>
            </w:r>
          </w:p>
        </w:tc>
      </w:tr>
      <w:tr w:rsidR="00314F55" w:rsidRPr="00AD706C" w14:paraId="33B55209"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D1B19B1" w14:textId="77777777" w:rsidR="00314F55" w:rsidRPr="00AD706C" w:rsidRDefault="00314F55" w:rsidP="009C46EC">
            <w:pPr>
              <w:pStyle w:val="TAN"/>
            </w:pPr>
            <w:r w:rsidRPr="00AD706C">
              <w:t>C56er</w:t>
            </w:r>
            <w:r w:rsidRPr="00AD706C">
              <w:tab/>
              <w:t>IF A.4.1-1/2 AND A.4.1-3/2 AND A.4.3-2/4 AND A.4.3-2/17 THEN R ELSE N/A</w:t>
            </w:r>
          </w:p>
        </w:tc>
      </w:tr>
      <w:tr w:rsidR="00314F55" w:rsidRPr="00AD706C" w14:paraId="30C8505D"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E190457" w14:textId="77777777" w:rsidR="00314F55" w:rsidRPr="00AD706C" w:rsidRDefault="00314F55" w:rsidP="009C46EC">
            <w:pPr>
              <w:pStyle w:val="TAN"/>
            </w:pPr>
            <w:r w:rsidRPr="00AD706C">
              <w:t>C57er</w:t>
            </w:r>
            <w:r w:rsidRPr="00AD706C">
              <w:tab/>
              <w:t>IF A.4.1-1/1 AND NOT A.4.2-3/1 AND A.4.1-3/2 AND A.4.3-2/4 AND A.4.4-1/3 AND A.4.3-2/17 THEN R ELSE N/A</w:t>
            </w:r>
          </w:p>
        </w:tc>
      </w:tr>
      <w:tr w:rsidR="00314F55" w:rsidRPr="00AD706C" w14:paraId="4EC1B8A6"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FBFDE59" w14:textId="77777777" w:rsidR="00314F55" w:rsidRPr="00AD706C" w:rsidRDefault="00314F55" w:rsidP="009C46EC">
            <w:pPr>
              <w:pStyle w:val="TAN"/>
            </w:pPr>
            <w:r w:rsidRPr="00AD706C">
              <w:t>C58er</w:t>
            </w:r>
            <w:r w:rsidRPr="00AD706C">
              <w:tab/>
              <w:t>IF A.4.1-1/1 AND A.4.2-3/1 AND A.4.1-3/2 AND A.4.3-2/4 AND A.4.4-1/3 AND A.4.3-2/17 THEN R ELSE N/A</w:t>
            </w:r>
          </w:p>
        </w:tc>
      </w:tr>
      <w:tr w:rsidR="00314F55" w:rsidRPr="00AD706C" w14:paraId="35993880"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8D59A9C" w14:textId="77777777" w:rsidR="00314F55" w:rsidRPr="00AD706C" w:rsidRDefault="00314F55" w:rsidP="009C46EC">
            <w:pPr>
              <w:pStyle w:val="TAN"/>
            </w:pPr>
            <w:r w:rsidRPr="00AD706C">
              <w:t>C59er</w:t>
            </w:r>
            <w:r w:rsidRPr="00AD706C">
              <w:tab/>
              <w:t>IF A.4.1-1/2 AND A.4.1-3/2 AND A.4.3-2/4 AND A.4.4-1/3 AND A.4.3-2/17 THEN R ELSE N/A</w:t>
            </w:r>
          </w:p>
        </w:tc>
      </w:tr>
      <w:tr w:rsidR="00314F55" w:rsidRPr="00AD706C" w14:paraId="31B7451B"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2195AA5" w14:textId="77777777" w:rsidR="00314F55" w:rsidRPr="00AD706C" w:rsidRDefault="00314F55" w:rsidP="009C46EC">
            <w:pPr>
              <w:pStyle w:val="TAN"/>
            </w:pPr>
            <w:r w:rsidRPr="00AD706C">
              <w:t>C60er</w:t>
            </w:r>
            <w:r w:rsidRPr="00AD706C">
              <w:tab/>
              <w:t>IF A.4.1-1/1 AND NOT A.4.2-3/1 AND A.4.1-3/3 AND A.4.3-2/4 THEN R ELSE N/A</w:t>
            </w:r>
          </w:p>
        </w:tc>
      </w:tr>
      <w:tr w:rsidR="00314F55" w:rsidRPr="00AD706C" w14:paraId="44FD45E4"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EE2FC7E" w14:textId="77777777" w:rsidR="00314F55" w:rsidRPr="00AD706C" w:rsidRDefault="00314F55" w:rsidP="009C46EC">
            <w:pPr>
              <w:pStyle w:val="TAN"/>
            </w:pPr>
            <w:r w:rsidRPr="00AD706C">
              <w:t>C61er</w:t>
            </w:r>
            <w:r w:rsidRPr="00AD706C">
              <w:tab/>
              <w:t>IF A.4.1-1/1 AND A.4.2-3/1 AND A.4.1-3/3 AND A.4.3-2/4 THEN R ELSE N/A</w:t>
            </w:r>
          </w:p>
        </w:tc>
      </w:tr>
      <w:tr w:rsidR="00314F55" w:rsidRPr="00AD706C" w14:paraId="15602CA9"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36F06AE" w14:textId="77777777" w:rsidR="00314F55" w:rsidRPr="00AD706C" w:rsidRDefault="00314F55" w:rsidP="009C46EC">
            <w:pPr>
              <w:pStyle w:val="TAN"/>
            </w:pPr>
            <w:r w:rsidRPr="00AD706C">
              <w:t>C62er</w:t>
            </w:r>
            <w:r w:rsidRPr="00AD706C">
              <w:tab/>
              <w:t>IF A.4.1-1/2 AND A.4.1-3/3 AND A.4.3-2/4 THEN R ELSE N/A</w:t>
            </w:r>
          </w:p>
        </w:tc>
      </w:tr>
      <w:tr w:rsidR="00314F55" w:rsidRPr="00AD706C" w14:paraId="3C989763"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59E1501" w14:textId="77777777" w:rsidR="00314F55" w:rsidRPr="00AD706C" w:rsidRDefault="00314F55" w:rsidP="009C46EC">
            <w:pPr>
              <w:pStyle w:val="TAN"/>
            </w:pPr>
            <w:r w:rsidRPr="00AD706C">
              <w:lastRenderedPageBreak/>
              <w:t>C63er</w:t>
            </w:r>
            <w:r w:rsidRPr="00AD706C">
              <w:tab/>
              <w:t>IF A.4.1-1/1 AND NOT A.4.2-3/1 AND A.4.1-3/3 AND A.4.3-2/4 AND A.4.4-1/3 THEN R ELSE N/A</w:t>
            </w:r>
          </w:p>
        </w:tc>
      </w:tr>
      <w:tr w:rsidR="00314F55" w:rsidRPr="00AD706C" w14:paraId="74725306"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4F48A81" w14:textId="77777777" w:rsidR="00314F55" w:rsidRPr="00AD706C" w:rsidRDefault="00314F55" w:rsidP="009C46EC">
            <w:pPr>
              <w:pStyle w:val="TAN"/>
            </w:pPr>
            <w:r w:rsidRPr="00AD706C">
              <w:t>C64er</w:t>
            </w:r>
            <w:r w:rsidRPr="00AD706C">
              <w:tab/>
              <w:t>IF A.4.1-1/1 AND A.4.2-3/1 AND A.4.1-3/3 AND A.4.3-2/4 AND A.4.4-1/3 THEN R ELSE N/A</w:t>
            </w:r>
          </w:p>
        </w:tc>
      </w:tr>
      <w:tr w:rsidR="00314F55" w:rsidRPr="00AD706C" w14:paraId="3DFDA0E3"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0E7F70D" w14:textId="77777777" w:rsidR="00314F55" w:rsidRPr="00AD706C" w:rsidRDefault="00314F55" w:rsidP="009C46EC">
            <w:pPr>
              <w:pStyle w:val="TAN"/>
            </w:pPr>
            <w:r w:rsidRPr="00AD706C">
              <w:t>C65er</w:t>
            </w:r>
            <w:r w:rsidRPr="00AD706C">
              <w:tab/>
              <w:t>IF A.4.1-1/2 AND A.4.1-3/3 AND A.4.3-2/4 AND A.4.4-1/3 THEN R ELSE N/A</w:t>
            </w:r>
          </w:p>
        </w:tc>
      </w:tr>
      <w:tr w:rsidR="00314F55" w:rsidRPr="00AD706C" w14:paraId="3C611BFB"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6120546" w14:textId="77777777" w:rsidR="00314F55" w:rsidRPr="00AD706C" w:rsidRDefault="00314F55" w:rsidP="009C46EC">
            <w:pPr>
              <w:pStyle w:val="TAN"/>
            </w:pPr>
            <w:r w:rsidRPr="00AD706C">
              <w:t>C66er</w:t>
            </w:r>
            <w:r w:rsidRPr="00AD706C">
              <w:tab/>
              <w:t>IF A.4.1-1/1 AND NOT A.4.2-3/1 AND A.4.1-3/3 AND A.4.3-2/4 AND A.4.3-2/17 THEN R ELSE N/A</w:t>
            </w:r>
          </w:p>
        </w:tc>
      </w:tr>
      <w:tr w:rsidR="00314F55" w:rsidRPr="00AD706C" w14:paraId="383745FB"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47B45F2" w14:textId="77777777" w:rsidR="00314F55" w:rsidRPr="00AD706C" w:rsidRDefault="00314F55" w:rsidP="009C46EC">
            <w:pPr>
              <w:pStyle w:val="TAN"/>
            </w:pPr>
            <w:r w:rsidRPr="00AD706C">
              <w:t>C67er</w:t>
            </w:r>
            <w:r w:rsidRPr="00AD706C">
              <w:tab/>
              <w:t>IF A.4.1-1/1 AND A.4.2-3/1 AND A.4.1-3/3 AND A.4.3-2/4 AND A.4.3-2/17 THEN R ELSE N/A</w:t>
            </w:r>
          </w:p>
        </w:tc>
      </w:tr>
      <w:tr w:rsidR="00314F55" w:rsidRPr="00AD706C" w14:paraId="66F2D962"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B848BC5" w14:textId="77777777" w:rsidR="00314F55" w:rsidRPr="00AD706C" w:rsidRDefault="00314F55" w:rsidP="009C46EC">
            <w:pPr>
              <w:pStyle w:val="TAN"/>
            </w:pPr>
            <w:r w:rsidRPr="00AD706C">
              <w:t>C68er</w:t>
            </w:r>
            <w:r w:rsidRPr="00AD706C">
              <w:tab/>
              <w:t>IF A.4.1-1/2 AND A.4.1-3/3 AND A.4.3-2/4 AND A.4.3-2/17 THEN R ELSE N/A</w:t>
            </w:r>
          </w:p>
        </w:tc>
      </w:tr>
      <w:tr w:rsidR="00314F55" w:rsidRPr="00AD706C" w14:paraId="13E23DDC"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D8A761F" w14:textId="77777777" w:rsidR="00314F55" w:rsidRPr="00AD706C" w:rsidRDefault="00314F55" w:rsidP="009C46EC">
            <w:pPr>
              <w:pStyle w:val="TAN"/>
            </w:pPr>
            <w:r w:rsidRPr="00AD706C">
              <w:t>C69er</w:t>
            </w:r>
            <w:r w:rsidRPr="00AD706C">
              <w:tab/>
              <w:t>IF A.4.1-1/1 AND NOT A.4.2-3/1 AND A.4.1-3/3 AND A.4.3-2/4 AND A.4.4-1/3 AND A.4.3-2/17 THEN R ELSE N/A</w:t>
            </w:r>
          </w:p>
        </w:tc>
      </w:tr>
      <w:tr w:rsidR="00314F55" w:rsidRPr="00AD706C" w14:paraId="68FF5BE1"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96BD60B" w14:textId="77777777" w:rsidR="00314F55" w:rsidRPr="00AD706C" w:rsidRDefault="00314F55" w:rsidP="009C46EC">
            <w:pPr>
              <w:pStyle w:val="TAN"/>
            </w:pPr>
            <w:r w:rsidRPr="00AD706C">
              <w:t>C70er</w:t>
            </w:r>
            <w:r w:rsidRPr="00AD706C">
              <w:tab/>
              <w:t>IF A.4.1-1/1 AND A.4.2-3/1 AND A.4.1-3/3 AND A.4.3-2/4 AND A.4.4-1/3 AND A.4.3-2/17 THEN R ELSE N/A</w:t>
            </w:r>
          </w:p>
        </w:tc>
      </w:tr>
      <w:tr w:rsidR="00314F55" w:rsidRPr="00AD706C" w14:paraId="43D8F60E"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774B88E" w14:textId="77777777" w:rsidR="00314F55" w:rsidRPr="00AD706C" w:rsidRDefault="00314F55" w:rsidP="009C46EC">
            <w:pPr>
              <w:pStyle w:val="TAN"/>
            </w:pPr>
            <w:r w:rsidRPr="00AD706C">
              <w:t>C71er</w:t>
            </w:r>
            <w:r w:rsidRPr="00AD706C">
              <w:tab/>
              <w:t>IF A.4.1-1/2 AND A.4.1-3/3 AND A.4.3-2/4 AND A.4.4-1/3 AND A.4.3-2/17 THEN R ELSE N/A</w:t>
            </w:r>
          </w:p>
        </w:tc>
      </w:tr>
      <w:tr w:rsidR="00314F55" w:rsidRPr="00AD706C" w14:paraId="22483F61"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5644216" w14:textId="77777777" w:rsidR="00314F55" w:rsidRPr="00AD706C" w:rsidRDefault="00314F55" w:rsidP="009C46EC">
            <w:pPr>
              <w:pStyle w:val="TAN"/>
            </w:pPr>
            <w:r w:rsidRPr="00AD706C">
              <w:t>C72er</w:t>
            </w:r>
            <w:r w:rsidRPr="00AD706C">
              <w:tab/>
              <w:t>IF A.4.1-1/1 AND NOT A.4.2-3/1 AND (A.4.1-3/2 OR A.4.1-3/3) AND A.4.3-2/5 AND A.4.3-4/3 THEN R ELSE N/A</w:t>
            </w:r>
          </w:p>
        </w:tc>
      </w:tr>
      <w:tr w:rsidR="00314F55" w:rsidRPr="00AD706C" w14:paraId="42ACF015"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8B4299B" w14:textId="77777777" w:rsidR="00314F55" w:rsidRPr="00AD706C" w:rsidRDefault="00314F55" w:rsidP="009C46EC">
            <w:pPr>
              <w:pStyle w:val="TAN"/>
            </w:pPr>
            <w:r w:rsidRPr="00AD706C">
              <w:t>C73er</w:t>
            </w:r>
            <w:r w:rsidRPr="00AD706C">
              <w:tab/>
              <w:t>IF A.4.1-1/1 AND A.4.2-3/1 AND (A.4.1-3/2 OR A.4.1-3/3) AND A.4.3-2/5 AND A.4.3-4/3 THEN R ELSE N/A</w:t>
            </w:r>
          </w:p>
        </w:tc>
      </w:tr>
      <w:tr w:rsidR="00314F55" w:rsidRPr="00AD706C" w14:paraId="65A72CF0"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F83281F" w14:textId="77777777" w:rsidR="00314F55" w:rsidRPr="00AD706C" w:rsidRDefault="00314F55" w:rsidP="009C46EC">
            <w:pPr>
              <w:pStyle w:val="TAN"/>
            </w:pPr>
            <w:r w:rsidRPr="00AD706C">
              <w:t>C74er</w:t>
            </w:r>
            <w:r w:rsidRPr="00AD706C">
              <w:tab/>
              <w:t>IF A.4.1-1/2 AND (A.4.1-3/2 OR A.4.1-3/3) AND A.4.3-2/5 AND A.4.3-4/3 THEN R ELSE N/A</w:t>
            </w:r>
          </w:p>
        </w:tc>
      </w:tr>
      <w:tr w:rsidR="00314F55" w:rsidRPr="00AD706C" w14:paraId="4D843513"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973E0CE" w14:textId="317030C5" w:rsidR="00314F55" w:rsidRPr="00AD706C" w:rsidRDefault="00314F55" w:rsidP="009C46EC">
            <w:pPr>
              <w:pStyle w:val="TAN"/>
              <w:rPr>
                <w:lang w:eastAsia="zh-CN"/>
              </w:rPr>
            </w:pPr>
            <w:r w:rsidRPr="00AD706C">
              <w:t>C75er</w:t>
            </w:r>
            <w:r w:rsidRPr="00AD706C">
              <w:tab/>
              <w:t xml:space="preserve">IF A.4.1-1/5 </w:t>
            </w:r>
            <w:r w:rsidRPr="003271F9">
              <w:rPr>
                <w:highlight w:val="yellow"/>
                <w:rPrChange w:id="131" w:author="Huawei" w:date="2021-02-25T18:01:00Z">
                  <w:rPr/>
                </w:rPrChange>
              </w:rPr>
              <w:t>AND A.4.1-3/3 AND A.4.3-2/4</w:t>
            </w:r>
            <w:r w:rsidRPr="00AD706C">
              <w:t xml:space="preserve"> THEN R ELSE N/A</w:t>
            </w:r>
          </w:p>
        </w:tc>
      </w:tr>
      <w:tr w:rsidR="00314F55" w:rsidRPr="00AD706C" w14:paraId="45156A44"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3F4E581" w14:textId="5E02C589" w:rsidR="00314F55" w:rsidRPr="00AD706C" w:rsidRDefault="00314F55" w:rsidP="009C46EC">
            <w:pPr>
              <w:pStyle w:val="TAN"/>
              <w:rPr>
                <w:lang w:eastAsia="zh-CN"/>
              </w:rPr>
            </w:pPr>
            <w:r w:rsidRPr="00AD706C">
              <w:t>C76er</w:t>
            </w:r>
            <w:r w:rsidRPr="00AD706C">
              <w:tab/>
              <w:t xml:space="preserve">IF A.4.1-1/5 AND </w:t>
            </w:r>
            <w:r w:rsidRPr="003271F9">
              <w:rPr>
                <w:highlight w:val="yellow"/>
                <w:rPrChange w:id="132" w:author="Huawei" w:date="2021-02-25T18:01:00Z">
                  <w:rPr/>
                </w:rPrChange>
              </w:rPr>
              <w:t>A.4.1-3/1</w:t>
            </w:r>
            <w:r w:rsidRPr="00AD706C">
              <w:t xml:space="preserve"> AND A.4.3-2/4 AND A.4.3-2/17 THEN R ELSE N/A</w:t>
            </w:r>
          </w:p>
        </w:tc>
      </w:tr>
      <w:tr w:rsidR="00314F55" w:rsidRPr="00AD706C" w14:paraId="0358E7CA"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19A9BD3" w14:textId="77777777" w:rsidR="00314F55" w:rsidRPr="00AD706C" w:rsidRDefault="00314F55" w:rsidP="009C46EC">
            <w:pPr>
              <w:pStyle w:val="TAN"/>
            </w:pPr>
            <w:r w:rsidRPr="00AD706C">
              <w:t>C77er</w:t>
            </w:r>
            <w:r w:rsidRPr="00AD706C">
              <w:tab/>
              <w:t>IF A.4.1-1/1 AND A.4.1-3/1 AND A.4.3-2/5 AND A.4.3-4/3 THEN R ELSE N/A</w:t>
            </w:r>
          </w:p>
        </w:tc>
      </w:tr>
      <w:tr w:rsidR="00314F55" w:rsidRPr="00AD706C" w14:paraId="775F7BAD"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4C0E6B6" w14:textId="77777777" w:rsidR="00314F55" w:rsidRPr="00AD706C" w:rsidRDefault="00314F55" w:rsidP="009C46EC">
            <w:pPr>
              <w:pStyle w:val="TAN"/>
            </w:pPr>
            <w:r w:rsidRPr="00AD706C">
              <w:t>C78er</w:t>
            </w:r>
            <w:r w:rsidRPr="00AD706C">
              <w:tab/>
              <w:t>IF A.4.1-1/2 AND A.4.1-3/1 AND A.4.3-2/5 AND A.4.3-4/3 THEN R ELSE N/A</w:t>
            </w:r>
          </w:p>
        </w:tc>
      </w:tr>
      <w:tr w:rsidR="00314F55" w:rsidRPr="00AD706C" w14:paraId="3B9D76AD"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5189875" w14:textId="77777777" w:rsidR="00314F55" w:rsidRPr="00AD706C" w:rsidRDefault="00314F55" w:rsidP="009C46EC">
            <w:pPr>
              <w:pStyle w:val="TAN"/>
            </w:pPr>
            <w:r w:rsidRPr="00AD706C">
              <w:rPr>
                <w:lang w:eastAsia="zh-CN"/>
              </w:rPr>
              <w:t>C79er</w:t>
            </w:r>
            <w:r w:rsidRPr="00AD706C">
              <w:tab/>
              <w:t xml:space="preserve">IF (A.4.1-1/1 OR A.4.1-1/2 </w:t>
            </w:r>
            <w:r w:rsidRPr="00AD706C">
              <w:rPr>
                <w:rFonts w:cs="Arial"/>
                <w:szCs w:val="18"/>
              </w:rPr>
              <w:t>AND NOT ((A.4.1-3/2 OR A.4.1-3/3) AND NOT A.4.4-1/4)</w:t>
            </w:r>
            <w:r w:rsidRPr="00AD706C">
              <w:t>) AND (A.4.3-2/1 OR A.4.3-2/2) AND (A.4.3-2/6 OR A.4.3-2/8) AND A.4.3-2/7 AND A.4.3-2/</w:t>
            </w:r>
            <w:r w:rsidRPr="00AD706C">
              <w:rPr>
                <w:lang w:eastAsia="zh-CN"/>
              </w:rPr>
              <w:t>9</w:t>
            </w:r>
            <w:r w:rsidRPr="00AD706C">
              <w:t xml:space="preserve"> AND NOT A.4.3-2/18 THEN R ELSE N/A</w:t>
            </w:r>
          </w:p>
        </w:tc>
      </w:tr>
      <w:tr w:rsidR="00314F55" w:rsidRPr="00AD706C" w14:paraId="5440D003"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2DEB134" w14:textId="77777777" w:rsidR="00314F55" w:rsidRPr="00AD706C" w:rsidRDefault="00314F55" w:rsidP="009C46EC">
            <w:pPr>
              <w:pStyle w:val="TAN"/>
              <w:rPr>
                <w:lang w:eastAsia="zh-CN"/>
              </w:rPr>
            </w:pPr>
            <w:r w:rsidRPr="00AD706C">
              <w:rPr>
                <w:lang w:eastAsia="zh-CN"/>
              </w:rPr>
              <w:t>C80er</w:t>
            </w:r>
            <w:r w:rsidRPr="00AD706C">
              <w:tab/>
              <w:t xml:space="preserve">IF (A.4.1-1/1 OR A.4.1-1/2 </w:t>
            </w:r>
            <w:r w:rsidRPr="00AD706C">
              <w:rPr>
                <w:rFonts w:cs="Arial"/>
                <w:szCs w:val="18"/>
              </w:rPr>
              <w:t>AND NOT ((A.4.1-3/2 OR A.4.1-3/3) AND NOT A.4.4-1/4)</w:t>
            </w:r>
            <w:r w:rsidRPr="00AD706C">
              <w:t>) AND (A.4.3-2/1 OR A.4.3-2/2) AND (A.4.3-2/6 OR A.4.3-2/8) AND A.4.3-2/9 AND A.4.3-2/</w:t>
            </w:r>
            <w:r w:rsidRPr="00AD706C">
              <w:rPr>
                <w:lang w:eastAsia="zh-CN"/>
              </w:rPr>
              <w:t>18</w:t>
            </w:r>
            <w:r w:rsidRPr="00AD706C">
              <w:t xml:space="preserve"> AND NOT A.4.3-2/7 THEN R ELSE N/A</w:t>
            </w:r>
          </w:p>
        </w:tc>
      </w:tr>
      <w:tr w:rsidR="00314F55" w:rsidRPr="00AD706C" w14:paraId="190844E7"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578DECD" w14:textId="77777777" w:rsidR="00314F55" w:rsidRPr="00AD706C" w:rsidRDefault="00314F55" w:rsidP="009C46EC">
            <w:pPr>
              <w:pStyle w:val="TAN"/>
              <w:rPr>
                <w:lang w:eastAsia="zh-CN"/>
              </w:rPr>
            </w:pPr>
            <w:r w:rsidRPr="00AD706C">
              <w:t>C81er</w:t>
            </w:r>
            <w:r w:rsidRPr="00AD706C">
              <w:tab/>
              <w:t xml:space="preserve">IF (A.4.1-1/1 OR A.4.1-1/2 AND NOT ((A.4.1-3/2 OR A.4.1-3/3) AND NOT A.4.4-1/4)) AND (A.4.3-2/1 OR A.4.3-2/2) AND (A.4.3-2/6 OR A.4.3-2/8) AND A.4.3-2/7 </w:t>
            </w:r>
            <w:r w:rsidRPr="00AD706C">
              <w:rPr>
                <w:lang w:eastAsia="zh-CN"/>
              </w:rPr>
              <w:t xml:space="preserve">AND </w:t>
            </w:r>
            <w:r w:rsidRPr="00AD706C">
              <w:t>A.4.3-2/</w:t>
            </w:r>
            <w:r w:rsidRPr="00AD706C">
              <w:rPr>
                <w:lang w:eastAsia="zh-CN"/>
              </w:rPr>
              <w:t>9</w:t>
            </w:r>
            <w:r w:rsidRPr="00AD706C">
              <w:t xml:space="preserve"> AND NOT A.4.3-2/18 AND A.4.3-2/3 THEN R ELSE N/A</w:t>
            </w:r>
          </w:p>
        </w:tc>
      </w:tr>
      <w:tr w:rsidR="00314F55" w:rsidRPr="00AD706C" w14:paraId="00C15152"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D481101" w14:textId="77777777" w:rsidR="00314F55" w:rsidRPr="00AD706C" w:rsidRDefault="00314F55" w:rsidP="009C46EC">
            <w:pPr>
              <w:pStyle w:val="TAN"/>
            </w:pPr>
            <w:r w:rsidRPr="00AD706C">
              <w:t>C82er</w:t>
            </w:r>
            <w:r w:rsidRPr="00AD706C">
              <w:tab/>
              <w:t xml:space="preserve">IF (A.4.1-1/1 OR A.4.1-1/2 AND NOT ((A.4.1-3/2 OR A.4.1-3/3) AND NOT A.4.4-1/4)) AND (A.4.3-2/1 OR A.4.3-2/2) AND (A.4.3-2/6 OR A.4.3-2/8) AND A.4.3-2/9 </w:t>
            </w:r>
            <w:r w:rsidRPr="00AD706C">
              <w:rPr>
                <w:lang w:eastAsia="zh-CN"/>
              </w:rPr>
              <w:t xml:space="preserve">AND </w:t>
            </w:r>
            <w:r w:rsidRPr="00AD706C">
              <w:t>A.4.3-2/</w:t>
            </w:r>
            <w:r w:rsidRPr="00AD706C">
              <w:rPr>
                <w:lang w:eastAsia="zh-CN"/>
              </w:rPr>
              <w:t>18</w:t>
            </w:r>
            <w:r w:rsidRPr="00AD706C">
              <w:t xml:space="preserve"> AND NOT A.4.3-2/7 AND A.4.3-2/3 THEN R ELSE N/A</w:t>
            </w:r>
          </w:p>
        </w:tc>
      </w:tr>
      <w:tr w:rsidR="00314F55" w:rsidRPr="00AD706C" w14:paraId="6A42ADDF"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359774E" w14:textId="77777777" w:rsidR="00314F55" w:rsidRPr="00AD706C" w:rsidRDefault="00314F55" w:rsidP="009C46EC">
            <w:pPr>
              <w:pStyle w:val="TAN"/>
            </w:pPr>
            <w:r w:rsidRPr="00AD706C">
              <w:rPr>
                <w:lang w:eastAsia="zh-CN"/>
              </w:rPr>
              <w:t>C83er</w:t>
            </w:r>
            <w:r w:rsidRPr="00AD706C">
              <w:tab/>
              <w:t>IF (A.4.1-1/1 OR A.4.1-1/2 AND NOT ((A.4.1-3/2 OR A.4.1-3/3) AND NOT A.4.4-1/4)) AND ((A.4.3-2/1 AND NOT A.4.3-2/24) OR (A.4.3-2/2 AND NOT A.4.3-2/25)) AND (</w:t>
            </w:r>
            <w:r w:rsidRPr="00AD706C">
              <w:rPr>
                <w:lang w:eastAsia="zh-CN"/>
              </w:rPr>
              <w:t xml:space="preserve">A.4.3-2/6 </w:t>
            </w:r>
            <w:r w:rsidRPr="00AD706C">
              <w:t xml:space="preserve">OR A.4.3-2/8) </w:t>
            </w:r>
            <w:r w:rsidRPr="00AD706C">
              <w:rPr>
                <w:lang w:eastAsia="zh-CN"/>
              </w:rPr>
              <w:t xml:space="preserve">AND </w:t>
            </w:r>
            <w:r w:rsidRPr="00AD706C">
              <w:t>A.4.3-2/</w:t>
            </w:r>
            <w:r w:rsidRPr="00AD706C">
              <w:rPr>
                <w:lang w:eastAsia="zh-CN"/>
              </w:rPr>
              <w:t>7</w:t>
            </w:r>
            <w:r w:rsidRPr="00AD706C">
              <w:t xml:space="preserve"> </w:t>
            </w:r>
            <w:r w:rsidRPr="00AD706C">
              <w:rPr>
                <w:lang w:eastAsia="zh-CN"/>
              </w:rPr>
              <w:t xml:space="preserve">AND </w:t>
            </w:r>
            <w:r w:rsidRPr="00AD706C">
              <w:t>A.4.3-2/</w:t>
            </w:r>
            <w:r w:rsidRPr="00AD706C">
              <w:rPr>
                <w:lang w:eastAsia="zh-CN"/>
              </w:rPr>
              <w:t>9</w:t>
            </w:r>
            <w:r w:rsidRPr="00AD706C">
              <w:t xml:space="preserve"> AND NOT A.4.3-2/18 THEN R ELSE N/A</w:t>
            </w:r>
          </w:p>
        </w:tc>
      </w:tr>
      <w:tr w:rsidR="00314F55" w:rsidRPr="00AD706C" w14:paraId="17952E66"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B1534BE" w14:textId="77777777" w:rsidR="00314F55" w:rsidRPr="00AD706C" w:rsidRDefault="00314F55" w:rsidP="009C46EC">
            <w:pPr>
              <w:pStyle w:val="TAN"/>
              <w:rPr>
                <w:lang w:eastAsia="zh-CN"/>
              </w:rPr>
            </w:pPr>
            <w:r w:rsidRPr="00AD706C">
              <w:rPr>
                <w:lang w:eastAsia="zh-CN"/>
              </w:rPr>
              <w:t>C84er</w:t>
            </w:r>
            <w:r w:rsidRPr="00AD706C">
              <w:tab/>
              <w:t>IF (A.4.1-1/1 OR A.4.1-1/2 AND NOT ((A.4.1-3/2 OR A.4.1-3/3) AND NOT A.4.4-1/4)) AND ((A.4.3-2/1 AND NOT A.4.3-2/24) OR (A.4.3-2/2 AND NOT A.4.3-2/25)) AND (</w:t>
            </w:r>
            <w:r w:rsidRPr="00AD706C">
              <w:rPr>
                <w:lang w:eastAsia="zh-CN"/>
              </w:rPr>
              <w:t xml:space="preserve">A.4.3-2/6 </w:t>
            </w:r>
            <w:r w:rsidRPr="00AD706C">
              <w:t xml:space="preserve">OR A.4.3-2/8) </w:t>
            </w:r>
            <w:r w:rsidRPr="00AD706C">
              <w:rPr>
                <w:lang w:eastAsia="zh-CN"/>
              </w:rPr>
              <w:t xml:space="preserve">AND </w:t>
            </w:r>
            <w:r w:rsidRPr="00AD706C">
              <w:t>A.4.3-2/</w:t>
            </w:r>
            <w:r w:rsidRPr="00AD706C">
              <w:rPr>
                <w:lang w:eastAsia="zh-CN"/>
              </w:rPr>
              <w:t>9</w:t>
            </w:r>
            <w:r w:rsidRPr="00AD706C">
              <w:t xml:space="preserve"> </w:t>
            </w:r>
            <w:r w:rsidRPr="00AD706C">
              <w:rPr>
                <w:lang w:eastAsia="zh-CN"/>
              </w:rPr>
              <w:t xml:space="preserve">AND </w:t>
            </w:r>
            <w:r w:rsidRPr="00AD706C">
              <w:t>A.4.3-2/</w:t>
            </w:r>
            <w:r w:rsidRPr="00AD706C">
              <w:rPr>
                <w:lang w:eastAsia="zh-CN"/>
              </w:rPr>
              <w:t>18</w:t>
            </w:r>
            <w:r w:rsidRPr="00AD706C">
              <w:t xml:space="preserve"> AND NOT A.4.3-2/7 THEN R ELSE N/A</w:t>
            </w:r>
          </w:p>
        </w:tc>
      </w:tr>
      <w:tr w:rsidR="00314F55" w:rsidRPr="00AD706C" w14:paraId="164C0BC0"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121BC92" w14:textId="77777777" w:rsidR="00314F55" w:rsidRPr="00AD706C" w:rsidRDefault="00314F55" w:rsidP="009C46EC">
            <w:pPr>
              <w:pStyle w:val="TAN"/>
              <w:rPr>
                <w:lang w:eastAsia="zh-CN"/>
              </w:rPr>
            </w:pPr>
            <w:r w:rsidRPr="00AD706C">
              <w:rPr>
                <w:lang w:eastAsia="zh-CN"/>
              </w:rPr>
              <w:t>C85er</w:t>
            </w:r>
            <w:r w:rsidRPr="00AD706C">
              <w:tab/>
              <w:t>IF (A.4.1-1/1 OR A.4.1-1/2 AND NOT ((A.4.1-3/2 OR A.4.1-3/3) AND NOT A.4.4-1/4)) AND ((A.4.3-2/1 AND NOT A.4.3-2/24) OR (A.4.3-2/2 AND NOT A.4.3-2/25)) AND (</w:t>
            </w:r>
            <w:r w:rsidRPr="00AD706C">
              <w:rPr>
                <w:lang w:eastAsia="zh-CN"/>
              </w:rPr>
              <w:t xml:space="preserve">A.4.3-2/6 </w:t>
            </w:r>
            <w:r w:rsidRPr="00AD706C">
              <w:t xml:space="preserve">OR A.4.3-2/8) </w:t>
            </w:r>
            <w:r w:rsidRPr="00AD706C">
              <w:rPr>
                <w:lang w:eastAsia="zh-CN"/>
              </w:rPr>
              <w:t xml:space="preserve">AND </w:t>
            </w:r>
            <w:r w:rsidRPr="00AD706C">
              <w:t>A.4.3-2/</w:t>
            </w:r>
            <w:r w:rsidRPr="00AD706C">
              <w:rPr>
                <w:lang w:eastAsia="zh-CN"/>
              </w:rPr>
              <w:t>7</w:t>
            </w:r>
            <w:r w:rsidRPr="00AD706C">
              <w:t xml:space="preserve"> </w:t>
            </w:r>
            <w:r w:rsidRPr="00AD706C">
              <w:rPr>
                <w:lang w:eastAsia="zh-CN"/>
              </w:rPr>
              <w:t xml:space="preserve">AND </w:t>
            </w:r>
            <w:r w:rsidRPr="00AD706C">
              <w:t>A.4.3-2/</w:t>
            </w:r>
            <w:r w:rsidRPr="00AD706C">
              <w:rPr>
                <w:lang w:eastAsia="zh-CN"/>
              </w:rPr>
              <w:t>18</w:t>
            </w:r>
            <w:r w:rsidRPr="00AD706C">
              <w:t xml:space="preserve"> AND NOT A.4.3-2/9 THEN R ELSE N/A</w:t>
            </w:r>
          </w:p>
        </w:tc>
      </w:tr>
      <w:tr w:rsidR="00314F55" w:rsidRPr="00AD706C" w14:paraId="3D5AD38C" w14:textId="77777777" w:rsidTr="00583A33">
        <w:trPr>
          <w:cantSplit/>
          <w:trHeight w:val="204"/>
          <w:jc w:val="center"/>
          <w:ins w:id="133" w:author="Huawei" w:date="2021-02-05T10:04:00Z"/>
        </w:trPr>
        <w:tc>
          <w:tcPr>
            <w:tcW w:w="14347" w:type="dxa"/>
            <w:tcBorders>
              <w:top w:val="single" w:sz="4" w:space="0" w:color="auto"/>
              <w:left w:val="single" w:sz="4" w:space="0" w:color="auto"/>
              <w:bottom w:val="single" w:sz="4" w:space="0" w:color="auto"/>
              <w:right w:val="single" w:sz="4" w:space="0" w:color="auto"/>
            </w:tcBorders>
          </w:tcPr>
          <w:p w14:paraId="32DF58B5" w14:textId="73E7CE77" w:rsidR="00314F55" w:rsidRPr="00AD706C" w:rsidRDefault="00314F55" w:rsidP="00C6635A">
            <w:pPr>
              <w:pStyle w:val="TAN"/>
              <w:rPr>
                <w:ins w:id="134" w:author="Huawei" w:date="2021-02-05T10:04:00Z"/>
                <w:lang w:eastAsia="zh-CN"/>
              </w:rPr>
            </w:pPr>
            <w:ins w:id="135" w:author="Huawei" w:date="2021-02-05T10:04:00Z">
              <w:r w:rsidRPr="00AD706C">
                <w:t>C</w:t>
              </w:r>
            </w:ins>
            <w:ins w:id="136" w:author="Huawei" w:date="2021-02-05T10:11:00Z">
              <w:r w:rsidR="00CD74B4">
                <w:t>86</w:t>
              </w:r>
            </w:ins>
            <w:ins w:id="137" w:author="Huawei" w:date="2021-02-05T10:04:00Z">
              <w:r w:rsidRPr="00AD706C">
                <w:t>er</w:t>
              </w:r>
              <w:r w:rsidRPr="00AD706C">
                <w:tab/>
                <w:t>IF A.4.1-1/</w:t>
              </w:r>
              <w:r w:rsidRPr="004D2E4B">
                <w:rPr>
                  <w:highlight w:val="yellow"/>
                  <w:rPrChange w:id="138" w:author="Huawei" w:date="2021-02-27T16:44:00Z">
                    <w:rPr/>
                  </w:rPrChange>
                </w:rPr>
                <w:t>5</w:t>
              </w:r>
            </w:ins>
            <w:ins w:id="139" w:author="Huawei" w:date="2021-02-05T10:11:00Z">
              <w:r w:rsidR="00CD74B4" w:rsidRPr="004D2E4B">
                <w:rPr>
                  <w:highlight w:val="yellow"/>
                  <w:rPrChange w:id="140" w:author="Huawei" w:date="2021-02-27T16:44:00Z">
                    <w:rPr/>
                  </w:rPrChange>
                </w:rPr>
                <w:t>a</w:t>
              </w:r>
            </w:ins>
            <w:ins w:id="141" w:author="Huawei" w:date="2021-02-05T10:04:00Z">
              <w:r w:rsidRPr="004D2E4B">
                <w:rPr>
                  <w:highlight w:val="yellow"/>
                  <w:rPrChange w:id="142" w:author="Huawei" w:date="2021-02-27T16:44:00Z">
                    <w:rPr/>
                  </w:rPrChange>
                </w:rPr>
                <w:t xml:space="preserve"> AND</w:t>
              </w:r>
              <w:r w:rsidRPr="00AD706C">
                <w:t xml:space="preserve"> </w:t>
              </w:r>
            </w:ins>
            <w:ins w:id="143" w:author="Huawei" w:date="2021-02-27T16:43:00Z">
              <w:r w:rsidR="00C6635A">
                <w:t>A</w:t>
              </w:r>
            </w:ins>
            <w:ins w:id="144" w:author="Huawei" w:date="2021-02-05T10:04:00Z">
              <w:r w:rsidRPr="00AD706C">
                <w:t>.4.3-2/4 THEN R ELSE N/A</w:t>
              </w:r>
            </w:ins>
          </w:p>
        </w:tc>
      </w:tr>
      <w:tr w:rsidR="00314F55" w:rsidRPr="00AD706C" w14:paraId="7EA6E230" w14:textId="77777777" w:rsidTr="00583A33">
        <w:trPr>
          <w:cantSplit/>
          <w:trHeight w:val="204"/>
          <w:jc w:val="center"/>
          <w:ins w:id="145" w:author="Huawei" w:date="2021-02-05T10:04:00Z"/>
        </w:trPr>
        <w:tc>
          <w:tcPr>
            <w:tcW w:w="14347" w:type="dxa"/>
            <w:tcBorders>
              <w:top w:val="single" w:sz="4" w:space="0" w:color="auto"/>
              <w:left w:val="single" w:sz="4" w:space="0" w:color="auto"/>
              <w:bottom w:val="single" w:sz="4" w:space="0" w:color="auto"/>
              <w:right w:val="single" w:sz="4" w:space="0" w:color="auto"/>
            </w:tcBorders>
          </w:tcPr>
          <w:p w14:paraId="38DC8353" w14:textId="6F55C152" w:rsidR="00314F55" w:rsidRPr="00AD706C" w:rsidRDefault="00CD74B4" w:rsidP="00C6635A">
            <w:pPr>
              <w:pStyle w:val="TAN"/>
              <w:rPr>
                <w:ins w:id="146" w:author="Huawei" w:date="2021-02-05T10:04:00Z"/>
                <w:lang w:eastAsia="zh-CN"/>
              </w:rPr>
            </w:pPr>
            <w:ins w:id="147" w:author="Huawei" w:date="2021-02-05T10:04:00Z">
              <w:r>
                <w:t>C</w:t>
              </w:r>
            </w:ins>
            <w:ins w:id="148" w:author="Huawei" w:date="2021-02-05T10:11:00Z">
              <w:r>
                <w:t>87</w:t>
              </w:r>
            </w:ins>
            <w:ins w:id="149" w:author="Huawei" w:date="2021-02-05T10:04:00Z">
              <w:r w:rsidR="00314F55" w:rsidRPr="00AD706C">
                <w:t>er</w:t>
              </w:r>
              <w:r w:rsidR="00314F55" w:rsidRPr="00AD706C">
                <w:tab/>
                <w:t>IF A.4.1-1/</w:t>
              </w:r>
              <w:r w:rsidR="00314F55" w:rsidRPr="004D2E4B">
                <w:rPr>
                  <w:highlight w:val="yellow"/>
                  <w:rPrChange w:id="150" w:author="Huawei" w:date="2021-02-27T16:44:00Z">
                    <w:rPr/>
                  </w:rPrChange>
                </w:rPr>
                <w:t>5</w:t>
              </w:r>
            </w:ins>
            <w:ins w:id="151" w:author="Huawei" w:date="2021-02-05T10:11:00Z">
              <w:r w:rsidRPr="004D2E4B">
                <w:rPr>
                  <w:highlight w:val="yellow"/>
                  <w:rPrChange w:id="152" w:author="Huawei" w:date="2021-02-27T16:44:00Z">
                    <w:rPr/>
                  </w:rPrChange>
                </w:rPr>
                <w:t>a</w:t>
              </w:r>
            </w:ins>
            <w:ins w:id="153" w:author="Huawei" w:date="2021-02-05T10:04:00Z">
              <w:r w:rsidR="00314F55" w:rsidRPr="004D2E4B">
                <w:rPr>
                  <w:highlight w:val="yellow"/>
                  <w:rPrChange w:id="154" w:author="Huawei" w:date="2021-02-27T16:44:00Z">
                    <w:rPr/>
                  </w:rPrChange>
                </w:rPr>
                <w:t xml:space="preserve"> AND</w:t>
              </w:r>
              <w:r w:rsidR="00314F55" w:rsidRPr="00AD706C">
                <w:t xml:space="preserve"> A.4.3-2/4 AND A.4.3-2/17 THEN R ELSE N/A</w:t>
              </w:r>
            </w:ins>
          </w:p>
        </w:tc>
      </w:tr>
    </w:tbl>
    <w:p w14:paraId="7E6B8F00" w14:textId="77777777" w:rsidR="00314F55" w:rsidRPr="00AD706C" w:rsidRDefault="00314F55" w:rsidP="00314F55"/>
    <w:p w14:paraId="5F6BC60E" w14:textId="77777777" w:rsidR="006A3956" w:rsidRDefault="006A3956">
      <w:pPr>
        <w:spacing w:after="0"/>
        <w:rPr>
          <w:rFonts w:ascii="Arial" w:hAnsi="Arial"/>
          <w:noProof/>
          <w:color w:val="FF0000"/>
          <w:sz w:val="28"/>
        </w:rPr>
      </w:pPr>
      <w:r>
        <w:rPr>
          <w:noProof/>
          <w:color w:val="FF0000"/>
        </w:rPr>
        <w:br w:type="page"/>
      </w:r>
    </w:p>
    <w:p w14:paraId="7F3A2038" w14:textId="77777777" w:rsidR="006A3956" w:rsidRDefault="006A3956" w:rsidP="00314F55">
      <w:pPr>
        <w:pStyle w:val="30"/>
        <w:rPr>
          <w:noProof/>
          <w:color w:val="FF0000"/>
        </w:rPr>
        <w:sectPr w:rsidR="006A3956" w:rsidSect="006A3956">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sectPr>
      </w:pPr>
    </w:p>
    <w:p w14:paraId="11F2FD54" w14:textId="7F446DED" w:rsidR="00314F55" w:rsidRDefault="00314F55" w:rsidP="00314F55">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2B4F947A" w14:textId="77777777" w:rsidR="00314F55" w:rsidRPr="00AD706C" w:rsidRDefault="00314F55" w:rsidP="00314F55">
      <w:pPr>
        <w:pStyle w:val="2"/>
      </w:pPr>
      <w:bookmarkStart w:id="155" w:name="_Toc27409497"/>
      <w:bookmarkStart w:id="156" w:name="_Toc59045919"/>
      <w:r w:rsidRPr="00AD706C">
        <w:t>A.4</w:t>
      </w:r>
      <w:r w:rsidRPr="00AD706C">
        <w:tab/>
        <w:t xml:space="preserve">ICS </w:t>
      </w:r>
      <w:proofErr w:type="spellStart"/>
      <w:r w:rsidRPr="00AD706C">
        <w:t>proforma</w:t>
      </w:r>
      <w:proofErr w:type="spellEnd"/>
      <w:r w:rsidRPr="00AD706C">
        <w:t xml:space="preserve"> tables</w:t>
      </w:r>
      <w:bookmarkEnd w:id="155"/>
      <w:bookmarkEnd w:id="156"/>
    </w:p>
    <w:p w14:paraId="26FFCD83" w14:textId="77777777" w:rsidR="00314F55" w:rsidRPr="00AD706C" w:rsidRDefault="00314F55" w:rsidP="00314F55">
      <w:pPr>
        <w:pStyle w:val="30"/>
      </w:pPr>
      <w:bookmarkStart w:id="157" w:name="_Toc27409498"/>
      <w:bookmarkStart w:id="158" w:name="_Toc59045920"/>
      <w:r w:rsidRPr="00AD706C">
        <w:t>A.4.1</w:t>
      </w:r>
      <w:r w:rsidRPr="00AD706C">
        <w:tab/>
        <w:t>UE Implementation Types</w:t>
      </w:r>
      <w:bookmarkEnd w:id="157"/>
      <w:bookmarkEnd w:id="158"/>
    </w:p>
    <w:p w14:paraId="3E7BCF1D" w14:textId="77777777" w:rsidR="00314F55" w:rsidRPr="00AD706C" w:rsidRDefault="00314F55" w:rsidP="00314F55">
      <w:pPr>
        <w:pStyle w:val="TH"/>
      </w:pPr>
      <w:r w:rsidRPr="00AD706C">
        <w:t>Table A.4.1-1: UE Radio Technologies</w:t>
      </w:r>
    </w:p>
    <w:tbl>
      <w:tblPr>
        <w:tblW w:w="9541" w:type="dxa"/>
        <w:jc w:val="center"/>
        <w:tblLayout w:type="fixed"/>
        <w:tblCellMar>
          <w:left w:w="56" w:type="dxa"/>
          <w:right w:w="56" w:type="dxa"/>
        </w:tblCellMar>
        <w:tblLook w:val="0000" w:firstRow="0" w:lastRow="0" w:firstColumn="0" w:lastColumn="0" w:noHBand="0" w:noVBand="0"/>
      </w:tblPr>
      <w:tblGrid>
        <w:gridCol w:w="738"/>
        <w:gridCol w:w="2454"/>
        <w:gridCol w:w="1170"/>
        <w:gridCol w:w="912"/>
        <w:gridCol w:w="2133"/>
        <w:gridCol w:w="2134"/>
      </w:tblGrid>
      <w:tr w:rsidR="00314F55" w:rsidRPr="00AD706C" w14:paraId="0B0AC8CD" w14:textId="77777777" w:rsidTr="00314F55">
        <w:trPr>
          <w:cantSplit/>
          <w:jc w:val="center"/>
        </w:trPr>
        <w:tc>
          <w:tcPr>
            <w:tcW w:w="738" w:type="dxa"/>
            <w:tcBorders>
              <w:top w:val="single" w:sz="6" w:space="0" w:color="auto"/>
              <w:left w:val="single" w:sz="6" w:space="0" w:color="auto"/>
              <w:bottom w:val="single" w:sz="6" w:space="0" w:color="auto"/>
              <w:right w:val="single" w:sz="6" w:space="0" w:color="auto"/>
            </w:tcBorders>
          </w:tcPr>
          <w:p w14:paraId="2EC5720A" w14:textId="77777777" w:rsidR="00314F55" w:rsidRPr="00AD706C" w:rsidRDefault="00314F55" w:rsidP="009C46EC">
            <w:pPr>
              <w:pStyle w:val="TAH"/>
            </w:pPr>
            <w:r w:rsidRPr="00AD706C">
              <w:t>Item</w:t>
            </w:r>
          </w:p>
        </w:tc>
        <w:tc>
          <w:tcPr>
            <w:tcW w:w="2454" w:type="dxa"/>
            <w:tcBorders>
              <w:top w:val="single" w:sz="6" w:space="0" w:color="auto"/>
              <w:left w:val="single" w:sz="6" w:space="0" w:color="auto"/>
              <w:bottom w:val="single" w:sz="6" w:space="0" w:color="auto"/>
              <w:right w:val="single" w:sz="6" w:space="0" w:color="auto"/>
            </w:tcBorders>
          </w:tcPr>
          <w:p w14:paraId="67B4AFB0" w14:textId="77777777" w:rsidR="00314F55" w:rsidRPr="00AD706C" w:rsidRDefault="00314F55" w:rsidP="009C46EC">
            <w:pPr>
              <w:pStyle w:val="TAH"/>
            </w:pPr>
            <w:r w:rsidRPr="00AD706C">
              <w:t>UE Radio Technologies</w:t>
            </w:r>
          </w:p>
        </w:tc>
        <w:tc>
          <w:tcPr>
            <w:tcW w:w="1170" w:type="dxa"/>
            <w:tcBorders>
              <w:top w:val="single" w:sz="6" w:space="0" w:color="auto"/>
              <w:left w:val="single" w:sz="6" w:space="0" w:color="auto"/>
              <w:bottom w:val="single" w:sz="6" w:space="0" w:color="auto"/>
              <w:right w:val="single" w:sz="4" w:space="0" w:color="auto"/>
            </w:tcBorders>
          </w:tcPr>
          <w:p w14:paraId="19C4ECC6" w14:textId="77777777" w:rsidR="00314F55" w:rsidRPr="00AD706C" w:rsidRDefault="00314F55" w:rsidP="009C46EC">
            <w:pPr>
              <w:pStyle w:val="TAH"/>
            </w:pPr>
            <w:r w:rsidRPr="00AD706C">
              <w:t>Ref.</w:t>
            </w:r>
          </w:p>
        </w:tc>
        <w:tc>
          <w:tcPr>
            <w:tcW w:w="912" w:type="dxa"/>
            <w:tcBorders>
              <w:top w:val="single" w:sz="4" w:space="0" w:color="auto"/>
              <w:left w:val="single" w:sz="4" w:space="0" w:color="auto"/>
              <w:bottom w:val="single" w:sz="4" w:space="0" w:color="auto"/>
              <w:right w:val="single" w:sz="4" w:space="0" w:color="auto"/>
            </w:tcBorders>
          </w:tcPr>
          <w:p w14:paraId="32BC28BE" w14:textId="77777777" w:rsidR="00314F55" w:rsidRPr="00AD706C" w:rsidRDefault="00314F55" w:rsidP="009C46EC">
            <w:pPr>
              <w:pStyle w:val="TAH"/>
            </w:pPr>
            <w:r w:rsidRPr="00AD706C">
              <w:t>Release</w:t>
            </w:r>
          </w:p>
        </w:tc>
        <w:tc>
          <w:tcPr>
            <w:tcW w:w="2133" w:type="dxa"/>
            <w:tcBorders>
              <w:top w:val="single" w:sz="4" w:space="0" w:color="auto"/>
              <w:left w:val="single" w:sz="4" w:space="0" w:color="auto"/>
              <w:bottom w:val="single" w:sz="4" w:space="0" w:color="auto"/>
              <w:right w:val="single" w:sz="4" w:space="0" w:color="auto"/>
            </w:tcBorders>
          </w:tcPr>
          <w:p w14:paraId="7773DF6E" w14:textId="77777777" w:rsidR="00314F55" w:rsidRPr="00AD706C" w:rsidRDefault="00314F55" w:rsidP="009C46EC">
            <w:pPr>
              <w:pStyle w:val="TAH"/>
            </w:pPr>
            <w:r w:rsidRPr="00AD706C">
              <w:t>Mnemonic</w:t>
            </w:r>
          </w:p>
        </w:tc>
        <w:tc>
          <w:tcPr>
            <w:tcW w:w="2134" w:type="dxa"/>
            <w:tcBorders>
              <w:top w:val="single" w:sz="4" w:space="0" w:color="auto"/>
              <w:left w:val="single" w:sz="4" w:space="0" w:color="auto"/>
              <w:bottom w:val="single" w:sz="4" w:space="0" w:color="auto"/>
              <w:right w:val="single" w:sz="4" w:space="0" w:color="auto"/>
            </w:tcBorders>
          </w:tcPr>
          <w:p w14:paraId="334F7A12" w14:textId="77777777" w:rsidR="00314F55" w:rsidRPr="00AD706C" w:rsidRDefault="00314F55" w:rsidP="009C46EC">
            <w:pPr>
              <w:pStyle w:val="TAH"/>
            </w:pPr>
            <w:r w:rsidRPr="00AD706C">
              <w:t>Comments</w:t>
            </w:r>
          </w:p>
        </w:tc>
      </w:tr>
      <w:tr w:rsidR="00314F55" w:rsidRPr="00AD706C" w14:paraId="6451D082" w14:textId="77777777" w:rsidTr="00314F55">
        <w:trPr>
          <w:cantSplit/>
          <w:jc w:val="center"/>
        </w:trPr>
        <w:tc>
          <w:tcPr>
            <w:tcW w:w="738" w:type="dxa"/>
            <w:tcBorders>
              <w:top w:val="single" w:sz="6" w:space="0" w:color="auto"/>
              <w:left w:val="single" w:sz="6" w:space="0" w:color="auto"/>
              <w:bottom w:val="single" w:sz="4" w:space="0" w:color="auto"/>
              <w:right w:val="single" w:sz="6" w:space="0" w:color="auto"/>
            </w:tcBorders>
          </w:tcPr>
          <w:p w14:paraId="37C62628" w14:textId="77777777" w:rsidR="00314F55" w:rsidRPr="00AD706C" w:rsidRDefault="00314F55" w:rsidP="009C46EC">
            <w:pPr>
              <w:pStyle w:val="TAC"/>
            </w:pPr>
            <w:r w:rsidRPr="00AD706C">
              <w:t>1</w:t>
            </w:r>
          </w:p>
        </w:tc>
        <w:tc>
          <w:tcPr>
            <w:tcW w:w="2454" w:type="dxa"/>
            <w:tcBorders>
              <w:top w:val="single" w:sz="6" w:space="0" w:color="auto"/>
              <w:left w:val="single" w:sz="6" w:space="0" w:color="auto"/>
              <w:bottom w:val="single" w:sz="4" w:space="0" w:color="auto"/>
              <w:right w:val="single" w:sz="6" w:space="0" w:color="auto"/>
            </w:tcBorders>
          </w:tcPr>
          <w:p w14:paraId="47B2A386" w14:textId="77777777" w:rsidR="00314F55" w:rsidRPr="00AD706C" w:rsidRDefault="00314F55" w:rsidP="009C46EC">
            <w:pPr>
              <w:pStyle w:val="TAL"/>
            </w:pPr>
            <w:r w:rsidRPr="00AD706C">
              <w:t>E-UTRA FDD</w:t>
            </w:r>
          </w:p>
        </w:tc>
        <w:tc>
          <w:tcPr>
            <w:tcW w:w="1170" w:type="dxa"/>
            <w:tcBorders>
              <w:top w:val="single" w:sz="6" w:space="0" w:color="auto"/>
              <w:left w:val="single" w:sz="6" w:space="0" w:color="auto"/>
              <w:bottom w:val="single" w:sz="4" w:space="0" w:color="auto"/>
              <w:right w:val="single" w:sz="4" w:space="0" w:color="auto"/>
            </w:tcBorders>
          </w:tcPr>
          <w:p w14:paraId="2B382119" w14:textId="77777777" w:rsidR="00314F55" w:rsidRPr="00AD706C" w:rsidRDefault="00314F55" w:rsidP="009C46EC">
            <w:pPr>
              <w:pStyle w:val="TAL"/>
            </w:pPr>
          </w:p>
        </w:tc>
        <w:tc>
          <w:tcPr>
            <w:tcW w:w="912" w:type="dxa"/>
            <w:tcBorders>
              <w:top w:val="single" w:sz="4" w:space="0" w:color="auto"/>
              <w:left w:val="single" w:sz="4" w:space="0" w:color="auto"/>
              <w:bottom w:val="single" w:sz="4" w:space="0" w:color="auto"/>
              <w:right w:val="single" w:sz="4" w:space="0" w:color="auto"/>
            </w:tcBorders>
          </w:tcPr>
          <w:p w14:paraId="235A989F" w14:textId="77777777" w:rsidR="00314F55" w:rsidRPr="00AD706C" w:rsidRDefault="00314F55" w:rsidP="009C46EC">
            <w:pPr>
              <w:pStyle w:val="TAC"/>
            </w:pPr>
          </w:p>
        </w:tc>
        <w:tc>
          <w:tcPr>
            <w:tcW w:w="2133" w:type="dxa"/>
            <w:tcBorders>
              <w:top w:val="single" w:sz="4" w:space="0" w:color="auto"/>
              <w:left w:val="single" w:sz="4" w:space="0" w:color="auto"/>
              <w:bottom w:val="single" w:sz="4" w:space="0" w:color="auto"/>
              <w:right w:val="single" w:sz="4" w:space="0" w:color="auto"/>
            </w:tcBorders>
          </w:tcPr>
          <w:p w14:paraId="659DCBC0" w14:textId="77777777" w:rsidR="00314F55" w:rsidRPr="00AD706C" w:rsidRDefault="00314F55" w:rsidP="009C46EC">
            <w:pPr>
              <w:pStyle w:val="TAL"/>
            </w:pPr>
          </w:p>
        </w:tc>
        <w:tc>
          <w:tcPr>
            <w:tcW w:w="2134" w:type="dxa"/>
            <w:tcBorders>
              <w:top w:val="single" w:sz="4" w:space="0" w:color="auto"/>
              <w:left w:val="single" w:sz="4" w:space="0" w:color="auto"/>
              <w:bottom w:val="single" w:sz="4" w:space="0" w:color="auto"/>
              <w:right w:val="single" w:sz="4" w:space="0" w:color="auto"/>
            </w:tcBorders>
          </w:tcPr>
          <w:p w14:paraId="719E633B" w14:textId="77777777" w:rsidR="00314F55" w:rsidRPr="00AD706C" w:rsidRDefault="00314F55" w:rsidP="009C46EC">
            <w:pPr>
              <w:pStyle w:val="TAL"/>
            </w:pPr>
            <w:r w:rsidRPr="00AD706C">
              <w:t>Refer to 3GPP TS 36.523-2 [11] Table A.4.1-1/1</w:t>
            </w:r>
          </w:p>
        </w:tc>
      </w:tr>
      <w:tr w:rsidR="00314F55" w:rsidRPr="00AD706C" w14:paraId="147250DC" w14:textId="77777777" w:rsidTr="00314F55">
        <w:trPr>
          <w:cantSplit/>
          <w:jc w:val="center"/>
        </w:trPr>
        <w:tc>
          <w:tcPr>
            <w:tcW w:w="738" w:type="dxa"/>
            <w:tcBorders>
              <w:top w:val="single" w:sz="4" w:space="0" w:color="auto"/>
              <w:left w:val="single" w:sz="4" w:space="0" w:color="auto"/>
              <w:bottom w:val="single" w:sz="4" w:space="0" w:color="auto"/>
              <w:right w:val="single" w:sz="4" w:space="0" w:color="auto"/>
            </w:tcBorders>
          </w:tcPr>
          <w:p w14:paraId="31B8F1A8" w14:textId="77777777" w:rsidR="00314F55" w:rsidRPr="00AD706C" w:rsidRDefault="00314F55" w:rsidP="009C46EC">
            <w:pPr>
              <w:pStyle w:val="TAC"/>
            </w:pPr>
            <w:r w:rsidRPr="00AD706C">
              <w:t>2</w:t>
            </w:r>
          </w:p>
        </w:tc>
        <w:tc>
          <w:tcPr>
            <w:tcW w:w="2454" w:type="dxa"/>
            <w:tcBorders>
              <w:top w:val="single" w:sz="4" w:space="0" w:color="auto"/>
              <w:left w:val="single" w:sz="4" w:space="0" w:color="auto"/>
              <w:bottom w:val="single" w:sz="4" w:space="0" w:color="auto"/>
              <w:right w:val="single" w:sz="4" w:space="0" w:color="auto"/>
            </w:tcBorders>
          </w:tcPr>
          <w:p w14:paraId="1F1B7920" w14:textId="77777777" w:rsidR="00314F55" w:rsidRPr="00AD706C" w:rsidRDefault="00314F55" w:rsidP="009C46EC">
            <w:pPr>
              <w:pStyle w:val="TAL"/>
            </w:pPr>
            <w:r w:rsidRPr="00AD706C">
              <w:t>E-UTRA TDD</w:t>
            </w:r>
          </w:p>
        </w:tc>
        <w:tc>
          <w:tcPr>
            <w:tcW w:w="1170" w:type="dxa"/>
            <w:tcBorders>
              <w:top w:val="single" w:sz="4" w:space="0" w:color="auto"/>
              <w:left w:val="single" w:sz="4" w:space="0" w:color="auto"/>
              <w:bottom w:val="single" w:sz="4" w:space="0" w:color="auto"/>
              <w:right w:val="single" w:sz="4" w:space="0" w:color="auto"/>
            </w:tcBorders>
          </w:tcPr>
          <w:p w14:paraId="7C0271D9" w14:textId="77777777" w:rsidR="00314F55" w:rsidRPr="00AD706C" w:rsidRDefault="00314F55" w:rsidP="009C46EC">
            <w:pPr>
              <w:pStyle w:val="TAL"/>
            </w:pPr>
          </w:p>
        </w:tc>
        <w:tc>
          <w:tcPr>
            <w:tcW w:w="912" w:type="dxa"/>
            <w:tcBorders>
              <w:top w:val="single" w:sz="4" w:space="0" w:color="auto"/>
              <w:left w:val="single" w:sz="4" w:space="0" w:color="auto"/>
              <w:bottom w:val="single" w:sz="4" w:space="0" w:color="auto"/>
              <w:right w:val="single" w:sz="4" w:space="0" w:color="auto"/>
            </w:tcBorders>
          </w:tcPr>
          <w:p w14:paraId="04D69F00" w14:textId="77777777" w:rsidR="00314F55" w:rsidRPr="00AD706C" w:rsidRDefault="00314F55" w:rsidP="009C46EC">
            <w:pPr>
              <w:pStyle w:val="TAC"/>
            </w:pPr>
          </w:p>
        </w:tc>
        <w:tc>
          <w:tcPr>
            <w:tcW w:w="2133" w:type="dxa"/>
            <w:tcBorders>
              <w:top w:val="single" w:sz="4" w:space="0" w:color="auto"/>
              <w:left w:val="single" w:sz="4" w:space="0" w:color="auto"/>
              <w:bottom w:val="single" w:sz="4" w:space="0" w:color="auto"/>
              <w:right w:val="single" w:sz="4" w:space="0" w:color="auto"/>
            </w:tcBorders>
          </w:tcPr>
          <w:p w14:paraId="389E7E92" w14:textId="77777777" w:rsidR="00314F55" w:rsidRPr="00AD706C" w:rsidRDefault="00314F55" w:rsidP="009C46EC">
            <w:pPr>
              <w:pStyle w:val="TAL"/>
            </w:pPr>
          </w:p>
        </w:tc>
        <w:tc>
          <w:tcPr>
            <w:tcW w:w="2134" w:type="dxa"/>
            <w:tcBorders>
              <w:top w:val="single" w:sz="4" w:space="0" w:color="auto"/>
              <w:left w:val="single" w:sz="4" w:space="0" w:color="auto"/>
              <w:bottom w:val="single" w:sz="4" w:space="0" w:color="auto"/>
              <w:right w:val="single" w:sz="4" w:space="0" w:color="auto"/>
            </w:tcBorders>
          </w:tcPr>
          <w:p w14:paraId="336A6A07" w14:textId="77777777" w:rsidR="00314F55" w:rsidRPr="00AD706C" w:rsidRDefault="00314F55" w:rsidP="009C46EC">
            <w:pPr>
              <w:pStyle w:val="TAL"/>
            </w:pPr>
            <w:r w:rsidRPr="00AD706C">
              <w:t>Refer to 3GPP TS 36.523-2 [11] Table A.4.1-1/2</w:t>
            </w:r>
          </w:p>
        </w:tc>
      </w:tr>
      <w:tr w:rsidR="00314F55" w:rsidRPr="00AD706C" w14:paraId="1FEAD09E" w14:textId="77777777" w:rsidTr="00314F55">
        <w:trPr>
          <w:cantSplit/>
          <w:jc w:val="center"/>
        </w:trPr>
        <w:tc>
          <w:tcPr>
            <w:tcW w:w="738" w:type="dxa"/>
            <w:tcBorders>
              <w:top w:val="single" w:sz="4" w:space="0" w:color="auto"/>
              <w:left w:val="single" w:sz="4" w:space="0" w:color="auto"/>
              <w:bottom w:val="single" w:sz="4" w:space="0" w:color="auto"/>
              <w:right w:val="single" w:sz="4" w:space="0" w:color="auto"/>
            </w:tcBorders>
          </w:tcPr>
          <w:p w14:paraId="0094B1E3" w14:textId="77777777" w:rsidR="00314F55" w:rsidRPr="00AD706C" w:rsidRDefault="00314F55" w:rsidP="009C46EC">
            <w:pPr>
              <w:pStyle w:val="TAC"/>
            </w:pPr>
            <w:r w:rsidRPr="00AD706C">
              <w:t>3</w:t>
            </w:r>
          </w:p>
        </w:tc>
        <w:tc>
          <w:tcPr>
            <w:tcW w:w="2454" w:type="dxa"/>
            <w:tcBorders>
              <w:top w:val="single" w:sz="4" w:space="0" w:color="auto"/>
              <w:left w:val="single" w:sz="4" w:space="0" w:color="auto"/>
              <w:bottom w:val="single" w:sz="4" w:space="0" w:color="auto"/>
              <w:right w:val="single" w:sz="4" w:space="0" w:color="auto"/>
            </w:tcBorders>
          </w:tcPr>
          <w:p w14:paraId="6378FA26" w14:textId="77777777" w:rsidR="00314F55" w:rsidRPr="00AD706C" w:rsidRDefault="00314F55" w:rsidP="009C46EC">
            <w:pPr>
              <w:pStyle w:val="TAL"/>
            </w:pPr>
            <w:r w:rsidRPr="00AD706C">
              <w:t>UTRA FDD</w:t>
            </w:r>
          </w:p>
        </w:tc>
        <w:tc>
          <w:tcPr>
            <w:tcW w:w="1170" w:type="dxa"/>
            <w:tcBorders>
              <w:top w:val="single" w:sz="4" w:space="0" w:color="auto"/>
              <w:left w:val="single" w:sz="4" w:space="0" w:color="auto"/>
              <w:bottom w:val="single" w:sz="4" w:space="0" w:color="auto"/>
              <w:right w:val="single" w:sz="4" w:space="0" w:color="auto"/>
            </w:tcBorders>
          </w:tcPr>
          <w:p w14:paraId="332175D9" w14:textId="77777777" w:rsidR="00314F55" w:rsidRPr="00AD706C" w:rsidRDefault="00314F55" w:rsidP="009C46EC">
            <w:pPr>
              <w:pStyle w:val="TAL"/>
            </w:pPr>
          </w:p>
        </w:tc>
        <w:tc>
          <w:tcPr>
            <w:tcW w:w="912" w:type="dxa"/>
            <w:tcBorders>
              <w:top w:val="single" w:sz="4" w:space="0" w:color="auto"/>
              <w:left w:val="single" w:sz="4" w:space="0" w:color="auto"/>
              <w:bottom w:val="single" w:sz="4" w:space="0" w:color="auto"/>
              <w:right w:val="single" w:sz="4" w:space="0" w:color="auto"/>
            </w:tcBorders>
          </w:tcPr>
          <w:p w14:paraId="25B2D64F" w14:textId="77777777" w:rsidR="00314F55" w:rsidRPr="00AD706C" w:rsidRDefault="00314F55" w:rsidP="009C46EC">
            <w:pPr>
              <w:pStyle w:val="TAC"/>
            </w:pPr>
          </w:p>
        </w:tc>
        <w:tc>
          <w:tcPr>
            <w:tcW w:w="2133" w:type="dxa"/>
            <w:tcBorders>
              <w:top w:val="single" w:sz="4" w:space="0" w:color="auto"/>
              <w:left w:val="single" w:sz="4" w:space="0" w:color="auto"/>
              <w:bottom w:val="single" w:sz="4" w:space="0" w:color="auto"/>
              <w:right w:val="single" w:sz="4" w:space="0" w:color="auto"/>
            </w:tcBorders>
          </w:tcPr>
          <w:p w14:paraId="58D44B52" w14:textId="77777777" w:rsidR="00314F55" w:rsidRPr="00AD706C" w:rsidRDefault="00314F55" w:rsidP="009C46EC">
            <w:pPr>
              <w:pStyle w:val="TAL"/>
            </w:pPr>
          </w:p>
        </w:tc>
        <w:tc>
          <w:tcPr>
            <w:tcW w:w="2134" w:type="dxa"/>
            <w:tcBorders>
              <w:top w:val="single" w:sz="4" w:space="0" w:color="auto"/>
              <w:left w:val="single" w:sz="4" w:space="0" w:color="auto"/>
              <w:bottom w:val="single" w:sz="4" w:space="0" w:color="auto"/>
              <w:right w:val="single" w:sz="4" w:space="0" w:color="auto"/>
            </w:tcBorders>
          </w:tcPr>
          <w:p w14:paraId="635A7296" w14:textId="77777777" w:rsidR="00314F55" w:rsidRPr="00AD706C" w:rsidRDefault="00314F55" w:rsidP="009C46EC">
            <w:pPr>
              <w:pStyle w:val="TAL"/>
            </w:pPr>
            <w:r w:rsidRPr="00AD706C">
              <w:t>Refer to 3GPP TS 34.123-2 [12] Table A.1/1</w:t>
            </w:r>
          </w:p>
        </w:tc>
      </w:tr>
      <w:tr w:rsidR="00314F55" w:rsidRPr="00AD706C" w14:paraId="3B5ED69E" w14:textId="77777777" w:rsidTr="00314F55">
        <w:trPr>
          <w:cantSplit/>
          <w:jc w:val="center"/>
        </w:trPr>
        <w:tc>
          <w:tcPr>
            <w:tcW w:w="738" w:type="dxa"/>
            <w:tcBorders>
              <w:top w:val="single" w:sz="4" w:space="0" w:color="auto"/>
              <w:left w:val="single" w:sz="4" w:space="0" w:color="auto"/>
              <w:bottom w:val="single" w:sz="4" w:space="0" w:color="auto"/>
              <w:right w:val="single" w:sz="4" w:space="0" w:color="auto"/>
            </w:tcBorders>
          </w:tcPr>
          <w:p w14:paraId="0E51F500" w14:textId="77777777" w:rsidR="00314F55" w:rsidRPr="00AD706C" w:rsidRDefault="00314F55" w:rsidP="009C46EC">
            <w:pPr>
              <w:pStyle w:val="TAC"/>
            </w:pPr>
            <w:r w:rsidRPr="00AD706C">
              <w:t>4</w:t>
            </w:r>
          </w:p>
        </w:tc>
        <w:tc>
          <w:tcPr>
            <w:tcW w:w="2454" w:type="dxa"/>
            <w:tcBorders>
              <w:top w:val="single" w:sz="4" w:space="0" w:color="auto"/>
              <w:left w:val="single" w:sz="4" w:space="0" w:color="auto"/>
              <w:bottom w:val="single" w:sz="4" w:space="0" w:color="auto"/>
              <w:right w:val="single" w:sz="4" w:space="0" w:color="auto"/>
            </w:tcBorders>
          </w:tcPr>
          <w:p w14:paraId="7930ABEE" w14:textId="77777777" w:rsidR="00314F55" w:rsidRPr="00AD706C" w:rsidRDefault="00314F55" w:rsidP="009C46EC">
            <w:pPr>
              <w:pStyle w:val="TAL"/>
            </w:pPr>
            <w:r w:rsidRPr="00AD706C">
              <w:t>UTRA TDD</w:t>
            </w:r>
          </w:p>
        </w:tc>
        <w:tc>
          <w:tcPr>
            <w:tcW w:w="1170" w:type="dxa"/>
            <w:tcBorders>
              <w:top w:val="single" w:sz="4" w:space="0" w:color="auto"/>
              <w:left w:val="single" w:sz="4" w:space="0" w:color="auto"/>
              <w:bottom w:val="single" w:sz="4" w:space="0" w:color="auto"/>
              <w:right w:val="single" w:sz="4" w:space="0" w:color="auto"/>
            </w:tcBorders>
          </w:tcPr>
          <w:p w14:paraId="5B40CCBC" w14:textId="77777777" w:rsidR="00314F55" w:rsidRPr="00AD706C" w:rsidRDefault="00314F55" w:rsidP="009C46EC">
            <w:pPr>
              <w:pStyle w:val="TAL"/>
            </w:pPr>
          </w:p>
        </w:tc>
        <w:tc>
          <w:tcPr>
            <w:tcW w:w="912" w:type="dxa"/>
            <w:tcBorders>
              <w:top w:val="single" w:sz="4" w:space="0" w:color="auto"/>
              <w:left w:val="single" w:sz="4" w:space="0" w:color="auto"/>
              <w:bottom w:val="single" w:sz="4" w:space="0" w:color="auto"/>
              <w:right w:val="single" w:sz="4" w:space="0" w:color="auto"/>
            </w:tcBorders>
          </w:tcPr>
          <w:p w14:paraId="5FFB2B20" w14:textId="77777777" w:rsidR="00314F55" w:rsidRPr="00AD706C" w:rsidRDefault="00314F55" w:rsidP="009C46EC">
            <w:pPr>
              <w:pStyle w:val="TAC"/>
            </w:pPr>
          </w:p>
        </w:tc>
        <w:tc>
          <w:tcPr>
            <w:tcW w:w="2133" w:type="dxa"/>
            <w:tcBorders>
              <w:top w:val="single" w:sz="4" w:space="0" w:color="auto"/>
              <w:left w:val="single" w:sz="4" w:space="0" w:color="auto"/>
              <w:bottom w:val="single" w:sz="4" w:space="0" w:color="auto"/>
              <w:right w:val="single" w:sz="4" w:space="0" w:color="auto"/>
            </w:tcBorders>
          </w:tcPr>
          <w:p w14:paraId="41B25ADE" w14:textId="77777777" w:rsidR="00314F55" w:rsidRPr="00AD706C" w:rsidRDefault="00314F55" w:rsidP="009C46EC">
            <w:pPr>
              <w:pStyle w:val="TAL"/>
            </w:pPr>
          </w:p>
        </w:tc>
        <w:tc>
          <w:tcPr>
            <w:tcW w:w="2134" w:type="dxa"/>
            <w:tcBorders>
              <w:top w:val="single" w:sz="4" w:space="0" w:color="auto"/>
              <w:left w:val="single" w:sz="4" w:space="0" w:color="auto"/>
              <w:bottom w:val="single" w:sz="4" w:space="0" w:color="auto"/>
              <w:right w:val="single" w:sz="4" w:space="0" w:color="auto"/>
            </w:tcBorders>
          </w:tcPr>
          <w:p w14:paraId="7254D43B" w14:textId="77777777" w:rsidR="00314F55" w:rsidRPr="00AD706C" w:rsidRDefault="00314F55" w:rsidP="009C46EC">
            <w:pPr>
              <w:pStyle w:val="TAL"/>
            </w:pPr>
            <w:r w:rsidRPr="00AD706C">
              <w:t>Refer to 3GPP TS 34.123-2 [12] Table A.1/3</w:t>
            </w:r>
          </w:p>
        </w:tc>
      </w:tr>
      <w:tr w:rsidR="00314F55" w:rsidRPr="00AD706C" w14:paraId="45E53CEE" w14:textId="77777777" w:rsidTr="00314F55">
        <w:trPr>
          <w:cantSplit/>
          <w:jc w:val="center"/>
        </w:trPr>
        <w:tc>
          <w:tcPr>
            <w:tcW w:w="738" w:type="dxa"/>
            <w:tcBorders>
              <w:top w:val="single" w:sz="4" w:space="0" w:color="auto"/>
              <w:left w:val="single" w:sz="4" w:space="0" w:color="auto"/>
              <w:bottom w:val="single" w:sz="4" w:space="0" w:color="auto"/>
              <w:right w:val="single" w:sz="4" w:space="0" w:color="auto"/>
            </w:tcBorders>
          </w:tcPr>
          <w:p w14:paraId="405C368D" w14:textId="77777777" w:rsidR="00314F55" w:rsidRPr="00AD706C" w:rsidRDefault="00314F55" w:rsidP="009C46EC">
            <w:pPr>
              <w:pStyle w:val="TAC"/>
            </w:pPr>
            <w:r w:rsidRPr="00AD706C">
              <w:t>5</w:t>
            </w:r>
          </w:p>
        </w:tc>
        <w:tc>
          <w:tcPr>
            <w:tcW w:w="2454" w:type="dxa"/>
            <w:tcBorders>
              <w:top w:val="single" w:sz="4" w:space="0" w:color="auto"/>
              <w:left w:val="single" w:sz="4" w:space="0" w:color="auto"/>
              <w:bottom w:val="single" w:sz="4" w:space="0" w:color="auto"/>
              <w:right w:val="single" w:sz="4" w:space="0" w:color="auto"/>
            </w:tcBorders>
          </w:tcPr>
          <w:p w14:paraId="2CA5A02E" w14:textId="33EAB7EF" w:rsidR="00314F55" w:rsidRPr="00AD706C" w:rsidRDefault="00314F55" w:rsidP="009C46EC">
            <w:pPr>
              <w:pStyle w:val="TAL"/>
            </w:pPr>
            <w:r w:rsidRPr="00AD706C">
              <w:t>NB-IOT</w:t>
            </w:r>
            <w:ins w:id="159" w:author="Huawei" w:date="2021-02-05T10:06:00Z">
              <w:r>
                <w:t xml:space="preserve"> </w:t>
              </w:r>
            </w:ins>
            <w:ins w:id="160" w:author="Huawei" w:date="2021-02-25T17:56:00Z">
              <w:r w:rsidR="00DF1444" w:rsidRPr="00DF1444">
                <w:rPr>
                  <w:highlight w:val="yellow"/>
                  <w:rPrChange w:id="161" w:author="Huawei" w:date="2021-02-25T17:56:00Z">
                    <w:rPr/>
                  </w:rPrChange>
                </w:rPr>
                <w:t>FDD</w:t>
              </w:r>
            </w:ins>
          </w:p>
        </w:tc>
        <w:tc>
          <w:tcPr>
            <w:tcW w:w="1170" w:type="dxa"/>
            <w:tcBorders>
              <w:top w:val="single" w:sz="4" w:space="0" w:color="auto"/>
              <w:left w:val="single" w:sz="4" w:space="0" w:color="auto"/>
              <w:bottom w:val="single" w:sz="4" w:space="0" w:color="auto"/>
              <w:right w:val="single" w:sz="4" w:space="0" w:color="auto"/>
            </w:tcBorders>
          </w:tcPr>
          <w:p w14:paraId="68FEE032" w14:textId="77777777" w:rsidR="00314F55" w:rsidRPr="00AD706C" w:rsidRDefault="00314F55" w:rsidP="009C46EC">
            <w:pPr>
              <w:pStyle w:val="TAL"/>
            </w:pPr>
          </w:p>
        </w:tc>
        <w:tc>
          <w:tcPr>
            <w:tcW w:w="912" w:type="dxa"/>
            <w:tcBorders>
              <w:top w:val="single" w:sz="4" w:space="0" w:color="auto"/>
              <w:left w:val="single" w:sz="4" w:space="0" w:color="auto"/>
              <w:bottom w:val="single" w:sz="4" w:space="0" w:color="auto"/>
              <w:right w:val="single" w:sz="4" w:space="0" w:color="auto"/>
            </w:tcBorders>
          </w:tcPr>
          <w:p w14:paraId="14EBD60D" w14:textId="77777777" w:rsidR="00314F55" w:rsidRPr="00AD706C" w:rsidRDefault="00314F55" w:rsidP="009C46EC">
            <w:pPr>
              <w:pStyle w:val="TAC"/>
            </w:pPr>
          </w:p>
        </w:tc>
        <w:tc>
          <w:tcPr>
            <w:tcW w:w="2133" w:type="dxa"/>
            <w:tcBorders>
              <w:top w:val="single" w:sz="4" w:space="0" w:color="auto"/>
              <w:left w:val="single" w:sz="4" w:space="0" w:color="auto"/>
              <w:bottom w:val="single" w:sz="4" w:space="0" w:color="auto"/>
              <w:right w:val="single" w:sz="4" w:space="0" w:color="auto"/>
            </w:tcBorders>
          </w:tcPr>
          <w:p w14:paraId="367F7C2D" w14:textId="77777777" w:rsidR="00314F55" w:rsidRPr="00AD706C" w:rsidRDefault="00314F55" w:rsidP="009C46EC">
            <w:pPr>
              <w:pStyle w:val="TAL"/>
            </w:pPr>
          </w:p>
        </w:tc>
        <w:tc>
          <w:tcPr>
            <w:tcW w:w="2134" w:type="dxa"/>
            <w:tcBorders>
              <w:top w:val="single" w:sz="4" w:space="0" w:color="auto"/>
              <w:left w:val="single" w:sz="4" w:space="0" w:color="auto"/>
              <w:bottom w:val="single" w:sz="4" w:space="0" w:color="auto"/>
              <w:right w:val="single" w:sz="4" w:space="0" w:color="auto"/>
            </w:tcBorders>
          </w:tcPr>
          <w:p w14:paraId="53CBA0D0" w14:textId="77777777" w:rsidR="00314F55" w:rsidRPr="00AD706C" w:rsidRDefault="00314F55" w:rsidP="009C46EC">
            <w:pPr>
              <w:pStyle w:val="TAL"/>
            </w:pPr>
            <w:r w:rsidRPr="00AD706C">
              <w:t>Refer to 3GPP TS 36.523-2 [11] Table A.4.1-1/8</w:t>
            </w:r>
          </w:p>
        </w:tc>
      </w:tr>
      <w:tr w:rsidR="00314F55" w:rsidRPr="00AD706C" w14:paraId="5C7C371E" w14:textId="77777777" w:rsidTr="00314F55">
        <w:trPr>
          <w:cantSplit/>
          <w:jc w:val="center"/>
          <w:ins w:id="162" w:author="Huawei" w:date="2021-02-05T10:06:00Z"/>
        </w:trPr>
        <w:tc>
          <w:tcPr>
            <w:tcW w:w="738" w:type="dxa"/>
            <w:tcBorders>
              <w:top w:val="single" w:sz="4" w:space="0" w:color="auto"/>
              <w:left w:val="single" w:sz="4" w:space="0" w:color="auto"/>
              <w:bottom w:val="single" w:sz="4" w:space="0" w:color="auto"/>
              <w:right w:val="single" w:sz="4" w:space="0" w:color="auto"/>
            </w:tcBorders>
          </w:tcPr>
          <w:p w14:paraId="5FF20E47" w14:textId="639072D1" w:rsidR="00314F55" w:rsidRPr="00AD706C" w:rsidRDefault="00314F55" w:rsidP="00314F55">
            <w:pPr>
              <w:pStyle w:val="TAC"/>
              <w:rPr>
                <w:ins w:id="163" w:author="Huawei" w:date="2021-02-05T10:06:00Z"/>
                <w:lang w:eastAsia="zh-CN"/>
              </w:rPr>
            </w:pPr>
            <w:ins w:id="164" w:author="Huawei" w:date="2021-02-05T10:06:00Z">
              <w:r>
                <w:rPr>
                  <w:rFonts w:hint="eastAsia"/>
                  <w:lang w:eastAsia="zh-CN"/>
                </w:rPr>
                <w:t>5</w:t>
              </w:r>
              <w:r>
                <w:rPr>
                  <w:lang w:eastAsia="zh-CN"/>
                </w:rPr>
                <w:t>a</w:t>
              </w:r>
            </w:ins>
          </w:p>
        </w:tc>
        <w:tc>
          <w:tcPr>
            <w:tcW w:w="2454" w:type="dxa"/>
            <w:tcBorders>
              <w:top w:val="single" w:sz="4" w:space="0" w:color="auto"/>
              <w:left w:val="single" w:sz="4" w:space="0" w:color="auto"/>
              <w:bottom w:val="single" w:sz="4" w:space="0" w:color="auto"/>
              <w:right w:val="single" w:sz="4" w:space="0" w:color="auto"/>
            </w:tcBorders>
          </w:tcPr>
          <w:p w14:paraId="641A9461" w14:textId="08EF91FD" w:rsidR="00314F55" w:rsidRPr="00AD706C" w:rsidRDefault="00314F55" w:rsidP="00314F55">
            <w:pPr>
              <w:pStyle w:val="TAL"/>
              <w:rPr>
                <w:ins w:id="165" w:author="Huawei" w:date="2021-02-05T10:06:00Z"/>
              </w:rPr>
            </w:pPr>
            <w:ins w:id="166" w:author="Huawei" w:date="2021-02-05T10:06:00Z">
              <w:r w:rsidRPr="00AD706C">
                <w:t>NB-IOT</w:t>
              </w:r>
              <w:r>
                <w:t xml:space="preserve"> TDD</w:t>
              </w:r>
            </w:ins>
          </w:p>
        </w:tc>
        <w:tc>
          <w:tcPr>
            <w:tcW w:w="1170" w:type="dxa"/>
            <w:tcBorders>
              <w:top w:val="single" w:sz="4" w:space="0" w:color="auto"/>
              <w:left w:val="single" w:sz="4" w:space="0" w:color="auto"/>
              <w:bottom w:val="single" w:sz="4" w:space="0" w:color="auto"/>
              <w:right w:val="single" w:sz="4" w:space="0" w:color="auto"/>
            </w:tcBorders>
          </w:tcPr>
          <w:p w14:paraId="6ABB3E3A" w14:textId="77777777" w:rsidR="00314F55" w:rsidRPr="00AD706C" w:rsidRDefault="00314F55" w:rsidP="00314F55">
            <w:pPr>
              <w:pStyle w:val="TAL"/>
              <w:rPr>
                <w:ins w:id="167" w:author="Huawei" w:date="2021-02-05T10:06:00Z"/>
              </w:rPr>
            </w:pPr>
          </w:p>
        </w:tc>
        <w:tc>
          <w:tcPr>
            <w:tcW w:w="912" w:type="dxa"/>
            <w:tcBorders>
              <w:top w:val="single" w:sz="4" w:space="0" w:color="auto"/>
              <w:left w:val="single" w:sz="4" w:space="0" w:color="auto"/>
              <w:bottom w:val="single" w:sz="4" w:space="0" w:color="auto"/>
              <w:right w:val="single" w:sz="4" w:space="0" w:color="auto"/>
            </w:tcBorders>
          </w:tcPr>
          <w:p w14:paraId="2C4F33FA" w14:textId="53A49DAD" w:rsidR="00314F55" w:rsidRPr="00AD706C" w:rsidRDefault="00314F55" w:rsidP="00314F55">
            <w:pPr>
              <w:pStyle w:val="TAC"/>
              <w:rPr>
                <w:ins w:id="168" w:author="Huawei" w:date="2021-02-05T10:06:00Z"/>
                <w:lang w:eastAsia="zh-CN"/>
              </w:rPr>
            </w:pPr>
            <w:ins w:id="169" w:author="Huawei" w:date="2021-02-05T10:06:00Z">
              <w:r>
                <w:rPr>
                  <w:rFonts w:hint="eastAsia"/>
                  <w:lang w:eastAsia="zh-CN"/>
                </w:rPr>
                <w:t>R</w:t>
              </w:r>
              <w:r>
                <w:rPr>
                  <w:lang w:eastAsia="zh-CN"/>
                </w:rPr>
                <w:t>el-15</w:t>
              </w:r>
            </w:ins>
          </w:p>
        </w:tc>
        <w:tc>
          <w:tcPr>
            <w:tcW w:w="2133" w:type="dxa"/>
            <w:tcBorders>
              <w:top w:val="single" w:sz="4" w:space="0" w:color="auto"/>
              <w:left w:val="single" w:sz="4" w:space="0" w:color="auto"/>
              <w:bottom w:val="single" w:sz="4" w:space="0" w:color="auto"/>
              <w:right w:val="single" w:sz="4" w:space="0" w:color="auto"/>
            </w:tcBorders>
          </w:tcPr>
          <w:p w14:paraId="7589CFCA" w14:textId="77777777" w:rsidR="00314F55" w:rsidRPr="00AD706C" w:rsidRDefault="00314F55" w:rsidP="00314F55">
            <w:pPr>
              <w:pStyle w:val="TAL"/>
              <w:rPr>
                <w:ins w:id="170" w:author="Huawei" w:date="2021-02-05T10:06:00Z"/>
              </w:rPr>
            </w:pPr>
          </w:p>
        </w:tc>
        <w:tc>
          <w:tcPr>
            <w:tcW w:w="2134" w:type="dxa"/>
            <w:tcBorders>
              <w:top w:val="single" w:sz="4" w:space="0" w:color="auto"/>
              <w:left w:val="single" w:sz="4" w:space="0" w:color="auto"/>
              <w:bottom w:val="single" w:sz="4" w:space="0" w:color="auto"/>
              <w:right w:val="single" w:sz="4" w:space="0" w:color="auto"/>
            </w:tcBorders>
          </w:tcPr>
          <w:p w14:paraId="42F56DA5" w14:textId="1D4DCFFB" w:rsidR="00314F55" w:rsidRPr="00AD706C" w:rsidRDefault="00314F55" w:rsidP="008436D5">
            <w:pPr>
              <w:pStyle w:val="TAL"/>
              <w:rPr>
                <w:ins w:id="171" w:author="Huawei" w:date="2021-02-05T10:06:00Z"/>
              </w:rPr>
            </w:pPr>
            <w:ins w:id="172" w:author="Huawei" w:date="2021-02-05T10:06:00Z">
              <w:r w:rsidRPr="00AD706C">
                <w:t xml:space="preserve">Refer to 3GPP TS </w:t>
              </w:r>
              <w:r w:rsidRPr="00C56CB1">
                <w:rPr>
                  <w:highlight w:val="yellow"/>
                </w:rPr>
                <w:t>36.52</w:t>
              </w:r>
            </w:ins>
            <w:ins w:id="173" w:author="Huawei" w:date="2021-02-26T15:10:00Z">
              <w:r w:rsidR="008436D5" w:rsidRPr="00C56CB1">
                <w:rPr>
                  <w:highlight w:val="yellow"/>
                </w:rPr>
                <w:t>3</w:t>
              </w:r>
            </w:ins>
            <w:ins w:id="174" w:author="Huawei" w:date="2021-02-05T10:06:00Z">
              <w:r w:rsidR="008436D5" w:rsidRPr="00C56CB1">
                <w:rPr>
                  <w:highlight w:val="yellow"/>
                </w:rPr>
                <w:t>-2 [</w:t>
              </w:r>
            </w:ins>
            <w:ins w:id="175" w:author="Huawei" w:date="2021-02-26T15:10:00Z">
              <w:r w:rsidR="008436D5" w:rsidRPr="00C56CB1">
                <w:rPr>
                  <w:highlight w:val="yellow"/>
                </w:rPr>
                <w:t>11]</w:t>
              </w:r>
            </w:ins>
            <w:ins w:id="176" w:author="Huawei" w:date="2021-02-05T10:06:00Z">
              <w:r w:rsidRPr="00C56CB1">
                <w:rPr>
                  <w:highlight w:val="yellow"/>
                </w:rPr>
                <w:t xml:space="preserve"> Table A.4.1-1/</w:t>
              </w:r>
            </w:ins>
            <w:ins w:id="177" w:author="Huawei" w:date="2021-02-26T15:10:00Z">
              <w:r w:rsidR="008436D5" w:rsidRPr="00C56CB1">
                <w:rPr>
                  <w:highlight w:val="yellow"/>
                </w:rPr>
                <w:t>9</w:t>
              </w:r>
            </w:ins>
          </w:p>
        </w:tc>
      </w:tr>
      <w:tr w:rsidR="00314F55" w:rsidRPr="00AD706C" w14:paraId="7E478B99" w14:textId="77777777" w:rsidTr="00314F55">
        <w:trPr>
          <w:cantSplit/>
          <w:jc w:val="center"/>
        </w:trPr>
        <w:tc>
          <w:tcPr>
            <w:tcW w:w="738" w:type="dxa"/>
            <w:tcBorders>
              <w:top w:val="single" w:sz="4" w:space="0" w:color="auto"/>
              <w:left w:val="single" w:sz="4" w:space="0" w:color="auto"/>
              <w:bottom w:val="single" w:sz="4" w:space="0" w:color="auto"/>
              <w:right w:val="single" w:sz="4" w:space="0" w:color="auto"/>
            </w:tcBorders>
          </w:tcPr>
          <w:p w14:paraId="065F497C" w14:textId="77777777" w:rsidR="00314F55" w:rsidRPr="00AD706C" w:rsidRDefault="00314F55" w:rsidP="00314F55">
            <w:pPr>
              <w:pStyle w:val="TAC"/>
            </w:pPr>
            <w:r w:rsidRPr="00AD706C">
              <w:t>6</w:t>
            </w:r>
          </w:p>
        </w:tc>
        <w:tc>
          <w:tcPr>
            <w:tcW w:w="2454" w:type="dxa"/>
            <w:tcBorders>
              <w:top w:val="single" w:sz="4" w:space="0" w:color="auto"/>
              <w:left w:val="single" w:sz="4" w:space="0" w:color="auto"/>
              <w:bottom w:val="single" w:sz="4" w:space="0" w:color="auto"/>
              <w:right w:val="single" w:sz="4" w:space="0" w:color="auto"/>
            </w:tcBorders>
          </w:tcPr>
          <w:p w14:paraId="1092D76B" w14:textId="77777777" w:rsidR="00314F55" w:rsidRPr="00AD706C" w:rsidRDefault="00314F55" w:rsidP="00314F55">
            <w:pPr>
              <w:pStyle w:val="TAL"/>
            </w:pPr>
            <w:r w:rsidRPr="00AD706C">
              <w:t>NR</w:t>
            </w:r>
          </w:p>
        </w:tc>
        <w:tc>
          <w:tcPr>
            <w:tcW w:w="1170" w:type="dxa"/>
            <w:tcBorders>
              <w:top w:val="single" w:sz="4" w:space="0" w:color="auto"/>
              <w:left w:val="single" w:sz="4" w:space="0" w:color="auto"/>
              <w:bottom w:val="single" w:sz="4" w:space="0" w:color="auto"/>
              <w:right w:val="single" w:sz="4" w:space="0" w:color="auto"/>
            </w:tcBorders>
          </w:tcPr>
          <w:p w14:paraId="6C5ECE47" w14:textId="77777777" w:rsidR="00314F55" w:rsidRPr="00AD706C" w:rsidRDefault="00314F55" w:rsidP="00314F55">
            <w:pPr>
              <w:pStyle w:val="TAL"/>
            </w:pPr>
          </w:p>
        </w:tc>
        <w:tc>
          <w:tcPr>
            <w:tcW w:w="912" w:type="dxa"/>
            <w:tcBorders>
              <w:top w:val="single" w:sz="4" w:space="0" w:color="auto"/>
              <w:left w:val="single" w:sz="4" w:space="0" w:color="auto"/>
              <w:bottom w:val="single" w:sz="4" w:space="0" w:color="auto"/>
              <w:right w:val="single" w:sz="4" w:space="0" w:color="auto"/>
            </w:tcBorders>
          </w:tcPr>
          <w:p w14:paraId="0C1C72A8" w14:textId="77777777" w:rsidR="00314F55" w:rsidRPr="00AD706C" w:rsidRDefault="00314F55" w:rsidP="00314F55">
            <w:pPr>
              <w:pStyle w:val="TAC"/>
            </w:pPr>
          </w:p>
        </w:tc>
        <w:tc>
          <w:tcPr>
            <w:tcW w:w="2133" w:type="dxa"/>
            <w:tcBorders>
              <w:top w:val="single" w:sz="4" w:space="0" w:color="auto"/>
              <w:left w:val="single" w:sz="4" w:space="0" w:color="auto"/>
              <w:bottom w:val="single" w:sz="4" w:space="0" w:color="auto"/>
              <w:right w:val="single" w:sz="4" w:space="0" w:color="auto"/>
            </w:tcBorders>
          </w:tcPr>
          <w:p w14:paraId="3A674A0F" w14:textId="77777777" w:rsidR="00314F55" w:rsidRPr="00AD706C" w:rsidRDefault="00314F55" w:rsidP="00314F55">
            <w:pPr>
              <w:pStyle w:val="TAL"/>
            </w:pPr>
            <w:proofErr w:type="spellStart"/>
            <w:r w:rsidRPr="00AD706C">
              <w:t>pc_nr</w:t>
            </w:r>
            <w:proofErr w:type="spellEnd"/>
          </w:p>
        </w:tc>
        <w:tc>
          <w:tcPr>
            <w:tcW w:w="2134" w:type="dxa"/>
            <w:tcBorders>
              <w:top w:val="single" w:sz="4" w:space="0" w:color="auto"/>
              <w:left w:val="single" w:sz="4" w:space="0" w:color="auto"/>
              <w:bottom w:val="single" w:sz="4" w:space="0" w:color="auto"/>
              <w:right w:val="single" w:sz="4" w:space="0" w:color="auto"/>
            </w:tcBorders>
          </w:tcPr>
          <w:p w14:paraId="2790EFAD" w14:textId="77777777" w:rsidR="00314F55" w:rsidRPr="00AD706C" w:rsidRDefault="00314F55" w:rsidP="00314F55">
            <w:pPr>
              <w:pStyle w:val="TAL"/>
            </w:pPr>
          </w:p>
        </w:tc>
      </w:tr>
    </w:tbl>
    <w:p w14:paraId="693BB360" w14:textId="77777777" w:rsidR="00E24AF2" w:rsidRPr="00314F55" w:rsidRDefault="00E24AF2" w:rsidP="00E24AF2"/>
    <w:p w14:paraId="4DD5F111" w14:textId="77777777" w:rsidR="00314F55" w:rsidRPr="00AD706C" w:rsidRDefault="00314F55" w:rsidP="00314F55">
      <w:pPr>
        <w:pStyle w:val="TH"/>
      </w:pPr>
      <w:r w:rsidRPr="00AD706C">
        <w:t>Table A.4.1-2: Teleservices</w:t>
      </w:r>
    </w:p>
    <w:tbl>
      <w:tblPr>
        <w:tblW w:w="94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430"/>
        <w:gridCol w:w="1170"/>
        <w:gridCol w:w="900"/>
        <w:gridCol w:w="2160"/>
        <w:gridCol w:w="2070"/>
      </w:tblGrid>
      <w:tr w:rsidR="00314F55" w:rsidRPr="00AD706C" w14:paraId="784F3DC6" w14:textId="77777777" w:rsidTr="009C46EC">
        <w:tc>
          <w:tcPr>
            <w:tcW w:w="720" w:type="dxa"/>
            <w:shd w:val="clear" w:color="auto" w:fill="auto"/>
          </w:tcPr>
          <w:p w14:paraId="238DE694" w14:textId="77777777" w:rsidR="00314F55" w:rsidRPr="00AD706C" w:rsidRDefault="00314F55" w:rsidP="009C46EC">
            <w:pPr>
              <w:pStyle w:val="TAH"/>
            </w:pPr>
            <w:r w:rsidRPr="00AD706C">
              <w:t>Item</w:t>
            </w:r>
          </w:p>
        </w:tc>
        <w:tc>
          <w:tcPr>
            <w:tcW w:w="2430" w:type="dxa"/>
            <w:shd w:val="clear" w:color="auto" w:fill="auto"/>
          </w:tcPr>
          <w:p w14:paraId="15D38799" w14:textId="77777777" w:rsidR="00314F55" w:rsidRPr="00AD706C" w:rsidRDefault="00314F55" w:rsidP="009C46EC">
            <w:pPr>
              <w:pStyle w:val="TAH"/>
            </w:pPr>
            <w:r w:rsidRPr="00AD706C">
              <w:t>Teleservices</w:t>
            </w:r>
          </w:p>
        </w:tc>
        <w:tc>
          <w:tcPr>
            <w:tcW w:w="1170" w:type="dxa"/>
            <w:shd w:val="clear" w:color="auto" w:fill="auto"/>
          </w:tcPr>
          <w:p w14:paraId="6F05A529" w14:textId="77777777" w:rsidR="00314F55" w:rsidRPr="00AD706C" w:rsidRDefault="00314F55" w:rsidP="009C46EC">
            <w:pPr>
              <w:pStyle w:val="TAH"/>
            </w:pPr>
            <w:r w:rsidRPr="00AD706C">
              <w:t>Ref.</w:t>
            </w:r>
          </w:p>
        </w:tc>
        <w:tc>
          <w:tcPr>
            <w:tcW w:w="900" w:type="dxa"/>
            <w:shd w:val="clear" w:color="auto" w:fill="auto"/>
          </w:tcPr>
          <w:p w14:paraId="469E1905" w14:textId="77777777" w:rsidR="00314F55" w:rsidRPr="00AD706C" w:rsidRDefault="00314F55" w:rsidP="009C46EC">
            <w:pPr>
              <w:pStyle w:val="TAH"/>
            </w:pPr>
            <w:r w:rsidRPr="00AD706C">
              <w:t>Release</w:t>
            </w:r>
          </w:p>
        </w:tc>
        <w:tc>
          <w:tcPr>
            <w:tcW w:w="2160" w:type="dxa"/>
            <w:shd w:val="clear" w:color="auto" w:fill="auto"/>
          </w:tcPr>
          <w:p w14:paraId="3A32A9DC" w14:textId="77777777" w:rsidR="00314F55" w:rsidRPr="00AD706C" w:rsidRDefault="00314F55" w:rsidP="009C46EC">
            <w:pPr>
              <w:pStyle w:val="TAH"/>
            </w:pPr>
            <w:r w:rsidRPr="00AD706C">
              <w:t>Mnemonic</w:t>
            </w:r>
          </w:p>
        </w:tc>
        <w:tc>
          <w:tcPr>
            <w:tcW w:w="2070" w:type="dxa"/>
            <w:tcBorders>
              <w:right w:val="single" w:sz="4" w:space="0" w:color="auto"/>
            </w:tcBorders>
            <w:shd w:val="clear" w:color="auto" w:fill="auto"/>
          </w:tcPr>
          <w:p w14:paraId="44AB3CFB" w14:textId="77777777" w:rsidR="00314F55" w:rsidRPr="00AD706C" w:rsidRDefault="00314F55" w:rsidP="009C46EC">
            <w:pPr>
              <w:pStyle w:val="TAH"/>
            </w:pPr>
            <w:r w:rsidRPr="00AD706C">
              <w:t>Comments</w:t>
            </w:r>
          </w:p>
        </w:tc>
      </w:tr>
      <w:tr w:rsidR="00314F55" w:rsidRPr="00AD706C" w14:paraId="20D63E48" w14:textId="77777777" w:rsidTr="009C46EC">
        <w:tc>
          <w:tcPr>
            <w:tcW w:w="720" w:type="dxa"/>
            <w:shd w:val="clear" w:color="auto" w:fill="auto"/>
          </w:tcPr>
          <w:p w14:paraId="1301D7E8" w14:textId="77777777" w:rsidR="00314F55" w:rsidRPr="00AD706C" w:rsidRDefault="00314F55" w:rsidP="009C46EC">
            <w:pPr>
              <w:pStyle w:val="TAC"/>
            </w:pPr>
            <w:r w:rsidRPr="00AD706C">
              <w:t>1</w:t>
            </w:r>
          </w:p>
        </w:tc>
        <w:tc>
          <w:tcPr>
            <w:tcW w:w="2430" w:type="dxa"/>
            <w:shd w:val="clear" w:color="auto" w:fill="auto"/>
          </w:tcPr>
          <w:p w14:paraId="48C4A63D" w14:textId="77777777" w:rsidR="00314F55" w:rsidRPr="00AD706C" w:rsidRDefault="00314F55" w:rsidP="009C46EC">
            <w:pPr>
              <w:pStyle w:val="TAL"/>
            </w:pPr>
            <w:r w:rsidRPr="00AD706C">
              <w:t>Emergency call</w:t>
            </w:r>
          </w:p>
        </w:tc>
        <w:tc>
          <w:tcPr>
            <w:tcW w:w="1170" w:type="dxa"/>
            <w:shd w:val="clear" w:color="auto" w:fill="auto"/>
          </w:tcPr>
          <w:p w14:paraId="3B2A4C86" w14:textId="77777777" w:rsidR="00314F55" w:rsidRPr="00AD706C" w:rsidRDefault="00314F55" w:rsidP="009C46EC">
            <w:pPr>
              <w:pStyle w:val="TAL"/>
            </w:pPr>
          </w:p>
        </w:tc>
        <w:tc>
          <w:tcPr>
            <w:tcW w:w="900" w:type="dxa"/>
            <w:shd w:val="clear" w:color="auto" w:fill="auto"/>
          </w:tcPr>
          <w:p w14:paraId="60C68CC4" w14:textId="77777777" w:rsidR="00314F55" w:rsidRPr="00AD706C" w:rsidRDefault="00314F55" w:rsidP="009C46EC">
            <w:pPr>
              <w:pStyle w:val="TAC"/>
            </w:pPr>
          </w:p>
        </w:tc>
        <w:tc>
          <w:tcPr>
            <w:tcW w:w="2160" w:type="dxa"/>
            <w:shd w:val="clear" w:color="auto" w:fill="auto"/>
          </w:tcPr>
          <w:p w14:paraId="3C131E1C" w14:textId="77777777" w:rsidR="00314F55" w:rsidRPr="00AD706C" w:rsidRDefault="00314F55" w:rsidP="009C46EC">
            <w:pPr>
              <w:pStyle w:val="TAL"/>
            </w:pPr>
          </w:p>
        </w:tc>
        <w:tc>
          <w:tcPr>
            <w:tcW w:w="2070" w:type="dxa"/>
            <w:tcBorders>
              <w:right w:val="single" w:sz="4" w:space="0" w:color="auto"/>
            </w:tcBorders>
            <w:shd w:val="clear" w:color="auto" w:fill="auto"/>
          </w:tcPr>
          <w:p w14:paraId="4476E905" w14:textId="77777777" w:rsidR="00314F55" w:rsidRPr="00AD706C" w:rsidRDefault="00314F55" w:rsidP="009C46EC">
            <w:pPr>
              <w:pStyle w:val="TAL"/>
            </w:pPr>
            <w:r w:rsidRPr="00AD706C">
              <w:t>Refer to 3GPP TS 34.123-2 [12] Table A.2/2</w:t>
            </w:r>
          </w:p>
        </w:tc>
      </w:tr>
    </w:tbl>
    <w:p w14:paraId="56202559" w14:textId="77777777" w:rsidR="00314F55" w:rsidRPr="00AD706C" w:rsidRDefault="00314F55" w:rsidP="00314F55"/>
    <w:p w14:paraId="2A45B554" w14:textId="77777777" w:rsidR="00314F55" w:rsidRPr="00AD706C" w:rsidRDefault="00314F55" w:rsidP="00314F55">
      <w:pPr>
        <w:pStyle w:val="TH"/>
      </w:pPr>
      <w:r w:rsidRPr="00AD706C">
        <w:lastRenderedPageBreak/>
        <w:t>Table A.4.1-3: UE Categories</w:t>
      </w:r>
    </w:p>
    <w:tbl>
      <w:tblPr>
        <w:tblW w:w="94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430"/>
        <w:gridCol w:w="1170"/>
        <w:gridCol w:w="900"/>
        <w:gridCol w:w="2160"/>
        <w:gridCol w:w="2070"/>
      </w:tblGrid>
      <w:tr w:rsidR="00314F55" w:rsidRPr="00AD706C" w14:paraId="4FDE8E46" w14:textId="77777777" w:rsidTr="009C46EC">
        <w:tc>
          <w:tcPr>
            <w:tcW w:w="720" w:type="dxa"/>
            <w:shd w:val="clear" w:color="auto" w:fill="auto"/>
          </w:tcPr>
          <w:p w14:paraId="4F4A23DE" w14:textId="77777777" w:rsidR="00314F55" w:rsidRPr="00AD706C" w:rsidRDefault="00314F55" w:rsidP="009C46EC">
            <w:pPr>
              <w:pStyle w:val="TAH"/>
            </w:pPr>
            <w:r w:rsidRPr="00AD706C">
              <w:t>Item</w:t>
            </w:r>
          </w:p>
        </w:tc>
        <w:tc>
          <w:tcPr>
            <w:tcW w:w="2430" w:type="dxa"/>
            <w:shd w:val="clear" w:color="auto" w:fill="auto"/>
          </w:tcPr>
          <w:p w14:paraId="6A4ED902" w14:textId="77777777" w:rsidR="00314F55" w:rsidRPr="00AD706C" w:rsidRDefault="00314F55" w:rsidP="009C46EC">
            <w:pPr>
              <w:pStyle w:val="TAH"/>
            </w:pPr>
            <w:r w:rsidRPr="00AD706C">
              <w:t>UE Category</w:t>
            </w:r>
          </w:p>
        </w:tc>
        <w:tc>
          <w:tcPr>
            <w:tcW w:w="1170" w:type="dxa"/>
            <w:shd w:val="clear" w:color="auto" w:fill="auto"/>
          </w:tcPr>
          <w:p w14:paraId="6DE80800" w14:textId="77777777" w:rsidR="00314F55" w:rsidRPr="00AD706C" w:rsidRDefault="00314F55" w:rsidP="009C46EC">
            <w:pPr>
              <w:pStyle w:val="TAH"/>
            </w:pPr>
            <w:r w:rsidRPr="00AD706C">
              <w:t>Ref.</w:t>
            </w:r>
          </w:p>
        </w:tc>
        <w:tc>
          <w:tcPr>
            <w:tcW w:w="900" w:type="dxa"/>
            <w:shd w:val="clear" w:color="auto" w:fill="auto"/>
          </w:tcPr>
          <w:p w14:paraId="7987E5E0" w14:textId="77777777" w:rsidR="00314F55" w:rsidRPr="00AD706C" w:rsidRDefault="00314F55" w:rsidP="009C46EC">
            <w:pPr>
              <w:pStyle w:val="TAH"/>
            </w:pPr>
            <w:r w:rsidRPr="00AD706C">
              <w:t>Release</w:t>
            </w:r>
          </w:p>
        </w:tc>
        <w:tc>
          <w:tcPr>
            <w:tcW w:w="2160" w:type="dxa"/>
            <w:shd w:val="clear" w:color="auto" w:fill="auto"/>
          </w:tcPr>
          <w:p w14:paraId="6D8AC892" w14:textId="77777777" w:rsidR="00314F55" w:rsidRPr="00AD706C" w:rsidRDefault="00314F55" w:rsidP="009C46EC">
            <w:pPr>
              <w:pStyle w:val="TAH"/>
            </w:pPr>
            <w:r w:rsidRPr="00AD706C">
              <w:t>Mnemonic</w:t>
            </w:r>
          </w:p>
        </w:tc>
        <w:tc>
          <w:tcPr>
            <w:tcW w:w="2070" w:type="dxa"/>
            <w:tcBorders>
              <w:right w:val="single" w:sz="4" w:space="0" w:color="auto"/>
            </w:tcBorders>
            <w:shd w:val="clear" w:color="auto" w:fill="auto"/>
          </w:tcPr>
          <w:p w14:paraId="003D6F2C" w14:textId="77777777" w:rsidR="00314F55" w:rsidRPr="00AD706C" w:rsidRDefault="00314F55" w:rsidP="009C46EC">
            <w:pPr>
              <w:pStyle w:val="TAH"/>
            </w:pPr>
            <w:r w:rsidRPr="00AD706C">
              <w:t>Comments</w:t>
            </w:r>
          </w:p>
        </w:tc>
      </w:tr>
      <w:tr w:rsidR="00314F55" w:rsidRPr="00AD706C" w14:paraId="3291DDBC" w14:textId="77777777" w:rsidTr="009C46EC">
        <w:tc>
          <w:tcPr>
            <w:tcW w:w="720" w:type="dxa"/>
            <w:shd w:val="clear" w:color="auto" w:fill="auto"/>
          </w:tcPr>
          <w:p w14:paraId="2805027A" w14:textId="77777777" w:rsidR="00314F55" w:rsidRPr="00AD706C" w:rsidRDefault="00314F55" w:rsidP="009C46EC">
            <w:pPr>
              <w:pStyle w:val="TAC"/>
            </w:pPr>
            <w:r w:rsidRPr="00AD706C">
              <w:t>1</w:t>
            </w:r>
          </w:p>
        </w:tc>
        <w:tc>
          <w:tcPr>
            <w:tcW w:w="2430" w:type="dxa"/>
            <w:shd w:val="clear" w:color="auto" w:fill="auto"/>
          </w:tcPr>
          <w:p w14:paraId="633CCB86" w14:textId="77777777" w:rsidR="00314F55" w:rsidRPr="00AD706C" w:rsidRDefault="00314F55" w:rsidP="009C46EC">
            <w:pPr>
              <w:pStyle w:val="TAL"/>
            </w:pPr>
            <w:r w:rsidRPr="00AD706C">
              <w:t>Category 1bis</w:t>
            </w:r>
          </w:p>
        </w:tc>
        <w:tc>
          <w:tcPr>
            <w:tcW w:w="1170" w:type="dxa"/>
            <w:shd w:val="clear" w:color="auto" w:fill="auto"/>
          </w:tcPr>
          <w:p w14:paraId="2E58BF47" w14:textId="77777777" w:rsidR="00314F55" w:rsidRPr="00AD706C" w:rsidRDefault="00314F55" w:rsidP="009C46EC">
            <w:pPr>
              <w:pStyle w:val="TAL"/>
            </w:pPr>
            <w:r w:rsidRPr="00AD706C">
              <w:t>36.306</w:t>
            </w:r>
          </w:p>
        </w:tc>
        <w:tc>
          <w:tcPr>
            <w:tcW w:w="900" w:type="dxa"/>
            <w:shd w:val="clear" w:color="auto" w:fill="auto"/>
          </w:tcPr>
          <w:p w14:paraId="1DAEDA57" w14:textId="77777777" w:rsidR="00314F55" w:rsidRPr="00AD706C" w:rsidRDefault="00314F55" w:rsidP="009C46EC">
            <w:pPr>
              <w:pStyle w:val="TAC"/>
            </w:pPr>
            <w:r w:rsidRPr="00AD706C">
              <w:t>Rel-13</w:t>
            </w:r>
          </w:p>
        </w:tc>
        <w:tc>
          <w:tcPr>
            <w:tcW w:w="2160" w:type="dxa"/>
            <w:shd w:val="clear" w:color="auto" w:fill="auto"/>
          </w:tcPr>
          <w:p w14:paraId="57FB0363" w14:textId="77777777" w:rsidR="00314F55" w:rsidRPr="00AD706C" w:rsidRDefault="00314F55" w:rsidP="009C46EC">
            <w:pPr>
              <w:pStyle w:val="TAL"/>
            </w:pPr>
          </w:p>
        </w:tc>
        <w:tc>
          <w:tcPr>
            <w:tcW w:w="2070" w:type="dxa"/>
            <w:tcBorders>
              <w:right w:val="single" w:sz="4" w:space="0" w:color="auto"/>
            </w:tcBorders>
            <w:shd w:val="clear" w:color="auto" w:fill="auto"/>
          </w:tcPr>
          <w:p w14:paraId="53BDC741" w14:textId="77777777" w:rsidR="00314F55" w:rsidRPr="00AD706C" w:rsidRDefault="00314F55" w:rsidP="009C46EC">
            <w:pPr>
              <w:pStyle w:val="TAL"/>
            </w:pPr>
            <w:r w:rsidRPr="00AD706C">
              <w:t>UE with DL Category 1bis and UL Category 1bis as defined in TS 36.306 [13] Table 4.1A-1 and 4.1A-2</w:t>
            </w:r>
          </w:p>
        </w:tc>
      </w:tr>
      <w:tr w:rsidR="00314F55" w:rsidRPr="00AD706C" w14:paraId="59EDFEC4" w14:textId="77777777" w:rsidTr="009C46EC">
        <w:tc>
          <w:tcPr>
            <w:tcW w:w="720" w:type="dxa"/>
            <w:shd w:val="clear" w:color="auto" w:fill="auto"/>
          </w:tcPr>
          <w:p w14:paraId="20F435F6" w14:textId="77777777" w:rsidR="00314F55" w:rsidRPr="00AD706C" w:rsidRDefault="00314F55" w:rsidP="009C46EC">
            <w:pPr>
              <w:pStyle w:val="TAC"/>
            </w:pPr>
            <w:r w:rsidRPr="00AD706C">
              <w:t>2</w:t>
            </w:r>
          </w:p>
        </w:tc>
        <w:tc>
          <w:tcPr>
            <w:tcW w:w="2430" w:type="dxa"/>
            <w:shd w:val="clear" w:color="auto" w:fill="auto"/>
          </w:tcPr>
          <w:p w14:paraId="53C6EED7" w14:textId="77777777" w:rsidR="00314F55" w:rsidRPr="00AD706C" w:rsidRDefault="00314F55" w:rsidP="009C46EC">
            <w:pPr>
              <w:pStyle w:val="TAL"/>
            </w:pPr>
            <w:r w:rsidRPr="00AD706C">
              <w:t>Category M1</w:t>
            </w:r>
          </w:p>
        </w:tc>
        <w:tc>
          <w:tcPr>
            <w:tcW w:w="1170" w:type="dxa"/>
            <w:shd w:val="clear" w:color="auto" w:fill="auto"/>
          </w:tcPr>
          <w:p w14:paraId="11C58B18" w14:textId="77777777" w:rsidR="00314F55" w:rsidRPr="00AD706C" w:rsidRDefault="00314F55" w:rsidP="009C46EC">
            <w:pPr>
              <w:pStyle w:val="TAL"/>
            </w:pPr>
            <w:r w:rsidRPr="00AD706C">
              <w:t>36.306</w:t>
            </w:r>
          </w:p>
        </w:tc>
        <w:tc>
          <w:tcPr>
            <w:tcW w:w="900" w:type="dxa"/>
            <w:shd w:val="clear" w:color="auto" w:fill="auto"/>
          </w:tcPr>
          <w:p w14:paraId="6275DB27" w14:textId="77777777" w:rsidR="00314F55" w:rsidRPr="00AD706C" w:rsidRDefault="00314F55" w:rsidP="009C46EC">
            <w:pPr>
              <w:pStyle w:val="TAC"/>
            </w:pPr>
            <w:r w:rsidRPr="00AD706C">
              <w:t>Rel-13</w:t>
            </w:r>
          </w:p>
        </w:tc>
        <w:tc>
          <w:tcPr>
            <w:tcW w:w="2160" w:type="dxa"/>
            <w:shd w:val="clear" w:color="auto" w:fill="auto"/>
          </w:tcPr>
          <w:p w14:paraId="5E65534A" w14:textId="77777777" w:rsidR="00314F55" w:rsidRPr="00AD706C" w:rsidRDefault="00314F55" w:rsidP="009C46EC">
            <w:pPr>
              <w:pStyle w:val="TAL"/>
            </w:pPr>
          </w:p>
        </w:tc>
        <w:tc>
          <w:tcPr>
            <w:tcW w:w="2070" w:type="dxa"/>
            <w:tcBorders>
              <w:right w:val="single" w:sz="4" w:space="0" w:color="auto"/>
            </w:tcBorders>
            <w:shd w:val="clear" w:color="auto" w:fill="auto"/>
          </w:tcPr>
          <w:p w14:paraId="70391BD7" w14:textId="77777777" w:rsidR="00314F55" w:rsidRPr="00AD706C" w:rsidRDefault="00314F55" w:rsidP="009C46EC">
            <w:pPr>
              <w:pStyle w:val="TAL"/>
            </w:pPr>
            <w:r w:rsidRPr="00AD706C">
              <w:t>UE with DL Category M1 and UL Category M1 as defined in TS 36.306 [13] Table 4.1A-1 and 4.1A-2</w:t>
            </w:r>
          </w:p>
        </w:tc>
      </w:tr>
      <w:tr w:rsidR="00314F55" w:rsidRPr="00AD706C" w14:paraId="0B51E6CF" w14:textId="77777777" w:rsidTr="009C46EC">
        <w:tc>
          <w:tcPr>
            <w:tcW w:w="720" w:type="dxa"/>
            <w:shd w:val="clear" w:color="auto" w:fill="auto"/>
          </w:tcPr>
          <w:p w14:paraId="1A538231" w14:textId="77777777" w:rsidR="00314F55" w:rsidRPr="00AD706C" w:rsidRDefault="00314F55" w:rsidP="009C46EC">
            <w:pPr>
              <w:pStyle w:val="TAC"/>
            </w:pPr>
            <w:r w:rsidRPr="00AD706C">
              <w:t>3</w:t>
            </w:r>
          </w:p>
        </w:tc>
        <w:tc>
          <w:tcPr>
            <w:tcW w:w="2430" w:type="dxa"/>
            <w:shd w:val="clear" w:color="auto" w:fill="auto"/>
          </w:tcPr>
          <w:p w14:paraId="10B6553D" w14:textId="77777777" w:rsidR="00314F55" w:rsidRPr="00AD706C" w:rsidRDefault="00314F55" w:rsidP="009C46EC">
            <w:pPr>
              <w:pStyle w:val="TAL"/>
            </w:pPr>
            <w:r w:rsidRPr="00AD706C">
              <w:t>Category M2</w:t>
            </w:r>
          </w:p>
        </w:tc>
        <w:tc>
          <w:tcPr>
            <w:tcW w:w="1170" w:type="dxa"/>
            <w:shd w:val="clear" w:color="auto" w:fill="auto"/>
          </w:tcPr>
          <w:p w14:paraId="3DF0CAEB" w14:textId="77777777" w:rsidR="00314F55" w:rsidRPr="00AD706C" w:rsidRDefault="00314F55" w:rsidP="009C46EC">
            <w:pPr>
              <w:pStyle w:val="TAL"/>
            </w:pPr>
            <w:r w:rsidRPr="00AD706C">
              <w:t>36.306</w:t>
            </w:r>
          </w:p>
        </w:tc>
        <w:tc>
          <w:tcPr>
            <w:tcW w:w="900" w:type="dxa"/>
            <w:shd w:val="clear" w:color="auto" w:fill="auto"/>
          </w:tcPr>
          <w:p w14:paraId="59A57754" w14:textId="77777777" w:rsidR="00314F55" w:rsidRPr="00AD706C" w:rsidRDefault="00314F55" w:rsidP="009C46EC">
            <w:pPr>
              <w:pStyle w:val="TAC"/>
            </w:pPr>
            <w:r w:rsidRPr="00AD706C">
              <w:t>Rel-13</w:t>
            </w:r>
          </w:p>
        </w:tc>
        <w:tc>
          <w:tcPr>
            <w:tcW w:w="2160" w:type="dxa"/>
            <w:shd w:val="clear" w:color="auto" w:fill="auto"/>
          </w:tcPr>
          <w:p w14:paraId="3BDFC92D" w14:textId="77777777" w:rsidR="00314F55" w:rsidRPr="00AD706C" w:rsidRDefault="00314F55" w:rsidP="009C46EC">
            <w:pPr>
              <w:pStyle w:val="TAL"/>
            </w:pPr>
          </w:p>
        </w:tc>
        <w:tc>
          <w:tcPr>
            <w:tcW w:w="2070" w:type="dxa"/>
            <w:tcBorders>
              <w:right w:val="single" w:sz="4" w:space="0" w:color="auto"/>
            </w:tcBorders>
            <w:shd w:val="clear" w:color="auto" w:fill="auto"/>
          </w:tcPr>
          <w:p w14:paraId="1335A043" w14:textId="77777777" w:rsidR="00314F55" w:rsidRPr="00AD706C" w:rsidRDefault="00314F55" w:rsidP="009C46EC">
            <w:pPr>
              <w:pStyle w:val="TAL"/>
            </w:pPr>
            <w:r w:rsidRPr="00AD706C">
              <w:t>UE with DL Category M2 and UL Category M2 as defined in TS 36.306 [13] Table 4.1A-1 and 4.1A-2</w:t>
            </w:r>
          </w:p>
        </w:tc>
      </w:tr>
      <w:tr w:rsidR="00314F55" w:rsidRPr="00AD706C" w14:paraId="1BF3ED53" w14:textId="77777777" w:rsidTr="009C46EC">
        <w:tc>
          <w:tcPr>
            <w:tcW w:w="720" w:type="dxa"/>
            <w:shd w:val="clear" w:color="auto" w:fill="auto"/>
          </w:tcPr>
          <w:p w14:paraId="60105D14" w14:textId="77777777" w:rsidR="00314F55" w:rsidRPr="00AD706C" w:rsidRDefault="00314F55" w:rsidP="009C46EC">
            <w:pPr>
              <w:pStyle w:val="TAC"/>
            </w:pPr>
            <w:r w:rsidRPr="00AD706C">
              <w:t>4</w:t>
            </w:r>
          </w:p>
        </w:tc>
        <w:tc>
          <w:tcPr>
            <w:tcW w:w="2430" w:type="dxa"/>
            <w:shd w:val="clear" w:color="auto" w:fill="auto"/>
          </w:tcPr>
          <w:p w14:paraId="6ECFA5D9" w14:textId="77777777" w:rsidR="00314F55" w:rsidRPr="00AD706C" w:rsidRDefault="00314F55" w:rsidP="009C46EC">
            <w:pPr>
              <w:pStyle w:val="TAL"/>
            </w:pPr>
            <w:r w:rsidRPr="00AD706C">
              <w:t>Category NB1</w:t>
            </w:r>
          </w:p>
        </w:tc>
        <w:tc>
          <w:tcPr>
            <w:tcW w:w="1170" w:type="dxa"/>
            <w:shd w:val="clear" w:color="auto" w:fill="auto"/>
          </w:tcPr>
          <w:p w14:paraId="2F1A7104" w14:textId="77777777" w:rsidR="00314F55" w:rsidRPr="00AD706C" w:rsidRDefault="00314F55" w:rsidP="009C46EC">
            <w:pPr>
              <w:pStyle w:val="TAL"/>
            </w:pPr>
            <w:r w:rsidRPr="00AD706C">
              <w:t>36.306</w:t>
            </w:r>
          </w:p>
        </w:tc>
        <w:tc>
          <w:tcPr>
            <w:tcW w:w="900" w:type="dxa"/>
            <w:shd w:val="clear" w:color="auto" w:fill="auto"/>
          </w:tcPr>
          <w:p w14:paraId="246E719C" w14:textId="77777777" w:rsidR="00314F55" w:rsidRPr="00AD706C" w:rsidRDefault="00314F55" w:rsidP="009C46EC">
            <w:pPr>
              <w:pStyle w:val="TAC"/>
            </w:pPr>
            <w:r w:rsidRPr="00AD706C">
              <w:t>Rel-13</w:t>
            </w:r>
          </w:p>
        </w:tc>
        <w:tc>
          <w:tcPr>
            <w:tcW w:w="2160" w:type="dxa"/>
            <w:shd w:val="clear" w:color="auto" w:fill="auto"/>
          </w:tcPr>
          <w:p w14:paraId="3C092844" w14:textId="77777777" w:rsidR="00314F55" w:rsidRPr="00AD706C" w:rsidRDefault="00314F55" w:rsidP="009C46EC">
            <w:pPr>
              <w:pStyle w:val="TAL"/>
            </w:pPr>
          </w:p>
        </w:tc>
        <w:tc>
          <w:tcPr>
            <w:tcW w:w="2070" w:type="dxa"/>
            <w:tcBorders>
              <w:right w:val="single" w:sz="4" w:space="0" w:color="auto"/>
            </w:tcBorders>
            <w:shd w:val="clear" w:color="auto" w:fill="auto"/>
          </w:tcPr>
          <w:p w14:paraId="465A9431" w14:textId="77777777" w:rsidR="00314F55" w:rsidRPr="00AD706C" w:rsidRDefault="00314F55" w:rsidP="009C46EC">
            <w:pPr>
              <w:pStyle w:val="TAL"/>
            </w:pPr>
            <w:r w:rsidRPr="00AD706C">
              <w:t>UE with DL Category NB1 and UL Category NB1 as defined in TS 36.306 [13] Table 4.1C-1 and 4.1C-2</w:t>
            </w:r>
          </w:p>
        </w:tc>
      </w:tr>
      <w:tr w:rsidR="00314F55" w:rsidRPr="00AD706C" w14:paraId="0536A423" w14:textId="77777777" w:rsidTr="009C46EC">
        <w:tc>
          <w:tcPr>
            <w:tcW w:w="720" w:type="dxa"/>
            <w:shd w:val="clear" w:color="auto" w:fill="auto"/>
          </w:tcPr>
          <w:p w14:paraId="77E4549A" w14:textId="77777777" w:rsidR="00314F55" w:rsidRPr="00AD706C" w:rsidRDefault="00314F55" w:rsidP="009C46EC">
            <w:pPr>
              <w:pStyle w:val="TAC"/>
            </w:pPr>
            <w:r w:rsidRPr="00AD706C">
              <w:t>5</w:t>
            </w:r>
          </w:p>
        </w:tc>
        <w:tc>
          <w:tcPr>
            <w:tcW w:w="2430" w:type="dxa"/>
            <w:shd w:val="clear" w:color="auto" w:fill="auto"/>
          </w:tcPr>
          <w:p w14:paraId="0D8E94C7" w14:textId="77777777" w:rsidR="00314F55" w:rsidRPr="00AD706C" w:rsidRDefault="00314F55" w:rsidP="009C46EC">
            <w:pPr>
              <w:pStyle w:val="TAL"/>
            </w:pPr>
            <w:r w:rsidRPr="00AD706C">
              <w:t>Category NB2</w:t>
            </w:r>
          </w:p>
        </w:tc>
        <w:tc>
          <w:tcPr>
            <w:tcW w:w="1170" w:type="dxa"/>
            <w:shd w:val="clear" w:color="auto" w:fill="auto"/>
          </w:tcPr>
          <w:p w14:paraId="31EE6172" w14:textId="77777777" w:rsidR="00314F55" w:rsidRPr="00AD706C" w:rsidDel="00F15345" w:rsidRDefault="00314F55" w:rsidP="009C46EC">
            <w:pPr>
              <w:pStyle w:val="TAL"/>
            </w:pPr>
            <w:r w:rsidRPr="00AD706C">
              <w:t>36.306</w:t>
            </w:r>
          </w:p>
        </w:tc>
        <w:tc>
          <w:tcPr>
            <w:tcW w:w="900" w:type="dxa"/>
            <w:shd w:val="clear" w:color="auto" w:fill="auto"/>
          </w:tcPr>
          <w:p w14:paraId="211D3360" w14:textId="77777777" w:rsidR="00314F55" w:rsidRPr="00AD706C" w:rsidRDefault="00314F55" w:rsidP="009C46EC">
            <w:pPr>
              <w:pStyle w:val="TAC"/>
            </w:pPr>
            <w:r w:rsidRPr="00AD706C">
              <w:t>Rel-13</w:t>
            </w:r>
          </w:p>
        </w:tc>
        <w:tc>
          <w:tcPr>
            <w:tcW w:w="2160" w:type="dxa"/>
            <w:shd w:val="clear" w:color="auto" w:fill="auto"/>
          </w:tcPr>
          <w:p w14:paraId="78489EFF" w14:textId="77777777" w:rsidR="00314F55" w:rsidRPr="00AD706C" w:rsidRDefault="00314F55" w:rsidP="009C46EC">
            <w:pPr>
              <w:pStyle w:val="TAL"/>
            </w:pPr>
          </w:p>
        </w:tc>
        <w:tc>
          <w:tcPr>
            <w:tcW w:w="2070" w:type="dxa"/>
            <w:tcBorders>
              <w:right w:val="single" w:sz="4" w:space="0" w:color="auto"/>
            </w:tcBorders>
            <w:shd w:val="clear" w:color="auto" w:fill="auto"/>
          </w:tcPr>
          <w:p w14:paraId="15089486" w14:textId="77777777" w:rsidR="00314F55" w:rsidRPr="00AD706C" w:rsidRDefault="00314F55" w:rsidP="009C46EC">
            <w:pPr>
              <w:pStyle w:val="TAL"/>
            </w:pPr>
            <w:r w:rsidRPr="00AD706C">
              <w:t>UE with DL Category NB2 and UL Category NB2 as defined in TS 36.306 [13] Table 4.1C-1 and 4.1C-2</w:t>
            </w:r>
          </w:p>
        </w:tc>
      </w:tr>
    </w:tbl>
    <w:p w14:paraId="78C7E222" w14:textId="77777777" w:rsidR="00E24AF2" w:rsidRPr="00314F55" w:rsidRDefault="00E24AF2" w:rsidP="00E24AF2"/>
    <w:p w14:paraId="64FE7D4A" w14:textId="77777777" w:rsidR="00314F55" w:rsidRDefault="00314F55" w:rsidP="00314F55">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07FDB963" w14:textId="77777777" w:rsidR="00314F55" w:rsidRPr="00AD706C" w:rsidRDefault="00314F55" w:rsidP="00314F55">
      <w:pPr>
        <w:pStyle w:val="30"/>
      </w:pPr>
      <w:bookmarkStart w:id="178" w:name="_Toc27409500"/>
      <w:bookmarkStart w:id="179" w:name="_Toc59045922"/>
      <w:r w:rsidRPr="00AD706C">
        <w:t>A.4.3</w:t>
      </w:r>
      <w:r w:rsidRPr="00AD706C">
        <w:tab/>
        <w:t>UE Positioning Capabilities</w:t>
      </w:r>
      <w:bookmarkEnd w:id="178"/>
      <w:bookmarkEnd w:id="179"/>
    </w:p>
    <w:p w14:paraId="2BBDB0E1" w14:textId="77777777" w:rsidR="00314F55" w:rsidRPr="00AD706C" w:rsidRDefault="00314F55" w:rsidP="00314F55">
      <w:pPr>
        <w:pStyle w:val="TH"/>
        <w:rPr>
          <w:lang w:eastAsia="ko-KR"/>
        </w:rPr>
      </w:pPr>
      <w:r w:rsidRPr="00AD706C">
        <w:rPr>
          <w:lang w:eastAsia="ko-KR"/>
        </w:rPr>
        <w:t>Table A.4.3-1: UTRA UE positioning capabilities</w:t>
      </w:r>
    </w:p>
    <w:tbl>
      <w:tblPr>
        <w:tblW w:w="9848" w:type="dxa"/>
        <w:jc w:val="center"/>
        <w:tblLayout w:type="fixed"/>
        <w:tblCellMar>
          <w:left w:w="56" w:type="dxa"/>
          <w:right w:w="56" w:type="dxa"/>
        </w:tblCellMar>
        <w:tblLook w:val="0000" w:firstRow="0" w:lastRow="0" w:firstColumn="0" w:lastColumn="0" w:noHBand="0" w:noVBand="0"/>
      </w:tblPr>
      <w:tblGrid>
        <w:gridCol w:w="596"/>
        <w:gridCol w:w="3378"/>
        <w:gridCol w:w="720"/>
        <w:gridCol w:w="900"/>
        <w:gridCol w:w="3150"/>
        <w:gridCol w:w="1104"/>
      </w:tblGrid>
      <w:tr w:rsidR="00314F55" w:rsidRPr="00AD706C" w14:paraId="3DB06898" w14:textId="77777777" w:rsidTr="009C46EC">
        <w:trPr>
          <w:cantSplit/>
          <w:jc w:val="center"/>
        </w:trPr>
        <w:tc>
          <w:tcPr>
            <w:tcW w:w="596" w:type="dxa"/>
            <w:tcBorders>
              <w:top w:val="single" w:sz="6" w:space="0" w:color="auto"/>
              <w:left w:val="single" w:sz="6" w:space="0" w:color="auto"/>
              <w:bottom w:val="single" w:sz="6" w:space="0" w:color="auto"/>
              <w:right w:val="single" w:sz="6" w:space="0" w:color="auto"/>
            </w:tcBorders>
          </w:tcPr>
          <w:p w14:paraId="27377E22" w14:textId="77777777" w:rsidR="00314F55" w:rsidRPr="00AD706C" w:rsidRDefault="00314F55" w:rsidP="009C46EC">
            <w:pPr>
              <w:keepNext/>
              <w:keepLines/>
              <w:spacing w:after="0"/>
              <w:jc w:val="center"/>
              <w:rPr>
                <w:rFonts w:ascii="Arial" w:hAnsi="Arial"/>
                <w:b/>
                <w:sz w:val="18"/>
                <w:lang w:eastAsia="ko-KR"/>
              </w:rPr>
            </w:pPr>
            <w:r w:rsidRPr="00AD706C">
              <w:rPr>
                <w:rFonts w:ascii="Arial" w:hAnsi="Arial"/>
                <w:b/>
                <w:sz w:val="18"/>
                <w:lang w:eastAsia="ko-KR"/>
              </w:rPr>
              <w:t>Item</w:t>
            </w:r>
          </w:p>
        </w:tc>
        <w:tc>
          <w:tcPr>
            <w:tcW w:w="3378" w:type="dxa"/>
            <w:tcBorders>
              <w:top w:val="single" w:sz="6" w:space="0" w:color="auto"/>
              <w:left w:val="single" w:sz="6" w:space="0" w:color="auto"/>
              <w:bottom w:val="single" w:sz="6" w:space="0" w:color="auto"/>
              <w:right w:val="single" w:sz="6" w:space="0" w:color="auto"/>
            </w:tcBorders>
          </w:tcPr>
          <w:p w14:paraId="16EEA264" w14:textId="77777777" w:rsidR="00314F55" w:rsidRPr="00AD706C" w:rsidRDefault="00314F55" w:rsidP="009C46EC">
            <w:pPr>
              <w:keepNext/>
              <w:keepLines/>
              <w:spacing w:after="0"/>
              <w:jc w:val="center"/>
              <w:rPr>
                <w:rFonts w:ascii="Arial" w:hAnsi="Arial"/>
                <w:b/>
                <w:sz w:val="18"/>
                <w:lang w:eastAsia="ko-KR"/>
              </w:rPr>
            </w:pPr>
            <w:r w:rsidRPr="00AD706C">
              <w:rPr>
                <w:rFonts w:ascii="Arial" w:hAnsi="Arial"/>
                <w:b/>
                <w:sz w:val="18"/>
                <w:lang w:eastAsia="ko-KR"/>
              </w:rPr>
              <w:t>Services Capabilities</w:t>
            </w:r>
          </w:p>
        </w:tc>
        <w:tc>
          <w:tcPr>
            <w:tcW w:w="720" w:type="dxa"/>
            <w:tcBorders>
              <w:top w:val="single" w:sz="6" w:space="0" w:color="auto"/>
              <w:left w:val="single" w:sz="6" w:space="0" w:color="auto"/>
              <w:bottom w:val="single" w:sz="6" w:space="0" w:color="auto"/>
              <w:right w:val="single" w:sz="4" w:space="0" w:color="auto"/>
            </w:tcBorders>
          </w:tcPr>
          <w:p w14:paraId="5BD8871B" w14:textId="77777777" w:rsidR="00314F55" w:rsidRPr="00AD706C" w:rsidRDefault="00314F55" w:rsidP="009C46EC">
            <w:pPr>
              <w:keepNext/>
              <w:keepLines/>
              <w:spacing w:after="0"/>
              <w:jc w:val="center"/>
              <w:rPr>
                <w:rFonts w:ascii="Arial" w:hAnsi="Arial"/>
                <w:b/>
                <w:sz w:val="18"/>
                <w:lang w:eastAsia="ko-KR"/>
              </w:rPr>
            </w:pPr>
            <w:r w:rsidRPr="00AD706C">
              <w:rPr>
                <w:rFonts w:ascii="Arial" w:hAnsi="Arial"/>
                <w:b/>
                <w:sz w:val="18"/>
                <w:lang w:eastAsia="ko-KR"/>
              </w:rPr>
              <w:t>Ref.</w:t>
            </w:r>
          </w:p>
        </w:tc>
        <w:tc>
          <w:tcPr>
            <w:tcW w:w="900" w:type="dxa"/>
            <w:tcBorders>
              <w:top w:val="single" w:sz="4" w:space="0" w:color="auto"/>
              <w:left w:val="single" w:sz="4" w:space="0" w:color="auto"/>
              <w:bottom w:val="single" w:sz="4" w:space="0" w:color="auto"/>
              <w:right w:val="single" w:sz="4" w:space="0" w:color="auto"/>
            </w:tcBorders>
          </w:tcPr>
          <w:p w14:paraId="1CC3FA2A" w14:textId="77777777" w:rsidR="00314F55" w:rsidRPr="00AD706C" w:rsidRDefault="00314F55" w:rsidP="009C46EC">
            <w:pPr>
              <w:keepNext/>
              <w:keepLines/>
              <w:spacing w:after="0"/>
              <w:jc w:val="center"/>
              <w:rPr>
                <w:rFonts w:ascii="Arial" w:hAnsi="Arial"/>
                <w:b/>
                <w:sz w:val="18"/>
                <w:lang w:eastAsia="ko-KR"/>
              </w:rPr>
            </w:pPr>
            <w:r w:rsidRPr="00AD706C">
              <w:rPr>
                <w:rFonts w:ascii="Arial" w:hAnsi="Arial"/>
                <w:b/>
                <w:sz w:val="18"/>
                <w:lang w:eastAsia="ko-KR"/>
              </w:rPr>
              <w:t>Release</w:t>
            </w:r>
          </w:p>
        </w:tc>
        <w:tc>
          <w:tcPr>
            <w:tcW w:w="3150" w:type="dxa"/>
            <w:tcBorders>
              <w:top w:val="single" w:sz="4" w:space="0" w:color="auto"/>
              <w:left w:val="single" w:sz="4" w:space="0" w:color="auto"/>
              <w:bottom w:val="single" w:sz="4" w:space="0" w:color="auto"/>
              <w:right w:val="single" w:sz="4" w:space="0" w:color="auto"/>
            </w:tcBorders>
          </w:tcPr>
          <w:p w14:paraId="2560F18E" w14:textId="77777777" w:rsidR="00314F55" w:rsidRPr="00AD706C" w:rsidRDefault="00314F55" w:rsidP="009C46EC">
            <w:pPr>
              <w:keepNext/>
              <w:keepLines/>
              <w:spacing w:after="0"/>
              <w:jc w:val="center"/>
              <w:rPr>
                <w:rFonts w:ascii="Arial" w:hAnsi="Arial"/>
                <w:b/>
                <w:sz w:val="18"/>
                <w:lang w:eastAsia="ko-KR"/>
              </w:rPr>
            </w:pPr>
            <w:r w:rsidRPr="00AD706C">
              <w:rPr>
                <w:rFonts w:ascii="Arial" w:hAnsi="Arial"/>
                <w:b/>
                <w:sz w:val="18"/>
                <w:lang w:eastAsia="ko-KR"/>
              </w:rPr>
              <w:t>Mnemonic</w:t>
            </w:r>
          </w:p>
        </w:tc>
        <w:tc>
          <w:tcPr>
            <w:tcW w:w="1104" w:type="dxa"/>
            <w:tcBorders>
              <w:top w:val="single" w:sz="4" w:space="0" w:color="auto"/>
              <w:left w:val="single" w:sz="4" w:space="0" w:color="auto"/>
              <w:bottom w:val="single" w:sz="4" w:space="0" w:color="auto"/>
              <w:right w:val="single" w:sz="4" w:space="0" w:color="auto"/>
            </w:tcBorders>
          </w:tcPr>
          <w:p w14:paraId="131F9554" w14:textId="77777777" w:rsidR="00314F55" w:rsidRPr="00AD706C" w:rsidRDefault="00314F55" w:rsidP="009C46EC">
            <w:pPr>
              <w:keepNext/>
              <w:keepLines/>
              <w:spacing w:after="0"/>
              <w:jc w:val="center"/>
              <w:rPr>
                <w:rFonts w:ascii="Arial" w:hAnsi="Arial"/>
                <w:b/>
                <w:sz w:val="18"/>
                <w:lang w:eastAsia="ko-KR"/>
              </w:rPr>
            </w:pPr>
            <w:r w:rsidRPr="00AD706C">
              <w:rPr>
                <w:rFonts w:ascii="Arial" w:hAnsi="Arial"/>
                <w:b/>
                <w:sz w:val="18"/>
                <w:lang w:eastAsia="ko-KR"/>
              </w:rPr>
              <w:t>Comments</w:t>
            </w:r>
          </w:p>
        </w:tc>
      </w:tr>
      <w:tr w:rsidR="00314F55" w:rsidRPr="00AD706C" w14:paraId="2577B8B4" w14:textId="77777777" w:rsidTr="009C46EC">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33A96816" w14:textId="77777777" w:rsidR="00314F55" w:rsidRPr="00AD706C" w:rsidRDefault="00314F55" w:rsidP="009C46EC">
            <w:pPr>
              <w:pStyle w:val="TAC"/>
              <w:rPr>
                <w:lang w:eastAsia="ko-KR"/>
              </w:rPr>
            </w:pPr>
            <w:r w:rsidRPr="00AD706C">
              <w:rPr>
                <w:lang w:eastAsia="ko-KR"/>
              </w:rPr>
              <w:t>1</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050AD7CE" w14:textId="77777777" w:rsidR="00314F55" w:rsidRPr="00AD706C" w:rsidRDefault="00314F55" w:rsidP="009C46EC">
            <w:pPr>
              <w:pStyle w:val="TAL"/>
            </w:pPr>
            <w:r w:rsidRPr="00AD706C">
              <w:t>Support for IPDL</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0C05BC13" w14:textId="77777777" w:rsidR="00314F55" w:rsidRPr="00AD706C" w:rsidRDefault="00314F55" w:rsidP="009C46EC">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30CEE42" w14:textId="77777777" w:rsidR="00314F55" w:rsidRPr="00AD706C" w:rsidRDefault="00314F55" w:rsidP="009C46EC">
            <w:pPr>
              <w:pStyle w:val="TAC"/>
              <w:rPr>
                <w:lang w:eastAsia="ko-KR"/>
              </w:rPr>
            </w:pPr>
            <w:r w:rsidRPr="00AD706C">
              <w:rPr>
                <w:lang w:eastAsia="ko-KR"/>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321D2D26" w14:textId="77777777" w:rsidR="00314F55" w:rsidRPr="00AD706C" w:rsidRDefault="00314F55" w:rsidP="009C46EC">
            <w:pPr>
              <w:pStyle w:val="TAL"/>
            </w:pPr>
            <w:proofErr w:type="spellStart"/>
            <w:r w:rsidRPr="00AD706C">
              <w:t>pc_UE_PositioningIPDL_Sup</w:t>
            </w:r>
            <w:proofErr w:type="spellEnd"/>
          </w:p>
        </w:tc>
        <w:tc>
          <w:tcPr>
            <w:tcW w:w="1104" w:type="dxa"/>
            <w:tcBorders>
              <w:top w:val="single" w:sz="4" w:space="0" w:color="auto"/>
              <w:left w:val="single" w:sz="4" w:space="0" w:color="auto"/>
              <w:bottom w:val="single" w:sz="4" w:space="0" w:color="auto"/>
              <w:right w:val="single" w:sz="4" w:space="0" w:color="auto"/>
            </w:tcBorders>
          </w:tcPr>
          <w:p w14:paraId="2459D61C" w14:textId="77777777" w:rsidR="00314F55" w:rsidRPr="00AD706C" w:rsidRDefault="00314F55" w:rsidP="009C46EC">
            <w:pPr>
              <w:pStyle w:val="TAC"/>
              <w:rPr>
                <w:lang w:eastAsia="ko-KR"/>
              </w:rPr>
            </w:pPr>
          </w:p>
        </w:tc>
      </w:tr>
      <w:tr w:rsidR="00314F55" w:rsidRPr="00AD706C" w14:paraId="36096219" w14:textId="77777777" w:rsidTr="009C46EC">
        <w:trPr>
          <w:cantSplit/>
          <w:trHeight w:val="385"/>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7CF5A4A2" w14:textId="77777777" w:rsidR="00314F55" w:rsidRPr="00AD706C" w:rsidRDefault="00314F55" w:rsidP="009C46EC">
            <w:pPr>
              <w:pStyle w:val="TAC"/>
              <w:rPr>
                <w:lang w:eastAsia="ko-KR"/>
              </w:rPr>
            </w:pPr>
            <w:r w:rsidRPr="00AD706C">
              <w:rPr>
                <w:lang w:eastAsia="ko-KR"/>
              </w:rPr>
              <w:t>2</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76B9D37C" w14:textId="77777777" w:rsidR="00314F55" w:rsidRPr="00AD706C" w:rsidRDefault="00314F55" w:rsidP="009C46EC">
            <w:pPr>
              <w:pStyle w:val="TAL"/>
            </w:pPr>
            <w:r w:rsidRPr="00AD706C">
              <w:t xml:space="preserve">Support of </w:t>
            </w:r>
            <w:smartTag w:uri="urn:schemas-microsoft-com:office:smarttags" w:element="stockticker">
              <w:r w:rsidRPr="00AD706C">
                <w:t>GPS</w:t>
              </w:r>
            </w:smartTag>
            <w:r w:rsidRPr="00AD706C">
              <w:t xml:space="preserve"> timing of cell frames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51F326F8" w14:textId="77777777" w:rsidR="00314F55" w:rsidRPr="00AD706C" w:rsidRDefault="00314F55" w:rsidP="009C46EC">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82AD9B9" w14:textId="77777777" w:rsidR="00314F55" w:rsidRPr="00AD706C" w:rsidRDefault="00314F55" w:rsidP="009C46EC">
            <w:pPr>
              <w:pStyle w:val="TAC"/>
              <w:rPr>
                <w:lang w:eastAsia="ko-KR"/>
              </w:rPr>
            </w:pPr>
            <w:r w:rsidRPr="00AD706C">
              <w:rPr>
                <w:lang w:eastAsia="ko-KR"/>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1EEF820C" w14:textId="77777777" w:rsidR="00314F55" w:rsidRPr="00AD706C" w:rsidRDefault="00314F55" w:rsidP="009C46EC">
            <w:pPr>
              <w:pStyle w:val="TAL"/>
            </w:pPr>
            <w:proofErr w:type="spellStart"/>
            <w:r w:rsidRPr="00AD706C">
              <w:t>pc_UE_PositioningGPS_TimingOfCellFramesSup</w:t>
            </w:r>
            <w:proofErr w:type="spellEnd"/>
          </w:p>
        </w:tc>
        <w:tc>
          <w:tcPr>
            <w:tcW w:w="1104" w:type="dxa"/>
            <w:tcBorders>
              <w:top w:val="single" w:sz="4" w:space="0" w:color="auto"/>
              <w:left w:val="single" w:sz="4" w:space="0" w:color="auto"/>
              <w:bottom w:val="single" w:sz="4" w:space="0" w:color="auto"/>
              <w:right w:val="single" w:sz="4" w:space="0" w:color="auto"/>
            </w:tcBorders>
          </w:tcPr>
          <w:p w14:paraId="655CD94E" w14:textId="77777777" w:rsidR="00314F55" w:rsidRPr="00AD706C" w:rsidRDefault="00314F55" w:rsidP="009C46EC">
            <w:pPr>
              <w:pStyle w:val="TAC"/>
              <w:rPr>
                <w:lang w:eastAsia="ko-KR"/>
              </w:rPr>
            </w:pPr>
          </w:p>
        </w:tc>
      </w:tr>
      <w:tr w:rsidR="00314F55" w:rsidRPr="00AD706C" w14:paraId="67F73719" w14:textId="77777777" w:rsidTr="009C46EC">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21052DFA" w14:textId="77777777" w:rsidR="00314F55" w:rsidRPr="00AD706C" w:rsidRDefault="00314F55" w:rsidP="009C46EC">
            <w:pPr>
              <w:pStyle w:val="TAC"/>
              <w:rPr>
                <w:lang w:eastAsia="ko-KR"/>
              </w:rPr>
            </w:pPr>
            <w:r w:rsidRPr="00AD706C">
              <w:rPr>
                <w:lang w:eastAsia="ko-KR"/>
              </w:rPr>
              <w:t>3</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5EC1A1F1" w14:textId="77777777" w:rsidR="00314F55" w:rsidRPr="00AD706C" w:rsidRDefault="00314F55" w:rsidP="009C46EC">
            <w:pPr>
              <w:pStyle w:val="TAL"/>
            </w:pPr>
            <w:r w:rsidRPr="00AD706C">
              <w:t>Support of UE-based OTDOA</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456E7763" w14:textId="77777777" w:rsidR="00314F55" w:rsidRPr="00AD706C" w:rsidRDefault="00314F55" w:rsidP="009C46EC">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9E6ECD4" w14:textId="77777777" w:rsidR="00314F55" w:rsidRPr="00AD706C" w:rsidRDefault="00314F55" w:rsidP="009C46EC">
            <w:pPr>
              <w:pStyle w:val="TAC"/>
              <w:rPr>
                <w:lang w:eastAsia="ko-KR"/>
              </w:rPr>
            </w:pPr>
            <w:r w:rsidRPr="00AD706C">
              <w:rPr>
                <w:lang w:eastAsia="ko-KR"/>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6B184F04" w14:textId="77777777" w:rsidR="00314F55" w:rsidRPr="00AD706C" w:rsidRDefault="00314F55" w:rsidP="009C46EC">
            <w:pPr>
              <w:pStyle w:val="TAL"/>
            </w:pPr>
            <w:proofErr w:type="spellStart"/>
            <w:r w:rsidRPr="00AD706C">
              <w:t>pc_UE_PositioningBasedOTDOA_Sup</w:t>
            </w:r>
            <w:proofErr w:type="spellEnd"/>
          </w:p>
        </w:tc>
        <w:tc>
          <w:tcPr>
            <w:tcW w:w="1104" w:type="dxa"/>
            <w:tcBorders>
              <w:top w:val="single" w:sz="4" w:space="0" w:color="auto"/>
              <w:left w:val="single" w:sz="4" w:space="0" w:color="auto"/>
              <w:bottom w:val="single" w:sz="4" w:space="0" w:color="auto"/>
              <w:right w:val="single" w:sz="4" w:space="0" w:color="auto"/>
            </w:tcBorders>
          </w:tcPr>
          <w:p w14:paraId="1E9C29AB" w14:textId="77777777" w:rsidR="00314F55" w:rsidRPr="00AD706C" w:rsidRDefault="00314F55" w:rsidP="009C46EC">
            <w:pPr>
              <w:pStyle w:val="TAC"/>
              <w:rPr>
                <w:lang w:eastAsia="ko-KR"/>
              </w:rPr>
            </w:pPr>
          </w:p>
        </w:tc>
      </w:tr>
      <w:tr w:rsidR="00314F55" w:rsidRPr="00AD706C" w14:paraId="1BF5867F" w14:textId="77777777" w:rsidTr="009C46EC">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120999D8" w14:textId="77777777" w:rsidR="00314F55" w:rsidRPr="00AD706C" w:rsidRDefault="00314F55" w:rsidP="009C46EC">
            <w:pPr>
              <w:pStyle w:val="TAC"/>
              <w:rPr>
                <w:lang w:eastAsia="ko-KR"/>
              </w:rPr>
            </w:pPr>
            <w:r w:rsidRPr="00AD706C">
              <w:rPr>
                <w:lang w:eastAsia="ko-KR"/>
              </w:rPr>
              <w:t>4</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155FAC31" w14:textId="77777777" w:rsidR="00314F55" w:rsidRPr="00AD706C" w:rsidRDefault="00314F55" w:rsidP="009C46EC">
            <w:pPr>
              <w:pStyle w:val="TAL"/>
            </w:pPr>
            <w:r w:rsidRPr="00AD706C">
              <w:t>Support of Standalone location method</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125D9A89" w14:textId="77777777" w:rsidR="00314F55" w:rsidRPr="00AD706C" w:rsidRDefault="00314F55" w:rsidP="009C46EC">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BFE3F3B" w14:textId="77777777" w:rsidR="00314F55" w:rsidRPr="00AD706C" w:rsidRDefault="00314F55" w:rsidP="009C46EC">
            <w:pPr>
              <w:pStyle w:val="TAC"/>
              <w:rPr>
                <w:lang w:eastAsia="ko-KR"/>
              </w:rPr>
            </w:pPr>
            <w:r w:rsidRPr="00AD706C">
              <w:rPr>
                <w:lang w:eastAsia="ko-KR"/>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3CC7C85" w14:textId="77777777" w:rsidR="00314F55" w:rsidRPr="00AD706C" w:rsidRDefault="00314F55" w:rsidP="009C46EC">
            <w:pPr>
              <w:pStyle w:val="TAL"/>
            </w:pPr>
            <w:proofErr w:type="spellStart"/>
            <w:r w:rsidRPr="00AD706C">
              <w:t>pc_UE_PositioningStandaloneLocMethodsSup</w:t>
            </w:r>
            <w:proofErr w:type="spellEnd"/>
          </w:p>
        </w:tc>
        <w:tc>
          <w:tcPr>
            <w:tcW w:w="1104" w:type="dxa"/>
            <w:tcBorders>
              <w:top w:val="single" w:sz="4" w:space="0" w:color="auto"/>
              <w:left w:val="single" w:sz="4" w:space="0" w:color="auto"/>
              <w:bottom w:val="single" w:sz="4" w:space="0" w:color="auto"/>
              <w:right w:val="single" w:sz="4" w:space="0" w:color="auto"/>
            </w:tcBorders>
          </w:tcPr>
          <w:p w14:paraId="66D1DC19" w14:textId="77777777" w:rsidR="00314F55" w:rsidRPr="00AD706C" w:rsidRDefault="00314F55" w:rsidP="009C46EC">
            <w:pPr>
              <w:pStyle w:val="TAC"/>
              <w:rPr>
                <w:lang w:eastAsia="ko-KR"/>
              </w:rPr>
            </w:pPr>
          </w:p>
        </w:tc>
      </w:tr>
      <w:tr w:rsidR="00314F55" w:rsidRPr="00AD706C" w14:paraId="5364F805" w14:textId="77777777" w:rsidTr="009C46EC">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353580B1" w14:textId="77777777" w:rsidR="00314F55" w:rsidRPr="00AD706C" w:rsidRDefault="00314F55" w:rsidP="009C46EC">
            <w:pPr>
              <w:pStyle w:val="TAC"/>
              <w:rPr>
                <w:lang w:eastAsia="ko-KR"/>
              </w:rPr>
            </w:pPr>
            <w:r w:rsidRPr="00AD706C">
              <w:rPr>
                <w:lang w:eastAsia="ko-KR"/>
              </w:rPr>
              <w:t>5</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6096D5DF" w14:textId="77777777" w:rsidR="00314F55" w:rsidRPr="00AD706C" w:rsidRDefault="00314F55" w:rsidP="009C46EC">
            <w:pPr>
              <w:pStyle w:val="TAL"/>
            </w:pPr>
            <w:r w:rsidRPr="00AD706C">
              <w:t>Support of UE-Based A-GANSS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1597C878" w14:textId="77777777" w:rsidR="00314F55" w:rsidRPr="00AD706C" w:rsidRDefault="00314F55" w:rsidP="009C46EC">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AF2721E" w14:textId="77777777" w:rsidR="00314F55" w:rsidRPr="00AD706C" w:rsidRDefault="00314F55" w:rsidP="009C46EC">
            <w:pPr>
              <w:pStyle w:val="TAC"/>
              <w:rPr>
                <w:lang w:eastAsia="ko-KR"/>
              </w:rPr>
            </w:pPr>
            <w:r w:rsidRPr="00AD706C">
              <w:rPr>
                <w:lang w:eastAsia="ko-KR"/>
              </w:rPr>
              <w:t>Rel-8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4210D086" w14:textId="77777777" w:rsidR="00314F55" w:rsidRPr="00AD706C" w:rsidRDefault="00314F55" w:rsidP="009C46EC">
            <w:pPr>
              <w:pStyle w:val="TAL"/>
            </w:pPr>
            <w:proofErr w:type="spellStart"/>
            <w:r w:rsidRPr="00AD706C">
              <w:t>pc_UEB_A_GANSS</w:t>
            </w:r>
            <w:proofErr w:type="spellEnd"/>
          </w:p>
        </w:tc>
        <w:tc>
          <w:tcPr>
            <w:tcW w:w="1104" w:type="dxa"/>
            <w:tcBorders>
              <w:top w:val="single" w:sz="4" w:space="0" w:color="auto"/>
              <w:left w:val="single" w:sz="4" w:space="0" w:color="auto"/>
              <w:bottom w:val="single" w:sz="4" w:space="0" w:color="auto"/>
              <w:right w:val="single" w:sz="4" w:space="0" w:color="auto"/>
            </w:tcBorders>
          </w:tcPr>
          <w:p w14:paraId="1A1C869D" w14:textId="77777777" w:rsidR="00314F55" w:rsidRPr="00AD706C" w:rsidRDefault="00314F55" w:rsidP="009C46EC">
            <w:pPr>
              <w:pStyle w:val="TAC"/>
              <w:rPr>
                <w:lang w:eastAsia="ko-KR"/>
              </w:rPr>
            </w:pPr>
            <w:r w:rsidRPr="00AD706C">
              <w:rPr>
                <w:lang w:eastAsia="ko-KR"/>
              </w:rPr>
              <w:t>NOTE 1</w:t>
            </w:r>
          </w:p>
        </w:tc>
      </w:tr>
      <w:tr w:rsidR="00314F55" w:rsidRPr="00AD706C" w14:paraId="4324803D" w14:textId="77777777" w:rsidTr="009C46EC">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638BC07D" w14:textId="77777777" w:rsidR="00314F55" w:rsidRPr="00AD706C" w:rsidRDefault="00314F55" w:rsidP="009C46EC">
            <w:pPr>
              <w:pStyle w:val="TAC"/>
              <w:rPr>
                <w:lang w:eastAsia="ko-KR"/>
              </w:rPr>
            </w:pPr>
            <w:r w:rsidRPr="00AD706C">
              <w:rPr>
                <w:lang w:eastAsia="ko-KR"/>
              </w:rPr>
              <w:t>6</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0364721A" w14:textId="77777777" w:rsidR="00314F55" w:rsidRPr="00AD706C" w:rsidRDefault="00314F55" w:rsidP="009C46EC">
            <w:pPr>
              <w:pStyle w:val="TAL"/>
            </w:pPr>
            <w:r w:rsidRPr="00AD706C">
              <w:t>Support of UE-Assisted A-GANSS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3F79F822" w14:textId="77777777" w:rsidR="00314F55" w:rsidRPr="00AD706C" w:rsidRDefault="00314F55" w:rsidP="009C46EC">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530FC07" w14:textId="77777777" w:rsidR="00314F55" w:rsidRPr="00AD706C" w:rsidRDefault="00314F55" w:rsidP="009C46EC">
            <w:pPr>
              <w:pStyle w:val="TAC"/>
              <w:rPr>
                <w:lang w:eastAsia="ko-KR"/>
              </w:rPr>
            </w:pPr>
            <w:r w:rsidRPr="00AD706C">
              <w:rPr>
                <w:lang w:eastAsia="ko-KR"/>
              </w:rPr>
              <w:t>Rel-8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34183EB" w14:textId="77777777" w:rsidR="00314F55" w:rsidRPr="00AD706C" w:rsidRDefault="00314F55" w:rsidP="009C46EC">
            <w:pPr>
              <w:pStyle w:val="TAL"/>
            </w:pPr>
            <w:proofErr w:type="spellStart"/>
            <w:r w:rsidRPr="00AD706C">
              <w:t>pc_UEA_A_GANSS</w:t>
            </w:r>
            <w:proofErr w:type="spellEnd"/>
          </w:p>
        </w:tc>
        <w:tc>
          <w:tcPr>
            <w:tcW w:w="1104" w:type="dxa"/>
            <w:tcBorders>
              <w:top w:val="single" w:sz="4" w:space="0" w:color="auto"/>
              <w:left w:val="single" w:sz="4" w:space="0" w:color="auto"/>
              <w:bottom w:val="single" w:sz="4" w:space="0" w:color="auto"/>
              <w:right w:val="single" w:sz="4" w:space="0" w:color="auto"/>
            </w:tcBorders>
          </w:tcPr>
          <w:p w14:paraId="036E8D04" w14:textId="77777777" w:rsidR="00314F55" w:rsidRPr="00AD706C" w:rsidRDefault="00314F55" w:rsidP="009C46EC">
            <w:pPr>
              <w:pStyle w:val="TAC"/>
              <w:rPr>
                <w:lang w:eastAsia="ko-KR"/>
              </w:rPr>
            </w:pPr>
            <w:r w:rsidRPr="00AD706C">
              <w:rPr>
                <w:lang w:eastAsia="ko-KR"/>
              </w:rPr>
              <w:t>NOTE 1</w:t>
            </w:r>
          </w:p>
        </w:tc>
      </w:tr>
      <w:tr w:rsidR="00314F55" w:rsidRPr="00AD706C" w14:paraId="19829804" w14:textId="77777777" w:rsidTr="009C46EC">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6A586DF4" w14:textId="77777777" w:rsidR="00314F55" w:rsidRPr="00AD706C" w:rsidRDefault="00314F55" w:rsidP="009C46EC">
            <w:pPr>
              <w:pStyle w:val="TAC"/>
              <w:rPr>
                <w:lang w:eastAsia="ko-KR"/>
              </w:rPr>
            </w:pPr>
            <w:r w:rsidRPr="00AD706C">
              <w:rPr>
                <w:lang w:eastAsia="ko-KR"/>
              </w:rPr>
              <w:t>7</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5D7F1756" w14:textId="77777777" w:rsidR="00314F55" w:rsidRPr="00AD706C" w:rsidRDefault="00314F55" w:rsidP="009C46EC">
            <w:pPr>
              <w:pStyle w:val="TAL"/>
            </w:pPr>
            <w:r w:rsidRPr="00AD706C">
              <w:t>Support for GLONASS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6FAF1515" w14:textId="77777777" w:rsidR="00314F55" w:rsidRPr="00AD706C" w:rsidRDefault="00314F55" w:rsidP="009C46EC">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AC8B47A" w14:textId="77777777" w:rsidR="00314F55" w:rsidRPr="00AD706C" w:rsidRDefault="00314F55" w:rsidP="009C46EC">
            <w:pPr>
              <w:pStyle w:val="TAC"/>
              <w:rPr>
                <w:lang w:eastAsia="ko-KR"/>
              </w:rPr>
            </w:pPr>
            <w:r w:rsidRPr="00AD706C">
              <w:rPr>
                <w:lang w:eastAsia="ko-KR"/>
              </w:rPr>
              <w:t>Rel-8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70C06AE2" w14:textId="77777777" w:rsidR="00314F55" w:rsidRPr="00AD706C" w:rsidRDefault="00314F55" w:rsidP="009C46EC">
            <w:pPr>
              <w:pStyle w:val="TAL"/>
            </w:pPr>
            <w:proofErr w:type="spellStart"/>
            <w:r w:rsidRPr="00AD706C">
              <w:t>pc_GLONASS</w:t>
            </w:r>
            <w:proofErr w:type="spellEnd"/>
          </w:p>
        </w:tc>
        <w:tc>
          <w:tcPr>
            <w:tcW w:w="1104" w:type="dxa"/>
            <w:tcBorders>
              <w:top w:val="single" w:sz="4" w:space="0" w:color="auto"/>
              <w:left w:val="single" w:sz="4" w:space="0" w:color="auto"/>
              <w:bottom w:val="single" w:sz="4" w:space="0" w:color="auto"/>
              <w:right w:val="single" w:sz="4" w:space="0" w:color="auto"/>
            </w:tcBorders>
          </w:tcPr>
          <w:p w14:paraId="20D153A5" w14:textId="77777777" w:rsidR="00314F55" w:rsidRPr="00AD706C" w:rsidRDefault="00314F55" w:rsidP="009C46EC">
            <w:pPr>
              <w:pStyle w:val="TAC"/>
              <w:rPr>
                <w:lang w:eastAsia="ko-KR"/>
              </w:rPr>
            </w:pPr>
          </w:p>
        </w:tc>
      </w:tr>
      <w:tr w:rsidR="00314F55" w:rsidRPr="00AD706C" w14:paraId="28E3CB92" w14:textId="77777777" w:rsidTr="009C46EC">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420E9856" w14:textId="77777777" w:rsidR="00314F55" w:rsidRPr="00AD706C" w:rsidRDefault="00314F55" w:rsidP="009C46EC">
            <w:pPr>
              <w:pStyle w:val="TAC"/>
              <w:rPr>
                <w:lang w:eastAsia="ko-KR"/>
              </w:rPr>
            </w:pPr>
            <w:r w:rsidRPr="00AD706C">
              <w:rPr>
                <w:lang w:eastAsia="ko-KR"/>
              </w:rPr>
              <w:t>8</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44F6EEA3" w14:textId="77777777" w:rsidR="00314F55" w:rsidRPr="00AD706C" w:rsidRDefault="00314F55" w:rsidP="009C46EC">
            <w:pPr>
              <w:pStyle w:val="TAL"/>
            </w:pPr>
            <w:r w:rsidRPr="00AD706C">
              <w:t>Support for Modernized GPS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502DC36C" w14:textId="77777777" w:rsidR="00314F55" w:rsidRPr="00AD706C" w:rsidRDefault="00314F55" w:rsidP="009C46EC">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6AEE8C5" w14:textId="77777777" w:rsidR="00314F55" w:rsidRPr="00AD706C" w:rsidRDefault="00314F55" w:rsidP="009C46EC">
            <w:pPr>
              <w:pStyle w:val="TAC"/>
              <w:rPr>
                <w:lang w:eastAsia="ko-KR"/>
              </w:rPr>
            </w:pPr>
            <w:r w:rsidRPr="00AD706C">
              <w:rPr>
                <w:lang w:eastAsia="ko-KR"/>
              </w:rPr>
              <w:t>Rel-8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7F247B92" w14:textId="77777777" w:rsidR="00314F55" w:rsidRPr="00AD706C" w:rsidRDefault="00314F55" w:rsidP="009C46EC">
            <w:pPr>
              <w:pStyle w:val="TAL"/>
            </w:pPr>
            <w:proofErr w:type="spellStart"/>
            <w:r w:rsidRPr="00AD706C">
              <w:t>pc_MGPS</w:t>
            </w:r>
            <w:proofErr w:type="spellEnd"/>
          </w:p>
        </w:tc>
        <w:tc>
          <w:tcPr>
            <w:tcW w:w="1104" w:type="dxa"/>
            <w:tcBorders>
              <w:top w:val="single" w:sz="4" w:space="0" w:color="auto"/>
              <w:left w:val="single" w:sz="4" w:space="0" w:color="auto"/>
              <w:bottom w:val="single" w:sz="4" w:space="0" w:color="auto"/>
              <w:right w:val="single" w:sz="4" w:space="0" w:color="auto"/>
            </w:tcBorders>
          </w:tcPr>
          <w:p w14:paraId="35A57E1C" w14:textId="77777777" w:rsidR="00314F55" w:rsidRPr="00AD706C" w:rsidRDefault="00314F55" w:rsidP="009C46EC">
            <w:pPr>
              <w:pStyle w:val="TAC"/>
              <w:rPr>
                <w:lang w:eastAsia="ko-KR"/>
              </w:rPr>
            </w:pPr>
          </w:p>
        </w:tc>
      </w:tr>
      <w:tr w:rsidR="00314F55" w:rsidRPr="00AD706C" w14:paraId="47AB3D44" w14:textId="77777777" w:rsidTr="009C46EC">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460559E2" w14:textId="77777777" w:rsidR="00314F55" w:rsidRPr="00AD706C" w:rsidRDefault="00314F55" w:rsidP="009C46EC">
            <w:pPr>
              <w:pStyle w:val="TAC"/>
              <w:rPr>
                <w:lang w:eastAsia="ko-KR"/>
              </w:rPr>
            </w:pPr>
            <w:r w:rsidRPr="00AD706C">
              <w:rPr>
                <w:lang w:eastAsia="ko-KR"/>
              </w:rPr>
              <w:t>9</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565615A2" w14:textId="77777777" w:rsidR="00314F55" w:rsidRPr="00AD706C" w:rsidRDefault="00314F55" w:rsidP="009C46EC">
            <w:pPr>
              <w:pStyle w:val="TAL"/>
            </w:pPr>
            <w:r w:rsidRPr="00AD706C">
              <w:t>Support for Galileo</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3F88BC39" w14:textId="77777777" w:rsidR="00314F55" w:rsidRPr="00AD706C" w:rsidRDefault="00314F55" w:rsidP="009C46EC">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BA99E69" w14:textId="77777777" w:rsidR="00314F55" w:rsidRPr="00AD706C" w:rsidRDefault="00314F55" w:rsidP="009C46EC">
            <w:pPr>
              <w:pStyle w:val="TAC"/>
              <w:rPr>
                <w:lang w:eastAsia="ko-KR"/>
              </w:rPr>
            </w:pPr>
            <w:r w:rsidRPr="00AD706C">
              <w:rPr>
                <w:lang w:eastAsia="ko-KR"/>
              </w:rPr>
              <w:t>Rel-12</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352F1BD4" w14:textId="77777777" w:rsidR="00314F55" w:rsidRPr="00AD706C" w:rsidRDefault="00314F55" w:rsidP="009C46EC">
            <w:pPr>
              <w:pStyle w:val="TAL"/>
            </w:pPr>
            <w:proofErr w:type="spellStart"/>
            <w:r w:rsidRPr="00AD706C">
              <w:t>pc_GALILEO</w:t>
            </w:r>
            <w:proofErr w:type="spellEnd"/>
          </w:p>
        </w:tc>
        <w:tc>
          <w:tcPr>
            <w:tcW w:w="1104" w:type="dxa"/>
            <w:tcBorders>
              <w:top w:val="single" w:sz="4" w:space="0" w:color="auto"/>
              <w:left w:val="single" w:sz="4" w:space="0" w:color="auto"/>
              <w:bottom w:val="single" w:sz="4" w:space="0" w:color="auto"/>
              <w:right w:val="single" w:sz="4" w:space="0" w:color="auto"/>
            </w:tcBorders>
          </w:tcPr>
          <w:p w14:paraId="6B4B6D41" w14:textId="77777777" w:rsidR="00314F55" w:rsidRPr="00AD706C" w:rsidRDefault="00314F55" w:rsidP="009C46EC">
            <w:pPr>
              <w:pStyle w:val="TAC"/>
              <w:rPr>
                <w:lang w:eastAsia="ko-KR"/>
              </w:rPr>
            </w:pPr>
            <w:r w:rsidRPr="00AD706C">
              <w:rPr>
                <w:lang w:eastAsia="ko-KR"/>
              </w:rPr>
              <w:t>NOTE 2</w:t>
            </w:r>
          </w:p>
        </w:tc>
      </w:tr>
      <w:tr w:rsidR="00314F55" w:rsidRPr="00AD706C" w14:paraId="7690F514" w14:textId="77777777" w:rsidTr="009C46EC">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0F5A2DDA" w14:textId="77777777" w:rsidR="00314F55" w:rsidRPr="00AD706C" w:rsidRDefault="00314F55" w:rsidP="009C46EC">
            <w:pPr>
              <w:pStyle w:val="TAC"/>
              <w:rPr>
                <w:rFonts w:cs="Arial"/>
                <w:szCs w:val="18"/>
                <w:lang w:eastAsia="ko-KR"/>
              </w:rPr>
            </w:pPr>
            <w:r w:rsidRPr="00AD706C">
              <w:rPr>
                <w:rFonts w:cs="Arial"/>
                <w:szCs w:val="18"/>
              </w:rPr>
              <w:t>10</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119DB700" w14:textId="77777777" w:rsidR="00314F55" w:rsidRPr="00AD706C" w:rsidRDefault="00314F55" w:rsidP="009C46EC">
            <w:pPr>
              <w:pStyle w:val="TAL"/>
              <w:rPr>
                <w:rFonts w:cs="Arial"/>
                <w:szCs w:val="18"/>
              </w:rPr>
            </w:pPr>
            <w:r w:rsidRPr="00AD706C">
              <w:rPr>
                <w:rFonts w:cs="Arial"/>
                <w:szCs w:val="18"/>
              </w:rPr>
              <w:t>Support of UE based Network Assisted GPS L1 C/A</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6A823451" w14:textId="77777777" w:rsidR="00314F55" w:rsidRPr="00AD706C" w:rsidRDefault="00314F55" w:rsidP="009C46EC">
            <w:pPr>
              <w:pStyle w:val="TAL"/>
              <w:rPr>
                <w:rFonts w:cs="Arial"/>
                <w:szCs w:val="18"/>
              </w:rPr>
            </w:pPr>
            <w:r w:rsidRPr="00AD706C">
              <w:rPr>
                <w:rFonts w:cs="Arial"/>
                <w:szCs w:val="18"/>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01E05E8" w14:textId="77777777" w:rsidR="00314F55" w:rsidRPr="00AD706C" w:rsidRDefault="00314F55" w:rsidP="009C46EC">
            <w:pPr>
              <w:pStyle w:val="TAC"/>
              <w:rPr>
                <w:rFonts w:cs="Arial"/>
                <w:szCs w:val="18"/>
                <w:lang w:eastAsia="ko-KR"/>
              </w:rPr>
            </w:pPr>
            <w:r w:rsidRPr="00AD706C">
              <w:rPr>
                <w:rFonts w:cs="Arial"/>
                <w:szCs w:val="18"/>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3AD56023" w14:textId="77777777" w:rsidR="00314F55" w:rsidRPr="00AD706C" w:rsidRDefault="00314F55" w:rsidP="009C46EC">
            <w:pPr>
              <w:pStyle w:val="TAL"/>
              <w:rPr>
                <w:rFonts w:cs="Arial"/>
                <w:szCs w:val="18"/>
              </w:rPr>
            </w:pPr>
            <w:proofErr w:type="spellStart"/>
            <w:r w:rsidRPr="00AD706C">
              <w:rPr>
                <w:rFonts w:cs="Arial"/>
                <w:szCs w:val="18"/>
              </w:rPr>
              <w:t>pc_UeBasedAgps</w:t>
            </w:r>
            <w:proofErr w:type="spellEnd"/>
          </w:p>
        </w:tc>
        <w:tc>
          <w:tcPr>
            <w:tcW w:w="1104" w:type="dxa"/>
            <w:tcBorders>
              <w:top w:val="single" w:sz="4" w:space="0" w:color="auto"/>
              <w:left w:val="single" w:sz="4" w:space="0" w:color="auto"/>
              <w:bottom w:val="single" w:sz="4" w:space="0" w:color="auto"/>
              <w:right w:val="single" w:sz="4" w:space="0" w:color="auto"/>
            </w:tcBorders>
          </w:tcPr>
          <w:p w14:paraId="26D5E3CD" w14:textId="77777777" w:rsidR="00314F55" w:rsidRPr="00AD706C" w:rsidRDefault="00314F55" w:rsidP="009C46EC">
            <w:pPr>
              <w:pStyle w:val="TAC"/>
              <w:rPr>
                <w:rFonts w:cs="Arial"/>
                <w:szCs w:val="18"/>
                <w:lang w:eastAsia="ko-KR"/>
              </w:rPr>
            </w:pPr>
          </w:p>
        </w:tc>
      </w:tr>
      <w:tr w:rsidR="00314F55" w:rsidRPr="00AD706C" w14:paraId="232D3FCF" w14:textId="77777777" w:rsidTr="009C46EC">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3216F6A7" w14:textId="77777777" w:rsidR="00314F55" w:rsidRPr="00AD706C" w:rsidRDefault="00314F55" w:rsidP="009C46EC">
            <w:pPr>
              <w:pStyle w:val="TAC"/>
              <w:rPr>
                <w:rFonts w:cs="Arial"/>
                <w:szCs w:val="18"/>
                <w:lang w:eastAsia="ko-KR"/>
              </w:rPr>
            </w:pPr>
            <w:r w:rsidRPr="00AD706C">
              <w:rPr>
                <w:rFonts w:cs="Arial"/>
                <w:szCs w:val="18"/>
              </w:rPr>
              <w:t>11</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36013E35" w14:textId="77777777" w:rsidR="00314F55" w:rsidRPr="00AD706C" w:rsidRDefault="00314F55" w:rsidP="009C46EC">
            <w:pPr>
              <w:pStyle w:val="TAL"/>
              <w:rPr>
                <w:rFonts w:cs="Arial"/>
                <w:szCs w:val="18"/>
              </w:rPr>
            </w:pPr>
            <w:r w:rsidRPr="00AD706C">
              <w:rPr>
                <w:rFonts w:cs="Arial"/>
                <w:szCs w:val="18"/>
              </w:rPr>
              <w:t>Support of UE assisted Network Assisted GPS L1 C/A</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68BC536A" w14:textId="77777777" w:rsidR="00314F55" w:rsidRPr="00AD706C" w:rsidRDefault="00314F55" w:rsidP="009C46EC">
            <w:pPr>
              <w:pStyle w:val="TAL"/>
              <w:rPr>
                <w:rFonts w:cs="Arial"/>
                <w:szCs w:val="18"/>
              </w:rPr>
            </w:pPr>
            <w:r w:rsidRPr="00AD706C">
              <w:rPr>
                <w:rFonts w:cs="Arial"/>
                <w:szCs w:val="18"/>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BD8F362" w14:textId="77777777" w:rsidR="00314F55" w:rsidRPr="00AD706C" w:rsidRDefault="00314F55" w:rsidP="009C46EC">
            <w:pPr>
              <w:pStyle w:val="TAC"/>
              <w:rPr>
                <w:rFonts w:cs="Arial"/>
                <w:szCs w:val="18"/>
                <w:lang w:eastAsia="ko-KR"/>
              </w:rPr>
            </w:pPr>
            <w:r w:rsidRPr="00AD706C">
              <w:rPr>
                <w:rFonts w:cs="Arial"/>
                <w:szCs w:val="18"/>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6CFDC353" w14:textId="77777777" w:rsidR="00314F55" w:rsidRPr="00AD706C" w:rsidRDefault="00314F55" w:rsidP="009C46EC">
            <w:pPr>
              <w:pStyle w:val="TAL"/>
              <w:rPr>
                <w:rFonts w:cs="Arial"/>
                <w:szCs w:val="18"/>
              </w:rPr>
            </w:pPr>
            <w:proofErr w:type="spellStart"/>
            <w:r w:rsidRPr="00AD706C">
              <w:rPr>
                <w:rFonts w:cs="Arial"/>
                <w:szCs w:val="18"/>
              </w:rPr>
              <w:t>pc_UeAssistedAgps</w:t>
            </w:r>
            <w:proofErr w:type="spellEnd"/>
          </w:p>
        </w:tc>
        <w:tc>
          <w:tcPr>
            <w:tcW w:w="1104" w:type="dxa"/>
            <w:tcBorders>
              <w:top w:val="single" w:sz="4" w:space="0" w:color="auto"/>
              <w:left w:val="single" w:sz="4" w:space="0" w:color="auto"/>
              <w:bottom w:val="single" w:sz="4" w:space="0" w:color="auto"/>
              <w:right w:val="single" w:sz="4" w:space="0" w:color="auto"/>
            </w:tcBorders>
          </w:tcPr>
          <w:p w14:paraId="5E3B475A" w14:textId="77777777" w:rsidR="00314F55" w:rsidRPr="00AD706C" w:rsidRDefault="00314F55" w:rsidP="009C46EC">
            <w:pPr>
              <w:pStyle w:val="TAC"/>
              <w:rPr>
                <w:rFonts w:cs="Arial"/>
                <w:szCs w:val="18"/>
                <w:lang w:eastAsia="ko-KR"/>
              </w:rPr>
            </w:pPr>
          </w:p>
        </w:tc>
      </w:tr>
      <w:tr w:rsidR="00314F55" w:rsidRPr="00AD706C" w14:paraId="543A1994" w14:textId="77777777" w:rsidTr="009C46EC">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19F5A232" w14:textId="77777777" w:rsidR="00314F55" w:rsidRPr="00AD706C" w:rsidRDefault="00314F55" w:rsidP="009C46EC">
            <w:pPr>
              <w:pStyle w:val="TAC"/>
              <w:rPr>
                <w:rFonts w:cs="Arial"/>
                <w:szCs w:val="18"/>
              </w:rPr>
            </w:pPr>
            <w:r w:rsidRPr="00AD706C">
              <w:rPr>
                <w:rFonts w:cs="Arial"/>
                <w:szCs w:val="18"/>
              </w:rPr>
              <w:t>12</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7F5C2244" w14:textId="77777777" w:rsidR="00314F55" w:rsidRPr="00AD706C" w:rsidRDefault="00314F55" w:rsidP="009C46EC">
            <w:pPr>
              <w:pStyle w:val="TAL"/>
              <w:rPr>
                <w:rFonts w:cs="Arial"/>
                <w:szCs w:val="18"/>
              </w:rPr>
            </w:pPr>
            <w:r w:rsidRPr="00AD706C">
              <w:rPr>
                <w:rFonts w:cs="Arial"/>
                <w:szCs w:val="18"/>
              </w:rPr>
              <w:t>Support of Fine Time Assistance</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0C9B7D32" w14:textId="77777777" w:rsidR="00314F55" w:rsidRPr="00AD706C" w:rsidRDefault="00314F55" w:rsidP="009C46EC">
            <w:pPr>
              <w:pStyle w:val="TAL"/>
              <w:rPr>
                <w:rFonts w:cs="Arial"/>
                <w:szCs w:val="18"/>
              </w:rPr>
            </w:pPr>
            <w:r w:rsidRPr="00AD706C">
              <w:rPr>
                <w:rFonts w:cs="Arial"/>
                <w:szCs w:val="18"/>
              </w:rPr>
              <w:t>25.171, 4.4</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41EAF9F" w14:textId="77777777" w:rsidR="00314F55" w:rsidRPr="00AD706C" w:rsidRDefault="00314F55" w:rsidP="009C46EC">
            <w:pPr>
              <w:pStyle w:val="TAC"/>
              <w:rPr>
                <w:rFonts w:cs="Arial"/>
                <w:szCs w:val="18"/>
              </w:rPr>
            </w:pPr>
            <w:r w:rsidRPr="00AD706C">
              <w:rPr>
                <w:rFonts w:cs="Arial"/>
                <w:szCs w:val="18"/>
              </w:rPr>
              <w:t>Rel-6</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68443309" w14:textId="77777777" w:rsidR="00314F55" w:rsidRPr="00AD706C" w:rsidRDefault="00314F55" w:rsidP="009C46EC">
            <w:pPr>
              <w:pStyle w:val="TAL"/>
              <w:rPr>
                <w:rFonts w:cs="Arial"/>
                <w:szCs w:val="18"/>
              </w:rPr>
            </w:pPr>
          </w:p>
        </w:tc>
        <w:tc>
          <w:tcPr>
            <w:tcW w:w="1104" w:type="dxa"/>
            <w:tcBorders>
              <w:top w:val="single" w:sz="4" w:space="0" w:color="auto"/>
              <w:left w:val="single" w:sz="4" w:space="0" w:color="auto"/>
              <w:bottom w:val="single" w:sz="4" w:space="0" w:color="auto"/>
              <w:right w:val="single" w:sz="4" w:space="0" w:color="auto"/>
            </w:tcBorders>
          </w:tcPr>
          <w:p w14:paraId="1B66DD07" w14:textId="77777777" w:rsidR="00314F55" w:rsidRPr="00AD706C" w:rsidRDefault="00314F55" w:rsidP="009C46EC">
            <w:pPr>
              <w:pStyle w:val="TAC"/>
              <w:rPr>
                <w:rFonts w:cs="Arial"/>
                <w:szCs w:val="18"/>
                <w:lang w:eastAsia="ko-KR"/>
              </w:rPr>
            </w:pPr>
          </w:p>
        </w:tc>
      </w:tr>
      <w:tr w:rsidR="00314F55" w:rsidRPr="00AD706C" w14:paraId="4783BDD2" w14:textId="77777777" w:rsidTr="009C46EC">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53F419E8" w14:textId="77777777" w:rsidR="00314F55" w:rsidRPr="00AD706C" w:rsidRDefault="00314F55" w:rsidP="009C46EC">
            <w:pPr>
              <w:pStyle w:val="TAC"/>
              <w:rPr>
                <w:rFonts w:cs="Arial"/>
                <w:szCs w:val="18"/>
              </w:rPr>
            </w:pPr>
            <w:r w:rsidRPr="00AD706C">
              <w:rPr>
                <w:lang w:eastAsia="ko-KR"/>
              </w:rPr>
              <w:t>13</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5692BCA3" w14:textId="77777777" w:rsidR="00314F55" w:rsidRPr="00AD706C" w:rsidRDefault="00314F55" w:rsidP="009C46EC">
            <w:pPr>
              <w:pStyle w:val="TAL"/>
              <w:rPr>
                <w:rFonts w:cs="Arial"/>
                <w:szCs w:val="18"/>
              </w:rPr>
            </w:pPr>
            <w:r w:rsidRPr="00AD706C">
              <w:t>Support for BDS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565B8D82" w14:textId="77777777" w:rsidR="00314F55" w:rsidRPr="00AD706C" w:rsidRDefault="00314F55" w:rsidP="009C46EC">
            <w:pPr>
              <w:pStyle w:val="TAL"/>
              <w:rPr>
                <w:rFonts w:cs="Arial"/>
                <w:szCs w:val="18"/>
              </w:rPr>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1509B55" w14:textId="77777777" w:rsidR="00314F55" w:rsidRPr="00AD706C" w:rsidRDefault="00314F55" w:rsidP="009C46EC">
            <w:pPr>
              <w:pStyle w:val="TAC"/>
              <w:rPr>
                <w:rFonts w:cs="Arial"/>
                <w:szCs w:val="18"/>
              </w:rPr>
            </w:pPr>
            <w:r w:rsidRPr="00AD706C">
              <w:rPr>
                <w:lang w:eastAsia="ko-KR"/>
              </w:rPr>
              <w:t>Rel-12</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C63BCF5" w14:textId="77777777" w:rsidR="00314F55" w:rsidRPr="00AD706C" w:rsidRDefault="00314F55" w:rsidP="009C46EC">
            <w:pPr>
              <w:pStyle w:val="TAL"/>
              <w:rPr>
                <w:rFonts w:cs="Arial"/>
                <w:szCs w:val="18"/>
              </w:rPr>
            </w:pPr>
            <w:proofErr w:type="spellStart"/>
            <w:r w:rsidRPr="00AD706C">
              <w:t>pc_BDS</w:t>
            </w:r>
            <w:proofErr w:type="spellEnd"/>
          </w:p>
        </w:tc>
        <w:tc>
          <w:tcPr>
            <w:tcW w:w="1104" w:type="dxa"/>
            <w:tcBorders>
              <w:top w:val="single" w:sz="4" w:space="0" w:color="auto"/>
              <w:left w:val="single" w:sz="4" w:space="0" w:color="auto"/>
              <w:bottom w:val="single" w:sz="4" w:space="0" w:color="auto"/>
              <w:right w:val="single" w:sz="4" w:space="0" w:color="auto"/>
            </w:tcBorders>
          </w:tcPr>
          <w:p w14:paraId="7954DBDE" w14:textId="77777777" w:rsidR="00314F55" w:rsidRPr="00AD706C" w:rsidRDefault="00314F55" w:rsidP="009C46EC">
            <w:pPr>
              <w:pStyle w:val="TAC"/>
              <w:rPr>
                <w:rFonts w:cs="Arial"/>
                <w:szCs w:val="18"/>
                <w:lang w:eastAsia="ko-KR"/>
              </w:rPr>
            </w:pPr>
          </w:p>
        </w:tc>
      </w:tr>
      <w:tr w:rsidR="00314F55" w:rsidRPr="00AD706C" w14:paraId="3292FD23" w14:textId="77777777" w:rsidTr="009C46EC">
        <w:trPr>
          <w:cantSplit/>
          <w:jc w:val="center"/>
        </w:trPr>
        <w:tc>
          <w:tcPr>
            <w:tcW w:w="9848" w:type="dxa"/>
            <w:gridSpan w:val="6"/>
            <w:tcBorders>
              <w:top w:val="single" w:sz="6" w:space="0" w:color="auto"/>
              <w:left w:val="single" w:sz="6" w:space="0" w:color="auto"/>
              <w:bottom w:val="single" w:sz="6" w:space="0" w:color="auto"/>
              <w:right w:val="single" w:sz="4" w:space="0" w:color="auto"/>
            </w:tcBorders>
          </w:tcPr>
          <w:p w14:paraId="241609F7" w14:textId="77777777" w:rsidR="00314F55" w:rsidRPr="00AD706C" w:rsidRDefault="00314F55" w:rsidP="009C46EC">
            <w:pPr>
              <w:pStyle w:val="TAN"/>
            </w:pPr>
            <w:r w:rsidRPr="00AD706C">
              <w:t>NOTE 1: If the capability is supported by the UE, then at least one of A.4.3-1/7, A.4.3-1/8, A.4.3-1/9 or A.4.3-1/13 must be supported as well.</w:t>
            </w:r>
          </w:p>
          <w:p w14:paraId="7C89190D" w14:textId="77777777" w:rsidR="00314F55" w:rsidRPr="00AD706C" w:rsidRDefault="00314F55" w:rsidP="009C46EC">
            <w:pPr>
              <w:pStyle w:val="TAN"/>
            </w:pPr>
            <w:r w:rsidRPr="00AD706C">
              <w:t>NOTE 2: Non-backwards compatible changes were made to the Galileo Assistance Data in RRC Rel-12, therefore testing cannot be done for earlier releases.</w:t>
            </w:r>
          </w:p>
        </w:tc>
      </w:tr>
    </w:tbl>
    <w:p w14:paraId="4C05F378" w14:textId="77777777" w:rsidR="00314F55" w:rsidRPr="00AD706C" w:rsidRDefault="00314F55" w:rsidP="00314F55"/>
    <w:p w14:paraId="1B5A0E93" w14:textId="77777777" w:rsidR="00314F55" w:rsidRPr="00AD706C" w:rsidRDefault="00314F55" w:rsidP="00314F55">
      <w:pPr>
        <w:pStyle w:val="TH"/>
      </w:pPr>
      <w:r w:rsidRPr="00AD706C">
        <w:lastRenderedPageBreak/>
        <w:t>Table A.4.3-2: E-UTRA and NR UE Positioning Capabilities</w:t>
      </w:r>
    </w:p>
    <w:tbl>
      <w:tblPr>
        <w:tblW w:w="9855" w:type="dxa"/>
        <w:jc w:val="center"/>
        <w:tblLayout w:type="fixed"/>
        <w:tblCellMar>
          <w:left w:w="28" w:type="dxa"/>
          <w:right w:w="56" w:type="dxa"/>
        </w:tblCellMar>
        <w:tblLook w:val="0000" w:firstRow="0" w:lastRow="0" w:firstColumn="0" w:lastColumn="0" w:noHBand="0" w:noVBand="0"/>
      </w:tblPr>
      <w:tblGrid>
        <w:gridCol w:w="514"/>
        <w:gridCol w:w="3510"/>
        <w:gridCol w:w="903"/>
        <w:gridCol w:w="670"/>
        <w:gridCol w:w="1127"/>
        <w:gridCol w:w="3131"/>
      </w:tblGrid>
      <w:tr w:rsidR="00314F55" w:rsidRPr="00AD706C" w14:paraId="2746CCBD" w14:textId="77777777" w:rsidTr="009C46EC">
        <w:trPr>
          <w:cantSplit/>
          <w:jc w:val="center"/>
        </w:trPr>
        <w:tc>
          <w:tcPr>
            <w:tcW w:w="514" w:type="dxa"/>
            <w:tcBorders>
              <w:top w:val="single" w:sz="6" w:space="0" w:color="auto"/>
              <w:left w:val="single" w:sz="6" w:space="0" w:color="auto"/>
              <w:right w:val="single" w:sz="6" w:space="0" w:color="auto"/>
            </w:tcBorders>
          </w:tcPr>
          <w:p w14:paraId="68EDD7EB" w14:textId="77777777" w:rsidR="00314F55" w:rsidRPr="00AD706C" w:rsidRDefault="00314F55" w:rsidP="009C46EC">
            <w:pPr>
              <w:pStyle w:val="TAH"/>
            </w:pPr>
            <w:r w:rsidRPr="00AD706C">
              <w:lastRenderedPageBreak/>
              <w:t>Item</w:t>
            </w:r>
          </w:p>
        </w:tc>
        <w:tc>
          <w:tcPr>
            <w:tcW w:w="3510" w:type="dxa"/>
            <w:tcBorders>
              <w:top w:val="single" w:sz="6" w:space="0" w:color="auto"/>
              <w:left w:val="single" w:sz="6" w:space="0" w:color="auto"/>
              <w:bottom w:val="single" w:sz="6" w:space="0" w:color="auto"/>
              <w:right w:val="single" w:sz="6" w:space="0" w:color="auto"/>
            </w:tcBorders>
          </w:tcPr>
          <w:p w14:paraId="07814D42" w14:textId="77777777" w:rsidR="00314F55" w:rsidRPr="00AD706C" w:rsidRDefault="00314F55" w:rsidP="009C46EC">
            <w:pPr>
              <w:pStyle w:val="TAH"/>
            </w:pPr>
            <w:r w:rsidRPr="00AD706C">
              <w:t>UE Positioning Capabilities</w:t>
            </w:r>
          </w:p>
        </w:tc>
        <w:tc>
          <w:tcPr>
            <w:tcW w:w="903" w:type="dxa"/>
            <w:tcBorders>
              <w:top w:val="single" w:sz="6" w:space="0" w:color="auto"/>
              <w:left w:val="single" w:sz="6" w:space="0" w:color="auto"/>
              <w:bottom w:val="single" w:sz="6" w:space="0" w:color="auto"/>
              <w:right w:val="single" w:sz="4" w:space="0" w:color="auto"/>
            </w:tcBorders>
          </w:tcPr>
          <w:p w14:paraId="067D8C43" w14:textId="77777777" w:rsidR="00314F55" w:rsidRPr="00AD706C" w:rsidRDefault="00314F55" w:rsidP="009C46EC">
            <w:pPr>
              <w:pStyle w:val="TAH"/>
            </w:pPr>
            <w:r w:rsidRPr="00AD706C">
              <w:t>Ref.</w:t>
            </w:r>
          </w:p>
        </w:tc>
        <w:tc>
          <w:tcPr>
            <w:tcW w:w="670" w:type="dxa"/>
            <w:tcBorders>
              <w:top w:val="single" w:sz="4" w:space="0" w:color="auto"/>
              <w:left w:val="single" w:sz="4" w:space="0" w:color="auto"/>
              <w:bottom w:val="single" w:sz="4" w:space="0" w:color="auto"/>
              <w:right w:val="single" w:sz="4" w:space="0" w:color="auto"/>
            </w:tcBorders>
          </w:tcPr>
          <w:p w14:paraId="197A8B0F" w14:textId="77777777" w:rsidR="00314F55" w:rsidRPr="00AD706C" w:rsidRDefault="00314F55" w:rsidP="009C46EC">
            <w:pPr>
              <w:pStyle w:val="TAH"/>
            </w:pPr>
            <w:r w:rsidRPr="00AD706C">
              <w:t>Release</w:t>
            </w:r>
          </w:p>
        </w:tc>
        <w:tc>
          <w:tcPr>
            <w:tcW w:w="1127" w:type="dxa"/>
            <w:tcBorders>
              <w:top w:val="single" w:sz="4" w:space="0" w:color="auto"/>
              <w:left w:val="single" w:sz="4" w:space="0" w:color="auto"/>
              <w:bottom w:val="single" w:sz="4" w:space="0" w:color="auto"/>
              <w:right w:val="single" w:sz="4" w:space="0" w:color="auto"/>
            </w:tcBorders>
          </w:tcPr>
          <w:p w14:paraId="0D357214" w14:textId="77777777" w:rsidR="00314F55" w:rsidRPr="00AD706C" w:rsidRDefault="00314F55" w:rsidP="009C46EC">
            <w:pPr>
              <w:pStyle w:val="TAH"/>
            </w:pPr>
            <w:r w:rsidRPr="00AD706C">
              <w:t>Mnemonic</w:t>
            </w:r>
          </w:p>
        </w:tc>
        <w:tc>
          <w:tcPr>
            <w:tcW w:w="3131" w:type="dxa"/>
            <w:tcBorders>
              <w:top w:val="single" w:sz="4" w:space="0" w:color="auto"/>
              <w:left w:val="single" w:sz="4" w:space="0" w:color="auto"/>
              <w:bottom w:val="single" w:sz="4" w:space="0" w:color="auto"/>
              <w:right w:val="single" w:sz="4" w:space="0" w:color="auto"/>
            </w:tcBorders>
          </w:tcPr>
          <w:p w14:paraId="56662283" w14:textId="77777777" w:rsidR="00314F55" w:rsidRPr="00AD706C" w:rsidRDefault="00314F55" w:rsidP="009C46EC">
            <w:pPr>
              <w:pStyle w:val="TAH"/>
            </w:pPr>
            <w:r w:rsidRPr="00AD706C">
              <w:t>Comments</w:t>
            </w:r>
          </w:p>
        </w:tc>
      </w:tr>
      <w:tr w:rsidR="00314F55" w:rsidRPr="00AD706C" w14:paraId="4082466D" w14:textId="77777777" w:rsidTr="009C46EC">
        <w:trPr>
          <w:cantSplit/>
          <w:jc w:val="center"/>
        </w:trPr>
        <w:tc>
          <w:tcPr>
            <w:tcW w:w="514" w:type="dxa"/>
            <w:tcBorders>
              <w:top w:val="single" w:sz="6" w:space="0" w:color="auto"/>
              <w:left w:val="single" w:sz="6" w:space="0" w:color="auto"/>
              <w:bottom w:val="single" w:sz="6" w:space="0" w:color="auto"/>
              <w:right w:val="single" w:sz="6" w:space="0" w:color="auto"/>
            </w:tcBorders>
          </w:tcPr>
          <w:p w14:paraId="62293DA2" w14:textId="77777777" w:rsidR="00314F55" w:rsidRPr="00AD706C" w:rsidRDefault="00314F55" w:rsidP="009C46EC">
            <w:pPr>
              <w:pStyle w:val="TAC"/>
            </w:pPr>
            <w:r w:rsidRPr="00AD706C">
              <w:t>1</w:t>
            </w:r>
          </w:p>
        </w:tc>
        <w:tc>
          <w:tcPr>
            <w:tcW w:w="3510" w:type="dxa"/>
            <w:tcBorders>
              <w:top w:val="single" w:sz="6" w:space="0" w:color="auto"/>
              <w:left w:val="single" w:sz="6" w:space="0" w:color="auto"/>
              <w:bottom w:val="single" w:sz="6" w:space="0" w:color="auto"/>
              <w:right w:val="single" w:sz="6" w:space="0" w:color="auto"/>
            </w:tcBorders>
          </w:tcPr>
          <w:p w14:paraId="632E5AEC" w14:textId="77777777" w:rsidR="00314F55" w:rsidRPr="00AD706C" w:rsidRDefault="00314F55" w:rsidP="009C46EC">
            <w:pPr>
              <w:pStyle w:val="TAL"/>
            </w:pPr>
            <w:r w:rsidRPr="00AD706C">
              <w:t>Support of UE based Assisted-GNSS</w:t>
            </w:r>
          </w:p>
        </w:tc>
        <w:tc>
          <w:tcPr>
            <w:tcW w:w="903" w:type="dxa"/>
            <w:tcBorders>
              <w:top w:val="single" w:sz="6" w:space="0" w:color="auto"/>
              <w:left w:val="single" w:sz="6" w:space="0" w:color="auto"/>
              <w:bottom w:val="single" w:sz="6" w:space="0" w:color="auto"/>
              <w:right w:val="single" w:sz="4" w:space="0" w:color="auto"/>
            </w:tcBorders>
          </w:tcPr>
          <w:p w14:paraId="0462FF3B" w14:textId="77777777" w:rsidR="00314F55" w:rsidRPr="00AD706C" w:rsidRDefault="00314F55" w:rsidP="009C46EC">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64E638B2" w14:textId="77777777" w:rsidR="00314F55" w:rsidRPr="00AD706C" w:rsidRDefault="00314F55" w:rsidP="009C46EC">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6F1A02B1" w14:textId="77777777" w:rsidR="00314F55" w:rsidRPr="00AD706C" w:rsidRDefault="00314F55" w:rsidP="009C46EC">
            <w:pPr>
              <w:pStyle w:val="TAL"/>
            </w:pPr>
            <w:proofErr w:type="spellStart"/>
            <w:r w:rsidRPr="00AD706C">
              <w:t>pc_UEB_AGNSS</w:t>
            </w:r>
            <w:proofErr w:type="spellEnd"/>
          </w:p>
        </w:tc>
        <w:tc>
          <w:tcPr>
            <w:tcW w:w="3131" w:type="dxa"/>
            <w:tcBorders>
              <w:top w:val="single" w:sz="4" w:space="0" w:color="auto"/>
              <w:left w:val="single" w:sz="4" w:space="0" w:color="auto"/>
              <w:bottom w:val="single" w:sz="4" w:space="0" w:color="auto"/>
              <w:right w:val="single" w:sz="4" w:space="0" w:color="auto"/>
            </w:tcBorders>
          </w:tcPr>
          <w:p w14:paraId="53E62E12" w14:textId="77777777" w:rsidR="00314F55" w:rsidRPr="00AD706C" w:rsidRDefault="00314F55" w:rsidP="009C46EC">
            <w:pPr>
              <w:pStyle w:val="TAL"/>
            </w:pPr>
            <w:r w:rsidRPr="00AD706C">
              <w:t>This implies support of LPP A.4.2-1/1</w:t>
            </w:r>
          </w:p>
        </w:tc>
      </w:tr>
      <w:tr w:rsidR="00314F55" w:rsidRPr="00AD706C" w14:paraId="65EA0835" w14:textId="77777777" w:rsidTr="009C46EC">
        <w:trPr>
          <w:cantSplit/>
          <w:jc w:val="center"/>
        </w:trPr>
        <w:tc>
          <w:tcPr>
            <w:tcW w:w="514" w:type="dxa"/>
            <w:tcBorders>
              <w:top w:val="single" w:sz="6" w:space="0" w:color="auto"/>
              <w:left w:val="single" w:sz="6" w:space="0" w:color="auto"/>
              <w:bottom w:val="single" w:sz="6" w:space="0" w:color="auto"/>
              <w:right w:val="single" w:sz="6" w:space="0" w:color="auto"/>
            </w:tcBorders>
          </w:tcPr>
          <w:p w14:paraId="60D48DED" w14:textId="77777777" w:rsidR="00314F55" w:rsidRPr="00AD706C" w:rsidRDefault="00314F55" w:rsidP="009C46EC">
            <w:pPr>
              <w:pStyle w:val="TAC"/>
            </w:pPr>
            <w:r w:rsidRPr="00AD706C">
              <w:t>2</w:t>
            </w:r>
          </w:p>
        </w:tc>
        <w:tc>
          <w:tcPr>
            <w:tcW w:w="3510" w:type="dxa"/>
            <w:tcBorders>
              <w:top w:val="single" w:sz="6" w:space="0" w:color="auto"/>
              <w:left w:val="single" w:sz="6" w:space="0" w:color="auto"/>
              <w:bottom w:val="single" w:sz="6" w:space="0" w:color="auto"/>
              <w:right w:val="single" w:sz="6" w:space="0" w:color="auto"/>
            </w:tcBorders>
          </w:tcPr>
          <w:p w14:paraId="55559E21" w14:textId="77777777" w:rsidR="00314F55" w:rsidRPr="00AD706C" w:rsidRDefault="00314F55" w:rsidP="009C46EC">
            <w:pPr>
              <w:pStyle w:val="TAL"/>
            </w:pPr>
            <w:r w:rsidRPr="00AD706C">
              <w:t>Support of UE assisted Assisted-GNSS</w:t>
            </w:r>
          </w:p>
        </w:tc>
        <w:tc>
          <w:tcPr>
            <w:tcW w:w="903" w:type="dxa"/>
            <w:tcBorders>
              <w:top w:val="single" w:sz="6" w:space="0" w:color="auto"/>
              <w:left w:val="single" w:sz="6" w:space="0" w:color="auto"/>
              <w:bottom w:val="single" w:sz="6" w:space="0" w:color="auto"/>
              <w:right w:val="single" w:sz="4" w:space="0" w:color="auto"/>
            </w:tcBorders>
          </w:tcPr>
          <w:p w14:paraId="50A03A72" w14:textId="77777777" w:rsidR="00314F55" w:rsidRPr="00AD706C" w:rsidRDefault="00314F55" w:rsidP="009C46EC">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2DEEF4D1" w14:textId="77777777" w:rsidR="00314F55" w:rsidRPr="00AD706C" w:rsidRDefault="00314F55" w:rsidP="009C46EC">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4332C1C1" w14:textId="77777777" w:rsidR="00314F55" w:rsidRPr="00AD706C" w:rsidRDefault="00314F55" w:rsidP="009C46EC">
            <w:pPr>
              <w:pStyle w:val="TAL"/>
            </w:pPr>
            <w:proofErr w:type="spellStart"/>
            <w:r w:rsidRPr="00AD706C">
              <w:t>pc_UEA_AGNSS</w:t>
            </w:r>
            <w:proofErr w:type="spellEnd"/>
          </w:p>
        </w:tc>
        <w:tc>
          <w:tcPr>
            <w:tcW w:w="3131" w:type="dxa"/>
            <w:tcBorders>
              <w:top w:val="single" w:sz="4" w:space="0" w:color="auto"/>
              <w:left w:val="single" w:sz="4" w:space="0" w:color="auto"/>
              <w:bottom w:val="single" w:sz="4" w:space="0" w:color="auto"/>
              <w:right w:val="single" w:sz="4" w:space="0" w:color="auto"/>
            </w:tcBorders>
          </w:tcPr>
          <w:p w14:paraId="0D3FDC10" w14:textId="77777777" w:rsidR="00314F55" w:rsidRPr="00AD706C" w:rsidRDefault="00314F55" w:rsidP="009C46EC">
            <w:pPr>
              <w:pStyle w:val="TAL"/>
            </w:pPr>
            <w:r w:rsidRPr="00AD706C">
              <w:t>This implies support of LPP A.4.2-1/1</w:t>
            </w:r>
          </w:p>
        </w:tc>
      </w:tr>
      <w:tr w:rsidR="00314F55" w:rsidRPr="00AD706C" w14:paraId="042DEA3B" w14:textId="77777777" w:rsidTr="009C46EC">
        <w:trPr>
          <w:cantSplit/>
          <w:jc w:val="center"/>
        </w:trPr>
        <w:tc>
          <w:tcPr>
            <w:tcW w:w="514" w:type="dxa"/>
            <w:tcBorders>
              <w:top w:val="single" w:sz="6" w:space="0" w:color="auto"/>
              <w:left w:val="single" w:sz="6" w:space="0" w:color="auto"/>
              <w:bottom w:val="single" w:sz="6" w:space="0" w:color="auto"/>
              <w:right w:val="single" w:sz="6" w:space="0" w:color="auto"/>
            </w:tcBorders>
          </w:tcPr>
          <w:p w14:paraId="5E49D482" w14:textId="77777777" w:rsidR="00314F55" w:rsidRPr="00AD706C" w:rsidRDefault="00314F55" w:rsidP="009C46EC">
            <w:pPr>
              <w:pStyle w:val="TAC"/>
            </w:pPr>
            <w:r w:rsidRPr="00AD706C">
              <w:t>3</w:t>
            </w:r>
          </w:p>
        </w:tc>
        <w:tc>
          <w:tcPr>
            <w:tcW w:w="3510" w:type="dxa"/>
            <w:tcBorders>
              <w:top w:val="single" w:sz="6" w:space="0" w:color="auto"/>
              <w:left w:val="single" w:sz="6" w:space="0" w:color="auto"/>
              <w:bottom w:val="single" w:sz="6" w:space="0" w:color="auto"/>
              <w:right w:val="single" w:sz="6" w:space="0" w:color="auto"/>
            </w:tcBorders>
          </w:tcPr>
          <w:p w14:paraId="516A77B6" w14:textId="77777777" w:rsidR="00314F55" w:rsidRPr="00AD706C" w:rsidRDefault="00314F55" w:rsidP="009C46EC">
            <w:pPr>
              <w:pStyle w:val="TAL"/>
            </w:pPr>
            <w:r w:rsidRPr="00AD706C">
              <w:t xml:space="preserve">Support of GNSS Fine Time Assistance </w:t>
            </w:r>
          </w:p>
        </w:tc>
        <w:tc>
          <w:tcPr>
            <w:tcW w:w="903" w:type="dxa"/>
            <w:tcBorders>
              <w:top w:val="single" w:sz="6" w:space="0" w:color="auto"/>
              <w:left w:val="single" w:sz="6" w:space="0" w:color="auto"/>
              <w:bottom w:val="single" w:sz="6" w:space="0" w:color="auto"/>
              <w:right w:val="single" w:sz="4" w:space="0" w:color="auto"/>
            </w:tcBorders>
          </w:tcPr>
          <w:p w14:paraId="7C7F5DF3" w14:textId="77777777" w:rsidR="00314F55" w:rsidRPr="00AD706C" w:rsidRDefault="00314F55" w:rsidP="009C46EC">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3D443581" w14:textId="77777777" w:rsidR="00314F55" w:rsidRPr="00AD706C" w:rsidRDefault="00314F55" w:rsidP="009C46EC">
            <w:pPr>
              <w:pStyle w:val="TAC"/>
            </w:pPr>
            <w:r w:rsidRPr="00AD706C">
              <w:t>Rel-9 (E-UTRA and NR EN-DC)</w:t>
            </w:r>
          </w:p>
          <w:p w14:paraId="7CC56403" w14:textId="77777777" w:rsidR="00314F55" w:rsidRPr="00AD706C" w:rsidRDefault="00314F55" w:rsidP="009C46EC">
            <w:pPr>
              <w:pStyle w:val="TAC"/>
            </w:pPr>
            <w:r w:rsidRPr="00AD706C">
              <w:t>Rel-15 (NR NG-RAN NR)</w:t>
            </w:r>
          </w:p>
        </w:tc>
        <w:tc>
          <w:tcPr>
            <w:tcW w:w="1127" w:type="dxa"/>
            <w:tcBorders>
              <w:top w:val="single" w:sz="4" w:space="0" w:color="auto"/>
              <w:left w:val="single" w:sz="4" w:space="0" w:color="auto"/>
              <w:bottom w:val="single" w:sz="4" w:space="0" w:color="auto"/>
              <w:right w:val="single" w:sz="4" w:space="0" w:color="auto"/>
            </w:tcBorders>
          </w:tcPr>
          <w:p w14:paraId="3B9AB23D" w14:textId="77777777" w:rsidR="00314F55" w:rsidRPr="00AD706C" w:rsidRDefault="00314F55" w:rsidP="009C46EC">
            <w:pPr>
              <w:pStyle w:val="TAL"/>
            </w:pPr>
            <w:proofErr w:type="spellStart"/>
            <w:r w:rsidRPr="00AD706C">
              <w:t>pc_GNSS_FTA</w:t>
            </w:r>
            <w:proofErr w:type="spellEnd"/>
          </w:p>
        </w:tc>
        <w:tc>
          <w:tcPr>
            <w:tcW w:w="3131" w:type="dxa"/>
            <w:tcBorders>
              <w:top w:val="single" w:sz="4" w:space="0" w:color="auto"/>
              <w:left w:val="single" w:sz="4" w:space="0" w:color="auto"/>
              <w:bottom w:val="single" w:sz="4" w:space="0" w:color="auto"/>
              <w:right w:val="single" w:sz="4" w:space="0" w:color="auto"/>
            </w:tcBorders>
          </w:tcPr>
          <w:p w14:paraId="38B49E69" w14:textId="77777777" w:rsidR="00314F55" w:rsidRPr="00AD706C" w:rsidRDefault="00314F55" w:rsidP="009C46EC">
            <w:pPr>
              <w:pStyle w:val="TAL"/>
            </w:pPr>
            <w:r w:rsidRPr="00AD706C">
              <w:t>This implies support of LPP A.4.2-1/1</w:t>
            </w:r>
          </w:p>
        </w:tc>
      </w:tr>
      <w:tr w:rsidR="00314F55" w:rsidRPr="00AD706C" w14:paraId="3EF5864D" w14:textId="77777777" w:rsidTr="009C46EC">
        <w:trPr>
          <w:cantSplit/>
          <w:jc w:val="center"/>
        </w:trPr>
        <w:tc>
          <w:tcPr>
            <w:tcW w:w="514" w:type="dxa"/>
            <w:tcBorders>
              <w:top w:val="single" w:sz="6" w:space="0" w:color="auto"/>
              <w:left w:val="single" w:sz="6" w:space="0" w:color="auto"/>
              <w:bottom w:val="single" w:sz="6" w:space="0" w:color="auto"/>
              <w:right w:val="single" w:sz="6" w:space="0" w:color="auto"/>
            </w:tcBorders>
          </w:tcPr>
          <w:p w14:paraId="707F82DE" w14:textId="77777777" w:rsidR="00314F55" w:rsidRPr="00AD706C" w:rsidRDefault="00314F55" w:rsidP="009C46EC">
            <w:pPr>
              <w:pStyle w:val="TAC"/>
            </w:pPr>
            <w:r w:rsidRPr="00AD706C">
              <w:t>4</w:t>
            </w:r>
          </w:p>
        </w:tc>
        <w:tc>
          <w:tcPr>
            <w:tcW w:w="3510" w:type="dxa"/>
            <w:tcBorders>
              <w:top w:val="single" w:sz="6" w:space="0" w:color="auto"/>
              <w:left w:val="single" w:sz="6" w:space="0" w:color="auto"/>
              <w:bottom w:val="single" w:sz="6" w:space="0" w:color="auto"/>
              <w:right w:val="single" w:sz="6" w:space="0" w:color="auto"/>
            </w:tcBorders>
          </w:tcPr>
          <w:p w14:paraId="66CC69A5" w14:textId="77777777" w:rsidR="00314F55" w:rsidRPr="00AD706C" w:rsidRDefault="00314F55" w:rsidP="009C46EC">
            <w:pPr>
              <w:pStyle w:val="TAL"/>
            </w:pPr>
            <w:r w:rsidRPr="00AD706C">
              <w:t>Support of UE assisted OTDOA</w:t>
            </w:r>
          </w:p>
        </w:tc>
        <w:tc>
          <w:tcPr>
            <w:tcW w:w="903" w:type="dxa"/>
            <w:tcBorders>
              <w:top w:val="single" w:sz="6" w:space="0" w:color="auto"/>
              <w:left w:val="single" w:sz="6" w:space="0" w:color="auto"/>
              <w:bottom w:val="single" w:sz="6" w:space="0" w:color="auto"/>
              <w:right w:val="single" w:sz="4" w:space="0" w:color="auto"/>
            </w:tcBorders>
          </w:tcPr>
          <w:p w14:paraId="4AFDC777" w14:textId="77777777" w:rsidR="00314F55" w:rsidRPr="00AD706C" w:rsidRDefault="00314F55" w:rsidP="009C46EC">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04DA08FC" w14:textId="77777777" w:rsidR="00314F55" w:rsidRPr="00AD706C" w:rsidRDefault="00314F55" w:rsidP="009C46EC">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3B975C7A" w14:textId="77777777" w:rsidR="00314F55" w:rsidRPr="00AD706C" w:rsidRDefault="00314F55" w:rsidP="009C46EC">
            <w:pPr>
              <w:pStyle w:val="TAL"/>
            </w:pPr>
            <w:proofErr w:type="spellStart"/>
            <w:r w:rsidRPr="00AD706C">
              <w:t>pc_OTDOA</w:t>
            </w:r>
            <w:proofErr w:type="spellEnd"/>
          </w:p>
        </w:tc>
        <w:tc>
          <w:tcPr>
            <w:tcW w:w="3131" w:type="dxa"/>
            <w:tcBorders>
              <w:top w:val="single" w:sz="4" w:space="0" w:color="auto"/>
              <w:left w:val="single" w:sz="4" w:space="0" w:color="auto"/>
              <w:bottom w:val="single" w:sz="4" w:space="0" w:color="auto"/>
              <w:right w:val="single" w:sz="4" w:space="0" w:color="auto"/>
            </w:tcBorders>
          </w:tcPr>
          <w:p w14:paraId="38C37F40" w14:textId="77777777" w:rsidR="00314F55" w:rsidRPr="00AD706C" w:rsidRDefault="00314F55" w:rsidP="009C46EC">
            <w:pPr>
              <w:pStyle w:val="TAL"/>
            </w:pPr>
            <w:r w:rsidRPr="00AD706C">
              <w:t>This implies support of LPP A.4.2-1/1</w:t>
            </w:r>
          </w:p>
        </w:tc>
      </w:tr>
      <w:tr w:rsidR="00314F55" w:rsidRPr="00AD706C" w14:paraId="1AA4F9D0" w14:textId="77777777" w:rsidTr="009C46EC">
        <w:trPr>
          <w:cantSplit/>
          <w:jc w:val="center"/>
        </w:trPr>
        <w:tc>
          <w:tcPr>
            <w:tcW w:w="514" w:type="dxa"/>
            <w:tcBorders>
              <w:top w:val="single" w:sz="6" w:space="0" w:color="auto"/>
              <w:left w:val="single" w:sz="6" w:space="0" w:color="auto"/>
              <w:bottom w:val="single" w:sz="6" w:space="0" w:color="auto"/>
              <w:right w:val="single" w:sz="6" w:space="0" w:color="auto"/>
            </w:tcBorders>
          </w:tcPr>
          <w:p w14:paraId="6C2E1FD2" w14:textId="77777777" w:rsidR="00314F55" w:rsidRPr="00AD706C" w:rsidRDefault="00314F55" w:rsidP="009C46EC">
            <w:pPr>
              <w:pStyle w:val="TAC"/>
            </w:pPr>
            <w:r w:rsidRPr="00AD706C">
              <w:t>5</w:t>
            </w:r>
          </w:p>
        </w:tc>
        <w:tc>
          <w:tcPr>
            <w:tcW w:w="3510" w:type="dxa"/>
            <w:tcBorders>
              <w:top w:val="single" w:sz="6" w:space="0" w:color="auto"/>
              <w:left w:val="single" w:sz="6" w:space="0" w:color="auto"/>
              <w:bottom w:val="single" w:sz="6" w:space="0" w:color="auto"/>
              <w:right w:val="single" w:sz="6" w:space="0" w:color="auto"/>
            </w:tcBorders>
          </w:tcPr>
          <w:p w14:paraId="4087B20D" w14:textId="77777777" w:rsidR="00314F55" w:rsidRPr="00AD706C" w:rsidRDefault="00314F55" w:rsidP="009C46EC">
            <w:pPr>
              <w:pStyle w:val="TAL"/>
            </w:pPr>
            <w:r w:rsidRPr="00AD706C">
              <w:t>Support of UE assisted ECID</w:t>
            </w:r>
          </w:p>
        </w:tc>
        <w:tc>
          <w:tcPr>
            <w:tcW w:w="903" w:type="dxa"/>
            <w:tcBorders>
              <w:top w:val="single" w:sz="6" w:space="0" w:color="auto"/>
              <w:left w:val="single" w:sz="6" w:space="0" w:color="auto"/>
              <w:bottom w:val="single" w:sz="6" w:space="0" w:color="auto"/>
              <w:right w:val="single" w:sz="4" w:space="0" w:color="auto"/>
            </w:tcBorders>
          </w:tcPr>
          <w:p w14:paraId="30C672D1" w14:textId="77777777" w:rsidR="00314F55" w:rsidRPr="00AD706C" w:rsidRDefault="00314F55" w:rsidP="009C46EC">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482F8A73" w14:textId="77777777" w:rsidR="00314F55" w:rsidRPr="00AD706C" w:rsidRDefault="00314F55" w:rsidP="009C46EC">
            <w:pPr>
              <w:pStyle w:val="TAC"/>
            </w:pPr>
            <w:r w:rsidRPr="00AD706C">
              <w:t>Rel-9 (FDD) Rel-13 (TDD) NOTE 2</w:t>
            </w:r>
          </w:p>
        </w:tc>
        <w:tc>
          <w:tcPr>
            <w:tcW w:w="1127" w:type="dxa"/>
            <w:tcBorders>
              <w:top w:val="single" w:sz="4" w:space="0" w:color="auto"/>
              <w:left w:val="single" w:sz="4" w:space="0" w:color="auto"/>
              <w:bottom w:val="single" w:sz="4" w:space="0" w:color="auto"/>
              <w:right w:val="single" w:sz="4" w:space="0" w:color="auto"/>
            </w:tcBorders>
          </w:tcPr>
          <w:p w14:paraId="62DF4567" w14:textId="77777777" w:rsidR="00314F55" w:rsidRPr="00AD706C" w:rsidRDefault="00314F55" w:rsidP="009C46EC">
            <w:pPr>
              <w:pStyle w:val="TAL"/>
            </w:pPr>
            <w:proofErr w:type="spellStart"/>
            <w:r w:rsidRPr="00AD706C">
              <w:t>pc_ECID</w:t>
            </w:r>
            <w:proofErr w:type="spellEnd"/>
          </w:p>
        </w:tc>
        <w:tc>
          <w:tcPr>
            <w:tcW w:w="3131" w:type="dxa"/>
            <w:tcBorders>
              <w:top w:val="single" w:sz="4" w:space="0" w:color="auto"/>
              <w:left w:val="single" w:sz="4" w:space="0" w:color="auto"/>
              <w:bottom w:val="single" w:sz="4" w:space="0" w:color="auto"/>
              <w:right w:val="single" w:sz="4" w:space="0" w:color="auto"/>
            </w:tcBorders>
          </w:tcPr>
          <w:p w14:paraId="2A766247" w14:textId="77777777" w:rsidR="00314F55" w:rsidRPr="00AD706C" w:rsidRDefault="00314F55" w:rsidP="009C46EC">
            <w:pPr>
              <w:pStyle w:val="TAL"/>
            </w:pPr>
            <w:r w:rsidRPr="00AD706C">
              <w:t>This implies support of LPP A.4.2-1/1</w:t>
            </w:r>
          </w:p>
        </w:tc>
      </w:tr>
      <w:tr w:rsidR="00314F55" w:rsidRPr="00AD706C" w14:paraId="1305A473" w14:textId="77777777" w:rsidTr="009C46EC">
        <w:trPr>
          <w:cantSplit/>
          <w:jc w:val="center"/>
        </w:trPr>
        <w:tc>
          <w:tcPr>
            <w:tcW w:w="514" w:type="dxa"/>
            <w:tcBorders>
              <w:top w:val="single" w:sz="6" w:space="0" w:color="auto"/>
              <w:left w:val="single" w:sz="6" w:space="0" w:color="auto"/>
              <w:bottom w:val="single" w:sz="6" w:space="0" w:color="auto"/>
              <w:right w:val="single" w:sz="6" w:space="0" w:color="auto"/>
            </w:tcBorders>
          </w:tcPr>
          <w:p w14:paraId="461066FF" w14:textId="77777777" w:rsidR="00314F55" w:rsidRPr="00AD706C" w:rsidRDefault="00314F55" w:rsidP="009C46EC">
            <w:pPr>
              <w:pStyle w:val="TAC"/>
            </w:pPr>
            <w:r w:rsidRPr="00AD706C">
              <w:t>6</w:t>
            </w:r>
          </w:p>
        </w:tc>
        <w:tc>
          <w:tcPr>
            <w:tcW w:w="3510" w:type="dxa"/>
            <w:tcBorders>
              <w:top w:val="single" w:sz="6" w:space="0" w:color="auto"/>
              <w:left w:val="single" w:sz="6" w:space="0" w:color="auto"/>
              <w:bottom w:val="single" w:sz="6" w:space="0" w:color="auto"/>
              <w:right w:val="single" w:sz="6" w:space="0" w:color="auto"/>
            </w:tcBorders>
          </w:tcPr>
          <w:p w14:paraId="7E4C1495" w14:textId="77777777" w:rsidR="00314F55" w:rsidRPr="00AD706C" w:rsidRDefault="00314F55" w:rsidP="009C46EC">
            <w:pPr>
              <w:pStyle w:val="TAL"/>
            </w:pPr>
            <w:r w:rsidRPr="00AD706C">
              <w:t>Support for A-GPS L1C/A</w:t>
            </w:r>
          </w:p>
        </w:tc>
        <w:tc>
          <w:tcPr>
            <w:tcW w:w="903" w:type="dxa"/>
            <w:tcBorders>
              <w:top w:val="single" w:sz="6" w:space="0" w:color="auto"/>
              <w:left w:val="single" w:sz="6" w:space="0" w:color="auto"/>
              <w:bottom w:val="single" w:sz="6" w:space="0" w:color="auto"/>
              <w:right w:val="single" w:sz="4" w:space="0" w:color="auto"/>
            </w:tcBorders>
          </w:tcPr>
          <w:p w14:paraId="47BE9110" w14:textId="77777777" w:rsidR="00314F55" w:rsidRPr="00AD706C" w:rsidRDefault="00314F55" w:rsidP="009C46EC">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74CFF33E" w14:textId="77777777" w:rsidR="00314F55" w:rsidRPr="00AD706C" w:rsidRDefault="00314F55" w:rsidP="009C46EC">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68B388F5" w14:textId="77777777" w:rsidR="00314F55" w:rsidRPr="00AD706C" w:rsidRDefault="00314F55" w:rsidP="009C46EC">
            <w:pPr>
              <w:pStyle w:val="TAL"/>
            </w:pPr>
            <w:r w:rsidRPr="00AD706C">
              <w:t>pc_A_GPS_L1C_A</w:t>
            </w:r>
          </w:p>
        </w:tc>
        <w:tc>
          <w:tcPr>
            <w:tcW w:w="3131" w:type="dxa"/>
            <w:tcBorders>
              <w:top w:val="single" w:sz="4" w:space="0" w:color="auto"/>
              <w:left w:val="single" w:sz="4" w:space="0" w:color="auto"/>
              <w:bottom w:val="single" w:sz="4" w:space="0" w:color="auto"/>
              <w:right w:val="single" w:sz="4" w:space="0" w:color="auto"/>
            </w:tcBorders>
          </w:tcPr>
          <w:p w14:paraId="4A9A0D86" w14:textId="77777777" w:rsidR="00314F55" w:rsidRPr="00AD706C" w:rsidRDefault="00314F55" w:rsidP="009C46EC">
            <w:pPr>
              <w:pStyle w:val="TAL"/>
            </w:pPr>
            <w:r w:rsidRPr="00AD706C">
              <w:t>This implies support of LPP A.4.2-1/1</w:t>
            </w:r>
          </w:p>
        </w:tc>
      </w:tr>
      <w:tr w:rsidR="00314F55" w:rsidRPr="00AD706C" w14:paraId="32164478" w14:textId="77777777" w:rsidTr="009C46EC">
        <w:trPr>
          <w:cantSplit/>
          <w:jc w:val="center"/>
        </w:trPr>
        <w:tc>
          <w:tcPr>
            <w:tcW w:w="514" w:type="dxa"/>
            <w:tcBorders>
              <w:top w:val="single" w:sz="6" w:space="0" w:color="auto"/>
              <w:left w:val="single" w:sz="6" w:space="0" w:color="auto"/>
              <w:bottom w:val="single" w:sz="6" w:space="0" w:color="auto"/>
              <w:right w:val="single" w:sz="6" w:space="0" w:color="auto"/>
            </w:tcBorders>
          </w:tcPr>
          <w:p w14:paraId="5A82904A" w14:textId="77777777" w:rsidR="00314F55" w:rsidRPr="00AD706C" w:rsidRDefault="00314F55" w:rsidP="009C46EC">
            <w:pPr>
              <w:pStyle w:val="TAC"/>
            </w:pPr>
            <w:r w:rsidRPr="00AD706C">
              <w:t>7</w:t>
            </w:r>
          </w:p>
        </w:tc>
        <w:tc>
          <w:tcPr>
            <w:tcW w:w="3510" w:type="dxa"/>
            <w:tcBorders>
              <w:top w:val="single" w:sz="6" w:space="0" w:color="auto"/>
              <w:left w:val="single" w:sz="6" w:space="0" w:color="auto"/>
              <w:bottom w:val="single" w:sz="6" w:space="0" w:color="auto"/>
              <w:right w:val="single" w:sz="6" w:space="0" w:color="auto"/>
            </w:tcBorders>
          </w:tcPr>
          <w:p w14:paraId="5DE64FC8" w14:textId="77777777" w:rsidR="00314F55" w:rsidRPr="00AD706C" w:rsidRDefault="00314F55" w:rsidP="009C46EC">
            <w:pPr>
              <w:pStyle w:val="TAL"/>
            </w:pPr>
            <w:r w:rsidRPr="00AD706C">
              <w:t>Support for A-GLONASS</w:t>
            </w:r>
          </w:p>
        </w:tc>
        <w:tc>
          <w:tcPr>
            <w:tcW w:w="903" w:type="dxa"/>
            <w:tcBorders>
              <w:top w:val="single" w:sz="6" w:space="0" w:color="auto"/>
              <w:left w:val="single" w:sz="6" w:space="0" w:color="auto"/>
              <w:bottom w:val="single" w:sz="6" w:space="0" w:color="auto"/>
              <w:right w:val="single" w:sz="4" w:space="0" w:color="auto"/>
            </w:tcBorders>
          </w:tcPr>
          <w:p w14:paraId="678F90E2" w14:textId="77777777" w:rsidR="00314F55" w:rsidRPr="00AD706C" w:rsidRDefault="00314F55" w:rsidP="009C46EC">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09B61728" w14:textId="77777777" w:rsidR="00314F55" w:rsidRPr="00AD706C" w:rsidRDefault="00314F55" w:rsidP="009C46EC">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29A2FFF9" w14:textId="77777777" w:rsidR="00314F55" w:rsidRPr="00AD706C" w:rsidRDefault="00314F55" w:rsidP="009C46EC">
            <w:pPr>
              <w:pStyle w:val="TAL"/>
            </w:pPr>
            <w:proofErr w:type="spellStart"/>
            <w:r w:rsidRPr="00AD706C">
              <w:t>pc_A_GLONASS</w:t>
            </w:r>
            <w:proofErr w:type="spellEnd"/>
          </w:p>
        </w:tc>
        <w:tc>
          <w:tcPr>
            <w:tcW w:w="3131" w:type="dxa"/>
            <w:tcBorders>
              <w:top w:val="single" w:sz="4" w:space="0" w:color="auto"/>
              <w:left w:val="single" w:sz="4" w:space="0" w:color="auto"/>
              <w:bottom w:val="single" w:sz="4" w:space="0" w:color="auto"/>
              <w:right w:val="single" w:sz="4" w:space="0" w:color="auto"/>
            </w:tcBorders>
          </w:tcPr>
          <w:p w14:paraId="6D42ADE6" w14:textId="77777777" w:rsidR="00314F55" w:rsidRPr="00AD706C" w:rsidRDefault="00314F55" w:rsidP="009C46EC">
            <w:pPr>
              <w:pStyle w:val="TAL"/>
            </w:pPr>
            <w:r w:rsidRPr="00AD706C">
              <w:t>This implies support of LPP A.4.2-1/1</w:t>
            </w:r>
          </w:p>
        </w:tc>
      </w:tr>
      <w:tr w:rsidR="00314F55" w:rsidRPr="00AD706C" w14:paraId="30BD83F5" w14:textId="77777777" w:rsidTr="009C46EC">
        <w:trPr>
          <w:cantSplit/>
          <w:jc w:val="center"/>
        </w:trPr>
        <w:tc>
          <w:tcPr>
            <w:tcW w:w="514" w:type="dxa"/>
            <w:tcBorders>
              <w:top w:val="single" w:sz="6" w:space="0" w:color="auto"/>
              <w:left w:val="single" w:sz="6" w:space="0" w:color="auto"/>
              <w:bottom w:val="single" w:sz="6" w:space="0" w:color="auto"/>
              <w:right w:val="single" w:sz="6" w:space="0" w:color="auto"/>
            </w:tcBorders>
          </w:tcPr>
          <w:p w14:paraId="1B4D896F" w14:textId="77777777" w:rsidR="00314F55" w:rsidRPr="00AD706C" w:rsidRDefault="00314F55" w:rsidP="009C46EC">
            <w:pPr>
              <w:pStyle w:val="TAC"/>
            </w:pPr>
            <w:r w:rsidRPr="00AD706C">
              <w:t>8</w:t>
            </w:r>
          </w:p>
        </w:tc>
        <w:tc>
          <w:tcPr>
            <w:tcW w:w="3510" w:type="dxa"/>
            <w:tcBorders>
              <w:top w:val="single" w:sz="6" w:space="0" w:color="auto"/>
              <w:left w:val="single" w:sz="6" w:space="0" w:color="auto"/>
              <w:bottom w:val="single" w:sz="6" w:space="0" w:color="auto"/>
              <w:right w:val="single" w:sz="6" w:space="0" w:color="auto"/>
            </w:tcBorders>
          </w:tcPr>
          <w:p w14:paraId="089E3900" w14:textId="77777777" w:rsidR="00314F55" w:rsidRPr="00AD706C" w:rsidRDefault="00314F55" w:rsidP="009C46EC">
            <w:pPr>
              <w:pStyle w:val="TAL"/>
            </w:pPr>
            <w:r w:rsidRPr="00AD706C">
              <w:t>Support for A-GPS L1C/A and Modernized GPS</w:t>
            </w:r>
          </w:p>
        </w:tc>
        <w:tc>
          <w:tcPr>
            <w:tcW w:w="903" w:type="dxa"/>
            <w:tcBorders>
              <w:top w:val="single" w:sz="6" w:space="0" w:color="auto"/>
              <w:left w:val="single" w:sz="6" w:space="0" w:color="auto"/>
              <w:bottom w:val="single" w:sz="6" w:space="0" w:color="auto"/>
              <w:right w:val="single" w:sz="4" w:space="0" w:color="auto"/>
            </w:tcBorders>
          </w:tcPr>
          <w:p w14:paraId="38FD6807" w14:textId="77777777" w:rsidR="00314F55" w:rsidRPr="00AD706C" w:rsidRDefault="00314F55" w:rsidP="009C46EC">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6C8CA2C4" w14:textId="77777777" w:rsidR="00314F55" w:rsidRPr="00AD706C" w:rsidRDefault="00314F55" w:rsidP="009C46EC">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6A4D2B51" w14:textId="77777777" w:rsidR="00314F55" w:rsidRPr="00AD706C" w:rsidRDefault="00314F55" w:rsidP="009C46EC">
            <w:pPr>
              <w:pStyle w:val="TAL"/>
            </w:pPr>
            <w:r w:rsidRPr="00AD706C">
              <w:t>pc_A_GPS_L1C_A_MGPS</w:t>
            </w:r>
          </w:p>
        </w:tc>
        <w:tc>
          <w:tcPr>
            <w:tcW w:w="3131" w:type="dxa"/>
            <w:tcBorders>
              <w:top w:val="single" w:sz="4" w:space="0" w:color="auto"/>
              <w:left w:val="single" w:sz="4" w:space="0" w:color="auto"/>
              <w:bottom w:val="single" w:sz="4" w:space="0" w:color="auto"/>
              <w:right w:val="single" w:sz="4" w:space="0" w:color="auto"/>
            </w:tcBorders>
          </w:tcPr>
          <w:p w14:paraId="2D83B4D8" w14:textId="77777777" w:rsidR="00314F55" w:rsidRPr="00AD706C" w:rsidRDefault="00314F55" w:rsidP="009C46EC">
            <w:pPr>
              <w:pStyle w:val="TAL"/>
            </w:pPr>
            <w:r w:rsidRPr="00AD706C">
              <w:t>This implies support of LPP A.4.2-1/1</w:t>
            </w:r>
          </w:p>
        </w:tc>
      </w:tr>
      <w:tr w:rsidR="00314F55" w:rsidRPr="00AD706C" w14:paraId="6053D8E0" w14:textId="77777777" w:rsidTr="009C46EC">
        <w:trPr>
          <w:cantSplit/>
          <w:jc w:val="center"/>
        </w:trPr>
        <w:tc>
          <w:tcPr>
            <w:tcW w:w="514" w:type="dxa"/>
            <w:tcBorders>
              <w:top w:val="single" w:sz="6" w:space="0" w:color="auto"/>
              <w:left w:val="single" w:sz="6" w:space="0" w:color="auto"/>
              <w:bottom w:val="single" w:sz="6" w:space="0" w:color="auto"/>
              <w:right w:val="single" w:sz="6" w:space="0" w:color="auto"/>
            </w:tcBorders>
          </w:tcPr>
          <w:p w14:paraId="717C1E66" w14:textId="77777777" w:rsidR="00314F55" w:rsidRPr="00AD706C" w:rsidRDefault="00314F55" w:rsidP="009C46EC">
            <w:pPr>
              <w:pStyle w:val="TAC"/>
            </w:pPr>
            <w:r w:rsidRPr="00AD706C">
              <w:t>9</w:t>
            </w:r>
          </w:p>
        </w:tc>
        <w:tc>
          <w:tcPr>
            <w:tcW w:w="3510" w:type="dxa"/>
            <w:tcBorders>
              <w:top w:val="single" w:sz="6" w:space="0" w:color="auto"/>
              <w:left w:val="single" w:sz="6" w:space="0" w:color="auto"/>
              <w:bottom w:val="single" w:sz="6" w:space="0" w:color="auto"/>
              <w:right w:val="single" w:sz="6" w:space="0" w:color="auto"/>
            </w:tcBorders>
          </w:tcPr>
          <w:p w14:paraId="41A72B70" w14:textId="77777777" w:rsidR="00314F55" w:rsidRPr="00AD706C" w:rsidRDefault="00314F55" w:rsidP="009C46EC">
            <w:pPr>
              <w:pStyle w:val="TAL"/>
            </w:pPr>
            <w:r w:rsidRPr="00AD706C">
              <w:t>Support for A-Galileo</w:t>
            </w:r>
          </w:p>
        </w:tc>
        <w:tc>
          <w:tcPr>
            <w:tcW w:w="903" w:type="dxa"/>
            <w:tcBorders>
              <w:top w:val="single" w:sz="6" w:space="0" w:color="auto"/>
              <w:left w:val="single" w:sz="6" w:space="0" w:color="auto"/>
              <w:bottom w:val="single" w:sz="6" w:space="0" w:color="auto"/>
              <w:right w:val="single" w:sz="4" w:space="0" w:color="auto"/>
            </w:tcBorders>
          </w:tcPr>
          <w:p w14:paraId="453A2F3E" w14:textId="77777777" w:rsidR="00314F55" w:rsidRPr="00AD706C" w:rsidRDefault="00314F55" w:rsidP="009C46EC">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64334945" w14:textId="77777777" w:rsidR="00314F55" w:rsidRPr="00AD706C" w:rsidRDefault="00314F55" w:rsidP="009C46EC">
            <w:pPr>
              <w:pStyle w:val="TAC"/>
            </w:pPr>
            <w:r w:rsidRPr="00AD706C">
              <w:t>Rel-12</w:t>
            </w:r>
          </w:p>
        </w:tc>
        <w:tc>
          <w:tcPr>
            <w:tcW w:w="1127" w:type="dxa"/>
            <w:tcBorders>
              <w:top w:val="single" w:sz="4" w:space="0" w:color="auto"/>
              <w:left w:val="single" w:sz="4" w:space="0" w:color="auto"/>
              <w:bottom w:val="single" w:sz="4" w:space="0" w:color="auto"/>
              <w:right w:val="single" w:sz="4" w:space="0" w:color="auto"/>
            </w:tcBorders>
          </w:tcPr>
          <w:p w14:paraId="1E8EBD8D" w14:textId="77777777" w:rsidR="00314F55" w:rsidRPr="00AD706C" w:rsidRDefault="00314F55" w:rsidP="009C46EC">
            <w:pPr>
              <w:pStyle w:val="TAL"/>
            </w:pPr>
            <w:proofErr w:type="spellStart"/>
            <w:r w:rsidRPr="00AD706C">
              <w:t>pc_A_Galileo</w:t>
            </w:r>
            <w:proofErr w:type="spellEnd"/>
          </w:p>
        </w:tc>
        <w:tc>
          <w:tcPr>
            <w:tcW w:w="3131" w:type="dxa"/>
            <w:tcBorders>
              <w:top w:val="single" w:sz="4" w:space="0" w:color="auto"/>
              <w:left w:val="single" w:sz="4" w:space="0" w:color="auto"/>
              <w:bottom w:val="single" w:sz="4" w:space="0" w:color="auto"/>
              <w:right w:val="single" w:sz="4" w:space="0" w:color="auto"/>
            </w:tcBorders>
          </w:tcPr>
          <w:p w14:paraId="650A89C3" w14:textId="77777777" w:rsidR="00314F55" w:rsidRPr="00AD706C" w:rsidRDefault="00314F55" w:rsidP="009C46EC">
            <w:pPr>
              <w:pStyle w:val="TAL"/>
            </w:pPr>
            <w:r w:rsidRPr="00AD706C">
              <w:t>This implies support of LPP A.4.2-1/1. NOTE 1</w:t>
            </w:r>
          </w:p>
        </w:tc>
      </w:tr>
      <w:tr w:rsidR="00314F55" w:rsidRPr="00AD706C" w14:paraId="540C959E" w14:textId="77777777" w:rsidTr="009C46EC">
        <w:trPr>
          <w:cantSplit/>
          <w:jc w:val="center"/>
        </w:trPr>
        <w:tc>
          <w:tcPr>
            <w:tcW w:w="514" w:type="dxa"/>
            <w:tcBorders>
              <w:top w:val="single" w:sz="6" w:space="0" w:color="auto"/>
              <w:left w:val="single" w:sz="6" w:space="0" w:color="auto"/>
              <w:bottom w:val="single" w:sz="6" w:space="0" w:color="auto"/>
              <w:right w:val="single" w:sz="6" w:space="0" w:color="auto"/>
            </w:tcBorders>
          </w:tcPr>
          <w:p w14:paraId="0BB3FDD1" w14:textId="77777777" w:rsidR="00314F55" w:rsidRPr="00AD706C" w:rsidRDefault="00314F55" w:rsidP="009C46EC">
            <w:pPr>
              <w:pStyle w:val="TAC"/>
            </w:pPr>
            <w:r w:rsidRPr="00AD706C">
              <w:t>10</w:t>
            </w:r>
          </w:p>
        </w:tc>
        <w:tc>
          <w:tcPr>
            <w:tcW w:w="3510" w:type="dxa"/>
            <w:tcBorders>
              <w:top w:val="single" w:sz="6" w:space="0" w:color="auto"/>
              <w:left w:val="single" w:sz="6" w:space="0" w:color="auto"/>
              <w:bottom w:val="single" w:sz="6" w:space="0" w:color="auto"/>
              <w:right w:val="single" w:sz="6" w:space="0" w:color="auto"/>
            </w:tcBorders>
          </w:tcPr>
          <w:p w14:paraId="131CF8BF" w14:textId="77777777" w:rsidR="00314F55" w:rsidRPr="00AD706C" w:rsidRDefault="00314F55" w:rsidP="009C46EC">
            <w:pPr>
              <w:pStyle w:val="TAL"/>
            </w:pPr>
            <w:r w:rsidRPr="00AD706C">
              <w:t>Support of UE Fine Time Assistance measurements for UE-based Assisted-GNSS</w:t>
            </w:r>
          </w:p>
        </w:tc>
        <w:tc>
          <w:tcPr>
            <w:tcW w:w="903" w:type="dxa"/>
            <w:tcBorders>
              <w:top w:val="single" w:sz="6" w:space="0" w:color="auto"/>
              <w:left w:val="single" w:sz="6" w:space="0" w:color="auto"/>
              <w:bottom w:val="single" w:sz="6" w:space="0" w:color="auto"/>
              <w:right w:val="single" w:sz="4" w:space="0" w:color="auto"/>
            </w:tcBorders>
          </w:tcPr>
          <w:p w14:paraId="597F653E" w14:textId="77777777" w:rsidR="00314F55" w:rsidRPr="00AD706C" w:rsidRDefault="00314F55" w:rsidP="009C46EC">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075BDBA9" w14:textId="77777777" w:rsidR="00314F55" w:rsidRPr="00AD706C" w:rsidRDefault="00314F55" w:rsidP="009C46EC">
            <w:pPr>
              <w:pStyle w:val="TAC"/>
            </w:pPr>
            <w:r w:rsidRPr="00AD706C">
              <w:t>Rel-9 (E-UTRA and NR EN-DC)</w:t>
            </w:r>
          </w:p>
          <w:p w14:paraId="6A069797" w14:textId="77777777" w:rsidR="00314F55" w:rsidRPr="00AD706C" w:rsidRDefault="00314F55" w:rsidP="009C46EC">
            <w:pPr>
              <w:pStyle w:val="TAC"/>
            </w:pPr>
            <w:r w:rsidRPr="00AD706C">
              <w:t>Rel-15 (NR NG-RAN NR)</w:t>
            </w:r>
          </w:p>
        </w:tc>
        <w:tc>
          <w:tcPr>
            <w:tcW w:w="1127" w:type="dxa"/>
            <w:tcBorders>
              <w:top w:val="single" w:sz="4" w:space="0" w:color="auto"/>
              <w:left w:val="single" w:sz="4" w:space="0" w:color="auto"/>
              <w:bottom w:val="single" w:sz="4" w:space="0" w:color="auto"/>
              <w:right w:val="single" w:sz="4" w:space="0" w:color="auto"/>
            </w:tcBorders>
          </w:tcPr>
          <w:p w14:paraId="19F27AB6" w14:textId="77777777" w:rsidR="00314F55" w:rsidRPr="00AD706C" w:rsidRDefault="00314F55" w:rsidP="009C46EC">
            <w:pPr>
              <w:pStyle w:val="TAL"/>
            </w:pPr>
            <w:proofErr w:type="spellStart"/>
            <w:r w:rsidRPr="00AD706C">
              <w:t>pc_GNSS_FTA_UEB</w:t>
            </w:r>
            <w:proofErr w:type="spellEnd"/>
          </w:p>
        </w:tc>
        <w:tc>
          <w:tcPr>
            <w:tcW w:w="3131" w:type="dxa"/>
            <w:tcBorders>
              <w:top w:val="single" w:sz="4" w:space="0" w:color="auto"/>
              <w:left w:val="single" w:sz="4" w:space="0" w:color="auto"/>
              <w:bottom w:val="single" w:sz="4" w:space="0" w:color="auto"/>
              <w:right w:val="single" w:sz="4" w:space="0" w:color="auto"/>
            </w:tcBorders>
          </w:tcPr>
          <w:p w14:paraId="065A5F74" w14:textId="77777777" w:rsidR="00314F55" w:rsidRPr="00AD706C" w:rsidRDefault="00314F55" w:rsidP="009C46EC">
            <w:pPr>
              <w:pStyle w:val="TAL"/>
            </w:pPr>
            <w:r w:rsidRPr="00AD706C">
              <w:t>This implies support of LPP A.4.2-1/1</w:t>
            </w:r>
          </w:p>
        </w:tc>
      </w:tr>
      <w:tr w:rsidR="00314F55" w:rsidRPr="00AD706C" w14:paraId="34EA5854" w14:textId="77777777" w:rsidTr="009C46EC">
        <w:trPr>
          <w:cantSplit/>
          <w:jc w:val="center"/>
        </w:trPr>
        <w:tc>
          <w:tcPr>
            <w:tcW w:w="514" w:type="dxa"/>
            <w:tcBorders>
              <w:top w:val="single" w:sz="6" w:space="0" w:color="auto"/>
              <w:left w:val="single" w:sz="6" w:space="0" w:color="auto"/>
              <w:bottom w:val="single" w:sz="6" w:space="0" w:color="auto"/>
              <w:right w:val="single" w:sz="6" w:space="0" w:color="auto"/>
            </w:tcBorders>
          </w:tcPr>
          <w:p w14:paraId="01D4BC3F" w14:textId="77777777" w:rsidR="00314F55" w:rsidRPr="00AD706C" w:rsidRDefault="00314F55" w:rsidP="009C46EC">
            <w:pPr>
              <w:pStyle w:val="TAC"/>
            </w:pPr>
            <w:r w:rsidRPr="00AD706C">
              <w:t>11</w:t>
            </w:r>
          </w:p>
        </w:tc>
        <w:tc>
          <w:tcPr>
            <w:tcW w:w="3510" w:type="dxa"/>
            <w:tcBorders>
              <w:top w:val="single" w:sz="6" w:space="0" w:color="auto"/>
              <w:left w:val="single" w:sz="6" w:space="0" w:color="auto"/>
              <w:bottom w:val="single" w:sz="6" w:space="0" w:color="auto"/>
              <w:right w:val="single" w:sz="6" w:space="0" w:color="auto"/>
            </w:tcBorders>
          </w:tcPr>
          <w:p w14:paraId="59467B4D" w14:textId="77777777" w:rsidR="00314F55" w:rsidRPr="00AD706C" w:rsidRDefault="00314F55" w:rsidP="009C46EC">
            <w:pPr>
              <w:pStyle w:val="TAL"/>
            </w:pPr>
            <w:r w:rsidRPr="00AD706C">
              <w:t>Support of UE Fine Time Assistance measurements for UE-assisted Assisted-GNSS</w:t>
            </w:r>
          </w:p>
        </w:tc>
        <w:tc>
          <w:tcPr>
            <w:tcW w:w="903" w:type="dxa"/>
            <w:tcBorders>
              <w:top w:val="single" w:sz="6" w:space="0" w:color="auto"/>
              <w:left w:val="single" w:sz="6" w:space="0" w:color="auto"/>
              <w:bottom w:val="single" w:sz="6" w:space="0" w:color="auto"/>
              <w:right w:val="single" w:sz="4" w:space="0" w:color="auto"/>
            </w:tcBorders>
          </w:tcPr>
          <w:p w14:paraId="7FF51E93" w14:textId="77777777" w:rsidR="00314F55" w:rsidRPr="00AD706C" w:rsidRDefault="00314F55" w:rsidP="009C46EC">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79A2E9EE" w14:textId="77777777" w:rsidR="00314F55" w:rsidRPr="00AD706C" w:rsidRDefault="00314F55" w:rsidP="009C46EC">
            <w:pPr>
              <w:pStyle w:val="TAC"/>
            </w:pPr>
            <w:r w:rsidRPr="00AD706C">
              <w:t>Rel-9 (E-UTRA and NR EN-DC)</w:t>
            </w:r>
          </w:p>
          <w:p w14:paraId="79F54B77" w14:textId="77777777" w:rsidR="00314F55" w:rsidRPr="00AD706C" w:rsidRDefault="00314F55" w:rsidP="009C46EC">
            <w:pPr>
              <w:pStyle w:val="TAC"/>
            </w:pPr>
            <w:r w:rsidRPr="00AD706C">
              <w:t>Rel-15 (NR NG-RAN NR)</w:t>
            </w:r>
          </w:p>
        </w:tc>
        <w:tc>
          <w:tcPr>
            <w:tcW w:w="1127" w:type="dxa"/>
            <w:tcBorders>
              <w:top w:val="single" w:sz="4" w:space="0" w:color="auto"/>
              <w:left w:val="single" w:sz="4" w:space="0" w:color="auto"/>
              <w:bottom w:val="single" w:sz="4" w:space="0" w:color="auto"/>
              <w:right w:val="single" w:sz="4" w:space="0" w:color="auto"/>
            </w:tcBorders>
          </w:tcPr>
          <w:p w14:paraId="525D05BF" w14:textId="77777777" w:rsidR="00314F55" w:rsidRPr="00AD706C" w:rsidRDefault="00314F55" w:rsidP="009C46EC">
            <w:pPr>
              <w:pStyle w:val="TAL"/>
            </w:pPr>
            <w:proofErr w:type="spellStart"/>
            <w:r w:rsidRPr="00AD706C">
              <w:t>pc_GNSS_FTA_UEA</w:t>
            </w:r>
            <w:proofErr w:type="spellEnd"/>
          </w:p>
        </w:tc>
        <w:tc>
          <w:tcPr>
            <w:tcW w:w="3131" w:type="dxa"/>
            <w:tcBorders>
              <w:top w:val="single" w:sz="4" w:space="0" w:color="auto"/>
              <w:left w:val="single" w:sz="4" w:space="0" w:color="auto"/>
              <w:bottom w:val="single" w:sz="4" w:space="0" w:color="auto"/>
              <w:right w:val="single" w:sz="4" w:space="0" w:color="auto"/>
            </w:tcBorders>
          </w:tcPr>
          <w:p w14:paraId="55B2516B" w14:textId="77777777" w:rsidR="00314F55" w:rsidRPr="00AD706C" w:rsidRDefault="00314F55" w:rsidP="009C46EC">
            <w:pPr>
              <w:pStyle w:val="TAL"/>
            </w:pPr>
            <w:r w:rsidRPr="00AD706C">
              <w:t>This implies support of LPP A.4.2-1/1</w:t>
            </w:r>
          </w:p>
        </w:tc>
      </w:tr>
      <w:tr w:rsidR="00314F55" w:rsidRPr="00AD706C" w14:paraId="3C1E9F70" w14:textId="77777777" w:rsidTr="009C46EC">
        <w:trPr>
          <w:cantSplit/>
          <w:jc w:val="center"/>
        </w:trPr>
        <w:tc>
          <w:tcPr>
            <w:tcW w:w="514" w:type="dxa"/>
            <w:tcBorders>
              <w:top w:val="single" w:sz="6" w:space="0" w:color="auto"/>
              <w:left w:val="single" w:sz="6" w:space="0" w:color="auto"/>
              <w:bottom w:val="single" w:sz="6" w:space="0" w:color="auto"/>
              <w:right w:val="single" w:sz="6" w:space="0" w:color="auto"/>
            </w:tcBorders>
          </w:tcPr>
          <w:p w14:paraId="1D4B5BEB" w14:textId="77777777" w:rsidR="00314F55" w:rsidRPr="00AD706C" w:rsidRDefault="00314F55" w:rsidP="009C46EC">
            <w:pPr>
              <w:pStyle w:val="TAC"/>
            </w:pPr>
            <w:r w:rsidRPr="00AD706C">
              <w:t>12</w:t>
            </w:r>
          </w:p>
        </w:tc>
        <w:tc>
          <w:tcPr>
            <w:tcW w:w="3510" w:type="dxa"/>
            <w:tcBorders>
              <w:top w:val="single" w:sz="6" w:space="0" w:color="auto"/>
              <w:left w:val="single" w:sz="6" w:space="0" w:color="auto"/>
              <w:bottom w:val="single" w:sz="6" w:space="0" w:color="auto"/>
              <w:right w:val="single" w:sz="6" w:space="0" w:color="auto"/>
            </w:tcBorders>
          </w:tcPr>
          <w:p w14:paraId="6F121232" w14:textId="77777777" w:rsidR="00314F55" w:rsidRPr="00AD706C" w:rsidRDefault="00314F55" w:rsidP="009C46EC">
            <w:pPr>
              <w:pStyle w:val="TAL"/>
            </w:pPr>
            <w:r w:rsidRPr="00AD706C">
              <w:t>Support of GNSS Acquisition Assistance</w:t>
            </w:r>
          </w:p>
        </w:tc>
        <w:tc>
          <w:tcPr>
            <w:tcW w:w="903" w:type="dxa"/>
            <w:tcBorders>
              <w:top w:val="single" w:sz="6" w:space="0" w:color="auto"/>
              <w:left w:val="single" w:sz="6" w:space="0" w:color="auto"/>
              <w:bottom w:val="single" w:sz="6" w:space="0" w:color="auto"/>
              <w:right w:val="single" w:sz="4" w:space="0" w:color="auto"/>
            </w:tcBorders>
          </w:tcPr>
          <w:p w14:paraId="2351017A" w14:textId="77777777" w:rsidR="00314F55" w:rsidRPr="00AD706C" w:rsidRDefault="00314F55" w:rsidP="009C46EC">
            <w:pPr>
              <w:pStyle w:val="TAL"/>
            </w:pPr>
            <w:r w:rsidRPr="00AD706C">
              <w:t>36.355; 37.571-2, 5.4.1</w:t>
            </w:r>
          </w:p>
        </w:tc>
        <w:tc>
          <w:tcPr>
            <w:tcW w:w="670" w:type="dxa"/>
            <w:tcBorders>
              <w:top w:val="single" w:sz="4" w:space="0" w:color="auto"/>
              <w:left w:val="single" w:sz="4" w:space="0" w:color="auto"/>
              <w:bottom w:val="single" w:sz="4" w:space="0" w:color="auto"/>
              <w:right w:val="single" w:sz="4" w:space="0" w:color="auto"/>
            </w:tcBorders>
          </w:tcPr>
          <w:p w14:paraId="75B25BCA" w14:textId="77777777" w:rsidR="00314F55" w:rsidRPr="00AD706C" w:rsidRDefault="00314F55" w:rsidP="009C46EC">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5678569B" w14:textId="77777777" w:rsidR="00314F55" w:rsidRPr="00AD706C" w:rsidRDefault="00314F55" w:rsidP="009C46EC">
            <w:pPr>
              <w:pStyle w:val="TAL"/>
            </w:pPr>
            <w:proofErr w:type="spellStart"/>
            <w:r w:rsidRPr="00AD706C">
              <w:t>pc_GNSS_AA</w:t>
            </w:r>
            <w:proofErr w:type="spellEnd"/>
          </w:p>
        </w:tc>
        <w:tc>
          <w:tcPr>
            <w:tcW w:w="3131" w:type="dxa"/>
            <w:tcBorders>
              <w:top w:val="single" w:sz="4" w:space="0" w:color="auto"/>
              <w:left w:val="single" w:sz="4" w:space="0" w:color="auto"/>
              <w:bottom w:val="single" w:sz="4" w:space="0" w:color="auto"/>
              <w:right w:val="single" w:sz="4" w:space="0" w:color="auto"/>
            </w:tcBorders>
          </w:tcPr>
          <w:p w14:paraId="619F6CD2" w14:textId="77777777" w:rsidR="00314F55" w:rsidRPr="00AD706C" w:rsidRDefault="00314F55" w:rsidP="009C46EC">
            <w:pPr>
              <w:pStyle w:val="TAL"/>
            </w:pPr>
            <w:r w:rsidRPr="00AD706C">
              <w:t>This implies support of LPP A.4.2-1/1</w:t>
            </w:r>
          </w:p>
        </w:tc>
      </w:tr>
      <w:tr w:rsidR="00314F55" w:rsidRPr="00AD706C" w14:paraId="4AF30E59" w14:textId="77777777" w:rsidTr="009C46EC">
        <w:trPr>
          <w:cantSplit/>
          <w:jc w:val="center"/>
        </w:trPr>
        <w:tc>
          <w:tcPr>
            <w:tcW w:w="514" w:type="dxa"/>
            <w:tcBorders>
              <w:top w:val="single" w:sz="6" w:space="0" w:color="auto"/>
              <w:left w:val="single" w:sz="6" w:space="0" w:color="auto"/>
              <w:bottom w:val="single" w:sz="6" w:space="0" w:color="auto"/>
              <w:right w:val="single" w:sz="6" w:space="0" w:color="auto"/>
            </w:tcBorders>
          </w:tcPr>
          <w:p w14:paraId="7DD75BC8" w14:textId="77777777" w:rsidR="00314F55" w:rsidRPr="00AD706C" w:rsidRDefault="00314F55" w:rsidP="009C46EC">
            <w:pPr>
              <w:pStyle w:val="TAC"/>
            </w:pPr>
            <w:r w:rsidRPr="00AD706C">
              <w:t>13</w:t>
            </w:r>
          </w:p>
        </w:tc>
        <w:tc>
          <w:tcPr>
            <w:tcW w:w="3510" w:type="dxa"/>
            <w:tcBorders>
              <w:top w:val="single" w:sz="6" w:space="0" w:color="auto"/>
              <w:left w:val="single" w:sz="6" w:space="0" w:color="auto"/>
              <w:bottom w:val="single" w:sz="6" w:space="0" w:color="auto"/>
              <w:right w:val="single" w:sz="6" w:space="0" w:color="auto"/>
            </w:tcBorders>
          </w:tcPr>
          <w:p w14:paraId="49E90E87" w14:textId="77777777" w:rsidR="00314F55" w:rsidRPr="00AD706C" w:rsidRDefault="00314F55" w:rsidP="009C46EC">
            <w:pPr>
              <w:pStyle w:val="TAL"/>
            </w:pPr>
            <w:r w:rsidRPr="00AD706C">
              <w:t>Support for A-SBAS</w:t>
            </w:r>
          </w:p>
        </w:tc>
        <w:tc>
          <w:tcPr>
            <w:tcW w:w="903" w:type="dxa"/>
            <w:tcBorders>
              <w:top w:val="single" w:sz="6" w:space="0" w:color="auto"/>
              <w:left w:val="single" w:sz="6" w:space="0" w:color="auto"/>
              <w:bottom w:val="single" w:sz="6" w:space="0" w:color="auto"/>
              <w:right w:val="single" w:sz="4" w:space="0" w:color="auto"/>
            </w:tcBorders>
          </w:tcPr>
          <w:p w14:paraId="0CDF2916" w14:textId="77777777" w:rsidR="00314F55" w:rsidRPr="00AD706C" w:rsidRDefault="00314F55" w:rsidP="009C46EC">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6837F4E0" w14:textId="77777777" w:rsidR="00314F55" w:rsidRPr="00AD706C" w:rsidRDefault="00314F55" w:rsidP="009C46EC">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45BA24F1" w14:textId="77777777" w:rsidR="00314F55" w:rsidRPr="00AD706C" w:rsidRDefault="00314F55" w:rsidP="009C46EC">
            <w:pPr>
              <w:pStyle w:val="TAL"/>
            </w:pPr>
            <w:proofErr w:type="spellStart"/>
            <w:r w:rsidRPr="00AD706C">
              <w:t>pc_A_SBAS</w:t>
            </w:r>
            <w:proofErr w:type="spellEnd"/>
          </w:p>
        </w:tc>
        <w:tc>
          <w:tcPr>
            <w:tcW w:w="3131" w:type="dxa"/>
            <w:tcBorders>
              <w:top w:val="single" w:sz="4" w:space="0" w:color="auto"/>
              <w:left w:val="single" w:sz="4" w:space="0" w:color="auto"/>
              <w:bottom w:val="single" w:sz="4" w:space="0" w:color="auto"/>
              <w:right w:val="single" w:sz="4" w:space="0" w:color="auto"/>
            </w:tcBorders>
          </w:tcPr>
          <w:p w14:paraId="11281D27" w14:textId="77777777" w:rsidR="00314F55" w:rsidRPr="00AD706C" w:rsidRDefault="00314F55" w:rsidP="009C46EC">
            <w:pPr>
              <w:pStyle w:val="TAL"/>
            </w:pPr>
          </w:p>
        </w:tc>
      </w:tr>
      <w:tr w:rsidR="00314F55" w:rsidRPr="00AD706C" w14:paraId="219B0C7A" w14:textId="77777777" w:rsidTr="009C46EC">
        <w:trPr>
          <w:cantSplit/>
          <w:jc w:val="center"/>
        </w:trPr>
        <w:tc>
          <w:tcPr>
            <w:tcW w:w="514" w:type="dxa"/>
            <w:tcBorders>
              <w:top w:val="single" w:sz="6" w:space="0" w:color="auto"/>
              <w:left w:val="single" w:sz="6" w:space="0" w:color="auto"/>
              <w:bottom w:val="single" w:sz="6" w:space="0" w:color="auto"/>
              <w:right w:val="single" w:sz="6" w:space="0" w:color="auto"/>
            </w:tcBorders>
          </w:tcPr>
          <w:p w14:paraId="697A5A79" w14:textId="77777777" w:rsidR="00314F55" w:rsidRPr="00AD706C" w:rsidRDefault="00314F55" w:rsidP="009C46EC">
            <w:pPr>
              <w:pStyle w:val="TAC"/>
            </w:pPr>
            <w:r w:rsidRPr="00AD706C">
              <w:t>14</w:t>
            </w:r>
          </w:p>
        </w:tc>
        <w:tc>
          <w:tcPr>
            <w:tcW w:w="3510" w:type="dxa"/>
            <w:tcBorders>
              <w:top w:val="single" w:sz="6" w:space="0" w:color="auto"/>
              <w:left w:val="single" w:sz="6" w:space="0" w:color="auto"/>
              <w:bottom w:val="single" w:sz="6" w:space="0" w:color="auto"/>
              <w:right w:val="single" w:sz="6" w:space="0" w:color="auto"/>
            </w:tcBorders>
          </w:tcPr>
          <w:p w14:paraId="15EDD49D" w14:textId="77777777" w:rsidR="00314F55" w:rsidRPr="00AD706C" w:rsidRDefault="00314F55" w:rsidP="009C46EC">
            <w:pPr>
              <w:pStyle w:val="TAL"/>
            </w:pPr>
            <w:r w:rsidRPr="00AD706C">
              <w:t>Support for A-QZSS</w:t>
            </w:r>
          </w:p>
        </w:tc>
        <w:tc>
          <w:tcPr>
            <w:tcW w:w="903" w:type="dxa"/>
            <w:tcBorders>
              <w:top w:val="single" w:sz="6" w:space="0" w:color="auto"/>
              <w:left w:val="single" w:sz="6" w:space="0" w:color="auto"/>
              <w:bottom w:val="single" w:sz="6" w:space="0" w:color="auto"/>
              <w:right w:val="single" w:sz="4" w:space="0" w:color="auto"/>
            </w:tcBorders>
          </w:tcPr>
          <w:p w14:paraId="600239CA" w14:textId="77777777" w:rsidR="00314F55" w:rsidRPr="00AD706C" w:rsidRDefault="00314F55" w:rsidP="009C46EC">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506FE169" w14:textId="77777777" w:rsidR="00314F55" w:rsidRPr="00AD706C" w:rsidRDefault="00314F55" w:rsidP="009C46EC">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6F27499D" w14:textId="77777777" w:rsidR="00314F55" w:rsidRPr="00AD706C" w:rsidRDefault="00314F55" w:rsidP="009C46EC">
            <w:pPr>
              <w:pStyle w:val="TAL"/>
            </w:pPr>
            <w:proofErr w:type="spellStart"/>
            <w:r w:rsidRPr="00AD706C">
              <w:t>pc_A_QZSS</w:t>
            </w:r>
            <w:proofErr w:type="spellEnd"/>
          </w:p>
        </w:tc>
        <w:tc>
          <w:tcPr>
            <w:tcW w:w="3131" w:type="dxa"/>
            <w:tcBorders>
              <w:top w:val="single" w:sz="4" w:space="0" w:color="auto"/>
              <w:left w:val="single" w:sz="4" w:space="0" w:color="auto"/>
              <w:bottom w:val="single" w:sz="4" w:space="0" w:color="auto"/>
              <w:right w:val="single" w:sz="4" w:space="0" w:color="auto"/>
            </w:tcBorders>
          </w:tcPr>
          <w:p w14:paraId="51400F62" w14:textId="77777777" w:rsidR="00314F55" w:rsidRPr="00AD706C" w:rsidRDefault="00314F55" w:rsidP="009C46EC">
            <w:pPr>
              <w:pStyle w:val="TAL"/>
            </w:pPr>
          </w:p>
        </w:tc>
      </w:tr>
      <w:tr w:rsidR="00314F55" w:rsidRPr="00AD706C" w14:paraId="00284F39" w14:textId="77777777" w:rsidTr="009C46EC">
        <w:trPr>
          <w:cantSplit/>
          <w:jc w:val="center"/>
        </w:trPr>
        <w:tc>
          <w:tcPr>
            <w:tcW w:w="514" w:type="dxa"/>
            <w:tcBorders>
              <w:top w:val="single" w:sz="6" w:space="0" w:color="auto"/>
              <w:left w:val="single" w:sz="6" w:space="0" w:color="auto"/>
              <w:bottom w:val="single" w:sz="6" w:space="0" w:color="auto"/>
              <w:right w:val="single" w:sz="6" w:space="0" w:color="auto"/>
            </w:tcBorders>
          </w:tcPr>
          <w:p w14:paraId="543A710C" w14:textId="77777777" w:rsidR="00314F55" w:rsidRPr="00AD706C" w:rsidRDefault="00314F55" w:rsidP="009C46EC">
            <w:pPr>
              <w:pStyle w:val="TAC"/>
            </w:pPr>
            <w:r w:rsidRPr="00AD706C">
              <w:t>15</w:t>
            </w:r>
          </w:p>
        </w:tc>
        <w:tc>
          <w:tcPr>
            <w:tcW w:w="3510" w:type="dxa"/>
            <w:tcBorders>
              <w:top w:val="single" w:sz="6" w:space="0" w:color="auto"/>
              <w:left w:val="single" w:sz="6" w:space="0" w:color="auto"/>
              <w:bottom w:val="single" w:sz="6" w:space="0" w:color="auto"/>
              <w:right w:val="single" w:sz="6" w:space="0" w:color="auto"/>
            </w:tcBorders>
          </w:tcPr>
          <w:p w14:paraId="610FB332" w14:textId="77777777" w:rsidR="00314F55" w:rsidRPr="00AD706C" w:rsidRDefault="00314F55" w:rsidP="009C46EC">
            <w:pPr>
              <w:pStyle w:val="TAL"/>
            </w:pPr>
            <w:r w:rsidRPr="00AD706C">
              <w:t>Support of UE assisted OTDOA for Carrier Aggregation</w:t>
            </w:r>
          </w:p>
        </w:tc>
        <w:tc>
          <w:tcPr>
            <w:tcW w:w="903" w:type="dxa"/>
            <w:tcBorders>
              <w:top w:val="single" w:sz="6" w:space="0" w:color="auto"/>
              <w:left w:val="single" w:sz="6" w:space="0" w:color="auto"/>
              <w:bottom w:val="single" w:sz="6" w:space="0" w:color="auto"/>
              <w:right w:val="single" w:sz="4" w:space="0" w:color="auto"/>
            </w:tcBorders>
          </w:tcPr>
          <w:p w14:paraId="325A7D33" w14:textId="77777777" w:rsidR="00314F55" w:rsidRPr="00AD706C" w:rsidRDefault="00314F55" w:rsidP="009C46EC">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5481E6EA" w14:textId="77777777" w:rsidR="00314F55" w:rsidRPr="00AD706C" w:rsidRDefault="00314F55" w:rsidP="009C46EC">
            <w:pPr>
              <w:pStyle w:val="TAC"/>
            </w:pPr>
            <w:r w:rsidRPr="00AD706C">
              <w:t>Rel-10</w:t>
            </w:r>
          </w:p>
        </w:tc>
        <w:tc>
          <w:tcPr>
            <w:tcW w:w="1127" w:type="dxa"/>
            <w:tcBorders>
              <w:top w:val="single" w:sz="4" w:space="0" w:color="auto"/>
              <w:left w:val="single" w:sz="4" w:space="0" w:color="auto"/>
              <w:bottom w:val="single" w:sz="4" w:space="0" w:color="auto"/>
              <w:right w:val="single" w:sz="4" w:space="0" w:color="auto"/>
            </w:tcBorders>
          </w:tcPr>
          <w:p w14:paraId="16849399" w14:textId="77777777" w:rsidR="00314F55" w:rsidRPr="00AD706C" w:rsidRDefault="00314F55" w:rsidP="009C46EC">
            <w:pPr>
              <w:pStyle w:val="TAL"/>
            </w:pPr>
            <w:proofErr w:type="spellStart"/>
            <w:r w:rsidRPr="00AD706C">
              <w:t>pc_OTDOA_CA</w:t>
            </w:r>
            <w:proofErr w:type="spellEnd"/>
          </w:p>
        </w:tc>
        <w:tc>
          <w:tcPr>
            <w:tcW w:w="3131" w:type="dxa"/>
            <w:tcBorders>
              <w:top w:val="single" w:sz="4" w:space="0" w:color="auto"/>
              <w:left w:val="single" w:sz="4" w:space="0" w:color="auto"/>
              <w:bottom w:val="single" w:sz="4" w:space="0" w:color="auto"/>
              <w:right w:val="single" w:sz="4" w:space="0" w:color="auto"/>
            </w:tcBorders>
          </w:tcPr>
          <w:p w14:paraId="771F2055" w14:textId="77777777" w:rsidR="00314F55" w:rsidRPr="00AD706C" w:rsidRDefault="00314F55" w:rsidP="009C46EC">
            <w:pPr>
              <w:pStyle w:val="TAL"/>
            </w:pPr>
            <w:r w:rsidRPr="00AD706C">
              <w:t>This implies support of LPP A.4.2-1/1</w:t>
            </w:r>
          </w:p>
        </w:tc>
      </w:tr>
      <w:tr w:rsidR="00314F55" w:rsidRPr="00AD706C" w14:paraId="6D3CABB6" w14:textId="77777777" w:rsidTr="009C46EC">
        <w:trPr>
          <w:cantSplit/>
          <w:jc w:val="center"/>
        </w:trPr>
        <w:tc>
          <w:tcPr>
            <w:tcW w:w="514" w:type="dxa"/>
            <w:tcBorders>
              <w:top w:val="single" w:sz="6" w:space="0" w:color="auto"/>
              <w:left w:val="single" w:sz="6" w:space="0" w:color="auto"/>
              <w:bottom w:val="single" w:sz="6" w:space="0" w:color="auto"/>
              <w:right w:val="single" w:sz="6" w:space="0" w:color="auto"/>
            </w:tcBorders>
          </w:tcPr>
          <w:p w14:paraId="2573F861" w14:textId="77777777" w:rsidR="00314F55" w:rsidRPr="00AD706C" w:rsidRDefault="00314F55" w:rsidP="009C46EC">
            <w:pPr>
              <w:pStyle w:val="TAC"/>
            </w:pPr>
            <w:r w:rsidRPr="00AD706C">
              <w:lastRenderedPageBreak/>
              <w:t>16</w:t>
            </w:r>
          </w:p>
        </w:tc>
        <w:tc>
          <w:tcPr>
            <w:tcW w:w="3510" w:type="dxa"/>
            <w:tcBorders>
              <w:top w:val="single" w:sz="6" w:space="0" w:color="auto"/>
              <w:left w:val="single" w:sz="6" w:space="0" w:color="auto"/>
              <w:bottom w:val="single" w:sz="6" w:space="0" w:color="auto"/>
              <w:right w:val="single" w:sz="6" w:space="0" w:color="auto"/>
            </w:tcBorders>
          </w:tcPr>
          <w:p w14:paraId="6D0C5D54" w14:textId="77777777" w:rsidR="00314F55" w:rsidRPr="00AD706C" w:rsidRDefault="00314F55" w:rsidP="009C46EC">
            <w:pPr>
              <w:pStyle w:val="TAL"/>
            </w:pPr>
            <w:r w:rsidRPr="00AD706C">
              <w:t>Support of inter-frequency RSTD measurements that require measurement gaps</w:t>
            </w:r>
          </w:p>
        </w:tc>
        <w:tc>
          <w:tcPr>
            <w:tcW w:w="903" w:type="dxa"/>
            <w:tcBorders>
              <w:top w:val="single" w:sz="6" w:space="0" w:color="auto"/>
              <w:left w:val="single" w:sz="6" w:space="0" w:color="auto"/>
              <w:bottom w:val="single" w:sz="6" w:space="0" w:color="auto"/>
              <w:right w:val="single" w:sz="4" w:space="0" w:color="auto"/>
            </w:tcBorders>
          </w:tcPr>
          <w:p w14:paraId="0E6561AB" w14:textId="77777777" w:rsidR="00314F55" w:rsidRPr="00AD706C" w:rsidRDefault="00314F55" w:rsidP="009C46EC">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6260A43A" w14:textId="77777777" w:rsidR="00314F55" w:rsidRPr="00AD706C" w:rsidRDefault="00314F55" w:rsidP="009C46EC">
            <w:pPr>
              <w:pStyle w:val="TAC"/>
            </w:pPr>
            <w:r w:rsidRPr="00AD706C">
              <w:t>Rel-10</w:t>
            </w:r>
          </w:p>
        </w:tc>
        <w:tc>
          <w:tcPr>
            <w:tcW w:w="1127" w:type="dxa"/>
            <w:tcBorders>
              <w:top w:val="single" w:sz="4" w:space="0" w:color="auto"/>
              <w:left w:val="single" w:sz="4" w:space="0" w:color="auto"/>
              <w:bottom w:val="single" w:sz="4" w:space="0" w:color="auto"/>
              <w:right w:val="single" w:sz="4" w:space="0" w:color="auto"/>
            </w:tcBorders>
          </w:tcPr>
          <w:p w14:paraId="30892D5F" w14:textId="77777777" w:rsidR="00314F55" w:rsidRPr="00AD706C" w:rsidRDefault="00314F55" w:rsidP="009C46EC">
            <w:pPr>
              <w:pStyle w:val="TAL"/>
            </w:pPr>
            <w:proofErr w:type="spellStart"/>
            <w:r w:rsidRPr="00AD706C">
              <w:t>pc_InterFreq_RSTD_withGaps</w:t>
            </w:r>
            <w:proofErr w:type="spellEnd"/>
          </w:p>
        </w:tc>
        <w:tc>
          <w:tcPr>
            <w:tcW w:w="3131" w:type="dxa"/>
            <w:tcBorders>
              <w:top w:val="single" w:sz="4" w:space="0" w:color="auto"/>
              <w:left w:val="single" w:sz="4" w:space="0" w:color="auto"/>
              <w:bottom w:val="single" w:sz="4" w:space="0" w:color="auto"/>
              <w:right w:val="single" w:sz="4" w:space="0" w:color="auto"/>
            </w:tcBorders>
          </w:tcPr>
          <w:p w14:paraId="199E695C" w14:textId="77777777" w:rsidR="00314F55" w:rsidRPr="00AD706C" w:rsidRDefault="00314F55" w:rsidP="009C46EC">
            <w:pPr>
              <w:pStyle w:val="TAL"/>
            </w:pPr>
            <w:r w:rsidRPr="00AD706C">
              <w:t>This implies support of UE assisted OTDOA A.4.3-2/4</w:t>
            </w:r>
          </w:p>
        </w:tc>
      </w:tr>
      <w:tr w:rsidR="00314F55" w:rsidRPr="00AD706C" w14:paraId="004B2F1C" w14:textId="77777777" w:rsidTr="009C46EC">
        <w:trPr>
          <w:cantSplit/>
          <w:jc w:val="center"/>
        </w:trPr>
        <w:tc>
          <w:tcPr>
            <w:tcW w:w="514" w:type="dxa"/>
            <w:tcBorders>
              <w:top w:val="single" w:sz="6" w:space="0" w:color="auto"/>
              <w:left w:val="single" w:sz="6" w:space="0" w:color="auto"/>
              <w:bottom w:val="single" w:sz="6" w:space="0" w:color="auto"/>
              <w:right w:val="single" w:sz="6" w:space="0" w:color="auto"/>
            </w:tcBorders>
          </w:tcPr>
          <w:p w14:paraId="4B945549" w14:textId="77777777" w:rsidR="00314F55" w:rsidRPr="00AD706C" w:rsidRDefault="00314F55" w:rsidP="009C46EC">
            <w:pPr>
              <w:pStyle w:val="TAC"/>
            </w:pPr>
            <w:r w:rsidRPr="00AD706C">
              <w:t>17</w:t>
            </w:r>
          </w:p>
        </w:tc>
        <w:tc>
          <w:tcPr>
            <w:tcW w:w="3510" w:type="dxa"/>
            <w:tcBorders>
              <w:top w:val="single" w:sz="6" w:space="0" w:color="auto"/>
              <w:left w:val="single" w:sz="6" w:space="0" w:color="auto"/>
              <w:bottom w:val="single" w:sz="6" w:space="0" w:color="auto"/>
              <w:right w:val="single" w:sz="6" w:space="0" w:color="auto"/>
            </w:tcBorders>
          </w:tcPr>
          <w:p w14:paraId="1498A837" w14:textId="77777777" w:rsidR="00314F55" w:rsidRPr="00AD706C" w:rsidRDefault="00314F55" w:rsidP="009C46EC">
            <w:pPr>
              <w:pStyle w:val="TAL"/>
            </w:pPr>
            <w:r w:rsidRPr="00AD706C">
              <w:t>Support of inter-frequency RSTD measurements</w:t>
            </w:r>
          </w:p>
        </w:tc>
        <w:tc>
          <w:tcPr>
            <w:tcW w:w="903" w:type="dxa"/>
            <w:tcBorders>
              <w:top w:val="single" w:sz="6" w:space="0" w:color="auto"/>
              <w:left w:val="single" w:sz="6" w:space="0" w:color="auto"/>
              <w:bottom w:val="single" w:sz="6" w:space="0" w:color="auto"/>
              <w:right w:val="single" w:sz="4" w:space="0" w:color="auto"/>
            </w:tcBorders>
          </w:tcPr>
          <w:p w14:paraId="3F79FF87" w14:textId="77777777" w:rsidR="00314F55" w:rsidRPr="00AD706C" w:rsidRDefault="00314F55" w:rsidP="009C46EC">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464CA4B3" w14:textId="77777777" w:rsidR="00314F55" w:rsidRPr="00AD706C" w:rsidRDefault="00314F55" w:rsidP="009C46EC">
            <w:pPr>
              <w:pStyle w:val="TAC"/>
            </w:pPr>
            <w:r w:rsidRPr="00AD706C">
              <w:t>Rel-10</w:t>
            </w:r>
          </w:p>
        </w:tc>
        <w:tc>
          <w:tcPr>
            <w:tcW w:w="1127" w:type="dxa"/>
            <w:tcBorders>
              <w:top w:val="single" w:sz="4" w:space="0" w:color="auto"/>
              <w:left w:val="single" w:sz="4" w:space="0" w:color="auto"/>
              <w:bottom w:val="single" w:sz="4" w:space="0" w:color="auto"/>
              <w:right w:val="single" w:sz="4" w:space="0" w:color="auto"/>
            </w:tcBorders>
          </w:tcPr>
          <w:p w14:paraId="05574BE2" w14:textId="77777777" w:rsidR="00314F55" w:rsidRPr="00AD706C" w:rsidRDefault="00314F55" w:rsidP="009C46EC">
            <w:pPr>
              <w:pStyle w:val="TAL"/>
            </w:pPr>
            <w:proofErr w:type="spellStart"/>
            <w:r w:rsidRPr="00AD706C">
              <w:t>pc_InterFreq_RSTD</w:t>
            </w:r>
            <w:proofErr w:type="spellEnd"/>
          </w:p>
        </w:tc>
        <w:tc>
          <w:tcPr>
            <w:tcW w:w="3131" w:type="dxa"/>
            <w:tcBorders>
              <w:top w:val="single" w:sz="4" w:space="0" w:color="auto"/>
              <w:left w:val="single" w:sz="4" w:space="0" w:color="auto"/>
              <w:bottom w:val="single" w:sz="4" w:space="0" w:color="auto"/>
              <w:right w:val="single" w:sz="4" w:space="0" w:color="auto"/>
            </w:tcBorders>
          </w:tcPr>
          <w:p w14:paraId="0106E350" w14:textId="77777777" w:rsidR="00314F55" w:rsidRPr="00AD706C" w:rsidRDefault="00314F55" w:rsidP="009C46EC">
            <w:pPr>
              <w:pStyle w:val="TAL"/>
            </w:pPr>
            <w:r w:rsidRPr="00AD706C">
              <w:t>This implies support of UE assisted OTDOA A.4.3-2/4</w:t>
            </w:r>
          </w:p>
        </w:tc>
      </w:tr>
      <w:tr w:rsidR="00314F55" w:rsidRPr="00AD706C" w14:paraId="7165C048" w14:textId="77777777" w:rsidTr="009C46EC">
        <w:trPr>
          <w:cantSplit/>
          <w:jc w:val="center"/>
        </w:trPr>
        <w:tc>
          <w:tcPr>
            <w:tcW w:w="514" w:type="dxa"/>
            <w:tcBorders>
              <w:top w:val="single" w:sz="6" w:space="0" w:color="auto"/>
              <w:left w:val="single" w:sz="6" w:space="0" w:color="auto"/>
              <w:bottom w:val="single" w:sz="6" w:space="0" w:color="auto"/>
              <w:right w:val="single" w:sz="6" w:space="0" w:color="auto"/>
            </w:tcBorders>
          </w:tcPr>
          <w:p w14:paraId="5F5AFDBE" w14:textId="77777777" w:rsidR="00314F55" w:rsidRPr="00AD706C" w:rsidRDefault="00314F55" w:rsidP="009C46EC">
            <w:pPr>
              <w:pStyle w:val="TAC"/>
            </w:pPr>
            <w:r w:rsidRPr="00AD706C">
              <w:t>18</w:t>
            </w:r>
          </w:p>
        </w:tc>
        <w:tc>
          <w:tcPr>
            <w:tcW w:w="3510" w:type="dxa"/>
            <w:tcBorders>
              <w:top w:val="single" w:sz="6" w:space="0" w:color="auto"/>
              <w:left w:val="single" w:sz="6" w:space="0" w:color="auto"/>
              <w:bottom w:val="single" w:sz="6" w:space="0" w:color="auto"/>
              <w:right w:val="single" w:sz="6" w:space="0" w:color="auto"/>
            </w:tcBorders>
          </w:tcPr>
          <w:p w14:paraId="40C54CAF" w14:textId="77777777" w:rsidR="00314F55" w:rsidRPr="00AD706C" w:rsidRDefault="00314F55" w:rsidP="009C46EC">
            <w:pPr>
              <w:pStyle w:val="TAL"/>
            </w:pPr>
            <w:r w:rsidRPr="00AD706C">
              <w:t>Support for A-BDS</w:t>
            </w:r>
          </w:p>
        </w:tc>
        <w:tc>
          <w:tcPr>
            <w:tcW w:w="903" w:type="dxa"/>
            <w:tcBorders>
              <w:top w:val="single" w:sz="6" w:space="0" w:color="auto"/>
              <w:left w:val="single" w:sz="6" w:space="0" w:color="auto"/>
              <w:bottom w:val="single" w:sz="6" w:space="0" w:color="auto"/>
              <w:right w:val="single" w:sz="4" w:space="0" w:color="auto"/>
            </w:tcBorders>
          </w:tcPr>
          <w:p w14:paraId="6C1B9DCD" w14:textId="77777777" w:rsidR="00314F55" w:rsidRPr="00AD706C" w:rsidRDefault="00314F55" w:rsidP="009C46EC">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7A81C591" w14:textId="77777777" w:rsidR="00314F55" w:rsidRPr="00AD706C" w:rsidRDefault="00314F55" w:rsidP="009C46EC">
            <w:pPr>
              <w:pStyle w:val="TAC"/>
            </w:pPr>
            <w:r w:rsidRPr="00AD706C">
              <w:t>Rel-12</w:t>
            </w:r>
          </w:p>
        </w:tc>
        <w:tc>
          <w:tcPr>
            <w:tcW w:w="1127" w:type="dxa"/>
            <w:tcBorders>
              <w:top w:val="single" w:sz="4" w:space="0" w:color="auto"/>
              <w:left w:val="single" w:sz="4" w:space="0" w:color="auto"/>
              <w:bottom w:val="single" w:sz="4" w:space="0" w:color="auto"/>
              <w:right w:val="single" w:sz="4" w:space="0" w:color="auto"/>
            </w:tcBorders>
          </w:tcPr>
          <w:p w14:paraId="5F8554DE" w14:textId="77777777" w:rsidR="00314F55" w:rsidRPr="00AD706C" w:rsidRDefault="00314F55" w:rsidP="009C46EC">
            <w:pPr>
              <w:pStyle w:val="TAL"/>
            </w:pPr>
            <w:proofErr w:type="spellStart"/>
            <w:r w:rsidRPr="00AD706C">
              <w:t>pc_A_BDS</w:t>
            </w:r>
            <w:proofErr w:type="spellEnd"/>
          </w:p>
        </w:tc>
        <w:tc>
          <w:tcPr>
            <w:tcW w:w="3131" w:type="dxa"/>
            <w:tcBorders>
              <w:top w:val="single" w:sz="4" w:space="0" w:color="auto"/>
              <w:left w:val="single" w:sz="4" w:space="0" w:color="auto"/>
              <w:bottom w:val="single" w:sz="4" w:space="0" w:color="auto"/>
              <w:right w:val="single" w:sz="4" w:space="0" w:color="auto"/>
            </w:tcBorders>
          </w:tcPr>
          <w:p w14:paraId="1915B8F8" w14:textId="77777777" w:rsidR="00314F55" w:rsidRPr="00AD706C" w:rsidRDefault="00314F55" w:rsidP="009C46EC">
            <w:pPr>
              <w:pStyle w:val="TAL"/>
            </w:pPr>
            <w:r w:rsidRPr="00AD706C">
              <w:t>This implies support of LPP A.4.2-1/1</w:t>
            </w:r>
            <w:r w:rsidRPr="00D3177F">
              <w:rPr>
                <w:rFonts w:hint="eastAsia"/>
                <w:lang w:eastAsia="zh-CN"/>
              </w:rPr>
              <w:t xml:space="preserve"> </w:t>
            </w:r>
            <w:r w:rsidRPr="00D3177F">
              <w:rPr>
                <w:sz w:val="16"/>
                <w:szCs w:val="16"/>
                <w:lang w:eastAsia="ja-JP"/>
              </w:rPr>
              <w:t>(</w:t>
            </w:r>
            <w:r>
              <w:rPr>
                <w:sz w:val="16"/>
                <w:szCs w:val="16"/>
                <w:lang w:eastAsia="ja-JP"/>
              </w:rPr>
              <w:t>NOTE 3</w:t>
            </w:r>
            <w:r w:rsidRPr="00D3177F">
              <w:rPr>
                <w:sz w:val="16"/>
                <w:szCs w:val="16"/>
                <w:lang w:eastAsia="ja-JP"/>
              </w:rPr>
              <w:t>)</w:t>
            </w:r>
          </w:p>
        </w:tc>
      </w:tr>
      <w:tr w:rsidR="00314F55" w:rsidRPr="00AD706C" w14:paraId="6B7DBB1B" w14:textId="77777777" w:rsidTr="009C46EC">
        <w:trPr>
          <w:cantSplit/>
          <w:jc w:val="center"/>
        </w:trPr>
        <w:tc>
          <w:tcPr>
            <w:tcW w:w="514" w:type="dxa"/>
            <w:tcBorders>
              <w:top w:val="single" w:sz="6" w:space="0" w:color="auto"/>
              <w:left w:val="single" w:sz="6" w:space="0" w:color="auto"/>
              <w:bottom w:val="single" w:sz="6" w:space="0" w:color="auto"/>
              <w:right w:val="single" w:sz="6" w:space="0" w:color="auto"/>
            </w:tcBorders>
          </w:tcPr>
          <w:p w14:paraId="678E8137" w14:textId="77777777" w:rsidR="00314F55" w:rsidRPr="00AD706C" w:rsidRDefault="00314F55" w:rsidP="009C46EC">
            <w:pPr>
              <w:pStyle w:val="TAC"/>
            </w:pPr>
            <w:r w:rsidRPr="00AD706C">
              <w:t>19</w:t>
            </w:r>
          </w:p>
        </w:tc>
        <w:tc>
          <w:tcPr>
            <w:tcW w:w="3510" w:type="dxa"/>
            <w:tcBorders>
              <w:top w:val="single" w:sz="6" w:space="0" w:color="auto"/>
              <w:left w:val="single" w:sz="6" w:space="0" w:color="auto"/>
              <w:bottom w:val="single" w:sz="6" w:space="0" w:color="auto"/>
              <w:right w:val="single" w:sz="6" w:space="0" w:color="auto"/>
            </w:tcBorders>
          </w:tcPr>
          <w:p w14:paraId="61000CF2" w14:textId="77777777" w:rsidR="00314F55" w:rsidRPr="00AD706C" w:rsidRDefault="00314F55" w:rsidP="009C46EC">
            <w:pPr>
              <w:pStyle w:val="TAL"/>
            </w:pPr>
            <w:r w:rsidRPr="00AD706C">
              <w:t>Support of UE assisted OTDOA for 3DL Carrier Aggregation</w:t>
            </w:r>
          </w:p>
        </w:tc>
        <w:tc>
          <w:tcPr>
            <w:tcW w:w="903" w:type="dxa"/>
            <w:tcBorders>
              <w:top w:val="single" w:sz="6" w:space="0" w:color="auto"/>
              <w:left w:val="single" w:sz="6" w:space="0" w:color="auto"/>
              <w:bottom w:val="single" w:sz="6" w:space="0" w:color="auto"/>
              <w:right w:val="single" w:sz="4" w:space="0" w:color="auto"/>
            </w:tcBorders>
          </w:tcPr>
          <w:p w14:paraId="59FD8451" w14:textId="77777777" w:rsidR="00314F55" w:rsidRPr="00AD706C" w:rsidRDefault="00314F55" w:rsidP="009C46EC">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6DCA008C" w14:textId="77777777" w:rsidR="00314F55" w:rsidRPr="00AD706C" w:rsidRDefault="00314F55" w:rsidP="009C46EC">
            <w:pPr>
              <w:pStyle w:val="TAC"/>
            </w:pPr>
            <w:r w:rsidRPr="00AD706C">
              <w:t>Rel-12</w:t>
            </w:r>
          </w:p>
        </w:tc>
        <w:tc>
          <w:tcPr>
            <w:tcW w:w="1127" w:type="dxa"/>
            <w:tcBorders>
              <w:top w:val="single" w:sz="4" w:space="0" w:color="auto"/>
              <w:left w:val="single" w:sz="4" w:space="0" w:color="auto"/>
              <w:bottom w:val="single" w:sz="4" w:space="0" w:color="auto"/>
              <w:right w:val="single" w:sz="4" w:space="0" w:color="auto"/>
            </w:tcBorders>
          </w:tcPr>
          <w:p w14:paraId="7983F4FD" w14:textId="77777777" w:rsidR="00314F55" w:rsidRPr="00AD706C" w:rsidRDefault="00314F55" w:rsidP="009C46EC">
            <w:pPr>
              <w:pStyle w:val="TAL"/>
            </w:pPr>
            <w:r w:rsidRPr="00AD706C">
              <w:t>pc_OTDOA_3DLCA</w:t>
            </w:r>
          </w:p>
        </w:tc>
        <w:tc>
          <w:tcPr>
            <w:tcW w:w="3131" w:type="dxa"/>
            <w:tcBorders>
              <w:top w:val="single" w:sz="4" w:space="0" w:color="auto"/>
              <w:left w:val="single" w:sz="4" w:space="0" w:color="auto"/>
              <w:bottom w:val="single" w:sz="4" w:space="0" w:color="auto"/>
              <w:right w:val="single" w:sz="4" w:space="0" w:color="auto"/>
            </w:tcBorders>
          </w:tcPr>
          <w:p w14:paraId="565A911C" w14:textId="77777777" w:rsidR="00314F55" w:rsidRPr="00AD706C" w:rsidRDefault="00314F55" w:rsidP="009C46EC">
            <w:pPr>
              <w:pStyle w:val="TAL"/>
            </w:pPr>
            <w:r w:rsidRPr="00AD706C">
              <w:t>This implies support of LPP A.4.2-1/1</w:t>
            </w:r>
          </w:p>
        </w:tc>
      </w:tr>
      <w:tr w:rsidR="00314F55" w:rsidRPr="00AD706C" w14:paraId="3A5BB750" w14:textId="77777777" w:rsidTr="009C46EC">
        <w:trPr>
          <w:cantSplit/>
          <w:jc w:val="center"/>
        </w:trPr>
        <w:tc>
          <w:tcPr>
            <w:tcW w:w="514" w:type="dxa"/>
            <w:tcBorders>
              <w:top w:val="single" w:sz="6" w:space="0" w:color="auto"/>
              <w:left w:val="single" w:sz="6" w:space="0" w:color="auto"/>
              <w:bottom w:val="single" w:sz="6" w:space="0" w:color="auto"/>
              <w:right w:val="single" w:sz="6" w:space="0" w:color="auto"/>
            </w:tcBorders>
          </w:tcPr>
          <w:p w14:paraId="517FF624" w14:textId="77777777" w:rsidR="00314F55" w:rsidRPr="00AD706C" w:rsidRDefault="00314F55" w:rsidP="009C46EC">
            <w:pPr>
              <w:pStyle w:val="TAC"/>
            </w:pPr>
            <w:r w:rsidRPr="00AD706C">
              <w:t>20</w:t>
            </w:r>
          </w:p>
        </w:tc>
        <w:tc>
          <w:tcPr>
            <w:tcW w:w="3510" w:type="dxa"/>
            <w:tcBorders>
              <w:top w:val="single" w:sz="6" w:space="0" w:color="auto"/>
              <w:left w:val="single" w:sz="6" w:space="0" w:color="auto"/>
              <w:bottom w:val="single" w:sz="6" w:space="0" w:color="auto"/>
              <w:right w:val="single" w:sz="6" w:space="0" w:color="auto"/>
            </w:tcBorders>
          </w:tcPr>
          <w:p w14:paraId="35129C52" w14:textId="77777777" w:rsidR="00314F55" w:rsidRPr="00AD706C" w:rsidRDefault="00314F55" w:rsidP="009C46EC">
            <w:pPr>
              <w:pStyle w:val="TAL"/>
            </w:pPr>
            <w:r w:rsidRPr="00AD706C">
              <w:t>Support for UE-Assisted MBS</w:t>
            </w:r>
          </w:p>
        </w:tc>
        <w:tc>
          <w:tcPr>
            <w:tcW w:w="903" w:type="dxa"/>
            <w:tcBorders>
              <w:top w:val="single" w:sz="6" w:space="0" w:color="auto"/>
              <w:left w:val="single" w:sz="6" w:space="0" w:color="auto"/>
              <w:bottom w:val="single" w:sz="6" w:space="0" w:color="auto"/>
              <w:right w:val="single" w:sz="4" w:space="0" w:color="auto"/>
            </w:tcBorders>
          </w:tcPr>
          <w:p w14:paraId="2603B614" w14:textId="77777777" w:rsidR="00314F55" w:rsidRPr="00AD706C" w:rsidRDefault="00314F55" w:rsidP="009C46EC">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776CF142" w14:textId="77777777" w:rsidR="00314F55" w:rsidRPr="00AD706C" w:rsidRDefault="00314F55" w:rsidP="009C46EC">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29706292" w14:textId="77777777" w:rsidR="00314F55" w:rsidRPr="00AD706C" w:rsidRDefault="00314F55" w:rsidP="009C46EC">
            <w:pPr>
              <w:pStyle w:val="TAL"/>
            </w:pPr>
            <w:proofErr w:type="spellStart"/>
            <w:r w:rsidRPr="00AD706C">
              <w:t>pc_UEA_MBS</w:t>
            </w:r>
            <w:proofErr w:type="spellEnd"/>
          </w:p>
        </w:tc>
        <w:tc>
          <w:tcPr>
            <w:tcW w:w="3131" w:type="dxa"/>
            <w:tcBorders>
              <w:top w:val="single" w:sz="4" w:space="0" w:color="auto"/>
              <w:left w:val="single" w:sz="4" w:space="0" w:color="auto"/>
              <w:bottom w:val="single" w:sz="4" w:space="0" w:color="auto"/>
              <w:right w:val="single" w:sz="4" w:space="0" w:color="auto"/>
            </w:tcBorders>
          </w:tcPr>
          <w:p w14:paraId="57823C9A" w14:textId="77777777" w:rsidR="00314F55" w:rsidRPr="00AD706C" w:rsidRDefault="00314F55" w:rsidP="009C46EC">
            <w:pPr>
              <w:pStyle w:val="TAL"/>
            </w:pPr>
            <w:r w:rsidRPr="00AD706C">
              <w:t>This implies support of LPP A.4.2-1/1</w:t>
            </w:r>
          </w:p>
        </w:tc>
      </w:tr>
      <w:tr w:rsidR="00314F55" w:rsidRPr="00AD706C" w14:paraId="5A46276E" w14:textId="77777777" w:rsidTr="009C46EC">
        <w:trPr>
          <w:cantSplit/>
          <w:jc w:val="center"/>
        </w:trPr>
        <w:tc>
          <w:tcPr>
            <w:tcW w:w="514" w:type="dxa"/>
            <w:tcBorders>
              <w:top w:val="single" w:sz="6" w:space="0" w:color="auto"/>
              <w:left w:val="single" w:sz="6" w:space="0" w:color="auto"/>
              <w:bottom w:val="single" w:sz="6" w:space="0" w:color="auto"/>
              <w:right w:val="single" w:sz="6" w:space="0" w:color="auto"/>
            </w:tcBorders>
          </w:tcPr>
          <w:p w14:paraId="6B9449F5" w14:textId="77777777" w:rsidR="00314F55" w:rsidRPr="00AD706C" w:rsidRDefault="00314F55" w:rsidP="009C46EC">
            <w:pPr>
              <w:pStyle w:val="TAC"/>
            </w:pPr>
            <w:r w:rsidRPr="00AD706C">
              <w:t>21</w:t>
            </w:r>
          </w:p>
        </w:tc>
        <w:tc>
          <w:tcPr>
            <w:tcW w:w="3510" w:type="dxa"/>
            <w:tcBorders>
              <w:top w:val="single" w:sz="6" w:space="0" w:color="auto"/>
              <w:left w:val="single" w:sz="6" w:space="0" w:color="auto"/>
              <w:bottom w:val="single" w:sz="6" w:space="0" w:color="auto"/>
              <w:right w:val="single" w:sz="6" w:space="0" w:color="auto"/>
            </w:tcBorders>
          </w:tcPr>
          <w:p w14:paraId="32E62A4D" w14:textId="77777777" w:rsidR="00314F55" w:rsidRPr="00AD706C" w:rsidRDefault="00314F55" w:rsidP="009C46EC">
            <w:pPr>
              <w:pStyle w:val="TAL"/>
            </w:pPr>
            <w:r w:rsidRPr="00AD706C">
              <w:t>Support for UE-Assisted WLAN</w:t>
            </w:r>
          </w:p>
        </w:tc>
        <w:tc>
          <w:tcPr>
            <w:tcW w:w="903" w:type="dxa"/>
            <w:tcBorders>
              <w:top w:val="single" w:sz="6" w:space="0" w:color="auto"/>
              <w:left w:val="single" w:sz="6" w:space="0" w:color="auto"/>
              <w:bottom w:val="single" w:sz="6" w:space="0" w:color="auto"/>
              <w:right w:val="single" w:sz="4" w:space="0" w:color="auto"/>
            </w:tcBorders>
          </w:tcPr>
          <w:p w14:paraId="42F18DD6" w14:textId="77777777" w:rsidR="00314F55" w:rsidRPr="00AD706C" w:rsidRDefault="00314F55" w:rsidP="009C46EC">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47DB179E" w14:textId="77777777" w:rsidR="00314F55" w:rsidRPr="00AD706C" w:rsidRDefault="00314F55" w:rsidP="009C46EC">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3B25F02D" w14:textId="77777777" w:rsidR="00314F55" w:rsidRPr="00AD706C" w:rsidRDefault="00314F55" w:rsidP="009C46EC">
            <w:pPr>
              <w:pStyle w:val="TAL"/>
            </w:pPr>
            <w:proofErr w:type="spellStart"/>
            <w:r w:rsidRPr="00AD706C">
              <w:t>pc_WLAN</w:t>
            </w:r>
            <w:proofErr w:type="spellEnd"/>
          </w:p>
        </w:tc>
        <w:tc>
          <w:tcPr>
            <w:tcW w:w="3131" w:type="dxa"/>
            <w:tcBorders>
              <w:top w:val="single" w:sz="4" w:space="0" w:color="auto"/>
              <w:left w:val="single" w:sz="4" w:space="0" w:color="auto"/>
              <w:bottom w:val="single" w:sz="4" w:space="0" w:color="auto"/>
              <w:right w:val="single" w:sz="4" w:space="0" w:color="auto"/>
            </w:tcBorders>
          </w:tcPr>
          <w:p w14:paraId="397BB7C7" w14:textId="77777777" w:rsidR="00314F55" w:rsidRPr="00AD706C" w:rsidRDefault="00314F55" w:rsidP="009C46EC">
            <w:pPr>
              <w:pStyle w:val="TAL"/>
            </w:pPr>
            <w:r w:rsidRPr="00AD706C">
              <w:t>This implies support of LPP A.4.2-1/1</w:t>
            </w:r>
          </w:p>
        </w:tc>
      </w:tr>
      <w:tr w:rsidR="00314F55" w:rsidRPr="00AD706C" w14:paraId="170394E4" w14:textId="77777777" w:rsidTr="009C46EC">
        <w:trPr>
          <w:cantSplit/>
          <w:jc w:val="center"/>
        </w:trPr>
        <w:tc>
          <w:tcPr>
            <w:tcW w:w="514" w:type="dxa"/>
            <w:tcBorders>
              <w:top w:val="single" w:sz="6" w:space="0" w:color="auto"/>
              <w:left w:val="single" w:sz="6" w:space="0" w:color="auto"/>
              <w:bottom w:val="single" w:sz="6" w:space="0" w:color="auto"/>
              <w:right w:val="single" w:sz="6" w:space="0" w:color="auto"/>
            </w:tcBorders>
          </w:tcPr>
          <w:p w14:paraId="50639481" w14:textId="77777777" w:rsidR="00314F55" w:rsidRPr="00AD706C" w:rsidRDefault="00314F55" w:rsidP="009C46EC">
            <w:pPr>
              <w:pStyle w:val="TAC"/>
            </w:pPr>
            <w:r w:rsidRPr="00AD706C">
              <w:t>22</w:t>
            </w:r>
          </w:p>
        </w:tc>
        <w:tc>
          <w:tcPr>
            <w:tcW w:w="3510" w:type="dxa"/>
            <w:tcBorders>
              <w:top w:val="single" w:sz="6" w:space="0" w:color="auto"/>
              <w:left w:val="single" w:sz="6" w:space="0" w:color="auto"/>
              <w:bottom w:val="single" w:sz="6" w:space="0" w:color="auto"/>
              <w:right w:val="single" w:sz="6" w:space="0" w:color="auto"/>
            </w:tcBorders>
          </w:tcPr>
          <w:p w14:paraId="17450822" w14:textId="77777777" w:rsidR="00314F55" w:rsidRPr="00AD706C" w:rsidRDefault="00314F55" w:rsidP="009C46EC">
            <w:pPr>
              <w:pStyle w:val="TAL"/>
            </w:pPr>
            <w:r w:rsidRPr="00AD706C">
              <w:t xml:space="preserve">Support for UE-Assisted </w:t>
            </w:r>
            <w:r w:rsidRPr="00AD706C">
              <w:rPr>
                <w:rFonts w:cs="Arial"/>
              </w:rPr>
              <w:t>Bluetooth</w:t>
            </w:r>
          </w:p>
        </w:tc>
        <w:tc>
          <w:tcPr>
            <w:tcW w:w="903" w:type="dxa"/>
            <w:tcBorders>
              <w:top w:val="single" w:sz="6" w:space="0" w:color="auto"/>
              <w:left w:val="single" w:sz="6" w:space="0" w:color="auto"/>
              <w:bottom w:val="single" w:sz="6" w:space="0" w:color="auto"/>
              <w:right w:val="single" w:sz="4" w:space="0" w:color="auto"/>
            </w:tcBorders>
          </w:tcPr>
          <w:p w14:paraId="4E55D013" w14:textId="77777777" w:rsidR="00314F55" w:rsidRPr="00AD706C" w:rsidRDefault="00314F55" w:rsidP="009C46EC">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4D1C4CEE" w14:textId="77777777" w:rsidR="00314F55" w:rsidRPr="00AD706C" w:rsidRDefault="00314F55" w:rsidP="009C46EC">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51C0331B" w14:textId="77777777" w:rsidR="00314F55" w:rsidRPr="00AD706C" w:rsidRDefault="00314F55" w:rsidP="009C46EC">
            <w:pPr>
              <w:pStyle w:val="TAL"/>
            </w:pPr>
            <w:proofErr w:type="spellStart"/>
            <w:r w:rsidRPr="00AD706C">
              <w:t>pc_Bluetooth</w:t>
            </w:r>
            <w:proofErr w:type="spellEnd"/>
          </w:p>
        </w:tc>
        <w:tc>
          <w:tcPr>
            <w:tcW w:w="3131" w:type="dxa"/>
            <w:tcBorders>
              <w:top w:val="single" w:sz="4" w:space="0" w:color="auto"/>
              <w:left w:val="single" w:sz="4" w:space="0" w:color="auto"/>
              <w:bottom w:val="single" w:sz="4" w:space="0" w:color="auto"/>
              <w:right w:val="single" w:sz="4" w:space="0" w:color="auto"/>
            </w:tcBorders>
          </w:tcPr>
          <w:p w14:paraId="55757B2F" w14:textId="77777777" w:rsidR="00314F55" w:rsidRPr="00AD706C" w:rsidRDefault="00314F55" w:rsidP="009C46EC">
            <w:pPr>
              <w:pStyle w:val="TAL"/>
            </w:pPr>
            <w:r w:rsidRPr="00AD706C">
              <w:t>This implies support of LPP A.4.2-1/1</w:t>
            </w:r>
          </w:p>
        </w:tc>
      </w:tr>
      <w:tr w:rsidR="00314F55" w:rsidRPr="00AD706C" w14:paraId="23EDFC57" w14:textId="77777777" w:rsidTr="009C46EC">
        <w:trPr>
          <w:cantSplit/>
          <w:jc w:val="center"/>
        </w:trPr>
        <w:tc>
          <w:tcPr>
            <w:tcW w:w="514" w:type="dxa"/>
            <w:tcBorders>
              <w:top w:val="single" w:sz="6" w:space="0" w:color="auto"/>
              <w:left w:val="single" w:sz="6" w:space="0" w:color="auto"/>
              <w:bottom w:val="single" w:sz="6" w:space="0" w:color="auto"/>
              <w:right w:val="single" w:sz="6" w:space="0" w:color="auto"/>
            </w:tcBorders>
          </w:tcPr>
          <w:p w14:paraId="7F73A7FF" w14:textId="77777777" w:rsidR="00314F55" w:rsidRPr="00AD706C" w:rsidRDefault="00314F55" w:rsidP="009C46EC">
            <w:pPr>
              <w:pStyle w:val="TAC"/>
            </w:pPr>
            <w:r w:rsidRPr="00AD706C">
              <w:t>23</w:t>
            </w:r>
          </w:p>
        </w:tc>
        <w:tc>
          <w:tcPr>
            <w:tcW w:w="3510" w:type="dxa"/>
            <w:tcBorders>
              <w:top w:val="single" w:sz="6" w:space="0" w:color="auto"/>
              <w:left w:val="single" w:sz="6" w:space="0" w:color="auto"/>
              <w:bottom w:val="single" w:sz="6" w:space="0" w:color="auto"/>
              <w:right w:val="single" w:sz="6" w:space="0" w:color="auto"/>
            </w:tcBorders>
          </w:tcPr>
          <w:p w14:paraId="1300D22F" w14:textId="77777777" w:rsidR="00314F55" w:rsidRPr="00AD706C" w:rsidRDefault="00314F55" w:rsidP="009C46EC">
            <w:pPr>
              <w:pStyle w:val="TAL"/>
            </w:pPr>
            <w:r w:rsidRPr="00AD706C">
              <w:t>Support for UE-Assisted Sensor</w:t>
            </w:r>
          </w:p>
        </w:tc>
        <w:tc>
          <w:tcPr>
            <w:tcW w:w="903" w:type="dxa"/>
            <w:tcBorders>
              <w:top w:val="single" w:sz="6" w:space="0" w:color="auto"/>
              <w:left w:val="single" w:sz="6" w:space="0" w:color="auto"/>
              <w:bottom w:val="single" w:sz="6" w:space="0" w:color="auto"/>
              <w:right w:val="single" w:sz="4" w:space="0" w:color="auto"/>
            </w:tcBorders>
          </w:tcPr>
          <w:p w14:paraId="218C01F5" w14:textId="77777777" w:rsidR="00314F55" w:rsidRPr="00AD706C" w:rsidRDefault="00314F55" w:rsidP="009C46EC">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1333E647" w14:textId="77777777" w:rsidR="00314F55" w:rsidRPr="00AD706C" w:rsidRDefault="00314F55" w:rsidP="009C46EC">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4915F634" w14:textId="77777777" w:rsidR="00314F55" w:rsidRPr="00AD706C" w:rsidRDefault="00314F55" w:rsidP="009C46EC">
            <w:pPr>
              <w:pStyle w:val="TAL"/>
            </w:pPr>
            <w:proofErr w:type="spellStart"/>
            <w:r w:rsidRPr="00AD706C">
              <w:t>pc_Sens</w:t>
            </w:r>
            <w:proofErr w:type="spellEnd"/>
          </w:p>
        </w:tc>
        <w:tc>
          <w:tcPr>
            <w:tcW w:w="3131" w:type="dxa"/>
            <w:tcBorders>
              <w:top w:val="single" w:sz="4" w:space="0" w:color="auto"/>
              <w:left w:val="single" w:sz="4" w:space="0" w:color="auto"/>
              <w:bottom w:val="single" w:sz="4" w:space="0" w:color="auto"/>
              <w:right w:val="single" w:sz="4" w:space="0" w:color="auto"/>
            </w:tcBorders>
          </w:tcPr>
          <w:p w14:paraId="6A92FC82" w14:textId="77777777" w:rsidR="00314F55" w:rsidRPr="00AD706C" w:rsidRDefault="00314F55" w:rsidP="009C46EC">
            <w:pPr>
              <w:pStyle w:val="TAL"/>
            </w:pPr>
            <w:r w:rsidRPr="00AD706C">
              <w:t>This implies support of LPP A.4.2-1/1</w:t>
            </w:r>
          </w:p>
        </w:tc>
      </w:tr>
      <w:tr w:rsidR="00314F55" w:rsidRPr="00AD706C" w14:paraId="37529A54" w14:textId="77777777" w:rsidTr="009C46EC">
        <w:trPr>
          <w:cantSplit/>
          <w:jc w:val="center"/>
        </w:trPr>
        <w:tc>
          <w:tcPr>
            <w:tcW w:w="514" w:type="dxa"/>
            <w:tcBorders>
              <w:top w:val="single" w:sz="6" w:space="0" w:color="auto"/>
              <w:left w:val="single" w:sz="6" w:space="0" w:color="auto"/>
              <w:bottom w:val="single" w:sz="6" w:space="0" w:color="auto"/>
              <w:right w:val="single" w:sz="6" w:space="0" w:color="auto"/>
            </w:tcBorders>
          </w:tcPr>
          <w:p w14:paraId="7BF66BC5" w14:textId="77777777" w:rsidR="00314F55" w:rsidRPr="00AD706C" w:rsidRDefault="00314F55" w:rsidP="009C46EC">
            <w:pPr>
              <w:pStyle w:val="TAC"/>
            </w:pPr>
            <w:r w:rsidRPr="00AD706C">
              <w:t>24</w:t>
            </w:r>
          </w:p>
        </w:tc>
        <w:tc>
          <w:tcPr>
            <w:tcW w:w="3510" w:type="dxa"/>
            <w:tcBorders>
              <w:top w:val="single" w:sz="6" w:space="0" w:color="auto"/>
              <w:left w:val="single" w:sz="6" w:space="0" w:color="auto"/>
              <w:bottom w:val="single" w:sz="6" w:space="0" w:color="auto"/>
              <w:right w:val="single" w:sz="6" w:space="0" w:color="auto"/>
            </w:tcBorders>
          </w:tcPr>
          <w:p w14:paraId="3791606C" w14:textId="77777777" w:rsidR="00314F55" w:rsidRPr="00AD706C" w:rsidRDefault="00314F55" w:rsidP="009C46EC">
            <w:pPr>
              <w:pStyle w:val="TAL"/>
            </w:pPr>
            <w:r w:rsidRPr="00AD706C">
              <w:t xml:space="preserve">No support of periodical reporting for UE based Assisted-GNSS. </w:t>
            </w:r>
          </w:p>
        </w:tc>
        <w:tc>
          <w:tcPr>
            <w:tcW w:w="903" w:type="dxa"/>
            <w:tcBorders>
              <w:top w:val="single" w:sz="6" w:space="0" w:color="auto"/>
              <w:left w:val="single" w:sz="6" w:space="0" w:color="auto"/>
              <w:bottom w:val="single" w:sz="6" w:space="0" w:color="auto"/>
              <w:right w:val="single" w:sz="4" w:space="0" w:color="auto"/>
            </w:tcBorders>
          </w:tcPr>
          <w:p w14:paraId="5F2CF2D0" w14:textId="77777777" w:rsidR="00314F55" w:rsidRPr="00AD706C" w:rsidRDefault="00314F55" w:rsidP="009C46EC">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5A6BFEC3" w14:textId="77777777" w:rsidR="00314F55" w:rsidRPr="00AD706C" w:rsidRDefault="00314F55" w:rsidP="009C46EC">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7C195993" w14:textId="77777777" w:rsidR="00314F55" w:rsidRPr="00AD706C" w:rsidRDefault="00314F55" w:rsidP="009C46EC">
            <w:pPr>
              <w:pStyle w:val="TAL"/>
            </w:pPr>
            <w:proofErr w:type="spellStart"/>
            <w:r w:rsidRPr="00AD706C">
              <w:t>pc_UEB_Noperiodic</w:t>
            </w:r>
            <w:proofErr w:type="spellEnd"/>
          </w:p>
        </w:tc>
        <w:tc>
          <w:tcPr>
            <w:tcW w:w="3131" w:type="dxa"/>
            <w:tcBorders>
              <w:top w:val="single" w:sz="4" w:space="0" w:color="auto"/>
              <w:left w:val="single" w:sz="4" w:space="0" w:color="auto"/>
              <w:bottom w:val="single" w:sz="4" w:space="0" w:color="auto"/>
              <w:right w:val="single" w:sz="4" w:space="0" w:color="auto"/>
            </w:tcBorders>
          </w:tcPr>
          <w:p w14:paraId="738E5B54" w14:textId="77777777" w:rsidR="00314F55" w:rsidRPr="00AD706C" w:rsidRDefault="00314F55" w:rsidP="009C46EC">
            <w:pPr>
              <w:pStyle w:val="TAL"/>
            </w:pPr>
            <w:r w:rsidRPr="00AD706C">
              <w:t>This implies support of LPP A.4.2-1/1</w:t>
            </w:r>
          </w:p>
        </w:tc>
      </w:tr>
      <w:tr w:rsidR="00314F55" w:rsidRPr="00AD706C" w14:paraId="2FE62FF4" w14:textId="77777777" w:rsidTr="009C46EC">
        <w:trPr>
          <w:cantSplit/>
          <w:jc w:val="center"/>
        </w:trPr>
        <w:tc>
          <w:tcPr>
            <w:tcW w:w="514" w:type="dxa"/>
            <w:tcBorders>
              <w:top w:val="single" w:sz="6" w:space="0" w:color="auto"/>
              <w:left w:val="single" w:sz="6" w:space="0" w:color="auto"/>
              <w:bottom w:val="single" w:sz="6" w:space="0" w:color="auto"/>
              <w:right w:val="single" w:sz="6" w:space="0" w:color="auto"/>
            </w:tcBorders>
          </w:tcPr>
          <w:p w14:paraId="76F7693F" w14:textId="77777777" w:rsidR="00314F55" w:rsidRPr="00AD706C" w:rsidRDefault="00314F55" w:rsidP="009C46EC">
            <w:pPr>
              <w:pStyle w:val="TAC"/>
            </w:pPr>
            <w:r w:rsidRPr="00AD706C">
              <w:t>25</w:t>
            </w:r>
          </w:p>
        </w:tc>
        <w:tc>
          <w:tcPr>
            <w:tcW w:w="3510" w:type="dxa"/>
            <w:tcBorders>
              <w:top w:val="single" w:sz="6" w:space="0" w:color="auto"/>
              <w:left w:val="single" w:sz="6" w:space="0" w:color="auto"/>
              <w:bottom w:val="single" w:sz="6" w:space="0" w:color="auto"/>
              <w:right w:val="single" w:sz="6" w:space="0" w:color="auto"/>
            </w:tcBorders>
          </w:tcPr>
          <w:p w14:paraId="0C8D82D6" w14:textId="77777777" w:rsidR="00314F55" w:rsidRPr="00AD706C" w:rsidRDefault="00314F55" w:rsidP="009C46EC">
            <w:pPr>
              <w:pStyle w:val="TAL"/>
            </w:pPr>
            <w:r w:rsidRPr="00AD706C">
              <w:t>No support of periodical reporting for UE assisted Assisted-GNSS.</w:t>
            </w:r>
          </w:p>
        </w:tc>
        <w:tc>
          <w:tcPr>
            <w:tcW w:w="903" w:type="dxa"/>
            <w:tcBorders>
              <w:top w:val="single" w:sz="6" w:space="0" w:color="auto"/>
              <w:left w:val="single" w:sz="6" w:space="0" w:color="auto"/>
              <w:bottom w:val="single" w:sz="6" w:space="0" w:color="auto"/>
              <w:right w:val="single" w:sz="4" w:space="0" w:color="auto"/>
            </w:tcBorders>
          </w:tcPr>
          <w:p w14:paraId="2BE1036A" w14:textId="77777777" w:rsidR="00314F55" w:rsidRPr="00AD706C" w:rsidRDefault="00314F55" w:rsidP="009C46EC">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724CD1C5" w14:textId="77777777" w:rsidR="00314F55" w:rsidRPr="00AD706C" w:rsidRDefault="00314F55" w:rsidP="009C46EC">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081871B9" w14:textId="77777777" w:rsidR="00314F55" w:rsidRPr="00AD706C" w:rsidRDefault="00314F55" w:rsidP="009C46EC">
            <w:pPr>
              <w:pStyle w:val="TAL"/>
            </w:pPr>
            <w:proofErr w:type="spellStart"/>
            <w:r w:rsidRPr="00AD706C">
              <w:t>pc_UEA_Noperiodic</w:t>
            </w:r>
            <w:proofErr w:type="spellEnd"/>
          </w:p>
        </w:tc>
        <w:tc>
          <w:tcPr>
            <w:tcW w:w="3131" w:type="dxa"/>
            <w:tcBorders>
              <w:top w:val="single" w:sz="4" w:space="0" w:color="auto"/>
              <w:left w:val="single" w:sz="4" w:space="0" w:color="auto"/>
              <w:bottom w:val="single" w:sz="4" w:space="0" w:color="auto"/>
              <w:right w:val="single" w:sz="4" w:space="0" w:color="auto"/>
            </w:tcBorders>
          </w:tcPr>
          <w:p w14:paraId="2CCF8320" w14:textId="77777777" w:rsidR="00314F55" w:rsidRPr="00AD706C" w:rsidRDefault="00314F55" w:rsidP="009C46EC">
            <w:pPr>
              <w:pStyle w:val="TAL"/>
            </w:pPr>
            <w:r w:rsidRPr="00AD706C">
              <w:t>This implies support of LPP A.4.2-1/1</w:t>
            </w:r>
          </w:p>
        </w:tc>
      </w:tr>
      <w:tr w:rsidR="00314F55" w:rsidRPr="00AD706C" w14:paraId="2B0E5E37" w14:textId="77777777" w:rsidTr="009C46EC">
        <w:trPr>
          <w:cantSplit/>
          <w:jc w:val="center"/>
        </w:trPr>
        <w:tc>
          <w:tcPr>
            <w:tcW w:w="514" w:type="dxa"/>
            <w:tcBorders>
              <w:top w:val="single" w:sz="6" w:space="0" w:color="auto"/>
              <w:left w:val="single" w:sz="6" w:space="0" w:color="auto"/>
              <w:bottom w:val="single" w:sz="6" w:space="0" w:color="auto"/>
              <w:right w:val="single" w:sz="6" w:space="0" w:color="auto"/>
            </w:tcBorders>
          </w:tcPr>
          <w:p w14:paraId="2CCA6880" w14:textId="77777777" w:rsidR="00314F55" w:rsidRPr="00AD706C" w:rsidRDefault="00314F55" w:rsidP="009C46EC">
            <w:pPr>
              <w:pStyle w:val="TAC"/>
            </w:pPr>
            <w:r w:rsidRPr="00AD706C">
              <w:t>26</w:t>
            </w:r>
          </w:p>
        </w:tc>
        <w:tc>
          <w:tcPr>
            <w:tcW w:w="3510" w:type="dxa"/>
            <w:tcBorders>
              <w:top w:val="single" w:sz="6" w:space="0" w:color="auto"/>
              <w:left w:val="single" w:sz="6" w:space="0" w:color="auto"/>
              <w:bottom w:val="single" w:sz="6" w:space="0" w:color="auto"/>
              <w:right w:val="single" w:sz="6" w:space="0" w:color="auto"/>
            </w:tcBorders>
          </w:tcPr>
          <w:p w14:paraId="6C17CD90" w14:textId="77777777" w:rsidR="00314F55" w:rsidRPr="00AD706C" w:rsidRDefault="00314F55" w:rsidP="009C46EC">
            <w:pPr>
              <w:pStyle w:val="TAL"/>
            </w:pPr>
            <w:r w:rsidRPr="00AD706C">
              <w:t>Support for UE-Based MBS</w:t>
            </w:r>
          </w:p>
        </w:tc>
        <w:tc>
          <w:tcPr>
            <w:tcW w:w="903" w:type="dxa"/>
            <w:tcBorders>
              <w:top w:val="single" w:sz="6" w:space="0" w:color="auto"/>
              <w:left w:val="single" w:sz="6" w:space="0" w:color="auto"/>
              <w:bottom w:val="single" w:sz="6" w:space="0" w:color="auto"/>
              <w:right w:val="single" w:sz="4" w:space="0" w:color="auto"/>
            </w:tcBorders>
          </w:tcPr>
          <w:p w14:paraId="6836100F" w14:textId="77777777" w:rsidR="00314F55" w:rsidRPr="00AD706C" w:rsidRDefault="00314F55" w:rsidP="009C46EC">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7D130E4D" w14:textId="77777777" w:rsidR="00314F55" w:rsidRPr="00AD706C" w:rsidRDefault="00314F55" w:rsidP="009C46EC">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5F188DAB" w14:textId="77777777" w:rsidR="00314F55" w:rsidRPr="00AD706C" w:rsidRDefault="00314F55" w:rsidP="009C46EC">
            <w:pPr>
              <w:pStyle w:val="TAL"/>
            </w:pPr>
            <w:proofErr w:type="spellStart"/>
            <w:r w:rsidRPr="00AD706C">
              <w:t>pc_UEB_MBS</w:t>
            </w:r>
            <w:proofErr w:type="spellEnd"/>
          </w:p>
        </w:tc>
        <w:tc>
          <w:tcPr>
            <w:tcW w:w="3131" w:type="dxa"/>
            <w:tcBorders>
              <w:top w:val="single" w:sz="4" w:space="0" w:color="auto"/>
              <w:left w:val="single" w:sz="4" w:space="0" w:color="auto"/>
              <w:bottom w:val="single" w:sz="4" w:space="0" w:color="auto"/>
              <w:right w:val="single" w:sz="4" w:space="0" w:color="auto"/>
            </w:tcBorders>
          </w:tcPr>
          <w:p w14:paraId="4BFFAFF6" w14:textId="77777777" w:rsidR="00314F55" w:rsidRPr="00AD706C" w:rsidRDefault="00314F55" w:rsidP="009C46EC">
            <w:pPr>
              <w:pStyle w:val="TAL"/>
            </w:pPr>
            <w:r w:rsidRPr="00AD706C">
              <w:t>This implies support of LPP A.4.2-1/1</w:t>
            </w:r>
          </w:p>
        </w:tc>
      </w:tr>
      <w:tr w:rsidR="00314F55" w:rsidRPr="00AD706C" w14:paraId="0868CD02" w14:textId="77777777" w:rsidTr="009C46EC">
        <w:trPr>
          <w:cantSplit/>
          <w:jc w:val="center"/>
        </w:trPr>
        <w:tc>
          <w:tcPr>
            <w:tcW w:w="514" w:type="dxa"/>
            <w:tcBorders>
              <w:top w:val="single" w:sz="6" w:space="0" w:color="auto"/>
              <w:left w:val="single" w:sz="6" w:space="0" w:color="auto"/>
              <w:bottom w:val="single" w:sz="6" w:space="0" w:color="auto"/>
              <w:right w:val="single" w:sz="6" w:space="0" w:color="auto"/>
            </w:tcBorders>
          </w:tcPr>
          <w:p w14:paraId="61412265" w14:textId="77777777" w:rsidR="00314F55" w:rsidRPr="00AD706C" w:rsidRDefault="00314F55" w:rsidP="009C46EC">
            <w:pPr>
              <w:pStyle w:val="TAC"/>
            </w:pPr>
            <w:r w:rsidRPr="00AD706C">
              <w:t>27</w:t>
            </w:r>
          </w:p>
        </w:tc>
        <w:tc>
          <w:tcPr>
            <w:tcW w:w="3510" w:type="dxa"/>
            <w:tcBorders>
              <w:top w:val="single" w:sz="6" w:space="0" w:color="auto"/>
              <w:left w:val="single" w:sz="6" w:space="0" w:color="auto"/>
              <w:bottom w:val="single" w:sz="6" w:space="0" w:color="auto"/>
              <w:right w:val="single" w:sz="6" w:space="0" w:color="auto"/>
            </w:tcBorders>
          </w:tcPr>
          <w:p w14:paraId="1AD1624C" w14:textId="77777777" w:rsidR="00314F55" w:rsidRPr="00AD706C" w:rsidRDefault="00314F55" w:rsidP="009C46EC">
            <w:pPr>
              <w:pStyle w:val="TAL"/>
            </w:pPr>
            <w:r w:rsidRPr="00AD706C">
              <w:t>Support for UE-Based WLAN</w:t>
            </w:r>
          </w:p>
        </w:tc>
        <w:tc>
          <w:tcPr>
            <w:tcW w:w="903" w:type="dxa"/>
            <w:tcBorders>
              <w:top w:val="single" w:sz="6" w:space="0" w:color="auto"/>
              <w:left w:val="single" w:sz="6" w:space="0" w:color="auto"/>
              <w:bottom w:val="single" w:sz="6" w:space="0" w:color="auto"/>
              <w:right w:val="single" w:sz="4" w:space="0" w:color="auto"/>
            </w:tcBorders>
          </w:tcPr>
          <w:p w14:paraId="6DB4BCC5" w14:textId="77777777" w:rsidR="00314F55" w:rsidRPr="00AD706C" w:rsidRDefault="00314F55" w:rsidP="009C46EC">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49BAD67D" w14:textId="77777777" w:rsidR="00314F55" w:rsidRPr="00AD706C" w:rsidRDefault="00314F55" w:rsidP="009C46EC">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1FC35C3E" w14:textId="77777777" w:rsidR="00314F55" w:rsidRPr="00AD706C" w:rsidRDefault="00314F55" w:rsidP="009C46EC">
            <w:pPr>
              <w:pStyle w:val="TAL"/>
            </w:pPr>
            <w:proofErr w:type="spellStart"/>
            <w:r w:rsidRPr="00AD706C">
              <w:t>pc_UEB_WLAN</w:t>
            </w:r>
            <w:proofErr w:type="spellEnd"/>
          </w:p>
        </w:tc>
        <w:tc>
          <w:tcPr>
            <w:tcW w:w="3131" w:type="dxa"/>
            <w:tcBorders>
              <w:top w:val="single" w:sz="4" w:space="0" w:color="auto"/>
              <w:left w:val="single" w:sz="4" w:space="0" w:color="auto"/>
              <w:bottom w:val="single" w:sz="4" w:space="0" w:color="auto"/>
              <w:right w:val="single" w:sz="4" w:space="0" w:color="auto"/>
            </w:tcBorders>
          </w:tcPr>
          <w:p w14:paraId="24B68068" w14:textId="77777777" w:rsidR="00314F55" w:rsidRPr="00AD706C" w:rsidRDefault="00314F55" w:rsidP="009C46EC">
            <w:pPr>
              <w:pStyle w:val="TAL"/>
            </w:pPr>
            <w:r w:rsidRPr="00AD706C">
              <w:t>This implies support of LPP A.4.2-1/1</w:t>
            </w:r>
          </w:p>
        </w:tc>
      </w:tr>
      <w:tr w:rsidR="00314F55" w:rsidRPr="00AD706C" w14:paraId="2AFD1DBD" w14:textId="77777777" w:rsidTr="009C46EC">
        <w:trPr>
          <w:cantSplit/>
          <w:jc w:val="center"/>
        </w:trPr>
        <w:tc>
          <w:tcPr>
            <w:tcW w:w="514" w:type="dxa"/>
            <w:tcBorders>
              <w:top w:val="single" w:sz="6" w:space="0" w:color="auto"/>
              <w:left w:val="single" w:sz="6" w:space="0" w:color="auto"/>
              <w:bottom w:val="single" w:sz="6" w:space="0" w:color="auto"/>
              <w:right w:val="single" w:sz="6" w:space="0" w:color="auto"/>
            </w:tcBorders>
          </w:tcPr>
          <w:p w14:paraId="378D742F" w14:textId="77777777" w:rsidR="00314F55" w:rsidRPr="00AD706C" w:rsidRDefault="00314F55" w:rsidP="009C46EC">
            <w:pPr>
              <w:pStyle w:val="TAC"/>
            </w:pPr>
            <w:r w:rsidRPr="00AD706C">
              <w:t>28</w:t>
            </w:r>
          </w:p>
        </w:tc>
        <w:tc>
          <w:tcPr>
            <w:tcW w:w="3510" w:type="dxa"/>
            <w:tcBorders>
              <w:top w:val="single" w:sz="6" w:space="0" w:color="auto"/>
              <w:left w:val="single" w:sz="6" w:space="0" w:color="auto"/>
              <w:bottom w:val="single" w:sz="6" w:space="0" w:color="auto"/>
              <w:right w:val="single" w:sz="6" w:space="0" w:color="auto"/>
            </w:tcBorders>
          </w:tcPr>
          <w:p w14:paraId="48AEFA3A" w14:textId="77777777" w:rsidR="00314F55" w:rsidRPr="00AD706C" w:rsidRDefault="00314F55" w:rsidP="009C46EC">
            <w:pPr>
              <w:pStyle w:val="TAL"/>
            </w:pPr>
            <w:r w:rsidRPr="00AD706C">
              <w:t>Support for UE-Based Sensor</w:t>
            </w:r>
          </w:p>
        </w:tc>
        <w:tc>
          <w:tcPr>
            <w:tcW w:w="903" w:type="dxa"/>
            <w:tcBorders>
              <w:top w:val="single" w:sz="6" w:space="0" w:color="auto"/>
              <w:left w:val="single" w:sz="6" w:space="0" w:color="auto"/>
              <w:bottom w:val="single" w:sz="6" w:space="0" w:color="auto"/>
              <w:right w:val="single" w:sz="4" w:space="0" w:color="auto"/>
            </w:tcBorders>
          </w:tcPr>
          <w:p w14:paraId="7BC26406" w14:textId="77777777" w:rsidR="00314F55" w:rsidRPr="00AD706C" w:rsidRDefault="00314F55" w:rsidP="009C46EC">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6B843C07" w14:textId="77777777" w:rsidR="00314F55" w:rsidRPr="00AD706C" w:rsidRDefault="00314F55" w:rsidP="009C46EC">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4AFFD081" w14:textId="77777777" w:rsidR="00314F55" w:rsidRPr="00AD706C" w:rsidRDefault="00314F55" w:rsidP="009C46EC">
            <w:pPr>
              <w:pStyle w:val="TAL"/>
            </w:pPr>
            <w:proofErr w:type="spellStart"/>
            <w:r w:rsidRPr="00AD706C">
              <w:t>pc_UEB_Sens</w:t>
            </w:r>
            <w:proofErr w:type="spellEnd"/>
          </w:p>
        </w:tc>
        <w:tc>
          <w:tcPr>
            <w:tcW w:w="3131" w:type="dxa"/>
            <w:tcBorders>
              <w:top w:val="single" w:sz="4" w:space="0" w:color="auto"/>
              <w:left w:val="single" w:sz="4" w:space="0" w:color="auto"/>
              <w:bottom w:val="single" w:sz="4" w:space="0" w:color="auto"/>
              <w:right w:val="single" w:sz="4" w:space="0" w:color="auto"/>
            </w:tcBorders>
          </w:tcPr>
          <w:p w14:paraId="52EEB75C" w14:textId="77777777" w:rsidR="00314F55" w:rsidRPr="00AD706C" w:rsidRDefault="00314F55" w:rsidP="009C46EC">
            <w:pPr>
              <w:pStyle w:val="TAL"/>
            </w:pPr>
            <w:r w:rsidRPr="00AD706C">
              <w:t>This implies support of LPP A.4.2-1/1</w:t>
            </w:r>
          </w:p>
        </w:tc>
      </w:tr>
      <w:tr w:rsidR="00314F55" w:rsidRPr="00AD706C" w14:paraId="13A114D1" w14:textId="77777777" w:rsidTr="009C46EC">
        <w:trPr>
          <w:cantSplit/>
          <w:jc w:val="center"/>
        </w:trPr>
        <w:tc>
          <w:tcPr>
            <w:tcW w:w="9855" w:type="dxa"/>
            <w:gridSpan w:val="6"/>
            <w:tcBorders>
              <w:top w:val="single" w:sz="6" w:space="0" w:color="auto"/>
              <w:left w:val="single" w:sz="6" w:space="0" w:color="auto"/>
              <w:bottom w:val="single" w:sz="6" w:space="0" w:color="auto"/>
              <w:right w:val="single" w:sz="4" w:space="0" w:color="auto"/>
            </w:tcBorders>
          </w:tcPr>
          <w:p w14:paraId="4B6AA2EB" w14:textId="77777777" w:rsidR="00314F55" w:rsidRPr="00AD706C" w:rsidRDefault="00314F55" w:rsidP="009C46EC">
            <w:pPr>
              <w:pStyle w:val="TAN"/>
            </w:pPr>
            <w:r w:rsidRPr="00AD706C">
              <w:t>NOTE 1: Non-backwards compatible changes were made to the Galileo Assistance Data in LPP Rel-12, therefore testing cannot be done for earlier releases.</w:t>
            </w:r>
          </w:p>
          <w:p w14:paraId="54F8E13E" w14:textId="77777777" w:rsidR="00314F55" w:rsidRDefault="00314F55" w:rsidP="009C46EC">
            <w:pPr>
              <w:pStyle w:val="TAN"/>
              <w:rPr>
                <w:lang w:eastAsia="zh-CN"/>
              </w:rPr>
            </w:pPr>
            <w:r w:rsidRPr="00AD706C">
              <w:t>NOTE 2: For TDD with LPP releases before Rel-13 the UE Rx - Tx time difference measurement report mapping is ambiguous and therefore testing shall not be performed.</w:t>
            </w:r>
          </w:p>
          <w:p w14:paraId="6AE5F97D" w14:textId="77777777" w:rsidR="00314F55" w:rsidRPr="00AD706C" w:rsidRDefault="00314F55" w:rsidP="009C46EC">
            <w:pPr>
              <w:pStyle w:val="TAN"/>
            </w:pPr>
            <w:r>
              <w:t>NOTE 3</w:t>
            </w:r>
            <w:r w:rsidRPr="00412174">
              <w:t>:</w:t>
            </w:r>
            <w:r w:rsidRPr="00AD706C">
              <w:t xml:space="preserve"> </w:t>
            </w:r>
            <w:r w:rsidRPr="00412174">
              <w:t>If the signal type for BDS supported by the UE includes B1C then Rel-16 of LPP is required.</w:t>
            </w:r>
          </w:p>
        </w:tc>
      </w:tr>
    </w:tbl>
    <w:p w14:paraId="6DDF0249" w14:textId="77777777" w:rsidR="00E24AF2" w:rsidRPr="00314F55" w:rsidRDefault="00E24AF2" w:rsidP="00E24AF2"/>
    <w:p w14:paraId="2E6ECE44" w14:textId="77777777" w:rsidR="00E24AF2" w:rsidRPr="00E24AF2" w:rsidRDefault="00E24AF2" w:rsidP="00E24AF2"/>
    <w:p w14:paraId="356B5F7D" w14:textId="77777777" w:rsidR="007C7331" w:rsidRPr="0031324A" w:rsidRDefault="007C7331" w:rsidP="00F47ACE"/>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Pr="00B039C0" w:rsidRDefault="001E41F3">
      <w:pPr>
        <w:rPr>
          <w:b/>
          <w:noProof/>
        </w:rPr>
      </w:pPr>
    </w:p>
    <w:sectPr w:rsidR="001E41F3" w:rsidRPr="00B039C0" w:rsidSect="006A395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2C0A4B" w14:textId="77777777" w:rsidR="00F0180E" w:rsidRDefault="00F0180E">
      <w:r>
        <w:separator/>
      </w:r>
    </w:p>
  </w:endnote>
  <w:endnote w:type="continuationSeparator" w:id="0">
    <w:p w14:paraId="4ED9118F" w14:textId="77777777" w:rsidR="00F0180E" w:rsidRDefault="00F01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B25203" w14:textId="77777777" w:rsidR="00E24AF2" w:rsidRDefault="00E24AF2">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E76965" w14:textId="77777777" w:rsidR="00F0180E" w:rsidRDefault="00F0180E">
      <w:r>
        <w:separator/>
      </w:r>
    </w:p>
  </w:footnote>
  <w:footnote w:type="continuationSeparator" w:id="0">
    <w:p w14:paraId="541C12F0" w14:textId="77777777" w:rsidR="00F0180E" w:rsidRDefault="00F018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24AF2" w:rsidRDefault="00E24A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83D3A7" w14:textId="0C7E214E" w:rsidR="00E24AF2" w:rsidRDefault="00E24AF2">
    <w:pPr>
      <w:pStyle w:val="a6"/>
      <w:framePr w:wrap="auto" w:vAnchor="text" w:hAnchor="margin" w:xAlign="right" w:y="1"/>
      <w:widowControl/>
    </w:pPr>
    <w:r>
      <w:fldChar w:fldCharType="begin"/>
    </w:r>
    <w:r>
      <w:instrText xml:space="preserve"> STYLEREF ZA </w:instrText>
    </w:r>
    <w:r>
      <w:fldChar w:fldCharType="separate"/>
    </w:r>
    <w:r w:rsidR="004D2E4B">
      <w:rPr>
        <w:rFonts w:hint="eastAsia"/>
        <w:b w:val="0"/>
        <w:bCs/>
        <w:lang w:eastAsia="zh-CN"/>
      </w:rPr>
      <w:t>错误</w:t>
    </w:r>
    <w:r w:rsidR="004D2E4B">
      <w:rPr>
        <w:rFonts w:hint="eastAsia"/>
        <w:b w:val="0"/>
        <w:bCs/>
        <w:lang w:eastAsia="zh-CN"/>
      </w:rPr>
      <w:t>!</w:t>
    </w:r>
    <w:r w:rsidR="004D2E4B">
      <w:rPr>
        <w:rFonts w:hint="eastAsia"/>
        <w:b w:val="0"/>
        <w:bCs/>
        <w:lang w:eastAsia="zh-CN"/>
      </w:rPr>
      <w:t>文档中没有指定样式的文字。</w:t>
    </w:r>
    <w:r>
      <w:fldChar w:fldCharType="end"/>
    </w:r>
  </w:p>
  <w:p w14:paraId="115B92D3" w14:textId="77777777" w:rsidR="00E24AF2" w:rsidRDefault="00E24AF2">
    <w:pPr>
      <w:pStyle w:val="a6"/>
      <w:framePr w:wrap="auto" w:vAnchor="text" w:hAnchor="margin" w:xAlign="center" w:y="1"/>
      <w:widowControl/>
      <w:rPr>
        <w:lang w:eastAsia="zh-CN"/>
      </w:rPr>
    </w:pPr>
    <w:r>
      <w:fldChar w:fldCharType="begin"/>
    </w:r>
    <w:r>
      <w:rPr>
        <w:lang w:eastAsia="zh-CN"/>
      </w:rPr>
      <w:instrText xml:space="preserve"> PAGE </w:instrText>
    </w:r>
    <w:r>
      <w:fldChar w:fldCharType="separate"/>
    </w:r>
    <w:r w:rsidR="004D2E4B">
      <w:rPr>
        <w:lang w:eastAsia="zh-CN"/>
      </w:rPr>
      <w:t>2</w:t>
    </w:r>
    <w:r>
      <w:fldChar w:fldCharType="end"/>
    </w:r>
  </w:p>
  <w:p w14:paraId="011C6460" w14:textId="2A9C9482" w:rsidR="00E24AF2" w:rsidRDefault="00E24AF2">
    <w:pPr>
      <w:pStyle w:val="a6"/>
      <w:framePr w:wrap="auto" w:vAnchor="text" w:hAnchor="margin" w:y="1"/>
      <w:widowControl/>
      <w:rPr>
        <w:lang w:eastAsia="zh-CN"/>
      </w:rPr>
    </w:pPr>
    <w:r>
      <w:fldChar w:fldCharType="begin"/>
    </w:r>
    <w:r>
      <w:rPr>
        <w:lang w:eastAsia="zh-CN"/>
      </w:rPr>
      <w:instrText xml:space="preserve"> STYLEREF ZGSM </w:instrText>
    </w:r>
    <w:r>
      <w:fldChar w:fldCharType="separate"/>
    </w:r>
    <w:r w:rsidR="004D2E4B">
      <w:rPr>
        <w:rFonts w:hint="eastAsia"/>
        <w:b w:val="0"/>
        <w:bCs/>
        <w:lang w:eastAsia="zh-CN"/>
      </w:rPr>
      <w:t>错误</w:t>
    </w:r>
    <w:r w:rsidR="004D2E4B">
      <w:rPr>
        <w:rFonts w:hint="eastAsia"/>
        <w:b w:val="0"/>
        <w:bCs/>
        <w:lang w:eastAsia="zh-CN"/>
      </w:rPr>
      <w:t>!</w:t>
    </w:r>
    <w:r w:rsidR="004D2E4B">
      <w:rPr>
        <w:rFonts w:hint="eastAsia"/>
        <w:b w:val="0"/>
        <w:bCs/>
        <w:lang w:eastAsia="zh-CN"/>
      </w:rPr>
      <w:t>文档中没有指定样式的文字。</w:t>
    </w:r>
    <w:r>
      <w:fldChar w:fldCharType="end"/>
    </w:r>
  </w:p>
  <w:p w14:paraId="3943616F" w14:textId="77777777" w:rsidR="00E24AF2" w:rsidRDefault="00E24AF2">
    <w:pPr>
      <w:pStyle w:val="a6"/>
      <w:rPr>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24AF2" w:rsidRDefault="00E24AF2">
    <w:pPr>
      <w:pStyle w:val="a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24AF2" w:rsidRDefault="00E24AF2">
    <w:pPr>
      <w:pStyle w:val="a6"/>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24AF2" w:rsidRDefault="00E24AF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9E92A37"/>
    <w:multiLevelType w:val="singleLevel"/>
    <w:tmpl w:val="C8C027A8"/>
    <w:lvl w:ilvl="0">
      <w:start w:val="1"/>
      <w:numFmt w:val="lowerLetter"/>
      <w:lvlText w:val="%1)"/>
      <w:legacy w:legacy="1" w:legacySpace="0" w:legacyIndent="283"/>
      <w:lvlJc w:val="left"/>
      <w:pPr>
        <w:ind w:left="567" w:hanging="283"/>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12116A0"/>
    <w:multiLevelType w:val="hybridMultilevel"/>
    <w:tmpl w:val="9D26262E"/>
    <w:lvl w:ilvl="0" w:tplc="76C83EDA">
      <w:start w:val="7"/>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1830321"/>
    <w:multiLevelType w:val="singleLevel"/>
    <w:tmpl w:val="5C9405F0"/>
    <w:lvl w:ilvl="0">
      <w:start w:val="1"/>
      <w:numFmt w:val="bullet"/>
      <w:pStyle w:val="Code"/>
      <w:lvlText w:val=""/>
      <w:lvlJc w:val="left"/>
      <w:pPr>
        <w:tabs>
          <w:tab w:val="num" w:pos="360"/>
        </w:tabs>
        <w:ind w:left="360" w:hanging="360"/>
      </w:pPr>
      <w:rPr>
        <w:rFonts w:ascii="Wingdings 2" w:hAnsi="Wingdings 2"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1"/>
  </w:num>
  <w:num w:numId="3">
    <w:abstractNumId w:val="17"/>
  </w:num>
  <w:num w:numId="4">
    <w:abstractNumId w:val="13"/>
  </w:num>
  <w:num w:numId="5">
    <w:abstractNumId w:val="19"/>
  </w:num>
  <w:num w:numId="6">
    <w:abstractNumId w:val="3"/>
  </w:num>
  <w:num w:numId="7">
    <w:abstractNumId w:val="28"/>
  </w:num>
  <w:num w:numId="8">
    <w:abstractNumId w:val="23"/>
  </w:num>
  <w:num w:numId="9">
    <w:abstractNumId w:val="18"/>
  </w:num>
  <w:num w:numId="10">
    <w:abstractNumId w:val="22"/>
  </w:num>
  <w:num w:numId="11">
    <w:abstractNumId w:val="26"/>
  </w:num>
  <w:num w:numId="12">
    <w:abstractNumId w:val="7"/>
  </w:num>
  <w:num w:numId="13">
    <w:abstractNumId w:val="21"/>
  </w:num>
  <w:num w:numId="14">
    <w:abstractNumId w:val="20"/>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5"/>
  </w:num>
  <w:num w:numId="22">
    <w:abstractNumId w:val="29"/>
  </w:num>
  <w:num w:numId="23">
    <w:abstractNumId w:val="30"/>
  </w:num>
  <w:num w:numId="24">
    <w:abstractNumId w:val="12"/>
  </w:num>
  <w:num w:numId="25">
    <w:abstractNumId w:val="15"/>
  </w:num>
  <w:num w:numId="26">
    <w:abstractNumId w:val="9"/>
  </w:num>
  <w:num w:numId="27">
    <w:abstractNumId w:val="24"/>
  </w:num>
  <w:num w:numId="28">
    <w:abstractNumId w:val="14"/>
  </w:num>
  <w:num w:numId="2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8"/>
  </w:num>
  <w:num w:numId="31">
    <w:abstractNumId w:val="6"/>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FC"/>
    <w:rsid w:val="000134F3"/>
    <w:rsid w:val="00014788"/>
    <w:rsid w:val="0001524F"/>
    <w:rsid w:val="00022E4A"/>
    <w:rsid w:val="00050E95"/>
    <w:rsid w:val="00052E05"/>
    <w:rsid w:val="00066491"/>
    <w:rsid w:val="000949FD"/>
    <w:rsid w:val="000A6394"/>
    <w:rsid w:val="000A7651"/>
    <w:rsid w:val="000B2000"/>
    <w:rsid w:val="000B627E"/>
    <w:rsid w:val="000B7FED"/>
    <w:rsid w:val="000C038A"/>
    <w:rsid w:val="000C6598"/>
    <w:rsid w:val="000D0BF2"/>
    <w:rsid w:val="000D44B3"/>
    <w:rsid w:val="000F11B9"/>
    <w:rsid w:val="000F4F1A"/>
    <w:rsid w:val="00110832"/>
    <w:rsid w:val="00110E30"/>
    <w:rsid w:val="001221C8"/>
    <w:rsid w:val="00145D43"/>
    <w:rsid w:val="00154968"/>
    <w:rsid w:val="00155786"/>
    <w:rsid w:val="0015593A"/>
    <w:rsid w:val="00163AF9"/>
    <w:rsid w:val="00184514"/>
    <w:rsid w:val="00192C46"/>
    <w:rsid w:val="001A08B3"/>
    <w:rsid w:val="001A098E"/>
    <w:rsid w:val="001A7B60"/>
    <w:rsid w:val="001B52F0"/>
    <w:rsid w:val="001B7A65"/>
    <w:rsid w:val="001E41F3"/>
    <w:rsid w:val="001E6674"/>
    <w:rsid w:val="001E78D9"/>
    <w:rsid w:val="001F30C2"/>
    <w:rsid w:val="00210675"/>
    <w:rsid w:val="00234142"/>
    <w:rsid w:val="002527B2"/>
    <w:rsid w:val="0026004D"/>
    <w:rsid w:val="002640DD"/>
    <w:rsid w:val="00275D12"/>
    <w:rsid w:val="00282E4F"/>
    <w:rsid w:val="002830B5"/>
    <w:rsid w:val="00284FEB"/>
    <w:rsid w:val="002860C4"/>
    <w:rsid w:val="0029228D"/>
    <w:rsid w:val="00294149"/>
    <w:rsid w:val="002B2418"/>
    <w:rsid w:val="002B5741"/>
    <w:rsid w:val="002E472E"/>
    <w:rsid w:val="0030377A"/>
    <w:rsid w:val="00304A00"/>
    <w:rsid w:val="00305409"/>
    <w:rsid w:val="0031324A"/>
    <w:rsid w:val="00314F55"/>
    <w:rsid w:val="00321439"/>
    <w:rsid w:val="00324045"/>
    <w:rsid w:val="003249B2"/>
    <w:rsid w:val="00325111"/>
    <w:rsid w:val="003271F9"/>
    <w:rsid w:val="00334A32"/>
    <w:rsid w:val="00343713"/>
    <w:rsid w:val="00350AD4"/>
    <w:rsid w:val="003609EF"/>
    <w:rsid w:val="00360EB5"/>
    <w:rsid w:val="0036231A"/>
    <w:rsid w:val="00372240"/>
    <w:rsid w:val="0037312A"/>
    <w:rsid w:val="00374DD4"/>
    <w:rsid w:val="00380A10"/>
    <w:rsid w:val="00381C98"/>
    <w:rsid w:val="00392A66"/>
    <w:rsid w:val="003A44B3"/>
    <w:rsid w:val="003B57A9"/>
    <w:rsid w:val="003C5241"/>
    <w:rsid w:val="003D4A19"/>
    <w:rsid w:val="003E1A36"/>
    <w:rsid w:val="00410371"/>
    <w:rsid w:val="004242F1"/>
    <w:rsid w:val="004429D1"/>
    <w:rsid w:val="00464889"/>
    <w:rsid w:val="00470EEE"/>
    <w:rsid w:val="004711CF"/>
    <w:rsid w:val="004767F4"/>
    <w:rsid w:val="00487248"/>
    <w:rsid w:val="00492B84"/>
    <w:rsid w:val="004A67B6"/>
    <w:rsid w:val="004B0E34"/>
    <w:rsid w:val="004B75B7"/>
    <w:rsid w:val="004D2E4B"/>
    <w:rsid w:val="005050D7"/>
    <w:rsid w:val="005120A4"/>
    <w:rsid w:val="0051580D"/>
    <w:rsid w:val="00520A99"/>
    <w:rsid w:val="005230E1"/>
    <w:rsid w:val="00537925"/>
    <w:rsid w:val="00547111"/>
    <w:rsid w:val="00572ED3"/>
    <w:rsid w:val="00583A33"/>
    <w:rsid w:val="00592D74"/>
    <w:rsid w:val="00595553"/>
    <w:rsid w:val="005A223D"/>
    <w:rsid w:val="005C3BCE"/>
    <w:rsid w:val="005C4D53"/>
    <w:rsid w:val="005D120B"/>
    <w:rsid w:val="005E014D"/>
    <w:rsid w:val="005E2C44"/>
    <w:rsid w:val="005E6649"/>
    <w:rsid w:val="0060169A"/>
    <w:rsid w:val="00621188"/>
    <w:rsid w:val="006257ED"/>
    <w:rsid w:val="00646ABA"/>
    <w:rsid w:val="00665C47"/>
    <w:rsid w:val="00695808"/>
    <w:rsid w:val="006A1D21"/>
    <w:rsid w:val="006A3956"/>
    <w:rsid w:val="006B22E4"/>
    <w:rsid w:val="006B46FB"/>
    <w:rsid w:val="006D3A40"/>
    <w:rsid w:val="006E21FB"/>
    <w:rsid w:val="006F4E3B"/>
    <w:rsid w:val="00721069"/>
    <w:rsid w:val="00721D5A"/>
    <w:rsid w:val="0073683A"/>
    <w:rsid w:val="0074225A"/>
    <w:rsid w:val="0074375A"/>
    <w:rsid w:val="0075641F"/>
    <w:rsid w:val="00763E9D"/>
    <w:rsid w:val="00780739"/>
    <w:rsid w:val="0078355A"/>
    <w:rsid w:val="00792342"/>
    <w:rsid w:val="00794A74"/>
    <w:rsid w:val="007977A8"/>
    <w:rsid w:val="007A5EA7"/>
    <w:rsid w:val="007B512A"/>
    <w:rsid w:val="007C1C2C"/>
    <w:rsid w:val="007C2097"/>
    <w:rsid w:val="007C7331"/>
    <w:rsid w:val="007D6A07"/>
    <w:rsid w:val="007E7667"/>
    <w:rsid w:val="007F3767"/>
    <w:rsid w:val="007F7259"/>
    <w:rsid w:val="00802B9E"/>
    <w:rsid w:val="008040A8"/>
    <w:rsid w:val="0080450D"/>
    <w:rsid w:val="008279FA"/>
    <w:rsid w:val="00835AA6"/>
    <w:rsid w:val="008436D5"/>
    <w:rsid w:val="00855309"/>
    <w:rsid w:val="00857513"/>
    <w:rsid w:val="008626E7"/>
    <w:rsid w:val="00866C61"/>
    <w:rsid w:val="00870600"/>
    <w:rsid w:val="00870EE7"/>
    <w:rsid w:val="0087590F"/>
    <w:rsid w:val="008863B9"/>
    <w:rsid w:val="00894792"/>
    <w:rsid w:val="008A45A6"/>
    <w:rsid w:val="008B64D9"/>
    <w:rsid w:val="008B7C2F"/>
    <w:rsid w:val="008E43B3"/>
    <w:rsid w:val="008F3789"/>
    <w:rsid w:val="008F686C"/>
    <w:rsid w:val="009009B6"/>
    <w:rsid w:val="009148DE"/>
    <w:rsid w:val="00936899"/>
    <w:rsid w:val="00941E30"/>
    <w:rsid w:val="00945196"/>
    <w:rsid w:val="0095759D"/>
    <w:rsid w:val="0096036F"/>
    <w:rsid w:val="00971F3D"/>
    <w:rsid w:val="009777D9"/>
    <w:rsid w:val="00991B88"/>
    <w:rsid w:val="00991C51"/>
    <w:rsid w:val="00995623"/>
    <w:rsid w:val="009A2F2F"/>
    <w:rsid w:val="009A5753"/>
    <w:rsid w:val="009A579D"/>
    <w:rsid w:val="009B7F09"/>
    <w:rsid w:val="009C27A0"/>
    <w:rsid w:val="009C561D"/>
    <w:rsid w:val="009E1DCB"/>
    <w:rsid w:val="009E3297"/>
    <w:rsid w:val="009E6737"/>
    <w:rsid w:val="009F6483"/>
    <w:rsid w:val="009F734F"/>
    <w:rsid w:val="00A0494D"/>
    <w:rsid w:val="00A077C3"/>
    <w:rsid w:val="00A21AF3"/>
    <w:rsid w:val="00A246B6"/>
    <w:rsid w:val="00A41595"/>
    <w:rsid w:val="00A41E55"/>
    <w:rsid w:val="00A4225C"/>
    <w:rsid w:val="00A47E70"/>
    <w:rsid w:val="00A50CF0"/>
    <w:rsid w:val="00A517A3"/>
    <w:rsid w:val="00A7671C"/>
    <w:rsid w:val="00A94189"/>
    <w:rsid w:val="00AA2CBC"/>
    <w:rsid w:val="00AC5820"/>
    <w:rsid w:val="00AD1CD8"/>
    <w:rsid w:val="00AE45CC"/>
    <w:rsid w:val="00B0290D"/>
    <w:rsid w:val="00B039C0"/>
    <w:rsid w:val="00B2324A"/>
    <w:rsid w:val="00B258BB"/>
    <w:rsid w:val="00B52F19"/>
    <w:rsid w:val="00B66C21"/>
    <w:rsid w:val="00B67B97"/>
    <w:rsid w:val="00B92684"/>
    <w:rsid w:val="00B968C8"/>
    <w:rsid w:val="00B9754A"/>
    <w:rsid w:val="00BA3EC5"/>
    <w:rsid w:val="00BA51D9"/>
    <w:rsid w:val="00BB14C6"/>
    <w:rsid w:val="00BB5DFC"/>
    <w:rsid w:val="00BB7A23"/>
    <w:rsid w:val="00BD279D"/>
    <w:rsid w:val="00BD2872"/>
    <w:rsid w:val="00BD6BB8"/>
    <w:rsid w:val="00BE1C1E"/>
    <w:rsid w:val="00BE3C77"/>
    <w:rsid w:val="00BF1F42"/>
    <w:rsid w:val="00BF30BB"/>
    <w:rsid w:val="00BF7FF6"/>
    <w:rsid w:val="00C07D66"/>
    <w:rsid w:val="00C20C59"/>
    <w:rsid w:val="00C353ED"/>
    <w:rsid w:val="00C56CB1"/>
    <w:rsid w:val="00C6635A"/>
    <w:rsid w:val="00C66BA2"/>
    <w:rsid w:val="00C95985"/>
    <w:rsid w:val="00CA0301"/>
    <w:rsid w:val="00CA5974"/>
    <w:rsid w:val="00CC2E4A"/>
    <w:rsid w:val="00CC5026"/>
    <w:rsid w:val="00CC6726"/>
    <w:rsid w:val="00CC68D0"/>
    <w:rsid w:val="00CC72C1"/>
    <w:rsid w:val="00CD74B4"/>
    <w:rsid w:val="00D0097A"/>
    <w:rsid w:val="00D03F9A"/>
    <w:rsid w:val="00D06D51"/>
    <w:rsid w:val="00D119D6"/>
    <w:rsid w:val="00D13827"/>
    <w:rsid w:val="00D14586"/>
    <w:rsid w:val="00D24991"/>
    <w:rsid w:val="00D342F4"/>
    <w:rsid w:val="00D37BE1"/>
    <w:rsid w:val="00D50255"/>
    <w:rsid w:val="00D66520"/>
    <w:rsid w:val="00D7481D"/>
    <w:rsid w:val="00D94949"/>
    <w:rsid w:val="00D951F7"/>
    <w:rsid w:val="00D96B86"/>
    <w:rsid w:val="00DB1F54"/>
    <w:rsid w:val="00DC3009"/>
    <w:rsid w:val="00DC4C77"/>
    <w:rsid w:val="00DD6E00"/>
    <w:rsid w:val="00DE34CF"/>
    <w:rsid w:val="00DF1444"/>
    <w:rsid w:val="00DF61E2"/>
    <w:rsid w:val="00E033AC"/>
    <w:rsid w:val="00E13F3D"/>
    <w:rsid w:val="00E15772"/>
    <w:rsid w:val="00E24AF2"/>
    <w:rsid w:val="00E33CD6"/>
    <w:rsid w:val="00E34826"/>
    <w:rsid w:val="00E34898"/>
    <w:rsid w:val="00E601F3"/>
    <w:rsid w:val="00E66DF1"/>
    <w:rsid w:val="00E76C23"/>
    <w:rsid w:val="00E81BE2"/>
    <w:rsid w:val="00E92E03"/>
    <w:rsid w:val="00E94376"/>
    <w:rsid w:val="00EA7B4A"/>
    <w:rsid w:val="00EB09B7"/>
    <w:rsid w:val="00ED3968"/>
    <w:rsid w:val="00ED7006"/>
    <w:rsid w:val="00EE7D7C"/>
    <w:rsid w:val="00F0180E"/>
    <w:rsid w:val="00F01C4E"/>
    <w:rsid w:val="00F05E93"/>
    <w:rsid w:val="00F2584E"/>
    <w:rsid w:val="00F25D98"/>
    <w:rsid w:val="00F300FB"/>
    <w:rsid w:val="00F47ACE"/>
    <w:rsid w:val="00F6543F"/>
    <w:rsid w:val="00F82EF8"/>
    <w:rsid w:val="00F90FFB"/>
    <w:rsid w:val="00FA0E51"/>
    <w:rsid w:val="00FA431D"/>
    <w:rsid w:val="00FB226C"/>
    <w:rsid w:val="00FB6386"/>
    <w:rsid w:val="00FD1E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F50537C5-8520-4F1A-B342-056EDAFD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character" w:customStyle="1" w:styleId="THChar">
    <w:name w:val="TH Char"/>
    <w:link w:val="TH"/>
    <w:qFormat/>
    <w:rsid w:val="00380A10"/>
    <w:rPr>
      <w:rFonts w:ascii="Arial" w:hAnsi="Arial"/>
      <w:b/>
      <w:lang w:val="en-GB" w:eastAsia="en-US"/>
    </w:rPr>
  </w:style>
  <w:style w:type="character" w:customStyle="1" w:styleId="TALChar">
    <w:name w:val="TAL Char"/>
    <w:link w:val="TAL"/>
    <w:qFormat/>
    <w:rsid w:val="00380A10"/>
    <w:rPr>
      <w:rFonts w:ascii="Arial" w:hAnsi="Arial"/>
      <w:sz w:val="18"/>
      <w:lang w:val="en-GB" w:eastAsia="en-US"/>
    </w:rPr>
  </w:style>
  <w:style w:type="character" w:customStyle="1" w:styleId="TAHCar">
    <w:name w:val="TAH Car"/>
    <w:link w:val="TAH"/>
    <w:qFormat/>
    <w:rsid w:val="00380A10"/>
    <w:rPr>
      <w:rFonts w:ascii="Arial" w:hAnsi="Arial"/>
      <w:b/>
      <w:sz w:val="18"/>
      <w:lang w:val="en-GB" w:eastAsia="en-US"/>
    </w:rPr>
  </w:style>
  <w:style w:type="character" w:customStyle="1" w:styleId="TACChar">
    <w:name w:val="TAC Char"/>
    <w:link w:val="TAC"/>
    <w:qFormat/>
    <w:rsid w:val="00380A10"/>
    <w:rPr>
      <w:rFonts w:ascii="Arial" w:hAnsi="Arial"/>
      <w:sz w:val="18"/>
      <w:lang w:val="en-GB" w:eastAsia="en-US"/>
    </w:rPr>
  </w:style>
  <w:style w:type="character" w:customStyle="1" w:styleId="TANChar">
    <w:name w:val="TAN Char"/>
    <w:link w:val="TAN"/>
    <w:qFormat/>
    <w:rsid w:val="00380A10"/>
    <w:rPr>
      <w:rFonts w:ascii="Arial" w:hAnsi="Arial"/>
      <w:sz w:val="18"/>
      <w:lang w:val="en-GB" w:eastAsia="en-US"/>
    </w:rPr>
  </w:style>
  <w:style w:type="paragraph" w:styleId="af3">
    <w:name w:val="index heading"/>
    <w:basedOn w:val="a1"/>
    <w:next w:val="a1"/>
    <w:rsid w:val="00A41E55"/>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customStyle="1" w:styleId="INDENT1">
    <w:name w:val="INDENT1"/>
    <w:basedOn w:val="a1"/>
    <w:rsid w:val="00A41E55"/>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rsid w:val="00A41E55"/>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rsid w:val="00A41E55"/>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1"/>
    <w:next w:val="a1"/>
    <w:rsid w:val="00A4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RecCCITT">
    <w:name w:val="Rec_CCITT_#"/>
    <w:basedOn w:val="a1"/>
    <w:rsid w:val="00A41E55"/>
    <w:pPr>
      <w:keepNext/>
      <w:keepLines/>
      <w:overflowPunct w:val="0"/>
      <w:autoSpaceDE w:val="0"/>
      <w:autoSpaceDN w:val="0"/>
      <w:adjustRightInd w:val="0"/>
      <w:textAlignment w:val="baseline"/>
    </w:pPr>
    <w:rPr>
      <w:rFonts w:eastAsia="宋体"/>
      <w:b/>
      <w:lang w:eastAsia="zh-CN"/>
    </w:rPr>
  </w:style>
  <w:style w:type="paragraph" w:customStyle="1" w:styleId="enumlev2">
    <w:name w:val="enumlev2"/>
    <w:basedOn w:val="a1"/>
    <w:rsid w:val="00A41E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zh-CN"/>
    </w:rPr>
  </w:style>
  <w:style w:type="paragraph" w:customStyle="1" w:styleId="CouvRecTitle">
    <w:name w:val="Couv Rec Title"/>
    <w:basedOn w:val="a1"/>
    <w:rsid w:val="00A41E55"/>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8"/>
    <w:qFormat/>
    <w:rsid w:val="00A41E55"/>
    <w:pPr>
      <w:overflowPunct w:val="0"/>
      <w:autoSpaceDE w:val="0"/>
      <w:autoSpaceDN w:val="0"/>
      <w:adjustRightInd w:val="0"/>
      <w:spacing w:before="120" w:after="120"/>
      <w:textAlignment w:val="baseline"/>
    </w:pPr>
    <w:rPr>
      <w:rFonts w:eastAsia="宋体"/>
      <w:b/>
      <w:lang w:eastAsia="x-none"/>
    </w:rPr>
  </w:style>
  <w:style w:type="paragraph" w:styleId="af5">
    <w:name w:val="Plain Text"/>
    <w:basedOn w:val="a1"/>
    <w:link w:val="Char9"/>
    <w:rsid w:val="00A41E55"/>
    <w:pPr>
      <w:overflowPunct w:val="0"/>
      <w:autoSpaceDE w:val="0"/>
      <w:autoSpaceDN w:val="0"/>
      <w:adjustRightInd w:val="0"/>
      <w:textAlignment w:val="baseline"/>
    </w:pPr>
    <w:rPr>
      <w:rFonts w:ascii="Courier New" w:eastAsia="宋体" w:hAnsi="Courier New"/>
      <w:lang w:val="nb-NO" w:eastAsia="x-none"/>
    </w:rPr>
  </w:style>
  <w:style w:type="character" w:customStyle="1" w:styleId="Char9">
    <w:name w:val="纯文本 Char"/>
    <w:basedOn w:val="a2"/>
    <w:link w:val="af5"/>
    <w:rsid w:val="00A41E55"/>
    <w:rPr>
      <w:rFonts w:ascii="Courier New" w:eastAsia="宋体" w:hAnsi="Courier New"/>
      <w:lang w:val="nb-NO" w:eastAsia="x-none"/>
    </w:rPr>
  </w:style>
  <w:style w:type="paragraph" w:customStyle="1" w:styleId="TAJ">
    <w:name w:val="TAJ"/>
    <w:basedOn w:val="TH"/>
    <w:rsid w:val="00A41E55"/>
    <w:pPr>
      <w:overflowPunct w:val="0"/>
      <w:autoSpaceDE w:val="0"/>
      <w:autoSpaceDN w:val="0"/>
      <w:adjustRightInd w:val="0"/>
      <w:textAlignment w:val="baseline"/>
    </w:pPr>
    <w:rPr>
      <w:rFonts w:eastAsia="宋体"/>
      <w:lang w:eastAsia="zh-C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A41E55"/>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A41E55"/>
    <w:rPr>
      <w:rFonts w:ascii="Times New Roman" w:eastAsia="宋体" w:hAnsi="Times New Roman"/>
      <w:lang w:val="en-GB" w:eastAsia="x-none"/>
    </w:rPr>
  </w:style>
  <w:style w:type="paragraph" w:customStyle="1" w:styleId="Guidance">
    <w:name w:val="Guidance"/>
    <w:basedOn w:val="a1"/>
    <w:link w:val="GuidanceChar"/>
    <w:rsid w:val="00A41E55"/>
    <w:pPr>
      <w:overflowPunct w:val="0"/>
      <w:autoSpaceDE w:val="0"/>
      <w:autoSpaceDN w:val="0"/>
      <w:adjustRightInd w:val="0"/>
      <w:textAlignment w:val="baseline"/>
    </w:pPr>
    <w:rPr>
      <w:rFonts w:eastAsia="宋体"/>
      <w:i/>
      <w:color w:val="0000FF"/>
      <w:lang w:eastAsia="x-none"/>
    </w:rPr>
  </w:style>
  <w:style w:type="character" w:customStyle="1" w:styleId="Char5">
    <w:name w:val="批注框文本 Char"/>
    <w:link w:val="af0"/>
    <w:rsid w:val="00A41E55"/>
    <w:rPr>
      <w:rFonts w:ascii="Tahoma" w:hAnsi="Tahoma" w:cs="Tahoma"/>
      <w:sz w:val="16"/>
      <w:szCs w:val="1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41E55"/>
    <w:rPr>
      <w:rFonts w:ascii="Arial" w:hAnsi="Arial"/>
      <w:sz w:val="32"/>
      <w:lang w:val="en-GB" w:eastAsia="en-US"/>
    </w:rPr>
  </w:style>
  <w:style w:type="paragraph" w:styleId="af7">
    <w:name w:val="Title"/>
    <w:aliases w:val="Section Header"/>
    <w:basedOn w:val="a1"/>
    <w:next w:val="a1"/>
    <w:link w:val="Charb"/>
    <w:qFormat/>
    <w:rsid w:val="00A41E55"/>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zh-CN"/>
    </w:rPr>
  </w:style>
  <w:style w:type="character" w:customStyle="1" w:styleId="Charb">
    <w:name w:val="标题 Char"/>
    <w:aliases w:val="Section Header Char"/>
    <w:basedOn w:val="a2"/>
    <w:link w:val="af7"/>
    <w:rsid w:val="00A41E55"/>
    <w:rPr>
      <w:rFonts w:ascii="Calibri Light" w:eastAsia="宋体" w:hAnsi="Calibri Light"/>
      <w:b/>
      <w:bCs/>
      <w:kern w:val="28"/>
      <w:sz w:val="32"/>
      <w:szCs w:val="32"/>
      <w:lang w:val="en-GB" w:eastAsia="zh-CN"/>
    </w:rPr>
  </w:style>
  <w:style w:type="table" w:styleId="af8">
    <w:name w:val="Table Grid"/>
    <w:aliases w:val="SGS Table Basic 1"/>
    <w:basedOn w:val="a3"/>
    <w:qFormat/>
    <w:rsid w:val="00A41E5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41E55"/>
    <w:rPr>
      <w:rFonts w:ascii="Times New Roman" w:hAnsi="Times New Roman"/>
      <w:lang w:val="en-GB" w:eastAsia="en-US"/>
    </w:rPr>
  </w:style>
  <w:style w:type="character" w:customStyle="1" w:styleId="TALCar">
    <w:name w:val="TAL Car"/>
    <w:qFormat/>
    <w:locked/>
    <w:rsid w:val="00A41E55"/>
    <w:rPr>
      <w:rFonts w:ascii="Arial" w:hAnsi="Arial"/>
      <w:sz w:val="18"/>
      <w:lang w:val="en-GB"/>
    </w:rPr>
  </w:style>
  <w:style w:type="paragraph" w:styleId="af9">
    <w:name w:val="Revision"/>
    <w:hidden/>
    <w:uiPriority w:val="99"/>
    <w:rsid w:val="00A41E55"/>
    <w:rPr>
      <w:rFonts w:ascii="Times New Roman" w:eastAsia="宋体" w:hAnsi="Times New Roman"/>
      <w:lang w:val="en-GB" w:eastAsia="en-US"/>
    </w:rPr>
  </w:style>
  <w:style w:type="character" w:customStyle="1" w:styleId="EQChar">
    <w:name w:val="EQ Char"/>
    <w:link w:val="EQ"/>
    <w:qFormat/>
    <w:rsid w:val="00A41E55"/>
    <w:rPr>
      <w:rFonts w:ascii="Times New Roman" w:hAnsi="Times New Roman"/>
      <w:noProof/>
      <w:lang w:val="en-GB" w:eastAsia="en-US"/>
    </w:rPr>
  </w:style>
  <w:style w:type="character" w:customStyle="1" w:styleId="PLChar">
    <w:name w:val="PL Char"/>
    <w:link w:val="PL"/>
    <w:rsid w:val="00A41E55"/>
    <w:rPr>
      <w:rFonts w:ascii="Courier New" w:hAnsi="Courier New"/>
      <w:noProof/>
      <w:sz w:val="16"/>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A41E55"/>
    <w:rPr>
      <w:rFonts w:ascii="Arial" w:hAnsi="Arial"/>
      <w:sz w:val="28"/>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link w:val="11"/>
    <w:rsid w:val="00A41E55"/>
    <w:rPr>
      <w:rFonts w:ascii="Arial" w:hAnsi="Arial"/>
      <w:sz w:val="36"/>
      <w:lang w:val="en-GB" w:eastAsia="en-US"/>
    </w:rPr>
  </w:style>
  <w:style w:type="character" w:customStyle="1" w:styleId="GuidanceChar">
    <w:name w:val="Guidance Char"/>
    <w:link w:val="Guidance"/>
    <w:rsid w:val="00A41E55"/>
    <w:rPr>
      <w:rFonts w:ascii="Times New Roman" w:eastAsia="宋体" w:hAnsi="Times New Roman"/>
      <w:i/>
      <w:color w:val="0000FF"/>
      <w:lang w:val="en-GB" w:eastAsia="x-none"/>
    </w:rPr>
  </w:style>
  <w:style w:type="character" w:customStyle="1" w:styleId="EXChar">
    <w:name w:val="EX Char"/>
    <w:link w:val="EX"/>
    <w:rsid w:val="00A41E55"/>
    <w:rPr>
      <w:rFonts w:ascii="Times New Roman" w:hAnsi="Times New Roman"/>
      <w:lang w:val="en-GB" w:eastAsia="en-US"/>
    </w:rPr>
  </w:style>
  <w:style w:type="character" w:customStyle="1" w:styleId="2Char1">
    <w:name w:val="列表 2 Char"/>
    <w:link w:val="25"/>
    <w:rsid w:val="00A41E55"/>
    <w:rPr>
      <w:rFonts w:ascii="Times New Roman" w:hAnsi="Times New Roman"/>
      <w:lang w:val="en-GB" w:eastAsia="en-US"/>
    </w:rPr>
  </w:style>
  <w:style w:type="character" w:customStyle="1" w:styleId="Char4">
    <w:name w:val="批注文字 Char"/>
    <w:link w:val="ae"/>
    <w:rsid w:val="00A41E55"/>
    <w:rPr>
      <w:rFonts w:ascii="Times New Roman" w:hAnsi="Times New Roman"/>
      <w:lang w:val="en-GB" w:eastAsia="en-US"/>
    </w:rPr>
  </w:style>
  <w:style w:type="character" w:customStyle="1" w:styleId="Char6">
    <w:name w:val="批注主题 Char6"/>
    <w:basedOn w:val="Char4"/>
    <w:link w:val="af1"/>
    <w:rsid w:val="00A41E55"/>
    <w:rPr>
      <w:rFonts w:ascii="Times New Roman" w:hAnsi="Times New Roman"/>
      <w:b/>
      <w:bCs/>
      <w:lang w:val="en-GB" w:eastAsia="en-US"/>
    </w:rPr>
  </w:style>
  <w:style w:type="paragraph" w:customStyle="1" w:styleId="Separation">
    <w:name w:val="Separation"/>
    <w:basedOn w:val="11"/>
    <w:next w:val="a1"/>
    <w:rsid w:val="00A41E5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A41E55"/>
    <w:rPr>
      <w:rFonts w:ascii="Times New Roman" w:hAnsi="Times New Roman"/>
      <w:lang w:val="en-GB" w:eastAsia="en-US"/>
    </w:rPr>
  </w:style>
  <w:style w:type="character" w:customStyle="1" w:styleId="EmailStyle97">
    <w:name w:val="EmailStyle97"/>
    <w:semiHidden/>
    <w:rsid w:val="00A41E55"/>
    <w:rPr>
      <w:rFonts w:ascii="Arial" w:hAnsi="Arial" w:cs="Arial"/>
      <w:color w:val="auto"/>
      <w:sz w:val="20"/>
      <w:szCs w:val="20"/>
    </w:rPr>
  </w:style>
  <w:style w:type="paragraph" w:customStyle="1" w:styleId="LD1">
    <w:name w:val="LD 1"/>
    <w:basedOn w:val="a1"/>
    <w:rsid w:val="00A41E5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A41E5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0">
    <w:name w:val="批注主题 Char5"/>
    <w:rsid w:val="00A41E55"/>
    <w:rPr>
      <w:rFonts w:eastAsia="Malgun Gothic"/>
      <w:b/>
      <w:bCs/>
      <w:lang w:val="en-GB"/>
    </w:rPr>
  </w:style>
  <w:style w:type="character" w:customStyle="1" w:styleId="TAL0">
    <w:name w:val="TAL (文字)"/>
    <w:rsid w:val="00A41E55"/>
    <w:rPr>
      <w:rFonts w:ascii="Arial" w:eastAsia="MS Mincho" w:hAnsi="Arial"/>
      <w:sz w:val="18"/>
      <w:lang w:val="en-GB" w:eastAsia="en-US" w:bidi="ar-SA"/>
    </w:rPr>
  </w:style>
  <w:style w:type="paragraph" w:customStyle="1" w:styleId="TALCharChar">
    <w:name w:val="TAL Char Char"/>
    <w:basedOn w:val="a1"/>
    <w:link w:val="TALCharCharChar"/>
    <w:rsid w:val="00A41E55"/>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41E55"/>
    <w:rPr>
      <w:rFonts w:ascii="Arial" w:eastAsia="Times New Roman" w:hAnsi="Arial"/>
      <w:sz w:val="18"/>
      <w:lang w:val="en-GB" w:eastAsia="ja-JP"/>
    </w:rPr>
  </w:style>
  <w:style w:type="character" w:customStyle="1" w:styleId="B2Char">
    <w:name w:val="B2 Char"/>
    <w:link w:val="B2"/>
    <w:rsid w:val="00A41E55"/>
    <w:rPr>
      <w:rFonts w:ascii="Times New Roman" w:hAnsi="Times New Roman"/>
      <w:lang w:val="en-GB" w:eastAsia="en-US"/>
    </w:rPr>
  </w:style>
  <w:style w:type="character" w:customStyle="1" w:styleId="B3Char">
    <w:name w:val="B3 Char"/>
    <w:link w:val="B3"/>
    <w:rsid w:val="00A41E55"/>
    <w:rPr>
      <w:rFonts w:ascii="Times New Roman" w:hAnsi="Times New Roman"/>
      <w:lang w:val="en-GB" w:eastAsia="en-US"/>
    </w:rPr>
  </w:style>
  <w:style w:type="character" w:customStyle="1" w:styleId="TACCar">
    <w:name w:val="TAC Car"/>
    <w:rsid w:val="00A41E55"/>
    <w:rPr>
      <w:rFonts w:ascii="Arial" w:hAnsi="Arial"/>
      <w:sz w:val="18"/>
      <w:lang w:val="en-GB" w:eastAsia="en-US" w:bidi="ar-SA"/>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A41E55"/>
    <w:rPr>
      <w:rFonts w:ascii="Arial" w:hAnsi="Arial"/>
      <w:sz w:val="22"/>
      <w:lang w:val="en-GB" w:eastAsia="en-US"/>
    </w:rPr>
  </w:style>
  <w:style w:type="character" w:customStyle="1" w:styleId="B4Char">
    <w:name w:val="B4 Char"/>
    <w:link w:val="B4"/>
    <w:qFormat/>
    <w:rsid w:val="00A41E55"/>
    <w:rPr>
      <w:rFonts w:ascii="Times New Roman" w:hAnsi="Times New Roman"/>
      <w:lang w:val="en-GB" w:eastAsia="en-US"/>
    </w:rPr>
  </w:style>
  <w:style w:type="character" w:customStyle="1" w:styleId="CharChar1">
    <w:name w:val="Char Char1"/>
    <w:rsid w:val="00A41E55"/>
    <w:rPr>
      <w:rFonts w:ascii="Arial" w:hAnsi="Arial"/>
      <w:sz w:val="32"/>
      <w:lang w:val="en-GB" w:eastAsia="en-US" w:bidi="ar-SA"/>
    </w:rPr>
  </w:style>
  <w:style w:type="character" w:customStyle="1" w:styleId="TFChar">
    <w:name w:val="TF Char"/>
    <w:link w:val="TF"/>
    <w:qFormat/>
    <w:rsid w:val="00A41E55"/>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A41E55"/>
    <w:rPr>
      <w:rFonts w:ascii="Arial" w:hAnsi="Arial"/>
      <w:sz w:val="24"/>
      <w:lang w:val="en-GB" w:eastAsia="en-US"/>
    </w:rPr>
  </w:style>
  <w:style w:type="character" w:customStyle="1" w:styleId="6Char">
    <w:name w:val="标题 6 Char"/>
    <w:aliases w:val="T1 Char,Header 6 Char"/>
    <w:link w:val="6"/>
    <w:rsid w:val="00A41E55"/>
    <w:rPr>
      <w:rFonts w:ascii="Arial" w:hAnsi="Arial"/>
      <w:lang w:val="en-GB" w:eastAsia="en-US"/>
    </w:rPr>
  </w:style>
  <w:style w:type="character" w:styleId="afa">
    <w:name w:val="page number"/>
    <w:rsid w:val="00A41E55"/>
  </w:style>
  <w:style w:type="paragraph" w:styleId="afb">
    <w:name w:val="Normal (Web)"/>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1E55"/>
    <w:rPr>
      <w:rFonts w:ascii="Arial" w:eastAsia="MS Mincho" w:hAnsi="Arial" w:cs="Arial"/>
      <w:b/>
      <w:bCs/>
      <w:lang w:val="en-GB" w:eastAsia="ja-JP"/>
    </w:rPr>
  </w:style>
  <w:style w:type="character" w:customStyle="1" w:styleId="NOZchn">
    <w:name w:val="NO Zchn"/>
    <w:rsid w:val="00A41E55"/>
    <w:rPr>
      <w:lang w:val="en-GB" w:eastAsia="en-US" w:bidi="ar-SA"/>
    </w:rPr>
  </w:style>
  <w:style w:type="character" w:customStyle="1" w:styleId="h410">
    <w:name w:val="h410"/>
    <w:rsid w:val="00A41E55"/>
    <w:rPr>
      <w:rFonts w:ascii="Arial" w:hAnsi="Arial"/>
      <w:sz w:val="24"/>
      <w:lang w:val="en-GB"/>
    </w:rPr>
  </w:style>
  <w:style w:type="character" w:customStyle="1" w:styleId="TALZchn">
    <w:name w:val="TAL Zchn"/>
    <w:rsid w:val="00A41E55"/>
    <w:rPr>
      <w:rFonts w:ascii="Arial" w:hAnsi="Arial"/>
      <w:sz w:val="18"/>
      <w:lang w:val="en-GB" w:eastAsia="en-US" w:bidi="ar-SA"/>
    </w:rPr>
  </w:style>
  <w:style w:type="character" w:customStyle="1" w:styleId="Heading4C">
    <w:name w:val="Heading 4 C"/>
    <w:rsid w:val="00A41E55"/>
    <w:rPr>
      <w:rFonts w:ascii="Arial" w:hAnsi="Arial"/>
      <w:sz w:val="24"/>
      <w:szCs w:val="28"/>
      <w:lang w:val="en-GB" w:eastAsia="en-US" w:bidi="ar-SA"/>
    </w:rPr>
  </w:style>
  <w:style w:type="character" w:customStyle="1" w:styleId="H6C">
    <w:name w:val="H6 C"/>
    <w:rsid w:val="00A41E55"/>
    <w:rPr>
      <w:rFonts w:ascii="Arial" w:hAnsi="Arial"/>
      <w:sz w:val="22"/>
      <w:lang w:val="en-GB" w:eastAsia="ja-JP" w:bidi="ar-SA"/>
    </w:rPr>
  </w:style>
  <w:style w:type="character" w:customStyle="1" w:styleId="h53">
    <w:name w:val="h53"/>
    <w:rsid w:val="00A41E55"/>
    <w:rPr>
      <w:rFonts w:ascii="Arial" w:eastAsia="宋体" w:hAnsi="Arial"/>
      <w:sz w:val="22"/>
      <w:lang w:val="en-GB" w:eastAsia="en-US" w:bidi="ar-SA"/>
    </w:rPr>
  </w:style>
  <w:style w:type="character" w:customStyle="1" w:styleId="h51">
    <w:name w:val="h5 1"/>
    <w:rsid w:val="00A41E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A41E5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41E55"/>
    <w:rPr>
      <w:rFonts w:ascii="Arial" w:hAnsi="Arial"/>
      <w:sz w:val="22"/>
      <w:lang w:val="en-GB" w:eastAsia="en-US" w:bidi="ar-SA"/>
    </w:rPr>
  </w:style>
  <w:style w:type="paragraph" w:customStyle="1" w:styleId="Note">
    <w:name w:val="Note"/>
    <w:basedOn w:val="a1"/>
    <w:rsid w:val="00A41E5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A41E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A41E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A41E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1E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1E55"/>
    <w:pPr>
      <w:spacing w:line="360" w:lineRule="atLeast"/>
      <w:jc w:val="center"/>
    </w:pPr>
    <w:rPr>
      <w:rFonts w:ascii="Times New Roman" w:eastAsia="MS Mincho" w:hAnsi="Times New Roman"/>
      <w:lang w:val="en-GB" w:eastAsia="en-US"/>
    </w:rPr>
  </w:style>
  <w:style w:type="paragraph" w:styleId="53">
    <w:name w:val="List Number 5"/>
    <w:basedOn w:val="a1"/>
    <w:rsid w:val="00A41E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A41E55"/>
    <w:pPr>
      <w:spacing w:before="120"/>
      <w:outlineLvl w:val="2"/>
    </w:pPr>
    <w:rPr>
      <w:sz w:val="28"/>
    </w:rPr>
  </w:style>
  <w:style w:type="paragraph" w:customStyle="1" w:styleId="Heading2Head2A2">
    <w:name w:val="Heading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41E5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A41E5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A41E5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1E5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E5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E55"/>
    <w:rPr>
      <w:rFonts w:ascii="Arial" w:hAnsi="Arial"/>
      <w:sz w:val="24"/>
      <w:szCs w:val="28"/>
      <w:lang w:val="en-GB" w:eastAsia="en-GB" w:bidi="ar-SA"/>
    </w:rPr>
  </w:style>
  <w:style w:type="character" w:customStyle="1" w:styleId="EXCar">
    <w:name w:val="EX Car"/>
    <w:rsid w:val="00A41E5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E5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41E5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E5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E55"/>
    <w:rPr>
      <w:rFonts w:ascii="Arial" w:hAnsi="Arial"/>
      <w:sz w:val="24"/>
      <w:lang w:val="en-GB" w:eastAsia="ja-JP" w:bidi="ar-SA"/>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41E55"/>
    <w:rPr>
      <w:rFonts w:ascii="Times New Roman" w:hAnsi="Times New Roman"/>
      <w:sz w:val="16"/>
      <w:lang w:val="en-GB" w:eastAsia="en-US"/>
    </w:rPr>
  </w:style>
  <w:style w:type="paragraph" w:customStyle="1" w:styleId="Reference">
    <w:name w:val="Reference"/>
    <w:basedOn w:val="a1"/>
    <w:rsid w:val="00A41E5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A41E5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A41E55"/>
    <w:rPr>
      <w:rFonts w:ascii="Arial" w:eastAsia="Times New Roman" w:hAnsi="Arial"/>
      <w:sz w:val="28"/>
      <w:lang w:eastAsia="en-US"/>
    </w:rPr>
  </w:style>
  <w:style w:type="character" w:customStyle="1" w:styleId="7Char">
    <w:name w:val="标题 7 Char"/>
    <w:aliases w:val="L7 Char,Header 7 Char"/>
    <w:link w:val="7"/>
    <w:rsid w:val="00A41E55"/>
    <w:rPr>
      <w:rFonts w:ascii="Arial" w:hAnsi="Arial"/>
      <w:lang w:val="en-GB" w:eastAsia="en-US"/>
    </w:rPr>
  </w:style>
  <w:style w:type="character" w:customStyle="1" w:styleId="8Char">
    <w:name w:val="标题 8 Char"/>
    <w:link w:val="8"/>
    <w:rsid w:val="00A41E55"/>
    <w:rPr>
      <w:rFonts w:ascii="Arial" w:hAnsi="Arial"/>
      <w:sz w:val="36"/>
      <w:lang w:val="en-GB" w:eastAsia="en-US"/>
    </w:rPr>
  </w:style>
  <w:style w:type="character" w:customStyle="1" w:styleId="9Char">
    <w:name w:val="标题 9 Char"/>
    <w:aliases w:val="Figure Heading Char1,FH Char1"/>
    <w:link w:val="9"/>
    <w:rsid w:val="00A41E55"/>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A41E55"/>
    <w:rPr>
      <w:rFonts w:ascii="Arial" w:hAnsi="Arial"/>
      <w:b/>
      <w:noProof/>
      <w:sz w:val="18"/>
      <w:lang w:val="en-GB" w:eastAsia="en-US"/>
    </w:rPr>
  </w:style>
  <w:style w:type="character" w:customStyle="1" w:styleId="Char3">
    <w:name w:val="页脚 Char"/>
    <w:aliases w:val="footer odd Char,footer Char,fo Char,pie de página Char"/>
    <w:link w:val="ab"/>
    <w:rsid w:val="00A41E55"/>
    <w:rPr>
      <w:rFonts w:ascii="Arial" w:hAnsi="Arial"/>
      <w:b/>
      <w:i/>
      <w:noProof/>
      <w:sz w:val="18"/>
      <w:lang w:val="en-GB" w:eastAsia="en-US"/>
    </w:rPr>
  </w:style>
  <w:style w:type="character" w:customStyle="1" w:styleId="CRCoverPageChar">
    <w:name w:val="CR Cover Page Char"/>
    <w:link w:val="CRCoverPage"/>
    <w:locked/>
    <w:rsid w:val="00A41E55"/>
    <w:rPr>
      <w:rFonts w:ascii="Arial" w:hAnsi="Arial"/>
      <w:lang w:val="en-GB" w:eastAsia="en-US"/>
    </w:rPr>
  </w:style>
  <w:style w:type="character" w:customStyle="1" w:styleId="FooterChar1">
    <w:name w:val="Footer Char1"/>
    <w:aliases w:val="footer odd Char1,footer Char1,fo Char1,pie de página Char1"/>
    <w:rsid w:val="00A41E55"/>
    <w:rPr>
      <w:rFonts w:ascii="Arial" w:hAnsi="Arial"/>
      <w:b/>
      <w:i/>
      <w:noProof/>
      <w:sz w:val="18"/>
    </w:rPr>
  </w:style>
  <w:style w:type="paragraph" w:customStyle="1" w:styleId="font5">
    <w:name w:val="font5"/>
    <w:basedOn w:val="a1"/>
    <w:rsid w:val="00A41E5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A41E5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A41E5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A41E5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41E5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
    <w:name w:val="메모 주제 Char"/>
    <w:rsid w:val="00A41E55"/>
    <w:rPr>
      <w:rFonts w:ascii="Times New Roman" w:hAnsi="Times New Roman"/>
      <w:b/>
      <w:bCs/>
      <w:lang w:val="en-GB" w:eastAsia="en-US"/>
    </w:rPr>
  </w:style>
  <w:style w:type="character" w:customStyle="1" w:styleId="B5Char">
    <w:name w:val="B5 Char"/>
    <w:link w:val="B5"/>
    <w:rsid w:val="00A41E55"/>
    <w:rPr>
      <w:rFonts w:ascii="Times New Roman" w:hAnsi="Times New Roman"/>
      <w:lang w:val="en-GB" w:eastAsia="en-US"/>
    </w:rPr>
  </w:style>
  <w:style w:type="character" w:customStyle="1" w:styleId="Char7">
    <w:name w:val="文档结构图 Char"/>
    <w:link w:val="af2"/>
    <w:rsid w:val="00A41E55"/>
    <w:rPr>
      <w:rFonts w:ascii="Tahoma" w:hAnsi="Tahoma" w:cs="Tahoma"/>
      <w:shd w:val="clear" w:color="auto" w:fill="000080"/>
      <w:lang w:val="en-GB" w:eastAsia="en-US"/>
    </w:rPr>
  </w:style>
  <w:style w:type="character" w:customStyle="1" w:styleId="CharChar21">
    <w:name w:val="Char Char21"/>
    <w:rsid w:val="00A41E55"/>
    <w:rPr>
      <w:rFonts w:ascii="Times New Roman" w:hAnsi="Times New Roman"/>
      <w:lang w:val="en-GB" w:eastAsia="en-US"/>
    </w:rPr>
  </w:style>
  <w:style w:type="paragraph" w:customStyle="1" w:styleId="CarCar">
    <w:name w:val="Car C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41E55"/>
    <w:rPr>
      <w:rFonts w:ascii="Times New Roman" w:hAnsi="Times New Roman"/>
      <w:b/>
      <w:bCs/>
      <w:lang w:val="en-GB" w:eastAsia="en-US"/>
    </w:rPr>
  </w:style>
  <w:style w:type="paragraph" w:customStyle="1" w:styleId="Heading">
    <w:name w:val="Heading"/>
    <w:next w:val="a1"/>
    <w:link w:val="HeadingChar"/>
    <w:rsid w:val="00A41E55"/>
    <w:pPr>
      <w:spacing w:before="360"/>
      <w:ind w:left="2552"/>
    </w:pPr>
    <w:rPr>
      <w:rFonts w:ascii="Arial" w:eastAsia="宋体" w:hAnsi="Arial"/>
      <w:b/>
      <w:sz w:val="22"/>
      <w:lang w:val="en-GB" w:eastAsia="ko-KR"/>
    </w:rPr>
  </w:style>
  <w:style w:type="character" w:customStyle="1" w:styleId="HeadingChar">
    <w:name w:val="Heading Char"/>
    <w:link w:val="Heading"/>
    <w:rsid w:val="00A41E55"/>
    <w:rPr>
      <w:rFonts w:ascii="Arial" w:eastAsia="宋体" w:hAnsi="Arial"/>
      <w:b/>
      <w:sz w:val="22"/>
      <w:lang w:val="en-GB" w:eastAsia="ko-KR"/>
    </w:rPr>
  </w:style>
  <w:style w:type="paragraph" w:customStyle="1" w:styleId="B6">
    <w:name w:val="B6"/>
    <w:basedOn w:val="B5"/>
    <w:link w:val="B6Char"/>
    <w:rsid w:val="00A41E55"/>
    <w:pPr>
      <w:overflowPunct w:val="0"/>
      <w:autoSpaceDE w:val="0"/>
      <w:autoSpaceDN w:val="0"/>
      <w:adjustRightInd w:val="0"/>
      <w:ind w:left="1985"/>
      <w:textAlignment w:val="baseline"/>
    </w:pPr>
    <w:rPr>
      <w:rFonts w:eastAsia="宋体"/>
      <w:lang w:eastAsia="zh-CN"/>
    </w:rPr>
  </w:style>
  <w:style w:type="character" w:customStyle="1" w:styleId="B6Char">
    <w:name w:val="B6 Char"/>
    <w:link w:val="B6"/>
    <w:rsid w:val="00A41E55"/>
    <w:rPr>
      <w:rFonts w:ascii="Times New Roman" w:eastAsia="宋体" w:hAnsi="Times New Roman"/>
      <w:lang w:val="en-GB" w:eastAsia="zh-CN"/>
    </w:rPr>
  </w:style>
  <w:style w:type="paragraph" w:customStyle="1" w:styleId="B10">
    <w:name w:val="B1+"/>
    <w:basedOn w:val="a1"/>
    <w:rsid w:val="00A41E55"/>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A41E55"/>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A41E55"/>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d">
    <w:name w:val="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41E55"/>
    <w:rPr>
      <w:rFonts w:eastAsia="宋体"/>
      <w:lang w:val="en-GB" w:eastAsia="en-US" w:bidi="ar-SA"/>
    </w:rPr>
  </w:style>
  <w:style w:type="character" w:customStyle="1" w:styleId="CharChar7">
    <w:name w:val="Char Char7"/>
    <w:rsid w:val="00A41E55"/>
    <w:rPr>
      <w:rFonts w:ascii="Arial" w:eastAsia="宋体" w:hAnsi="Arial"/>
      <w:sz w:val="36"/>
      <w:lang w:val="en-GB" w:eastAsia="en-US" w:bidi="ar-SA"/>
    </w:rPr>
  </w:style>
  <w:style w:type="character" w:customStyle="1" w:styleId="CharChar6">
    <w:name w:val="Char Char6"/>
    <w:rsid w:val="00A41E55"/>
    <w:rPr>
      <w:rFonts w:ascii="Arial" w:eastAsia="宋体" w:hAnsi="Arial"/>
      <w:sz w:val="32"/>
      <w:lang w:val="en-GB" w:eastAsia="en-US" w:bidi="ar-SA"/>
    </w:rPr>
  </w:style>
  <w:style w:type="character" w:customStyle="1" w:styleId="CharChar5">
    <w:name w:val="Char Char5"/>
    <w:rsid w:val="00A41E55"/>
    <w:rPr>
      <w:rFonts w:ascii="Arial" w:eastAsia="宋体" w:hAnsi="Arial"/>
      <w:sz w:val="28"/>
      <w:lang w:val="en-GB" w:eastAsia="en-US" w:bidi="ar-SA"/>
    </w:rPr>
  </w:style>
  <w:style w:type="character" w:customStyle="1" w:styleId="CharChar16">
    <w:name w:val="Char Char16"/>
    <w:rsid w:val="00A41E55"/>
    <w:rPr>
      <w:rFonts w:ascii="Arial" w:eastAsia="宋体" w:hAnsi="Arial"/>
      <w:lang w:val="en-GB" w:eastAsia="en-US" w:bidi="ar-SA"/>
    </w:rPr>
  </w:style>
  <w:style w:type="character" w:customStyle="1" w:styleId="CharChar14">
    <w:name w:val="Char Char14"/>
    <w:rsid w:val="00A41E55"/>
    <w:rPr>
      <w:rFonts w:ascii="Arial" w:eastAsia="宋体" w:hAnsi="Arial"/>
      <w:sz w:val="36"/>
      <w:lang w:val="en-GB" w:eastAsia="en-US" w:bidi="ar-SA"/>
    </w:rPr>
  </w:style>
  <w:style w:type="character" w:customStyle="1" w:styleId="CharChar11">
    <w:name w:val="Char Char11"/>
    <w:rsid w:val="00A41E55"/>
    <w:rPr>
      <w:rFonts w:ascii="Tahoma" w:eastAsia="宋体" w:hAnsi="Tahoma" w:cs="Tahoma"/>
      <w:lang w:val="en-GB" w:eastAsia="en-US" w:bidi="ar-SA"/>
    </w:rPr>
  </w:style>
  <w:style w:type="paragraph" w:customStyle="1" w:styleId="Copyright">
    <w:name w:val="Copyright"/>
    <w:basedOn w:val="a1"/>
    <w:rsid w:val="00A41E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A41E55"/>
    <w:rPr>
      <w:rFonts w:ascii="Times New Roman" w:eastAsia="Batang" w:hAnsi="Times New Roman"/>
      <w:lang w:val="en-GB" w:eastAsia="en-US"/>
    </w:rPr>
  </w:style>
  <w:style w:type="paragraph" w:customStyle="1" w:styleId="afc">
    <w:name w:val="変更箇所"/>
    <w:hidden/>
    <w:semiHidden/>
    <w:rsid w:val="00A41E55"/>
    <w:rPr>
      <w:rFonts w:ascii="Times New Roman" w:eastAsia="MS Mincho" w:hAnsi="Times New Roman"/>
      <w:lang w:val="en-GB" w:eastAsia="en-US"/>
    </w:rPr>
  </w:style>
  <w:style w:type="paragraph" w:customStyle="1" w:styleId="CarCar1CharCharCarCar">
    <w:name w:val="Car Car1 Char Char Car C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41E55"/>
    <w:rPr>
      <w:rFonts w:ascii="Tahoma" w:hAnsi="Tahoma" w:cs="Tahoma"/>
      <w:sz w:val="16"/>
      <w:szCs w:val="16"/>
      <w:lang w:val="en-GB" w:eastAsia="en-US" w:bidi="ar-SA"/>
    </w:rPr>
  </w:style>
  <w:style w:type="paragraph" w:customStyle="1" w:styleId="B1LatinItalique">
    <w:name w:val="B1 + (Latin) Italique"/>
    <w:basedOn w:val="a1"/>
    <w:link w:val="B1LatinItaliqueCar"/>
    <w:rsid w:val="00A41E55"/>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A41E55"/>
    <w:rPr>
      <w:rFonts w:ascii="Times New Roman" w:eastAsia="宋体" w:hAnsi="Times New Roman"/>
      <w:i/>
      <w:iCs/>
      <w:lang w:val="en-GB" w:eastAsia="x-none"/>
    </w:rPr>
  </w:style>
  <w:style w:type="paragraph" w:customStyle="1" w:styleId="FooterCentred">
    <w:name w:val="FooterCentred"/>
    <w:basedOn w:val="ab"/>
    <w:rsid w:val="00A4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A41E55"/>
    <w:pPr>
      <w:tabs>
        <w:tab w:val="left" w:pos="360"/>
      </w:tabs>
      <w:overflowPunct w:val="0"/>
      <w:autoSpaceDE w:val="0"/>
      <w:autoSpaceDN w:val="0"/>
      <w:adjustRightInd w:val="0"/>
      <w:ind w:left="360" w:hanging="360"/>
      <w:textAlignment w:val="baseline"/>
    </w:pPr>
    <w:rPr>
      <w:rFonts w:eastAsia="宋体"/>
      <w:lang w:eastAsia="zh-CN"/>
    </w:rPr>
  </w:style>
  <w:style w:type="paragraph" w:styleId="afd">
    <w:name w:val="Note Heading"/>
    <w:basedOn w:val="a1"/>
    <w:next w:val="a1"/>
    <w:link w:val="Chare"/>
    <w:rsid w:val="00A41E55"/>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d"/>
    <w:rsid w:val="00A41E5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1E5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41E55"/>
    <w:rPr>
      <w:rFonts w:ascii="Arial" w:hAnsi="Arial"/>
      <w:b/>
      <w:noProof/>
      <w:sz w:val="18"/>
      <w:lang w:val="en-GB" w:eastAsia="en-US" w:bidi="ar-SA"/>
    </w:rPr>
  </w:style>
  <w:style w:type="character" w:customStyle="1" w:styleId="CharChar25">
    <w:name w:val="Char Char25"/>
    <w:rsid w:val="00A41E55"/>
    <w:rPr>
      <w:rFonts w:ascii="Arial" w:hAnsi="Arial"/>
      <w:lang w:val="en-GB" w:eastAsia="en-US"/>
    </w:rPr>
  </w:style>
  <w:style w:type="character" w:customStyle="1" w:styleId="CharChar24">
    <w:name w:val="Char Char24"/>
    <w:rsid w:val="00A41E55"/>
    <w:rPr>
      <w:rFonts w:ascii="Arial" w:hAnsi="Arial"/>
      <w:sz w:val="36"/>
      <w:lang w:val="en-GB" w:eastAsia="en-US"/>
    </w:rPr>
  </w:style>
  <w:style w:type="character" w:customStyle="1" w:styleId="CharChar17">
    <w:name w:val="Char Char17"/>
    <w:rsid w:val="00A41E55"/>
    <w:rPr>
      <w:rFonts w:ascii="Tahoma" w:hAnsi="Tahoma" w:cs="Tahoma"/>
      <w:shd w:val="clear" w:color="auto" w:fill="000080"/>
      <w:lang w:val="en-GB" w:eastAsia="en-US"/>
    </w:rPr>
  </w:style>
  <w:style w:type="character" w:customStyle="1" w:styleId="CharChar19">
    <w:name w:val="Char Char19"/>
    <w:rsid w:val="00A41E55"/>
    <w:rPr>
      <w:rFonts w:ascii="Times New Roman" w:hAnsi="Times New Roman"/>
      <w:lang w:val="en-GB"/>
    </w:rPr>
  </w:style>
  <w:style w:type="character" w:customStyle="1" w:styleId="CharChar20">
    <w:name w:val="Char Char20"/>
    <w:rsid w:val="00A41E5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E55"/>
    <w:rPr>
      <w:rFonts w:ascii="Arial" w:hAnsi="Arial"/>
      <w:sz w:val="36"/>
      <w:lang w:val="en-GB" w:eastAsia="en-US" w:bidi="ar-SA"/>
    </w:rPr>
  </w:style>
  <w:style w:type="paragraph" w:customStyle="1" w:styleId="27">
    <w:name w:val="수정2"/>
    <w:hidden/>
    <w:semiHidden/>
    <w:rsid w:val="00A41E55"/>
    <w:rPr>
      <w:rFonts w:ascii="Times New Roman" w:eastAsia="Batang" w:hAnsi="Times New Roman"/>
      <w:lang w:val="en-GB" w:eastAsia="en-US"/>
    </w:rPr>
  </w:style>
  <w:style w:type="character" w:customStyle="1" w:styleId="CharChar30">
    <w:name w:val="Char Char30"/>
    <w:rsid w:val="00A41E55"/>
    <w:rPr>
      <w:rFonts w:ascii="Arial" w:hAnsi="Arial"/>
      <w:lang w:val="en-GB" w:eastAsia="en-US"/>
    </w:rPr>
  </w:style>
  <w:style w:type="character" w:customStyle="1" w:styleId="CharChar29">
    <w:name w:val="Char Char29"/>
    <w:rsid w:val="00A41E55"/>
    <w:rPr>
      <w:rFonts w:ascii="Arial" w:hAnsi="Arial"/>
      <w:sz w:val="36"/>
      <w:lang w:val="en-GB" w:eastAsia="en-US"/>
    </w:rPr>
  </w:style>
  <w:style w:type="character" w:customStyle="1" w:styleId="CharChar26">
    <w:name w:val="Char Char26"/>
    <w:rsid w:val="00A41E55"/>
    <w:rPr>
      <w:rFonts w:ascii="Times New Roman" w:hAnsi="Times New Roman"/>
      <w:lang w:val="en-GB" w:eastAsia="en-US"/>
    </w:rPr>
  </w:style>
  <w:style w:type="character" w:customStyle="1" w:styleId="CharChar28">
    <w:name w:val="Char Char28"/>
    <w:rsid w:val="00A41E55"/>
    <w:rPr>
      <w:rFonts w:ascii="Arial" w:hAnsi="Arial"/>
      <w:sz w:val="36"/>
      <w:lang w:val="en-GB" w:eastAsia="en-US"/>
    </w:rPr>
  </w:style>
  <w:style w:type="character" w:customStyle="1" w:styleId="CharChar27">
    <w:name w:val="Char Char27"/>
    <w:rsid w:val="00A41E55"/>
    <w:rPr>
      <w:rFonts w:ascii="Arial" w:hAnsi="Arial"/>
      <w:b/>
      <w:i/>
      <w:noProof/>
      <w:sz w:val="18"/>
      <w:lang w:val="en-GB" w:eastAsia="en-US"/>
    </w:rPr>
  </w:style>
  <w:style w:type="paragraph" w:customStyle="1" w:styleId="44">
    <w:name w:val="(文字) (文字)4"/>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41E55"/>
    <w:rPr>
      <w:rFonts w:ascii="Cambria" w:eastAsia="MS Gothic" w:hAnsi="Cambria" w:cs="Times New Roman"/>
      <w:i/>
      <w:iCs/>
      <w:color w:val="243F60"/>
      <w:lang w:eastAsia="en-US"/>
    </w:rPr>
  </w:style>
  <w:style w:type="character" w:customStyle="1" w:styleId="B2Char1">
    <w:name w:val="B2 Char1"/>
    <w:rsid w:val="00A41E55"/>
    <w:rPr>
      <w:color w:val="000000"/>
      <w:lang w:val="en-GB" w:eastAsia="ja-JP" w:bidi="ar-SA"/>
    </w:rPr>
  </w:style>
  <w:style w:type="paragraph" w:customStyle="1" w:styleId="Revision1">
    <w:name w:val="Revision1"/>
    <w:hidden/>
    <w:semiHidden/>
    <w:rsid w:val="00A41E55"/>
    <w:rPr>
      <w:rFonts w:ascii="Times New Roman" w:eastAsia="Batang" w:hAnsi="Times New Roman"/>
      <w:lang w:val="en-GB" w:eastAsia="en-US"/>
    </w:rPr>
  </w:style>
  <w:style w:type="character" w:customStyle="1" w:styleId="T1Char3">
    <w:name w:val="T1 Char3"/>
    <w:aliases w:val="Header 6 Char Char3"/>
    <w:rsid w:val="00A41E55"/>
    <w:rPr>
      <w:rFonts w:ascii="Arial" w:eastAsia="Times New Roman" w:hAnsi="Arial" w:cs="Times New Roman"/>
      <w:sz w:val="20"/>
      <w:szCs w:val="20"/>
      <w:lang w:val="en-GB" w:eastAsia="ja-JP"/>
    </w:rPr>
  </w:style>
  <w:style w:type="character" w:customStyle="1" w:styleId="CharChar9">
    <w:name w:val="Char Char9"/>
    <w:rsid w:val="00A41E55"/>
    <w:rPr>
      <w:rFonts w:ascii="Arial" w:eastAsia="MS Mincho" w:hAnsi="Arial" w:cs="CG Times (WN)"/>
      <w:kern w:val="0"/>
      <w:sz w:val="22"/>
      <w:szCs w:val="20"/>
      <w:lang w:val="en-GB" w:eastAsia="ar-SA"/>
    </w:rPr>
  </w:style>
  <w:style w:type="character" w:customStyle="1" w:styleId="CharChar3">
    <w:name w:val="Char Char3"/>
    <w:rsid w:val="00A41E55"/>
    <w:rPr>
      <w:rFonts w:ascii="Arial" w:hAnsi="Arial"/>
      <w:sz w:val="22"/>
      <w:lang w:val="en-GB" w:eastAsia="en-US" w:bidi="ar-SA"/>
    </w:rPr>
  </w:style>
  <w:style w:type="paragraph" w:customStyle="1" w:styleId="CharCharCharCharChar">
    <w:name w:val="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afe">
    <w:name w:val="List Paragraph"/>
    <w:basedOn w:val="a1"/>
    <w:link w:val="Charf"/>
    <w:uiPriority w:val="34"/>
    <w:qFormat/>
    <w:rsid w:val="00A41E55"/>
    <w:pPr>
      <w:overflowPunct w:val="0"/>
      <w:autoSpaceDE w:val="0"/>
      <w:autoSpaceDN w:val="0"/>
      <w:adjustRightInd w:val="0"/>
      <w:ind w:left="720"/>
      <w:contextualSpacing/>
      <w:textAlignment w:val="baseline"/>
    </w:pPr>
    <w:rPr>
      <w:rFonts w:eastAsia="宋体"/>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E55"/>
    <w:rPr>
      <w:rFonts w:ascii="Arial" w:hAnsi="Arial"/>
      <w:sz w:val="32"/>
      <w:lang w:val="en-GB" w:eastAsia="ja-JP" w:bidi="ar-SA"/>
    </w:rPr>
  </w:style>
  <w:style w:type="character" w:customStyle="1" w:styleId="CharChar4">
    <w:name w:val="Char Char4"/>
    <w:rsid w:val="00A41E55"/>
    <w:rPr>
      <w:rFonts w:ascii="Courier New" w:hAnsi="Courier New"/>
      <w:lang w:val="nb-NO" w:eastAsia="ja-JP" w:bidi="ar-SA"/>
    </w:rPr>
  </w:style>
  <w:style w:type="character" w:customStyle="1" w:styleId="NOCharChar">
    <w:name w:val="NO Char Char"/>
    <w:rsid w:val="00A41E5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E5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E55"/>
    <w:rPr>
      <w:rFonts w:ascii="Arial" w:hAnsi="Arial"/>
      <w:sz w:val="32"/>
      <w:lang w:val="en-GB" w:eastAsia="en-US" w:bidi="ar-SA"/>
    </w:rPr>
  </w:style>
  <w:style w:type="character" w:customStyle="1" w:styleId="T1Char2">
    <w:name w:val="T1 Char2"/>
    <w:aliases w:val="Header 6 Char Char2"/>
    <w:rsid w:val="00A41E55"/>
    <w:rPr>
      <w:rFonts w:ascii="Arial" w:hAnsi="Arial"/>
      <w:lang w:val="en-GB" w:eastAsia="en-US"/>
    </w:rPr>
  </w:style>
  <w:style w:type="character" w:customStyle="1" w:styleId="CharChar10">
    <w:name w:val="Char Char10"/>
    <w:semiHidden/>
    <w:rsid w:val="00A41E55"/>
    <w:rPr>
      <w:rFonts w:ascii="Times New Roman" w:hAnsi="Times New Roman"/>
      <w:lang w:val="en-GB" w:eastAsia="en-US"/>
    </w:rPr>
  </w:style>
  <w:style w:type="paragraph" w:styleId="aff">
    <w:name w:val="endnote text"/>
    <w:basedOn w:val="a1"/>
    <w:link w:val="Charf0"/>
    <w:rsid w:val="00A41E55"/>
    <w:pPr>
      <w:overflowPunct w:val="0"/>
      <w:autoSpaceDE w:val="0"/>
      <w:autoSpaceDN w:val="0"/>
      <w:adjustRightInd w:val="0"/>
      <w:snapToGrid w:val="0"/>
      <w:textAlignment w:val="baseline"/>
    </w:pPr>
    <w:rPr>
      <w:rFonts w:eastAsia="宋体"/>
      <w:lang w:eastAsia="zh-CN"/>
    </w:rPr>
  </w:style>
  <w:style w:type="character" w:customStyle="1" w:styleId="Charf0">
    <w:name w:val="尾注文本 Char"/>
    <w:basedOn w:val="a2"/>
    <w:link w:val="aff"/>
    <w:rsid w:val="00A41E55"/>
    <w:rPr>
      <w:rFonts w:ascii="Times New Roman" w:eastAsia="宋体" w:hAnsi="Times New Roman"/>
      <w:lang w:val="en-GB" w:eastAsia="zh-CN"/>
    </w:rPr>
  </w:style>
  <w:style w:type="character" w:styleId="aff0">
    <w:name w:val="endnote reference"/>
    <w:rsid w:val="00A41E55"/>
    <w:rPr>
      <w:vertAlign w:val="superscript"/>
    </w:rPr>
  </w:style>
  <w:style w:type="paragraph" w:customStyle="1" w:styleId="MTDisplayEquation">
    <w:name w:val="MTDisplayEquation"/>
    <w:basedOn w:val="a1"/>
    <w:link w:val="MTDisplayEquationChar"/>
    <w:rsid w:val="00A41E55"/>
    <w:pPr>
      <w:tabs>
        <w:tab w:val="center" w:pos="4820"/>
        <w:tab w:val="right" w:pos="9640"/>
      </w:tabs>
      <w:overflowPunct w:val="0"/>
      <w:autoSpaceDE w:val="0"/>
      <w:autoSpaceDN w:val="0"/>
      <w:adjustRightInd w:val="0"/>
      <w:textAlignment w:val="baseline"/>
    </w:pPr>
    <w:rPr>
      <w:rFonts w:eastAsia="宋体"/>
      <w:lang w:eastAsia="zh-CN"/>
    </w:rPr>
  </w:style>
  <w:style w:type="paragraph" w:customStyle="1" w:styleId="NormalArial">
    <w:name w:val="Normal + Arial"/>
    <w:aliases w:val="9 pt,Right,Right:  0,24 cm,After:  0 pt"/>
    <w:basedOn w:val="a1"/>
    <w:rsid w:val="00A41E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A41E55"/>
    <w:rPr>
      <w:rFonts w:ascii="Times New Roman" w:eastAsia="Batang" w:hAnsi="Times New Roman"/>
      <w:lang w:val="en-GB" w:eastAsia="en-US"/>
    </w:rPr>
  </w:style>
  <w:style w:type="paragraph" w:customStyle="1" w:styleId="CharCharCharCharChar2">
    <w:name w:val="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A41E55"/>
    <w:rPr>
      <w:lang w:val="en-GB" w:eastAsia="ja-JP"/>
    </w:rPr>
  </w:style>
  <w:style w:type="paragraph" w:customStyle="1" w:styleId="CharChar1CharChar2">
    <w:name w:val="Char Char1 Char 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A41E55"/>
    <w:rPr>
      <w:rFonts w:ascii="Courier New" w:hAnsi="Courier New"/>
      <w:lang w:val="nb-NO" w:eastAsia="ja-JP"/>
    </w:rPr>
  </w:style>
  <w:style w:type="character" w:customStyle="1" w:styleId="Heading1Char2">
    <w:name w:val="Heading 1 Char2"/>
    <w:rsid w:val="00A41E55"/>
    <w:rPr>
      <w:rFonts w:ascii="Arial" w:hAnsi="Arial"/>
      <w:sz w:val="36"/>
      <w:lang w:val="en-GB" w:eastAsia="en-US"/>
    </w:rPr>
  </w:style>
  <w:style w:type="paragraph" w:customStyle="1" w:styleId="CharCharCharCharCharChar2">
    <w:name w:val="Char Char Char Char Char Ch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A41E55"/>
    <w:rPr>
      <w:rFonts w:ascii="Tahoma" w:hAnsi="Tahoma"/>
      <w:shd w:val="clear" w:color="auto" w:fill="000080"/>
      <w:lang w:val="en-GB" w:eastAsia="en-US"/>
    </w:rPr>
  </w:style>
  <w:style w:type="character" w:customStyle="1" w:styleId="CharChar102">
    <w:name w:val="Char Char102"/>
    <w:semiHidden/>
    <w:rsid w:val="00A41E55"/>
    <w:rPr>
      <w:rFonts w:ascii="Times New Roman" w:hAnsi="Times New Roman"/>
      <w:lang w:val="en-GB" w:eastAsia="en-US"/>
    </w:rPr>
  </w:style>
  <w:style w:type="character" w:customStyle="1" w:styleId="CharChar92">
    <w:name w:val="Char Char92"/>
    <w:rsid w:val="00A41E55"/>
    <w:rPr>
      <w:rFonts w:ascii="Tahoma" w:hAnsi="Tahoma"/>
      <w:sz w:val="16"/>
      <w:lang w:val="en-GB" w:eastAsia="en-US"/>
    </w:rPr>
  </w:style>
  <w:style w:type="character" w:customStyle="1" w:styleId="CharChar82">
    <w:name w:val="Char Char82"/>
    <w:semiHidden/>
    <w:rsid w:val="00A41E55"/>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A41E55"/>
    <w:rPr>
      <w:rFonts w:eastAsia="Times New Roman"/>
      <w:lang w:val="en-GB"/>
    </w:rPr>
  </w:style>
  <w:style w:type="paragraph" w:customStyle="1" w:styleId="TableText">
    <w:name w:val="TableText"/>
    <w:basedOn w:val="aff1"/>
    <w:rsid w:val="00A41E55"/>
  </w:style>
  <w:style w:type="paragraph" w:styleId="aff1">
    <w:name w:val="Body Text Indent"/>
    <w:basedOn w:val="a1"/>
    <w:link w:val="Charf1"/>
    <w:rsid w:val="00A41E55"/>
    <w:pPr>
      <w:overflowPunct w:val="0"/>
      <w:autoSpaceDE w:val="0"/>
      <w:autoSpaceDN w:val="0"/>
      <w:adjustRightInd w:val="0"/>
      <w:spacing w:after="120"/>
      <w:ind w:left="283"/>
      <w:textAlignment w:val="baseline"/>
    </w:pPr>
    <w:rPr>
      <w:rFonts w:eastAsia="Batang"/>
      <w:lang w:eastAsia="zh-CN"/>
    </w:rPr>
  </w:style>
  <w:style w:type="character" w:customStyle="1" w:styleId="Charf1">
    <w:name w:val="正文文本缩进 Char"/>
    <w:basedOn w:val="a2"/>
    <w:link w:val="aff1"/>
    <w:rsid w:val="00A41E55"/>
    <w:rPr>
      <w:rFonts w:ascii="Times New Roman" w:eastAsia="Batang" w:hAnsi="Times New Roman"/>
      <w:lang w:val="en-GB" w:eastAsia="zh-CN"/>
    </w:rPr>
  </w:style>
  <w:style w:type="paragraph" w:customStyle="1" w:styleId="StyleTAC">
    <w:name w:val="Style TAC +"/>
    <w:basedOn w:val="TAC"/>
    <w:next w:val="TAC"/>
    <w:link w:val="StyleTACChar"/>
    <w:autoRedefine/>
    <w:rsid w:val="00A41E55"/>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A41E55"/>
    <w:rPr>
      <w:rFonts w:ascii="Arial" w:eastAsia="宋体" w:hAnsi="Arial"/>
      <w:kern w:val="2"/>
      <w:sz w:val="18"/>
      <w:lang w:val="x-none" w:eastAsia="ko-KR"/>
    </w:rPr>
  </w:style>
  <w:style w:type="numbering" w:customStyle="1" w:styleId="NoList1">
    <w:name w:val="No List1"/>
    <w:next w:val="a4"/>
    <w:semiHidden/>
    <w:unhideWhenUsed/>
    <w:rsid w:val="00A41E55"/>
  </w:style>
  <w:style w:type="character" w:customStyle="1" w:styleId="CharChar15">
    <w:name w:val="Char Char15"/>
    <w:rsid w:val="00A41E55"/>
    <w:rPr>
      <w:rFonts w:ascii="Arial" w:hAnsi="Arial"/>
      <w:sz w:val="36"/>
      <w:lang w:val="en-GB"/>
    </w:rPr>
  </w:style>
  <w:style w:type="numbering" w:customStyle="1" w:styleId="NoList2">
    <w:name w:val="No List2"/>
    <w:next w:val="a4"/>
    <w:semiHidden/>
    <w:rsid w:val="00A41E55"/>
  </w:style>
  <w:style w:type="numbering" w:customStyle="1" w:styleId="NoList3">
    <w:name w:val="No List3"/>
    <w:next w:val="a4"/>
    <w:semiHidden/>
    <w:unhideWhenUsed/>
    <w:rsid w:val="00A41E55"/>
  </w:style>
  <w:style w:type="character" w:customStyle="1" w:styleId="CharChar2">
    <w:name w:val="Char Char2"/>
    <w:rsid w:val="00A41E55"/>
    <w:rPr>
      <w:rFonts w:ascii="Arial" w:hAnsi="Arial"/>
      <w:lang w:val="en-GB" w:eastAsia="en-US" w:bidi="ar-SA"/>
    </w:rPr>
  </w:style>
  <w:style w:type="character" w:customStyle="1" w:styleId="B1Char1">
    <w:name w:val="B1 Char1"/>
    <w:qFormat/>
    <w:rsid w:val="00A41E55"/>
    <w:rPr>
      <w:rFonts w:ascii="Times New Roman" w:hAnsi="Times New Roman"/>
      <w:lang w:val="en-GB"/>
    </w:rPr>
  </w:style>
  <w:style w:type="character" w:customStyle="1" w:styleId="msoins0">
    <w:name w:val="msoins0"/>
    <w:rsid w:val="00A41E55"/>
  </w:style>
  <w:style w:type="paragraph" w:customStyle="1" w:styleId="15">
    <w:name w:val="수정1"/>
    <w:hidden/>
    <w:semiHidden/>
    <w:rsid w:val="00A41E55"/>
    <w:rPr>
      <w:rFonts w:ascii="Times New Roman" w:eastAsia="Batang" w:hAnsi="Times New Roman"/>
      <w:lang w:val="en-GB" w:eastAsia="en-US"/>
    </w:rPr>
  </w:style>
  <w:style w:type="paragraph" w:customStyle="1" w:styleId="16">
    <w:name w:val="変更箇所1"/>
    <w:hidden/>
    <w:semiHidden/>
    <w:rsid w:val="00A41E55"/>
    <w:rPr>
      <w:rFonts w:ascii="Times New Roman" w:eastAsia="MS Mincho" w:hAnsi="Times New Roman"/>
      <w:lang w:val="en-GB" w:eastAsia="en-US"/>
    </w:rPr>
  </w:style>
  <w:style w:type="character" w:customStyle="1" w:styleId="hps">
    <w:name w:val="hps"/>
    <w:rsid w:val="00A41E55"/>
  </w:style>
  <w:style w:type="paragraph" w:customStyle="1" w:styleId="CarCar5">
    <w:name w:val="Car Car5"/>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41E55"/>
    <w:rPr>
      <w:rFonts w:ascii="Courier New" w:eastAsia="Times New Roman" w:hAnsi="Courier New" w:cs="Courier New"/>
      <w:sz w:val="20"/>
      <w:szCs w:val="20"/>
    </w:rPr>
  </w:style>
  <w:style w:type="character" w:customStyle="1" w:styleId="Char8">
    <w:name w:val="题注 Char"/>
    <w:aliases w:val="cap Char1,cap Char Char,Caption Char Char,Caption Char1 Char Char,cap Char Char1 Char,Caption Char Char1 Char Char,cap Char2 Char Char,Ca Char,Caption Char C... Char,cap1 Char3,cap2 Char3,cap11 Char3,Légende-figure Char4,Légende-figure Char Char"/>
    <w:link w:val="af4"/>
    <w:rsid w:val="00A41E55"/>
    <w:rPr>
      <w:rFonts w:ascii="Times New Roman" w:eastAsia="宋体" w:hAnsi="Times New Roman"/>
      <w:b/>
      <w:lang w:val="en-GB" w:eastAsia="x-none"/>
    </w:rPr>
  </w:style>
  <w:style w:type="character" w:customStyle="1" w:styleId="msoins1">
    <w:name w:val="msoins"/>
    <w:rsid w:val="00A41E55"/>
  </w:style>
  <w:style w:type="paragraph" w:styleId="28">
    <w:name w:val="Body Text 2"/>
    <w:basedOn w:val="a1"/>
    <w:link w:val="2Char2"/>
    <w:rsid w:val="00A41E55"/>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8"/>
    <w:rsid w:val="00A41E55"/>
    <w:rPr>
      <w:rFonts w:eastAsia="Malgun Gothic"/>
      <w:i/>
      <w:lang w:val="en-GB" w:eastAsia="ko-KR"/>
    </w:rPr>
  </w:style>
  <w:style w:type="paragraph" w:styleId="34">
    <w:name w:val="Body Text 3"/>
    <w:basedOn w:val="a1"/>
    <w:link w:val="3Char2"/>
    <w:rsid w:val="00A41E5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A41E5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41E55"/>
    <w:rPr>
      <w:b/>
      <w:lang w:val="en-GB" w:eastAsia="en-US" w:bidi="ar-SA"/>
    </w:rPr>
  </w:style>
  <w:style w:type="paragraph" w:customStyle="1" w:styleId="DAText">
    <w:name w:val="DA_Text"/>
    <w:basedOn w:val="a1"/>
    <w:link w:val="DATextZchn"/>
    <w:rsid w:val="00A41E5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1E55"/>
    <w:rPr>
      <w:rFonts w:eastAsia="Malgun Gothic"/>
      <w:szCs w:val="24"/>
      <w:lang w:val="de-DE" w:eastAsia="de-DE"/>
    </w:rPr>
  </w:style>
  <w:style w:type="paragraph" w:customStyle="1" w:styleId="JK-text-simpledoc">
    <w:name w:val="JK - text - simple doc"/>
    <w:basedOn w:val="af6"/>
    <w:autoRedefine/>
    <w:rsid w:val="00A41E5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A41E55"/>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A41E55"/>
    <w:rPr>
      <w:rFonts w:eastAsia="宋体"/>
      <w:lang w:val="x-none" w:eastAsia="x-none"/>
    </w:rPr>
  </w:style>
  <w:style w:type="paragraph" w:customStyle="1" w:styleId="BL">
    <w:name w:val="BL"/>
    <w:basedOn w:val="a1"/>
    <w:rsid w:val="00A41E55"/>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A41E55"/>
    <w:pPr>
      <w:numPr>
        <w:numId w:val="5"/>
      </w:numPr>
      <w:overflowPunct w:val="0"/>
      <w:autoSpaceDE w:val="0"/>
      <w:autoSpaceDN w:val="0"/>
      <w:adjustRightInd w:val="0"/>
      <w:textAlignment w:val="baseline"/>
    </w:pPr>
    <w:rPr>
      <w:rFonts w:eastAsia="Malgun Gothic"/>
      <w:lang w:eastAsia="zh-CN"/>
    </w:rPr>
  </w:style>
  <w:style w:type="paragraph" w:styleId="29">
    <w:name w:val="Body Text Indent 2"/>
    <w:basedOn w:val="a1"/>
    <w:link w:val="2Char3"/>
    <w:rsid w:val="00A41E55"/>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Char3">
    <w:name w:val="正文文本缩进 2 Char"/>
    <w:basedOn w:val="a2"/>
    <w:link w:val="29"/>
    <w:rsid w:val="00A41E55"/>
    <w:rPr>
      <w:rFonts w:eastAsia="MS Mincho"/>
      <w:lang w:val="en-GB" w:eastAsia="zh-CN"/>
    </w:rPr>
  </w:style>
  <w:style w:type="paragraph" w:styleId="aff2">
    <w:name w:val="Normal Indent"/>
    <w:aliases w:val="d"/>
    <w:basedOn w:val="a1"/>
    <w:rsid w:val="00A41E55"/>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a1"/>
    <w:next w:val="a1"/>
    <w:rsid w:val="00A41E55"/>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A41E55"/>
    <w:rPr>
      <w:rFonts w:ascii="Times New Roman" w:eastAsia="MS Mincho" w:hAnsi="Times New Roman"/>
      <w:lang w:val="en-US" w:eastAsia="zh-CN"/>
    </w:rPr>
    <w:tblPr/>
  </w:style>
  <w:style w:type="paragraph" w:customStyle="1" w:styleId="Normal1">
    <w:name w:val="Normal 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41E55"/>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7">
    <w:name w:val="题注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A41E55"/>
    <w:pPr>
      <w:overflowPunct w:val="0"/>
      <w:autoSpaceDE w:val="0"/>
      <w:autoSpaceDN w:val="0"/>
      <w:adjustRightInd w:val="0"/>
      <w:textAlignment w:val="baseline"/>
    </w:pPr>
    <w:rPr>
      <w:rFonts w:eastAsia="MS Mincho"/>
      <w:lang w:eastAsia="zh-CN"/>
    </w:rPr>
  </w:style>
  <w:style w:type="paragraph" w:customStyle="1" w:styleId="Para1">
    <w:name w:val="Para1"/>
    <w:basedOn w:val="a1"/>
    <w:rsid w:val="00A41E5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A41E5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A41E55"/>
    <w:pPr>
      <w:keepNext/>
      <w:keepLines/>
      <w:spacing w:after="60"/>
      <w:ind w:left="210"/>
      <w:jc w:val="center"/>
    </w:pPr>
    <w:rPr>
      <w:rFonts w:eastAsia="MS Mincho"/>
      <w:b/>
      <w:i w:val="0"/>
      <w:lang w:eastAsia="ja-JP"/>
    </w:rPr>
  </w:style>
  <w:style w:type="paragraph" w:customStyle="1" w:styleId="18">
    <w:name w:val="图表目录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A41E5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A41E55"/>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A41E55"/>
    <w:pPr>
      <w:ind w:left="244" w:hanging="244"/>
    </w:pPr>
    <w:rPr>
      <w:rFonts w:ascii="Arial" w:eastAsia="MS Mincho" w:hAnsi="Arial"/>
      <w:noProof/>
      <w:color w:val="000000"/>
      <w:lang w:val="en-GB" w:eastAsia="en-US"/>
    </w:rPr>
  </w:style>
  <w:style w:type="paragraph" w:customStyle="1" w:styleId="TitleText">
    <w:name w:val="Title Text"/>
    <w:basedOn w:val="a1"/>
    <w:next w:val="a1"/>
    <w:rsid w:val="00A41E5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41E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A41E55"/>
    <w:pPr>
      <w:widowControl w:val="0"/>
      <w:spacing w:after="120"/>
      <w:ind w:left="283" w:hanging="283"/>
    </w:pPr>
    <w:rPr>
      <w:rFonts w:ascii="CG Times (WN)" w:eastAsia="MS Mincho" w:hAnsi="CG Times (WN)"/>
      <w:lang w:eastAsia="de-DE"/>
    </w:rPr>
  </w:style>
  <w:style w:type="paragraph" w:customStyle="1" w:styleId="b11">
    <w:name w:val="b1"/>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1"/>
    <w:rsid w:val="00A41E5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1E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41E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41E55"/>
    <w:pPr>
      <w:framePr w:wrap="notBeside"/>
      <w:overflowPunct w:val="0"/>
      <w:autoSpaceDE w:val="0"/>
      <w:autoSpaceDN w:val="0"/>
      <w:adjustRightInd w:val="0"/>
      <w:textAlignment w:val="baseline"/>
    </w:pPr>
    <w:rPr>
      <w:rFonts w:eastAsia="宋体"/>
      <w:lang w:val="en-US" w:eastAsia="zh-CN"/>
    </w:rPr>
  </w:style>
  <w:style w:type="paragraph" w:customStyle="1" w:styleId="tableentry">
    <w:name w:val="table entry"/>
    <w:basedOn w:val="a1"/>
    <w:rsid w:val="00A41E55"/>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paragraph" w:styleId="HTML0">
    <w:name w:val="HTML Preformatted"/>
    <w:basedOn w:val="a1"/>
    <w:link w:val="HTMLChar"/>
    <w:rsid w:val="00A41E5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41E55"/>
    <w:rPr>
      <w:rFonts w:ascii="Courier New" w:eastAsia="MS Mincho" w:hAnsi="Courier New"/>
      <w:lang w:val="en-GB" w:eastAsia="x-none"/>
    </w:rPr>
  </w:style>
  <w:style w:type="paragraph" w:customStyle="1" w:styleId="ZchnZchn4">
    <w:name w:val="Zchn Zchn4"/>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9">
    <w:name w:val="목록 없음1"/>
    <w:next w:val="a4"/>
    <w:semiHidden/>
    <w:unhideWhenUsed/>
    <w:rsid w:val="00A41E55"/>
  </w:style>
  <w:style w:type="character" w:customStyle="1" w:styleId="Charf2">
    <w:name w:val="批注主题 Char"/>
    <w:rsid w:val="00A41E55"/>
    <w:rPr>
      <w:b/>
      <w:bCs/>
      <w:lang w:val="en-GB" w:eastAsia="en-US" w:bidi="ar-SA"/>
    </w:rPr>
  </w:style>
  <w:style w:type="paragraph" w:customStyle="1" w:styleId="font7">
    <w:name w:val="font7"/>
    <w:basedOn w:val="a1"/>
    <w:rsid w:val="00A41E5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41E5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41E55"/>
  </w:style>
  <w:style w:type="character" w:customStyle="1" w:styleId="im-content1">
    <w:name w:val="im-content1"/>
    <w:rsid w:val="00A41E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1E55"/>
  </w:style>
  <w:style w:type="paragraph" w:customStyle="1" w:styleId="CarCar52">
    <w:name w:val="Car Car5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A41E55"/>
    <w:rPr>
      <w:rFonts w:ascii="Times New Roman" w:hAnsi="Times New Roman" w:cs="Times New Roman" w:hint="default"/>
      <w:lang w:val="en-GB"/>
    </w:rPr>
  </w:style>
  <w:style w:type="character" w:customStyle="1" w:styleId="CharChar132">
    <w:name w:val="Char Char132"/>
    <w:semiHidden/>
    <w:rsid w:val="00A41E55"/>
    <w:rPr>
      <w:rFonts w:ascii="宋体" w:eastAsia="宋体" w:hAnsi="宋体" w:hint="eastAsia"/>
      <w:lang w:val="en-GB" w:eastAsia="en-US" w:bidi="ar-SA"/>
    </w:rPr>
  </w:style>
  <w:style w:type="character" w:customStyle="1" w:styleId="CharChar62">
    <w:name w:val="Char Char62"/>
    <w:rsid w:val="00A41E55"/>
    <w:rPr>
      <w:rFonts w:ascii="Arial" w:eastAsia="宋体" w:hAnsi="Arial" w:cs="Arial" w:hint="default"/>
      <w:sz w:val="32"/>
      <w:lang w:val="en-GB" w:eastAsia="en-US" w:bidi="ar-SA"/>
    </w:rPr>
  </w:style>
  <w:style w:type="character" w:customStyle="1" w:styleId="CharChar52">
    <w:name w:val="Char Char52"/>
    <w:rsid w:val="00A41E55"/>
    <w:rPr>
      <w:rFonts w:ascii="Arial" w:eastAsia="宋体" w:hAnsi="Arial" w:cs="Arial" w:hint="default"/>
      <w:sz w:val="28"/>
      <w:lang w:val="en-GB" w:eastAsia="en-US" w:bidi="ar-SA"/>
    </w:rPr>
  </w:style>
  <w:style w:type="character" w:customStyle="1" w:styleId="CharChar162">
    <w:name w:val="Char Char162"/>
    <w:rsid w:val="00A41E55"/>
    <w:rPr>
      <w:rFonts w:ascii="Arial" w:eastAsia="宋体" w:hAnsi="Arial" w:cs="Arial" w:hint="default"/>
      <w:lang w:val="en-GB" w:eastAsia="en-US" w:bidi="ar-SA"/>
    </w:rPr>
  </w:style>
  <w:style w:type="character" w:customStyle="1" w:styleId="CharChar142">
    <w:name w:val="Char Char142"/>
    <w:rsid w:val="00A41E55"/>
    <w:rPr>
      <w:rFonts w:ascii="Arial" w:eastAsia="宋体" w:hAnsi="Arial" w:cs="Arial" w:hint="default"/>
      <w:sz w:val="36"/>
      <w:lang w:val="en-GB" w:eastAsia="en-US" w:bidi="ar-SA"/>
    </w:rPr>
  </w:style>
  <w:style w:type="character" w:customStyle="1" w:styleId="CharChar112">
    <w:name w:val="Char Char112"/>
    <w:rsid w:val="00A41E55"/>
    <w:rPr>
      <w:rFonts w:ascii="Tahoma" w:eastAsia="宋体" w:hAnsi="Tahoma" w:cs="Tahoma" w:hint="default"/>
      <w:lang w:val="en-GB" w:eastAsia="en-US" w:bidi="ar-SA"/>
    </w:rPr>
  </w:style>
  <w:style w:type="numbering" w:customStyle="1" w:styleId="NoList4">
    <w:name w:val="No List4"/>
    <w:next w:val="a4"/>
    <w:semiHidden/>
    <w:unhideWhenUsed/>
    <w:rsid w:val="00A41E55"/>
  </w:style>
  <w:style w:type="character" w:customStyle="1" w:styleId="B3Char2">
    <w:name w:val="B3 Char2"/>
    <w:rsid w:val="00A41E55"/>
    <w:rPr>
      <w:rFonts w:ascii="Times New Roman" w:hAnsi="Times New Roman"/>
      <w:lang w:val="en-GB" w:eastAsia="en-US"/>
    </w:rPr>
  </w:style>
  <w:style w:type="paragraph" w:customStyle="1" w:styleId="B7">
    <w:name w:val="B7"/>
    <w:basedOn w:val="B6"/>
    <w:link w:val="B7Char"/>
    <w:rsid w:val="00A41E55"/>
    <w:pPr>
      <w:ind w:left="2269"/>
    </w:pPr>
  </w:style>
  <w:style w:type="character" w:customStyle="1" w:styleId="B7Char">
    <w:name w:val="B7 Char"/>
    <w:link w:val="B7"/>
    <w:rsid w:val="00A41E55"/>
    <w:rPr>
      <w:rFonts w:ascii="Times New Roman" w:eastAsia="宋体" w:hAnsi="Times New Roman"/>
      <w:lang w:val="en-GB" w:eastAsia="zh-CN"/>
    </w:rPr>
  </w:style>
  <w:style w:type="character" w:customStyle="1" w:styleId="EditorsNoteChar1">
    <w:name w:val="Editor's Note Char1"/>
    <w:locked/>
    <w:rsid w:val="00A41E55"/>
    <w:rPr>
      <w:color w:val="FF0000"/>
      <w:lang w:eastAsia="en-US"/>
    </w:rPr>
  </w:style>
  <w:style w:type="character" w:customStyle="1" w:styleId="CharChar34">
    <w:name w:val="Char Char34"/>
    <w:rsid w:val="00A41E55"/>
    <w:rPr>
      <w:rFonts w:ascii="Arial" w:hAnsi="Arial" w:cs="Arial" w:hint="default"/>
      <w:sz w:val="22"/>
      <w:lang w:val="en-GB" w:eastAsia="en-US" w:bidi="ar-SA"/>
    </w:rPr>
  </w:style>
  <w:style w:type="character" w:customStyle="1" w:styleId="PlainTextChar1">
    <w:name w:val="Plain Text Char1"/>
    <w:locked/>
    <w:rsid w:val="00A41E55"/>
    <w:rPr>
      <w:rFonts w:ascii="Courier New" w:hAnsi="Courier New"/>
      <w:lang w:val="nb-NO"/>
    </w:rPr>
  </w:style>
  <w:style w:type="character" w:customStyle="1" w:styleId="1a">
    <w:name w:val="書式なし (文字)1"/>
    <w:rsid w:val="00A41E5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1E55"/>
    <w:rPr>
      <w:rFonts w:eastAsia="宋体"/>
    </w:rPr>
  </w:style>
  <w:style w:type="character" w:customStyle="1" w:styleId="1b">
    <w:name w:val="文末脚注文字列 (文字)1"/>
    <w:rsid w:val="00A41E55"/>
    <w:rPr>
      <w:rFonts w:ascii="Times New Roman" w:hAnsi="Times New Roman" w:cs="Times New Roman" w:hint="default"/>
      <w:lang w:val="en-GB" w:eastAsia="en-US"/>
    </w:rPr>
  </w:style>
  <w:style w:type="character" w:customStyle="1" w:styleId="CharChar213">
    <w:name w:val="Char Char213"/>
    <w:rsid w:val="00A41E55"/>
    <w:rPr>
      <w:rFonts w:ascii="Arial" w:hAnsi="Arial" w:cs="Arial" w:hint="default"/>
      <w:sz w:val="28"/>
      <w:lang w:val="en-GB" w:eastAsia="en-US"/>
    </w:rPr>
  </w:style>
  <w:style w:type="character" w:customStyle="1" w:styleId="CharChar152">
    <w:name w:val="Char Char152"/>
    <w:rsid w:val="00A41E55"/>
    <w:rPr>
      <w:rFonts w:ascii="Arial" w:hAnsi="Arial" w:cs="Arial" w:hint="default"/>
      <w:sz w:val="36"/>
      <w:lang w:val="en-GB"/>
    </w:rPr>
  </w:style>
  <w:style w:type="character" w:customStyle="1" w:styleId="CharChar252">
    <w:name w:val="Char Char252"/>
    <w:rsid w:val="00A41E55"/>
    <w:rPr>
      <w:rFonts w:ascii="Arial" w:hAnsi="Arial" w:cs="Arial" w:hint="default"/>
      <w:lang w:val="en-GB" w:eastAsia="en-US"/>
    </w:rPr>
  </w:style>
  <w:style w:type="character" w:customStyle="1" w:styleId="CharChar242">
    <w:name w:val="Char Char242"/>
    <w:rsid w:val="00A41E55"/>
    <w:rPr>
      <w:rFonts w:ascii="Arial" w:hAnsi="Arial" w:cs="Arial" w:hint="default"/>
      <w:sz w:val="36"/>
      <w:lang w:val="en-GB" w:eastAsia="en-US"/>
    </w:rPr>
  </w:style>
  <w:style w:type="character" w:customStyle="1" w:styleId="CharChar302">
    <w:name w:val="Char Char302"/>
    <w:rsid w:val="00A41E55"/>
    <w:rPr>
      <w:rFonts w:ascii="Arial" w:hAnsi="Arial" w:cs="Arial" w:hint="default"/>
      <w:lang w:val="en-GB" w:eastAsia="en-US"/>
    </w:rPr>
  </w:style>
  <w:style w:type="character" w:customStyle="1" w:styleId="CharChar292">
    <w:name w:val="Char Char292"/>
    <w:rsid w:val="00A41E55"/>
    <w:rPr>
      <w:rFonts w:ascii="Arial" w:hAnsi="Arial" w:cs="Arial" w:hint="default"/>
      <w:sz w:val="36"/>
      <w:lang w:val="en-GB" w:eastAsia="en-US"/>
    </w:rPr>
  </w:style>
  <w:style w:type="character" w:customStyle="1" w:styleId="CharChar282">
    <w:name w:val="Char Char282"/>
    <w:rsid w:val="00A41E55"/>
    <w:rPr>
      <w:rFonts w:ascii="Arial" w:hAnsi="Arial" w:cs="Arial" w:hint="default"/>
      <w:sz w:val="36"/>
      <w:lang w:val="en-GB" w:eastAsia="en-US"/>
    </w:rPr>
  </w:style>
  <w:style w:type="character" w:customStyle="1" w:styleId="CharChar272">
    <w:name w:val="Char Char272"/>
    <w:rsid w:val="00A41E55"/>
    <w:rPr>
      <w:rFonts w:ascii="Arial" w:hAnsi="Arial" w:cs="Arial" w:hint="default"/>
      <w:b/>
      <w:bCs w:val="0"/>
      <w:i/>
      <w:iCs w:val="0"/>
      <w:noProof/>
      <w:sz w:val="18"/>
      <w:lang w:val="en-GB" w:eastAsia="en-US"/>
    </w:rPr>
  </w:style>
  <w:style w:type="character" w:customStyle="1" w:styleId="B2Car">
    <w:name w:val="B2 Car"/>
    <w:rsid w:val="00A41E55"/>
    <w:rPr>
      <w:rFonts w:eastAsia="Batang"/>
      <w:lang w:val="en-GB" w:eastAsia="en-US" w:bidi="ar-SA"/>
    </w:rPr>
  </w:style>
  <w:style w:type="character" w:customStyle="1" w:styleId="TFZchn">
    <w:name w:val="TF Zchn"/>
    <w:locked/>
    <w:rsid w:val="00A41E55"/>
    <w:rPr>
      <w:rFonts w:ascii="Arial" w:hAnsi="Arial"/>
      <w:b/>
      <w:lang w:val="en-GB" w:eastAsia="en-US"/>
    </w:rPr>
  </w:style>
  <w:style w:type="paragraph" w:customStyle="1" w:styleId="xl63">
    <w:name w:val="xl63"/>
    <w:basedOn w:val="a1"/>
    <w:rsid w:val="00A41E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A41E55"/>
    <w:rPr>
      <w:rFonts w:ascii="Times New Roman" w:hAnsi="Times New Roman"/>
      <w:lang w:val="en-GB"/>
    </w:rPr>
  </w:style>
  <w:style w:type="paragraph" w:customStyle="1" w:styleId="110">
    <w:name w:val="修订11"/>
    <w:hidden/>
    <w:semiHidden/>
    <w:rsid w:val="00A41E5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E55"/>
    <w:rPr>
      <w:rFonts w:ascii="Arial" w:hAnsi="Arial"/>
      <w:sz w:val="36"/>
      <w:lang w:val="en-GB" w:eastAsia="en-US"/>
    </w:rPr>
  </w:style>
  <w:style w:type="paragraph" w:customStyle="1" w:styleId="1Char0">
    <w:name w:val="(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41E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E55"/>
    <w:rPr>
      <w:lang w:val="en-GB" w:eastAsia="ja-JP" w:bidi="ar-SA"/>
    </w:rPr>
  </w:style>
  <w:style w:type="character" w:customStyle="1" w:styleId="AndreaLeonardi">
    <w:name w:val="Andrea Leonardi"/>
    <w:semiHidden/>
    <w:rsid w:val="00A41E55"/>
    <w:rPr>
      <w:rFonts w:ascii="Arial" w:hAnsi="Arial" w:cs="Arial"/>
      <w:color w:val="auto"/>
      <w:sz w:val="20"/>
      <w:szCs w:val="20"/>
    </w:rPr>
  </w:style>
  <w:style w:type="paragraph" w:customStyle="1" w:styleId="aff3">
    <w:name w:val="(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1E55"/>
    <w:rPr>
      <w:rFonts w:ascii="Arial" w:eastAsia="Batang" w:hAnsi="Arial" w:cs="Times New Roman"/>
      <w:b/>
      <w:bCs/>
      <w:i/>
      <w:iCs/>
      <w:sz w:val="28"/>
      <w:szCs w:val="28"/>
      <w:lang w:val="en-GB" w:eastAsia="en-US" w:bidi="ar-SA"/>
    </w:rPr>
  </w:style>
  <w:style w:type="paragraph" w:customStyle="1" w:styleId="35">
    <w:name w:val="(文字) (文字)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Strong"/>
    <w:aliases w:val="Level 2"/>
    <w:qFormat/>
    <w:rsid w:val="00A41E55"/>
    <w:rPr>
      <w:b/>
      <w:bCs/>
    </w:rPr>
  </w:style>
  <w:style w:type="character" w:customStyle="1" w:styleId="ZchnZchn5">
    <w:name w:val="Zchn Zchn5"/>
    <w:rsid w:val="00A41E55"/>
    <w:rPr>
      <w:rFonts w:ascii="Courier New" w:eastAsia="Batang" w:hAnsi="Courier New"/>
      <w:lang w:val="nb-NO" w:eastAsia="en-US" w:bidi="ar-SA"/>
    </w:rPr>
  </w:style>
  <w:style w:type="character" w:customStyle="1" w:styleId="btChar3">
    <w:name w:val="bt Char3"/>
    <w:aliases w:val="bt Car Char Char3"/>
    <w:rsid w:val="00A41E55"/>
    <w:rPr>
      <w:lang w:val="en-GB" w:eastAsia="ja-JP" w:bidi="ar-SA"/>
    </w:rPr>
  </w:style>
  <w:style w:type="paragraph" w:styleId="aff5">
    <w:name w:val="Date"/>
    <w:basedOn w:val="a1"/>
    <w:next w:val="a1"/>
    <w:link w:val="Char31"/>
    <w:rsid w:val="00A41E55"/>
    <w:pPr>
      <w:overflowPunct w:val="0"/>
      <w:autoSpaceDE w:val="0"/>
      <w:autoSpaceDN w:val="0"/>
      <w:adjustRightInd w:val="0"/>
      <w:textAlignment w:val="baseline"/>
    </w:pPr>
    <w:rPr>
      <w:rFonts w:eastAsia="MS Mincho"/>
      <w:lang w:eastAsia="x-none"/>
    </w:rPr>
  </w:style>
  <w:style w:type="character" w:customStyle="1" w:styleId="Charf3">
    <w:name w:val="日期 Char"/>
    <w:basedOn w:val="a2"/>
    <w:rsid w:val="00A41E55"/>
    <w:rPr>
      <w:rFonts w:ascii="Times New Roman" w:hAnsi="Times New Roman"/>
      <w:lang w:val="en-GB" w:eastAsia="en-US"/>
    </w:rPr>
  </w:style>
  <w:style w:type="character" w:customStyle="1" w:styleId="Char31">
    <w:name w:val="日期 Char3"/>
    <w:link w:val="aff5"/>
    <w:rsid w:val="00A41E5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1E55"/>
    <w:rPr>
      <w:rFonts w:ascii="Times New Roman" w:hAnsi="Times New Roman"/>
      <w:b/>
      <w:lang w:val="en-GB"/>
    </w:rPr>
  </w:style>
  <w:style w:type="paragraph" w:customStyle="1" w:styleId="AutoCorrect">
    <w:name w:val="AutoCorrect"/>
    <w:rsid w:val="00A41E55"/>
    <w:rPr>
      <w:rFonts w:ascii="Times New Roman" w:eastAsia="MS Mincho" w:hAnsi="Times New Roman"/>
      <w:sz w:val="24"/>
      <w:szCs w:val="24"/>
      <w:lang w:val="en-GB" w:eastAsia="ko-KR"/>
    </w:rPr>
  </w:style>
  <w:style w:type="paragraph" w:customStyle="1" w:styleId="-PAGE-">
    <w:name w:val="- PAGE -"/>
    <w:rsid w:val="00A41E55"/>
    <w:rPr>
      <w:rFonts w:ascii="Times New Roman" w:eastAsia="MS Mincho" w:hAnsi="Times New Roman"/>
      <w:sz w:val="24"/>
      <w:szCs w:val="24"/>
      <w:lang w:val="en-GB" w:eastAsia="ko-KR"/>
    </w:rPr>
  </w:style>
  <w:style w:type="paragraph" w:customStyle="1" w:styleId="PageXofY">
    <w:name w:val="Page X of Y"/>
    <w:rsid w:val="00A41E55"/>
    <w:rPr>
      <w:rFonts w:ascii="Times New Roman" w:eastAsia="MS Mincho" w:hAnsi="Times New Roman"/>
      <w:sz w:val="24"/>
      <w:szCs w:val="24"/>
      <w:lang w:val="en-GB" w:eastAsia="ko-KR"/>
    </w:rPr>
  </w:style>
  <w:style w:type="paragraph" w:customStyle="1" w:styleId="Createdby">
    <w:name w:val="Created by"/>
    <w:rsid w:val="00A41E55"/>
    <w:rPr>
      <w:rFonts w:ascii="Times New Roman" w:eastAsia="MS Mincho" w:hAnsi="Times New Roman"/>
      <w:sz w:val="24"/>
      <w:szCs w:val="24"/>
      <w:lang w:val="en-GB" w:eastAsia="ko-KR"/>
    </w:rPr>
  </w:style>
  <w:style w:type="paragraph" w:customStyle="1" w:styleId="Createdon">
    <w:name w:val="Created on"/>
    <w:rsid w:val="00A41E55"/>
    <w:rPr>
      <w:rFonts w:ascii="Times New Roman" w:eastAsia="MS Mincho" w:hAnsi="Times New Roman"/>
      <w:sz w:val="24"/>
      <w:szCs w:val="24"/>
      <w:lang w:val="en-GB" w:eastAsia="ko-KR"/>
    </w:rPr>
  </w:style>
  <w:style w:type="paragraph" w:customStyle="1" w:styleId="Lastprinted">
    <w:name w:val="Last printed"/>
    <w:rsid w:val="00A41E55"/>
    <w:rPr>
      <w:rFonts w:ascii="Times New Roman" w:eastAsia="MS Mincho" w:hAnsi="Times New Roman"/>
      <w:sz w:val="24"/>
      <w:szCs w:val="24"/>
      <w:lang w:val="en-GB" w:eastAsia="ko-KR"/>
    </w:rPr>
  </w:style>
  <w:style w:type="paragraph" w:customStyle="1" w:styleId="Lastsavedby">
    <w:name w:val="Last saved by"/>
    <w:rsid w:val="00A41E55"/>
    <w:rPr>
      <w:rFonts w:ascii="Times New Roman" w:eastAsia="MS Mincho" w:hAnsi="Times New Roman"/>
      <w:sz w:val="24"/>
      <w:szCs w:val="24"/>
      <w:lang w:val="en-GB" w:eastAsia="ko-KR"/>
    </w:rPr>
  </w:style>
  <w:style w:type="paragraph" w:customStyle="1" w:styleId="Filename">
    <w:name w:val="Filename"/>
    <w:rsid w:val="00A41E55"/>
    <w:rPr>
      <w:rFonts w:ascii="Times New Roman" w:eastAsia="MS Mincho" w:hAnsi="Times New Roman"/>
      <w:sz w:val="24"/>
      <w:szCs w:val="24"/>
      <w:lang w:val="en-GB" w:eastAsia="ko-KR"/>
    </w:rPr>
  </w:style>
  <w:style w:type="paragraph" w:customStyle="1" w:styleId="Filenameandpath">
    <w:name w:val="Filename and path"/>
    <w:rsid w:val="00A41E55"/>
    <w:rPr>
      <w:rFonts w:ascii="Times New Roman" w:eastAsia="MS Mincho" w:hAnsi="Times New Roman"/>
      <w:sz w:val="24"/>
      <w:szCs w:val="24"/>
      <w:lang w:val="en-GB" w:eastAsia="ko-KR"/>
    </w:rPr>
  </w:style>
  <w:style w:type="paragraph" w:customStyle="1" w:styleId="AuthorPageDate">
    <w:name w:val="Author  Page #  Date"/>
    <w:rsid w:val="00A41E55"/>
    <w:rPr>
      <w:rFonts w:ascii="Times New Roman" w:eastAsia="MS Mincho" w:hAnsi="Times New Roman"/>
      <w:sz w:val="24"/>
      <w:szCs w:val="24"/>
      <w:lang w:val="en-GB" w:eastAsia="ko-KR"/>
    </w:rPr>
  </w:style>
  <w:style w:type="paragraph" w:customStyle="1" w:styleId="ConfidentialPageDate">
    <w:name w:val="Confidential  Page #  Date"/>
    <w:rsid w:val="00A41E55"/>
    <w:rPr>
      <w:rFonts w:ascii="Times New Roman" w:eastAsia="MS Mincho" w:hAnsi="Times New Roman"/>
      <w:sz w:val="24"/>
      <w:szCs w:val="24"/>
      <w:lang w:val="en-GB" w:eastAsia="ko-KR"/>
    </w:rPr>
  </w:style>
  <w:style w:type="paragraph" w:customStyle="1" w:styleId="Figure">
    <w:name w:val="Figure"/>
    <w:basedOn w:val="a1"/>
    <w:rsid w:val="00A41E5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A41E5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41E5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A41E55"/>
    <w:pPr>
      <w:overflowPunct w:val="0"/>
      <w:autoSpaceDE w:val="0"/>
      <w:autoSpaceDN w:val="0"/>
      <w:adjustRightInd w:val="0"/>
      <w:textAlignment w:val="baseline"/>
    </w:pPr>
    <w:rPr>
      <w:rFonts w:eastAsia="MS Mincho"/>
      <w:lang w:eastAsia="ja-JP"/>
    </w:rPr>
  </w:style>
  <w:style w:type="paragraph" w:customStyle="1" w:styleId="TaOC">
    <w:name w:val="TaOC"/>
    <w:basedOn w:val="TAC"/>
    <w:rsid w:val="00A41E5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41E5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1E5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E55"/>
    <w:rPr>
      <w:rFonts w:ascii="Arial" w:hAnsi="Arial"/>
      <w:sz w:val="28"/>
      <w:lang w:val="en-GB" w:eastAsia="en-US" w:bidi="ar-SA"/>
    </w:rPr>
  </w:style>
  <w:style w:type="paragraph" w:customStyle="1" w:styleId="36">
    <w:name w:val="吹き出し3"/>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A41E5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A41E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41E55"/>
    <w:pPr>
      <w:overflowPunct w:val="0"/>
      <w:autoSpaceDE w:val="0"/>
      <w:autoSpaceDN w:val="0"/>
      <w:adjustRightInd w:val="0"/>
      <w:spacing w:after="220"/>
      <w:ind w:left="1298"/>
      <w:textAlignment w:val="baseline"/>
    </w:pPr>
    <w:rPr>
      <w:rFonts w:ascii="Arial" w:eastAsia="宋体" w:hAnsi="Arial"/>
      <w:lang w:val="x-none" w:eastAsia="x-none"/>
    </w:rPr>
  </w:style>
  <w:style w:type="numbering" w:customStyle="1" w:styleId="1d">
    <w:name w:val="无列表1"/>
    <w:next w:val="a4"/>
    <w:semiHidden/>
    <w:rsid w:val="00A41E55"/>
  </w:style>
  <w:style w:type="paragraph" w:customStyle="1" w:styleId="1030302">
    <w:name w:val="样式 样式 标题 1 + 两端对齐 段前: 0.3 行 段后: 0.3 行 行距: 单倍行距 + 段前: 0.2 行 段后: ..."/>
    <w:basedOn w:val="a1"/>
    <w:autoRedefine/>
    <w:rsid w:val="00A41E5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7">
    <w:name w:val="网格型3"/>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1E5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A41E55"/>
    <w:rPr>
      <w:rFonts w:ascii="Times New Roman" w:eastAsia="MS Mincho" w:hAnsi="Times New Roman"/>
      <w:lang w:val="en-GB" w:eastAsia="en-US"/>
    </w:rPr>
  </w:style>
  <w:style w:type="paragraph" w:customStyle="1" w:styleId="aff6">
    <w:name w:val="수정"/>
    <w:hidden/>
    <w:semiHidden/>
    <w:rsid w:val="00A41E55"/>
    <w:rPr>
      <w:rFonts w:ascii="Times New Roman" w:eastAsia="Batang" w:hAnsi="Times New Roman"/>
      <w:lang w:val="en-GB" w:eastAsia="en-US"/>
    </w:rPr>
  </w:style>
  <w:style w:type="paragraph" w:customStyle="1" w:styleId="1e">
    <w:name w:val="无间隔1"/>
    <w:qFormat/>
    <w:rsid w:val="00A41E55"/>
    <w:rPr>
      <w:rFonts w:ascii="Times New Roman" w:eastAsia="宋体" w:hAnsi="Times New Roman"/>
      <w:lang w:val="en-GB" w:eastAsia="en-US"/>
    </w:rPr>
  </w:style>
  <w:style w:type="paragraph" w:customStyle="1" w:styleId="Arial">
    <w:name w:val="Arial"/>
    <w:basedOn w:val="a1"/>
    <w:rsid w:val="00A41E55"/>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2">
    <w:name w:val="无间隔9"/>
    <w:qFormat/>
    <w:rsid w:val="00A41E55"/>
    <w:rPr>
      <w:rFonts w:ascii="Times New Roman" w:eastAsia="宋体" w:hAnsi="Times New Roman"/>
      <w:lang w:val="en-GB" w:eastAsia="en-US"/>
    </w:rPr>
  </w:style>
  <w:style w:type="paragraph" w:customStyle="1" w:styleId="71">
    <w:name w:val="吹き出し7"/>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e"/>
    <w:next w:val="ae"/>
    <w:semiHidden/>
    <w:rsid w:val="00A41E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41E5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A41E55"/>
    <w:rPr>
      <w:rFonts w:ascii="Arial" w:hAnsi="Arial" w:cs="Arial"/>
      <w:color w:val="auto"/>
      <w:sz w:val="20"/>
      <w:szCs w:val="20"/>
    </w:rPr>
  </w:style>
  <w:style w:type="paragraph" w:customStyle="1" w:styleId="Arial0">
    <w:name w:val="正文 + Arial"/>
    <w:aliases w:val="8 磅,加粗,段后: 0 磅"/>
    <w:basedOn w:val="TAL"/>
    <w:rsid w:val="00A41E55"/>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A41E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41E55"/>
    <w:pPr>
      <w:overflowPunct w:val="0"/>
      <w:autoSpaceDE w:val="0"/>
      <w:autoSpaceDN w:val="0"/>
      <w:adjustRightInd w:val="0"/>
      <w:textAlignment w:val="baseline"/>
    </w:pPr>
    <w:rPr>
      <w:rFonts w:eastAsia="宋体"/>
      <w:lang w:eastAsia="ja-JP"/>
    </w:rPr>
  </w:style>
  <w:style w:type="character" w:customStyle="1" w:styleId="FooterChar2">
    <w:name w:val="Footer Char2"/>
    <w:rsid w:val="00A41E55"/>
    <w:rPr>
      <w:sz w:val="18"/>
      <w:szCs w:val="18"/>
    </w:rPr>
  </w:style>
  <w:style w:type="character" w:customStyle="1" w:styleId="Heading7Char3">
    <w:name w:val="Heading 7 Char3"/>
    <w:rsid w:val="00A41E55"/>
    <w:rPr>
      <w:rFonts w:ascii="Arial" w:eastAsia="宋体" w:hAnsi="Arial" w:cs="Times New Roman"/>
      <w:kern w:val="0"/>
      <w:sz w:val="20"/>
      <w:szCs w:val="20"/>
      <w:lang w:val="en-GB" w:eastAsia="en-US"/>
    </w:rPr>
  </w:style>
  <w:style w:type="character" w:customStyle="1" w:styleId="Heading8Char3">
    <w:name w:val="Heading 8 Char3"/>
    <w:rsid w:val="00A41E55"/>
    <w:rPr>
      <w:rFonts w:ascii="Arial" w:eastAsia="宋体" w:hAnsi="Arial" w:cs="Times New Roman"/>
      <w:kern w:val="0"/>
      <w:sz w:val="36"/>
      <w:szCs w:val="20"/>
      <w:lang w:val="en-GB" w:eastAsia="en-US"/>
    </w:rPr>
  </w:style>
  <w:style w:type="character" w:customStyle="1" w:styleId="Heading9Char2">
    <w:name w:val="Heading 9 Char2"/>
    <w:rsid w:val="00A41E55"/>
    <w:rPr>
      <w:rFonts w:ascii="Arial" w:eastAsia="宋体" w:hAnsi="Arial" w:cs="Times New Roman"/>
      <w:kern w:val="0"/>
      <w:sz w:val="36"/>
      <w:szCs w:val="20"/>
      <w:lang w:val="en-GB" w:eastAsia="en-US"/>
    </w:rPr>
  </w:style>
  <w:style w:type="character" w:customStyle="1" w:styleId="BalloonTextChar1">
    <w:name w:val="Balloon Text Char1"/>
    <w:uiPriority w:val="99"/>
    <w:rsid w:val="00A41E55"/>
    <w:rPr>
      <w:rFonts w:ascii="Tahoma" w:eastAsia="宋体" w:hAnsi="Tahoma" w:cs="Times New Roman"/>
      <w:kern w:val="0"/>
      <w:sz w:val="16"/>
      <w:szCs w:val="16"/>
      <w:lang w:val="en-GB" w:eastAsia="ja-JP"/>
    </w:rPr>
  </w:style>
  <w:style w:type="character" w:customStyle="1" w:styleId="CharChar212">
    <w:name w:val="Char Char212"/>
    <w:rsid w:val="00A41E55"/>
    <w:rPr>
      <w:rFonts w:ascii="Times New Roman" w:hAnsi="Times New Roman"/>
      <w:lang w:val="en-GB" w:eastAsia="en-US"/>
    </w:rPr>
  </w:style>
  <w:style w:type="character" w:customStyle="1" w:styleId="DocumentMapChar1">
    <w:name w:val="Document Map Char1"/>
    <w:uiPriority w:val="99"/>
    <w:semiHidden/>
    <w:rsid w:val="00A41E5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41E55"/>
    <w:rPr>
      <w:rFonts w:ascii="Courier New" w:eastAsia="宋体" w:hAnsi="Courier New" w:cs="Times New Roman"/>
      <w:kern w:val="0"/>
      <w:sz w:val="20"/>
      <w:szCs w:val="20"/>
      <w:lang w:val="nb-NO" w:eastAsia="ja-JP"/>
    </w:rPr>
  </w:style>
  <w:style w:type="character" w:customStyle="1" w:styleId="CharChar172">
    <w:name w:val="Char Char172"/>
    <w:rsid w:val="00A41E55"/>
    <w:rPr>
      <w:rFonts w:ascii="Tahoma" w:hAnsi="Tahoma" w:cs="Tahoma"/>
      <w:shd w:val="clear" w:color="auto" w:fill="000080"/>
      <w:lang w:val="en-GB" w:eastAsia="en-US"/>
    </w:rPr>
  </w:style>
  <w:style w:type="character" w:customStyle="1" w:styleId="CharChar202">
    <w:name w:val="Char Char202"/>
    <w:rsid w:val="00A41E55"/>
    <w:rPr>
      <w:rFonts w:ascii="Tahoma" w:hAnsi="Tahoma" w:cs="Tahoma"/>
      <w:sz w:val="16"/>
      <w:szCs w:val="16"/>
      <w:lang w:val="en-GB" w:eastAsia="en-US"/>
    </w:rPr>
  </w:style>
  <w:style w:type="character" w:customStyle="1" w:styleId="CharChar262">
    <w:name w:val="Char Char262"/>
    <w:rsid w:val="00A41E55"/>
    <w:rPr>
      <w:rFonts w:ascii="Times New Roman" w:hAnsi="Times New Roman"/>
      <w:lang w:val="en-GB" w:eastAsia="en-US"/>
    </w:rPr>
  </w:style>
  <w:style w:type="paragraph" w:customStyle="1" w:styleId="420">
    <w:name w:val="(文字) (文字)4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A41E55"/>
    <w:rPr>
      <w:rFonts w:ascii="Arial" w:hAnsi="Arial"/>
      <w:sz w:val="28"/>
      <w:szCs w:val="28"/>
      <w:lang w:val="en-GB" w:eastAsia="en-GB"/>
    </w:rPr>
  </w:style>
  <w:style w:type="character" w:styleId="aff7">
    <w:name w:val="Emphasis"/>
    <w:qFormat/>
    <w:rsid w:val="00A41E55"/>
    <w:rPr>
      <w:i/>
      <w:iCs/>
    </w:rPr>
  </w:style>
  <w:style w:type="paragraph" w:customStyle="1" w:styleId="IBN">
    <w:name w:val="IBN"/>
    <w:basedOn w:val="a1"/>
    <w:rsid w:val="00A41E55"/>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
    <w:link w:val="1e9ptCar"/>
    <w:rsid w:val="00A41E5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A41E55"/>
    <w:rPr>
      <w:rFonts w:ascii="Times New Roman" w:eastAsia="宋体" w:hAnsi="Times New Roman"/>
      <w:noProof/>
      <w:szCs w:val="18"/>
      <w:lang w:val="en-GB" w:eastAsia="x-none"/>
    </w:rPr>
  </w:style>
  <w:style w:type="paragraph" w:customStyle="1" w:styleId="Npr">
    <w:name w:val="Npr"/>
    <w:basedOn w:val="a1"/>
    <w:rsid w:val="00A41E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41E5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H6Car">
    <w:name w:val="H6 Car"/>
    <w:rsid w:val="00A41E55"/>
    <w:rPr>
      <w:rFonts w:ascii="Arial" w:hAnsi="Arial"/>
      <w:sz w:val="22"/>
      <w:lang w:val="en-GB"/>
    </w:rPr>
  </w:style>
  <w:style w:type="paragraph" w:customStyle="1" w:styleId="B3H6">
    <w:name w:val="B3H6"/>
    <w:basedOn w:val="B3"/>
    <w:rsid w:val="00A41E55"/>
    <w:pPr>
      <w:overflowPunct w:val="0"/>
      <w:autoSpaceDE w:val="0"/>
      <w:autoSpaceDN w:val="0"/>
      <w:adjustRightInd w:val="0"/>
      <w:textAlignment w:val="baseline"/>
    </w:pPr>
    <w:rPr>
      <w:rFonts w:eastAsia="宋体"/>
      <w:lang w:eastAsia="x-none"/>
    </w:rPr>
  </w:style>
  <w:style w:type="character" w:customStyle="1" w:styleId="NOChar1">
    <w:name w:val="NO Char1"/>
    <w:rsid w:val="00A41E55"/>
    <w:rPr>
      <w:rFonts w:eastAsia="MS Mincho"/>
      <w:lang w:val="en-GB" w:eastAsia="en-US" w:bidi="ar-SA"/>
    </w:rPr>
  </w:style>
  <w:style w:type="character" w:customStyle="1" w:styleId="BodyText2Char3">
    <w:name w:val="Body Text 2 Char3"/>
    <w:rsid w:val="00A41E55"/>
    <w:rPr>
      <w:rFonts w:ascii="Times New Roman" w:eastAsia="宋体" w:hAnsi="Times New Roman" w:cs="Times New Roman"/>
      <w:kern w:val="0"/>
      <w:sz w:val="20"/>
      <w:szCs w:val="20"/>
      <w:lang w:val="en-GB" w:eastAsia="ja-JP"/>
    </w:rPr>
  </w:style>
  <w:style w:type="character" w:customStyle="1" w:styleId="BodyText3Char3">
    <w:name w:val="Body Text 3 Char3"/>
    <w:rsid w:val="00A41E55"/>
    <w:rPr>
      <w:rFonts w:ascii="Times New Roman" w:eastAsia="宋体" w:hAnsi="Times New Roman" w:cs="Times New Roman"/>
      <w:kern w:val="0"/>
      <w:sz w:val="20"/>
      <w:szCs w:val="20"/>
      <w:lang w:val="en-GB" w:eastAsia="ja-JP"/>
    </w:rPr>
  </w:style>
  <w:style w:type="character" w:customStyle="1" w:styleId="aff8">
    <w:name w:val="+"/>
    <w:aliases w:val="superscript"/>
    <w:rsid w:val="00A41E55"/>
    <w:rPr>
      <w:vertAlign w:val="superscript"/>
    </w:rPr>
  </w:style>
  <w:style w:type="paragraph" w:customStyle="1" w:styleId="berschrift1H1">
    <w:name w:val="Überschrift 1.H1"/>
    <w:basedOn w:val="a1"/>
    <w:next w:val="a1"/>
    <w:rsid w:val="00A41E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A41E55"/>
    <w:pPr>
      <w:widowControl/>
      <w:tabs>
        <w:tab w:val="num" w:pos="992"/>
      </w:tabs>
      <w:spacing w:after="120"/>
      <w:ind w:left="992" w:hanging="425"/>
    </w:pPr>
    <w:rPr>
      <w:rFonts w:eastAsia="MS Mincho"/>
      <w:lang w:val="en-US"/>
    </w:rPr>
  </w:style>
  <w:style w:type="paragraph" w:customStyle="1" w:styleId="text">
    <w:name w:val="text"/>
    <w:basedOn w:val="a1"/>
    <w:rsid w:val="00A41E55"/>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rsid w:val="00A41E55"/>
    <w:pPr>
      <w:widowControl/>
      <w:tabs>
        <w:tab w:val="num" w:pos="1418"/>
      </w:tabs>
      <w:spacing w:after="120"/>
      <w:ind w:left="1418" w:hanging="426"/>
    </w:pPr>
    <w:rPr>
      <w:rFonts w:eastAsia="MS Mincho"/>
      <w:lang w:val="en-US"/>
    </w:rPr>
  </w:style>
  <w:style w:type="paragraph" w:customStyle="1" w:styleId="textintend3">
    <w:name w:val="text intend 3"/>
    <w:basedOn w:val="text"/>
    <w:rsid w:val="00A41E55"/>
    <w:pPr>
      <w:widowControl/>
      <w:tabs>
        <w:tab w:val="num" w:pos="1843"/>
      </w:tabs>
      <w:spacing w:after="120"/>
      <w:ind w:left="1843" w:hanging="425"/>
    </w:pPr>
    <w:rPr>
      <w:rFonts w:eastAsia="MS Mincho"/>
      <w:lang w:val="en-US"/>
    </w:rPr>
  </w:style>
  <w:style w:type="paragraph" w:customStyle="1" w:styleId="normalpuce">
    <w:name w:val="normal puce"/>
    <w:basedOn w:val="a1"/>
    <w:rsid w:val="00A41E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A41E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A41E5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E55"/>
    <w:rPr>
      <w:rFonts w:ascii="Arial" w:hAnsi="Arial"/>
      <w:sz w:val="28"/>
      <w:lang w:val="en-GB"/>
    </w:rPr>
  </w:style>
  <w:style w:type="paragraph" w:customStyle="1" w:styleId="H60">
    <w:name w:val="样式 H6"/>
    <w:basedOn w:val="H6"/>
    <w:rsid w:val="00A41E55"/>
    <w:pPr>
      <w:overflowPunct w:val="0"/>
      <w:autoSpaceDE w:val="0"/>
      <w:autoSpaceDN w:val="0"/>
      <w:adjustRightInd w:val="0"/>
      <w:textAlignment w:val="baseline"/>
    </w:pPr>
    <w:rPr>
      <w:rFonts w:eastAsia="宋体"/>
      <w:lang w:eastAsia="ja-JP"/>
    </w:rPr>
  </w:style>
  <w:style w:type="paragraph" w:customStyle="1" w:styleId="TH0">
    <w:name w:val="样式 TH"/>
    <w:basedOn w:val="TH"/>
    <w:rsid w:val="00A41E5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E55"/>
    <w:rPr>
      <w:rFonts w:ascii="Arial" w:hAnsi="Arial"/>
      <w:sz w:val="28"/>
      <w:lang w:val="en-GB" w:eastAsia="en-US" w:bidi="ar-SA"/>
    </w:rPr>
  </w:style>
  <w:style w:type="paragraph" w:customStyle="1" w:styleId="TAH8pt">
    <w:name w:val="TAH + 8 pt"/>
    <w:basedOn w:val="TAH"/>
    <w:rsid w:val="00A41E5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1E55"/>
    <w:rPr>
      <w:sz w:val="28"/>
      <w:lang w:val="en-GB" w:eastAsia="en-US"/>
    </w:rPr>
  </w:style>
  <w:style w:type="character" w:customStyle="1" w:styleId="apple-style-span">
    <w:name w:val="apple-style-span"/>
    <w:rsid w:val="00A41E55"/>
  </w:style>
  <w:style w:type="character" w:customStyle="1" w:styleId="apple-converted-space">
    <w:name w:val="apple-converted-space"/>
    <w:rsid w:val="00A41E55"/>
  </w:style>
  <w:style w:type="character" w:customStyle="1" w:styleId="Char1">
    <w:name w:val="列表 Char"/>
    <w:link w:val="aa"/>
    <w:rsid w:val="00A41E55"/>
    <w:rPr>
      <w:rFonts w:ascii="Times New Roman" w:hAnsi="Times New Roman"/>
      <w:lang w:val="en-GB" w:eastAsia="en-US"/>
    </w:rPr>
  </w:style>
  <w:style w:type="paragraph" w:customStyle="1" w:styleId="TableEntry0">
    <w:name w:val="Table Entry"/>
    <w:basedOn w:val="a1"/>
    <w:next w:val="a1"/>
    <w:rsid w:val="00A41E5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A41E55"/>
    <w:rPr>
      <w:rFonts w:ascii="Times New Roman" w:eastAsia="宋体" w:hAnsi="Times New Roman" w:cs="Times New Roman"/>
      <w:kern w:val="0"/>
      <w:sz w:val="20"/>
      <w:szCs w:val="20"/>
      <w:lang w:val="en-GB" w:eastAsia="ja-JP"/>
    </w:rPr>
  </w:style>
  <w:style w:type="paragraph" w:customStyle="1" w:styleId="tac0">
    <w:name w:val="tac0"/>
    <w:basedOn w:val="a1"/>
    <w:rsid w:val="00A41E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41E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1">
    <w:name w:val="目录 91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41E55"/>
    <w:rPr>
      <w:rFonts w:ascii="Arial" w:eastAsia="MS Mincho" w:hAnsi="Arial" w:cs="Times New Roman"/>
      <w:kern w:val="0"/>
      <w:sz w:val="20"/>
      <w:szCs w:val="20"/>
      <w:lang w:val="en-GB" w:eastAsia="ja-JP"/>
    </w:rPr>
  </w:style>
  <w:style w:type="character" w:customStyle="1" w:styleId="EditorsNoteCharCharChar">
    <w:name w:val="Editor's Note Char Char Char"/>
    <w:rsid w:val="00A41E55"/>
    <w:rPr>
      <w:color w:val="FF0000"/>
      <w:lang w:val="en-GB" w:eastAsia="en-US" w:bidi="ar-SA"/>
    </w:rPr>
  </w:style>
  <w:style w:type="paragraph" w:customStyle="1" w:styleId="msolistparagraph0">
    <w:name w:val="msolistparagraph"/>
    <w:basedOn w:val="a1"/>
    <w:rsid w:val="00A41E5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A41E55"/>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A41E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41E5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41E55"/>
    <w:rPr>
      <w:rFonts w:ascii="Courier New" w:eastAsia="MS Gothic" w:hAnsi="Courier New"/>
      <w:b/>
      <w:bCs/>
      <w:noProof/>
      <w:sz w:val="16"/>
      <w:lang w:val="en-US" w:eastAsia="ja-JP"/>
    </w:rPr>
  </w:style>
  <w:style w:type="paragraph" w:customStyle="1" w:styleId="PLBold0">
    <w:name w:val="PL + Bold"/>
    <w:basedOn w:val="PL"/>
    <w:link w:val="PLBoldChar0"/>
    <w:rsid w:val="00A41E55"/>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A41E55"/>
    <w:rPr>
      <w:rFonts w:ascii="Courier New" w:eastAsia="宋体" w:hAnsi="Courier New"/>
      <w:noProof/>
      <w:sz w:val="16"/>
      <w:lang w:val="en-US" w:eastAsia="ja-JP"/>
    </w:rPr>
  </w:style>
  <w:style w:type="character" w:customStyle="1" w:styleId="mediumtext1">
    <w:name w:val="medium_text1"/>
    <w:rsid w:val="00A41E55"/>
    <w:rPr>
      <w:sz w:val="18"/>
      <w:szCs w:val="18"/>
    </w:rPr>
  </w:style>
  <w:style w:type="character" w:customStyle="1" w:styleId="shorttext1">
    <w:name w:val="short_text1"/>
    <w:rsid w:val="00A41E5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E5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E55"/>
    <w:rPr>
      <w:rFonts w:ascii="Arial" w:hAnsi="Arial"/>
      <w:sz w:val="28"/>
      <w:lang w:val="en-GB" w:eastAsia="en-US"/>
    </w:rPr>
  </w:style>
  <w:style w:type="character" w:customStyle="1" w:styleId="CharChar18">
    <w:name w:val="Char Char18"/>
    <w:rsid w:val="00A41E5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E55"/>
    <w:rPr>
      <w:rFonts w:eastAsia="MS Mincho"/>
      <w:sz w:val="32"/>
      <w:lang w:val="en-GB" w:eastAsia="en-US"/>
    </w:rPr>
  </w:style>
  <w:style w:type="paragraph" w:customStyle="1" w:styleId="TOC91">
    <w:name w:val="TOC 9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A41E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5">
    <w:name w:val="No List5"/>
    <w:next w:val="a4"/>
    <w:semiHidden/>
    <w:rsid w:val="00A41E55"/>
  </w:style>
  <w:style w:type="numbering" w:customStyle="1" w:styleId="NoList6">
    <w:name w:val="No List6"/>
    <w:next w:val="a4"/>
    <w:semiHidden/>
    <w:rsid w:val="00A41E55"/>
  </w:style>
  <w:style w:type="numbering" w:customStyle="1" w:styleId="NoList7">
    <w:name w:val="No List7"/>
    <w:next w:val="a4"/>
    <w:semiHidden/>
    <w:rsid w:val="00A41E5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E5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E55"/>
    <w:rPr>
      <w:rFonts w:ascii="Arial" w:hAnsi="Arial"/>
      <w:sz w:val="24"/>
      <w:szCs w:val="28"/>
      <w:lang w:val="en-GB" w:eastAsia="en-GB" w:bidi="ar-SA"/>
    </w:rPr>
  </w:style>
  <w:style w:type="character" w:customStyle="1" w:styleId="Heading7Char2">
    <w:name w:val="Heading 7 Char2"/>
    <w:rsid w:val="00A41E55"/>
    <w:rPr>
      <w:rFonts w:ascii="Arial" w:hAnsi="Arial"/>
      <w:lang w:val="en-GB" w:eastAsia="en-GB" w:bidi="ar-SA"/>
    </w:rPr>
  </w:style>
  <w:style w:type="character" w:customStyle="1" w:styleId="Heading8Char2">
    <w:name w:val="Heading 8 Char2"/>
    <w:rsid w:val="00A41E55"/>
    <w:rPr>
      <w:rFonts w:ascii="Arial" w:hAnsi="Arial"/>
      <w:sz w:val="36"/>
      <w:lang w:val="en-GB" w:eastAsia="en-GB" w:bidi="ar-SA"/>
    </w:rPr>
  </w:style>
  <w:style w:type="character" w:customStyle="1" w:styleId="ListChar2">
    <w:name w:val="List Char2"/>
    <w:rsid w:val="00A41E55"/>
    <w:rPr>
      <w:lang w:val="en-GB" w:eastAsia="en-GB" w:bidi="ar-SA"/>
    </w:rPr>
  </w:style>
  <w:style w:type="character" w:customStyle="1" w:styleId="PlainTextChar2">
    <w:name w:val="Plain Text Char2"/>
    <w:rsid w:val="00A41E55"/>
    <w:rPr>
      <w:rFonts w:ascii="Courier New" w:hAnsi="Courier New"/>
      <w:lang w:val="nb-NO" w:eastAsia="en-US" w:bidi="ar-SA"/>
    </w:rPr>
  </w:style>
  <w:style w:type="character" w:customStyle="1" w:styleId="CommentTextChar2">
    <w:name w:val="Comment Text Char2"/>
    <w:semiHidden/>
    <w:rsid w:val="00A41E55"/>
    <w:rPr>
      <w:lang w:val="en-GB" w:eastAsia="en-US" w:bidi="ar-SA"/>
    </w:rPr>
  </w:style>
  <w:style w:type="character" w:customStyle="1" w:styleId="BodyText2Char2">
    <w:name w:val="Body Text 2 Char2"/>
    <w:rsid w:val="00A41E55"/>
    <w:rPr>
      <w:lang w:val="en-GB" w:eastAsia="ja-JP" w:bidi="ar-SA"/>
    </w:rPr>
  </w:style>
  <w:style w:type="character" w:customStyle="1" w:styleId="BodyText3Char2">
    <w:name w:val="Body Text 3 Char2"/>
    <w:rsid w:val="00A41E5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E55"/>
    <w:rPr>
      <w:rFonts w:ascii="Arial" w:eastAsia="宋体" w:hAnsi="Arial"/>
      <w:sz w:val="32"/>
      <w:lang w:val="en-GB" w:eastAsia="en-US" w:bidi="ar-SA"/>
    </w:rPr>
  </w:style>
  <w:style w:type="character" w:customStyle="1" w:styleId="BodyTextIndentChar2">
    <w:name w:val="Body Text Indent Char2"/>
    <w:rsid w:val="00A41E55"/>
    <w:rPr>
      <w:lang w:val="en-GB" w:eastAsia="en-US" w:bidi="ar-SA"/>
    </w:rPr>
  </w:style>
  <w:style w:type="character" w:customStyle="1" w:styleId="BodyTextIndent2Char2">
    <w:name w:val="Body Text Indent 2 Char2"/>
    <w:rsid w:val="00A41E5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1E5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E55"/>
    <w:rPr>
      <w:rFonts w:ascii="Arial" w:hAnsi="Arial"/>
      <w:sz w:val="28"/>
      <w:lang w:val="en-GB" w:eastAsia="en-GB" w:bidi="ar-SA"/>
    </w:rPr>
  </w:style>
  <w:style w:type="character" w:customStyle="1" w:styleId="CarCar9">
    <w:name w:val="Car Car9"/>
    <w:rsid w:val="00A41E55"/>
    <w:rPr>
      <w:rFonts w:ascii="Arial" w:hAnsi="Arial"/>
      <w:lang w:val="en-GB" w:eastAsia="ja-JP" w:bidi="ar-SA"/>
    </w:rPr>
  </w:style>
  <w:style w:type="numbering" w:customStyle="1" w:styleId="NoList11">
    <w:name w:val="No List11"/>
    <w:next w:val="a4"/>
    <w:semiHidden/>
    <w:rsid w:val="00A41E55"/>
  </w:style>
  <w:style w:type="numbering" w:customStyle="1" w:styleId="NoList21">
    <w:name w:val="No List21"/>
    <w:next w:val="a4"/>
    <w:semiHidden/>
    <w:rsid w:val="00A41E55"/>
  </w:style>
  <w:style w:type="character" w:customStyle="1" w:styleId="Heading9Char1">
    <w:name w:val="Heading 9 Char1"/>
    <w:aliases w:val="Figure Heading Char,FH Char"/>
    <w:rsid w:val="00A41E5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1E55"/>
    <w:rPr>
      <w:rFonts w:ascii="Arial" w:hAnsi="Arial"/>
      <w:sz w:val="32"/>
      <w:lang w:val="en-GB" w:eastAsia="ja-JP" w:bidi="ar-SA"/>
    </w:rPr>
  </w:style>
  <w:style w:type="character" w:customStyle="1" w:styleId="Heading7Char1">
    <w:name w:val="Heading 7 Char1"/>
    <w:rsid w:val="00A41E55"/>
    <w:rPr>
      <w:rFonts w:ascii="Arial" w:hAnsi="Arial"/>
      <w:lang w:val="en-GB" w:eastAsia="ja-JP" w:bidi="ar-SA"/>
    </w:rPr>
  </w:style>
  <w:style w:type="character" w:customStyle="1" w:styleId="Heading8Char1">
    <w:name w:val="Heading 8 Char1"/>
    <w:rsid w:val="00A41E55"/>
    <w:rPr>
      <w:rFonts w:ascii="Arial" w:hAnsi="Arial"/>
      <w:sz w:val="36"/>
      <w:lang w:val="en-GB" w:eastAsia="ja-JP" w:bidi="ar-SA"/>
    </w:rPr>
  </w:style>
  <w:style w:type="character" w:customStyle="1" w:styleId="ListChar1">
    <w:name w:val="List Char1"/>
    <w:rsid w:val="00A41E55"/>
    <w:rPr>
      <w:lang w:val="en-GB" w:eastAsia="ja-JP" w:bidi="ar-SA"/>
    </w:rPr>
  </w:style>
  <w:style w:type="character" w:customStyle="1" w:styleId="CommentTextChar1">
    <w:name w:val="Comment Text Char1"/>
    <w:semiHidden/>
    <w:rsid w:val="00A41E55"/>
    <w:rPr>
      <w:lang w:val="en-GB" w:eastAsia="en-US" w:bidi="ar-SA"/>
    </w:rPr>
  </w:style>
  <w:style w:type="character" w:customStyle="1" w:styleId="BodyText2Char1">
    <w:name w:val="Body Text 2 Char1"/>
    <w:rsid w:val="00A41E55"/>
    <w:rPr>
      <w:lang w:val="en-GB" w:eastAsia="ja-JP" w:bidi="ar-SA"/>
    </w:rPr>
  </w:style>
  <w:style w:type="character" w:customStyle="1" w:styleId="BodyText3Char1">
    <w:name w:val="Body Text 3 Char1"/>
    <w:rsid w:val="00A41E55"/>
    <w:rPr>
      <w:lang w:val="en-GB" w:eastAsia="ja-JP" w:bidi="ar-SA"/>
    </w:rPr>
  </w:style>
  <w:style w:type="character" w:customStyle="1" w:styleId="BodyTextIndentChar1">
    <w:name w:val="Body Text Indent Char1"/>
    <w:rsid w:val="00A41E55"/>
    <w:rPr>
      <w:lang w:val="en-GB" w:eastAsia="en-US" w:bidi="ar-SA"/>
    </w:rPr>
  </w:style>
  <w:style w:type="character" w:customStyle="1" w:styleId="BodyTextIndent2Char1">
    <w:name w:val="Body Text Indent 2 Char1"/>
    <w:rsid w:val="00A41E5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1E55"/>
    <w:pPr>
      <w:overflowPunct w:val="0"/>
      <w:autoSpaceDE w:val="0"/>
      <w:autoSpaceDN w:val="0"/>
      <w:adjustRightInd w:val="0"/>
      <w:ind w:left="1984" w:hanging="281"/>
      <w:textAlignment w:val="baseline"/>
    </w:pPr>
    <w:rPr>
      <w:rFonts w:eastAsia="宋体"/>
      <w:lang w:eastAsia="en-GB"/>
    </w:rPr>
  </w:style>
  <w:style w:type="paragraph" w:customStyle="1" w:styleId="aff9">
    <w:name w:val="標準番号"/>
    <w:basedOn w:val="a1"/>
    <w:rsid w:val="00A41E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A41E55"/>
    <w:rPr>
      <w:rFonts w:ascii="Arial" w:eastAsia="MS Mincho" w:hAnsi="Arial" w:cs="Arial"/>
      <w:sz w:val="28"/>
      <w:szCs w:val="28"/>
      <w:lang w:val="en-GB" w:eastAsia="ja-JP"/>
    </w:rPr>
  </w:style>
  <w:style w:type="paragraph" w:customStyle="1" w:styleId="Arial1">
    <w:name w:val="標準 + Arial"/>
    <w:aliases w:val="左 :  1.8 mm,段落後 :  0 pt"/>
    <w:basedOn w:val="a1"/>
    <w:rsid w:val="00A41E5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41E55"/>
    <w:pPr>
      <w:overflowPunct w:val="0"/>
      <w:autoSpaceDE w:val="0"/>
      <w:autoSpaceDN w:val="0"/>
      <w:adjustRightInd w:val="0"/>
      <w:ind w:left="0" w:firstLine="0"/>
      <w:textAlignment w:val="baseline"/>
    </w:pPr>
    <w:rPr>
      <w:rFonts w:eastAsia="宋体"/>
      <w:lang w:eastAsia="zh-CN"/>
    </w:rPr>
  </w:style>
  <w:style w:type="paragraph" w:customStyle="1" w:styleId="2d">
    <w:name w:val="列出段落2"/>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220">
    <w:name w:val="(文字) (文字)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列出段落1"/>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b31">
    <w:name w:val="b3"/>
    <w:basedOn w:val="a1"/>
    <w:rsid w:val="00A41E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A41E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A41E5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41E55"/>
  </w:style>
  <w:style w:type="character" w:customStyle="1" w:styleId="WW-Absatz-Standardschriftart">
    <w:name w:val="WW-Absatz-Standardschriftart"/>
    <w:rsid w:val="00A41E55"/>
  </w:style>
  <w:style w:type="character" w:customStyle="1" w:styleId="WW8Num1z0">
    <w:name w:val="WW8Num1z0"/>
    <w:rsid w:val="00A41E55"/>
    <w:rPr>
      <w:rFonts w:ascii="Symbol" w:hAnsi="Symbol"/>
    </w:rPr>
  </w:style>
  <w:style w:type="character" w:customStyle="1" w:styleId="WW8Num5z0">
    <w:name w:val="WW8Num5z0"/>
    <w:rsid w:val="00A41E55"/>
    <w:rPr>
      <w:rFonts w:ascii="Times New Roman" w:eastAsia="MS Mincho" w:hAnsi="Times New Roman" w:cs="Times New Roman"/>
    </w:rPr>
  </w:style>
  <w:style w:type="character" w:customStyle="1" w:styleId="WW8Num5z1">
    <w:name w:val="WW8Num5z1"/>
    <w:rsid w:val="00A41E55"/>
    <w:rPr>
      <w:rFonts w:ascii="Courier New" w:hAnsi="Courier New" w:cs="Courier New"/>
    </w:rPr>
  </w:style>
  <w:style w:type="character" w:customStyle="1" w:styleId="WW8Num5z2">
    <w:name w:val="WW8Num5z2"/>
    <w:rsid w:val="00A41E55"/>
    <w:rPr>
      <w:rFonts w:ascii="Wingdings" w:hAnsi="Wingdings"/>
    </w:rPr>
  </w:style>
  <w:style w:type="character" w:customStyle="1" w:styleId="WW8Num5z3">
    <w:name w:val="WW8Num5z3"/>
    <w:rsid w:val="00A41E55"/>
    <w:rPr>
      <w:rFonts w:ascii="Symbol" w:hAnsi="Symbol"/>
    </w:rPr>
  </w:style>
  <w:style w:type="character" w:customStyle="1" w:styleId="WW8Num6z0">
    <w:name w:val="WW8Num6z0"/>
    <w:rsid w:val="00A41E55"/>
    <w:rPr>
      <w:rFonts w:ascii="Arial" w:eastAsia="MS Mincho" w:hAnsi="Arial" w:cs="Arial"/>
    </w:rPr>
  </w:style>
  <w:style w:type="character" w:customStyle="1" w:styleId="WW8Num6z1">
    <w:name w:val="WW8Num6z1"/>
    <w:rsid w:val="00A41E55"/>
    <w:rPr>
      <w:rFonts w:ascii="Courier New" w:hAnsi="Courier New" w:cs="Courier New"/>
    </w:rPr>
  </w:style>
  <w:style w:type="character" w:customStyle="1" w:styleId="WW8Num6z2">
    <w:name w:val="WW8Num6z2"/>
    <w:rsid w:val="00A41E55"/>
    <w:rPr>
      <w:rFonts w:ascii="Wingdings" w:hAnsi="Wingdings"/>
    </w:rPr>
  </w:style>
  <w:style w:type="character" w:customStyle="1" w:styleId="WW8Num6z3">
    <w:name w:val="WW8Num6z3"/>
    <w:rsid w:val="00A41E55"/>
    <w:rPr>
      <w:rFonts w:ascii="Symbol" w:hAnsi="Symbol"/>
    </w:rPr>
  </w:style>
  <w:style w:type="character" w:customStyle="1" w:styleId="WW8Num9z0">
    <w:name w:val="WW8Num9z0"/>
    <w:rsid w:val="00A41E55"/>
    <w:rPr>
      <w:rFonts w:ascii="Times New Roman" w:eastAsia="MS Mincho" w:hAnsi="Times New Roman" w:cs="Times New Roman"/>
    </w:rPr>
  </w:style>
  <w:style w:type="character" w:customStyle="1" w:styleId="WW8Num9z1">
    <w:name w:val="WW8Num9z1"/>
    <w:rsid w:val="00A41E55"/>
    <w:rPr>
      <w:rFonts w:ascii="Courier New" w:hAnsi="Courier New" w:cs="Courier New"/>
    </w:rPr>
  </w:style>
  <w:style w:type="character" w:customStyle="1" w:styleId="WW8Num9z2">
    <w:name w:val="WW8Num9z2"/>
    <w:rsid w:val="00A41E55"/>
    <w:rPr>
      <w:rFonts w:ascii="Wingdings" w:hAnsi="Wingdings"/>
    </w:rPr>
  </w:style>
  <w:style w:type="character" w:customStyle="1" w:styleId="WW8Num9z3">
    <w:name w:val="WW8Num9z3"/>
    <w:rsid w:val="00A41E55"/>
    <w:rPr>
      <w:rFonts w:ascii="Symbol" w:hAnsi="Symbol"/>
    </w:rPr>
  </w:style>
  <w:style w:type="character" w:customStyle="1" w:styleId="WW8Num11z0">
    <w:name w:val="WW8Num11z0"/>
    <w:rsid w:val="00A41E55"/>
    <w:rPr>
      <w:rFonts w:ascii="Times New Roman" w:eastAsia="MS Mincho" w:hAnsi="Times New Roman" w:cs="Times New Roman"/>
    </w:rPr>
  </w:style>
  <w:style w:type="character" w:customStyle="1" w:styleId="WW8Num11z1">
    <w:name w:val="WW8Num11z1"/>
    <w:rsid w:val="00A41E55"/>
    <w:rPr>
      <w:rFonts w:ascii="Courier New" w:hAnsi="Courier New" w:cs="Courier New"/>
    </w:rPr>
  </w:style>
  <w:style w:type="character" w:customStyle="1" w:styleId="WW8Num11z2">
    <w:name w:val="WW8Num11z2"/>
    <w:rsid w:val="00A41E55"/>
    <w:rPr>
      <w:rFonts w:ascii="Wingdings" w:hAnsi="Wingdings"/>
    </w:rPr>
  </w:style>
  <w:style w:type="character" w:customStyle="1" w:styleId="WW8Num11z3">
    <w:name w:val="WW8Num11z3"/>
    <w:rsid w:val="00A41E55"/>
    <w:rPr>
      <w:rFonts w:ascii="Symbol" w:hAnsi="Symbol"/>
    </w:rPr>
  </w:style>
  <w:style w:type="character" w:customStyle="1" w:styleId="WW8Num15z0">
    <w:name w:val="WW8Num15z0"/>
    <w:rsid w:val="00A41E55"/>
    <w:rPr>
      <w:rFonts w:ascii="Times New Roman" w:eastAsia="Times New Roman" w:hAnsi="Times New Roman" w:cs="Times New Roman"/>
    </w:rPr>
  </w:style>
  <w:style w:type="character" w:customStyle="1" w:styleId="WW8Num15z1">
    <w:name w:val="WW8Num15z1"/>
    <w:rsid w:val="00A41E55"/>
    <w:rPr>
      <w:rFonts w:ascii="Courier New" w:hAnsi="Courier New" w:cs="Courier New"/>
    </w:rPr>
  </w:style>
  <w:style w:type="character" w:customStyle="1" w:styleId="WW8Num15z2">
    <w:name w:val="WW8Num15z2"/>
    <w:rsid w:val="00A41E55"/>
    <w:rPr>
      <w:rFonts w:ascii="Wingdings" w:hAnsi="Wingdings"/>
    </w:rPr>
  </w:style>
  <w:style w:type="character" w:customStyle="1" w:styleId="WW8Num15z3">
    <w:name w:val="WW8Num15z3"/>
    <w:rsid w:val="00A41E55"/>
    <w:rPr>
      <w:rFonts w:ascii="Symbol" w:hAnsi="Symbol"/>
    </w:rPr>
  </w:style>
  <w:style w:type="character" w:customStyle="1" w:styleId="WW8Num16z0">
    <w:name w:val="WW8Num16z0"/>
    <w:rsid w:val="00A41E55"/>
    <w:rPr>
      <w:rFonts w:ascii="Times New Roman" w:eastAsia="MS Mincho" w:hAnsi="Times New Roman" w:cs="Times New Roman"/>
    </w:rPr>
  </w:style>
  <w:style w:type="character" w:customStyle="1" w:styleId="WW8Num16z1">
    <w:name w:val="WW8Num16z1"/>
    <w:rsid w:val="00A41E55"/>
    <w:rPr>
      <w:rFonts w:ascii="Courier New" w:hAnsi="Courier New" w:cs="Courier New"/>
    </w:rPr>
  </w:style>
  <w:style w:type="character" w:customStyle="1" w:styleId="WW8Num16z2">
    <w:name w:val="WW8Num16z2"/>
    <w:rsid w:val="00A41E55"/>
    <w:rPr>
      <w:rFonts w:ascii="Wingdings" w:hAnsi="Wingdings"/>
    </w:rPr>
  </w:style>
  <w:style w:type="character" w:customStyle="1" w:styleId="WW8Num16z3">
    <w:name w:val="WW8Num16z3"/>
    <w:rsid w:val="00A41E55"/>
    <w:rPr>
      <w:rFonts w:ascii="Symbol" w:hAnsi="Symbol"/>
    </w:rPr>
  </w:style>
  <w:style w:type="character" w:customStyle="1" w:styleId="WW8Num18z0">
    <w:name w:val="WW8Num18z0"/>
    <w:rsid w:val="00A41E55"/>
    <w:rPr>
      <w:rFonts w:ascii="Times New Roman" w:eastAsia="Times New Roman" w:hAnsi="Times New Roman" w:cs="Times New Roman"/>
    </w:rPr>
  </w:style>
  <w:style w:type="character" w:customStyle="1" w:styleId="WW8Num18z1">
    <w:name w:val="WW8Num18z1"/>
    <w:rsid w:val="00A41E55"/>
    <w:rPr>
      <w:rFonts w:ascii="Courier New" w:hAnsi="Courier New" w:cs="Courier New"/>
    </w:rPr>
  </w:style>
  <w:style w:type="character" w:customStyle="1" w:styleId="WW8Num18z2">
    <w:name w:val="WW8Num18z2"/>
    <w:rsid w:val="00A41E55"/>
    <w:rPr>
      <w:rFonts w:ascii="Wingdings" w:hAnsi="Wingdings"/>
    </w:rPr>
  </w:style>
  <w:style w:type="character" w:customStyle="1" w:styleId="WW8Num18z3">
    <w:name w:val="WW8Num18z3"/>
    <w:rsid w:val="00A41E55"/>
    <w:rPr>
      <w:rFonts w:ascii="Symbol" w:hAnsi="Symbol"/>
    </w:rPr>
  </w:style>
  <w:style w:type="character" w:customStyle="1" w:styleId="WW8Num19z0">
    <w:name w:val="WW8Num19z0"/>
    <w:rsid w:val="00A41E55"/>
    <w:rPr>
      <w:rFonts w:ascii="Times New Roman" w:eastAsia="MS Mincho" w:hAnsi="Times New Roman" w:cs="Times New Roman"/>
    </w:rPr>
  </w:style>
  <w:style w:type="character" w:customStyle="1" w:styleId="WW8Num19z1">
    <w:name w:val="WW8Num19z1"/>
    <w:rsid w:val="00A41E55"/>
    <w:rPr>
      <w:rFonts w:ascii="Wingdings" w:hAnsi="Wingdings"/>
    </w:rPr>
  </w:style>
  <w:style w:type="character" w:customStyle="1" w:styleId="WW8Num25z0">
    <w:name w:val="WW8Num25z0"/>
    <w:rsid w:val="00A41E55"/>
    <w:rPr>
      <w:rFonts w:ascii="Arial" w:eastAsia="宋体" w:hAnsi="Arial" w:cs="Arial"/>
    </w:rPr>
  </w:style>
  <w:style w:type="character" w:customStyle="1" w:styleId="WW8Num25z1">
    <w:name w:val="WW8Num25z1"/>
    <w:rsid w:val="00A41E55"/>
    <w:rPr>
      <w:rFonts w:ascii="Wingdings" w:hAnsi="Wingdings"/>
    </w:rPr>
  </w:style>
  <w:style w:type="character" w:customStyle="1" w:styleId="WW8Num28z0">
    <w:name w:val="WW8Num28z0"/>
    <w:rsid w:val="00A41E55"/>
    <w:rPr>
      <w:rFonts w:ascii="Times New Roman" w:eastAsia="MS Mincho" w:hAnsi="Times New Roman" w:cs="Times New Roman"/>
    </w:rPr>
  </w:style>
  <w:style w:type="character" w:customStyle="1" w:styleId="WW8Num28z1">
    <w:name w:val="WW8Num28z1"/>
    <w:rsid w:val="00A41E55"/>
    <w:rPr>
      <w:rFonts w:ascii="Courier New" w:hAnsi="Courier New" w:cs="Courier New"/>
    </w:rPr>
  </w:style>
  <w:style w:type="character" w:customStyle="1" w:styleId="WW8Num28z2">
    <w:name w:val="WW8Num28z2"/>
    <w:rsid w:val="00A41E55"/>
    <w:rPr>
      <w:rFonts w:ascii="Wingdings" w:hAnsi="Wingdings"/>
    </w:rPr>
  </w:style>
  <w:style w:type="character" w:customStyle="1" w:styleId="WW8Num28z3">
    <w:name w:val="WW8Num28z3"/>
    <w:rsid w:val="00A41E55"/>
    <w:rPr>
      <w:rFonts w:ascii="Symbol" w:hAnsi="Symbol"/>
    </w:rPr>
  </w:style>
  <w:style w:type="character" w:customStyle="1" w:styleId="WW8Num32z0">
    <w:name w:val="WW8Num32z0"/>
    <w:rsid w:val="00A41E55"/>
    <w:rPr>
      <w:rFonts w:ascii="Times New Roman" w:eastAsia="Times New Roman" w:hAnsi="Times New Roman" w:cs="Times New Roman"/>
    </w:rPr>
  </w:style>
  <w:style w:type="character" w:customStyle="1" w:styleId="WW8Num32z1">
    <w:name w:val="WW8Num32z1"/>
    <w:rsid w:val="00A41E55"/>
    <w:rPr>
      <w:rFonts w:ascii="Courier New" w:hAnsi="Courier New" w:cs="Courier New"/>
    </w:rPr>
  </w:style>
  <w:style w:type="character" w:customStyle="1" w:styleId="WW8Num32z2">
    <w:name w:val="WW8Num32z2"/>
    <w:rsid w:val="00A41E55"/>
    <w:rPr>
      <w:rFonts w:ascii="Wingdings" w:hAnsi="Wingdings"/>
    </w:rPr>
  </w:style>
  <w:style w:type="character" w:customStyle="1" w:styleId="WW8Num32z3">
    <w:name w:val="WW8Num32z3"/>
    <w:rsid w:val="00A41E55"/>
    <w:rPr>
      <w:rFonts w:ascii="Symbol" w:hAnsi="Symbol"/>
    </w:rPr>
  </w:style>
  <w:style w:type="character" w:customStyle="1" w:styleId="WW8Num34z0">
    <w:name w:val="WW8Num34z0"/>
    <w:rsid w:val="00A41E55"/>
    <w:rPr>
      <w:rFonts w:ascii="Times New Roman" w:eastAsia="宋体" w:hAnsi="Times New Roman" w:cs="Times New Roman"/>
    </w:rPr>
  </w:style>
  <w:style w:type="character" w:customStyle="1" w:styleId="WW8Num34z1">
    <w:name w:val="WW8Num34z1"/>
    <w:rsid w:val="00A41E55"/>
    <w:rPr>
      <w:rFonts w:ascii="Wingdings" w:hAnsi="Wingdings"/>
    </w:rPr>
  </w:style>
  <w:style w:type="character" w:customStyle="1" w:styleId="WW8Num35z0">
    <w:name w:val="WW8Num35z0"/>
    <w:rsid w:val="00A41E55"/>
    <w:rPr>
      <w:rFonts w:ascii="Times New Roman" w:eastAsia="宋体" w:hAnsi="Times New Roman" w:cs="Times New Roman"/>
    </w:rPr>
  </w:style>
  <w:style w:type="character" w:customStyle="1" w:styleId="WW8Num35z1">
    <w:name w:val="WW8Num35z1"/>
    <w:rsid w:val="00A41E55"/>
    <w:rPr>
      <w:rFonts w:ascii="Wingdings" w:hAnsi="Wingdings"/>
    </w:rPr>
  </w:style>
  <w:style w:type="character" w:customStyle="1" w:styleId="WW8Num36z0">
    <w:name w:val="WW8Num36z0"/>
    <w:rsid w:val="00A41E55"/>
    <w:rPr>
      <w:rFonts w:ascii="Times New Roman" w:eastAsia="宋体" w:hAnsi="Times New Roman" w:cs="Times New Roman"/>
    </w:rPr>
  </w:style>
  <w:style w:type="character" w:customStyle="1" w:styleId="WW8Num36z1">
    <w:name w:val="WW8Num36z1"/>
    <w:rsid w:val="00A41E55"/>
    <w:rPr>
      <w:rFonts w:ascii="Wingdings" w:hAnsi="Wingdings"/>
    </w:rPr>
  </w:style>
  <w:style w:type="character" w:customStyle="1" w:styleId="WW8Num39z0">
    <w:name w:val="WW8Num39z0"/>
    <w:rsid w:val="00A41E55"/>
    <w:rPr>
      <w:rFonts w:ascii="Times New Roman" w:eastAsia="宋体" w:hAnsi="Times New Roman" w:cs="Times New Roman"/>
    </w:rPr>
  </w:style>
  <w:style w:type="character" w:customStyle="1" w:styleId="WW8Num39z1">
    <w:name w:val="WW8Num39z1"/>
    <w:rsid w:val="00A41E55"/>
    <w:rPr>
      <w:rFonts w:ascii="Wingdings" w:hAnsi="Wingdings"/>
    </w:rPr>
  </w:style>
  <w:style w:type="character" w:customStyle="1" w:styleId="WW8NumSt1z0">
    <w:name w:val="WW8NumSt1z0"/>
    <w:rsid w:val="00A41E55"/>
    <w:rPr>
      <w:rFonts w:ascii="Symbol" w:hAnsi="Symbol"/>
    </w:rPr>
  </w:style>
  <w:style w:type="character" w:customStyle="1" w:styleId="WW8NumSt18z0">
    <w:name w:val="WW8NumSt18z0"/>
    <w:rsid w:val="00A41E55"/>
    <w:rPr>
      <w:rFonts w:ascii="Geneva" w:hAnsi="Geneva"/>
    </w:rPr>
  </w:style>
  <w:style w:type="character" w:customStyle="1" w:styleId="55">
    <w:name w:val="段落フォント5"/>
    <w:rsid w:val="00A41E55"/>
  </w:style>
  <w:style w:type="character" w:customStyle="1" w:styleId="affa">
    <w:name w:val="脚注番号"/>
    <w:rsid w:val="00A41E55"/>
    <w:rPr>
      <w:b/>
      <w:position w:val="3"/>
      <w:sz w:val="16"/>
    </w:rPr>
  </w:style>
  <w:style w:type="character" w:customStyle="1" w:styleId="56">
    <w:name w:val="コメント参照5"/>
    <w:rsid w:val="00A41E55"/>
    <w:rPr>
      <w:sz w:val="16"/>
    </w:rPr>
  </w:style>
  <w:style w:type="character" w:customStyle="1" w:styleId="H1">
    <w:name w:val="H1 (文字)"/>
    <w:rsid w:val="00A41E55"/>
    <w:rPr>
      <w:rFonts w:ascii="Arial" w:eastAsia="MS Mincho" w:hAnsi="Arial"/>
      <w:sz w:val="36"/>
      <w:lang w:val="en-GB" w:eastAsia="ar-SA" w:bidi="ar-SA"/>
    </w:rPr>
  </w:style>
  <w:style w:type="character" w:customStyle="1" w:styleId="Head2A">
    <w:name w:val="Head2A (文字)"/>
    <w:rsid w:val="00A41E55"/>
    <w:rPr>
      <w:rFonts w:ascii="Arial" w:eastAsia="MS Mincho" w:hAnsi="Arial"/>
      <w:sz w:val="32"/>
      <w:lang w:val="en-GB" w:eastAsia="ar-SA" w:bidi="ar-SA"/>
    </w:rPr>
  </w:style>
  <w:style w:type="character" w:customStyle="1" w:styleId="Underrubrik2">
    <w:name w:val="Underrubrik2 (文字)"/>
    <w:rsid w:val="00A41E55"/>
    <w:rPr>
      <w:rFonts w:ascii="Arial" w:eastAsia="MS Mincho" w:hAnsi="Arial"/>
      <w:sz w:val="28"/>
      <w:lang w:val="en-GB" w:eastAsia="ar-SA" w:bidi="ar-SA"/>
    </w:rPr>
  </w:style>
  <w:style w:type="character" w:customStyle="1" w:styleId="h4">
    <w:name w:val="h4 (文字)"/>
    <w:rsid w:val="00A41E55"/>
    <w:rPr>
      <w:rFonts w:ascii="Arial" w:eastAsia="MS Mincho" w:hAnsi="Arial" w:cs="Arial"/>
      <w:color w:val="0000FF"/>
      <w:kern w:val="2"/>
      <w:sz w:val="24"/>
      <w:szCs w:val="28"/>
      <w:lang w:val="en-GB" w:eastAsia="ar-SA" w:bidi="ar-SA"/>
    </w:rPr>
  </w:style>
  <w:style w:type="character" w:customStyle="1" w:styleId="M5">
    <w:name w:val="M5 (文字)"/>
    <w:rsid w:val="00A41E55"/>
    <w:rPr>
      <w:rFonts w:ascii="Arial" w:eastAsia="MS Mincho" w:hAnsi="Arial"/>
      <w:sz w:val="22"/>
      <w:lang w:val="en-GB" w:eastAsia="ar-SA" w:bidi="ar-SA"/>
    </w:rPr>
  </w:style>
  <w:style w:type="character" w:customStyle="1" w:styleId="T1">
    <w:name w:val="T1 (文字)"/>
    <w:rsid w:val="00A41E55"/>
    <w:rPr>
      <w:rFonts w:ascii="Arial" w:eastAsia="MS Mincho" w:hAnsi="Arial"/>
      <w:lang w:val="en-GB" w:eastAsia="ar-SA" w:bidi="ar-SA"/>
    </w:rPr>
  </w:style>
  <w:style w:type="character" w:customStyle="1" w:styleId="81">
    <w:name w:val="(文字) (文字)8"/>
    <w:rsid w:val="00A41E55"/>
    <w:rPr>
      <w:rFonts w:ascii="Arial" w:eastAsia="MS Mincho" w:hAnsi="Arial"/>
      <w:lang w:val="en-GB" w:eastAsia="ar-SA" w:bidi="ar-SA"/>
    </w:rPr>
  </w:style>
  <w:style w:type="character" w:customStyle="1" w:styleId="72">
    <w:name w:val="(文字) (文字)7"/>
    <w:rsid w:val="00A41E55"/>
    <w:rPr>
      <w:rFonts w:ascii="Arial" w:eastAsia="MS Mincho" w:hAnsi="Arial"/>
      <w:sz w:val="36"/>
      <w:lang w:val="en-GB" w:eastAsia="ar-SA" w:bidi="ar-SA"/>
    </w:rPr>
  </w:style>
  <w:style w:type="character" w:customStyle="1" w:styleId="headerodd">
    <w:name w:val="header odd (文字)"/>
    <w:rsid w:val="00A41E55"/>
    <w:rPr>
      <w:rFonts w:ascii="Arial" w:eastAsia="MS Mincho" w:hAnsi="Arial"/>
      <w:b/>
      <w:sz w:val="18"/>
      <w:lang w:val="en-GB" w:eastAsia="ar-SA" w:bidi="ar-SA"/>
    </w:rPr>
  </w:style>
  <w:style w:type="character" w:customStyle="1" w:styleId="footnotetext1">
    <w:name w:val="footnote text1 (文字)"/>
    <w:rsid w:val="00A41E55"/>
    <w:rPr>
      <w:rFonts w:eastAsia="MS Mincho"/>
      <w:sz w:val="16"/>
      <w:lang w:val="en-GB" w:eastAsia="ar-SA" w:bidi="ar-SA"/>
    </w:rPr>
  </w:style>
  <w:style w:type="character" w:customStyle="1" w:styleId="61">
    <w:name w:val="(文字) (文字)6"/>
    <w:rsid w:val="00A41E55"/>
    <w:rPr>
      <w:rFonts w:eastAsia="MS Mincho"/>
      <w:lang w:val="en-GB" w:eastAsia="ar-SA" w:bidi="ar-SA"/>
    </w:rPr>
  </w:style>
  <w:style w:type="character" w:customStyle="1" w:styleId="cap">
    <w:name w:val="cap (文字)"/>
    <w:rsid w:val="00A41E55"/>
    <w:rPr>
      <w:rFonts w:eastAsia="MS Mincho"/>
      <w:b/>
      <w:lang w:val="en-GB" w:eastAsia="ar-SA" w:bidi="ar-SA"/>
    </w:rPr>
  </w:style>
  <w:style w:type="character" w:customStyle="1" w:styleId="57">
    <w:name w:val="(文字) (文字)5"/>
    <w:rsid w:val="00A41E55"/>
    <w:rPr>
      <w:rFonts w:ascii="Courier New" w:eastAsia="MS Mincho" w:hAnsi="Courier New"/>
      <w:lang w:val="nb-NO" w:eastAsia="ar-SA" w:bidi="ar-SA"/>
    </w:rPr>
  </w:style>
  <w:style w:type="character" w:customStyle="1" w:styleId="bt">
    <w:name w:val="bt (文字)"/>
    <w:rsid w:val="00A41E55"/>
    <w:rPr>
      <w:rFonts w:eastAsia="MS Mincho"/>
      <w:lang w:val="en-GB" w:eastAsia="ar-SA" w:bidi="ar-SA"/>
    </w:rPr>
  </w:style>
  <w:style w:type="character" w:customStyle="1" w:styleId="320">
    <w:name w:val="(文字) (文字)32"/>
    <w:rsid w:val="00A41E55"/>
    <w:rPr>
      <w:rFonts w:eastAsia="MS Mincho"/>
      <w:lang w:val="en-GB" w:eastAsia="ar-SA" w:bidi="ar-SA"/>
    </w:rPr>
  </w:style>
  <w:style w:type="character" w:customStyle="1" w:styleId="120">
    <w:name w:val="(文字) (文字)12"/>
    <w:rsid w:val="00A41E55"/>
    <w:rPr>
      <w:rFonts w:eastAsia="MS Mincho"/>
      <w:lang w:val="en-GB" w:eastAsia="ar-SA" w:bidi="ar-SA"/>
    </w:rPr>
  </w:style>
  <w:style w:type="character" w:customStyle="1" w:styleId="affb">
    <w:name w:val="番号付け記号"/>
    <w:rsid w:val="00A41E55"/>
  </w:style>
  <w:style w:type="paragraph" w:customStyle="1" w:styleId="affc">
    <w:name w:val="見出し"/>
    <w:basedOn w:val="a1"/>
    <w:next w:val="af6"/>
    <w:rsid w:val="00A41E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d">
    <w:name w:val="索引"/>
    <w:basedOn w:val="a1"/>
    <w:rsid w:val="00A41E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A41E55"/>
    <w:pPr>
      <w:ind w:left="851" w:hanging="284"/>
    </w:pPr>
  </w:style>
  <w:style w:type="paragraph" w:customStyle="1" w:styleId="5a">
    <w:name w:val="箇条書き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A41E55"/>
    <w:pPr>
      <w:tabs>
        <w:tab w:val="clear" w:pos="644"/>
        <w:tab w:val="num" w:pos="1494"/>
      </w:tabs>
      <w:ind w:left="851" w:hanging="284"/>
    </w:pPr>
  </w:style>
  <w:style w:type="paragraph" w:customStyle="1" w:styleId="350">
    <w:name w:val="箇条書き 35"/>
    <w:basedOn w:val="251"/>
    <w:rsid w:val="00A41E55"/>
    <w:pPr>
      <w:ind w:left="1135"/>
    </w:pPr>
  </w:style>
  <w:style w:type="paragraph" w:customStyle="1" w:styleId="252">
    <w:name w:val="一覧 25"/>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41E55"/>
    <w:pPr>
      <w:ind w:left="1135"/>
    </w:pPr>
  </w:style>
  <w:style w:type="paragraph" w:customStyle="1" w:styleId="450">
    <w:name w:val="一覧 45"/>
    <w:basedOn w:val="351"/>
    <w:rsid w:val="00A41E55"/>
    <w:pPr>
      <w:ind w:left="1418"/>
    </w:pPr>
  </w:style>
  <w:style w:type="paragraph" w:customStyle="1" w:styleId="550">
    <w:name w:val="一覧 55"/>
    <w:basedOn w:val="450"/>
    <w:rsid w:val="00A41E55"/>
    <w:pPr>
      <w:ind w:left="1702"/>
    </w:pPr>
  </w:style>
  <w:style w:type="paragraph" w:customStyle="1" w:styleId="451">
    <w:name w:val="箇条書き 45"/>
    <w:basedOn w:val="350"/>
    <w:rsid w:val="00A41E55"/>
    <w:pPr>
      <w:ind w:left="1418"/>
    </w:pPr>
  </w:style>
  <w:style w:type="paragraph" w:customStyle="1" w:styleId="551">
    <w:name w:val="箇条書き 55"/>
    <w:basedOn w:val="451"/>
    <w:rsid w:val="00A41E55"/>
    <w:pPr>
      <w:ind w:left="1702"/>
    </w:pPr>
  </w:style>
  <w:style w:type="paragraph" w:customStyle="1" w:styleId="5b">
    <w:name w:val="コメント文字列5"/>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A41E55"/>
    <w:rPr>
      <w:b/>
      <w:bCs/>
    </w:rPr>
  </w:style>
  <w:style w:type="paragraph" w:customStyle="1" w:styleId="5d">
    <w:name w:val="見出しマップ5"/>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A41E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e">
    <w:name w:val="表の内容"/>
    <w:basedOn w:val="a1"/>
    <w:rsid w:val="00A41E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
    <w:name w:val="表の見出し"/>
    <w:basedOn w:val="affe"/>
    <w:rsid w:val="00A41E55"/>
    <w:pPr>
      <w:jc w:val="center"/>
    </w:pPr>
    <w:rPr>
      <w:b/>
      <w:bCs/>
    </w:rPr>
  </w:style>
  <w:style w:type="character" w:customStyle="1" w:styleId="WW8Num27z0">
    <w:name w:val="WW8Num27z0"/>
    <w:rsid w:val="00A41E55"/>
    <w:rPr>
      <w:rFonts w:ascii="Arial" w:eastAsia="Times New Roman" w:hAnsi="Arial" w:cs="Arial"/>
    </w:rPr>
  </w:style>
  <w:style w:type="character" w:customStyle="1" w:styleId="WW8Num27z1">
    <w:name w:val="WW8Num27z1"/>
    <w:rsid w:val="00A41E55"/>
    <w:rPr>
      <w:rFonts w:ascii="Courier New" w:hAnsi="Courier New" w:cs="Courier New"/>
    </w:rPr>
  </w:style>
  <w:style w:type="character" w:customStyle="1" w:styleId="WW8Num27z2">
    <w:name w:val="WW8Num27z2"/>
    <w:rsid w:val="00A41E55"/>
    <w:rPr>
      <w:rFonts w:ascii="Wingdings" w:hAnsi="Wingdings"/>
    </w:rPr>
  </w:style>
  <w:style w:type="character" w:customStyle="1" w:styleId="WW8Num27z3">
    <w:name w:val="WW8Num27z3"/>
    <w:rsid w:val="00A41E55"/>
    <w:rPr>
      <w:rFonts w:ascii="Symbol" w:hAnsi="Symbol"/>
    </w:rPr>
  </w:style>
  <w:style w:type="character" w:customStyle="1" w:styleId="WW8Num29z0">
    <w:name w:val="WW8Num29z0"/>
    <w:rsid w:val="00A41E55"/>
    <w:rPr>
      <w:rFonts w:ascii="Times New Roman" w:eastAsia="MS Mincho" w:hAnsi="Times New Roman" w:cs="Times New Roman"/>
    </w:rPr>
  </w:style>
  <w:style w:type="character" w:customStyle="1" w:styleId="WW8Num29z1">
    <w:name w:val="WW8Num29z1"/>
    <w:rsid w:val="00A41E55"/>
    <w:rPr>
      <w:rFonts w:ascii="Courier New" w:hAnsi="Courier New" w:cs="Courier New"/>
    </w:rPr>
  </w:style>
  <w:style w:type="character" w:customStyle="1" w:styleId="WW8Num29z2">
    <w:name w:val="WW8Num29z2"/>
    <w:rsid w:val="00A41E55"/>
    <w:rPr>
      <w:rFonts w:ascii="Wingdings" w:hAnsi="Wingdings"/>
    </w:rPr>
  </w:style>
  <w:style w:type="character" w:customStyle="1" w:styleId="WW8Num29z3">
    <w:name w:val="WW8Num29z3"/>
    <w:rsid w:val="00A41E55"/>
    <w:rPr>
      <w:rFonts w:ascii="Symbol" w:hAnsi="Symbol"/>
    </w:rPr>
  </w:style>
  <w:style w:type="character" w:customStyle="1" w:styleId="WW8Num31z0">
    <w:name w:val="WW8Num31z0"/>
    <w:rsid w:val="00A41E55"/>
    <w:rPr>
      <w:rFonts w:ascii="Symbol" w:hAnsi="Symbol"/>
    </w:rPr>
  </w:style>
  <w:style w:type="character" w:customStyle="1" w:styleId="WW8Num31z1">
    <w:name w:val="WW8Num31z1"/>
    <w:rsid w:val="00A41E55"/>
    <w:rPr>
      <w:rFonts w:ascii="Courier New" w:hAnsi="Courier New" w:cs="Courier New"/>
    </w:rPr>
  </w:style>
  <w:style w:type="character" w:customStyle="1" w:styleId="WW8Num31z2">
    <w:name w:val="WW8Num31z2"/>
    <w:rsid w:val="00A41E55"/>
    <w:rPr>
      <w:rFonts w:ascii="Wingdings" w:hAnsi="Wingdings"/>
    </w:rPr>
  </w:style>
  <w:style w:type="character" w:customStyle="1" w:styleId="WW8Num34z2">
    <w:name w:val="WW8Num34z2"/>
    <w:rsid w:val="00A41E55"/>
    <w:rPr>
      <w:rFonts w:ascii="Wingdings" w:hAnsi="Wingdings"/>
    </w:rPr>
  </w:style>
  <w:style w:type="character" w:customStyle="1" w:styleId="WW8Num34z3">
    <w:name w:val="WW8Num34z3"/>
    <w:rsid w:val="00A41E55"/>
    <w:rPr>
      <w:rFonts w:ascii="Symbol" w:hAnsi="Symbol"/>
    </w:rPr>
  </w:style>
  <w:style w:type="character" w:customStyle="1" w:styleId="WW8Num37z0">
    <w:name w:val="WW8Num37z0"/>
    <w:rsid w:val="00A41E55"/>
    <w:rPr>
      <w:rFonts w:ascii="Times New Roman" w:eastAsia="宋体" w:hAnsi="Times New Roman" w:cs="Times New Roman"/>
    </w:rPr>
  </w:style>
  <w:style w:type="character" w:customStyle="1" w:styleId="WW8Num37z1">
    <w:name w:val="WW8Num37z1"/>
    <w:rsid w:val="00A41E55"/>
    <w:rPr>
      <w:rFonts w:ascii="Wingdings" w:hAnsi="Wingdings"/>
    </w:rPr>
  </w:style>
  <w:style w:type="character" w:customStyle="1" w:styleId="WW8Num38z0">
    <w:name w:val="WW8Num38z0"/>
    <w:rsid w:val="00A41E55"/>
    <w:rPr>
      <w:rFonts w:ascii="Times New Roman" w:eastAsia="宋体" w:hAnsi="Times New Roman" w:cs="Times New Roman"/>
    </w:rPr>
  </w:style>
  <w:style w:type="character" w:customStyle="1" w:styleId="WW8Num38z1">
    <w:name w:val="WW8Num38z1"/>
    <w:rsid w:val="00A41E55"/>
    <w:rPr>
      <w:rFonts w:ascii="Wingdings" w:hAnsi="Wingdings"/>
    </w:rPr>
  </w:style>
  <w:style w:type="character" w:customStyle="1" w:styleId="WW8Num41z0">
    <w:name w:val="WW8Num41z0"/>
    <w:rsid w:val="00A41E55"/>
    <w:rPr>
      <w:rFonts w:ascii="Times New Roman" w:eastAsia="宋体" w:hAnsi="Times New Roman" w:cs="Times New Roman"/>
    </w:rPr>
  </w:style>
  <w:style w:type="character" w:customStyle="1" w:styleId="WW8Num41z1">
    <w:name w:val="WW8Num41z1"/>
    <w:rsid w:val="00A41E55"/>
    <w:rPr>
      <w:rFonts w:ascii="Wingdings" w:hAnsi="Wingdings"/>
    </w:rPr>
  </w:style>
  <w:style w:type="character" w:customStyle="1" w:styleId="WW8NumSt20z0">
    <w:name w:val="WW8NumSt20z0"/>
    <w:rsid w:val="00A41E55"/>
    <w:rPr>
      <w:rFonts w:ascii="Geneva" w:hAnsi="Geneva"/>
    </w:rPr>
  </w:style>
  <w:style w:type="character" w:customStyle="1" w:styleId="DefaultParagraphFont1">
    <w:name w:val="Default Paragraph Font1"/>
    <w:rsid w:val="00A41E55"/>
  </w:style>
  <w:style w:type="character" w:customStyle="1" w:styleId="CommentReference1">
    <w:name w:val="Comment Reference1"/>
    <w:rsid w:val="00A41E55"/>
    <w:rPr>
      <w:sz w:val="16"/>
    </w:rPr>
  </w:style>
  <w:style w:type="paragraph" w:customStyle="1" w:styleId="ListBullet1">
    <w:name w:val="List Bullet1"/>
    <w:basedOn w:val="a1"/>
    <w:rsid w:val="00A41E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41E55"/>
    <w:pPr>
      <w:tabs>
        <w:tab w:val="clear" w:pos="644"/>
        <w:tab w:val="num" w:pos="1494"/>
      </w:tabs>
      <w:ind w:left="851"/>
    </w:pPr>
  </w:style>
  <w:style w:type="paragraph" w:customStyle="1" w:styleId="ListBullet31">
    <w:name w:val="List Bullet 31"/>
    <w:basedOn w:val="ListBullet21"/>
    <w:rsid w:val="00A41E55"/>
    <w:pPr>
      <w:ind w:left="1135"/>
    </w:pPr>
  </w:style>
  <w:style w:type="paragraph" w:customStyle="1" w:styleId="ListBullet41">
    <w:name w:val="List Bullet 41"/>
    <w:basedOn w:val="ListBullet31"/>
    <w:rsid w:val="00A41E55"/>
    <w:pPr>
      <w:ind w:left="1418"/>
    </w:pPr>
  </w:style>
  <w:style w:type="paragraph" w:customStyle="1" w:styleId="ListBullet51">
    <w:name w:val="List Bullet 51"/>
    <w:basedOn w:val="ListBullet41"/>
    <w:rsid w:val="00A41E55"/>
    <w:pPr>
      <w:ind w:left="1702"/>
    </w:pPr>
  </w:style>
  <w:style w:type="paragraph" w:customStyle="1" w:styleId="Caption1">
    <w:name w:val="Caption1"/>
    <w:basedOn w:val="a1"/>
    <w:next w:val="a1"/>
    <w:rsid w:val="00A41E5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A41E5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A41E5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A41E5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A41E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41E55"/>
    <w:pPr>
      <w:ind w:left="1418" w:hanging="284"/>
    </w:pPr>
  </w:style>
  <w:style w:type="paragraph" w:customStyle="1" w:styleId="ListNumber1">
    <w:name w:val="List Number1"/>
    <w:basedOn w:val="aa"/>
    <w:rsid w:val="00A41E5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41E55"/>
    <w:pPr>
      <w:ind w:left="851" w:hanging="284"/>
    </w:pPr>
  </w:style>
  <w:style w:type="paragraph" w:customStyle="1" w:styleId="List21">
    <w:name w:val="List 21"/>
    <w:basedOn w:val="aa"/>
    <w:rsid w:val="00A41E5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41E55"/>
    <w:pPr>
      <w:ind w:left="1702"/>
    </w:pPr>
  </w:style>
  <w:style w:type="paragraph" w:customStyle="1" w:styleId="BodyText21">
    <w:name w:val="Body Text 2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A41E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A41E55"/>
    <w:pPr>
      <w:suppressAutoHyphens/>
      <w:overflowPunct w:val="0"/>
      <w:autoSpaceDE w:val="0"/>
      <w:autoSpaceDN w:val="0"/>
      <w:adjustRightInd w:val="0"/>
      <w:textAlignment w:val="baseline"/>
    </w:pPr>
    <w:rPr>
      <w:rFonts w:eastAsia="MS Mincho"/>
      <w:lang w:eastAsia="ar-SA"/>
    </w:rPr>
  </w:style>
  <w:style w:type="paragraph" w:customStyle="1" w:styleId="afff0">
    <w:name w:val="枠の内容"/>
    <w:basedOn w:val="af6"/>
    <w:rsid w:val="00A41E55"/>
    <w:rPr>
      <w:rFonts w:eastAsia="Times New Roman"/>
    </w:rPr>
  </w:style>
  <w:style w:type="character" w:customStyle="1" w:styleId="CharChar22">
    <w:name w:val="Char Char22"/>
    <w:rsid w:val="00A41E55"/>
    <w:rPr>
      <w:rFonts w:ascii="Arial" w:hAnsi="Arial"/>
      <w:lang w:val="en-GB"/>
    </w:rPr>
  </w:style>
  <w:style w:type="paragraph" w:styleId="38">
    <w:name w:val="Body Text Indent 3"/>
    <w:basedOn w:val="a1"/>
    <w:link w:val="3Char3"/>
    <w:rsid w:val="00A41E55"/>
    <w:pPr>
      <w:overflowPunct w:val="0"/>
      <w:autoSpaceDE w:val="0"/>
      <w:autoSpaceDN w:val="0"/>
      <w:adjustRightInd w:val="0"/>
      <w:spacing w:after="0"/>
      <w:ind w:left="1080"/>
      <w:textAlignment w:val="baseline"/>
    </w:pPr>
    <w:rPr>
      <w:rFonts w:eastAsia="宋体"/>
      <w:lang w:val="x-none" w:eastAsia="en-GB"/>
    </w:rPr>
  </w:style>
  <w:style w:type="character" w:customStyle="1" w:styleId="3Char3">
    <w:name w:val="正文文本缩进 3 Char"/>
    <w:basedOn w:val="a2"/>
    <w:link w:val="38"/>
    <w:rsid w:val="00A41E55"/>
    <w:rPr>
      <w:rFonts w:ascii="Times New Roman" w:eastAsia="宋体" w:hAnsi="Times New Roman"/>
      <w:lang w:val="x-none" w:eastAsia="en-GB"/>
    </w:rPr>
  </w:style>
  <w:style w:type="paragraph" w:customStyle="1" w:styleId="numberedlist0">
    <w:name w:val="numbered list"/>
    <w:basedOn w:val="a9"/>
    <w:rsid w:val="00A41E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A41E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A4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A41E5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A41E5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rsid w:val="00A41E5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rsid w:val="00A41E5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41E55"/>
    <w:rPr>
      <w:rFonts w:ascii="Arial" w:hAnsi="Arial"/>
      <w:sz w:val="24"/>
      <w:lang w:val="en-GB" w:eastAsia="ja-JP" w:bidi="ar-SA"/>
    </w:rPr>
  </w:style>
  <w:style w:type="paragraph" w:customStyle="1" w:styleId="NormalAfter3pt">
    <w:name w:val="Normal + After:  3 pt"/>
    <w:basedOn w:val="a1"/>
    <w:rsid w:val="00A41E55"/>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A41E5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E5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E5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E55"/>
    <w:rPr>
      <w:lang w:val="en-GB" w:eastAsia="ja-JP" w:bidi="ar-SA"/>
    </w:rPr>
  </w:style>
  <w:style w:type="character" w:customStyle="1" w:styleId="CarCar10">
    <w:name w:val="Car Car10"/>
    <w:rsid w:val="00A41E55"/>
    <w:rPr>
      <w:rFonts w:ascii="Arial" w:hAnsi="Arial"/>
      <w:lang w:val="en-GB" w:eastAsia="ja-JP" w:bidi="ar-SA"/>
    </w:rPr>
  </w:style>
  <w:style w:type="paragraph" w:customStyle="1" w:styleId="Revision2">
    <w:name w:val="Revision2"/>
    <w:hidden/>
    <w:semiHidden/>
    <w:rsid w:val="00A41E55"/>
    <w:rPr>
      <w:rFonts w:ascii="Times New Roman" w:eastAsia="MS Mincho" w:hAnsi="Times New Roman"/>
      <w:lang w:val="en-GB" w:eastAsia="en-US"/>
    </w:rPr>
  </w:style>
  <w:style w:type="paragraph" w:customStyle="1" w:styleId="ListParagraph1">
    <w:name w:val="List Paragraph1"/>
    <w:basedOn w:val="a1"/>
    <w:qFormat/>
    <w:rsid w:val="00A41E55"/>
    <w:pPr>
      <w:overflowPunct w:val="0"/>
      <w:autoSpaceDE w:val="0"/>
      <w:autoSpaceDN w:val="0"/>
      <w:adjustRightInd w:val="0"/>
      <w:ind w:left="720"/>
      <w:contextualSpacing/>
      <w:textAlignment w:val="baseline"/>
    </w:pPr>
    <w:rPr>
      <w:rFonts w:eastAsia="宋体"/>
      <w:lang w:eastAsia="en-GB"/>
    </w:rPr>
  </w:style>
  <w:style w:type="numbering" w:customStyle="1" w:styleId="NoList8">
    <w:name w:val="No List8"/>
    <w:next w:val="a4"/>
    <w:semiHidden/>
    <w:rsid w:val="00A41E55"/>
  </w:style>
  <w:style w:type="numbering" w:customStyle="1" w:styleId="NoList12">
    <w:name w:val="No List12"/>
    <w:next w:val="a4"/>
    <w:semiHidden/>
    <w:rsid w:val="00A41E55"/>
  </w:style>
  <w:style w:type="numbering" w:customStyle="1" w:styleId="NoList22">
    <w:name w:val="No List22"/>
    <w:next w:val="a4"/>
    <w:semiHidden/>
    <w:rsid w:val="00A41E55"/>
  </w:style>
  <w:style w:type="numbering" w:customStyle="1" w:styleId="NoList9">
    <w:name w:val="No List9"/>
    <w:next w:val="a4"/>
    <w:semiHidden/>
    <w:rsid w:val="00A41E55"/>
  </w:style>
  <w:style w:type="numbering" w:customStyle="1" w:styleId="NoList13">
    <w:name w:val="No List13"/>
    <w:next w:val="a4"/>
    <w:semiHidden/>
    <w:rsid w:val="00A41E55"/>
  </w:style>
  <w:style w:type="numbering" w:customStyle="1" w:styleId="NoList23">
    <w:name w:val="No List23"/>
    <w:next w:val="a4"/>
    <w:semiHidden/>
    <w:rsid w:val="00A41E55"/>
  </w:style>
  <w:style w:type="numbering" w:customStyle="1" w:styleId="NoList10">
    <w:name w:val="No List10"/>
    <w:next w:val="a4"/>
    <w:semiHidden/>
    <w:rsid w:val="00A41E55"/>
  </w:style>
  <w:style w:type="character" w:customStyle="1" w:styleId="1f0">
    <w:name w:val="段落フォント1"/>
    <w:rsid w:val="00A41E55"/>
  </w:style>
  <w:style w:type="character" w:customStyle="1" w:styleId="1f1">
    <w:name w:val="コメント参照1"/>
    <w:rsid w:val="00A41E55"/>
    <w:rPr>
      <w:sz w:val="16"/>
    </w:rPr>
  </w:style>
  <w:style w:type="paragraph" w:customStyle="1" w:styleId="1f2">
    <w:name w:val="図表番号1"/>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A41E55"/>
    <w:pPr>
      <w:ind w:left="851" w:hanging="284"/>
    </w:pPr>
  </w:style>
  <w:style w:type="paragraph" w:customStyle="1" w:styleId="1f4">
    <w:name w:val="箇条書き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A41E55"/>
    <w:pPr>
      <w:tabs>
        <w:tab w:val="clear" w:pos="644"/>
        <w:tab w:val="num" w:pos="1494"/>
      </w:tabs>
      <w:ind w:left="851" w:hanging="284"/>
    </w:pPr>
  </w:style>
  <w:style w:type="paragraph" w:customStyle="1" w:styleId="310">
    <w:name w:val="箇条書き 31"/>
    <w:basedOn w:val="211"/>
    <w:rsid w:val="00A41E55"/>
    <w:pPr>
      <w:ind w:left="1135"/>
    </w:pPr>
  </w:style>
  <w:style w:type="paragraph" w:customStyle="1" w:styleId="212">
    <w:name w:val="一覧 21"/>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41E55"/>
    <w:pPr>
      <w:ind w:left="1135"/>
    </w:pPr>
  </w:style>
  <w:style w:type="paragraph" w:customStyle="1" w:styleId="410">
    <w:name w:val="一覧 41"/>
    <w:basedOn w:val="311"/>
    <w:rsid w:val="00A41E55"/>
    <w:pPr>
      <w:ind w:left="1418"/>
    </w:pPr>
  </w:style>
  <w:style w:type="paragraph" w:customStyle="1" w:styleId="510">
    <w:name w:val="一覧 51"/>
    <w:basedOn w:val="410"/>
    <w:rsid w:val="00A41E55"/>
    <w:pPr>
      <w:ind w:left="1702"/>
    </w:pPr>
  </w:style>
  <w:style w:type="paragraph" w:customStyle="1" w:styleId="411">
    <w:name w:val="箇条書き 41"/>
    <w:basedOn w:val="310"/>
    <w:rsid w:val="00A41E55"/>
    <w:pPr>
      <w:ind w:left="1418"/>
    </w:pPr>
  </w:style>
  <w:style w:type="paragraph" w:customStyle="1" w:styleId="511">
    <w:name w:val="箇条書き 51"/>
    <w:basedOn w:val="411"/>
    <w:rsid w:val="00A41E55"/>
    <w:pPr>
      <w:ind w:left="1702"/>
    </w:pPr>
  </w:style>
  <w:style w:type="paragraph" w:customStyle="1" w:styleId="1f5">
    <w:name w:val="コメント文字列1"/>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A41E55"/>
    <w:rPr>
      <w:b/>
      <w:bCs/>
    </w:rPr>
  </w:style>
  <w:style w:type="paragraph" w:customStyle="1" w:styleId="1f7">
    <w:name w:val="見出しマップ1"/>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41E55"/>
  </w:style>
  <w:style w:type="character" w:customStyle="1" w:styleId="CharChar23">
    <w:name w:val="Char Char23"/>
    <w:rsid w:val="00A41E55"/>
    <w:rPr>
      <w:rFonts w:ascii="Arial" w:hAnsi="Arial"/>
      <w:lang w:val="en-GB" w:eastAsia="en-US"/>
    </w:rPr>
  </w:style>
  <w:style w:type="numbering" w:customStyle="1" w:styleId="NoList24">
    <w:name w:val="No List24"/>
    <w:next w:val="a4"/>
    <w:semiHidden/>
    <w:rsid w:val="00A41E55"/>
  </w:style>
  <w:style w:type="numbering" w:customStyle="1" w:styleId="NoList31">
    <w:name w:val="No List31"/>
    <w:next w:val="a4"/>
    <w:semiHidden/>
    <w:rsid w:val="00A41E55"/>
  </w:style>
  <w:style w:type="numbering" w:customStyle="1" w:styleId="NoList41">
    <w:name w:val="No List41"/>
    <w:next w:val="a4"/>
    <w:semiHidden/>
    <w:rsid w:val="00A41E55"/>
  </w:style>
  <w:style w:type="numbering" w:customStyle="1" w:styleId="NoList51">
    <w:name w:val="No List51"/>
    <w:next w:val="a4"/>
    <w:semiHidden/>
    <w:rsid w:val="00A41E55"/>
  </w:style>
  <w:style w:type="character" w:customStyle="1" w:styleId="B1C">
    <w:name w:val="B1 C"/>
    <w:rsid w:val="00A41E55"/>
    <w:rPr>
      <w:lang w:val="en-GB" w:eastAsia="en-US" w:bidi="ar-SA"/>
    </w:rPr>
  </w:style>
  <w:style w:type="character" w:customStyle="1" w:styleId="Titre3">
    <w:name w:val="Titre 3"/>
    <w:rsid w:val="00A41E55"/>
    <w:rPr>
      <w:rFonts w:ascii="Arial" w:hAnsi="Arial"/>
      <w:sz w:val="28"/>
      <w:szCs w:val="28"/>
      <w:lang w:val="en-GB" w:eastAsia="en-GB"/>
    </w:rPr>
  </w:style>
  <w:style w:type="character" w:customStyle="1" w:styleId="B3c">
    <w:name w:val="B3 c"/>
    <w:rsid w:val="00A41E55"/>
    <w:rPr>
      <w:lang w:val="en-GB" w:eastAsia="en-GB"/>
    </w:rPr>
  </w:style>
  <w:style w:type="character" w:customStyle="1" w:styleId="B2C">
    <w:name w:val="B2 C"/>
    <w:rsid w:val="00A41E55"/>
    <w:rPr>
      <w:lang w:val="en-GB" w:eastAsia="en-GB"/>
    </w:rPr>
  </w:style>
  <w:style w:type="paragraph" w:customStyle="1" w:styleId="111">
    <w:name w:val="题注11"/>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41E55"/>
  </w:style>
  <w:style w:type="numbering" w:customStyle="1" w:styleId="NoList15">
    <w:name w:val="No List15"/>
    <w:next w:val="a4"/>
    <w:semiHidden/>
    <w:rsid w:val="00A41E55"/>
  </w:style>
  <w:style w:type="numbering" w:customStyle="1" w:styleId="NoList16">
    <w:name w:val="No List16"/>
    <w:next w:val="a4"/>
    <w:semiHidden/>
    <w:rsid w:val="00A41E5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E55"/>
    <w:rPr>
      <w:rFonts w:ascii="Arial" w:hAnsi="Arial"/>
      <w:sz w:val="24"/>
      <w:szCs w:val="28"/>
      <w:lang w:val="en-GB" w:eastAsia="en-US"/>
    </w:rPr>
  </w:style>
  <w:style w:type="character" w:customStyle="1" w:styleId="T1Char5">
    <w:name w:val="T1 Char5"/>
    <w:aliases w:val="Header 6 Char Char5"/>
    <w:rsid w:val="00A41E5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E55"/>
    <w:rPr>
      <w:rFonts w:ascii="Times New Roman" w:eastAsia="Times New Roman" w:hAnsi="Times New Roman"/>
    </w:rPr>
  </w:style>
  <w:style w:type="character" w:customStyle="1" w:styleId="ListChar">
    <w:name w:val="List Char"/>
    <w:rsid w:val="00A41E55"/>
    <w:rPr>
      <w:lang w:val="en-GB" w:eastAsia="ar-SA" w:bidi="ar-SA"/>
    </w:rPr>
  </w:style>
  <w:style w:type="paragraph" w:customStyle="1" w:styleId="1Char2">
    <w:name w:val="(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A41E5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E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E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E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E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E55"/>
    <w:rPr>
      <w:rFonts w:ascii="Arial" w:eastAsia="MS Mincho" w:hAnsi="Arial"/>
      <w:sz w:val="22"/>
      <w:lang w:val="en-GB" w:eastAsia="en-US" w:bidi="ar-SA"/>
    </w:rPr>
  </w:style>
  <w:style w:type="character" w:customStyle="1" w:styleId="T1Car">
    <w:name w:val="T1 Car"/>
    <w:aliases w:val="Header 6 Car Car"/>
    <w:rsid w:val="00A41E55"/>
    <w:rPr>
      <w:rFonts w:ascii="Arial" w:eastAsia="MS Mincho" w:hAnsi="Arial"/>
      <w:lang w:val="en-GB" w:eastAsia="en-US" w:bidi="ar-SA"/>
    </w:rPr>
  </w:style>
  <w:style w:type="character" w:customStyle="1" w:styleId="CarCar4">
    <w:name w:val="Car Car4"/>
    <w:rsid w:val="00A41E55"/>
    <w:rPr>
      <w:rFonts w:ascii="Arial" w:eastAsia="MS Mincho" w:hAnsi="Arial"/>
      <w:lang w:val="en-GB" w:eastAsia="en-US" w:bidi="ar-SA"/>
    </w:rPr>
  </w:style>
  <w:style w:type="character" w:customStyle="1" w:styleId="CarCar8">
    <w:name w:val="Car Car8"/>
    <w:rsid w:val="00A41E55"/>
    <w:rPr>
      <w:rFonts w:ascii="Arial" w:eastAsia="MS Mincho" w:hAnsi="Arial"/>
      <w:sz w:val="36"/>
      <w:lang w:val="en-GB" w:eastAsia="en-US" w:bidi="ar-SA"/>
    </w:rPr>
  </w:style>
  <w:style w:type="character" w:customStyle="1" w:styleId="CarCar3">
    <w:name w:val="Car Car3"/>
    <w:rsid w:val="00A41E55"/>
    <w:rPr>
      <w:rFonts w:ascii="Arial" w:eastAsia="MS Mincho" w:hAnsi="Arial"/>
      <w:sz w:val="36"/>
      <w:lang w:val="en-GB" w:eastAsia="en-US" w:bidi="ar-SA"/>
    </w:rPr>
  </w:style>
  <w:style w:type="character" w:customStyle="1" w:styleId="CarCar7">
    <w:name w:val="Car Car7"/>
    <w:rsid w:val="00A41E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E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E55"/>
    <w:rPr>
      <w:b/>
      <w:lang w:val="en-GB" w:eastAsia="ja-JP" w:bidi="ar-SA"/>
    </w:rPr>
  </w:style>
  <w:style w:type="character" w:customStyle="1" w:styleId="CarCar6">
    <w:name w:val="Car Car6"/>
    <w:rsid w:val="00A41E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E55"/>
    <w:rPr>
      <w:lang w:val="en-GB" w:eastAsia="ja-JP" w:bidi="ar-SA"/>
    </w:rPr>
  </w:style>
  <w:style w:type="character" w:customStyle="1" w:styleId="T1Char6">
    <w:name w:val="T1 Char6"/>
    <w:aliases w:val="Header 6 Char Char6"/>
    <w:rsid w:val="00A41E55"/>
  </w:style>
  <w:style w:type="character" w:customStyle="1" w:styleId="capChar5">
    <w:name w:val="cap Char5"/>
    <w:aliases w:val="cap Char Char5,Caption Char Char4,Caption Char1 Char Char4,cap Char Char1 Char4,Caption Char Char1 Char Char4,cap Char2 Char Char Char4"/>
    <w:rsid w:val="00A41E55"/>
    <w:rPr>
      <w:b/>
      <w:lang w:val="en-GB" w:eastAsia="en-US" w:bidi="ar-SA"/>
    </w:rPr>
  </w:style>
  <w:style w:type="character" w:customStyle="1" w:styleId="Head2AZchn">
    <w:name w:val="Head2A Zchn"/>
    <w:aliases w:val="2 Zchn,H2 Zchn,h2 Zchn,DO NOT USE_h2 Zchn,h21 Zchn,UNDERRUBRIK 1-2 Zchn Zchn"/>
    <w:rsid w:val="00A41E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E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E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E55"/>
    <w:rPr>
      <w:rFonts w:ascii="Arial" w:hAnsi="Arial"/>
      <w:sz w:val="22"/>
      <w:lang w:val="en-GB" w:eastAsia="en-GB" w:bidi="ar-SA"/>
    </w:rPr>
  </w:style>
  <w:style w:type="character" w:customStyle="1" w:styleId="T1Zchn">
    <w:name w:val="T1 Zchn"/>
    <w:aliases w:val="Header 6 Zchn Zchn"/>
    <w:rsid w:val="00A41E55"/>
  </w:style>
  <w:style w:type="character" w:customStyle="1" w:styleId="capChar3">
    <w:name w:val="cap Char3"/>
    <w:aliases w:val="cap Char Char3,Caption Char Char2,Caption Char1 Char Char2,cap Char Char1 Char2,Caption Char Char1 Char Char2,cap Char2 Char Char Char2"/>
    <w:rsid w:val="00A41E55"/>
    <w:rPr>
      <w:rFonts w:ascii="Times New Roman" w:eastAsia="Batang" w:hAnsi="Times New Roman"/>
      <w:b/>
      <w:lang w:val="en-GB"/>
    </w:rPr>
  </w:style>
  <w:style w:type="character" w:customStyle="1" w:styleId="Heading6Char2">
    <w:name w:val="Heading 6 Char2"/>
    <w:rsid w:val="00A41E55"/>
  </w:style>
  <w:style w:type="character" w:customStyle="1" w:styleId="capChar4">
    <w:name w:val="cap Char4"/>
    <w:aliases w:val="cap Char Char4,Caption Char Char3,Caption Char1 Char Char3,cap Char Char1 Char3,Caption Char Char1 Char Char3,cap Char2 Char Char Char3"/>
    <w:rsid w:val="00A41E55"/>
    <w:rPr>
      <w:rFonts w:ascii="Times New Roman" w:eastAsia="MS Mincho" w:hAnsi="Times New Roman"/>
      <w:b/>
      <w:lang w:val="en-GB"/>
    </w:rPr>
  </w:style>
  <w:style w:type="character" w:customStyle="1" w:styleId="T1Char8">
    <w:name w:val="T1 Char8"/>
    <w:aliases w:val="Header 6 Char Char7"/>
    <w:rsid w:val="00A41E5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E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E55"/>
    <w:rPr>
      <w:rFonts w:ascii="Arial" w:hAnsi="Arial"/>
      <w:sz w:val="24"/>
      <w:szCs w:val="28"/>
      <w:lang w:val="en-GB" w:eastAsia="en-US"/>
    </w:rPr>
  </w:style>
  <w:style w:type="character" w:customStyle="1" w:styleId="T1Char7">
    <w:name w:val="T1 Char7"/>
    <w:aliases w:val="Header 6 Char Char8"/>
    <w:rsid w:val="00A41E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E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E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E55"/>
    <w:rPr>
      <w:rFonts w:ascii="Arial" w:hAnsi="Arial" w:cs="Arial"/>
      <w:sz w:val="24"/>
      <w:szCs w:val="24"/>
      <w:lang w:val="en-GB" w:eastAsia="en-US" w:bidi="he-IL"/>
    </w:rPr>
  </w:style>
  <w:style w:type="character" w:customStyle="1" w:styleId="T1Char9">
    <w:name w:val="T1 Char9"/>
    <w:aliases w:val="Header 6 Char Char9"/>
    <w:rsid w:val="00A41E55"/>
    <w:rPr>
      <w:rFonts w:ascii="Arial" w:hAnsi="Arial" w:cs="Arial"/>
      <w:lang w:val="en-GB" w:eastAsia="en-US" w:bidi="he-IL"/>
    </w:rPr>
  </w:style>
  <w:style w:type="character" w:customStyle="1" w:styleId="3Char1">
    <w:name w:val="列表 3 Char"/>
    <w:link w:val="33"/>
    <w:rsid w:val="00A41E55"/>
    <w:rPr>
      <w:rFonts w:ascii="Times New Roman" w:hAnsi="Times New Roman"/>
      <w:lang w:val="en-GB" w:eastAsia="en-US"/>
    </w:rPr>
  </w:style>
  <w:style w:type="paragraph" w:customStyle="1" w:styleId="CharChar3CharCharCharCharCharChar">
    <w:name w:val="Char Char3 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a4"/>
    <w:semiHidden/>
    <w:rsid w:val="00A41E55"/>
  </w:style>
  <w:style w:type="paragraph" w:customStyle="1" w:styleId="2e">
    <w:name w:val="无间隔2"/>
    <w:qFormat/>
    <w:rsid w:val="00A41E55"/>
    <w:rPr>
      <w:rFonts w:ascii="Times New Roman" w:eastAsia="宋体" w:hAnsi="Times New Roman"/>
      <w:lang w:val="en-GB" w:eastAsia="en-US"/>
    </w:rPr>
  </w:style>
  <w:style w:type="character" w:customStyle="1" w:styleId="Absatz-Standardschriftart1">
    <w:name w:val="Absatz-Standardschriftart1"/>
    <w:rsid w:val="00A41E55"/>
  </w:style>
  <w:style w:type="character" w:customStyle="1" w:styleId="Absatz-Standardschriftart2">
    <w:name w:val="Absatz-Standardschriftart2"/>
    <w:rsid w:val="00A41E55"/>
  </w:style>
  <w:style w:type="paragraph" w:customStyle="1" w:styleId="editorsnote0">
    <w:name w:val="editorsnote"/>
    <w:basedOn w:val="a1"/>
    <w:rsid w:val="00A41E5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41E55"/>
    <w:rPr>
      <w:rFonts w:ascii="MS Mincho" w:eastAsia="MS Mincho" w:hAnsi="MS Mincho" w:hint="eastAsia"/>
      <w:lang w:val="en-GB" w:eastAsia="ar-SA" w:bidi="ar-SA"/>
    </w:rPr>
  </w:style>
  <w:style w:type="character" w:customStyle="1" w:styleId="114">
    <w:name w:val="(文字) (文字)11"/>
    <w:rsid w:val="00A41E55"/>
    <w:rPr>
      <w:rFonts w:ascii="MS Mincho" w:eastAsia="MS Mincho" w:hAnsi="MS Mincho" w:hint="eastAsia"/>
      <w:lang w:val="en-GB" w:eastAsia="ar-SA" w:bidi="ar-SA"/>
    </w:rPr>
  </w:style>
  <w:style w:type="character" w:customStyle="1" w:styleId="Absatz-Standardschriftart3">
    <w:name w:val="Absatz-Standardschriftart3"/>
    <w:rsid w:val="00A41E55"/>
  </w:style>
  <w:style w:type="paragraph" w:customStyle="1" w:styleId="39">
    <w:name w:val="修订3"/>
    <w:hidden/>
    <w:semiHidden/>
    <w:rsid w:val="00A41E55"/>
    <w:rPr>
      <w:rFonts w:ascii="Times New Roman" w:eastAsia="Batang" w:hAnsi="Times New Roman"/>
      <w:lang w:val="en-GB" w:eastAsia="en-US"/>
    </w:rPr>
  </w:style>
  <w:style w:type="paragraph" w:customStyle="1" w:styleId="TTan">
    <w:name w:val="TTan"/>
    <w:basedOn w:val="FP"/>
    <w:qFormat/>
    <w:rsid w:val="00A41E55"/>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A41E55"/>
    <w:rPr>
      <w:rFonts w:ascii="Arial" w:hAnsi="Arial"/>
      <w:sz w:val="36"/>
      <w:lang w:val="en-GB" w:eastAsia="en-US" w:bidi="ar-SA"/>
    </w:rPr>
  </w:style>
  <w:style w:type="paragraph" w:customStyle="1" w:styleId="5f1">
    <w:name w:val="修订5"/>
    <w:hidden/>
    <w:semiHidden/>
    <w:rsid w:val="00A41E55"/>
    <w:rPr>
      <w:rFonts w:ascii="Times New Roman" w:eastAsia="Batang" w:hAnsi="Times New Roman"/>
      <w:lang w:val="en-GB" w:eastAsia="en-US"/>
    </w:rPr>
  </w:style>
  <w:style w:type="character" w:customStyle="1" w:styleId="Char11">
    <w:name w:val="批注文字 Char1"/>
    <w:rsid w:val="00A41E55"/>
    <w:rPr>
      <w:rFonts w:eastAsia="宋体"/>
      <w:lang w:eastAsia="en-US"/>
    </w:rPr>
  </w:style>
  <w:style w:type="character" w:customStyle="1" w:styleId="Char20">
    <w:name w:val="批注主题 Char2"/>
    <w:rsid w:val="00A41E55"/>
    <w:rPr>
      <w:rFonts w:eastAsia="宋体"/>
      <w:b/>
      <w:bCs/>
      <w:lang w:eastAsia="en-US"/>
    </w:rPr>
  </w:style>
  <w:style w:type="character" w:customStyle="1" w:styleId="Char12">
    <w:name w:val="注释标题 Char1"/>
    <w:rsid w:val="00A41E55"/>
    <w:rPr>
      <w:rFonts w:eastAsia="MS Mincho"/>
      <w:lang w:eastAsia="en-US"/>
    </w:rPr>
  </w:style>
  <w:style w:type="character" w:customStyle="1" w:styleId="9Char1">
    <w:name w:val="标题 9 Char1"/>
    <w:rsid w:val="00A41E55"/>
    <w:rPr>
      <w:rFonts w:ascii="Arial" w:hAnsi="Arial"/>
      <w:sz w:val="36"/>
      <w:lang w:val="en-GB"/>
    </w:rPr>
  </w:style>
  <w:style w:type="character" w:customStyle="1" w:styleId="Char13">
    <w:name w:val="页脚 Char1"/>
    <w:rsid w:val="00A41E55"/>
    <w:rPr>
      <w:rFonts w:ascii="Arial" w:hAnsi="Arial"/>
      <w:b/>
      <w:i/>
      <w:noProof/>
      <w:sz w:val="18"/>
      <w:lang w:val="en-GB"/>
    </w:rPr>
  </w:style>
  <w:style w:type="character" w:customStyle="1" w:styleId="Char14">
    <w:name w:val="文档结构图 Char1"/>
    <w:semiHidden/>
    <w:rsid w:val="00A41E55"/>
    <w:rPr>
      <w:rFonts w:ascii="Tahoma" w:hAnsi="Tahoma" w:cs="Tahoma"/>
      <w:shd w:val="clear" w:color="auto" w:fill="000080"/>
      <w:lang w:val="en-GB"/>
    </w:rPr>
  </w:style>
  <w:style w:type="character" w:customStyle="1" w:styleId="Char15">
    <w:name w:val="纯文本 Char1"/>
    <w:rsid w:val="00A41E55"/>
    <w:rPr>
      <w:rFonts w:ascii="Courier New" w:eastAsia="宋体" w:hAnsi="Courier New"/>
      <w:lang w:val="nb-NO"/>
    </w:rPr>
  </w:style>
  <w:style w:type="character" w:customStyle="1" w:styleId="Char16">
    <w:name w:val="批注框文本 Char1"/>
    <w:uiPriority w:val="99"/>
    <w:rsid w:val="00A41E55"/>
    <w:rPr>
      <w:rFonts w:ascii="Tahoma" w:hAnsi="Tahoma" w:cs="Tahoma"/>
      <w:sz w:val="16"/>
      <w:szCs w:val="16"/>
      <w:lang w:val="en-GB"/>
    </w:rPr>
  </w:style>
  <w:style w:type="character" w:customStyle="1" w:styleId="Char17">
    <w:name w:val="尾注文本 Char1"/>
    <w:rsid w:val="00A41E55"/>
    <w:rPr>
      <w:rFonts w:eastAsia="宋体"/>
      <w:lang w:val="en-GB"/>
    </w:rPr>
  </w:style>
  <w:style w:type="character" w:customStyle="1" w:styleId="Char18">
    <w:name w:val="正文文本缩进 Char1"/>
    <w:rsid w:val="00A41E55"/>
    <w:rPr>
      <w:rFonts w:eastAsia="Batang"/>
      <w:lang w:val="en-GB"/>
    </w:rPr>
  </w:style>
  <w:style w:type="character" w:customStyle="1" w:styleId="2Char10">
    <w:name w:val="正文文本 2 Char1"/>
    <w:rsid w:val="00A41E55"/>
    <w:rPr>
      <w:rFonts w:ascii="CG Times (WN)" w:eastAsia="Malgun Gothic" w:hAnsi="CG Times (WN)"/>
      <w:i/>
      <w:lang w:val="en-GB" w:eastAsia="ko-KR"/>
    </w:rPr>
  </w:style>
  <w:style w:type="character" w:customStyle="1" w:styleId="3Char10">
    <w:name w:val="正文文本 3 Char1"/>
    <w:rsid w:val="00A41E55"/>
    <w:rPr>
      <w:rFonts w:ascii="CG Times (WN)" w:eastAsia="Osaka" w:hAnsi="CG Times (WN)"/>
      <w:color w:val="000000"/>
      <w:lang w:val="en-GB" w:eastAsia="ko-KR"/>
    </w:rPr>
  </w:style>
  <w:style w:type="character" w:customStyle="1" w:styleId="2Char11">
    <w:name w:val="正文文本缩进 2 Char1"/>
    <w:rsid w:val="00A41E55"/>
    <w:rPr>
      <w:rFonts w:ascii="CG Times (WN)" w:eastAsia="MS Mincho" w:hAnsi="CG Times (WN)"/>
      <w:lang w:val="en-GB"/>
    </w:rPr>
  </w:style>
  <w:style w:type="character" w:customStyle="1" w:styleId="HTMLChar1">
    <w:name w:val="HTML 预设格式 Char1"/>
    <w:rsid w:val="00A41E55"/>
    <w:rPr>
      <w:rFonts w:ascii="Courier New" w:eastAsia="MS Mincho" w:hAnsi="Courier New"/>
      <w:lang w:val="en-GB" w:eastAsia="x-none"/>
    </w:rPr>
  </w:style>
  <w:style w:type="character" w:customStyle="1" w:styleId="textbodybold1">
    <w:name w:val="textbodybold1"/>
    <w:rsid w:val="00A41E55"/>
    <w:rPr>
      <w:rFonts w:ascii="Arial" w:hAnsi="Arial" w:cs="Arial" w:hint="default"/>
      <w:b/>
      <w:bCs/>
      <w:color w:val="902630"/>
      <w:sz w:val="18"/>
      <w:szCs w:val="18"/>
      <w:bdr w:val="none" w:sz="0" w:space="0" w:color="auto" w:frame="1"/>
    </w:rPr>
  </w:style>
  <w:style w:type="paragraph" w:customStyle="1" w:styleId="3a">
    <w:name w:val="変更箇所3"/>
    <w:hidden/>
    <w:semiHidden/>
    <w:rsid w:val="00A41E55"/>
    <w:rPr>
      <w:rFonts w:ascii="Times New Roman" w:eastAsia="MS Mincho" w:hAnsi="Times New Roman"/>
      <w:lang w:val="en-GB" w:eastAsia="en-US"/>
    </w:rPr>
  </w:style>
  <w:style w:type="paragraph" w:customStyle="1" w:styleId="2f">
    <w:name w:val="変更箇所2"/>
    <w:hidden/>
    <w:semiHidden/>
    <w:rsid w:val="00A41E55"/>
    <w:rPr>
      <w:rFonts w:ascii="Times New Roman" w:eastAsia="MS Mincho" w:hAnsi="Times New Roman"/>
      <w:lang w:val="en-GB" w:eastAsia="en-US"/>
    </w:rPr>
  </w:style>
  <w:style w:type="paragraph" w:customStyle="1" w:styleId="46">
    <w:name w:val="修订4"/>
    <w:hidden/>
    <w:semiHidden/>
    <w:rsid w:val="00A41E55"/>
    <w:rPr>
      <w:rFonts w:ascii="Times New Roman" w:eastAsia="Batang" w:hAnsi="Times New Roman"/>
      <w:lang w:val="en-GB" w:eastAsia="en-US"/>
    </w:rPr>
  </w:style>
  <w:style w:type="character" w:customStyle="1" w:styleId="gt-baf-word-clickable1">
    <w:name w:val="gt-baf-word-clickable1"/>
    <w:rsid w:val="00A41E55"/>
    <w:rPr>
      <w:color w:val="000000"/>
    </w:rPr>
  </w:style>
  <w:style w:type="paragraph" w:customStyle="1" w:styleId="910">
    <w:name w:val="目錄 91"/>
    <w:basedOn w:val="80"/>
    <w:rsid w:val="00A41E55"/>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a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E55"/>
    <w:rPr>
      <w:rFonts w:ascii="Arial" w:hAnsi="Arial"/>
      <w:b/>
      <w:sz w:val="18"/>
      <w:lang w:val="en-GB" w:eastAsia="en-US"/>
    </w:rPr>
  </w:style>
  <w:style w:type="paragraph" w:customStyle="1" w:styleId="Verzeichnis91">
    <w:name w:val="Verzeichnis 91"/>
    <w:basedOn w:val="80"/>
    <w:rsid w:val="00A41E5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A41E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41E55"/>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A41E55"/>
    <w:rPr>
      <w:rFonts w:ascii="Times New Roman" w:eastAsia="Batang" w:hAnsi="Times New Roman"/>
      <w:lang w:val="en-GB" w:eastAsia="en-US"/>
    </w:rPr>
  </w:style>
  <w:style w:type="paragraph" w:customStyle="1" w:styleId="3b">
    <w:name w:val="无间隔3"/>
    <w:qFormat/>
    <w:rsid w:val="00A41E55"/>
    <w:rPr>
      <w:rFonts w:ascii="Times New Roman" w:eastAsia="宋体" w:hAnsi="Times New Roman"/>
      <w:lang w:val="en-GB" w:eastAsia="en-US"/>
    </w:rPr>
  </w:style>
  <w:style w:type="paragraph" w:customStyle="1" w:styleId="3c">
    <w:name w:val="수정3"/>
    <w:hidden/>
    <w:semiHidden/>
    <w:rsid w:val="00A41E55"/>
    <w:rPr>
      <w:rFonts w:ascii="Times New Roman" w:eastAsia="Batang" w:hAnsi="Times New Roman"/>
      <w:lang w:val="en-GB" w:eastAsia="en-US"/>
    </w:rPr>
  </w:style>
  <w:style w:type="character" w:customStyle="1" w:styleId="Char21">
    <w:name w:val="메모 주제 Char2"/>
    <w:rsid w:val="00A41E55"/>
    <w:rPr>
      <w:rFonts w:ascii="Times New Roman" w:eastAsia="Times New Roman" w:hAnsi="Times New Roman"/>
      <w:b/>
      <w:bCs/>
      <w:lang w:val="en-GB" w:eastAsia="en-US"/>
    </w:rPr>
  </w:style>
  <w:style w:type="paragraph" w:customStyle="1" w:styleId="47">
    <w:name w:val="수정4"/>
    <w:hidden/>
    <w:semiHidden/>
    <w:rsid w:val="00A41E55"/>
    <w:rPr>
      <w:rFonts w:ascii="Times New Roman" w:eastAsia="Batang" w:hAnsi="Times New Roman"/>
      <w:lang w:val="en-GB" w:eastAsia="en-US"/>
    </w:rPr>
  </w:style>
  <w:style w:type="numbering" w:customStyle="1" w:styleId="1fd">
    <w:name w:val="リストなし1"/>
    <w:next w:val="a4"/>
    <w:uiPriority w:val="99"/>
    <w:semiHidden/>
    <w:unhideWhenUsed/>
    <w:rsid w:val="00A41E55"/>
  </w:style>
  <w:style w:type="character" w:customStyle="1" w:styleId="11BodyTextChar">
    <w:name w:val="11 BodyText Char"/>
    <w:link w:val="11BodyText"/>
    <w:rsid w:val="00A41E55"/>
    <w:rPr>
      <w:rFonts w:ascii="Arial" w:eastAsia="宋体" w:hAnsi="Arial"/>
      <w:lang w:val="x-none" w:eastAsia="x-none"/>
    </w:rPr>
  </w:style>
  <w:style w:type="paragraph" w:customStyle="1" w:styleId="TableContent-Bulleted">
    <w:name w:val="Table Content - Bulleted"/>
    <w:basedOn w:val="a1"/>
    <w:rsid w:val="00A41E55"/>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a1"/>
    <w:rsid w:val="00A41E55"/>
    <w:pPr>
      <w:overflowPunct w:val="0"/>
      <w:autoSpaceDE w:val="0"/>
      <w:autoSpaceDN w:val="0"/>
      <w:adjustRightInd w:val="0"/>
      <w:textAlignment w:val="baseline"/>
    </w:pPr>
    <w:rPr>
      <w:rFonts w:eastAsia="宋体" w:cs="v4.2.0"/>
      <w:lang w:eastAsia="zh-CN"/>
    </w:rPr>
  </w:style>
  <w:style w:type="paragraph" w:customStyle="1" w:styleId="Atl">
    <w:name w:val="Atl"/>
    <w:basedOn w:val="a1"/>
    <w:rsid w:val="00A41E5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A41E55"/>
    <w:rPr>
      <w:sz w:val="13"/>
      <w:szCs w:val="13"/>
    </w:rPr>
  </w:style>
  <w:style w:type="paragraph" w:customStyle="1" w:styleId="Es">
    <w:name w:val="Es"/>
    <w:basedOn w:val="B1"/>
    <w:rsid w:val="00A41E55"/>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A41E5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41E55"/>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A41E5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A41E5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41E5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41E5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41E55"/>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qFormat/>
    <w:rsid w:val="00A41E55"/>
    <w:rPr>
      <w:sz w:val="24"/>
    </w:rPr>
  </w:style>
  <w:style w:type="table" w:customStyle="1" w:styleId="TableGrid4">
    <w:name w:val="Table Grid4"/>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A41E5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1E55"/>
    <w:rPr>
      <w:rFonts w:ascii="Times New Roman" w:eastAsia="Times New Roman" w:hAnsi="Times New Roman"/>
      <w:lang w:val="en-US" w:eastAsia="zh-CN"/>
    </w:rPr>
    <w:tblPr/>
  </w:style>
  <w:style w:type="table" w:customStyle="1" w:styleId="TableGrid11">
    <w:name w:val="Table Grid1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A41E5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41E55"/>
    <w:rPr>
      <w:rFonts w:ascii="MingLiU" w:eastAsia="MingLiU" w:hAnsi="Courier New" w:cs="Courier New"/>
      <w:sz w:val="24"/>
      <w:szCs w:val="24"/>
      <w:lang w:val="en-GB" w:eastAsia="en-US"/>
    </w:rPr>
  </w:style>
  <w:style w:type="character" w:customStyle="1" w:styleId="1ff">
    <w:name w:val="章節附註文字 字元1"/>
    <w:rsid w:val="00A41E5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E55"/>
    <w:rPr>
      <w:rFonts w:ascii="Arial" w:eastAsia="Times New Roman" w:hAnsi="Arial"/>
      <w:sz w:val="36"/>
      <w:lang w:val="en-GB" w:eastAsia="ja-JP" w:bidi="ar-SA"/>
    </w:rPr>
  </w:style>
  <w:style w:type="paragraph" w:customStyle="1" w:styleId="221">
    <w:name w:val="本文 2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41E55"/>
    <w:rPr>
      <w:rFonts w:eastAsia="Times New Roman"/>
      <w:b/>
      <w:bCs/>
      <w:lang w:val="en-GB"/>
    </w:rPr>
  </w:style>
  <w:style w:type="paragraph" w:customStyle="1" w:styleId="48">
    <w:name w:val="吹き出し4"/>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A41E55"/>
  </w:style>
  <w:style w:type="character" w:customStyle="1" w:styleId="2f1">
    <w:name w:val="コメント参照2"/>
    <w:rsid w:val="00A41E55"/>
    <w:rPr>
      <w:sz w:val="16"/>
    </w:rPr>
  </w:style>
  <w:style w:type="paragraph" w:customStyle="1" w:styleId="2f2">
    <w:name w:val="図表番号2"/>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A41E55"/>
    <w:pPr>
      <w:ind w:left="851" w:hanging="284"/>
    </w:pPr>
  </w:style>
  <w:style w:type="paragraph" w:customStyle="1" w:styleId="2f4">
    <w:name w:val="箇条書き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A41E55"/>
    <w:pPr>
      <w:tabs>
        <w:tab w:val="clear" w:pos="644"/>
        <w:tab w:val="num" w:pos="1494"/>
      </w:tabs>
      <w:ind w:left="851" w:hanging="284"/>
    </w:pPr>
  </w:style>
  <w:style w:type="paragraph" w:customStyle="1" w:styleId="322">
    <w:name w:val="箇条書き 32"/>
    <w:basedOn w:val="223"/>
    <w:rsid w:val="00A41E55"/>
    <w:pPr>
      <w:ind w:left="1135"/>
    </w:pPr>
  </w:style>
  <w:style w:type="paragraph" w:customStyle="1" w:styleId="224">
    <w:name w:val="一覧 22"/>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A41E55"/>
    <w:pPr>
      <w:ind w:left="1135"/>
    </w:pPr>
  </w:style>
  <w:style w:type="paragraph" w:customStyle="1" w:styleId="421">
    <w:name w:val="一覧 42"/>
    <w:basedOn w:val="323"/>
    <w:rsid w:val="00A41E55"/>
    <w:pPr>
      <w:ind w:left="1418"/>
    </w:pPr>
  </w:style>
  <w:style w:type="paragraph" w:customStyle="1" w:styleId="520">
    <w:name w:val="一覧 52"/>
    <w:basedOn w:val="421"/>
    <w:rsid w:val="00A41E55"/>
    <w:pPr>
      <w:ind w:left="1702"/>
    </w:pPr>
  </w:style>
  <w:style w:type="paragraph" w:customStyle="1" w:styleId="422">
    <w:name w:val="箇条書き 42"/>
    <w:basedOn w:val="322"/>
    <w:rsid w:val="00A41E55"/>
    <w:pPr>
      <w:ind w:left="1418"/>
    </w:pPr>
  </w:style>
  <w:style w:type="paragraph" w:customStyle="1" w:styleId="521">
    <w:name w:val="箇条書き 52"/>
    <w:basedOn w:val="422"/>
    <w:rsid w:val="00A41E55"/>
    <w:pPr>
      <w:ind w:left="1702"/>
    </w:pPr>
  </w:style>
  <w:style w:type="paragraph" w:customStyle="1" w:styleId="2f5">
    <w:name w:val="コメント文字列2"/>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A41E55"/>
    <w:rPr>
      <w:b/>
      <w:bCs/>
    </w:rPr>
  </w:style>
  <w:style w:type="paragraph" w:customStyle="1" w:styleId="2f7">
    <w:name w:val="見出しマップ2"/>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E55"/>
    <w:rPr>
      <w:rFonts w:ascii="Arial" w:eastAsia="Times New Roman" w:hAnsi="Arial"/>
      <w:sz w:val="36"/>
      <w:lang w:val="en-GB"/>
    </w:rPr>
  </w:style>
  <w:style w:type="numbering" w:customStyle="1" w:styleId="NoList111">
    <w:name w:val="No List111"/>
    <w:next w:val="a4"/>
    <w:semiHidden/>
    <w:rsid w:val="00A41E55"/>
  </w:style>
  <w:style w:type="paragraph" w:styleId="afff2">
    <w:name w:val="Subtitle"/>
    <w:basedOn w:val="a1"/>
    <w:next w:val="a1"/>
    <w:link w:val="Charf4"/>
    <w:qFormat/>
    <w:rsid w:val="00A41E55"/>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4">
    <w:name w:val="副标题 Char"/>
    <w:basedOn w:val="a2"/>
    <w:link w:val="afff2"/>
    <w:rsid w:val="00A41E55"/>
    <w:rPr>
      <w:rFonts w:ascii="Cambria" w:eastAsia="PMingLiU" w:hAnsi="Cambria"/>
      <w:i/>
      <w:iCs/>
      <w:sz w:val="24"/>
      <w:szCs w:val="24"/>
      <w:lang w:val="en-GB" w:eastAsia="zh-CN"/>
    </w:rPr>
  </w:style>
  <w:style w:type="paragraph" w:styleId="afff3">
    <w:name w:val="No Spacing"/>
    <w:basedOn w:val="a1"/>
    <w:link w:val="Charf5"/>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5">
    <w:name w:val="无间隔 Char"/>
    <w:link w:val="afff3"/>
    <w:uiPriority w:val="1"/>
    <w:rsid w:val="00A41E55"/>
    <w:rPr>
      <w:rFonts w:ascii="Arial" w:eastAsia="PMingLiU" w:hAnsi="Arial"/>
      <w:lang w:val="x-none" w:eastAsia="x-none"/>
    </w:rPr>
  </w:style>
  <w:style w:type="paragraph" w:styleId="afff4">
    <w:name w:val="Quote"/>
    <w:basedOn w:val="a1"/>
    <w:next w:val="a1"/>
    <w:link w:val="Charf6"/>
    <w:uiPriority w:val="29"/>
    <w:qFormat/>
    <w:rsid w:val="00A41E55"/>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6">
    <w:name w:val="引用 Char"/>
    <w:basedOn w:val="a2"/>
    <w:link w:val="afff4"/>
    <w:uiPriority w:val="29"/>
    <w:rsid w:val="00A41E55"/>
    <w:rPr>
      <w:rFonts w:ascii="Arial" w:eastAsia="PMingLiU" w:hAnsi="Arial"/>
      <w:i/>
      <w:iCs/>
      <w:color w:val="000000"/>
      <w:lang w:val="en-GB" w:eastAsia="zh-CN"/>
    </w:rPr>
  </w:style>
  <w:style w:type="paragraph" w:styleId="afff5">
    <w:name w:val="Intense Quote"/>
    <w:basedOn w:val="a1"/>
    <w:next w:val="a1"/>
    <w:link w:val="Charf7"/>
    <w:uiPriority w:val="30"/>
    <w:qFormat/>
    <w:rsid w:val="00A41E5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7">
    <w:name w:val="明显引用 Char"/>
    <w:basedOn w:val="a2"/>
    <w:link w:val="afff5"/>
    <w:uiPriority w:val="30"/>
    <w:rsid w:val="00A41E55"/>
    <w:rPr>
      <w:rFonts w:ascii="Arial" w:eastAsia="PMingLiU" w:hAnsi="Arial"/>
      <w:b/>
      <w:bCs/>
      <w:i/>
      <w:iCs/>
      <w:color w:val="4F81BD"/>
      <w:lang w:val="en-GB" w:eastAsia="zh-CN"/>
    </w:rPr>
  </w:style>
  <w:style w:type="character" w:styleId="afff6">
    <w:name w:val="Subtle Emphasis"/>
    <w:uiPriority w:val="19"/>
    <w:qFormat/>
    <w:rsid w:val="00A41E55"/>
    <w:rPr>
      <w:i/>
      <w:iCs/>
      <w:color w:val="808080"/>
    </w:rPr>
  </w:style>
  <w:style w:type="character" w:styleId="afff7">
    <w:name w:val="Intense Emphasis"/>
    <w:uiPriority w:val="21"/>
    <w:qFormat/>
    <w:rsid w:val="00A41E55"/>
    <w:rPr>
      <w:b/>
      <w:bCs/>
      <w:i/>
      <w:iCs/>
      <w:color w:val="4F81BD"/>
    </w:rPr>
  </w:style>
  <w:style w:type="character" w:styleId="afff8">
    <w:name w:val="Subtle Reference"/>
    <w:uiPriority w:val="31"/>
    <w:qFormat/>
    <w:rsid w:val="00A41E55"/>
    <w:rPr>
      <w:smallCaps/>
      <w:color w:val="C0504D"/>
      <w:u w:val="single"/>
    </w:rPr>
  </w:style>
  <w:style w:type="character" w:styleId="afff9">
    <w:name w:val="Intense Reference"/>
    <w:uiPriority w:val="32"/>
    <w:qFormat/>
    <w:rsid w:val="00A41E55"/>
    <w:rPr>
      <w:b/>
      <w:bCs/>
      <w:smallCaps/>
      <w:color w:val="C0504D"/>
      <w:spacing w:val="5"/>
      <w:u w:val="single"/>
    </w:rPr>
  </w:style>
  <w:style w:type="character" w:styleId="afffa">
    <w:name w:val="Book Title"/>
    <w:uiPriority w:val="33"/>
    <w:qFormat/>
    <w:rsid w:val="00A41E55"/>
    <w:rPr>
      <w:b/>
      <w:bCs/>
      <w:smallCaps/>
      <w:spacing w:val="5"/>
    </w:rPr>
  </w:style>
  <w:style w:type="paragraph" w:styleId="TOC">
    <w:name w:val="TOC Heading"/>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A41E5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1E55"/>
    <w:rPr>
      <w:rFonts w:ascii="Times New Roman" w:eastAsia="PMingLiU" w:hAnsi="Times New Roman"/>
      <w:lang w:val="x-none" w:eastAsia="x-none" w:bidi="en-US"/>
    </w:rPr>
  </w:style>
  <w:style w:type="paragraph" w:customStyle="1" w:styleId="Highlight">
    <w:name w:val="Highlight"/>
    <w:basedOn w:val="a1"/>
    <w:uiPriority w:val="99"/>
    <w:qFormat/>
    <w:rsid w:val="00A41E55"/>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rsid w:val="00A41E55"/>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
    <w:name w:val="List2"/>
    <w:basedOn w:val="List1"/>
    <w:uiPriority w:val="99"/>
    <w:qFormat/>
    <w:rsid w:val="00A41E55"/>
    <w:pPr>
      <w:numPr>
        <w:numId w:val="0"/>
      </w:numPr>
      <w:spacing w:before="0"/>
    </w:pPr>
    <w:rPr>
      <w:szCs w:val="24"/>
      <w:lang w:val="fr-FR" w:eastAsia="fr-FR" w:bidi="ar-SA"/>
    </w:rPr>
  </w:style>
  <w:style w:type="paragraph" w:customStyle="1" w:styleId="StyleHeading5Firstline0cm">
    <w:name w:val="Style Heading 5 + First line:  0 cm"/>
    <w:basedOn w:val="5"/>
    <w:qFormat/>
    <w:rsid w:val="00A41E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41E5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41E55"/>
    <w:rPr>
      <w:rFonts w:ascii="Times New Roman" w:eastAsia="Times New Roman" w:hAnsi="Times New Roman"/>
      <w:sz w:val="16"/>
      <w:szCs w:val="16"/>
      <w:lang w:val="x-none" w:eastAsia="x-none"/>
    </w:rPr>
  </w:style>
  <w:style w:type="numbering" w:customStyle="1" w:styleId="Style1">
    <w:name w:val="Style1"/>
    <w:uiPriority w:val="99"/>
    <w:rsid w:val="00A41E55"/>
    <w:pPr>
      <w:numPr>
        <w:numId w:val="13"/>
      </w:numPr>
    </w:pPr>
  </w:style>
  <w:style w:type="table" w:customStyle="1" w:styleId="SGSTableBasic2">
    <w:name w:val="SGS Table Basic 2"/>
    <w:basedOn w:val="a3"/>
    <w:uiPriority w:val="99"/>
    <w:qFormat/>
    <w:rsid w:val="00A41E5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1E55"/>
    <w:pPr>
      <w:numPr>
        <w:numId w:val="14"/>
      </w:numPr>
    </w:pPr>
  </w:style>
  <w:style w:type="table" w:styleId="2fb">
    <w:name w:val="Table Classic 2"/>
    <w:basedOn w:val="a3"/>
    <w:rsid w:val="00A41E55"/>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41E5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A41E5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A41E5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E55"/>
    <w:rPr>
      <w:rFonts w:ascii="Arial" w:hAnsi="Arial"/>
      <w:sz w:val="36"/>
      <w:lang w:val="en-GB" w:eastAsia="en-US"/>
    </w:rPr>
  </w:style>
  <w:style w:type="paragraph" w:customStyle="1" w:styleId="5f2">
    <w:name w:val="吹き出し5"/>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A41E55"/>
  </w:style>
  <w:style w:type="character" w:customStyle="1" w:styleId="3f">
    <w:name w:val="コメント参照3"/>
    <w:rsid w:val="00A41E55"/>
    <w:rPr>
      <w:sz w:val="16"/>
    </w:rPr>
  </w:style>
  <w:style w:type="paragraph" w:customStyle="1" w:styleId="3f0">
    <w:name w:val="図表番号3"/>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1"/>
    <w:rsid w:val="00A41E55"/>
    <w:pPr>
      <w:ind w:left="851" w:hanging="284"/>
    </w:pPr>
  </w:style>
  <w:style w:type="paragraph" w:customStyle="1" w:styleId="3f2">
    <w:name w:val="箇条書き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2"/>
    <w:rsid w:val="00A41E55"/>
    <w:pPr>
      <w:tabs>
        <w:tab w:val="clear" w:pos="644"/>
        <w:tab w:val="num" w:pos="1494"/>
      </w:tabs>
      <w:ind w:left="851" w:hanging="284"/>
    </w:pPr>
  </w:style>
  <w:style w:type="paragraph" w:customStyle="1" w:styleId="330">
    <w:name w:val="箇条書き 33"/>
    <w:basedOn w:val="231"/>
    <w:rsid w:val="00A41E55"/>
    <w:pPr>
      <w:ind w:left="1135"/>
    </w:pPr>
  </w:style>
  <w:style w:type="paragraph" w:customStyle="1" w:styleId="232">
    <w:name w:val="一覧 23"/>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41E55"/>
    <w:pPr>
      <w:ind w:left="1135"/>
    </w:pPr>
  </w:style>
  <w:style w:type="paragraph" w:customStyle="1" w:styleId="430">
    <w:name w:val="一覧 43"/>
    <w:basedOn w:val="331"/>
    <w:rsid w:val="00A41E55"/>
    <w:pPr>
      <w:ind w:left="1418"/>
    </w:pPr>
  </w:style>
  <w:style w:type="paragraph" w:customStyle="1" w:styleId="530">
    <w:name w:val="一覧 53"/>
    <w:basedOn w:val="430"/>
    <w:rsid w:val="00A41E55"/>
    <w:pPr>
      <w:ind w:left="1702"/>
    </w:pPr>
  </w:style>
  <w:style w:type="paragraph" w:customStyle="1" w:styleId="431">
    <w:name w:val="箇条書き 43"/>
    <w:basedOn w:val="330"/>
    <w:rsid w:val="00A41E55"/>
    <w:pPr>
      <w:ind w:left="1418"/>
    </w:pPr>
  </w:style>
  <w:style w:type="paragraph" w:customStyle="1" w:styleId="531">
    <w:name w:val="箇条書き 53"/>
    <w:basedOn w:val="431"/>
    <w:rsid w:val="00A41E55"/>
    <w:pPr>
      <w:ind w:left="1702"/>
    </w:pPr>
  </w:style>
  <w:style w:type="paragraph" w:customStyle="1" w:styleId="3f3">
    <w:name w:val="コメント文字列3"/>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A41E55"/>
    <w:rPr>
      <w:b/>
      <w:bCs/>
    </w:rPr>
  </w:style>
  <w:style w:type="paragraph" w:customStyle="1" w:styleId="3f5">
    <w:name w:val="見出しマップ3"/>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41E55"/>
    <w:rPr>
      <w:rFonts w:ascii="Times New Roman" w:hAnsi="Times New Roman"/>
      <w:b/>
      <w:bCs/>
      <w:lang w:val="en-GB" w:eastAsia="en-US"/>
    </w:rPr>
  </w:style>
  <w:style w:type="character" w:customStyle="1" w:styleId="1ff1">
    <w:name w:val="吹き出し (文字)1"/>
    <w:uiPriority w:val="99"/>
    <w:semiHidden/>
    <w:rsid w:val="00A41E55"/>
    <w:rPr>
      <w:rFonts w:ascii="MS Mincho" w:eastAsia="MS Mincho" w:hAnsi="Times New Roman"/>
      <w:sz w:val="18"/>
      <w:szCs w:val="18"/>
      <w:lang w:val="en-GB" w:eastAsia="en-US"/>
    </w:rPr>
  </w:style>
  <w:style w:type="character" w:customStyle="1" w:styleId="1ff2">
    <w:name w:val="見出しマップ (文字)1"/>
    <w:uiPriority w:val="99"/>
    <w:semiHidden/>
    <w:rsid w:val="00A41E5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1E55"/>
    <w:rPr>
      <w:rFonts w:ascii="Times New Roman" w:eastAsia="Times New Roman" w:hAnsi="Times New Roman"/>
      <w:lang w:val="en-GB" w:eastAsia="en-US"/>
    </w:rPr>
  </w:style>
  <w:style w:type="character" w:customStyle="1" w:styleId="1ff4">
    <w:name w:val="コメント文字列 (文字)1"/>
    <w:uiPriority w:val="99"/>
    <w:semiHidden/>
    <w:rsid w:val="00A41E55"/>
    <w:rPr>
      <w:rFonts w:ascii="Times New Roman" w:eastAsia="Times New Roman" w:hAnsi="Times New Roman"/>
      <w:lang w:val="en-GB" w:eastAsia="en-US"/>
    </w:rPr>
  </w:style>
  <w:style w:type="character" w:customStyle="1" w:styleId="1ff5">
    <w:name w:val="コメント内容 (文字)1"/>
    <w:uiPriority w:val="99"/>
    <w:semiHidden/>
    <w:rsid w:val="00A41E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1E55"/>
    <w:rPr>
      <w:rFonts w:ascii="Arial" w:eastAsia="PMingLiU" w:hAnsi="Arial"/>
      <w:lang w:val="x-none" w:eastAsia="x-none"/>
    </w:rPr>
  </w:style>
  <w:style w:type="character" w:customStyle="1" w:styleId="ColorfulGrid-Accent1Char">
    <w:name w:val="Colorful Grid - Accent 1 Char"/>
    <w:link w:val="-1"/>
    <w:uiPriority w:val="29"/>
    <w:rsid w:val="00A41E55"/>
    <w:rPr>
      <w:rFonts w:ascii="Arial" w:eastAsia="PMingLiU" w:hAnsi="Arial"/>
      <w:i/>
      <w:iCs/>
      <w:color w:val="000000"/>
      <w:lang w:val="en-GB" w:eastAsia="en-US"/>
    </w:rPr>
  </w:style>
  <w:style w:type="character" w:customStyle="1" w:styleId="LightShading-Accent2Char">
    <w:name w:val="Light Shading - Accent 2 Char"/>
    <w:link w:val="-2"/>
    <w:uiPriority w:val="30"/>
    <w:rsid w:val="00A41E55"/>
    <w:rPr>
      <w:rFonts w:ascii="Arial" w:eastAsia="PMingLiU" w:hAnsi="Arial"/>
      <w:b/>
      <w:bCs/>
      <w:i/>
      <w:iCs/>
      <w:color w:val="4F81BD"/>
      <w:lang w:val="en-GB" w:eastAsia="en-US"/>
    </w:rPr>
  </w:style>
  <w:style w:type="character" w:customStyle="1" w:styleId="PlainTable32">
    <w:name w:val="Plain Table 32"/>
    <w:uiPriority w:val="19"/>
    <w:qFormat/>
    <w:rsid w:val="00A41E55"/>
    <w:rPr>
      <w:i/>
      <w:iCs/>
      <w:color w:val="808080"/>
    </w:rPr>
  </w:style>
  <w:style w:type="character" w:customStyle="1" w:styleId="PlainTable42">
    <w:name w:val="Plain Table 42"/>
    <w:uiPriority w:val="21"/>
    <w:qFormat/>
    <w:rsid w:val="00A41E55"/>
    <w:rPr>
      <w:b/>
      <w:bCs/>
      <w:i/>
      <w:iCs/>
      <w:color w:val="4F81BD"/>
    </w:rPr>
  </w:style>
  <w:style w:type="character" w:customStyle="1" w:styleId="PlainTable52">
    <w:name w:val="Plain Table 52"/>
    <w:uiPriority w:val="31"/>
    <w:qFormat/>
    <w:rsid w:val="00A41E55"/>
    <w:rPr>
      <w:smallCaps/>
      <w:color w:val="C0504D"/>
      <w:u w:val="single"/>
    </w:rPr>
  </w:style>
  <w:style w:type="character" w:customStyle="1" w:styleId="TableGridLight2">
    <w:name w:val="Table Grid Light2"/>
    <w:uiPriority w:val="32"/>
    <w:qFormat/>
    <w:rsid w:val="00A41E55"/>
    <w:rPr>
      <w:b/>
      <w:bCs/>
      <w:smallCaps/>
      <w:color w:val="C0504D"/>
      <w:spacing w:val="5"/>
      <w:u w:val="single"/>
    </w:rPr>
  </w:style>
  <w:style w:type="character" w:customStyle="1" w:styleId="GridTable1Light2">
    <w:name w:val="Grid Table 1 Light2"/>
    <w:uiPriority w:val="33"/>
    <w:qFormat/>
    <w:rsid w:val="00A41E55"/>
    <w:rPr>
      <w:b/>
      <w:bCs/>
      <w:smallCaps/>
      <w:spacing w:val="5"/>
    </w:rPr>
  </w:style>
  <w:style w:type="paragraph" w:customStyle="1" w:styleId="GridTable32">
    <w:name w:val="Grid Table 32"/>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A41E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41E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b">
    <w:name w:val="註解文字 字元"/>
    <w:rsid w:val="00A41E55"/>
    <w:rPr>
      <w:rFonts w:ascii="Times New Roman" w:eastAsia="Times New Roman" w:hAnsi="Times New Roman"/>
      <w:lang w:val="en-GB"/>
    </w:rPr>
  </w:style>
  <w:style w:type="character" w:customStyle="1" w:styleId="1ff6">
    <w:name w:val="註解主旨 字元1"/>
    <w:rsid w:val="00A41E55"/>
    <w:rPr>
      <w:b/>
      <w:bCs/>
      <w:lang w:val="en-GB" w:eastAsia="sv-SE"/>
    </w:rPr>
  </w:style>
  <w:style w:type="paragraph" w:customStyle="1" w:styleId="49">
    <w:name w:val="无间隔4"/>
    <w:qFormat/>
    <w:rsid w:val="00A41E55"/>
    <w:rPr>
      <w:rFonts w:ascii="Times New Roman" w:eastAsia="宋体" w:hAnsi="Times New Roman"/>
      <w:lang w:val="en-GB" w:eastAsia="en-US"/>
    </w:rPr>
  </w:style>
  <w:style w:type="character" w:customStyle="1" w:styleId="NurTextZchn1">
    <w:name w:val="Nur Text Zchn1"/>
    <w:rsid w:val="00A41E55"/>
    <w:rPr>
      <w:rFonts w:ascii="Courier New" w:hAnsi="Courier New" w:cs="Courier New"/>
      <w:lang w:val="en-GB" w:eastAsia="en-US"/>
    </w:rPr>
  </w:style>
  <w:style w:type="character" w:customStyle="1" w:styleId="EndnotentextZchn1">
    <w:name w:val="Endnotentext Zchn1"/>
    <w:rsid w:val="00A41E55"/>
    <w:rPr>
      <w:rFonts w:ascii="Times New Roman" w:hAnsi="Times New Roman"/>
      <w:lang w:val="en-GB" w:eastAsia="en-US"/>
    </w:rPr>
  </w:style>
  <w:style w:type="paragraph" w:customStyle="1" w:styleId="5f3">
    <w:name w:val="无间隔5"/>
    <w:qFormat/>
    <w:rsid w:val="00A41E55"/>
    <w:rPr>
      <w:rFonts w:ascii="Times New Roman" w:eastAsia="宋体" w:hAnsi="Times New Roman"/>
      <w:lang w:val="en-GB" w:eastAsia="en-US"/>
    </w:rPr>
  </w:style>
  <w:style w:type="paragraph" w:customStyle="1" w:styleId="63">
    <w:name w:val="吹き出し6"/>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A41E55"/>
    <w:rPr>
      <w:rFonts w:ascii="Times New Roman" w:eastAsia="MS Mincho" w:hAnsi="Times New Roman"/>
      <w:lang w:val="en-GB" w:eastAsia="en-US"/>
    </w:rPr>
  </w:style>
  <w:style w:type="character" w:customStyle="1" w:styleId="4b">
    <w:name w:val="段落フォント4"/>
    <w:rsid w:val="00A41E55"/>
  </w:style>
  <w:style w:type="character" w:customStyle="1" w:styleId="4c">
    <w:name w:val="コメント参照4"/>
    <w:rsid w:val="00A41E55"/>
    <w:rPr>
      <w:sz w:val="16"/>
    </w:rPr>
  </w:style>
  <w:style w:type="paragraph" w:customStyle="1" w:styleId="4d">
    <w:name w:val="図表番号4"/>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A41E55"/>
    <w:pPr>
      <w:ind w:left="851" w:hanging="284"/>
    </w:pPr>
  </w:style>
  <w:style w:type="paragraph" w:customStyle="1" w:styleId="4f">
    <w:name w:val="箇条書き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A41E55"/>
    <w:pPr>
      <w:tabs>
        <w:tab w:val="clear" w:pos="644"/>
        <w:tab w:val="num" w:pos="1494"/>
      </w:tabs>
      <w:ind w:left="851" w:hanging="284"/>
    </w:pPr>
  </w:style>
  <w:style w:type="paragraph" w:customStyle="1" w:styleId="341">
    <w:name w:val="箇条書き 34"/>
    <w:basedOn w:val="242"/>
    <w:rsid w:val="00A41E55"/>
    <w:pPr>
      <w:ind w:left="1135"/>
    </w:pPr>
  </w:style>
  <w:style w:type="paragraph" w:customStyle="1" w:styleId="243">
    <w:name w:val="一覧 24"/>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41E55"/>
    <w:pPr>
      <w:ind w:left="1135"/>
    </w:pPr>
  </w:style>
  <w:style w:type="paragraph" w:customStyle="1" w:styleId="440">
    <w:name w:val="一覧 44"/>
    <w:basedOn w:val="342"/>
    <w:rsid w:val="00A41E55"/>
    <w:pPr>
      <w:ind w:left="1418"/>
    </w:pPr>
  </w:style>
  <w:style w:type="paragraph" w:customStyle="1" w:styleId="540">
    <w:name w:val="一覧 54"/>
    <w:basedOn w:val="440"/>
    <w:rsid w:val="00A41E55"/>
    <w:pPr>
      <w:ind w:left="1702"/>
    </w:pPr>
  </w:style>
  <w:style w:type="paragraph" w:customStyle="1" w:styleId="441">
    <w:name w:val="箇条書き 44"/>
    <w:basedOn w:val="341"/>
    <w:rsid w:val="00A41E55"/>
    <w:pPr>
      <w:ind w:left="1418"/>
    </w:pPr>
  </w:style>
  <w:style w:type="paragraph" w:customStyle="1" w:styleId="541">
    <w:name w:val="箇条書き 54"/>
    <w:basedOn w:val="441"/>
    <w:rsid w:val="00A41E55"/>
    <w:pPr>
      <w:ind w:left="1702"/>
    </w:pPr>
  </w:style>
  <w:style w:type="paragraph" w:customStyle="1" w:styleId="4f0">
    <w:name w:val="コメント文字列4"/>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A41E55"/>
    <w:rPr>
      <w:b/>
      <w:bCs/>
    </w:rPr>
  </w:style>
  <w:style w:type="paragraph" w:customStyle="1" w:styleId="4f2">
    <w:name w:val="見出しマップ4"/>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41E55"/>
    <w:rPr>
      <w:rFonts w:ascii="Malgun Gothic" w:hAnsi="Courier New" w:cs="Courier New"/>
      <w:lang w:val="en-GB" w:eastAsia="en-US"/>
    </w:rPr>
  </w:style>
  <w:style w:type="character" w:customStyle="1" w:styleId="Char1a">
    <w:name w:val="미주 텍스트 Char1"/>
    <w:uiPriority w:val="99"/>
    <w:semiHidden/>
    <w:rsid w:val="00A41E55"/>
    <w:rPr>
      <w:rFonts w:ascii="Times New Roman" w:eastAsia="Times New Roman" w:hAnsi="Times New Roman"/>
      <w:lang w:val="en-GB" w:eastAsia="en-US"/>
    </w:rPr>
  </w:style>
  <w:style w:type="character" w:customStyle="1" w:styleId="Char1b">
    <w:name w:val="풍선 도움말 텍스트 Char1"/>
    <w:uiPriority w:val="99"/>
    <w:semiHidden/>
    <w:rsid w:val="00A41E5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41E55"/>
    <w:rPr>
      <w:rFonts w:ascii="Malgun Gothic" w:eastAsia="Malgun Gothic" w:hAnsi="Times New Roman"/>
      <w:sz w:val="18"/>
      <w:szCs w:val="18"/>
      <w:lang w:val="en-GB" w:eastAsia="en-US"/>
    </w:rPr>
  </w:style>
  <w:style w:type="character" w:customStyle="1" w:styleId="Char1d">
    <w:name w:val="각주 텍스트 Char1"/>
    <w:uiPriority w:val="99"/>
    <w:semiHidden/>
    <w:rsid w:val="00A41E55"/>
    <w:rPr>
      <w:rFonts w:ascii="Times New Roman" w:eastAsia="Times New Roman" w:hAnsi="Times New Roman"/>
      <w:lang w:val="en-GB" w:eastAsia="en-US"/>
    </w:rPr>
  </w:style>
  <w:style w:type="character" w:customStyle="1" w:styleId="Char1e">
    <w:name w:val="메모 텍스트 Char1"/>
    <w:uiPriority w:val="99"/>
    <w:semiHidden/>
    <w:rsid w:val="00A41E55"/>
    <w:rPr>
      <w:rFonts w:ascii="Times New Roman" w:eastAsia="Times New Roman" w:hAnsi="Times New Roman"/>
      <w:lang w:val="en-GB" w:eastAsia="en-US"/>
    </w:rPr>
  </w:style>
  <w:style w:type="character" w:customStyle="1" w:styleId="Char1f">
    <w:name w:val="메모 주제 Char1"/>
    <w:uiPriority w:val="99"/>
    <w:semiHidden/>
    <w:rsid w:val="00A41E55"/>
    <w:rPr>
      <w:rFonts w:ascii="Times New Roman" w:eastAsia="Times New Roman" w:hAnsi="Times New Roman"/>
      <w:b/>
      <w:bCs/>
      <w:lang w:val="en-GB" w:eastAsia="en-US"/>
    </w:rPr>
  </w:style>
  <w:style w:type="numbering" w:customStyle="1" w:styleId="NoList17">
    <w:name w:val="No List17"/>
    <w:next w:val="a4"/>
    <w:uiPriority w:val="99"/>
    <w:semiHidden/>
    <w:unhideWhenUsed/>
    <w:rsid w:val="00A41E55"/>
  </w:style>
  <w:style w:type="table" w:customStyle="1" w:styleId="ColorfulGrid-Accent11">
    <w:name w:val="Colorful Grid - Accent 11"/>
    <w:basedOn w:val="a3"/>
    <w:next w:val="-1"/>
    <w:uiPriority w:val="29"/>
    <w:rsid w:val="00A41E5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41E5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A41E55"/>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A41E5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A41E5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41E55"/>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41E55"/>
    <w:rPr>
      <w:rFonts w:ascii="Times New Roman" w:eastAsia="PMingLiU" w:hAnsi="Times New Roman"/>
      <w:lang w:val="en-US" w:eastAsia="zh-CN"/>
    </w:rPr>
    <w:tblPr>
      <w:tblInd w:w="0" w:type="nil"/>
    </w:tblPr>
  </w:style>
  <w:style w:type="table" w:customStyle="1" w:styleId="TableGrid111">
    <w:name w:val="Table Grid1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41E5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41E5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1E55"/>
    <w:pPr>
      <w:numPr>
        <w:numId w:val="9"/>
      </w:numPr>
    </w:pPr>
  </w:style>
  <w:style w:type="numbering" w:customStyle="1" w:styleId="Style11">
    <w:name w:val="Style11"/>
    <w:uiPriority w:val="99"/>
    <w:rsid w:val="00A41E55"/>
    <w:pPr>
      <w:numPr>
        <w:numId w:val="10"/>
      </w:numPr>
    </w:pPr>
  </w:style>
  <w:style w:type="character" w:customStyle="1" w:styleId="Absatz-Standardschriftart4">
    <w:name w:val="Absatz-Standardschriftart4"/>
    <w:rsid w:val="00A41E5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E5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E55"/>
    <w:rPr>
      <w:rFonts w:ascii="CG Times (WN)" w:eastAsia="Malgun Gothic" w:hAnsi="CG Times (WN)"/>
      <w:b/>
      <w:lang w:val="en-GB" w:eastAsia="en-US"/>
    </w:rPr>
  </w:style>
  <w:style w:type="character" w:customStyle="1" w:styleId="PlainTable31">
    <w:name w:val="Plain Table 31"/>
    <w:uiPriority w:val="19"/>
    <w:qFormat/>
    <w:rsid w:val="00A41E55"/>
    <w:rPr>
      <w:i/>
      <w:iCs/>
      <w:color w:val="808080"/>
    </w:rPr>
  </w:style>
  <w:style w:type="character" w:customStyle="1" w:styleId="PlainTable41">
    <w:name w:val="Plain Table 41"/>
    <w:uiPriority w:val="21"/>
    <w:qFormat/>
    <w:rsid w:val="00A41E55"/>
    <w:rPr>
      <w:b/>
      <w:bCs/>
      <w:i/>
      <w:iCs/>
      <w:color w:val="4F81BD"/>
    </w:rPr>
  </w:style>
  <w:style w:type="character" w:customStyle="1" w:styleId="PlainTable51">
    <w:name w:val="Plain Table 51"/>
    <w:uiPriority w:val="31"/>
    <w:qFormat/>
    <w:rsid w:val="00A41E55"/>
    <w:rPr>
      <w:smallCaps/>
      <w:color w:val="C0504D"/>
      <w:u w:val="single"/>
    </w:rPr>
  </w:style>
  <w:style w:type="character" w:customStyle="1" w:styleId="TableGridLight1">
    <w:name w:val="Table Grid Light1"/>
    <w:uiPriority w:val="32"/>
    <w:qFormat/>
    <w:rsid w:val="00A41E55"/>
    <w:rPr>
      <w:b/>
      <w:bCs/>
      <w:smallCaps/>
      <w:color w:val="C0504D"/>
      <w:spacing w:val="5"/>
      <w:u w:val="single"/>
    </w:rPr>
  </w:style>
  <w:style w:type="character" w:customStyle="1" w:styleId="GridTable1Light1">
    <w:name w:val="Grid Table 1 Light1"/>
    <w:uiPriority w:val="33"/>
    <w:qFormat/>
    <w:rsid w:val="00A41E55"/>
    <w:rPr>
      <w:b/>
      <w:bCs/>
      <w:smallCaps/>
      <w:spacing w:val="5"/>
    </w:rPr>
  </w:style>
  <w:style w:type="paragraph" w:customStyle="1" w:styleId="GridTable31">
    <w:name w:val="Grid Table 31"/>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A41E55"/>
    <w:rPr>
      <w:rFonts w:ascii="Times New Roman" w:eastAsia="Times New Roman" w:hAnsi="Times New Roman" w:cs="Times New Roman"/>
      <w:kern w:val="0"/>
      <w:sz w:val="18"/>
      <w:szCs w:val="18"/>
      <w:lang w:val="en-GB" w:eastAsia="en-US"/>
    </w:rPr>
  </w:style>
  <w:style w:type="paragraph" w:customStyle="1" w:styleId="64">
    <w:name w:val="无间隔6"/>
    <w:qFormat/>
    <w:rsid w:val="00A41E55"/>
    <w:rPr>
      <w:rFonts w:ascii="Times New Roman" w:eastAsia="宋体" w:hAnsi="Times New Roman"/>
      <w:lang w:val="en-GB" w:eastAsia="en-US"/>
    </w:rPr>
  </w:style>
  <w:style w:type="paragraph" w:customStyle="1" w:styleId="920">
    <w:name w:val="目录 92"/>
    <w:basedOn w:val="80"/>
    <w:rsid w:val="00A41E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41E5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41E55"/>
    <w:rPr>
      <w:rFonts w:ascii="Arial" w:eastAsia="Times New Roman" w:hAnsi="Arial"/>
      <w:sz w:val="22"/>
      <w:lang w:val="en-GB" w:eastAsia="zh-CN"/>
    </w:rPr>
  </w:style>
  <w:style w:type="character" w:customStyle="1" w:styleId="MTDisplayEquationChar">
    <w:name w:val="MTDisplayEquation Char"/>
    <w:link w:val="MTDisplayEquation"/>
    <w:locked/>
    <w:rsid w:val="00A41E55"/>
    <w:rPr>
      <w:rFonts w:ascii="Times New Roman" w:eastAsia="宋体" w:hAnsi="Times New Roman"/>
      <w:lang w:val="en-GB" w:eastAsia="zh-CN"/>
    </w:rPr>
  </w:style>
  <w:style w:type="paragraph" w:customStyle="1" w:styleId="msonormal0">
    <w:name w:val="msonormal"/>
    <w:basedOn w:val="a1"/>
    <w:rsid w:val="00A41E55"/>
    <w:pPr>
      <w:spacing w:before="100" w:beforeAutospacing="1" w:after="100" w:afterAutospacing="1"/>
    </w:pPr>
    <w:rPr>
      <w:rFonts w:eastAsia="宋体"/>
      <w:sz w:val="24"/>
      <w:szCs w:val="24"/>
      <w:lang w:eastAsia="zh-CN"/>
    </w:rPr>
  </w:style>
  <w:style w:type="paragraph" w:customStyle="1" w:styleId="3GPPNormalText">
    <w:name w:val="3GPP Normal Text"/>
    <w:basedOn w:val="af6"/>
    <w:link w:val="3GPPNormalTextChar"/>
    <w:qFormat/>
    <w:rsid w:val="00A41E5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41E55"/>
    <w:rPr>
      <w:rFonts w:ascii="Arial" w:eastAsia="MS Mincho" w:hAnsi="Arial" w:cs="Arial"/>
      <w:sz w:val="24"/>
      <w:szCs w:val="24"/>
      <w:lang w:val="en-US" w:eastAsia="en-US"/>
    </w:rPr>
  </w:style>
  <w:style w:type="paragraph" w:styleId="afffc">
    <w:name w:val="table of figures"/>
    <w:basedOn w:val="a1"/>
    <w:next w:val="a1"/>
    <w:unhideWhenUsed/>
    <w:rsid w:val="00A41E55"/>
    <w:pPr>
      <w:overflowPunct w:val="0"/>
      <w:autoSpaceDE w:val="0"/>
      <w:autoSpaceDN w:val="0"/>
      <w:adjustRightInd w:val="0"/>
      <w:ind w:left="400" w:hanging="400"/>
      <w:jc w:val="center"/>
    </w:pPr>
    <w:rPr>
      <w:rFonts w:eastAsia="宋体"/>
      <w:b/>
    </w:rPr>
  </w:style>
  <w:style w:type="character" w:customStyle="1" w:styleId="Char2">
    <w:name w:val="列表项目符号 Char"/>
    <w:link w:val="a9"/>
    <w:locked/>
    <w:rsid w:val="00A41E55"/>
    <w:rPr>
      <w:rFonts w:ascii="Times New Roman" w:hAnsi="Times New Roman"/>
      <w:lang w:val="en-GB" w:eastAsia="en-US"/>
    </w:rPr>
  </w:style>
  <w:style w:type="character" w:customStyle="1" w:styleId="2Char0">
    <w:name w:val="列表项目符号 2 Char"/>
    <w:link w:val="24"/>
    <w:locked/>
    <w:rsid w:val="00A41E55"/>
    <w:rPr>
      <w:rFonts w:ascii="Times New Roman" w:hAnsi="Times New Roman"/>
      <w:lang w:val="en-GB" w:eastAsia="en-US"/>
    </w:rPr>
  </w:style>
  <w:style w:type="character" w:customStyle="1" w:styleId="3Char0">
    <w:name w:val="列表项目符号 3 Char"/>
    <w:link w:val="32"/>
    <w:locked/>
    <w:rsid w:val="00A41E55"/>
    <w:rPr>
      <w:rFonts w:ascii="Times New Roman" w:hAnsi="Times New Roman"/>
      <w:lang w:val="en-GB" w:eastAsia="en-US"/>
    </w:rPr>
  </w:style>
  <w:style w:type="character" w:customStyle="1" w:styleId="TitleChar1">
    <w:name w:val="Title Char1"/>
    <w:aliases w:val="Section Header Char1,标题 Char1"/>
    <w:rsid w:val="00A41E55"/>
    <w:rPr>
      <w:rFonts w:ascii="Calibri Light" w:eastAsia="Times New Roman" w:hAnsi="Calibri Light" w:cs="Times New Roman"/>
      <w:b/>
      <w:bCs/>
      <w:kern w:val="28"/>
      <w:sz w:val="32"/>
      <w:szCs w:val="32"/>
      <w:lang w:val="en-GB"/>
    </w:rPr>
  </w:style>
  <w:style w:type="character" w:customStyle="1" w:styleId="Charf">
    <w:name w:val="列出段落 Char"/>
    <w:link w:val="afe"/>
    <w:uiPriority w:val="34"/>
    <w:locked/>
    <w:rsid w:val="00A41E55"/>
    <w:rPr>
      <w:rFonts w:ascii="Times New Roman" w:eastAsia="宋体" w:hAnsi="Times New Roman"/>
      <w:lang w:val="en-GB" w:eastAsia="zh-CN"/>
    </w:rPr>
  </w:style>
  <w:style w:type="paragraph" w:customStyle="1" w:styleId="TB1">
    <w:name w:val="TB1"/>
    <w:basedOn w:val="a1"/>
    <w:qFormat/>
    <w:rsid w:val="00A41E55"/>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qFormat/>
    <w:rsid w:val="00A41E55"/>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paragraph" w:customStyle="1" w:styleId="CharCharChar1">
    <w:name w:val="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A41E55"/>
    <w:rPr>
      <w:rFonts w:ascii="Times New Roman" w:hAnsi="Times New Roman"/>
      <w:lang w:val="en-GB" w:eastAsia="ja-JP"/>
    </w:rPr>
  </w:style>
  <w:style w:type="paragraph" w:customStyle="1" w:styleId="afffd">
    <w:name w:val="吹き出し"/>
    <w:basedOn w:val="a1"/>
    <w:rsid w:val="00A41E55"/>
    <w:pPr>
      <w:overflowPunct w:val="0"/>
      <w:autoSpaceDE w:val="0"/>
      <w:autoSpaceDN w:val="0"/>
      <w:adjustRightInd w:val="0"/>
    </w:pPr>
    <w:rPr>
      <w:rFonts w:ascii="Tahoma" w:eastAsia="宋体" w:hAnsi="Tahoma" w:cs="Tahoma"/>
      <w:sz w:val="16"/>
      <w:szCs w:val="16"/>
      <w:lang w:eastAsia="zh-CN"/>
    </w:rPr>
  </w:style>
  <w:style w:type="paragraph" w:customStyle="1" w:styleId="-31">
    <w:name w:val="深色列表 - 着色 31"/>
    <w:uiPriority w:val="99"/>
    <w:semiHidden/>
    <w:rsid w:val="00A41E55"/>
    <w:pPr>
      <w:autoSpaceDN w:val="0"/>
    </w:pPr>
    <w:rPr>
      <w:rFonts w:ascii="Times New Roman" w:eastAsia="MS Mincho" w:hAnsi="Times New Roman"/>
      <w:lang w:val="en-GB" w:eastAsia="en-US"/>
    </w:rPr>
  </w:style>
  <w:style w:type="character" w:customStyle="1" w:styleId="Charf8">
    <w:name w:val="样式 页眉 Char"/>
    <w:link w:val="afffe"/>
    <w:locked/>
    <w:rsid w:val="00A41E55"/>
    <w:rPr>
      <w:rFonts w:ascii="Arial" w:eastAsia="Arial" w:hAnsi="Arial" w:cs="Arial"/>
      <w:b/>
      <w:bCs/>
      <w:noProof/>
      <w:sz w:val="22"/>
    </w:rPr>
  </w:style>
  <w:style w:type="paragraph" w:customStyle="1" w:styleId="afffe">
    <w:name w:val="样式 页眉"/>
    <w:basedOn w:val="a6"/>
    <w:link w:val="Charf8"/>
    <w:rsid w:val="00A41E5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A41E55"/>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A41E5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41E55"/>
    <w:rPr>
      <w:rFonts w:ascii="Batang" w:eastAsia="Batang" w:hAnsi="Batang"/>
      <w:sz w:val="24"/>
    </w:rPr>
  </w:style>
  <w:style w:type="paragraph" w:customStyle="1" w:styleId="enumlev1">
    <w:name w:val="enumlev1"/>
    <w:basedOn w:val="a1"/>
    <w:link w:val="enumlev1Char"/>
    <w:semiHidden/>
    <w:rsid w:val="00A41E5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41E55"/>
    <w:rPr>
      <w:rFonts w:ascii="Arial" w:eastAsia="Arial" w:hAnsi="Arial" w:cs="Arial"/>
      <w:sz w:val="28"/>
    </w:rPr>
  </w:style>
  <w:style w:type="paragraph" w:customStyle="1" w:styleId="Heading4">
    <w:name w:val="Heading4"/>
    <w:basedOn w:val="30"/>
    <w:link w:val="Heading4Char"/>
    <w:semiHidden/>
    <w:rsid w:val="00A41E5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A41E55"/>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A41E55"/>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A41E55"/>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A41E55"/>
    <w:rPr>
      <w:rFonts w:ascii="Arial" w:hAnsi="Arial" w:cs="Arial"/>
      <w:sz w:val="18"/>
      <w:lang w:val="x-none" w:eastAsia="ja-JP"/>
    </w:rPr>
  </w:style>
  <w:style w:type="paragraph" w:customStyle="1" w:styleId="10">
    <w:name w:val="样式1"/>
    <w:basedOn w:val="TAN"/>
    <w:link w:val="1Char1"/>
    <w:qFormat/>
    <w:rsid w:val="00A41E55"/>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A41E55"/>
    <w:pPr>
      <w:autoSpaceDN w:val="0"/>
      <w:spacing w:before="120" w:after="0"/>
      <w:jc w:val="both"/>
    </w:pPr>
    <w:rPr>
      <w:rFonts w:eastAsia="宋体"/>
      <w:lang w:val="en-US"/>
    </w:rPr>
  </w:style>
  <w:style w:type="paragraph" w:customStyle="1" w:styleId="centered">
    <w:name w:val="centered"/>
    <w:basedOn w:val="a1"/>
    <w:rsid w:val="00A41E5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A41E55"/>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A41E55"/>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A41E55"/>
    <w:pPr>
      <w:autoSpaceDN w:val="0"/>
    </w:pPr>
    <w:rPr>
      <w:rFonts w:ascii="Times New Roman" w:eastAsia="Batang" w:hAnsi="Times New Roman"/>
      <w:lang w:val="en-GB" w:eastAsia="en-US"/>
    </w:rPr>
  </w:style>
  <w:style w:type="paragraph" w:customStyle="1" w:styleId="810">
    <w:name w:val="表 (赤)  81"/>
    <w:basedOn w:val="a1"/>
    <w:uiPriority w:val="34"/>
    <w:qFormat/>
    <w:rsid w:val="00A41E55"/>
    <w:pPr>
      <w:overflowPunct w:val="0"/>
      <w:autoSpaceDE w:val="0"/>
      <w:autoSpaceDN w:val="0"/>
      <w:adjustRightInd w:val="0"/>
      <w:ind w:left="720"/>
      <w:contextualSpacing/>
    </w:pPr>
    <w:rPr>
      <w:rFonts w:eastAsia="宋体"/>
      <w:lang w:eastAsia="zh-CN"/>
    </w:rPr>
  </w:style>
  <w:style w:type="paragraph" w:customStyle="1" w:styleId="note0">
    <w:name w:val="note"/>
    <w:basedOn w:val="a1"/>
    <w:rsid w:val="00A41E55"/>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A41E55"/>
    <w:pPr>
      <w:autoSpaceDN w:val="0"/>
    </w:pPr>
    <w:rPr>
      <w:rFonts w:ascii="Times New Roman" w:eastAsia="宋体" w:hAnsi="Times New Roman"/>
      <w:lang w:val="en-GB" w:eastAsia="en-US"/>
    </w:rPr>
  </w:style>
  <w:style w:type="paragraph" w:customStyle="1" w:styleId="LGTdoc">
    <w:name w:val="LGTdoc_본문"/>
    <w:basedOn w:val="a1"/>
    <w:rsid w:val="00A41E5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41E55"/>
    <w:rPr>
      <w:rFonts w:ascii="Arial" w:hAnsi="Arial" w:cs="Arial"/>
      <w:szCs w:val="24"/>
    </w:rPr>
  </w:style>
  <w:style w:type="paragraph" w:customStyle="1" w:styleId="ECCParagraph">
    <w:name w:val="ECC Paragraph"/>
    <w:basedOn w:val="a1"/>
    <w:link w:val="ECCParagraphZchn"/>
    <w:qFormat/>
    <w:rsid w:val="00A41E5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A41E55"/>
    <w:pPr>
      <w:autoSpaceDN w:val="0"/>
      <w:spacing w:after="0"/>
      <w:ind w:left="454" w:hanging="454"/>
    </w:pPr>
    <w:rPr>
      <w:rFonts w:ascii="Arial" w:eastAsia="宋体" w:hAnsi="Arial"/>
      <w:sz w:val="16"/>
      <w:szCs w:val="24"/>
      <w:lang w:val="en-US"/>
    </w:rPr>
  </w:style>
  <w:style w:type="paragraph" w:customStyle="1" w:styleId="Text1">
    <w:name w:val="Text 1"/>
    <w:basedOn w:val="a1"/>
    <w:rsid w:val="00A41E5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A41E55"/>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A41E5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41E5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A41E55"/>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41E55"/>
    <w:rPr>
      <w:rFonts w:ascii="宋体" w:hAnsi="宋体"/>
      <w:sz w:val="22"/>
      <w:szCs w:val="22"/>
      <w:lang w:val="x-none" w:eastAsia="x-none"/>
    </w:rPr>
  </w:style>
  <w:style w:type="paragraph" w:customStyle="1" w:styleId="Equation">
    <w:name w:val="Equation"/>
    <w:basedOn w:val="a1"/>
    <w:next w:val="a1"/>
    <w:link w:val="EquationChar"/>
    <w:qFormat/>
    <w:rsid w:val="00A41E55"/>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A41E5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A41E55"/>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A41E55"/>
    <w:pPr>
      <w:autoSpaceDN w:val="0"/>
    </w:pPr>
    <w:rPr>
      <w:rFonts w:ascii="Times New Roman" w:eastAsia="宋体" w:hAnsi="Times New Roman"/>
      <w:lang w:val="en-GB" w:eastAsia="en-US"/>
    </w:rPr>
  </w:style>
  <w:style w:type="paragraph" w:customStyle="1" w:styleId="73">
    <w:name w:val="修订7"/>
    <w:semiHidden/>
    <w:rsid w:val="00A41E55"/>
    <w:pPr>
      <w:autoSpaceDN w:val="0"/>
    </w:pPr>
    <w:rPr>
      <w:rFonts w:ascii="Times New Roman" w:eastAsia="Batang" w:hAnsi="Times New Roman"/>
      <w:lang w:val="en-GB" w:eastAsia="en-US"/>
    </w:rPr>
  </w:style>
  <w:style w:type="paragraph" w:customStyle="1" w:styleId="affff">
    <w:name w:val="図表番号"/>
    <w:basedOn w:val="a1"/>
    <w:rsid w:val="00A41E55"/>
    <w:pPr>
      <w:suppressLineNumbers/>
      <w:suppressAutoHyphens/>
      <w:autoSpaceDN w:val="0"/>
      <w:spacing w:before="120" w:after="120"/>
    </w:pPr>
    <w:rPr>
      <w:rFonts w:eastAsia="MS Mincho" w:cs="Mangal"/>
      <w:i/>
      <w:iCs/>
      <w:sz w:val="24"/>
      <w:szCs w:val="24"/>
      <w:lang w:eastAsia="ar-SA"/>
    </w:rPr>
  </w:style>
  <w:style w:type="paragraph" w:customStyle="1" w:styleId="affff0">
    <w:name w:val="段落番号"/>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0"/>
    <w:rsid w:val="00A41E55"/>
    <w:pPr>
      <w:ind w:left="851" w:hanging="284"/>
    </w:pPr>
  </w:style>
  <w:style w:type="paragraph" w:customStyle="1" w:styleId="affff1">
    <w:name w:val="箇条書き"/>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1"/>
    <w:rsid w:val="00A41E55"/>
    <w:pPr>
      <w:tabs>
        <w:tab w:val="clear" w:pos="644"/>
        <w:tab w:val="num" w:pos="1494"/>
      </w:tabs>
      <w:ind w:left="851" w:hanging="284"/>
    </w:pPr>
  </w:style>
  <w:style w:type="paragraph" w:customStyle="1" w:styleId="3fb">
    <w:name w:val="箇条書き 3"/>
    <w:basedOn w:val="2ff"/>
    <w:rsid w:val="00A41E55"/>
    <w:pPr>
      <w:ind w:left="1135"/>
    </w:pPr>
  </w:style>
  <w:style w:type="paragraph" w:customStyle="1" w:styleId="2ff0">
    <w:name w:val="一覧 2"/>
    <w:basedOn w:val="aa"/>
    <w:rsid w:val="00A41E55"/>
    <w:pPr>
      <w:suppressAutoHyphens/>
      <w:autoSpaceDN w:val="0"/>
      <w:ind w:left="851"/>
    </w:pPr>
    <w:rPr>
      <w:rFonts w:ascii="MS Mincho" w:eastAsia="MS Mincho" w:hAnsi="MS Mincho" w:cs="CG Times (WN)"/>
      <w:lang w:eastAsia="ar-SA"/>
    </w:rPr>
  </w:style>
  <w:style w:type="paragraph" w:customStyle="1" w:styleId="3fc">
    <w:name w:val="一覧 3"/>
    <w:basedOn w:val="2ff0"/>
    <w:rsid w:val="00A41E55"/>
    <w:pPr>
      <w:ind w:left="1135"/>
    </w:pPr>
  </w:style>
  <w:style w:type="paragraph" w:customStyle="1" w:styleId="4f6">
    <w:name w:val="一覧 4"/>
    <w:basedOn w:val="3fc"/>
    <w:rsid w:val="00A41E55"/>
    <w:pPr>
      <w:ind w:left="1418"/>
    </w:pPr>
  </w:style>
  <w:style w:type="paragraph" w:customStyle="1" w:styleId="5f4">
    <w:name w:val="一覧 5"/>
    <w:basedOn w:val="4f6"/>
    <w:rsid w:val="00A41E55"/>
    <w:pPr>
      <w:ind w:left="1702"/>
    </w:pPr>
  </w:style>
  <w:style w:type="paragraph" w:customStyle="1" w:styleId="4f7">
    <w:name w:val="箇条書き 4"/>
    <w:basedOn w:val="3fb"/>
    <w:rsid w:val="00A41E55"/>
    <w:pPr>
      <w:ind w:left="1418"/>
    </w:pPr>
  </w:style>
  <w:style w:type="paragraph" w:customStyle="1" w:styleId="5f5">
    <w:name w:val="箇条書き 5"/>
    <w:basedOn w:val="4f7"/>
    <w:rsid w:val="00A41E55"/>
    <w:pPr>
      <w:ind w:left="1702"/>
    </w:pPr>
  </w:style>
  <w:style w:type="paragraph" w:customStyle="1" w:styleId="affff2">
    <w:name w:val="コメント文字列"/>
    <w:basedOn w:val="a1"/>
    <w:rsid w:val="00A41E55"/>
    <w:pPr>
      <w:suppressAutoHyphens/>
      <w:autoSpaceDN w:val="0"/>
    </w:pPr>
    <w:rPr>
      <w:rFonts w:eastAsia="MS Mincho" w:cs="CG Times (WN)"/>
      <w:lang w:eastAsia="ar-SA"/>
    </w:rPr>
  </w:style>
  <w:style w:type="paragraph" w:customStyle="1" w:styleId="affff3">
    <w:name w:val="コメント内容"/>
    <w:basedOn w:val="affff2"/>
    <w:next w:val="affff2"/>
    <w:rsid w:val="00A41E55"/>
    <w:rPr>
      <w:b/>
      <w:bCs/>
    </w:rPr>
  </w:style>
  <w:style w:type="paragraph" w:customStyle="1" w:styleId="affff4">
    <w:name w:val="見出しマップ"/>
    <w:basedOn w:val="a1"/>
    <w:rsid w:val="00A41E55"/>
    <w:pPr>
      <w:shd w:val="clear" w:color="auto" w:fill="000080"/>
      <w:suppressAutoHyphens/>
      <w:autoSpaceDN w:val="0"/>
    </w:pPr>
    <w:rPr>
      <w:rFonts w:ascii="Tahoma" w:eastAsia="MS Mincho" w:hAnsi="Tahoma" w:cs="Tahoma"/>
      <w:lang w:eastAsia="ar-SA"/>
    </w:rPr>
  </w:style>
  <w:style w:type="paragraph" w:customStyle="1" w:styleId="affff5">
    <w:name w:val="書式なし"/>
    <w:basedOn w:val="a1"/>
    <w:rsid w:val="00A41E55"/>
    <w:pPr>
      <w:suppressAutoHyphens/>
      <w:autoSpaceDN w:val="0"/>
    </w:pPr>
    <w:rPr>
      <w:rFonts w:ascii="Courier New" w:eastAsia="MS Mincho" w:hAnsi="Courier New" w:cs="CG Times (WN)"/>
      <w:lang w:val="nb-NO" w:eastAsia="ar-SA"/>
    </w:rPr>
  </w:style>
  <w:style w:type="paragraph" w:customStyle="1" w:styleId="2ff1">
    <w:name w:val="本文 2"/>
    <w:basedOn w:val="a1"/>
    <w:rsid w:val="00A41E55"/>
    <w:pPr>
      <w:suppressAutoHyphens/>
      <w:autoSpaceDN w:val="0"/>
      <w:spacing w:after="120"/>
    </w:pPr>
    <w:rPr>
      <w:rFonts w:eastAsia="MS Mincho" w:cs="CG Times (WN)"/>
      <w:lang w:eastAsia="ar-SA"/>
    </w:rPr>
  </w:style>
  <w:style w:type="paragraph" w:customStyle="1" w:styleId="3fd">
    <w:name w:val="本文 3"/>
    <w:basedOn w:val="a1"/>
    <w:rsid w:val="00A41E55"/>
    <w:pPr>
      <w:suppressAutoHyphens/>
      <w:autoSpaceDN w:val="0"/>
      <w:spacing w:after="120"/>
    </w:pPr>
    <w:rPr>
      <w:rFonts w:eastAsia="MS Mincho" w:cs="CG Times (WN)"/>
      <w:lang w:eastAsia="ar-SA"/>
    </w:rPr>
  </w:style>
  <w:style w:type="paragraph" w:customStyle="1" w:styleId="Web">
    <w:name w:val="標準 (Web)"/>
    <w:basedOn w:val="a1"/>
    <w:rsid w:val="00A41E55"/>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A41E55"/>
    <w:pPr>
      <w:suppressAutoHyphens/>
      <w:autoSpaceDN w:val="0"/>
      <w:ind w:left="567"/>
    </w:pPr>
    <w:rPr>
      <w:rFonts w:ascii="Arial" w:eastAsia="MS Mincho" w:hAnsi="Arial" w:cs="Arial"/>
      <w:lang w:eastAsia="ar-SA"/>
    </w:rPr>
  </w:style>
  <w:style w:type="paragraph" w:customStyle="1" w:styleId="affff6">
    <w:name w:val="標準インデント"/>
    <w:basedOn w:val="a1"/>
    <w:rsid w:val="00A41E55"/>
    <w:pPr>
      <w:suppressAutoHyphens/>
      <w:autoSpaceDN w:val="0"/>
      <w:ind w:left="708"/>
    </w:pPr>
    <w:rPr>
      <w:rFonts w:eastAsia="MS Mincho" w:cs="CG Times (WN)"/>
      <w:lang w:eastAsia="ar-SA"/>
    </w:rPr>
  </w:style>
  <w:style w:type="paragraph" w:customStyle="1" w:styleId="affff7">
    <w:name w:val="記"/>
    <w:basedOn w:val="a1"/>
    <w:next w:val="a1"/>
    <w:rsid w:val="00A41E55"/>
    <w:pPr>
      <w:suppressAutoHyphens/>
      <w:autoSpaceDN w:val="0"/>
    </w:pPr>
    <w:rPr>
      <w:rFonts w:eastAsia="MS Mincho" w:cs="CG Times (WN)"/>
      <w:lang w:eastAsia="ar-SA"/>
    </w:rPr>
  </w:style>
  <w:style w:type="paragraph" w:customStyle="1" w:styleId="HTML6">
    <w:name w:val="HTML 書式付き"/>
    <w:basedOn w:val="a1"/>
    <w:rsid w:val="00A41E5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A41E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A41E55"/>
    <w:pPr>
      <w:autoSpaceDN w:val="0"/>
    </w:pPr>
    <w:rPr>
      <w:rFonts w:ascii="Times New Roman" w:eastAsia="Batang" w:hAnsi="Times New Roman"/>
      <w:lang w:val="en-GB" w:eastAsia="en-US"/>
    </w:rPr>
  </w:style>
  <w:style w:type="paragraph" w:customStyle="1" w:styleId="74">
    <w:name w:val="无间隔7"/>
    <w:qFormat/>
    <w:rsid w:val="00A41E55"/>
    <w:pPr>
      <w:autoSpaceDN w:val="0"/>
    </w:pPr>
    <w:rPr>
      <w:rFonts w:ascii="Times New Roman" w:eastAsia="宋体" w:hAnsi="Times New Roman"/>
      <w:lang w:val="en-GB" w:eastAsia="en-US"/>
    </w:rPr>
  </w:style>
  <w:style w:type="paragraph" w:customStyle="1" w:styleId="254">
    <w:name w:val="本文 25"/>
    <w:basedOn w:val="a1"/>
    <w:rsid w:val="00A41E55"/>
    <w:pPr>
      <w:suppressAutoHyphens/>
      <w:autoSpaceDN w:val="0"/>
      <w:spacing w:after="120"/>
    </w:pPr>
    <w:rPr>
      <w:rFonts w:eastAsia="MS Mincho" w:cs="CG Times (WN)"/>
      <w:lang w:eastAsia="ar-SA"/>
    </w:rPr>
  </w:style>
  <w:style w:type="paragraph" w:customStyle="1" w:styleId="352">
    <w:name w:val="本文 35"/>
    <w:basedOn w:val="a1"/>
    <w:rsid w:val="00A41E55"/>
    <w:pPr>
      <w:suppressAutoHyphens/>
      <w:autoSpaceDN w:val="0"/>
      <w:spacing w:after="120"/>
    </w:pPr>
    <w:rPr>
      <w:rFonts w:eastAsia="MS Mincho" w:cs="CG Times (WN)"/>
      <w:lang w:eastAsia="ar-SA"/>
    </w:rPr>
  </w:style>
  <w:style w:type="paragraph" w:customStyle="1" w:styleId="ZchnZchn3">
    <w:name w:val="Zchn Zchn3"/>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A41E55"/>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A41E55"/>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A41E55"/>
    <w:pPr>
      <w:suppressAutoHyphens/>
      <w:autoSpaceDN w:val="0"/>
      <w:spacing w:before="120" w:after="120"/>
    </w:pPr>
    <w:rPr>
      <w:rFonts w:eastAsia="MS Mincho"/>
      <w:b/>
      <w:lang w:eastAsia="ar-SA"/>
    </w:rPr>
  </w:style>
  <w:style w:type="paragraph" w:customStyle="1" w:styleId="1Char10">
    <w:name w:val="(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A41E55"/>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A41E55"/>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A41E55"/>
    <w:pPr>
      <w:keepNext/>
      <w:keepLines/>
      <w:autoSpaceDN w:val="0"/>
      <w:spacing w:after="0"/>
      <w:jc w:val="both"/>
    </w:pPr>
    <w:rPr>
      <w:rFonts w:ascii="Arial" w:eastAsia="宋体" w:hAnsi="Arial"/>
      <w:sz w:val="18"/>
      <w:szCs w:val="18"/>
    </w:rPr>
  </w:style>
  <w:style w:type="paragraph" w:customStyle="1" w:styleId="95">
    <w:name w:val="修订9"/>
    <w:semiHidden/>
    <w:rsid w:val="00A41E55"/>
    <w:pPr>
      <w:autoSpaceDN w:val="0"/>
    </w:pPr>
    <w:rPr>
      <w:rFonts w:ascii="Times New Roman" w:eastAsia="Batang" w:hAnsi="Times New Roman"/>
      <w:lang w:val="en-GB" w:eastAsia="en-US"/>
    </w:rPr>
  </w:style>
  <w:style w:type="paragraph" w:customStyle="1" w:styleId="tah00">
    <w:name w:val="tah0"/>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A41E55"/>
    <w:pPr>
      <w:overflowPunct w:val="0"/>
      <w:autoSpaceDE w:val="0"/>
      <w:autoSpaceDN w:val="0"/>
      <w:adjustRightInd w:val="0"/>
    </w:pPr>
    <w:rPr>
      <w:rFonts w:eastAsia="宋体"/>
      <w:lang w:eastAsia="zh-CN"/>
    </w:rPr>
  </w:style>
  <w:style w:type="paragraph" w:customStyle="1" w:styleId="101">
    <w:name w:val="修订10"/>
    <w:semiHidden/>
    <w:rsid w:val="00A41E55"/>
    <w:pPr>
      <w:autoSpaceDN w:val="0"/>
    </w:pPr>
    <w:rPr>
      <w:rFonts w:ascii="Times New Roman" w:eastAsia="Batang" w:hAnsi="Times New Roman"/>
      <w:lang w:val="en-GB" w:eastAsia="en-US"/>
    </w:rPr>
  </w:style>
  <w:style w:type="paragraph" w:customStyle="1" w:styleId="84">
    <w:name w:val="无间隔8"/>
    <w:qFormat/>
    <w:rsid w:val="00A41E55"/>
    <w:pPr>
      <w:autoSpaceDN w:val="0"/>
    </w:pPr>
    <w:rPr>
      <w:rFonts w:ascii="Times New Roman" w:eastAsia="宋体" w:hAnsi="Times New Roman"/>
      <w:lang w:val="en-GB" w:eastAsia="en-US"/>
    </w:rPr>
  </w:style>
  <w:style w:type="character" w:styleId="affff8">
    <w:name w:val="Placeholder Text"/>
    <w:uiPriority w:val="99"/>
    <w:rsid w:val="00A41E55"/>
    <w:rPr>
      <w:color w:val="808080"/>
    </w:rPr>
  </w:style>
  <w:style w:type="character" w:customStyle="1" w:styleId="fontstyle01">
    <w:name w:val="fontstyle01"/>
    <w:rsid w:val="00A41E5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41E55"/>
    <w:rPr>
      <w:rFonts w:ascii="Arial" w:hAnsi="Arial" w:cs="Arial" w:hint="default"/>
      <w:sz w:val="36"/>
      <w:lang w:val="en-GB" w:eastAsia="en-US"/>
    </w:rPr>
  </w:style>
  <w:style w:type="character" w:customStyle="1" w:styleId="TF0">
    <w:name w:val="TF字符"/>
    <w:aliases w:val="left字符"/>
    <w:rsid w:val="00A41E55"/>
    <w:rPr>
      <w:rFonts w:ascii="Arial" w:hAnsi="Arial" w:cs="Arial" w:hint="default"/>
      <w:b/>
      <w:bCs w:val="0"/>
      <w:lang w:val="en-GB" w:eastAsia="en-US"/>
    </w:rPr>
  </w:style>
  <w:style w:type="character" w:customStyle="1" w:styleId="1-11">
    <w:name w:val="网格表 1 浅色 - 着色 11"/>
    <w:uiPriority w:val="31"/>
    <w:qFormat/>
    <w:rsid w:val="00A41E55"/>
    <w:rPr>
      <w:smallCaps/>
      <w:color w:val="5A5A5A"/>
    </w:rPr>
  </w:style>
  <w:style w:type="character" w:customStyle="1" w:styleId="MTEquationSection">
    <w:name w:val="MTEquationSection"/>
    <w:rsid w:val="00A41E55"/>
    <w:rPr>
      <w:vanish w:val="0"/>
      <w:webHidden w:val="0"/>
      <w:color w:val="FF0000"/>
      <w:lang w:eastAsia="en-US"/>
      <w:specVanish w:val="0"/>
    </w:rPr>
  </w:style>
  <w:style w:type="character" w:customStyle="1" w:styleId="-21">
    <w:name w:val="浅色网格 - 着色 21"/>
    <w:uiPriority w:val="99"/>
    <w:rsid w:val="00A41E55"/>
    <w:rPr>
      <w:color w:val="808080"/>
    </w:rPr>
  </w:style>
  <w:style w:type="character" w:customStyle="1" w:styleId="nowrap1">
    <w:name w:val="nowrap1"/>
    <w:rsid w:val="00A41E55"/>
  </w:style>
  <w:style w:type="character" w:customStyle="1" w:styleId="shorttext">
    <w:name w:val="short_text"/>
    <w:rsid w:val="00A41E55"/>
  </w:style>
  <w:style w:type="character" w:customStyle="1" w:styleId="UnresolvedMention1">
    <w:name w:val="Unresolved Mention1"/>
    <w:uiPriority w:val="99"/>
    <w:semiHidden/>
    <w:rsid w:val="00A41E55"/>
    <w:rPr>
      <w:color w:val="808080"/>
      <w:shd w:val="clear" w:color="auto" w:fill="E6E6E6"/>
    </w:rPr>
  </w:style>
  <w:style w:type="character" w:customStyle="1" w:styleId="-110">
    <w:name w:val="浅色网格 - 着色 11"/>
    <w:uiPriority w:val="99"/>
    <w:rsid w:val="00A41E55"/>
    <w:rPr>
      <w:color w:val="808080"/>
    </w:rPr>
  </w:style>
  <w:style w:type="character" w:customStyle="1" w:styleId="UnresolvedMention2">
    <w:name w:val="Unresolved Mention2"/>
    <w:uiPriority w:val="99"/>
    <w:semiHidden/>
    <w:rsid w:val="00A41E55"/>
    <w:rPr>
      <w:color w:val="808080"/>
      <w:shd w:val="clear" w:color="auto" w:fill="E6E6E6"/>
    </w:rPr>
  </w:style>
  <w:style w:type="character" w:customStyle="1" w:styleId="UnresolvedMention3">
    <w:name w:val="Unresolved Mention3"/>
    <w:uiPriority w:val="99"/>
    <w:semiHidden/>
    <w:rsid w:val="00A41E55"/>
    <w:rPr>
      <w:color w:val="808080"/>
      <w:shd w:val="clear" w:color="auto" w:fill="E6E6E6"/>
    </w:rPr>
  </w:style>
  <w:style w:type="character" w:customStyle="1" w:styleId="affff9">
    <w:name w:val="未处理的提及"/>
    <w:uiPriority w:val="52"/>
    <w:rsid w:val="00A41E55"/>
    <w:rPr>
      <w:color w:val="808080"/>
      <w:shd w:val="clear" w:color="auto" w:fill="E6E6E6"/>
    </w:rPr>
  </w:style>
  <w:style w:type="character" w:customStyle="1" w:styleId="Char32">
    <w:name w:val="批注主题 Char3"/>
    <w:locked/>
    <w:rsid w:val="00A41E55"/>
    <w:rPr>
      <w:rFonts w:ascii="Times New Roman" w:eastAsia="MS Mincho" w:hAnsi="Times New Roman" w:cs="Times New Roman" w:hint="default"/>
      <w:b/>
      <w:bCs/>
      <w:lang w:eastAsia="en-US"/>
    </w:rPr>
  </w:style>
  <w:style w:type="character" w:customStyle="1" w:styleId="CharChar12">
    <w:name w:val="Char Char12"/>
    <w:rsid w:val="00A41E55"/>
    <w:rPr>
      <w:lang w:val="en-GB" w:eastAsia="ja-JP" w:bidi="ar-SA"/>
    </w:rPr>
  </w:style>
  <w:style w:type="character" w:customStyle="1" w:styleId="Char1f1">
    <w:name w:val="批注主题 Char1"/>
    <w:rsid w:val="00A41E55"/>
    <w:rPr>
      <w:rFonts w:ascii="MS Mincho" w:eastAsia="MS Mincho" w:hAnsi="MS Mincho" w:hint="eastAsia"/>
      <w:b/>
      <w:bCs/>
      <w:lang w:val="en-GB"/>
    </w:rPr>
  </w:style>
  <w:style w:type="character" w:customStyle="1" w:styleId="Char1f2">
    <w:name w:val="日期 Char1"/>
    <w:rsid w:val="00A41E55"/>
    <w:rPr>
      <w:rFonts w:ascii="MS Mincho" w:eastAsia="MS Mincho" w:hAnsi="MS Mincho" w:hint="eastAsia"/>
      <w:lang w:val="en-GB"/>
    </w:rPr>
  </w:style>
  <w:style w:type="character" w:customStyle="1" w:styleId="affffa">
    <w:name w:val="段落フォント"/>
    <w:rsid w:val="00A41E55"/>
  </w:style>
  <w:style w:type="character" w:customStyle="1" w:styleId="affffb">
    <w:name w:val="コメント参照"/>
    <w:rsid w:val="00A41E55"/>
    <w:rPr>
      <w:sz w:val="16"/>
    </w:rPr>
  </w:style>
  <w:style w:type="character" w:customStyle="1" w:styleId="CharChar210">
    <w:name w:val="Char Char210"/>
    <w:rsid w:val="00A41E55"/>
    <w:rPr>
      <w:rFonts w:ascii="Arial" w:hAnsi="Arial" w:cs="Arial" w:hint="default"/>
      <w:lang w:val="en-GB" w:eastAsia="en-US" w:bidi="ar-SA"/>
    </w:rPr>
  </w:style>
  <w:style w:type="character" w:customStyle="1" w:styleId="h48">
    <w:name w:val="h48"/>
    <w:rsid w:val="00A41E55"/>
    <w:rPr>
      <w:rFonts w:ascii="Arial" w:hAnsi="Arial" w:cs="Arial" w:hint="default"/>
      <w:sz w:val="24"/>
      <w:lang w:val="en-GB"/>
    </w:rPr>
  </w:style>
  <w:style w:type="character" w:customStyle="1" w:styleId="h510">
    <w:name w:val="h51"/>
    <w:rsid w:val="00A41E55"/>
    <w:rPr>
      <w:rFonts w:ascii="Arial" w:eastAsia="宋体" w:hAnsi="Arial" w:cs="Arial" w:hint="default"/>
      <w:sz w:val="22"/>
      <w:lang w:val="en-GB" w:eastAsia="en-US" w:bidi="ar-SA"/>
    </w:rPr>
  </w:style>
  <w:style w:type="character" w:customStyle="1" w:styleId="PlainTable35">
    <w:name w:val="Plain Table 35"/>
    <w:uiPriority w:val="19"/>
    <w:qFormat/>
    <w:rsid w:val="00A41E55"/>
    <w:rPr>
      <w:i/>
      <w:iCs/>
      <w:color w:val="808080"/>
    </w:rPr>
  </w:style>
  <w:style w:type="character" w:customStyle="1" w:styleId="PlainTable45">
    <w:name w:val="Plain Table 45"/>
    <w:uiPriority w:val="21"/>
    <w:qFormat/>
    <w:rsid w:val="00A41E55"/>
    <w:rPr>
      <w:b/>
      <w:bCs/>
      <w:i/>
      <w:iCs/>
      <w:color w:val="4F81BD"/>
    </w:rPr>
  </w:style>
  <w:style w:type="character" w:customStyle="1" w:styleId="PlainTable55">
    <w:name w:val="Plain Table 55"/>
    <w:uiPriority w:val="31"/>
    <w:qFormat/>
    <w:rsid w:val="00A41E55"/>
    <w:rPr>
      <w:smallCaps/>
      <w:color w:val="C0504D"/>
      <w:u w:val="single"/>
    </w:rPr>
  </w:style>
  <w:style w:type="character" w:customStyle="1" w:styleId="TableGridLight5">
    <w:name w:val="Table Grid Light5"/>
    <w:uiPriority w:val="32"/>
    <w:qFormat/>
    <w:rsid w:val="00A41E55"/>
    <w:rPr>
      <w:b/>
      <w:bCs/>
      <w:smallCaps/>
      <w:color w:val="C0504D"/>
      <w:spacing w:val="5"/>
      <w:u w:val="single"/>
    </w:rPr>
  </w:style>
  <w:style w:type="character" w:customStyle="1" w:styleId="GridTable1Light5">
    <w:name w:val="Grid Table 1 Light5"/>
    <w:uiPriority w:val="33"/>
    <w:qFormat/>
    <w:rsid w:val="00A41E55"/>
    <w:rPr>
      <w:b/>
      <w:bCs/>
      <w:smallCaps/>
      <w:spacing w:val="5"/>
    </w:rPr>
  </w:style>
  <w:style w:type="character" w:customStyle="1" w:styleId="CommentSubjectChar4">
    <w:name w:val="Comment Subject Char4"/>
    <w:rsid w:val="00A41E5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1E55"/>
    <w:rPr>
      <w:rFonts w:ascii="Times New Roman" w:hAnsi="Times New Roman" w:cs="Times New Roman" w:hint="default"/>
      <w:b/>
      <w:bCs w:val="0"/>
      <w:lang w:val="en-GB"/>
    </w:rPr>
  </w:style>
  <w:style w:type="character" w:customStyle="1" w:styleId="Absatz-Standardschriftart5">
    <w:name w:val="Absatz-Standardschriftart5"/>
    <w:rsid w:val="00A41E5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41E55"/>
    <w:rPr>
      <w:rFonts w:ascii="Arial" w:eastAsia="MS Gothic" w:hAnsi="Arial" w:cs="Times New Roman" w:hint="default"/>
      <w:lang w:val="en-GB" w:eastAsia="en-US"/>
    </w:rPr>
  </w:style>
  <w:style w:type="character" w:customStyle="1" w:styleId="Absatz-Standardschriftart6">
    <w:name w:val="Absatz-Standardschriftart6"/>
    <w:rsid w:val="00A41E55"/>
  </w:style>
  <w:style w:type="character" w:customStyle="1" w:styleId="PlainTable33">
    <w:name w:val="Plain Table 33"/>
    <w:uiPriority w:val="19"/>
    <w:qFormat/>
    <w:rsid w:val="00A41E55"/>
    <w:rPr>
      <w:i/>
      <w:iCs/>
      <w:color w:val="808080"/>
    </w:rPr>
  </w:style>
  <w:style w:type="character" w:customStyle="1" w:styleId="PlainTable43">
    <w:name w:val="Plain Table 43"/>
    <w:uiPriority w:val="21"/>
    <w:qFormat/>
    <w:rsid w:val="00A41E55"/>
    <w:rPr>
      <w:b/>
      <w:bCs/>
      <w:i/>
      <w:iCs/>
      <w:color w:val="4F81BD"/>
    </w:rPr>
  </w:style>
  <w:style w:type="character" w:customStyle="1" w:styleId="PlainTable53">
    <w:name w:val="Plain Table 53"/>
    <w:uiPriority w:val="31"/>
    <w:qFormat/>
    <w:rsid w:val="00A41E55"/>
    <w:rPr>
      <w:smallCaps/>
      <w:color w:val="C0504D"/>
      <w:u w:val="single"/>
    </w:rPr>
  </w:style>
  <w:style w:type="character" w:customStyle="1" w:styleId="TableGridLight3">
    <w:name w:val="Table Grid Light3"/>
    <w:uiPriority w:val="32"/>
    <w:qFormat/>
    <w:rsid w:val="00A41E55"/>
    <w:rPr>
      <w:b/>
      <w:bCs/>
      <w:smallCaps/>
      <w:color w:val="C0504D"/>
      <w:spacing w:val="5"/>
      <w:u w:val="single"/>
    </w:rPr>
  </w:style>
  <w:style w:type="character" w:customStyle="1" w:styleId="GridTable1Light3">
    <w:name w:val="Grid Table 1 Light3"/>
    <w:uiPriority w:val="33"/>
    <w:qFormat/>
    <w:rsid w:val="00A41E55"/>
    <w:rPr>
      <w:b/>
      <w:bCs/>
      <w:smallCaps/>
      <w:spacing w:val="5"/>
    </w:rPr>
  </w:style>
  <w:style w:type="character" w:customStyle="1" w:styleId="Absatz-Standardschriftart7">
    <w:name w:val="Absatz-Standardschriftart7"/>
    <w:rsid w:val="00A41E55"/>
  </w:style>
  <w:style w:type="character" w:customStyle="1" w:styleId="KommentarthemaZchn">
    <w:name w:val="Kommentarthema Zchn"/>
    <w:rsid w:val="00A41E55"/>
    <w:rPr>
      <w:b/>
      <w:bCs/>
      <w:lang w:val="en-GB" w:eastAsia="en-US" w:bidi="ar-SA"/>
    </w:rPr>
  </w:style>
  <w:style w:type="character" w:customStyle="1" w:styleId="h49">
    <w:name w:val="h49"/>
    <w:rsid w:val="00A41E55"/>
    <w:rPr>
      <w:rFonts w:ascii="Arial" w:hAnsi="Arial" w:cs="Arial" w:hint="default"/>
      <w:sz w:val="24"/>
      <w:lang w:val="en-GB"/>
    </w:rPr>
  </w:style>
  <w:style w:type="character" w:customStyle="1" w:styleId="h52">
    <w:name w:val="h52"/>
    <w:rsid w:val="00A41E55"/>
    <w:rPr>
      <w:rFonts w:ascii="Arial" w:eastAsia="宋体" w:hAnsi="Arial" w:cs="Arial" w:hint="default"/>
      <w:sz w:val="22"/>
      <w:lang w:val="en-GB" w:eastAsia="en-US" w:bidi="ar-SA"/>
    </w:rPr>
  </w:style>
  <w:style w:type="character" w:customStyle="1" w:styleId="PlainTable34">
    <w:name w:val="Plain Table 34"/>
    <w:uiPriority w:val="19"/>
    <w:qFormat/>
    <w:rsid w:val="00A41E55"/>
    <w:rPr>
      <w:i/>
      <w:iCs/>
      <w:color w:val="808080"/>
    </w:rPr>
  </w:style>
  <w:style w:type="character" w:customStyle="1" w:styleId="PlainTable44">
    <w:name w:val="Plain Table 44"/>
    <w:uiPriority w:val="21"/>
    <w:qFormat/>
    <w:rsid w:val="00A41E55"/>
    <w:rPr>
      <w:b/>
      <w:bCs/>
      <w:i/>
      <w:iCs/>
      <w:color w:val="4F81BD"/>
    </w:rPr>
  </w:style>
  <w:style w:type="character" w:customStyle="1" w:styleId="PlainTable54">
    <w:name w:val="Plain Table 54"/>
    <w:uiPriority w:val="31"/>
    <w:qFormat/>
    <w:rsid w:val="00A41E55"/>
    <w:rPr>
      <w:smallCaps/>
      <w:color w:val="C0504D"/>
      <w:u w:val="single"/>
    </w:rPr>
  </w:style>
  <w:style w:type="character" w:customStyle="1" w:styleId="TableGridLight4">
    <w:name w:val="Table Grid Light4"/>
    <w:uiPriority w:val="32"/>
    <w:qFormat/>
    <w:rsid w:val="00A41E55"/>
    <w:rPr>
      <w:b/>
      <w:bCs/>
      <w:smallCaps/>
      <w:color w:val="C0504D"/>
      <w:spacing w:val="5"/>
      <w:u w:val="single"/>
    </w:rPr>
  </w:style>
  <w:style w:type="character" w:customStyle="1" w:styleId="GridTable1Light4">
    <w:name w:val="Grid Table 1 Light4"/>
    <w:uiPriority w:val="33"/>
    <w:qFormat/>
    <w:rsid w:val="00A41E55"/>
    <w:rPr>
      <w:b/>
      <w:bCs/>
      <w:smallCaps/>
      <w:spacing w:val="5"/>
    </w:rPr>
  </w:style>
  <w:style w:type="character" w:customStyle="1" w:styleId="affffc">
    <w:name w:val="コメント内容 (文字)"/>
    <w:rsid w:val="00A41E55"/>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1E5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1E5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1E5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1E55"/>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1E55"/>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1E55"/>
    <w:rPr>
      <w:rFonts w:ascii="Times New Roman" w:eastAsia="Yu Mincho" w:hAnsi="Times New Roman" w:cs="Times New Roman" w:hint="default"/>
      <w:lang w:val="en-GB" w:eastAsia="en-US"/>
    </w:rPr>
  </w:style>
  <w:style w:type="character" w:customStyle="1" w:styleId="1ff9">
    <w:name w:val="註解文字 字元1"/>
    <w:uiPriority w:val="99"/>
    <w:rsid w:val="00A41E55"/>
    <w:rPr>
      <w:lang w:eastAsia="en-US"/>
    </w:rPr>
  </w:style>
  <w:style w:type="character" w:customStyle="1" w:styleId="CharChar41">
    <w:name w:val="Char Char41"/>
    <w:rsid w:val="00A41E55"/>
    <w:rPr>
      <w:rFonts w:ascii="Courier New" w:hAnsi="Courier New" w:cs="Courier New" w:hint="default"/>
      <w:lang w:val="nb-NO" w:eastAsia="ja-JP"/>
    </w:rPr>
  </w:style>
  <w:style w:type="character" w:customStyle="1" w:styleId="CharChar71">
    <w:name w:val="Char Char71"/>
    <w:rsid w:val="00A41E55"/>
    <w:rPr>
      <w:rFonts w:ascii="Tahoma" w:hAnsi="Tahoma" w:cs="Tahoma" w:hint="default"/>
      <w:shd w:val="clear" w:color="auto" w:fill="000080"/>
      <w:lang w:val="en-GB" w:eastAsia="en-US"/>
    </w:rPr>
  </w:style>
  <w:style w:type="character" w:customStyle="1" w:styleId="CharChar101">
    <w:name w:val="Char Char101"/>
    <w:semiHidden/>
    <w:rsid w:val="00A41E55"/>
    <w:rPr>
      <w:rFonts w:ascii="Times New Roman" w:hAnsi="Times New Roman" w:cs="Times New Roman" w:hint="default"/>
      <w:lang w:val="en-GB" w:eastAsia="en-US"/>
    </w:rPr>
  </w:style>
  <w:style w:type="character" w:customStyle="1" w:styleId="CharChar91">
    <w:name w:val="Char Char91"/>
    <w:rsid w:val="00A41E55"/>
    <w:rPr>
      <w:rFonts w:ascii="Tahoma" w:hAnsi="Tahoma" w:cs="Tahoma" w:hint="default"/>
      <w:sz w:val="16"/>
      <w:lang w:val="en-GB" w:eastAsia="en-US"/>
    </w:rPr>
  </w:style>
  <w:style w:type="character" w:customStyle="1" w:styleId="CharChar81">
    <w:name w:val="Char Char81"/>
    <w:semiHidden/>
    <w:rsid w:val="00A41E55"/>
    <w:rPr>
      <w:rFonts w:ascii="Times New Roman" w:hAnsi="Times New Roman" w:cs="Times New Roman" w:hint="default"/>
      <w:b/>
      <w:bCs w:val="0"/>
      <w:lang w:val="en-GB" w:eastAsia="en-US"/>
    </w:rPr>
  </w:style>
  <w:style w:type="character" w:customStyle="1" w:styleId="CharChar31">
    <w:name w:val="Char Char31"/>
    <w:rsid w:val="00A41E55"/>
    <w:rPr>
      <w:rFonts w:ascii="Arial" w:hAnsi="Arial" w:cs="Arial" w:hint="default"/>
      <w:sz w:val="22"/>
      <w:lang w:val="en-GB" w:eastAsia="en-US" w:bidi="ar-SA"/>
    </w:rPr>
  </w:style>
  <w:style w:type="character" w:customStyle="1" w:styleId="CharChar51">
    <w:name w:val="Char Char51"/>
    <w:rsid w:val="00A41E55"/>
    <w:rPr>
      <w:rFonts w:ascii="Arial" w:hAnsi="Arial" w:cs="Arial" w:hint="default"/>
      <w:sz w:val="28"/>
      <w:lang w:val="en-GB" w:eastAsia="en-US" w:bidi="ar-SA"/>
    </w:rPr>
  </w:style>
  <w:style w:type="character" w:customStyle="1" w:styleId="CharChar211">
    <w:name w:val="Char Char211"/>
    <w:rsid w:val="00A41E55"/>
    <w:rPr>
      <w:rFonts w:ascii="Times New Roman" w:hAnsi="Times New Roman" w:cs="Times New Roman" w:hint="default"/>
      <w:lang w:val="en-GB" w:eastAsia="en-US"/>
    </w:rPr>
  </w:style>
  <w:style w:type="character" w:customStyle="1" w:styleId="CharChar61">
    <w:name w:val="Char Char61"/>
    <w:rsid w:val="00A41E55"/>
    <w:rPr>
      <w:rFonts w:ascii="Arial" w:eastAsia="宋体" w:hAnsi="Arial" w:cs="Arial" w:hint="default"/>
      <w:sz w:val="32"/>
      <w:lang w:val="en-GB" w:eastAsia="en-US" w:bidi="ar-SA"/>
    </w:rPr>
  </w:style>
  <w:style w:type="character" w:customStyle="1" w:styleId="CharChar161">
    <w:name w:val="Char Char161"/>
    <w:rsid w:val="00A41E55"/>
    <w:rPr>
      <w:rFonts w:ascii="Arial" w:eastAsia="宋体" w:hAnsi="Arial" w:cs="Arial" w:hint="default"/>
      <w:lang w:val="en-GB" w:eastAsia="en-US" w:bidi="ar-SA"/>
    </w:rPr>
  </w:style>
  <w:style w:type="character" w:customStyle="1" w:styleId="CharChar141">
    <w:name w:val="Char Char141"/>
    <w:rsid w:val="00A41E55"/>
    <w:rPr>
      <w:rFonts w:ascii="Arial" w:eastAsia="宋体" w:hAnsi="Arial" w:cs="Arial" w:hint="default"/>
      <w:sz w:val="36"/>
      <w:lang w:val="en-GB" w:eastAsia="en-US" w:bidi="ar-SA"/>
    </w:rPr>
  </w:style>
  <w:style w:type="character" w:customStyle="1" w:styleId="CharChar251">
    <w:name w:val="Char Char251"/>
    <w:rsid w:val="00A41E55"/>
    <w:rPr>
      <w:rFonts w:ascii="Arial" w:hAnsi="Arial" w:cs="Arial" w:hint="default"/>
      <w:lang w:val="en-GB" w:eastAsia="en-US"/>
    </w:rPr>
  </w:style>
  <w:style w:type="character" w:customStyle="1" w:styleId="CharChar171">
    <w:name w:val="Char Char171"/>
    <w:rsid w:val="00A41E55"/>
    <w:rPr>
      <w:rFonts w:ascii="Tahoma" w:hAnsi="Tahoma" w:cs="Tahoma" w:hint="default"/>
      <w:shd w:val="clear" w:color="auto" w:fill="000080"/>
      <w:lang w:val="en-GB" w:eastAsia="en-US"/>
    </w:rPr>
  </w:style>
  <w:style w:type="character" w:customStyle="1" w:styleId="CharChar191">
    <w:name w:val="Char Char191"/>
    <w:rsid w:val="00A41E55"/>
    <w:rPr>
      <w:rFonts w:ascii="Times New Roman" w:hAnsi="Times New Roman" w:cs="Times New Roman" w:hint="default"/>
      <w:lang w:val="en-GB"/>
    </w:rPr>
  </w:style>
  <w:style w:type="character" w:customStyle="1" w:styleId="CharChar201">
    <w:name w:val="Char Char201"/>
    <w:rsid w:val="00A41E55"/>
    <w:rPr>
      <w:rFonts w:ascii="Tahoma" w:hAnsi="Tahoma" w:cs="Tahoma" w:hint="default"/>
      <w:sz w:val="16"/>
      <w:szCs w:val="16"/>
      <w:lang w:val="en-GB" w:eastAsia="en-US"/>
    </w:rPr>
  </w:style>
  <w:style w:type="character" w:customStyle="1" w:styleId="CharChar301">
    <w:name w:val="Char Char301"/>
    <w:rsid w:val="00A41E55"/>
    <w:rPr>
      <w:rFonts w:ascii="Arial" w:hAnsi="Arial" w:cs="Arial" w:hint="default"/>
      <w:lang w:val="en-GB" w:eastAsia="en-US"/>
    </w:rPr>
  </w:style>
  <w:style w:type="character" w:customStyle="1" w:styleId="CharChar291">
    <w:name w:val="Char Char291"/>
    <w:rsid w:val="00A41E55"/>
    <w:rPr>
      <w:rFonts w:ascii="Arial" w:hAnsi="Arial" w:cs="Arial" w:hint="default"/>
      <w:sz w:val="36"/>
      <w:lang w:val="en-GB" w:eastAsia="en-US"/>
    </w:rPr>
  </w:style>
  <w:style w:type="character" w:customStyle="1" w:styleId="CharChar261">
    <w:name w:val="Char Char261"/>
    <w:rsid w:val="00A41E55"/>
    <w:rPr>
      <w:rFonts w:ascii="Times New Roman" w:hAnsi="Times New Roman" w:cs="Times New Roman" w:hint="default"/>
      <w:lang w:val="en-GB" w:eastAsia="en-US"/>
    </w:rPr>
  </w:style>
  <w:style w:type="character" w:customStyle="1" w:styleId="CharChar281">
    <w:name w:val="Char Char281"/>
    <w:rsid w:val="00A41E55"/>
    <w:rPr>
      <w:rFonts w:ascii="Arial" w:hAnsi="Arial" w:cs="Arial" w:hint="default"/>
      <w:sz w:val="36"/>
      <w:lang w:val="en-GB" w:eastAsia="en-US"/>
    </w:rPr>
  </w:style>
  <w:style w:type="character" w:customStyle="1" w:styleId="CharChar271">
    <w:name w:val="Char Char271"/>
    <w:rsid w:val="00A41E55"/>
    <w:rPr>
      <w:rFonts w:ascii="Arial" w:hAnsi="Arial" w:cs="Arial" w:hint="default"/>
      <w:b/>
      <w:bCs w:val="0"/>
      <w:i/>
      <w:iCs w:val="0"/>
      <w:noProof/>
      <w:sz w:val="18"/>
      <w:lang w:val="en-GB" w:eastAsia="en-US"/>
    </w:rPr>
  </w:style>
  <w:style w:type="character" w:customStyle="1" w:styleId="CharChar111">
    <w:name w:val="Char Char111"/>
    <w:rsid w:val="00A41E55"/>
    <w:rPr>
      <w:lang w:val="en-GB" w:eastAsia="en-US" w:bidi="ar-SA"/>
    </w:rPr>
  </w:style>
  <w:style w:type="character" w:customStyle="1" w:styleId="ZchnZchn51">
    <w:name w:val="Zchn Zchn51"/>
    <w:rsid w:val="00A41E55"/>
    <w:rPr>
      <w:rFonts w:ascii="Courier New" w:eastAsia="Batang" w:hAnsi="Courier New" w:cs="Courier New" w:hint="default"/>
      <w:lang w:val="nb-NO" w:eastAsia="en-US" w:bidi="ar-SA"/>
    </w:rPr>
  </w:style>
  <w:style w:type="character" w:customStyle="1" w:styleId="CharChar151">
    <w:name w:val="Char Char151"/>
    <w:rsid w:val="00A41E55"/>
    <w:rPr>
      <w:rFonts w:ascii="Arial" w:hAnsi="Arial" w:cs="Arial" w:hint="default"/>
      <w:sz w:val="36"/>
      <w:lang w:val="en-GB"/>
    </w:rPr>
  </w:style>
  <w:style w:type="character" w:customStyle="1" w:styleId="CharChar131">
    <w:name w:val="Char Char131"/>
    <w:semiHidden/>
    <w:rsid w:val="00A41E55"/>
    <w:rPr>
      <w:rFonts w:ascii="宋体" w:eastAsia="宋体" w:hAnsi="宋体" w:hint="eastAsia"/>
      <w:lang w:val="en-GB" w:eastAsia="en-US" w:bidi="ar-SA"/>
    </w:rPr>
  </w:style>
  <w:style w:type="character" w:customStyle="1" w:styleId="Char40">
    <w:name w:val="批注主题 Char4"/>
    <w:rsid w:val="00A41E55"/>
    <w:rPr>
      <w:b/>
      <w:bCs/>
      <w:lang w:eastAsia="en-US"/>
    </w:rPr>
  </w:style>
  <w:style w:type="character" w:customStyle="1" w:styleId="Char23">
    <w:name w:val="日期 Char2"/>
    <w:rsid w:val="00A41E55"/>
    <w:rPr>
      <w:rFonts w:ascii="Times New Roman" w:eastAsia="Times New Roman" w:hAnsi="Times New Roman" w:cs="Times New Roman" w:hint="default"/>
      <w:lang w:val="en-GB" w:eastAsia="en-US"/>
    </w:rPr>
  </w:style>
  <w:style w:type="table" w:customStyle="1" w:styleId="TableGrid51">
    <w:name w:val="Table Grid5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4">
    <w:name w:val="Unresolved Mention4"/>
    <w:uiPriority w:val="99"/>
    <w:semiHidden/>
    <w:unhideWhenUsed/>
    <w:rsid w:val="00FA431D"/>
    <w:rPr>
      <w:color w:val="808080"/>
      <w:shd w:val="clear" w:color="auto" w:fill="E6E6E6"/>
    </w:rPr>
  </w:style>
  <w:style w:type="character" w:styleId="HTML7">
    <w:name w:val="HTML Acronym"/>
    <w:uiPriority w:val="99"/>
    <w:unhideWhenUsed/>
    <w:rsid w:val="00FA431D"/>
  </w:style>
  <w:style w:type="character" w:customStyle="1" w:styleId="CharChar40">
    <w:name w:val="Char Char4"/>
    <w:rsid w:val="00FA431D"/>
    <w:rPr>
      <w:rFonts w:ascii="Arial" w:hAnsi="Arial"/>
      <w:sz w:val="24"/>
      <w:lang w:val="en-GB" w:eastAsia="en-US" w:bidi="ar-SA"/>
    </w:rPr>
  </w:style>
  <w:style w:type="character" w:customStyle="1" w:styleId="CharChar36">
    <w:name w:val="Char Char3"/>
    <w:rsid w:val="00FA431D"/>
    <w:rPr>
      <w:rFonts w:ascii="Arial" w:hAnsi="Arial"/>
      <w:sz w:val="22"/>
      <w:lang w:val="en-GB" w:eastAsia="en-US" w:bidi="ar-SA"/>
    </w:rPr>
  </w:style>
  <w:style w:type="character" w:customStyle="1" w:styleId="CharChar2a">
    <w:name w:val="Char Char2"/>
    <w:rsid w:val="00FA431D"/>
    <w:rPr>
      <w:rFonts w:ascii="Arial" w:hAnsi="Arial"/>
      <w:lang w:val="en-GB" w:eastAsia="en-US" w:bidi="ar-SA"/>
    </w:rPr>
  </w:style>
  <w:style w:type="character" w:customStyle="1" w:styleId="CharChar50">
    <w:name w:val="Char Char5"/>
    <w:rsid w:val="00FA431D"/>
    <w:rPr>
      <w:rFonts w:ascii="Arial" w:hAnsi="Arial"/>
      <w:sz w:val="28"/>
      <w:lang w:val="en-GB" w:eastAsia="en-US" w:bidi="ar-SA"/>
    </w:rPr>
  </w:style>
  <w:style w:type="paragraph" w:customStyle="1" w:styleId="4f8">
    <w:name w:val="(文字) (文字)4"/>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0">
    <w:name w:val="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FA431D"/>
    <w:rPr>
      <w:lang w:val="en-GB" w:eastAsia="ja-JP" w:bidi="ar-SA"/>
    </w:rPr>
  </w:style>
  <w:style w:type="paragraph" w:customStyle="1" w:styleId="1Char3">
    <w:name w:val="(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0">
    <w:name w:val="Char Char Char Char Char Ch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d">
    <w:name w:val="(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3">
    <w:name w:val="(文字) (文字)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e">
    <w:name w:val="(文字) (文字)3"/>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a">
    <w:name w:val="(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rsid w:val="00FA431D"/>
    <w:rPr>
      <w:rFonts w:ascii="Tahoma" w:hAnsi="Tahoma" w:cs="Tahoma"/>
      <w:shd w:val="clear" w:color="auto" w:fill="000080"/>
      <w:lang w:val="en-GB" w:eastAsia="en-US"/>
    </w:rPr>
  </w:style>
  <w:style w:type="character" w:customStyle="1" w:styleId="ZchnZchn50">
    <w:name w:val="Zchn Zchn5"/>
    <w:rsid w:val="00FA431D"/>
    <w:rPr>
      <w:rFonts w:ascii="Courier New" w:eastAsia="Batang" w:hAnsi="Courier New"/>
      <w:lang w:val="nb-NO" w:eastAsia="en-US" w:bidi="ar-SA"/>
    </w:rPr>
  </w:style>
  <w:style w:type="character" w:customStyle="1" w:styleId="CharChar100">
    <w:name w:val="Char Char10"/>
    <w:semiHidden/>
    <w:rsid w:val="00FA431D"/>
    <w:rPr>
      <w:rFonts w:ascii="Times New Roman" w:hAnsi="Times New Roman"/>
      <w:lang w:val="en-GB" w:eastAsia="en-US"/>
    </w:rPr>
  </w:style>
  <w:style w:type="character" w:customStyle="1" w:styleId="CharChar90">
    <w:name w:val="Char Char9"/>
    <w:rsid w:val="00FA431D"/>
    <w:rPr>
      <w:rFonts w:ascii="Tahoma" w:hAnsi="Tahoma" w:cs="Tahoma"/>
      <w:sz w:val="16"/>
      <w:szCs w:val="16"/>
      <w:lang w:val="en-GB" w:eastAsia="en-US"/>
    </w:rPr>
  </w:style>
  <w:style w:type="character" w:customStyle="1" w:styleId="CharChar80">
    <w:name w:val="Char Char8"/>
    <w:semiHidden/>
    <w:rsid w:val="00FA431D"/>
    <w:rPr>
      <w:rFonts w:ascii="Times New Roman" w:hAnsi="Times New Roman"/>
      <w:b/>
      <w:bCs/>
      <w:lang w:val="en-GB" w:eastAsia="en-US"/>
    </w:rPr>
  </w:style>
  <w:style w:type="paragraph" w:customStyle="1" w:styleId="1CharChar1Char0">
    <w:name w:val="(文字) (文字)1 Char (文字) (文字) Char (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FA431D"/>
    <w:pPr>
      <w:overflowPunct w:val="0"/>
      <w:autoSpaceDE w:val="0"/>
      <w:autoSpaceDN w:val="0"/>
      <w:adjustRightInd w:val="0"/>
      <w:ind w:left="1418" w:hanging="1418"/>
      <w:textAlignment w:val="baseline"/>
    </w:pPr>
    <w:rPr>
      <w:rFonts w:eastAsia="宋体"/>
      <w:bCs/>
      <w:szCs w:val="22"/>
      <w:lang w:val="en-US" w:eastAsia="en-GB"/>
    </w:rPr>
  </w:style>
  <w:style w:type="paragraph" w:customStyle="1" w:styleId="4f9">
    <w:name w:val="题注4"/>
    <w:basedOn w:val="a1"/>
    <w:next w:val="a1"/>
    <w:rsid w:val="00FA431D"/>
    <w:pPr>
      <w:overflowPunct w:val="0"/>
      <w:autoSpaceDE w:val="0"/>
      <w:autoSpaceDN w:val="0"/>
      <w:adjustRightInd w:val="0"/>
      <w:spacing w:before="120" w:after="120"/>
      <w:textAlignment w:val="baseline"/>
    </w:pPr>
    <w:rPr>
      <w:rFonts w:eastAsia="宋体"/>
      <w:b/>
      <w:lang w:eastAsia="en-GB"/>
    </w:rPr>
  </w:style>
  <w:style w:type="paragraph" w:customStyle="1" w:styleId="4fa">
    <w:name w:val="图表目录4"/>
    <w:basedOn w:val="a1"/>
    <w:next w:val="a1"/>
    <w:rsid w:val="00FA431D"/>
    <w:pPr>
      <w:overflowPunct w:val="0"/>
      <w:autoSpaceDE w:val="0"/>
      <w:autoSpaceDN w:val="0"/>
      <w:adjustRightInd w:val="0"/>
      <w:ind w:left="400" w:hanging="400"/>
      <w:jc w:val="center"/>
      <w:textAlignment w:val="baseline"/>
    </w:pPr>
    <w:rPr>
      <w:rFonts w:eastAsia="宋体"/>
      <w:b/>
      <w:lang w:eastAsia="en-GB"/>
    </w:rPr>
  </w:style>
  <w:style w:type="character" w:customStyle="1" w:styleId="CharChar290">
    <w:name w:val="Char Char29"/>
    <w:rsid w:val="00FA431D"/>
    <w:rPr>
      <w:rFonts w:ascii="Arial" w:hAnsi="Arial"/>
      <w:sz w:val="36"/>
      <w:lang w:val="en-GB" w:eastAsia="en-US" w:bidi="ar-SA"/>
    </w:rPr>
  </w:style>
  <w:style w:type="character" w:customStyle="1" w:styleId="CharChar280">
    <w:name w:val="Char Char28"/>
    <w:rsid w:val="00FA431D"/>
    <w:rPr>
      <w:rFonts w:ascii="Arial" w:hAnsi="Arial"/>
      <w:sz w:val="32"/>
      <w:lang w:val="en-GB"/>
    </w:rPr>
  </w:style>
  <w:style w:type="character" w:customStyle="1" w:styleId="CharChar214">
    <w:name w:val="Char Char21"/>
    <w:rsid w:val="00FA431D"/>
    <w:rPr>
      <w:rFonts w:ascii="Times New Roman" w:hAnsi="Times New Roman"/>
      <w:lang w:val="en-GB" w:eastAsia="en-US"/>
    </w:rPr>
  </w:style>
  <w:style w:type="character" w:customStyle="1" w:styleId="CharChar60">
    <w:name w:val="Char Char6"/>
    <w:rsid w:val="00FA431D"/>
    <w:rPr>
      <w:rFonts w:ascii="Arial" w:eastAsia="宋体" w:hAnsi="Arial"/>
      <w:sz w:val="32"/>
      <w:lang w:val="en-GB" w:eastAsia="en-US" w:bidi="ar-SA"/>
    </w:rPr>
  </w:style>
  <w:style w:type="character" w:customStyle="1" w:styleId="CharChar160">
    <w:name w:val="Char Char16"/>
    <w:rsid w:val="00FA431D"/>
    <w:rPr>
      <w:rFonts w:ascii="Arial" w:eastAsia="宋体" w:hAnsi="Arial"/>
      <w:lang w:val="en-GB" w:eastAsia="en-US" w:bidi="ar-SA"/>
    </w:rPr>
  </w:style>
  <w:style w:type="character" w:customStyle="1" w:styleId="CharChar140">
    <w:name w:val="Char Char14"/>
    <w:rsid w:val="00FA431D"/>
    <w:rPr>
      <w:rFonts w:ascii="Arial" w:eastAsia="宋体" w:hAnsi="Arial"/>
      <w:sz w:val="36"/>
      <w:lang w:val="en-GB" w:eastAsia="en-US" w:bidi="ar-SA"/>
    </w:rPr>
  </w:style>
  <w:style w:type="paragraph" w:customStyle="1" w:styleId="CarCar1CharCharCarCar0">
    <w:name w:val="Car Car1 Char Char Car C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0">
    <w:name w:val="Char Char25"/>
    <w:rsid w:val="00FA431D"/>
    <w:rPr>
      <w:rFonts w:ascii="Arial" w:hAnsi="Arial"/>
      <w:lang w:val="en-GB" w:eastAsia="en-US"/>
    </w:rPr>
  </w:style>
  <w:style w:type="character" w:customStyle="1" w:styleId="CharChar240">
    <w:name w:val="Char Char24"/>
    <w:rsid w:val="00FA431D"/>
    <w:rPr>
      <w:rFonts w:ascii="Arial" w:hAnsi="Arial"/>
      <w:sz w:val="36"/>
      <w:lang w:val="en-GB" w:eastAsia="en-US"/>
    </w:rPr>
  </w:style>
  <w:style w:type="character" w:customStyle="1" w:styleId="CharChar170">
    <w:name w:val="Char Char17"/>
    <w:semiHidden/>
    <w:rsid w:val="00FA431D"/>
    <w:rPr>
      <w:rFonts w:ascii="Tahoma" w:hAnsi="Tahoma" w:cs="Tahoma"/>
      <w:shd w:val="clear" w:color="auto" w:fill="000080"/>
      <w:lang w:val="en-GB" w:eastAsia="en-US"/>
    </w:rPr>
  </w:style>
  <w:style w:type="character" w:customStyle="1" w:styleId="CharChar190">
    <w:name w:val="Char Char19"/>
    <w:semiHidden/>
    <w:rsid w:val="00FA431D"/>
    <w:rPr>
      <w:rFonts w:ascii="Times New Roman" w:hAnsi="Times New Roman"/>
      <w:lang w:val="en-GB"/>
    </w:rPr>
  </w:style>
  <w:style w:type="character" w:customStyle="1" w:styleId="CharChar200">
    <w:name w:val="Char Char20"/>
    <w:semiHidden/>
    <w:rsid w:val="00FA431D"/>
    <w:rPr>
      <w:rFonts w:ascii="Tahoma" w:hAnsi="Tahoma" w:cs="Tahoma"/>
      <w:sz w:val="16"/>
      <w:szCs w:val="16"/>
      <w:lang w:val="en-GB" w:eastAsia="en-US"/>
    </w:rPr>
  </w:style>
  <w:style w:type="character" w:customStyle="1" w:styleId="CharChar300">
    <w:name w:val="Char Char30"/>
    <w:rsid w:val="00FA431D"/>
    <w:rPr>
      <w:rFonts w:ascii="Arial" w:hAnsi="Arial"/>
      <w:lang w:val="en-GB" w:eastAsia="en-US"/>
    </w:rPr>
  </w:style>
  <w:style w:type="character" w:customStyle="1" w:styleId="CharChar260">
    <w:name w:val="Char Char26"/>
    <w:semiHidden/>
    <w:rsid w:val="00FA431D"/>
    <w:rPr>
      <w:rFonts w:ascii="Times New Roman" w:hAnsi="Times New Roman"/>
      <w:lang w:val="en-GB" w:eastAsia="en-US"/>
    </w:rPr>
  </w:style>
  <w:style w:type="character" w:customStyle="1" w:styleId="CharChar270">
    <w:name w:val="Char Char27"/>
    <w:rsid w:val="00FA431D"/>
    <w:rPr>
      <w:rFonts w:ascii="Arial" w:hAnsi="Arial"/>
      <w:b/>
      <w:i/>
      <w:noProof/>
      <w:sz w:val="18"/>
      <w:lang w:val="en-GB" w:eastAsia="en-US"/>
    </w:rPr>
  </w:style>
  <w:style w:type="character" w:customStyle="1" w:styleId="ListChar3">
    <w:name w:val="List Char3"/>
    <w:rsid w:val="00FA431D"/>
    <w:rPr>
      <w:rFonts w:ascii="Times New Roman" w:hAnsi="Times New Roman" w:cs="Times New Roman" w:hint="default"/>
      <w:lang w:val="en-GB" w:eastAsia="en-US"/>
    </w:rPr>
  </w:style>
  <w:style w:type="character" w:customStyle="1" w:styleId="CommentSubjectChar1">
    <w:name w:val="Comment Subject Char1"/>
    <w:uiPriority w:val="99"/>
    <w:rsid w:val="00FA431D"/>
    <w:rPr>
      <w:rFonts w:ascii="Times New Roman" w:eastAsia="MS Mincho" w:hAnsi="Times New Roman" w:cs="Times New Roman" w:hint="default"/>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A431D"/>
    <w:rPr>
      <w:rFonts w:ascii="Arial" w:hAnsi="Arial" w:cs="Arial" w:hint="default"/>
      <w:sz w:val="28"/>
      <w:lang w:val="en-GB" w:eastAsia="ja-JP" w:bidi="ar-SA"/>
    </w:rPr>
  </w:style>
  <w:style w:type="paragraph" w:customStyle="1" w:styleId="CarCar50">
    <w:name w:val="Car Car5"/>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FA431D"/>
    <w:rPr>
      <w:rFonts w:eastAsia="宋体"/>
      <w:lang w:val="en-GB" w:eastAsia="en-US" w:bidi="ar-SA"/>
    </w:rPr>
  </w:style>
  <w:style w:type="character" w:customStyle="1" w:styleId="CharChar113">
    <w:name w:val="Char Char11"/>
    <w:semiHidden/>
    <w:rsid w:val="00FA431D"/>
    <w:rPr>
      <w:rFonts w:ascii="Tahoma" w:eastAsia="宋体" w:hAnsi="Tahoma" w:cs="Tahoma"/>
      <w:lang w:val="en-GB" w:eastAsia="en-US" w:bidi="ar-SA"/>
    </w:rPr>
  </w:style>
  <w:style w:type="character" w:customStyle="1" w:styleId="CharChar150">
    <w:name w:val="Char Char15"/>
    <w:rsid w:val="00FA431D"/>
    <w:rPr>
      <w:rFonts w:ascii="Arial" w:hAnsi="Arial"/>
      <w:sz w:val="36"/>
      <w:lang w:val="en-GB"/>
    </w:rPr>
  </w:style>
  <w:style w:type="character" w:customStyle="1" w:styleId="h40">
    <w:name w:val="h4"/>
    <w:rsid w:val="00FA431D"/>
    <w:rPr>
      <w:rFonts w:ascii="Arial" w:hAnsi="Arial"/>
      <w:sz w:val="24"/>
      <w:lang w:val="en-GB"/>
    </w:rPr>
  </w:style>
  <w:style w:type="character" w:customStyle="1" w:styleId="h5">
    <w:name w:val="h5"/>
    <w:rsid w:val="00FA431D"/>
    <w:rPr>
      <w:rFonts w:ascii="Arial" w:eastAsia="宋体" w:hAnsi="Arial"/>
      <w:sz w:val="22"/>
      <w:lang w:val="en-GB" w:eastAsia="en-US" w:bidi="ar-SA"/>
    </w:rPr>
  </w:style>
  <w:style w:type="numbering" w:customStyle="1" w:styleId="122">
    <w:name w:val="无列表12"/>
    <w:next w:val="a4"/>
    <w:semiHidden/>
    <w:rsid w:val="00FA431D"/>
  </w:style>
  <w:style w:type="numbering" w:customStyle="1" w:styleId="NoList18">
    <w:name w:val="No List18"/>
    <w:next w:val="a4"/>
    <w:semiHidden/>
    <w:rsid w:val="00FA431D"/>
  </w:style>
  <w:style w:type="paragraph" w:customStyle="1" w:styleId="Charfb">
    <w:name w:val="(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Char Char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0">
    <w:name w:val="Char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リストなし11"/>
    <w:next w:val="a4"/>
    <w:uiPriority w:val="99"/>
    <w:semiHidden/>
    <w:unhideWhenUsed/>
    <w:rsid w:val="00FA431D"/>
  </w:style>
  <w:style w:type="numbering" w:customStyle="1" w:styleId="NoList19">
    <w:name w:val="No List19"/>
    <w:next w:val="a4"/>
    <w:uiPriority w:val="99"/>
    <w:semiHidden/>
    <w:unhideWhenUsed/>
    <w:rsid w:val="00FA431D"/>
  </w:style>
  <w:style w:type="numbering" w:customStyle="1" w:styleId="NoList110">
    <w:name w:val="No List110"/>
    <w:next w:val="a4"/>
    <w:uiPriority w:val="99"/>
    <w:semiHidden/>
    <w:rsid w:val="00FA431D"/>
  </w:style>
  <w:style w:type="numbering" w:customStyle="1" w:styleId="130">
    <w:name w:val="无列表13"/>
    <w:next w:val="a4"/>
    <w:semiHidden/>
    <w:rsid w:val="00FA431D"/>
  </w:style>
  <w:style w:type="numbering" w:customStyle="1" w:styleId="123">
    <w:name w:val="リストなし12"/>
    <w:next w:val="a4"/>
    <w:uiPriority w:val="99"/>
    <w:semiHidden/>
    <w:unhideWhenUsed/>
    <w:rsid w:val="00FA431D"/>
  </w:style>
  <w:style w:type="numbering" w:customStyle="1" w:styleId="NoList25">
    <w:name w:val="No List25"/>
    <w:next w:val="a4"/>
    <w:uiPriority w:val="99"/>
    <w:semiHidden/>
    <w:rsid w:val="00FA431D"/>
  </w:style>
  <w:style w:type="numbering" w:customStyle="1" w:styleId="1110">
    <w:name w:val="无列表111"/>
    <w:next w:val="a4"/>
    <w:semiHidden/>
    <w:rsid w:val="00FA431D"/>
  </w:style>
  <w:style w:type="numbering" w:customStyle="1" w:styleId="1111">
    <w:name w:val="リストなし111"/>
    <w:next w:val="a4"/>
    <w:uiPriority w:val="99"/>
    <w:semiHidden/>
    <w:unhideWhenUsed/>
    <w:rsid w:val="00FA431D"/>
  </w:style>
  <w:style w:type="numbering" w:customStyle="1" w:styleId="NoList32">
    <w:name w:val="No List32"/>
    <w:next w:val="a4"/>
    <w:uiPriority w:val="99"/>
    <w:semiHidden/>
    <w:unhideWhenUsed/>
    <w:rsid w:val="00FA431D"/>
  </w:style>
  <w:style w:type="numbering" w:customStyle="1" w:styleId="1210">
    <w:name w:val="无列表121"/>
    <w:next w:val="a4"/>
    <w:semiHidden/>
    <w:rsid w:val="00FA431D"/>
  </w:style>
  <w:style w:type="numbering" w:customStyle="1" w:styleId="1211">
    <w:name w:val="リストなし121"/>
    <w:next w:val="a4"/>
    <w:uiPriority w:val="99"/>
    <w:semiHidden/>
    <w:unhideWhenUsed/>
    <w:rsid w:val="00FA431D"/>
  </w:style>
  <w:style w:type="numbering" w:customStyle="1" w:styleId="NoList112">
    <w:name w:val="No List112"/>
    <w:next w:val="a4"/>
    <w:uiPriority w:val="99"/>
    <w:semiHidden/>
    <w:unhideWhenUsed/>
    <w:rsid w:val="00FA431D"/>
  </w:style>
  <w:style w:type="numbering" w:customStyle="1" w:styleId="11110">
    <w:name w:val="无列表1111"/>
    <w:next w:val="a4"/>
    <w:semiHidden/>
    <w:rsid w:val="00FA431D"/>
  </w:style>
  <w:style w:type="numbering" w:customStyle="1" w:styleId="11111">
    <w:name w:val="リストなし1111"/>
    <w:next w:val="a4"/>
    <w:uiPriority w:val="99"/>
    <w:semiHidden/>
    <w:unhideWhenUsed/>
    <w:rsid w:val="00FA431D"/>
  </w:style>
  <w:style w:type="numbering" w:customStyle="1" w:styleId="NoList42">
    <w:name w:val="No List42"/>
    <w:next w:val="a4"/>
    <w:uiPriority w:val="99"/>
    <w:semiHidden/>
    <w:unhideWhenUsed/>
    <w:rsid w:val="00FA431D"/>
  </w:style>
  <w:style w:type="numbering" w:customStyle="1" w:styleId="131">
    <w:name w:val="无列表131"/>
    <w:next w:val="a4"/>
    <w:semiHidden/>
    <w:rsid w:val="00FA431D"/>
  </w:style>
  <w:style w:type="numbering" w:customStyle="1" w:styleId="132">
    <w:name w:val="リストなし13"/>
    <w:next w:val="a4"/>
    <w:uiPriority w:val="99"/>
    <w:semiHidden/>
    <w:unhideWhenUsed/>
    <w:rsid w:val="00FA431D"/>
  </w:style>
  <w:style w:type="numbering" w:customStyle="1" w:styleId="NoList121">
    <w:name w:val="No List121"/>
    <w:next w:val="a4"/>
    <w:uiPriority w:val="99"/>
    <w:semiHidden/>
    <w:unhideWhenUsed/>
    <w:rsid w:val="00FA431D"/>
  </w:style>
  <w:style w:type="numbering" w:customStyle="1" w:styleId="1120">
    <w:name w:val="无列表112"/>
    <w:next w:val="a4"/>
    <w:semiHidden/>
    <w:rsid w:val="00FA431D"/>
  </w:style>
  <w:style w:type="numbering" w:customStyle="1" w:styleId="1121">
    <w:name w:val="リストなし112"/>
    <w:next w:val="a4"/>
    <w:uiPriority w:val="99"/>
    <w:semiHidden/>
    <w:unhideWhenUsed/>
    <w:rsid w:val="00FA431D"/>
  </w:style>
  <w:style w:type="numbering" w:customStyle="1" w:styleId="NoList20">
    <w:name w:val="No List20"/>
    <w:next w:val="a4"/>
    <w:uiPriority w:val="99"/>
    <w:semiHidden/>
    <w:unhideWhenUsed/>
    <w:rsid w:val="00FA431D"/>
  </w:style>
  <w:style w:type="numbering" w:customStyle="1" w:styleId="NoList113">
    <w:name w:val="No List113"/>
    <w:next w:val="a4"/>
    <w:uiPriority w:val="99"/>
    <w:semiHidden/>
    <w:rsid w:val="00FA431D"/>
  </w:style>
  <w:style w:type="numbering" w:customStyle="1" w:styleId="140">
    <w:name w:val="无列表14"/>
    <w:next w:val="a4"/>
    <w:semiHidden/>
    <w:rsid w:val="00FA431D"/>
  </w:style>
  <w:style w:type="numbering" w:customStyle="1" w:styleId="141">
    <w:name w:val="リストなし14"/>
    <w:next w:val="a4"/>
    <w:uiPriority w:val="99"/>
    <w:semiHidden/>
    <w:unhideWhenUsed/>
    <w:rsid w:val="00FA431D"/>
  </w:style>
  <w:style w:type="numbering" w:customStyle="1" w:styleId="NoList26">
    <w:name w:val="No List26"/>
    <w:next w:val="a4"/>
    <w:uiPriority w:val="99"/>
    <w:semiHidden/>
    <w:rsid w:val="00FA431D"/>
  </w:style>
  <w:style w:type="numbering" w:customStyle="1" w:styleId="1130">
    <w:name w:val="无列表113"/>
    <w:next w:val="a4"/>
    <w:semiHidden/>
    <w:rsid w:val="00FA431D"/>
  </w:style>
  <w:style w:type="numbering" w:customStyle="1" w:styleId="1131">
    <w:name w:val="リストなし113"/>
    <w:next w:val="a4"/>
    <w:uiPriority w:val="99"/>
    <w:semiHidden/>
    <w:unhideWhenUsed/>
    <w:rsid w:val="00FA431D"/>
  </w:style>
  <w:style w:type="numbering" w:customStyle="1" w:styleId="NoList33">
    <w:name w:val="No List33"/>
    <w:next w:val="a4"/>
    <w:uiPriority w:val="99"/>
    <w:semiHidden/>
    <w:unhideWhenUsed/>
    <w:rsid w:val="00FA431D"/>
  </w:style>
  <w:style w:type="numbering" w:customStyle="1" w:styleId="1220">
    <w:name w:val="无列表122"/>
    <w:next w:val="a4"/>
    <w:semiHidden/>
    <w:rsid w:val="00FA431D"/>
  </w:style>
  <w:style w:type="numbering" w:customStyle="1" w:styleId="1221">
    <w:name w:val="リストなし122"/>
    <w:next w:val="a4"/>
    <w:uiPriority w:val="99"/>
    <w:semiHidden/>
    <w:unhideWhenUsed/>
    <w:rsid w:val="00FA431D"/>
  </w:style>
  <w:style w:type="numbering" w:customStyle="1" w:styleId="NoList114">
    <w:name w:val="No List114"/>
    <w:next w:val="a4"/>
    <w:uiPriority w:val="99"/>
    <w:semiHidden/>
    <w:unhideWhenUsed/>
    <w:rsid w:val="00FA431D"/>
  </w:style>
  <w:style w:type="numbering" w:customStyle="1" w:styleId="1112">
    <w:name w:val="无列表1112"/>
    <w:next w:val="a4"/>
    <w:semiHidden/>
    <w:rsid w:val="00FA431D"/>
  </w:style>
  <w:style w:type="numbering" w:customStyle="1" w:styleId="11120">
    <w:name w:val="リストなし1112"/>
    <w:next w:val="a4"/>
    <w:uiPriority w:val="99"/>
    <w:semiHidden/>
    <w:unhideWhenUsed/>
    <w:rsid w:val="00FA431D"/>
  </w:style>
  <w:style w:type="numbering" w:customStyle="1" w:styleId="NoList43">
    <w:name w:val="No List43"/>
    <w:next w:val="a4"/>
    <w:uiPriority w:val="99"/>
    <w:semiHidden/>
    <w:unhideWhenUsed/>
    <w:rsid w:val="00FA431D"/>
  </w:style>
  <w:style w:type="numbering" w:customStyle="1" w:styleId="1320">
    <w:name w:val="无列表132"/>
    <w:next w:val="a4"/>
    <w:semiHidden/>
    <w:rsid w:val="00FA431D"/>
  </w:style>
  <w:style w:type="numbering" w:customStyle="1" w:styleId="1310">
    <w:name w:val="リストなし131"/>
    <w:next w:val="a4"/>
    <w:uiPriority w:val="99"/>
    <w:semiHidden/>
    <w:unhideWhenUsed/>
    <w:rsid w:val="00FA431D"/>
  </w:style>
  <w:style w:type="numbering" w:customStyle="1" w:styleId="NoList122">
    <w:name w:val="No List122"/>
    <w:next w:val="a4"/>
    <w:uiPriority w:val="99"/>
    <w:semiHidden/>
    <w:unhideWhenUsed/>
    <w:rsid w:val="00FA431D"/>
  </w:style>
  <w:style w:type="numbering" w:customStyle="1" w:styleId="11210">
    <w:name w:val="无列表1121"/>
    <w:next w:val="a4"/>
    <w:semiHidden/>
    <w:rsid w:val="00FA431D"/>
  </w:style>
  <w:style w:type="numbering" w:customStyle="1" w:styleId="11211">
    <w:name w:val="リストなし1121"/>
    <w:next w:val="a4"/>
    <w:uiPriority w:val="99"/>
    <w:semiHidden/>
    <w:unhideWhenUsed/>
    <w:rsid w:val="00FA431D"/>
  </w:style>
  <w:style w:type="numbering" w:customStyle="1" w:styleId="NoList27">
    <w:name w:val="No List27"/>
    <w:next w:val="a4"/>
    <w:uiPriority w:val="99"/>
    <w:semiHidden/>
    <w:unhideWhenUsed/>
    <w:rsid w:val="00FA431D"/>
  </w:style>
  <w:style w:type="numbering" w:customStyle="1" w:styleId="NoList115">
    <w:name w:val="No List115"/>
    <w:next w:val="a4"/>
    <w:uiPriority w:val="99"/>
    <w:semiHidden/>
    <w:rsid w:val="00FA431D"/>
  </w:style>
  <w:style w:type="numbering" w:customStyle="1" w:styleId="150">
    <w:name w:val="无列表15"/>
    <w:next w:val="a4"/>
    <w:semiHidden/>
    <w:rsid w:val="00FA431D"/>
  </w:style>
  <w:style w:type="numbering" w:customStyle="1" w:styleId="151">
    <w:name w:val="リストなし15"/>
    <w:next w:val="a4"/>
    <w:uiPriority w:val="99"/>
    <w:semiHidden/>
    <w:unhideWhenUsed/>
    <w:rsid w:val="00FA431D"/>
  </w:style>
  <w:style w:type="numbering" w:customStyle="1" w:styleId="NoList28">
    <w:name w:val="No List28"/>
    <w:next w:val="a4"/>
    <w:uiPriority w:val="99"/>
    <w:semiHidden/>
    <w:rsid w:val="00FA431D"/>
  </w:style>
  <w:style w:type="numbering" w:customStyle="1" w:styleId="1140">
    <w:name w:val="无列表114"/>
    <w:next w:val="a4"/>
    <w:semiHidden/>
    <w:rsid w:val="00FA431D"/>
  </w:style>
  <w:style w:type="numbering" w:customStyle="1" w:styleId="1141">
    <w:name w:val="リストなし114"/>
    <w:next w:val="a4"/>
    <w:uiPriority w:val="99"/>
    <w:semiHidden/>
    <w:unhideWhenUsed/>
    <w:rsid w:val="00FA431D"/>
  </w:style>
  <w:style w:type="numbering" w:customStyle="1" w:styleId="NoList34">
    <w:name w:val="No List34"/>
    <w:next w:val="a4"/>
    <w:uiPriority w:val="99"/>
    <w:semiHidden/>
    <w:unhideWhenUsed/>
    <w:rsid w:val="00FA431D"/>
  </w:style>
  <w:style w:type="numbering" w:customStyle="1" w:styleId="1230">
    <w:name w:val="无列表123"/>
    <w:next w:val="a4"/>
    <w:semiHidden/>
    <w:rsid w:val="00FA431D"/>
  </w:style>
  <w:style w:type="numbering" w:customStyle="1" w:styleId="1231">
    <w:name w:val="リストなし123"/>
    <w:next w:val="a4"/>
    <w:uiPriority w:val="99"/>
    <w:semiHidden/>
    <w:unhideWhenUsed/>
    <w:rsid w:val="00FA431D"/>
  </w:style>
  <w:style w:type="numbering" w:customStyle="1" w:styleId="NoList116">
    <w:name w:val="No List116"/>
    <w:next w:val="a4"/>
    <w:uiPriority w:val="99"/>
    <w:semiHidden/>
    <w:unhideWhenUsed/>
    <w:rsid w:val="00FA431D"/>
  </w:style>
  <w:style w:type="numbering" w:customStyle="1" w:styleId="1113">
    <w:name w:val="无列表1113"/>
    <w:next w:val="a4"/>
    <w:semiHidden/>
    <w:rsid w:val="00FA431D"/>
  </w:style>
  <w:style w:type="numbering" w:customStyle="1" w:styleId="11130">
    <w:name w:val="リストなし1113"/>
    <w:next w:val="a4"/>
    <w:uiPriority w:val="99"/>
    <w:semiHidden/>
    <w:unhideWhenUsed/>
    <w:rsid w:val="00FA431D"/>
  </w:style>
  <w:style w:type="numbering" w:customStyle="1" w:styleId="NoList44">
    <w:name w:val="No List44"/>
    <w:next w:val="a4"/>
    <w:uiPriority w:val="99"/>
    <w:semiHidden/>
    <w:unhideWhenUsed/>
    <w:rsid w:val="00FA431D"/>
  </w:style>
  <w:style w:type="numbering" w:customStyle="1" w:styleId="133">
    <w:name w:val="无列表133"/>
    <w:next w:val="a4"/>
    <w:semiHidden/>
    <w:rsid w:val="00FA431D"/>
  </w:style>
  <w:style w:type="numbering" w:customStyle="1" w:styleId="1321">
    <w:name w:val="リストなし132"/>
    <w:next w:val="a4"/>
    <w:uiPriority w:val="99"/>
    <w:semiHidden/>
    <w:unhideWhenUsed/>
    <w:rsid w:val="00FA431D"/>
  </w:style>
  <w:style w:type="numbering" w:customStyle="1" w:styleId="NoList123">
    <w:name w:val="No List123"/>
    <w:next w:val="a4"/>
    <w:uiPriority w:val="99"/>
    <w:semiHidden/>
    <w:unhideWhenUsed/>
    <w:rsid w:val="00FA431D"/>
  </w:style>
  <w:style w:type="numbering" w:customStyle="1" w:styleId="1122">
    <w:name w:val="无列表1122"/>
    <w:next w:val="a4"/>
    <w:semiHidden/>
    <w:rsid w:val="00FA431D"/>
  </w:style>
  <w:style w:type="numbering" w:customStyle="1" w:styleId="11220">
    <w:name w:val="リストなし1122"/>
    <w:next w:val="a4"/>
    <w:uiPriority w:val="99"/>
    <w:semiHidden/>
    <w:unhideWhenUsed/>
    <w:rsid w:val="00FA431D"/>
  </w:style>
  <w:style w:type="numbering" w:customStyle="1" w:styleId="NoList29">
    <w:name w:val="No List29"/>
    <w:next w:val="a4"/>
    <w:uiPriority w:val="99"/>
    <w:semiHidden/>
    <w:unhideWhenUsed/>
    <w:rsid w:val="00FA431D"/>
  </w:style>
  <w:style w:type="numbering" w:customStyle="1" w:styleId="NoList117">
    <w:name w:val="No List117"/>
    <w:next w:val="a4"/>
    <w:uiPriority w:val="99"/>
    <w:semiHidden/>
    <w:rsid w:val="00FA431D"/>
  </w:style>
  <w:style w:type="numbering" w:customStyle="1" w:styleId="161">
    <w:name w:val="无列表16"/>
    <w:next w:val="a4"/>
    <w:semiHidden/>
    <w:rsid w:val="00FA431D"/>
  </w:style>
  <w:style w:type="numbering" w:customStyle="1" w:styleId="162">
    <w:name w:val="リストなし16"/>
    <w:next w:val="a4"/>
    <w:uiPriority w:val="99"/>
    <w:semiHidden/>
    <w:unhideWhenUsed/>
    <w:rsid w:val="00FA431D"/>
  </w:style>
  <w:style w:type="numbering" w:customStyle="1" w:styleId="NoList210">
    <w:name w:val="No List210"/>
    <w:next w:val="a4"/>
    <w:uiPriority w:val="99"/>
    <w:semiHidden/>
    <w:rsid w:val="00FA431D"/>
  </w:style>
  <w:style w:type="numbering" w:customStyle="1" w:styleId="1150">
    <w:name w:val="无列表115"/>
    <w:next w:val="a4"/>
    <w:semiHidden/>
    <w:rsid w:val="00FA431D"/>
  </w:style>
  <w:style w:type="numbering" w:customStyle="1" w:styleId="1151">
    <w:name w:val="リストなし115"/>
    <w:next w:val="a4"/>
    <w:uiPriority w:val="99"/>
    <w:semiHidden/>
    <w:unhideWhenUsed/>
    <w:rsid w:val="00FA431D"/>
  </w:style>
  <w:style w:type="numbering" w:customStyle="1" w:styleId="NoList35">
    <w:name w:val="No List35"/>
    <w:next w:val="a4"/>
    <w:uiPriority w:val="99"/>
    <w:semiHidden/>
    <w:unhideWhenUsed/>
    <w:rsid w:val="00FA431D"/>
  </w:style>
  <w:style w:type="numbering" w:customStyle="1" w:styleId="124">
    <w:name w:val="无列表124"/>
    <w:next w:val="a4"/>
    <w:semiHidden/>
    <w:rsid w:val="00FA431D"/>
  </w:style>
  <w:style w:type="numbering" w:customStyle="1" w:styleId="1240">
    <w:name w:val="リストなし124"/>
    <w:next w:val="a4"/>
    <w:uiPriority w:val="99"/>
    <w:semiHidden/>
    <w:unhideWhenUsed/>
    <w:rsid w:val="00FA431D"/>
  </w:style>
  <w:style w:type="numbering" w:customStyle="1" w:styleId="NoList118">
    <w:name w:val="No List118"/>
    <w:next w:val="a4"/>
    <w:uiPriority w:val="99"/>
    <w:semiHidden/>
    <w:unhideWhenUsed/>
    <w:rsid w:val="00FA431D"/>
  </w:style>
  <w:style w:type="numbering" w:customStyle="1" w:styleId="1114">
    <w:name w:val="无列表1114"/>
    <w:next w:val="a4"/>
    <w:semiHidden/>
    <w:rsid w:val="00FA431D"/>
  </w:style>
  <w:style w:type="numbering" w:customStyle="1" w:styleId="11140">
    <w:name w:val="リストなし1114"/>
    <w:next w:val="a4"/>
    <w:uiPriority w:val="99"/>
    <w:semiHidden/>
    <w:unhideWhenUsed/>
    <w:rsid w:val="00FA431D"/>
  </w:style>
  <w:style w:type="numbering" w:customStyle="1" w:styleId="NoList45">
    <w:name w:val="No List45"/>
    <w:next w:val="a4"/>
    <w:uiPriority w:val="99"/>
    <w:semiHidden/>
    <w:unhideWhenUsed/>
    <w:rsid w:val="00FA431D"/>
  </w:style>
  <w:style w:type="numbering" w:customStyle="1" w:styleId="134">
    <w:name w:val="无列表134"/>
    <w:next w:val="a4"/>
    <w:semiHidden/>
    <w:rsid w:val="00FA431D"/>
  </w:style>
  <w:style w:type="numbering" w:customStyle="1" w:styleId="1330">
    <w:name w:val="リストなし133"/>
    <w:next w:val="a4"/>
    <w:uiPriority w:val="99"/>
    <w:semiHidden/>
    <w:unhideWhenUsed/>
    <w:rsid w:val="00FA431D"/>
  </w:style>
  <w:style w:type="numbering" w:customStyle="1" w:styleId="NoList124">
    <w:name w:val="No List124"/>
    <w:next w:val="a4"/>
    <w:uiPriority w:val="99"/>
    <w:semiHidden/>
    <w:unhideWhenUsed/>
    <w:rsid w:val="00FA431D"/>
  </w:style>
  <w:style w:type="numbering" w:customStyle="1" w:styleId="1123">
    <w:name w:val="无列表1123"/>
    <w:next w:val="a4"/>
    <w:semiHidden/>
    <w:rsid w:val="00FA431D"/>
  </w:style>
  <w:style w:type="numbering" w:customStyle="1" w:styleId="11230">
    <w:name w:val="リストなし1123"/>
    <w:next w:val="a4"/>
    <w:uiPriority w:val="99"/>
    <w:semiHidden/>
    <w:unhideWhenUsed/>
    <w:rsid w:val="00FA431D"/>
  </w:style>
  <w:style w:type="character" w:customStyle="1" w:styleId="Heading6Char">
    <w:name w:val="Heading 6 Char"/>
    <w:aliases w:val="h6 Char"/>
    <w:rsid w:val="0080450D"/>
    <w:rPr>
      <w:rFonts w:ascii="Arial" w:hAnsi="Arial"/>
      <w:lang w:val="en-GB" w:eastAsia="en-US" w:bidi="ar-SA"/>
    </w:rPr>
  </w:style>
  <w:style w:type="character" w:customStyle="1" w:styleId="CharChar37">
    <w:name w:val="Char Char3"/>
    <w:semiHidden/>
    <w:rsid w:val="0080450D"/>
    <w:rPr>
      <w:rFonts w:ascii="Arial" w:hAnsi="Arial"/>
      <w:sz w:val="28"/>
      <w:lang w:val="en-GB" w:eastAsia="ko-KR" w:bidi="ar-SA"/>
    </w:rPr>
  </w:style>
  <w:style w:type="paragraph" w:customStyle="1" w:styleId="2ff4">
    <w:name w:val="(文字) (文字)2"/>
    <w:semiHidden/>
    <w:rsid w:val="008045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b">
    <w:name w:val="Char Char1"/>
    <w:rsid w:val="0080450D"/>
    <w:rPr>
      <w:rFonts w:ascii="Arial" w:hAnsi="Arial"/>
      <w:sz w:val="32"/>
      <w:lang w:val="en-GB" w:eastAsia="en-US" w:bidi="ar-SA"/>
    </w:rPr>
  </w:style>
  <w:style w:type="paragraph" w:customStyle="1" w:styleId="Charfc">
    <w:name w:val="Char"/>
    <w:semiHidden/>
    <w:rsid w:val="0080450D"/>
    <w:pPr>
      <w:keepNext/>
      <w:tabs>
        <w:tab w:val="num" w:pos="420"/>
      </w:tabs>
      <w:autoSpaceDE w:val="0"/>
      <w:autoSpaceDN w:val="0"/>
      <w:adjustRightInd w:val="0"/>
      <w:spacing w:before="60" w:after="60"/>
      <w:ind w:left="420" w:hanging="420"/>
      <w:jc w:val="both"/>
    </w:pPr>
    <w:rPr>
      <w:rFonts w:ascii="Arial" w:eastAsia="宋体" w:hAnsi="Arial" w:cs="Arial"/>
      <w:color w:val="0000FF"/>
      <w:kern w:val="2"/>
      <w:lang w:val="en-US" w:eastAsia="zh-CN"/>
    </w:rPr>
  </w:style>
  <w:style w:type="paragraph" w:customStyle="1" w:styleId="Normalunspaced">
    <w:name w:val="Normal unspaced"/>
    <w:basedOn w:val="a1"/>
    <w:rsid w:val="0080450D"/>
    <w:pPr>
      <w:tabs>
        <w:tab w:val="left" w:pos="3402"/>
        <w:tab w:val="left" w:pos="4536"/>
        <w:tab w:val="left" w:pos="5670"/>
        <w:tab w:val="right" w:pos="9923"/>
      </w:tabs>
      <w:overflowPunct w:val="0"/>
      <w:autoSpaceDE w:val="0"/>
      <w:autoSpaceDN w:val="0"/>
      <w:adjustRightInd w:val="0"/>
      <w:spacing w:after="0"/>
      <w:ind w:left="2268"/>
      <w:jc w:val="both"/>
      <w:textAlignment w:val="baseline"/>
    </w:pPr>
    <w:rPr>
      <w:rFonts w:eastAsia="宋体"/>
      <w:sz w:val="24"/>
      <w:lang w:val="en-US" w:eastAsia="zh-CN"/>
    </w:rPr>
  </w:style>
  <w:style w:type="paragraph" w:customStyle="1" w:styleId="FigureTitle0">
    <w:name w:val="Figure Title"/>
    <w:basedOn w:val="a1"/>
    <w:next w:val="a1"/>
    <w:rsid w:val="0080450D"/>
    <w:pPr>
      <w:keepNext/>
      <w:keepLines/>
      <w:overflowPunct w:val="0"/>
      <w:autoSpaceDE w:val="0"/>
      <w:autoSpaceDN w:val="0"/>
      <w:adjustRightInd w:val="0"/>
      <w:spacing w:before="120" w:after="120"/>
      <w:jc w:val="center"/>
      <w:textAlignment w:val="baseline"/>
    </w:pPr>
    <w:rPr>
      <w:rFonts w:ascii="Helvetica" w:eastAsia="宋体" w:hAnsi="Helvetica"/>
      <w:b/>
      <w:color w:val="000000"/>
      <w:lang w:val="en-US" w:eastAsia="zh-CN"/>
    </w:rPr>
  </w:style>
  <w:style w:type="paragraph" w:customStyle="1" w:styleId="Footer2">
    <w:name w:val="Footer2"/>
    <w:basedOn w:val="ab"/>
    <w:rsid w:val="0080450D"/>
    <w:pPr>
      <w:widowControl/>
      <w:tabs>
        <w:tab w:val="left" w:pos="4536"/>
        <w:tab w:val="left" w:pos="7371"/>
      </w:tabs>
      <w:overflowPunct w:val="0"/>
      <w:autoSpaceDE w:val="0"/>
      <w:autoSpaceDN w:val="0"/>
      <w:adjustRightInd w:val="0"/>
      <w:jc w:val="left"/>
      <w:textAlignment w:val="baseline"/>
    </w:pPr>
    <w:rPr>
      <w:rFonts w:ascii="Times New Roman" w:eastAsia="宋体" w:hAnsi="Times New Roman"/>
      <w:b w:val="0"/>
      <w:i w:val="0"/>
      <w:noProof w:val="0"/>
      <w:sz w:val="20"/>
      <w:lang w:val="en-US" w:eastAsia="zh-CN"/>
    </w:rPr>
  </w:style>
  <w:style w:type="paragraph" w:customStyle="1" w:styleId="Kajou-">
    <w:name w:val="Kajou-■"/>
    <w:basedOn w:val="a1"/>
    <w:rsid w:val="0080450D"/>
    <w:pPr>
      <w:overflowPunct w:val="0"/>
      <w:autoSpaceDE w:val="0"/>
      <w:autoSpaceDN w:val="0"/>
      <w:adjustRightInd w:val="0"/>
      <w:ind w:left="720" w:hanging="360"/>
      <w:textAlignment w:val="baseline"/>
    </w:pPr>
    <w:rPr>
      <w:rFonts w:eastAsia="宋体"/>
      <w:lang w:eastAsia="zh-CN"/>
    </w:rPr>
  </w:style>
  <w:style w:type="paragraph" w:customStyle="1" w:styleId="Code">
    <w:name w:val="Code"/>
    <w:basedOn w:val="a1"/>
    <w:rsid w:val="0080450D"/>
    <w:pPr>
      <w:numPr>
        <w:numId w:val="28"/>
      </w:numPr>
      <w:shd w:val="clear" w:color="auto" w:fill="E0E0E0"/>
      <w:tabs>
        <w:tab w:val="clear" w:pos="360"/>
      </w:tabs>
      <w:spacing w:after="0"/>
      <w:ind w:left="561" w:firstLine="0"/>
    </w:pPr>
    <w:rPr>
      <w:rFonts w:ascii="Courier New" w:eastAsia="Calibri" w:hAnsi="Courier New" w:cs="Courier New"/>
      <w:lang w:val="en-US" w:eastAsia="zh-CN"/>
    </w:rPr>
  </w:style>
  <w:style w:type="character" w:customStyle="1" w:styleId="TAHChar">
    <w:name w:val="TAH Char"/>
    <w:rsid w:val="0080450D"/>
    <w:rPr>
      <w:rFonts w:ascii="Arial" w:hAnsi="Arial"/>
      <w:b/>
      <w:sz w:val="18"/>
      <w:lang w:val="en-GB" w:eastAsia="en-US"/>
    </w:rPr>
  </w:style>
  <w:style w:type="character" w:customStyle="1" w:styleId="CharChar1c">
    <w:name w:val="Char Char1"/>
    <w:rsid w:val="00E24AF2"/>
    <w:rPr>
      <w:rFonts w:ascii="Arial" w:hAnsi="Arial"/>
      <w:sz w:val="32"/>
      <w:lang w:val="en-GB" w:eastAsia="en-US" w:bidi="ar-SA"/>
    </w:rPr>
  </w:style>
  <w:style w:type="paragraph" w:customStyle="1" w:styleId="Charfd">
    <w:name w:val="Char"/>
    <w:semiHidden/>
    <w:rsid w:val="00E24AF2"/>
    <w:pPr>
      <w:keepNext/>
      <w:tabs>
        <w:tab w:val="num" w:pos="420"/>
      </w:tabs>
      <w:autoSpaceDE w:val="0"/>
      <w:autoSpaceDN w:val="0"/>
      <w:adjustRightInd w:val="0"/>
      <w:spacing w:before="60" w:after="60"/>
      <w:ind w:left="420" w:hanging="420"/>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2DC7CE-8AC1-4BFB-B632-DAEF6F3F6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16</Pages>
  <Words>4334</Words>
  <Characters>24705</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9</cp:revision>
  <cp:lastPrinted>1899-12-31T23:00:00Z</cp:lastPrinted>
  <dcterms:created xsi:type="dcterms:W3CDTF">2021-02-25T14:36:00Z</dcterms:created>
  <dcterms:modified xsi:type="dcterms:W3CDTF">2021-02-27T08:45:00Z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(3)oA0Ic4PDa8Zdza0QXYuhzaqK0H4PtMtP2e8TGTNIHKy0hCdwSmrhoNjdGYQM1+N5UG6IxjHE
E9XVTSCiVNd8/QezMctEt1wnRbqSr1e1thjcY9Ul6joOeBiO3XQDfjEmij5CgFFrWGpIYUHS
NfBarWmPFopaiFJy7Tw8yuANCjpaE9IIHvpS+/e3YTrc6kd3hqmWev7++dE0CoXpq6IL/q4P
7Ghf1FaZwcCXXTPIfg</vt:lpwstr>
  </property>
  <property fmtid="{D5CDD505-2E9C-101B-9397-08002B2CF9AE}" pid="22" name="_2015_ms_pID_7253431">
    <vt:lpwstr>u6nW6cO3wt5/tpfuE2mAAqqkvkdL1OpcyT5DrrVqdBV2I23/uT4Qtc
FFdujQWJpGs1DAhb2xtQbSCJNpzTrh2q2OI5sXsAlzEkkrbzUZTYL7zu9GXpVNqpeWF97iXM
0ql4dMf97NQ7vyi3RCbAeX0uDwuu+UP3HLiXbKWWHdLl0C9RnPKfe3g0T3nGFB13SZocJDs3
OMnFzyIS0Lu7ik4aE77L6/M3Au5jQJ9bWBf+</vt:lpwstr>
  </property>
  <property fmtid="{D5CDD505-2E9C-101B-9397-08002B2CF9AE}" pid="23" name="_2015_ms_pID_7253432">
    <vt:lpwstr>5g==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1614347083</vt:lpwstr>
  </property>
</Properties>
</file>