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72ADF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13D26">
        <w:rPr>
          <w:b/>
          <w:i/>
          <w:noProof/>
          <w:sz w:val="28"/>
        </w:rPr>
        <w:t>1799</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B0B3" w:rsidR="001E41F3" w:rsidRPr="00410371" w:rsidRDefault="00872028" w:rsidP="00872028">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0ADB5" w:rsidR="001E41F3" w:rsidRPr="00410371" w:rsidRDefault="00413D26"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A649"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A9F8" w:rsidR="001E41F3" w:rsidRDefault="003D4A19" w:rsidP="0087202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72028">
              <w:rPr>
                <w:noProof/>
              </w:rPr>
              <w:t>1</w:t>
            </w:r>
            <w:r w:rsidR="00872028">
              <w:rPr>
                <w:rFonts w:hint="eastAsia"/>
                <w:noProof/>
                <w:lang w:eastAsia="zh-CN"/>
              </w:rPr>
              <w:t>-</w:t>
            </w:r>
            <w:r w:rsidR="00872028">
              <w:rPr>
                <w:noProof/>
              </w:rPr>
              <w:t>01</w:t>
            </w:r>
            <w:r w:rsidR="00872028">
              <w:rPr>
                <w:rFonts w:hint="eastAsia"/>
                <w:noProof/>
                <w:lang w:eastAsia="zh-CN"/>
              </w:rPr>
              <w:t>-</w:t>
            </w:r>
            <w:r w:rsidR="00872028">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8E31F" w:rsidR="00857513" w:rsidRDefault="00866C61" w:rsidP="00866C61">
            <w:pPr>
              <w:pStyle w:val="CRCoverPage"/>
              <w:spacing w:after="0"/>
              <w:ind w:firstLineChars="50" w:firstLine="100"/>
              <w:rPr>
                <w:noProof/>
              </w:rPr>
            </w:pPr>
            <w:r>
              <w:rPr>
                <w:noProof/>
                <w:lang w:eastAsia="zh-CN"/>
              </w:rPr>
              <w:t>The TDD NB-IO</w:t>
            </w:r>
            <w:r w:rsidR="001F30C2">
              <w:rPr>
                <w:noProof/>
                <w:lang w:eastAsia="zh-CN"/>
              </w:rPr>
              <w:t>T RSTD measurement test case 9.8.1 (</w:t>
            </w:r>
            <w:r w:rsidR="00721D5A">
              <w:rPr>
                <w:noProof/>
                <w:lang w:eastAsia="zh-CN"/>
              </w:rPr>
              <w:t>A.</w:t>
            </w:r>
            <w:r w:rsidR="001F30C2">
              <w:rPr>
                <w:noProof/>
                <w:lang w:eastAsia="zh-CN"/>
              </w:rPr>
              <w:t>9.8.33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1E5D3" w:rsidR="00392A66" w:rsidRPr="00945196" w:rsidRDefault="001F30C2" w:rsidP="00866C61">
            <w:pPr>
              <w:pStyle w:val="CRCoverPage"/>
              <w:spacing w:after="0"/>
              <w:ind w:firstLineChars="50" w:firstLine="100"/>
              <w:rPr>
                <w:noProof/>
                <w:lang w:eastAsia="zh-CN"/>
              </w:rPr>
            </w:pPr>
            <w:r>
              <w:rPr>
                <w:noProof/>
                <w:lang w:eastAsia="zh-CN"/>
              </w:rPr>
              <w:t>Defining the test case 9.8</w:t>
            </w:r>
            <w:r w:rsidR="00866C61">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7FCCA" w:rsidR="001E41F3" w:rsidRDefault="001F30C2" w:rsidP="00F2584E">
            <w:pPr>
              <w:pStyle w:val="CRCoverPage"/>
              <w:spacing w:after="0"/>
              <w:ind w:left="100"/>
              <w:rPr>
                <w:noProof/>
                <w:lang w:eastAsia="zh-CN"/>
              </w:rPr>
            </w:pPr>
            <w:r>
              <w:rPr>
                <w:noProof/>
                <w:lang w:eastAsia="zh-CN"/>
              </w:rPr>
              <w:t>9.8</w:t>
            </w:r>
            <w:r w:rsidR="00E92E03">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66436" w:rsidR="001E41F3" w:rsidRDefault="0087202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5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BC090E" w:rsidR="001E41F3" w:rsidRDefault="006B22E4" w:rsidP="00872028">
            <w:pPr>
              <w:pStyle w:val="CRCoverPage"/>
              <w:spacing w:after="0"/>
              <w:ind w:left="99"/>
              <w:rPr>
                <w:noProof/>
              </w:rPr>
            </w:pPr>
            <w:r>
              <w:rPr>
                <w:noProof/>
              </w:rPr>
              <w:t>TS</w:t>
            </w:r>
            <w:r w:rsidR="00872028">
              <w:rPr>
                <w:noProof/>
              </w:rPr>
              <w:t xml:space="preserve"> 37.571-3</w:t>
            </w:r>
            <w:r>
              <w:rPr>
                <w:noProof/>
              </w:rPr>
              <w:t xml:space="preserve"> CR </w:t>
            </w:r>
            <w:r w:rsidR="00872028">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22E73" w:rsidR="009D2A9C" w:rsidRDefault="00413D26" w:rsidP="00413D26">
            <w:pPr>
              <w:pStyle w:val="CRCoverPage"/>
              <w:spacing w:after="0"/>
              <w:ind w:left="100"/>
              <w:rPr>
                <w:noProof/>
              </w:rPr>
            </w:pPr>
            <w:r w:rsidRPr="00413D26">
              <w:rPr>
                <w:noProof/>
              </w:rPr>
              <w:t>Revised from R5-21054r2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B61551"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t>TDD</w:t>
        </w:r>
      </w:ins>
      <w:ins w:id="7" w:author="Huawei" w:date="2021-02-04T14:34:00Z">
        <w:r w:rsidR="0080450D" w:rsidRPr="00B61551">
          <w:t xml:space="preserve"> RSTD In</w:t>
        </w:r>
      </w:ins>
      <w:ins w:id="8" w:author="Huawei" w:date="2021-02-04T22:28:00Z">
        <w:r>
          <w:t>ter</w:t>
        </w:r>
      </w:ins>
      <w:ins w:id="9" w:author="Huawei" w:date="2021-02-04T14:34:00Z">
        <w:r w:rsidR="0080450D" w:rsidRPr="00B61551">
          <w:t>-Frequency Measurements for NB-IOT</w:t>
        </w:r>
        <w:bookmarkEnd w:id="3"/>
      </w:ins>
    </w:p>
    <w:p w14:paraId="366C17FD" w14:textId="67E566E1" w:rsidR="0080450D" w:rsidRPr="00413D26" w:rsidRDefault="00110E30" w:rsidP="0080450D">
      <w:pPr>
        <w:pStyle w:val="30"/>
        <w:rPr>
          <w:ins w:id="10" w:author="Huawei" w:date="2021-02-04T14:34:00Z"/>
        </w:rPr>
      </w:pPr>
      <w:bookmarkStart w:id="11" w:name="_Toc27482310"/>
      <w:ins w:id="12" w:author="Huawei" w:date="2021-02-04T22:29:00Z">
        <w:r>
          <w:t>9.8</w:t>
        </w:r>
      </w:ins>
      <w:ins w:id="13" w:author="Huawei" w:date="2021-02-04T14:34:00Z">
        <w:r w:rsidR="0080450D" w:rsidRPr="00B61551">
          <w:t>.1</w:t>
        </w:r>
        <w:r w:rsidR="0080450D" w:rsidRPr="00B61551">
          <w:tab/>
        </w:r>
      </w:ins>
      <w:ins w:id="14" w:author="Huawei" w:date="2021-02-04T14:40:00Z">
        <w:r w:rsidR="0080450D" w:rsidRPr="00413D26">
          <w:t>T</w:t>
        </w:r>
      </w:ins>
      <w:ins w:id="15" w:author="Huawei" w:date="2021-02-04T14:34:00Z">
        <w:r w:rsidR="0080450D" w:rsidRPr="00413D26">
          <w:t>DD Int</w:t>
        </w:r>
      </w:ins>
      <w:ins w:id="16" w:author="Huawei" w:date="2021-02-04T22:29:00Z">
        <w:r w:rsidRPr="00413D26">
          <w:t>er</w:t>
        </w:r>
      </w:ins>
      <w:ins w:id="17" w:author="Huawei" w:date="2021-02-04T14:40:00Z">
        <w:r w:rsidR="0080450D" w:rsidRPr="00413D26">
          <w:t xml:space="preserve"> </w:t>
        </w:r>
      </w:ins>
      <w:ins w:id="18" w:author="Huawei" w:date="2021-02-04T14:34:00Z">
        <w:r w:rsidR="0080450D" w:rsidRPr="00413D26">
          <w:t xml:space="preserve">Frequency RSTD Measurement Accuracy for NB-IOT </w:t>
        </w:r>
        <w:proofErr w:type="spellStart"/>
        <w:r w:rsidR="0080450D" w:rsidRPr="00413D26">
          <w:t>Inband</w:t>
        </w:r>
        <w:proofErr w:type="spellEnd"/>
        <w:r w:rsidR="0080450D" w:rsidRPr="00413D26">
          <w:t xml:space="preserve"> Mode in normal coverage</w:t>
        </w:r>
        <w:bookmarkEnd w:id="11"/>
      </w:ins>
    </w:p>
    <w:p w14:paraId="6BE1063F" w14:textId="57F1B66B" w:rsidR="0080450D" w:rsidRPr="00413D26" w:rsidRDefault="00110E30" w:rsidP="008F0862">
      <w:pPr>
        <w:pStyle w:val="H6"/>
        <w:rPr>
          <w:ins w:id="19" w:author="Huawei" w:date="2021-02-04T14:34:00Z"/>
        </w:rPr>
      </w:pPr>
      <w:bookmarkStart w:id="20" w:name="_Toc27482311"/>
      <w:ins w:id="21" w:author="Huawei" w:date="2021-02-04T22:29:00Z">
        <w:r w:rsidRPr="00413D26">
          <w:t>9.8</w:t>
        </w:r>
      </w:ins>
      <w:ins w:id="22" w:author="Huawei" w:date="2021-02-04T14:34:00Z">
        <w:r w:rsidR="0080450D" w:rsidRPr="00413D26">
          <w:t>.1.1</w:t>
        </w:r>
        <w:r w:rsidR="0080450D" w:rsidRPr="00413D26">
          <w:tab/>
          <w:t>Test purpose</w:t>
        </w:r>
        <w:bookmarkEnd w:id="20"/>
      </w:ins>
    </w:p>
    <w:p w14:paraId="32B987B6" w14:textId="26D11162" w:rsidR="0080450D" w:rsidRPr="00413D26" w:rsidRDefault="0080450D" w:rsidP="0080450D">
      <w:pPr>
        <w:rPr>
          <w:ins w:id="23" w:author="Huawei" w:date="2021-02-04T14:34:00Z"/>
        </w:rPr>
      </w:pPr>
      <w:ins w:id="24" w:author="Huawei" w:date="2021-02-04T14:34:00Z">
        <w:r w:rsidRPr="00413D26">
          <w:t xml:space="preserve">To verify that the RSTD </w:t>
        </w:r>
      </w:ins>
      <w:ins w:id="25" w:author="Huawei" w:date="2021-02-04T14:41:00Z">
        <w:r w:rsidRPr="00413D26">
          <w:t>T</w:t>
        </w:r>
      </w:ins>
      <w:ins w:id="26" w:author="Huawei" w:date="2021-02-04T14:34:00Z">
        <w:r w:rsidRPr="00413D26">
          <w:t>DD int</w:t>
        </w:r>
      </w:ins>
      <w:ins w:id="27" w:author="Huawei" w:date="2021-02-04T22:30:00Z">
        <w:r w:rsidR="00110E30" w:rsidRPr="00413D26">
          <w:t>er</w:t>
        </w:r>
      </w:ins>
      <w:ins w:id="28" w:author="Huawei" w:date="2021-02-04T14:34:00Z">
        <w:r w:rsidRPr="00413D26">
          <w:t>-frequency measurement accuracy is within the specified limits for NB-IOT Mode in normal coverage.</w:t>
        </w:r>
      </w:ins>
    </w:p>
    <w:p w14:paraId="12982F74" w14:textId="0ADBFAD3" w:rsidR="0080450D" w:rsidRPr="00413D26" w:rsidRDefault="00110E30" w:rsidP="008F0862">
      <w:pPr>
        <w:pStyle w:val="H6"/>
        <w:rPr>
          <w:ins w:id="29" w:author="Huawei" w:date="2021-02-04T14:34:00Z"/>
        </w:rPr>
      </w:pPr>
      <w:bookmarkStart w:id="30" w:name="_Toc27482312"/>
      <w:ins w:id="31" w:author="Huawei" w:date="2021-02-04T22:29:00Z">
        <w:r w:rsidRPr="00413D26">
          <w:t>9.8</w:t>
        </w:r>
      </w:ins>
      <w:ins w:id="32" w:author="Huawei" w:date="2021-02-04T14:34:00Z">
        <w:r w:rsidR="0080450D" w:rsidRPr="00413D26">
          <w:t>.1.2</w:t>
        </w:r>
        <w:r w:rsidR="0080450D" w:rsidRPr="00413D26">
          <w:tab/>
          <w:t>Test applicability</w:t>
        </w:r>
        <w:bookmarkEnd w:id="30"/>
      </w:ins>
    </w:p>
    <w:p w14:paraId="736142EA" w14:textId="6CCD2369" w:rsidR="0080450D" w:rsidRPr="00413D26" w:rsidRDefault="0080450D" w:rsidP="0080450D">
      <w:pPr>
        <w:rPr>
          <w:ins w:id="33" w:author="Huawei" w:date="2021-02-04T14:34:00Z"/>
        </w:rPr>
      </w:pPr>
      <w:ins w:id="34" w:author="Huawei" w:date="2021-02-04T14:34:00Z">
        <w:r w:rsidRPr="00413D26">
          <w:t xml:space="preserve">This test applies to </w:t>
        </w:r>
      </w:ins>
      <w:ins w:id="35" w:author="Huawei" w:date="2021-02-04T14:48:00Z">
        <w:r w:rsidRPr="00413D26">
          <w:t xml:space="preserve">all types of NB-IoT </w:t>
        </w:r>
      </w:ins>
      <w:ins w:id="36" w:author="Huawei" w:date="2021-02-04T14:41:00Z">
        <w:r w:rsidRPr="00413D26">
          <w:t>T</w:t>
        </w:r>
      </w:ins>
      <w:ins w:id="37" w:author="Huawei" w:date="2021-02-04T14:34:00Z">
        <w:r w:rsidRPr="00413D26">
          <w:t>DD UE release 1</w:t>
        </w:r>
      </w:ins>
      <w:ins w:id="38" w:author="Huawei" w:date="2021-02-04T14:48:00Z">
        <w:r w:rsidRPr="00413D26">
          <w:t xml:space="preserve">5 </w:t>
        </w:r>
      </w:ins>
      <w:ins w:id="39" w:author="Huawei" w:date="2021-02-04T14:34:00Z">
        <w:r w:rsidRPr="00413D26">
          <w:t>and forward that supports UE-assisted OTDOA and int</w:t>
        </w:r>
      </w:ins>
      <w:ins w:id="40" w:author="Huawei" w:date="2021-02-04T22:30:00Z">
        <w:r w:rsidR="00110E30" w:rsidRPr="00413D26">
          <w:t>er</w:t>
        </w:r>
      </w:ins>
      <w:ins w:id="41" w:author="Huawei" w:date="2021-02-04T14:34:00Z">
        <w:r w:rsidRPr="00413D26">
          <w:t>-frequency RSTD measurements.</w:t>
        </w:r>
      </w:ins>
    </w:p>
    <w:p w14:paraId="7550F9AD" w14:textId="02395C52" w:rsidR="0080450D" w:rsidRPr="00413D26" w:rsidRDefault="00110E30" w:rsidP="008F0862">
      <w:pPr>
        <w:pStyle w:val="H6"/>
        <w:rPr>
          <w:ins w:id="42" w:author="Huawei" w:date="2021-02-04T14:34:00Z"/>
        </w:rPr>
      </w:pPr>
      <w:bookmarkStart w:id="43" w:name="_Toc27482313"/>
      <w:ins w:id="44" w:author="Huawei" w:date="2021-02-04T22:29:00Z">
        <w:r w:rsidRPr="00413D26">
          <w:t>9.8</w:t>
        </w:r>
      </w:ins>
      <w:ins w:id="45" w:author="Huawei" w:date="2021-02-04T14:34:00Z">
        <w:r w:rsidR="0080450D" w:rsidRPr="00413D26">
          <w:t>.1.3</w:t>
        </w:r>
        <w:r w:rsidR="0080450D" w:rsidRPr="00413D26">
          <w:tab/>
          <w:t>Minimum conformance requirements</w:t>
        </w:r>
        <w:bookmarkEnd w:id="43"/>
      </w:ins>
    </w:p>
    <w:p w14:paraId="6C855DA5" w14:textId="77777777" w:rsidR="0029228D" w:rsidRDefault="0029228D" w:rsidP="0029228D">
      <w:pPr>
        <w:rPr>
          <w:ins w:id="46" w:author="Huawei" w:date="2021-02-04T22:54:00Z"/>
          <w:lang w:eastAsia="zh-CN"/>
        </w:rPr>
      </w:pPr>
      <w:ins w:id="47" w:author="Huawei" w:date="2021-02-04T22:48:00Z">
        <w:r w:rsidRPr="00413D26">
          <w:rPr>
            <w:lang w:eastAsia="zh-CN"/>
          </w:rPr>
          <w:t>The UE shall follow the procedure for RRC_IDLE state positioning measurement as defined in TS 36.305 [41] section 7.1.3.</w:t>
        </w:r>
      </w:ins>
    </w:p>
    <w:p w14:paraId="00DF3533" w14:textId="79923C2A" w:rsidR="00110832" w:rsidRPr="00B61551" w:rsidRDefault="00110832" w:rsidP="0029228D">
      <w:pPr>
        <w:rPr>
          <w:ins w:id="48" w:author="Huawei" w:date="2021-02-04T22:48:00Z"/>
          <w:lang w:eastAsia="zh-CN"/>
        </w:rPr>
      </w:pPr>
      <w:ins w:id="49" w:author="Huawei" w:date="2021-02-04T22:54:00Z">
        <w:r w:rsidRPr="00B910B8">
          <w:rPr>
            <w:rFonts w:hint="eastAsia"/>
            <w:lang w:eastAsia="zh-CN"/>
          </w:rPr>
          <w:t>A</w:t>
        </w:r>
        <w:proofErr w:type="spellStart"/>
        <w:r w:rsidRPr="00B910B8">
          <w:rPr>
            <w:lang w:val="en-US"/>
          </w:rPr>
          <w:t>ll</w:t>
        </w:r>
        <w:proofErr w:type="spellEnd"/>
        <w:r w:rsidRPr="00B910B8">
          <w:rPr>
            <w:lang w:val="en-US"/>
          </w:rPr>
          <w:t xml:space="preserve"> positioning </w:t>
        </w:r>
        <w:proofErr w:type="spellStart"/>
        <w:r w:rsidRPr="00B910B8">
          <w:rPr>
            <w:lang w:val="en-US"/>
          </w:rPr>
          <w:t>subframes</w:t>
        </w:r>
        <w:proofErr w:type="spellEnd"/>
        <w:r w:rsidRPr="00B910B8">
          <w:rPr>
            <w:lang w:val="en-US"/>
          </w:rPr>
          <w:t xml:space="preserve"> indicated in the OTDOA assistance data and specified in </w:t>
        </w:r>
        <w:r w:rsidRPr="00B910B8">
          <w:t>sub-clause 9.1.22.11</w:t>
        </w:r>
        <w:r w:rsidRPr="00B910B8">
          <w:rPr>
            <w:lang w:val="en-US"/>
          </w:rPr>
          <w:t xml:space="preserve"> are available for RSTD measurements in the measured and reference cell</w:t>
        </w:r>
        <w:r w:rsidRPr="00B910B8">
          <w:rPr>
            <w:rFonts w:hint="eastAsia"/>
            <w:lang w:val="en-US" w:eastAsia="zh-CN"/>
          </w:rPr>
          <w:t>.</w:t>
        </w:r>
      </w:ins>
    </w:p>
    <w:p w14:paraId="536664B9" w14:textId="7ABB2C20" w:rsidR="0029228D" w:rsidRPr="00B61551" w:rsidRDefault="0029228D" w:rsidP="0029228D">
      <w:pPr>
        <w:rPr>
          <w:ins w:id="50" w:author="Huawei" w:date="2021-02-04T22:48:00Z"/>
          <w:rFonts w:eastAsia="MS Mincho" w:cs="v4.2.0"/>
          <w:i/>
        </w:rPr>
      </w:pPr>
      <w:ins w:id="51" w:author="Huawei" w:date="2021-02-04T22:48: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110832">
          <w:t>, including the reference cell</w:t>
        </w:r>
      </w:ins>
      <w:ins w:id="52" w:author="Huawei" w:date="2021-02-04T22:52:00Z">
        <w:r w:rsidR="00110832">
          <w:t xml:space="preserve"> </w:t>
        </w:r>
      </w:ins>
      <w:ins w:id="53" w:author="Huawei" w:date="2021-02-04T22:48:00Z">
        <w:r w:rsidRPr="00B61551">
          <w:t xml:space="preserve">within </w:t>
        </w:r>
      </w:ins>
      <w:ins w:id="54" w:author="Huawei" w:date="2021-02-04T22:48:00Z">
        <w:r w:rsidRPr="00B61551">
          <w:rPr>
            <w:rFonts w:eastAsia="MS Mincho" w:cs="v4.2.0"/>
            <w:position w:val="-14"/>
          </w:rPr>
          <w:object w:dxaOrig="1359" w:dyaOrig="380" w14:anchorId="086E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19.35pt" o:ole="">
              <v:imagedata r:id="rId13" o:title=""/>
            </v:shape>
            <o:OLEObject Type="Embed" ProgID="Equation.3" ShapeID="_x0000_i1025" DrawAspect="Content" ObjectID="_1676459343" r:id="rId14"/>
          </w:object>
        </w:r>
      </w:ins>
      <w:ins w:id="55" w:author="Huawei" w:date="2021-02-04T22:48: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1A32E8B2" w14:textId="77777777" w:rsidR="0029228D" w:rsidRPr="00B61551" w:rsidRDefault="0029228D" w:rsidP="0029228D">
      <w:pPr>
        <w:pStyle w:val="EQ"/>
        <w:rPr>
          <w:ins w:id="56" w:author="Huawei" w:date="2021-02-04T22:48:00Z"/>
          <w:rFonts w:eastAsia="MS Mincho"/>
          <w:noProof w:val="0"/>
        </w:rPr>
      </w:pPr>
      <w:ins w:id="57" w:author="Huawei" w:date="2021-02-04T22:48:00Z">
        <w:r w:rsidRPr="00B61551">
          <w:rPr>
            <w:rFonts w:eastAsia="MS Mincho"/>
            <w:noProof w:val="0"/>
          </w:rPr>
          <w:tab/>
        </w:r>
      </w:ins>
      <w:ins w:id="58" w:author="Huawei" w:date="2021-02-04T22:48:00Z">
        <w:r w:rsidRPr="00B61551">
          <w:rPr>
            <w:rFonts w:eastAsia="MS Mincho"/>
            <w:noProof w:val="0"/>
            <w:position w:val="-14"/>
          </w:rPr>
          <w:object w:dxaOrig="3940" w:dyaOrig="380" w14:anchorId="11943359">
            <v:shape id="_x0000_i1026" type="#_x0000_t75" style="width:196.65pt;height:19.35pt" o:ole="">
              <v:imagedata r:id="rId15" o:title=""/>
            </v:shape>
            <o:OLEObject Type="Embed" ProgID="Equation.3" ShapeID="_x0000_i1026" DrawAspect="Content" ObjectID="_1676459344" r:id="rId16"/>
          </w:object>
        </w:r>
      </w:ins>
      <w:ins w:id="59" w:author="Huawei" w:date="2021-02-04T22:48:00Z">
        <w:r w:rsidRPr="00B61551">
          <w:rPr>
            <w:rFonts w:eastAsia="MS Mincho"/>
            <w:noProof w:val="0"/>
          </w:rPr>
          <w:t>,</w:t>
        </w:r>
      </w:ins>
    </w:p>
    <w:p w14:paraId="2E15C630" w14:textId="77777777" w:rsidR="0029228D" w:rsidRPr="00B61551" w:rsidRDefault="0029228D" w:rsidP="0029228D">
      <w:pPr>
        <w:rPr>
          <w:ins w:id="60" w:author="Huawei" w:date="2021-02-04T22:48:00Z"/>
          <w:rFonts w:eastAsia="MS Mincho" w:cs="v4.2.0"/>
        </w:rPr>
      </w:pPr>
      <w:ins w:id="61" w:author="Huawei" w:date="2021-02-04T22:48:00Z">
        <w:r w:rsidRPr="00B61551">
          <w:rPr>
            <w:rFonts w:eastAsia="MS Mincho" w:cs="v4.2.0"/>
          </w:rPr>
          <w:t>where</w:t>
        </w:r>
      </w:ins>
    </w:p>
    <w:p w14:paraId="1460EAE5" w14:textId="77777777" w:rsidR="0029228D" w:rsidRPr="00B61551" w:rsidRDefault="0029228D" w:rsidP="0029228D">
      <w:pPr>
        <w:pStyle w:val="B1"/>
        <w:rPr>
          <w:ins w:id="62" w:author="Huawei" w:date="2021-02-04T22:48:00Z"/>
          <w:lang w:eastAsia="zh-CN"/>
        </w:rPr>
      </w:pPr>
      <w:ins w:id="63" w:author="Huawei" w:date="2021-02-04T22:48:00Z">
        <w:r w:rsidRPr="00B61551">
          <w:rPr>
            <w:rFonts w:eastAsia="MS Mincho"/>
          </w:rPr>
          <w:tab/>
        </w:r>
      </w:ins>
      <w:ins w:id="64" w:author="Huawei" w:date="2021-02-04T22:48:00Z">
        <w:r w:rsidRPr="00B61551">
          <w:rPr>
            <w:rFonts w:eastAsia="MS Mincho"/>
            <w:position w:val="-14"/>
          </w:rPr>
          <w:object w:dxaOrig="1359" w:dyaOrig="380" w14:anchorId="7D829C6B">
            <v:shape id="_x0000_i1027" type="#_x0000_t75" style="width:67.7pt;height:19.35pt" o:ole="">
              <v:imagedata r:id="rId13" o:title=""/>
            </v:shape>
            <o:OLEObject Type="Embed" ProgID="Equation.3" ShapeID="_x0000_i1027" DrawAspect="Content" ObjectID="_1676459345" r:id="rId17"/>
          </w:object>
        </w:r>
      </w:ins>
      <w:proofErr w:type="gramStart"/>
      <w:ins w:id="65" w:author="Huawei" w:date="2021-02-04T22:48: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6520034B" w14:textId="77777777" w:rsidR="0029228D" w:rsidRPr="00B61551" w:rsidRDefault="0029228D" w:rsidP="0029228D">
      <w:pPr>
        <w:pStyle w:val="B1"/>
        <w:rPr>
          <w:ins w:id="66" w:author="Huawei" w:date="2021-02-04T22:48:00Z"/>
          <w:lang w:eastAsia="zh-CN"/>
        </w:rPr>
      </w:pPr>
      <w:ins w:id="67" w:author="Huawei" w:date="2021-02-04T22:48:00Z">
        <w:r w:rsidRPr="00B61551">
          <w:rPr>
            <w:rFonts w:eastAsia="MS Mincho"/>
            <w:sz w:val="2"/>
          </w:rPr>
          <w:tab/>
        </w:r>
      </w:ins>
      <w:ins w:id="68" w:author="Huawei" w:date="2021-02-04T22:48:00Z">
        <w:r w:rsidRPr="00B61551">
          <w:rPr>
            <w:rFonts w:eastAsia="MS Mincho"/>
            <w:position w:val="-12"/>
            <w:sz w:val="2"/>
          </w:rPr>
          <w:object w:dxaOrig="540" w:dyaOrig="360" w14:anchorId="16B7B2D4">
            <v:shape id="_x0000_i1028" type="#_x0000_t75" style="width:26.85pt;height:18.25pt" o:ole="">
              <v:imagedata r:id="rId18" o:title=""/>
            </v:shape>
            <o:OLEObject Type="Embed" ProgID="Equation.3" ShapeID="_x0000_i1028" DrawAspect="Content" ObjectID="_1676459346" r:id="rId19"/>
          </w:object>
        </w:r>
      </w:ins>
      <w:ins w:id="69" w:author="Huawei" w:date="2021-02-04T22:48: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0" w:author="Huawei" w:date="2021-02-04T22:48:00Z">
        <w:r w:rsidRPr="00B61551">
          <w:rPr>
            <w:rFonts w:eastAsia="MS Mincho"/>
            <w:position w:val="-12"/>
            <w:sz w:val="2"/>
          </w:rPr>
          <w:object w:dxaOrig="540" w:dyaOrig="360" w14:anchorId="20542F88">
            <v:shape id="_x0000_i1029" type="#_x0000_t75" style="width:26.85pt;height:18.25pt" o:ole="">
              <v:imagedata r:id="rId18" o:title=""/>
            </v:shape>
            <o:OLEObject Type="Embed" ProgID="Equation.3" ShapeID="_x0000_i1029" DrawAspect="Content" ObjectID="_1676459347" r:id="rId20"/>
          </w:object>
        </w:r>
      </w:ins>
      <w:ins w:id="71" w:author="Huawei" w:date="2021-02-04T22:48: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182B459E" w14:textId="7B8C9514" w:rsidR="0029228D" w:rsidRPr="00B61551" w:rsidRDefault="0029228D" w:rsidP="0029228D">
      <w:pPr>
        <w:pStyle w:val="B1"/>
        <w:rPr>
          <w:ins w:id="72" w:author="Huawei" w:date="2021-02-04T22:48:00Z"/>
          <w:lang w:eastAsia="zh-CN"/>
        </w:rPr>
      </w:pPr>
      <w:ins w:id="73" w:author="Huawei" w:date="2021-02-04T22:48:00Z">
        <w:r w:rsidRPr="00B61551">
          <w:rPr>
            <w:lang w:eastAsia="zh-CN"/>
          </w:rPr>
          <w:tab/>
        </w:r>
      </w:ins>
      <w:ins w:id="74" w:author="Huawei" w:date="2021-02-04T22:48:00Z">
        <w:r w:rsidRPr="00B61551">
          <w:rPr>
            <w:lang w:eastAsia="zh-CN"/>
          </w:rPr>
          <w:object w:dxaOrig="320" w:dyaOrig="260" w14:anchorId="58B036F1">
            <v:shape id="_x0000_i1030" type="#_x0000_t75" style="width:15.6pt;height:13.45pt" o:ole="">
              <v:imagedata r:id="rId21" o:title=""/>
            </v:shape>
            <o:OLEObject Type="Embed" ProgID="Equation.3" ShapeID="_x0000_i1030" DrawAspect="Content" ObjectID="_1676459348" r:id="rId22"/>
          </w:object>
        </w:r>
      </w:ins>
      <w:ins w:id="75" w:author="Huawei" w:date="2021-02-04T22:48: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76" w:author="Huawei" w:date="2021-02-04T22:55:00Z">
        <w:r w:rsidR="00110832">
          <w:rPr>
            <w:lang w:eastAsia="zh-CN"/>
          </w:rPr>
          <w:t>8</w:t>
        </w:r>
      </w:ins>
      <w:ins w:id="77" w:author="Huawei" w:date="2021-02-04T22:48:00Z">
        <w:r w:rsidRPr="00B61551">
          <w:rPr>
            <w:lang w:eastAsia="zh-CN"/>
          </w:rPr>
          <w:t>.1.3-1,</w:t>
        </w:r>
      </w:ins>
    </w:p>
    <w:p w14:paraId="4F1A6B0E" w14:textId="77777777" w:rsidR="0029228D" w:rsidRPr="00B61551" w:rsidRDefault="0029228D" w:rsidP="0029228D">
      <w:pPr>
        <w:pStyle w:val="B1"/>
        <w:rPr>
          <w:ins w:id="78" w:author="Huawei" w:date="2021-02-04T22:48:00Z"/>
          <w:lang w:eastAsia="zh-CN"/>
        </w:rPr>
      </w:pPr>
      <w:ins w:id="79" w:author="Huawei" w:date="2021-02-04T22:48:00Z">
        <w:r w:rsidRPr="00B61551">
          <w:tab/>
        </w:r>
      </w:ins>
      <w:ins w:id="80" w:author="Huawei" w:date="2021-02-04T22:48:00Z">
        <w:r w:rsidRPr="00B61551">
          <w:rPr>
            <w:position w:val="-4"/>
          </w:rPr>
          <w:object w:dxaOrig="220" w:dyaOrig="260" w14:anchorId="7B38A0C7">
            <v:shape id="_x0000_i1031" type="#_x0000_t75" style="width:10.75pt;height:13.45pt" o:ole="">
              <v:imagedata r:id="rId23" o:title=""/>
            </v:shape>
            <o:OLEObject Type="Embed" ProgID="Equation.3" ShapeID="_x0000_i1031" DrawAspect="Content" ObjectID="_1676459349" r:id="rId24"/>
          </w:object>
        </w:r>
      </w:ins>
      <w:ins w:id="81" w:author="Huawei" w:date="2021-02-04T22:48:00Z">
        <w:r w:rsidRPr="00B61551">
          <w:t xml:space="preserve"> = </w:t>
        </w:r>
      </w:ins>
      <w:ins w:id="82" w:author="Huawei" w:date="2021-02-04T22:48:00Z">
        <w:r w:rsidRPr="00B61551">
          <w:rPr>
            <w:position w:val="-30"/>
          </w:rPr>
          <w:object w:dxaOrig="1140" w:dyaOrig="720" w14:anchorId="467CDB58">
            <v:shape id="_x0000_i1032" type="#_x0000_t75" style="width:56.95pt;height:36pt" o:ole="">
              <v:imagedata r:id="rId25" o:title=""/>
            </v:shape>
            <o:OLEObject Type="Embed" ProgID="Equation.3" ShapeID="_x0000_i1032" DrawAspect="Content" ObjectID="_1676459350" r:id="rId26"/>
          </w:object>
        </w:r>
      </w:ins>
      <w:ins w:id="83" w:author="Huawei" w:date="2021-02-04T22:48: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4389DBD1" w14:textId="77777777" w:rsidR="0029228D" w:rsidRPr="00B61551" w:rsidRDefault="0029228D" w:rsidP="0029228D">
      <w:pPr>
        <w:pStyle w:val="B1"/>
        <w:rPr>
          <w:ins w:id="84" w:author="Huawei" w:date="2021-02-04T22:48:00Z"/>
          <w:lang w:eastAsia="zh-CN"/>
        </w:rPr>
      </w:pPr>
      <w:ins w:id="85" w:author="Huawei" w:date="2021-02-04T22:48:00Z">
        <w:r w:rsidRPr="00B61551">
          <w:rPr>
            <w:rFonts w:ascii="Arial" w:hAnsi="Arial" w:cs="Arial"/>
            <w:sz w:val="18"/>
            <w:szCs w:val="18"/>
            <w:lang w:eastAsia="zh-CN"/>
          </w:rPr>
          <w:tab/>
        </w:r>
      </w:ins>
      <w:ins w:id="86" w:author="Huawei" w:date="2021-02-04T22:48:00Z">
        <w:r w:rsidRPr="00B61551">
          <w:rPr>
            <w:rFonts w:ascii="Arial" w:hAnsi="Arial" w:cs="Arial"/>
            <w:position w:val="-12"/>
            <w:sz w:val="18"/>
            <w:szCs w:val="18"/>
            <w:lang w:eastAsia="zh-CN"/>
          </w:rPr>
          <w:object w:dxaOrig="620" w:dyaOrig="360" w14:anchorId="3EF78BEC">
            <v:shape id="_x0000_i1033" type="#_x0000_t75" style="width:30.65pt;height:18.25pt" o:ole="">
              <v:imagedata r:id="rId27" o:title=""/>
            </v:shape>
            <o:OLEObject Type="Embed" ProgID="Equation.DSMT4" ShapeID="_x0000_i1033" DrawAspect="Content" ObjectID="_1676459351" r:id="rId28"/>
          </w:object>
        </w:r>
      </w:ins>
      <w:ins w:id="87" w:author="Huawei" w:date="2021-02-04T22:48: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AC2B1B3" w14:textId="150C11AE" w:rsidR="0029228D" w:rsidRPr="00B61551" w:rsidRDefault="0029228D" w:rsidP="0029228D">
      <w:pPr>
        <w:pStyle w:val="B1"/>
        <w:rPr>
          <w:ins w:id="88" w:author="Huawei" w:date="2021-02-04T22:48:00Z"/>
        </w:rPr>
      </w:pPr>
      <w:ins w:id="89" w:author="Huawei" w:date="2021-02-04T22:48:00Z">
        <w:r w:rsidRPr="00B61551">
          <w:tab/>
        </w:r>
      </w:ins>
      <w:ins w:id="90" w:author="Huawei" w:date="2021-02-04T22:48:00Z">
        <w:r w:rsidRPr="00B61551">
          <w:rPr>
            <w:position w:val="-14"/>
          </w:rPr>
          <w:object w:dxaOrig="999" w:dyaOrig="380" w14:anchorId="39BFA51E">
            <v:shape id="_x0000_i1034" type="#_x0000_t75" style="width:49.95pt;height:19.35pt" o:ole="">
              <v:imagedata r:id="rId29" o:title=""/>
            </v:shape>
            <o:OLEObject Type="Embed" ProgID="Equation.3" ShapeID="_x0000_i1034" DrawAspect="Content" ObjectID="_1676459352" r:id="rId30"/>
          </w:object>
        </w:r>
      </w:ins>
      <w:ins w:id="91" w:author="Huawei" w:date="2021-02-04T22:48: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2" w:author="Huawei" w:date="2021-02-04T23:31:00Z">
        <w:r w:rsidR="006E3BC7">
          <w:t>8</w:t>
        </w:r>
      </w:ins>
      <w:ins w:id="93" w:author="Huawei" w:date="2021-02-04T22:48:00Z">
        <w:r w:rsidRPr="00B61551">
          <w:t>.1.3-2.</w:t>
        </w:r>
      </w:ins>
    </w:p>
    <w:p w14:paraId="3A27F286" w14:textId="77777777" w:rsidR="0029228D" w:rsidRPr="00B61551" w:rsidRDefault="0029228D" w:rsidP="0029228D">
      <w:pPr>
        <w:pStyle w:val="B1"/>
        <w:rPr>
          <w:ins w:id="94" w:author="Huawei" w:date="2021-02-04T22:48:00Z"/>
          <w:lang w:eastAsia="zh-CN"/>
        </w:rPr>
      </w:pPr>
      <w:ins w:id="95" w:author="Huawei" w:date="2021-02-04T22:48:00Z">
        <w:r w:rsidRPr="00B61551">
          <w:rPr>
            <w:rFonts w:eastAsia="MS Mincho"/>
            <w:sz w:val="2"/>
          </w:rPr>
          <w:lastRenderedPageBreak/>
          <w:tab/>
        </w:r>
      </w:ins>
      <w:ins w:id="96" w:author="Huawei" w:date="2021-02-04T22:48:00Z">
        <w:r w:rsidRPr="00B61551">
          <w:rPr>
            <w:rFonts w:eastAsia="MS Mincho"/>
            <w:position w:val="-12"/>
            <w:sz w:val="2"/>
          </w:rPr>
          <w:object w:dxaOrig="540" w:dyaOrig="360" w14:anchorId="082E3536">
            <v:shape id="_x0000_i1035" type="#_x0000_t75" style="width:26.85pt;height:18.25pt" o:ole="">
              <v:imagedata r:id="rId18" o:title=""/>
            </v:shape>
            <o:OLEObject Type="Embed" ProgID="Equation.3" ShapeID="_x0000_i1035" DrawAspect="Content" ObjectID="_1676459353" r:id="rId31"/>
          </w:object>
        </w:r>
      </w:ins>
      <w:proofErr w:type="gramStart"/>
      <w:ins w:id="97" w:author="Huawei" w:date="2021-02-04T22:48:00Z">
        <w:r w:rsidRPr="00B61551">
          <w:rPr>
            <w:rFonts w:eastAsia="MS Mincho"/>
            <w:sz w:val="2"/>
          </w:rPr>
          <w:t xml:space="preserve">, </w:t>
        </w:r>
      </w:ins>
      <w:proofErr w:type="gramEnd"/>
      <w:ins w:id="98" w:author="Huawei" w:date="2021-02-04T22:48:00Z">
        <w:r w:rsidRPr="00B61551">
          <w:rPr>
            <w:rFonts w:ascii="Arial" w:hAnsi="Arial" w:cs="Arial"/>
            <w:position w:val="-12"/>
            <w:sz w:val="18"/>
            <w:szCs w:val="18"/>
            <w:lang w:eastAsia="zh-CN"/>
          </w:rPr>
          <w:object w:dxaOrig="620" w:dyaOrig="360" w14:anchorId="6FBC0CC4">
            <v:shape id="_x0000_i1036" type="#_x0000_t75" style="width:30.65pt;height:18.25pt" o:ole="">
              <v:imagedata r:id="rId27" o:title=""/>
            </v:shape>
            <o:OLEObject Type="Embed" ProgID="Equation.DSMT4" ShapeID="_x0000_i1036" DrawAspect="Content" ObjectID="_1676459354" r:id="rId32"/>
          </w:object>
        </w:r>
      </w:ins>
      <w:ins w:id="99" w:author="Huawei" w:date="2021-02-04T22:48:00Z">
        <w:r w:rsidRPr="00B61551">
          <w:rPr>
            <w:rFonts w:ascii="Arial" w:hAnsi="Arial" w:cs="Arial"/>
            <w:sz w:val="18"/>
            <w:szCs w:val="18"/>
            <w:lang w:eastAsia="zh-CN"/>
          </w:rPr>
          <w:t xml:space="preserve">, and </w:t>
        </w:r>
        <w:r w:rsidRPr="00B61551">
          <w:rPr>
            <w:rFonts w:eastAsia="MS Mincho"/>
            <w:sz w:val="2"/>
          </w:rPr>
          <w:t xml:space="preserve">, </w:t>
        </w:r>
      </w:ins>
      <w:ins w:id="100" w:author="Huawei" w:date="2021-02-04T22:48:00Z">
        <w:r w:rsidRPr="00B61551">
          <w:rPr>
            <w:position w:val="-14"/>
          </w:rPr>
          <w:object w:dxaOrig="999" w:dyaOrig="380" w14:anchorId="1C42A53B">
            <v:shape id="_x0000_i1037" type="#_x0000_t75" style="width:49.95pt;height:19.35pt" o:ole="">
              <v:imagedata r:id="rId29" o:title=""/>
            </v:shape>
            <o:OLEObject Type="Embed" ProgID="Equation.3" ShapeID="_x0000_i1037" DrawAspect="Content" ObjectID="_1676459355" r:id="rId33"/>
          </w:object>
        </w:r>
      </w:ins>
      <w:ins w:id="101" w:author="Huawei" w:date="2021-02-04T22:48:00Z">
        <w:r w:rsidRPr="00B61551">
          <w:t xml:space="preserve"> are the parameters of the same cell, for which </w:t>
        </w:r>
      </w:ins>
      <w:ins w:id="102" w:author="Huawei" w:date="2021-02-04T22:48:00Z">
        <w:r w:rsidRPr="00B61551">
          <w:rPr>
            <w:position w:val="-32"/>
          </w:rPr>
          <w:object w:dxaOrig="1880" w:dyaOrig="760" w14:anchorId="43C97CCF">
            <v:shape id="_x0000_i1038" type="#_x0000_t75" style="width:93.5pt;height:37.6pt" o:ole="">
              <v:imagedata r:id="rId34" o:title=""/>
            </v:shape>
            <o:OLEObject Type="Embed" ProgID="Equation.3" ShapeID="_x0000_i1038" DrawAspect="Content" ObjectID="_1676459356" r:id="rId35"/>
          </w:object>
        </w:r>
      </w:ins>
      <w:ins w:id="103" w:author="Huawei" w:date="2021-02-04T22:48:00Z">
        <w:r w:rsidRPr="00B61551">
          <w:t xml:space="preserve"> is the largest among all the measured cells.</w:t>
        </w:r>
      </w:ins>
    </w:p>
    <w:p w14:paraId="298FD7FF" w14:textId="39648C47" w:rsidR="0029228D" w:rsidRPr="00B61551" w:rsidRDefault="0029228D" w:rsidP="0029228D">
      <w:pPr>
        <w:pStyle w:val="TH"/>
        <w:rPr>
          <w:ins w:id="104" w:author="Huawei" w:date="2021-02-04T22:48:00Z"/>
        </w:rPr>
      </w:pPr>
      <w:ins w:id="105" w:author="Huawei" w:date="2021-02-04T22:48:00Z">
        <w:r w:rsidRPr="00B61551">
          <w:t xml:space="preserve">Table </w:t>
        </w:r>
        <w:r w:rsidR="00110832">
          <w:rPr>
            <w:lang w:eastAsia="zh-CN"/>
          </w:rPr>
          <w:t>9.</w:t>
        </w:r>
      </w:ins>
      <w:ins w:id="106" w:author="Huawei" w:date="2021-02-04T22:56:00Z">
        <w:r w:rsidR="00110832">
          <w:rPr>
            <w:lang w:eastAsia="zh-CN"/>
          </w:rPr>
          <w:t>8</w:t>
        </w:r>
      </w:ins>
      <w:ins w:id="107" w:author="Huawei" w:date="2021-02-04T22:48:00Z">
        <w:r w:rsidRPr="00B61551">
          <w:rPr>
            <w:lang w:eastAsia="zh-CN"/>
          </w:rPr>
          <w:t>.1.3</w:t>
        </w:r>
        <w:r w:rsidRPr="00B61551">
          <w:t xml:space="preserve">-1: Number of </w:t>
        </w:r>
        <w:r w:rsidRPr="00B61551">
          <w:rPr>
            <w:lang w:eastAsia="zh-CN"/>
          </w:rPr>
          <w:t>N</w:t>
        </w:r>
        <w:r w:rsidRPr="00B61551">
          <w:t xml:space="preserve">PRS positioning occasions within </w:t>
        </w:r>
      </w:ins>
      <w:ins w:id="108" w:author="Huawei" w:date="2021-02-04T22:48:00Z">
        <w:r w:rsidRPr="00B61551">
          <w:rPr>
            <w:rFonts w:eastAsia="MS Mincho" w:cs="v4.2.0"/>
            <w:position w:val="-14"/>
          </w:rPr>
          <w:object w:dxaOrig="1359" w:dyaOrig="380" w14:anchorId="23C5E9C4">
            <v:shape id="_x0000_i1039" type="#_x0000_t75" style="width:67.7pt;height:19.35pt" o:ole="">
              <v:imagedata r:id="rId13" o:title=""/>
            </v:shape>
            <o:OLEObject Type="Embed" ProgID="Equation.3" ShapeID="_x0000_i1039" DrawAspect="Content" ObjectID="_1676459357"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109" w:author="Huawei" w:date="2021-02-04T22:48:00Z"/>
        </w:trPr>
        <w:tc>
          <w:tcPr>
            <w:tcW w:w="2693" w:type="dxa"/>
            <w:vMerge w:val="restart"/>
          </w:tcPr>
          <w:p w14:paraId="0E5E18E6" w14:textId="77777777" w:rsidR="0029228D" w:rsidRPr="00B61551" w:rsidRDefault="0029228D" w:rsidP="00EF1971">
            <w:pPr>
              <w:pStyle w:val="TAH"/>
              <w:rPr>
                <w:ins w:id="110" w:author="Huawei" w:date="2021-02-04T22:48:00Z"/>
                <w:rFonts w:cs="Arial"/>
                <w:lang w:eastAsia="ko-KR"/>
              </w:rPr>
            </w:pPr>
            <w:ins w:id="111"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2" w:author="Huawei" w:date="2021-02-04T22:48:00Z">
              <w:r w:rsidRPr="00B61551">
                <w:rPr>
                  <w:rFonts w:eastAsia="MS Mincho" w:cs="v4.2.0"/>
                  <w:position w:val="-12"/>
                  <w:sz w:val="2"/>
                  <w:lang w:eastAsia="ko-KR"/>
                </w:rPr>
                <w:object w:dxaOrig="540" w:dyaOrig="360" w14:anchorId="7AA5D280">
                  <v:shape id="_x0000_i1040" type="#_x0000_t75" style="width:26.85pt;height:18.25pt" o:ole="">
                    <v:imagedata r:id="rId18" o:title=""/>
                  </v:shape>
                  <o:OLEObject Type="Embed" ProgID="Equation.3" ShapeID="_x0000_i1040" DrawAspect="Content" ObjectID="_1676459358" r:id="rId37"/>
                </w:object>
              </w:r>
            </w:ins>
          </w:p>
        </w:tc>
        <w:tc>
          <w:tcPr>
            <w:tcW w:w="5954" w:type="dxa"/>
            <w:gridSpan w:val="2"/>
          </w:tcPr>
          <w:p w14:paraId="4AEDD911" w14:textId="77777777" w:rsidR="0029228D" w:rsidRPr="00B61551" w:rsidRDefault="0029228D" w:rsidP="00EF1971">
            <w:pPr>
              <w:pStyle w:val="TAH"/>
              <w:rPr>
                <w:ins w:id="113" w:author="Huawei" w:date="2021-02-04T22:48:00Z"/>
                <w:rFonts w:cs="Arial"/>
                <w:lang w:eastAsia="ko-KR"/>
              </w:rPr>
            </w:pPr>
            <w:ins w:id="114"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15" w:author="Huawei" w:date="2021-02-04T22:48:00Z">
              <w:r w:rsidRPr="00B61551">
                <w:rPr>
                  <w:rFonts w:cs="Arial"/>
                  <w:position w:val="-4"/>
                  <w:lang w:eastAsia="ko-KR"/>
                </w:rPr>
                <w:object w:dxaOrig="320" w:dyaOrig="260" w14:anchorId="46897196">
                  <v:shape id="_x0000_i1041" type="#_x0000_t75" style="width:15.6pt;height:13.45pt" o:ole="">
                    <v:imagedata r:id="rId21" o:title=""/>
                  </v:shape>
                  <o:OLEObject Type="Embed" ProgID="Equation.3" ShapeID="_x0000_i1041" DrawAspect="Content" ObjectID="_1676459359" r:id="rId38"/>
                </w:object>
              </w:r>
            </w:ins>
          </w:p>
        </w:tc>
      </w:tr>
      <w:tr w:rsidR="0029228D" w:rsidRPr="00B61551" w14:paraId="28A04102" w14:textId="77777777" w:rsidTr="00EF1971">
        <w:trPr>
          <w:cantSplit/>
          <w:trHeight w:val="307"/>
          <w:ins w:id="116" w:author="Huawei" w:date="2021-02-04T22:48:00Z"/>
        </w:trPr>
        <w:tc>
          <w:tcPr>
            <w:tcW w:w="2693" w:type="dxa"/>
            <w:vMerge/>
          </w:tcPr>
          <w:p w14:paraId="0B9BB2B3" w14:textId="77777777" w:rsidR="0029228D" w:rsidRPr="00B61551" w:rsidRDefault="0029228D" w:rsidP="00EF1971">
            <w:pPr>
              <w:pStyle w:val="TAH"/>
              <w:rPr>
                <w:ins w:id="117" w:author="Huawei" w:date="2021-02-04T22:48:00Z"/>
                <w:rFonts w:cs="Arial"/>
                <w:lang w:eastAsia="ko-KR"/>
              </w:rPr>
            </w:pPr>
          </w:p>
        </w:tc>
        <w:tc>
          <w:tcPr>
            <w:tcW w:w="2977" w:type="dxa"/>
          </w:tcPr>
          <w:p w14:paraId="6F233FC9" w14:textId="77777777" w:rsidR="0029228D" w:rsidRPr="00B61551" w:rsidRDefault="0029228D" w:rsidP="00EF1971">
            <w:pPr>
              <w:pStyle w:val="TAH"/>
              <w:rPr>
                <w:ins w:id="118" w:author="Huawei" w:date="2021-02-04T22:48:00Z"/>
                <w:rFonts w:cs="Arial"/>
                <w:lang w:eastAsia="ko-KR"/>
              </w:rPr>
            </w:pPr>
            <w:ins w:id="119"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120" w:author="Huawei" w:date="2021-02-04T22:48:00Z"/>
                <w:rFonts w:cs="Arial"/>
                <w:lang w:eastAsia="ko-KR"/>
              </w:rPr>
            </w:pPr>
            <w:ins w:id="121"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122" w:author="Huawei" w:date="2021-02-04T22:48:00Z"/>
        </w:trPr>
        <w:tc>
          <w:tcPr>
            <w:tcW w:w="2693" w:type="dxa"/>
            <w:vAlign w:val="center"/>
          </w:tcPr>
          <w:p w14:paraId="26EA9F3A" w14:textId="77777777" w:rsidR="0029228D" w:rsidRPr="00B61551" w:rsidRDefault="0029228D" w:rsidP="00EF1971">
            <w:pPr>
              <w:pStyle w:val="TAC"/>
              <w:rPr>
                <w:ins w:id="123" w:author="Huawei" w:date="2021-02-04T22:48:00Z"/>
                <w:rFonts w:cs="Arial"/>
                <w:lang w:eastAsia="ko-KR"/>
              </w:rPr>
            </w:pPr>
            <w:ins w:id="124"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125" w:author="Huawei" w:date="2021-02-04T22:48:00Z"/>
                <w:rFonts w:cs="Arial"/>
                <w:lang w:eastAsia="ko-KR"/>
              </w:rPr>
            </w:pPr>
            <w:ins w:id="126" w:author="Huawei" w:date="2021-02-04T22:48:00Z">
              <w:r w:rsidRPr="00B61551">
                <w:rPr>
                  <w:rFonts w:cs="v4.2.0"/>
                  <w:lang w:eastAsia="zh-CN"/>
                </w:rPr>
                <w:t>16*</w:t>
              </w:r>
            </w:ins>
            <w:ins w:id="127" w:author="Huawei" w:date="2021-02-04T22:48:00Z">
              <w:r w:rsidRPr="00B61551">
                <w:rPr>
                  <w:rFonts w:cs="v4.2.0"/>
                  <w:position w:val="-14"/>
                  <w:lang w:eastAsia="zh-CN"/>
                </w:rPr>
                <w:object w:dxaOrig="1880" w:dyaOrig="380" w14:anchorId="21D74F5A">
                  <v:shape id="_x0000_i1042" type="#_x0000_t75" style="width:93.5pt;height:19.35pt" o:ole="">
                    <v:imagedata r:id="rId39" o:title=""/>
                  </v:shape>
                  <o:OLEObject Type="Embed" ProgID="Equation.3" ShapeID="_x0000_i1042" DrawAspect="Content" ObjectID="_1676459360" r:id="rId40"/>
                </w:object>
              </w:r>
            </w:ins>
            <w:ins w:id="128"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129" w:author="Huawei" w:date="2021-02-04T22:48:00Z"/>
              </w:rPr>
            </w:pPr>
            <w:ins w:id="130" w:author="Huawei" w:date="2021-02-04T22:48:00Z">
              <w:r w:rsidRPr="00B61551">
                <w:rPr>
                  <w:rFonts w:cs="v4.2.0"/>
                  <w:lang w:eastAsia="zh-CN"/>
                </w:rPr>
                <w:t>32*</w:t>
              </w:r>
            </w:ins>
            <w:ins w:id="131" w:author="Huawei" w:date="2021-02-04T22:48:00Z">
              <w:r w:rsidRPr="00B61551">
                <w:rPr>
                  <w:rFonts w:cs="v4.2.0"/>
                  <w:position w:val="-14"/>
                  <w:lang w:eastAsia="zh-CN"/>
                </w:rPr>
                <w:object w:dxaOrig="1880" w:dyaOrig="380" w14:anchorId="5C0BEA96">
                  <v:shape id="_x0000_i1043" type="#_x0000_t75" style="width:93.5pt;height:19.35pt" o:ole="">
                    <v:imagedata r:id="rId39" o:title=""/>
                  </v:shape>
                  <o:OLEObject Type="Embed" ProgID="Equation.3" ShapeID="_x0000_i1043" DrawAspect="Content" ObjectID="_1676459361" r:id="rId41"/>
                </w:object>
              </w:r>
            </w:ins>
          </w:p>
        </w:tc>
      </w:tr>
      <w:tr w:rsidR="0029228D" w:rsidRPr="00B61551" w14:paraId="4A595B98" w14:textId="77777777" w:rsidTr="00EF1971">
        <w:trPr>
          <w:cantSplit/>
          <w:ins w:id="132" w:author="Huawei" w:date="2021-02-04T22:48:00Z"/>
        </w:trPr>
        <w:tc>
          <w:tcPr>
            <w:tcW w:w="2693" w:type="dxa"/>
            <w:vAlign w:val="center"/>
          </w:tcPr>
          <w:p w14:paraId="1E95491E" w14:textId="77777777" w:rsidR="0029228D" w:rsidRPr="00B61551" w:rsidRDefault="0029228D" w:rsidP="00EF1971">
            <w:pPr>
              <w:pStyle w:val="TAC"/>
              <w:rPr>
                <w:ins w:id="133" w:author="Huawei" w:date="2021-02-04T22:48:00Z"/>
                <w:rFonts w:cs="Arial"/>
                <w:lang w:eastAsia="ko-KR"/>
              </w:rPr>
            </w:pPr>
            <w:ins w:id="134"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135" w:author="Huawei" w:date="2021-02-04T22:48:00Z"/>
                <w:rFonts w:cs="Arial"/>
                <w:lang w:eastAsia="ko-KR"/>
              </w:rPr>
            </w:pPr>
            <w:ins w:id="136" w:author="Huawei" w:date="2021-02-04T22:48:00Z">
              <w:r w:rsidRPr="00B61551">
                <w:rPr>
                  <w:rFonts w:cs="v4.2.0"/>
                  <w:lang w:eastAsia="zh-CN"/>
                </w:rPr>
                <w:t>8*</w:t>
              </w:r>
            </w:ins>
            <w:ins w:id="137" w:author="Huawei" w:date="2021-02-04T22:48:00Z">
              <w:r w:rsidRPr="00B61551">
                <w:rPr>
                  <w:rFonts w:cs="v4.2.0"/>
                  <w:position w:val="-14"/>
                  <w:lang w:eastAsia="zh-CN"/>
                </w:rPr>
                <w:object w:dxaOrig="1880" w:dyaOrig="380" w14:anchorId="503373DA">
                  <v:shape id="_x0000_i1044" type="#_x0000_t75" style="width:93.5pt;height:19.35pt" o:ole="">
                    <v:imagedata r:id="rId39" o:title=""/>
                  </v:shape>
                  <o:OLEObject Type="Embed" ProgID="Equation.3" ShapeID="_x0000_i1044" DrawAspect="Content" ObjectID="_1676459362" r:id="rId42"/>
                </w:object>
              </w:r>
            </w:ins>
          </w:p>
        </w:tc>
        <w:tc>
          <w:tcPr>
            <w:tcW w:w="2977" w:type="dxa"/>
            <w:vAlign w:val="center"/>
          </w:tcPr>
          <w:p w14:paraId="2FAAE67F" w14:textId="77777777" w:rsidR="0029228D" w:rsidRPr="00B61551" w:rsidRDefault="0029228D" w:rsidP="00EF1971">
            <w:pPr>
              <w:spacing w:after="0"/>
              <w:jc w:val="center"/>
              <w:rPr>
                <w:ins w:id="138" w:author="Huawei" w:date="2021-02-04T22:48:00Z"/>
                <w:lang w:eastAsia="zh-CN"/>
              </w:rPr>
            </w:pPr>
            <w:ins w:id="139" w:author="Huawei" w:date="2021-02-04T22:48:00Z">
              <w:r w:rsidRPr="00B61551">
                <w:rPr>
                  <w:rFonts w:cs="v4.2.0"/>
                  <w:lang w:eastAsia="zh-CN"/>
                </w:rPr>
                <w:t>16*</w:t>
              </w:r>
            </w:ins>
            <w:ins w:id="140" w:author="Huawei" w:date="2021-02-04T22:48:00Z">
              <w:r w:rsidRPr="00B61551">
                <w:rPr>
                  <w:rFonts w:cs="v4.2.0"/>
                  <w:position w:val="-14"/>
                  <w:lang w:eastAsia="zh-CN"/>
                </w:rPr>
                <w:object w:dxaOrig="1880" w:dyaOrig="380" w14:anchorId="60F05998">
                  <v:shape id="_x0000_i1045" type="#_x0000_t75" style="width:93.5pt;height:19.35pt" o:ole="">
                    <v:imagedata r:id="rId39" o:title=""/>
                  </v:shape>
                  <o:OLEObject Type="Embed" ProgID="Equation.3" ShapeID="_x0000_i1045" DrawAspect="Content" ObjectID="_1676459363" r:id="rId43"/>
                </w:object>
              </w:r>
            </w:ins>
          </w:p>
        </w:tc>
      </w:tr>
      <w:tr w:rsidR="0029228D" w:rsidRPr="00B61551" w14:paraId="2B608455" w14:textId="77777777" w:rsidTr="00EF1971">
        <w:trPr>
          <w:cantSplit/>
          <w:ins w:id="141" w:author="Huawei" w:date="2021-02-04T22:48:00Z"/>
        </w:trPr>
        <w:tc>
          <w:tcPr>
            <w:tcW w:w="8647" w:type="dxa"/>
            <w:gridSpan w:val="3"/>
            <w:vAlign w:val="center"/>
          </w:tcPr>
          <w:p w14:paraId="611BBEAB" w14:textId="77777777" w:rsidR="0029228D" w:rsidRPr="00B61551" w:rsidRDefault="0029228D" w:rsidP="00EF1971">
            <w:pPr>
              <w:pStyle w:val="TAN"/>
              <w:rPr>
                <w:ins w:id="142" w:author="Huawei" w:date="2021-02-04T22:48:00Z"/>
                <w:lang w:eastAsia="ko-KR"/>
              </w:rPr>
            </w:pPr>
            <w:ins w:id="143"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44" w:author="Huawei" w:date="2021-02-04T22:48:00Z"/>
                <w:lang w:eastAsia="zh-CN"/>
              </w:rPr>
            </w:pPr>
            <w:ins w:id="145"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46" w:author="Huawei" w:date="2021-02-04T22:48:00Z"/>
        </w:rPr>
      </w:pPr>
    </w:p>
    <w:p w14:paraId="09A92C67" w14:textId="77777777" w:rsidR="0029228D" w:rsidRPr="00B61551" w:rsidRDefault="0029228D" w:rsidP="0029228D">
      <w:pPr>
        <w:rPr>
          <w:ins w:id="147" w:author="Huawei" w:date="2021-02-04T22:48:00Z"/>
        </w:rPr>
      </w:pPr>
      <w:ins w:id="148" w:author="Huawei" w:date="2021-02-04T22:48: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49" w:author="Huawei" w:date="2021-02-04T22:48:00Z">
        <w:r w:rsidRPr="00B61551">
          <w:rPr>
            <w:rFonts w:eastAsia="MS Mincho" w:cs="v4.2.0"/>
            <w:position w:val="-14"/>
          </w:rPr>
          <w:object w:dxaOrig="1359" w:dyaOrig="380" w14:anchorId="7FAA0F88">
            <v:shape id="_x0000_i1046" type="#_x0000_t75" style="width:67.7pt;height:19.35pt" o:ole="">
              <v:imagedata r:id="rId13" o:title=""/>
            </v:shape>
            <o:OLEObject Type="Embed" ProgID="Equation.3" ShapeID="_x0000_i1046" DrawAspect="Content" ObjectID="_1676459364" r:id="rId44"/>
          </w:object>
        </w:r>
      </w:ins>
      <w:ins w:id="150" w:author="Huawei" w:date="2021-02-04T22:48:00Z">
        <w:r w:rsidRPr="00B61551">
          <w:t xml:space="preserve"> provided:</w:t>
        </w:r>
      </w:ins>
    </w:p>
    <w:p w14:paraId="3A1929CC" w14:textId="05762476" w:rsidR="0029228D" w:rsidRPr="00B61551" w:rsidRDefault="0029228D" w:rsidP="0029228D">
      <w:pPr>
        <w:pStyle w:val="B1"/>
        <w:rPr>
          <w:ins w:id="151" w:author="Huawei" w:date="2021-02-04T22:48:00Z"/>
        </w:rPr>
      </w:pPr>
      <w:ins w:id="152" w:author="Huawei" w:date="2021-02-04T22:48:00Z">
        <w:r w:rsidRPr="00B61551">
          <w:rPr>
            <w:rFonts w:eastAsia="MS Mincho"/>
          </w:rPr>
          <w:tab/>
        </w:r>
      </w:ins>
      <w:ins w:id="153" w:author="Huawei" w:date="2021-02-04T22:48:00Z">
        <w:r w:rsidRPr="00B61551">
          <w:rPr>
            <w:rFonts w:eastAsia="MS Mincho"/>
            <w:position w:val="-16"/>
          </w:rPr>
          <w:object w:dxaOrig="1700" w:dyaOrig="440" w14:anchorId="3A22C327">
            <v:shape id="_x0000_i1047" type="#_x0000_t75" style="width:85.45pt;height:22.05pt" o:ole="">
              <v:imagedata r:id="rId45" o:title=""/>
            </v:shape>
            <o:OLEObject Type="Embed" ProgID="Equation.3" ShapeID="_x0000_i1047" DrawAspect="Content" ObjectID="_1676459365" r:id="rId46"/>
          </w:object>
        </w:r>
      </w:ins>
      <w:ins w:id="154" w:author="Huawei" w:date="2021-02-04T22:48:00Z">
        <w:r w:rsidRPr="00B61551">
          <w:sym w:font="Symbol" w:char="F0B3"/>
        </w:r>
        <w:r w:rsidRPr="00B61551">
          <w:t>-</w:t>
        </w:r>
      </w:ins>
      <w:ins w:id="155" w:author="Huawei" w:date="2021-02-04T22:57:00Z">
        <w:r w:rsidR="00110832">
          <w:rPr>
            <w:lang w:eastAsia="zh-CN"/>
          </w:rPr>
          <w:t xml:space="preserve">6 </w:t>
        </w:r>
      </w:ins>
      <w:ins w:id="156" w:author="Huawei" w:date="2021-02-04T22:48:00Z">
        <w:r w:rsidRPr="00B61551">
          <w:t>dB for all Frequency Bands for the reference cell,</w:t>
        </w:r>
      </w:ins>
    </w:p>
    <w:p w14:paraId="7265460B" w14:textId="55F4A06A" w:rsidR="0029228D" w:rsidRPr="00B61551" w:rsidRDefault="0029228D" w:rsidP="0029228D">
      <w:pPr>
        <w:pStyle w:val="B1"/>
        <w:rPr>
          <w:ins w:id="157" w:author="Huawei" w:date="2021-02-04T22:48:00Z"/>
        </w:rPr>
      </w:pPr>
      <w:ins w:id="158" w:author="Huawei" w:date="2021-02-04T22:48:00Z">
        <w:r w:rsidRPr="00B61551">
          <w:rPr>
            <w:rFonts w:eastAsia="MS Mincho"/>
          </w:rPr>
          <w:tab/>
        </w:r>
      </w:ins>
      <w:ins w:id="159" w:author="Huawei" w:date="2021-02-04T22:48:00Z">
        <w:r w:rsidRPr="00B61551">
          <w:rPr>
            <w:rFonts w:eastAsia="MS Mincho"/>
            <w:position w:val="-12"/>
          </w:rPr>
          <w:object w:dxaOrig="1540" w:dyaOrig="400" w14:anchorId="62A574A0">
            <v:shape id="_x0000_i1048" type="#_x0000_t75" style="width:77.35pt;height:20.4pt" o:ole="">
              <v:imagedata r:id="rId47" o:title=""/>
            </v:shape>
            <o:OLEObject Type="Embed" ProgID="Equation.3" ShapeID="_x0000_i1048" DrawAspect="Content" ObjectID="_1676459366" r:id="rId48"/>
          </w:object>
        </w:r>
      </w:ins>
      <w:ins w:id="160" w:author="Huawei" w:date="2021-02-04T22:48:00Z">
        <w:r w:rsidRPr="00B61551">
          <w:sym w:font="Symbol" w:char="F0B3"/>
        </w:r>
        <w:r w:rsidRPr="00B61551">
          <w:t>-1</w:t>
        </w:r>
      </w:ins>
      <w:ins w:id="161" w:author="Huawei" w:date="2021-02-04T22:57:00Z">
        <w:r w:rsidR="00110832">
          <w:rPr>
            <w:lang w:eastAsia="zh-CN"/>
          </w:rPr>
          <w:t>3</w:t>
        </w:r>
      </w:ins>
      <w:ins w:id="162" w:author="Huawei" w:date="2021-02-04T22:48:00Z">
        <w:r w:rsidRPr="00B61551">
          <w:t xml:space="preserve"> dB for all Frequency Bands for neighbour cell </w:t>
        </w:r>
        <w:r w:rsidRPr="00B61551">
          <w:rPr>
            <w:i/>
          </w:rPr>
          <w:t>i</w:t>
        </w:r>
        <w:r w:rsidRPr="00B61551">
          <w:t>,</w:t>
        </w:r>
      </w:ins>
    </w:p>
    <w:p w14:paraId="323D0EBB" w14:textId="77777777" w:rsidR="0029228D" w:rsidRPr="00B61551" w:rsidRDefault="0029228D" w:rsidP="0029228D">
      <w:pPr>
        <w:pStyle w:val="B1"/>
        <w:rPr>
          <w:ins w:id="163" w:author="Huawei" w:date="2021-02-04T22:48:00Z"/>
        </w:rPr>
      </w:pPr>
      <w:ins w:id="164" w:author="Huawei" w:date="2021-02-04T22:48:00Z">
        <w:r w:rsidRPr="00B61551">
          <w:rPr>
            <w:rFonts w:eastAsia="MS Mincho"/>
          </w:rPr>
          <w:tab/>
        </w:r>
      </w:ins>
      <w:ins w:id="165" w:author="Huawei" w:date="2021-02-04T22:48:00Z">
        <w:r w:rsidRPr="00B61551">
          <w:rPr>
            <w:rFonts w:eastAsia="MS Mincho"/>
            <w:position w:val="-16"/>
          </w:rPr>
          <w:object w:dxaOrig="1700" w:dyaOrig="440" w14:anchorId="00780694">
            <v:shape id="_x0000_i1049" type="#_x0000_t75" style="width:85.45pt;height:22.05pt" o:ole="">
              <v:imagedata r:id="rId49" o:title=""/>
            </v:shape>
            <o:OLEObject Type="Embed" ProgID="Equation.3" ShapeID="_x0000_i1049" DrawAspect="Content" ObjectID="_1676459367" r:id="rId50"/>
          </w:object>
        </w:r>
      </w:ins>
      <w:proofErr w:type="gramStart"/>
      <w:ins w:id="166" w:author="Huawei" w:date="2021-02-04T22:48:00Z">
        <w:r w:rsidRPr="00B61551">
          <w:rPr>
            <w:rFonts w:eastAsia="MS Mincho"/>
          </w:rPr>
          <w:t>and</w:t>
        </w:r>
        <w:proofErr w:type="gramEnd"/>
        <w:r w:rsidRPr="00B61551">
          <w:rPr>
            <w:rFonts w:eastAsia="MS Mincho"/>
          </w:rPr>
          <w:t xml:space="preserve"> </w:t>
        </w:r>
      </w:ins>
      <w:ins w:id="167" w:author="Huawei" w:date="2021-02-04T22:48:00Z">
        <w:r w:rsidRPr="00B61551">
          <w:rPr>
            <w:rFonts w:eastAsia="MS Mincho"/>
            <w:position w:val="-12"/>
          </w:rPr>
          <w:object w:dxaOrig="1540" w:dyaOrig="400" w14:anchorId="17A11730">
            <v:shape id="_x0000_i1050" type="#_x0000_t75" style="width:77.35pt;height:20.4pt" o:ole="">
              <v:imagedata r:id="rId51" o:title=""/>
            </v:shape>
            <o:OLEObject Type="Embed" ProgID="Equation.3" ShapeID="_x0000_i1050" DrawAspect="Content" ObjectID="_1676459368" r:id="rId52"/>
          </w:object>
        </w:r>
      </w:ins>
      <w:ins w:id="168"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9" w:author="Huawei" w:date="2021-02-04T22:48:00Z">
        <w:r w:rsidRPr="00B61551">
          <w:rPr>
            <w:position w:val="-24"/>
          </w:rPr>
          <w:object w:dxaOrig="740" w:dyaOrig="620" w14:anchorId="1A03417E">
            <v:shape id="_x0000_i1051" type="#_x0000_t75" style="width:37.05pt;height:30.65pt" o:ole="">
              <v:imagedata r:id="rId53" o:title=""/>
            </v:shape>
            <o:OLEObject Type="Embed" ProgID="Equation.3" ShapeID="_x0000_i1051" DrawAspect="Content" ObjectID="_1676459369" r:id="rId54"/>
          </w:object>
        </w:r>
      </w:ins>
      <w:ins w:id="170"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71" w:author="Huawei" w:date="2021-02-04T22:48:00Z"/>
        </w:rPr>
      </w:pPr>
      <w:ins w:id="172" w:author="Huawei" w:date="2021-02-04T22:48: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73" w:author="Huawei" w:date="2021-02-04T22:48:00Z"/>
          <w:rFonts w:eastAsia="MS Mincho"/>
        </w:rPr>
      </w:pPr>
      <w:ins w:id="174" w:author="Huawei" w:date="2021-02-04T22:48:00Z">
        <w:r w:rsidRPr="00B61551">
          <w:rPr>
            <w:rFonts w:eastAsia="MS Mincho"/>
            <w:position w:val="-12"/>
          </w:rPr>
          <w:object w:dxaOrig="1380" w:dyaOrig="400" w14:anchorId="09F42E78">
            <v:shape id="_x0000_i1052" type="#_x0000_t75" style="width:68.8pt;height:20.4pt" o:ole="">
              <v:imagedata r:id="rId55" o:title=""/>
            </v:shape>
            <o:OLEObject Type="Embed" ProgID="Equation.3" ShapeID="_x0000_i1052" DrawAspect="Content" ObjectID="_1676459370" r:id="rId56"/>
          </w:object>
        </w:r>
      </w:ins>
      <w:ins w:id="175"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EF96DB9" w14:textId="77777777" w:rsidR="0029228D" w:rsidRPr="00B61551" w:rsidRDefault="0029228D" w:rsidP="0029228D">
      <w:pPr>
        <w:rPr>
          <w:ins w:id="176" w:author="Huawei" w:date="2021-02-04T22:48:00Z"/>
          <w:snapToGrid w:val="0"/>
          <w:lang w:eastAsia="zh-CN"/>
        </w:rPr>
      </w:pPr>
      <w:ins w:id="177" w:author="Huawei" w:date="2021-02-04T22:48:00Z">
        <w:r w:rsidRPr="00B61551">
          <w:rPr>
            <w:rFonts w:eastAsia="MS Mincho"/>
          </w:rPr>
          <w:t xml:space="preserve">The time </w:t>
        </w:r>
      </w:ins>
      <w:ins w:id="178" w:author="Huawei" w:date="2021-02-04T22:48:00Z">
        <w:r w:rsidRPr="00B61551">
          <w:rPr>
            <w:rFonts w:eastAsia="MS Mincho" w:cs="v4.2.0"/>
            <w:position w:val="-14"/>
          </w:rPr>
          <w:object w:dxaOrig="1359" w:dyaOrig="380" w14:anchorId="77A76973">
            <v:shape id="_x0000_i1053" type="#_x0000_t75" style="width:67.7pt;height:19.35pt" o:ole="">
              <v:imagedata r:id="rId13" o:title=""/>
            </v:shape>
            <o:OLEObject Type="Embed" ProgID="Equation.3" ShapeID="_x0000_i1053" DrawAspect="Content" ObjectID="_1676459371" r:id="rId57"/>
          </w:object>
        </w:r>
      </w:ins>
      <w:ins w:id="179" w:author="Huawei" w:date="2021-02-04T22:48: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1F3479F" w14:textId="58BB6C31" w:rsidR="0029228D" w:rsidRPr="00B61551" w:rsidRDefault="0029228D" w:rsidP="0029228D">
      <w:pPr>
        <w:rPr>
          <w:ins w:id="180" w:author="Huawei" w:date="2021-02-04T22:48:00Z"/>
          <w:rFonts w:cs="v4.2.0"/>
        </w:rPr>
      </w:pPr>
      <w:ins w:id="181" w:author="Huawei" w:date="2021-02-04T22:48:00Z">
        <w:r w:rsidRPr="00B61551">
          <w:rPr>
            <w:rFonts w:cs="v4.2.0"/>
          </w:rPr>
          <w:t>The accuracy requirements in Table 9.</w:t>
        </w:r>
      </w:ins>
      <w:ins w:id="182" w:author="Huawei" w:date="2021-02-04T23:31:00Z">
        <w:r w:rsidR="006E3BC7">
          <w:rPr>
            <w:rFonts w:cs="v4.2.0"/>
          </w:rPr>
          <w:t>8</w:t>
        </w:r>
      </w:ins>
      <w:ins w:id="183" w:author="Huawei" w:date="2021-02-04T22:48:00Z">
        <w:r w:rsidRPr="00B61551">
          <w:rPr>
            <w:rFonts w:cs="v4.2.0"/>
          </w:rPr>
          <w:t>.1.3-2 are valid under the following conditions:</w:t>
        </w:r>
      </w:ins>
    </w:p>
    <w:p w14:paraId="2D0F6A84" w14:textId="77777777" w:rsidR="0029228D" w:rsidRPr="00B61551" w:rsidRDefault="0029228D" w:rsidP="0029228D">
      <w:pPr>
        <w:ind w:left="567"/>
        <w:rPr>
          <w:ins w:id="184" w:author="Huawei" w:date="2021-02-04T22:48:00Z"/>
        </w:rPr>
      </w:pPr>
      <w:ins w:id="185" w:author="Huawei" w:date="2021-02-04T22:48:00Z">
        <w:r w:rsidRPr="00B61551">
          <w:t>Conditions defined in 36.101 [2] Clause 7.3 for reference sensitivity are fulfilled.</w:t>
        </w:r>
      </w:ins>
    </w:p>
    <w:p w14:paraId="437615EE" w14:textId="77777777" w:rsidR="0029228D" w:rsidRPr="00B61551" w:rsidRDefault="0029228D" w:rsidP="0029228D">
      <w:pPr>
        <w:ind w:left="567"/>
        <w:rPr>
          <w:ins w:id="186" w:author="Huawei" w:date="2021-02-04T22:48:00Z"/>
        </w:rPr>
      </w:pPr>
      <w:ins w:id="187" w:author="Huawei" w:date="2021-02-04T22:48:00Z">
        <w:r w:rsidRPr="00B61551">
          <w:t>NPRP 1,2|</w:t>
        </w:r>
        <w:r w:rsidRPr="00B61551">
          <w:rPr>
            <w:vertAlign w:val="subscript"/>
          </w:rPr>
          <w:t>dBm</w:t>
        </w:r>
        <w:r w:rsidRPr="00B61551">
          <w:t xml:space="preserve"> according to Annex E.5 for a corresponding Band</w:t>
        </w:r>
      </w:ins>
    </w:p>
    <w:p w14:paraId="24342C58" w14:textId="77777777" w:rsidR="0029228D" w:rsidRPr="00B61551" w:rsidRDefault="0029228D" w:rsidP="0029228D">
      <w:pPr>
        <w:ind w:left="567"/>
        <w:rPr>
          <w:ins w:id="188" w:author="Huawei" w:date="2021-02-04T22:48:00Z"/>
        </w:rPr>
      </w:pPr>
      <w:ins w:id="189" w:author="Huawei" w:date="2021-02-04T22:48: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0096007E" w14:textId="77777777" w:rsidR="0029228D" w:rsidRPr="00B61551" w:rsidRDefault="0029228D" w:rsidP="0029228D">
      <w:pPr>
        <w:ind w:left="567"/>
        <w:rPr>
          <w:ins w:id="190" w:author="Huawei" w:date="2021-02-04T22:48:00Z"/>
          <w:rFonts w:eastAsia="MS Mincho" w:cs="v4.2.0"/>
        </w:rPr>
      </w:pPr>
      <w:ins w:id="191" w:author="Huawei" w:date="2021-02-04T22:48: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159D910E" w14:textId="55BE4854" w:rsidR="0029228D" w:rsidRPr="00413D26" w:rsidRDefault="00110832" w:rsidP="0029228D">
      <w:pPr>
        <w:pStyle w:val="TH"/>
        <w:rPr>
          <w:ins w:id="192" w:author="Huawei" w:date="2021-02-04T22:48:00Z"/>
          <w:lang w:eastAsia="zh-CN"/>
        </w:rPr>
      </w:pPr>
      <w:ins w:id="193" w:author="Huawei" w:date="2021-02-04T22:48:00Z">
        <w:r>
          <w:lastRenderedPageBreak/>
          <w:t>Table 9.</w:t>
        </w:r>
      </w:ins>
      <w:ins w:id="194" w:author="Huawei" w:date="2021-02-04T22:59:00Z">
        <w:r>
          <w:t>8</w:t>
        </w:r>
      </w:ins>
      <w:ins w:id="195" w:author="Huawei" w:date="2021-02-04T22:48:00Z">
        <w:r w:rsidR="0029228D" w:rsidRPr="00B61551">
          <w:t xml:space="preserve">.1.3-2: </w:t>
        </w:r>
        <w:r w:rsidR="0029228D" w:rsidRPr="00B61551">
          <w:rPr>
            <w:lang w:eastAsia="zh-CN"/>
          </w:rPr>
          <w:t xml:space="preserve">Inter </w:t>
        </w:r>
        <w:r w:rsidR="0029228D" w:rsidRPr="00B61551">
          <w:t>RSTD me</w:t>
        </w:r>
        <w:r w:rsidR="0029228D" w:rsidRPr="00413D26">
          <w:t>asurement accuracy</w:t>
        </w:r>
        <w:r w:rsidR="0029228D" w:rsidRPr="00413D26">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413D26" w14:paraId="2BA2D6AF" w14:textId="77777777" w:rsidTr="00EF1971">
        <w:trPr>
          <w:jc w:val="center"/>
          <w:ins w:id="196"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413D26" w:rsidRDefault="0029228D" w:rsidP="00EF1971">
            <w:pPr>
              <w:pStyle w:val="TAH"/>
              <w:rPr>
                <w:ins w:id="197" w:author="Huawei" w:date="2021-02-04T22:48:00Z"/>
                <w:rFonts w:cs="Arial"/>
                <w:lang w:eastAsia="ko-KR"/>
              </w:rPr>
            </w:pPr>
            <w:ins w:id="198" w:author="Huawei" w:date="2021-02-04T22:48:00Z">
              <w:r w:rsidRPr="00413D26">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413D26" w:rsidRDefault="0029228D" w:rsidP="00EF1971">
            <w:pPr>
              <w:pStyle w:val="TAH"/>
              <w:rPr>
                <w:ins w:id="199" w:author="Huawei" w:date="2021-02-04T22:48:00Z"/>
                <w:rFonts w:cs="Arial"/>
                <w:lang w:eastAsia="ko-KR"/>
              </w:rPr>
            </w:pPr>
            <w:ins w:id="200" w:author="Huawei" w:date="2021-02-04T22:48:00Z">
              <w:r w:rsidRPr="00413D26">
                <w:rPr>
                  <w:rFonts w:cs="Arial"/>
                  <w:sz w:val="16"/>
                  <w:szCs w:val="16"/>
                  <w:lang w:eastAsia="ko-KR"/>
                </w:rPr>
                <w:t>Conditions</w:t>
              </w:r>
            </w:ins>
          </w:p>
        </w:tc>
      </w:tr>
      <w:tr w:rsidR="0029228D" w:rsidRPr="00413D26" w14:paraId="1AF16A2C" w14:textId="77777777" w:rsidTr="00EF1971">
        <w:trPr>
          <w:jc w:val="center"/>
          <w:ins w:id="201"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413D26" w:rsidRDefault="0029228D" w:rsidP="00EF1971">
            <w:pPr>
              <w:pStyle w:val="TAH"/>
              <w:rPr>
                <w:ins w:id="202"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413D26" w:rsidRDefault="0029228D" w:rsidP="00EF1971">
            <w:pPr>
              <w:pStyle w:val="TAH"/>
              <w:rPr>
                <w:ins w:id="203" w:author="Huawei" w:date="2021-02-04T22:48:00Z"/>
                <w:rFonts w:cs="Arial"/>
                <w:lang w:eastAsia="ko-KR"/>
              </w:rPr>
            </w:pPr>
            <w:ins w:id="204" w:author="Huawei" w:date="2021-02-04T22:48:00Z">
              <w:r w:rsidRPr="00413D26">
                <w:rPr>
                  <w:rFonts w:cs="Arial"/>
                  <w:sz w:val="16"/>
                  <w:szCs w:val="16"/>
                  <w:lang w:eastAsia="zh-CN"/>
                </w:rPr>
                <w:t>N</w:t>
              </w:r>
              <w:r w:rsidRPr="00413D26">
                <w:rPr>
                  <w:rFonts w:cs="Arial"/>
                  <w:sz w:val="16"/>
                  <w:szCs w:val="16"/>
                  <w:lang w:eastAsia="ko-KR"/>
                </w:rPr>
                <w:t xml:space="preserve">PRS </w:t>
              </w:r>
              <w:proofErr w:type="spellStart"/>
              <w:r w:rsidRPr="00413D26">
                <w:rPr>
                  <w:rFonts w:cs="Arial"/>
                  <w:sz w:val="16"/>
                  <w:szCs w:val="16"/>
                  <w:lang w:eastAsia="ko-KR"/>
                </w:rPr>
                <w:t>Ês</w:t>
              </w:r>
              <w:proofErr w:type="spellEnd"/>
              <w:r w:rsidRPr="00413D26">
                <w:rPr>
                  <w:rFonts w:cs="Arial"/>
                  <w:sz w:val="16"/>
                  <w:szCs w:val="16"/>
                  <w:lang w:eastAsia="ko-KR"/>
                </w:rPr>
                <w:t>/</w:t>
              </w:r>
              <w:proofErr w:type="spellStart"/>
              <w:r w:rsidRPr="00413D26">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413D26" w:rsidRDefault="0029228D" w:rsidP="00EF1971">
            <w:pPr>
              <w:pStyle w:val="TAH"/>
              <w:rPr>
                <w:ins w:id="205" w:author="Huawei" w:date="2021-02-04T22:48:00Z"/>
                <w:rFonts w:cs="Arial"/>
                <w:sz w:val="16"/>
                <w:szCs w:val="16"/>
                <w:lang w:eastAsia="zh-CN"/>
                <w:rPrChange w:id="206" w:author="Huawei" w:date="2021-02-26T18:09:00Z">
                  <w:rPr>
                    <w:ins w:id="207" w:author="Huawei" w:date="2021-02-04T22:48:00Z"/>
                    <w:rFonts w:cs="Arial"/>
                    <w:lang w:eastAsia="ko-KR"/>
                  </w:rPr>
                </w:rPrChange>
              </w:rPr>
            </w:pPr>
            <w:ins w:id="208" w:author="Huawei" w:date="2021-02-04T22:48:00Z">
              <w:r w:rsidRPr="00413D26">
                <w:rPr>
                  <w:rFonts w:cs="Arial"/>
                  <w:sz w:val="16"/>
                  <w:szCs w:val="16"/>
                  <w:lang w:eastAsia="ko-KR"/>
                </w:rPr>
                <w:t>UE</w:t>
              </w:r>
              <w:r w:rsidRPr="00413D26">
                <w:rPr>
                  <w:rFonts w:cs="Arial"/>
                  <w:sz w:val="16"/>
                  <w:szCs w:val="16"/>
                  <w:lang w:eastAsia="zh-CN"/>
                </w:rPr>
                <w:t xml:space="preserve"> NPRS measurement </w:t>
              </w:r>
            </w:ins>
          </w:p>
          <w:p w14:paraId="221FE1CA" w14:textId="77777777" w:rsidR="0029228D" w:rsidRPr="00413D26" w:rsidRDefault="0029228D" w:rsidP="00EF1971">
            <w:pPr>
              <w:pStyle w:val="TAH"/>
              <w:rPr>
                <w:ins w:id="209" w:author="Huawei" w:date="2021-02-04T22:48:00Z"/>
                <w:rFonts w:cs="Arial"/>
                <w:lang w:eastAsia="ko-KR"/>
              </w:rPr>
            </w:pPr>
            <w:ins w:id="210" w:author="Huawei" w:date="2021-02-04T22:48:00Z">
              <w:r w:rsidRPr="00413D26">
                <w:rPr>
                  <w:rFonts w:cs="Arial"/>
                  <w:sz w:val="16"/>
                  <w:szCs w:val="16"/>
                  <w:lang w:eastAsia="zh-CN"/>
                  <w:rPrChange w:id="211" w:author="Huawei" w:date="2021-02-26T18:09:00Z">
                    <w:rPr>
                      <w:rFonts w:cs="Arial"/>
                      <w:lang w:eastAsia="ko-KR"/>
                    </w:rPr>
                  </w:rPrChange>
                </w:rPr>
                <w:t xml:space="preserve">bandwidth on the reference cell and the measured neighbour cell </w:t>
              </w:r>
              <w:r w:rsidRPr="00413D26">
                <w:rPr>
                  <w:rFonts w:cs="Arial"/>
                  <w:i/>
                  <w:sz w:val="16"/>
                  <w:szCs w:val="16"/>
                  <w:lang w:eastAsia="zh-CN"/>
                  <w:rPrChange w:id="212" w:author="Huawei" w:date="2021-02-26T18:09:00Z">
                    <w:rPr>
                      <w:rFonts w:cs="Arial"/>
                      <w:i/>
                      <w:lang w:eastAsia="ko-KR"/>
                    </w:rPr>
                  </w:rPrChange>
                </w:rPr>
                <w:t>i</w:t>
              </w:r>
              <w:r w:rsidRPr="00413D26">
                <w:rPr>
                  <w:rFonts w:cs="Arial"/>
                  <w:i/>
                  <w:lang w:eastAsia="ko-KR"/>
                </w:rPr>
                <w:t xml:space="preserve"> </w:t>
              </w:r>
              <w:r w:rsidRPr="00413D26">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413D26" w:rsidRDefault="0029228D" w:rsidP="00EF1971">
            <w:pPr>
              <w:pStyle w:val="TAH"/>
              <w:rPr>
                <w:ins w:id="213" w:author="Huawei" w:date="2021-02-04T22:48:00Z"/>
                <w:rFonts w:cs="Arial"/>
                <w:lang w:eastAsia="ko-KR"/>
              </w:rPr>
            </w:pPr>
            <w:ins w:id="214" w:author="Huawei" w:date="2021-02-04T22:48:00Z">
              <w:r w:rsidRPr="00413D26">
                <w:rPr>
                  <w:rFonts w:cs="Arial"/>
                  <w:sz w:val="16"/>
                  <w:szCs w:val="16"/>
                  <w:lang w:eastAsia="ko-KR"/>
                </w:rPr>
                <w:t xml:space="preserve">Minimum number of available measurement </w:t>
              </w:r>
              <w:proofErr w:type="spellStart"/>
              <w:r w:rsidRPr="00413D26">
                <w:rPr>
                  <w:rFonts w:cs="Arial"/>
                  <w:sz w:val="16"/>
                  <w:szCs w:val="16"/>
                  <w:lang w:eastAsia="ko-KR"/>
                </w:rPr>
                <w:t>subframes</w:t>
              </w:r>
              <w:proofErr w:type="spellEnd"/>
              <w:r w:rsidRPr="00413D26">
                <w:rPr>
                  <w:rFonts w:cs="Arial"/>
                  <w:sz w:val="16"/>
                  <w:szCs w:val="16"/>
                  <w:lang w:eastAsia="ko-KR"/>
                </w:rPr>
                <w:t xml:space="preserve"> among the reference cell and the measured neighbour cell </w:t>
              </w:r>
              <w:r w:rsidRPr="00413D26">
                <w:rPr>
                  <w:rFonts w:cs="Arial"/>
                  <w:i/>
                  <w:sz w:val="16"/>
                  <w:szCs w:val="16"/>
                  <w:lang w:eastAsia="ko-KR"/>
                </w:rPr>
                <w:t>i</w:t>
              </w:r>
              <w:r w:rsidRPr="00413D26">
                <w:rPr>
                  <w:rFonts w:cs="Arial"/>
                  <w:sz w:val="16"/>
                  <w:szCs w:val="16"/>
                  <w:lang w:eastAsia="ko-KR"/>
                </w:rPr>
                <w:t xml:space="preserve">, </w:t>
              </w:r>
              <w:proofErr w:type="spellStart"/>
              <w:r w:rsidRPr="00413D26">
                <w:rPr>
                  <w:rFonts w:cs="Arial"/>
                  <w:i/>
                  <w:sz w:val="16"/>
                  <w:szCs w:val="16"/>
                  <w:lang w:eastAsia="ko-KR"/>
                </w:rPr>
                <w:t>N</w:t>
              </w:r>
              <w:r w:rsidRPr="00413D26">
                <w:rPr>
                  <w:rFonts w:cs="Arial"/>
                  <w:i/>
                  <w:sz w:val="16"/>
                  <w:szCs w:val="16"/>
                  <w:vertAlign w:val="subscript"/>
                  <w:lang w:eastAsia="ko-KR"/>
                </w:rPr>
                <w:t>NPRS_total</w:t>
              </w:r>
              <w:proofErr w:type="spellEnd"/>
              <w:r w:rsidRPr="00413D26">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04805C7" w:rsidR="0029228D" w:rsidRPr="00413D26" w:rsidRDefault="00110832" w:rsidP="00EF1971">
            <w:pPr>
              <w:pStyle w:val="TAH"/>
              <w:rPr>
                <w:ins w:id="215" w:author="Huawei" w:date="2021-02-04T22:48:00Z"/>
                <w:rFonts w:cs="Arial"/>
                <w:lang w:eastAsia="ko-KR"/>
              </w:rPr>
            </w:pPr>
            <w:ins w:id="216" w:author="Huawei" w:date="2021-02-04T23:00:00Z">
              <w:r w:rsidRPr="00413D26">
                <w:rPr>
                  <w:rFonts w:cs="Arial"/>
                  <w:sz w:val="16"/>
                  <w:szCs w:val="16"/>
                </w:rPr>
                <w:t>Io</w:t>
              </w:r>
              <w:r w:rsidRPr="00413D26">
                <w:rPr>
                  <w:rFonts w:cs="Arial"/>
                  <w:sz w:val="16"/>
                  <w:szCs w:val="16"/>
                  <w:vertAlign w:val="superscript"/>
                  <w:lang w:eastAsia="zh-CN"/>
                </w:rPr>
                <w:t xml:space="preserve"> Note </w:t>
              </w:r>
            </w:ins>
            <w:ins w:id="217" w:author="Huawei" w:date="2021-02-26T14:16:00Z">
              <w:r w:rsidR="005019B0" w:rsidRPr="00413D26">
                <w:rPr>
                  <w:rFonts w:cs="Arial"/>
                  <w:sz w:val="16"/>
                  <w:szCs w:val="16"/>
                  <w:vertAlign w:val="superscript"/>
                  <w:lang w:eastAsia="zh-CN"/>
                </w:rPr>
                <w:t>4</w:t>
              </w:r>
            </w:ins>
            <w:ins w:id="218" w:author="Huawei" w:date="2021-02-04T23:00:00Z">
              <w:r w:rsidRPr="00413D26">
                <w:rPr>
                  <w:rFonts w:cs="Arial"/>
                  <w:sz w:val="16"/>
                  <w:szCs w:val="16"/>
                </w:rPr>
                <w:t xml:space="preserve"> range</w:t>
              </w:r>
            </w:ins>
          </w:p>
        </w:tc>
      </w:tr>
      <w:tr w:rsidR="00110832" w:rsidRPr="00413D26" w14:paraId="2F281A19" w14:textId="77777777" w:rsidTr="00EF1971">
        <w:trPr>
          <w:jc w:val="center"/>
          <w:ins w:id="219"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413D26" w:rsidRDefault="00110832" w:rsidP="00110832">
            <w:pPr>
              <w:pStyle w:val="TAH"/>
              <w:rPr>
                <w:ins w:id="220"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413D26" w:rsidRDefault="00110832" w:rsidP="00110832">
            <w:pPr>
              <w:pStyle w:val="TAH"/>
              <w:rPr>
                <w:ins w:id="221"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413D26" w:rsidRDefault="00110832" w:rsidP="00110832">
            <w:pPr>
              <w:pStyle w:val="TAH"/>
              <w:rPr>
                <w:ins w:id="222"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413D26" w:rsidRDefault="00110832" w:rsidP="00110832">
            <w:pPr>
              <w:pStyle w:val="TAH"/>
              <w:rPr>
                <w:ins w:id="223"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69412D9B" w:rsidR="00110832" w:rsidRPr="00413D26" w:rsidRDefault="00110832" w:rsidP="00110832">
            <w:pPr>
              <w:pStyle w:val="TAH"/>
              <w:rPr>
                <w:ins w:id="224" w:author="Huawei" w:date="2021-02-04T22:48:00Z"/>
                <w:rFonts w:cs="Arial"/>
                <w:lang w:eastAsia="zh-CN"/>
              </w:rPr>
            </w:pPr>
            <w:ins w:id="225" w:author="Huawei" w:date="2021-02-04T23:00:00Z">
              <w:r w:rsidRPr="00413D26">
                <w:rPr>
                  <w:rFonts w:cs="Arial"/>
                  <w:sz w:val="16"/>
                  <w:szCs w:val="16"/>
                </w:rPr>
                <w:t>E-UTRA operating band groups</w:t>
              </w:r>
              <w:r w:rsidRPr="00413D26">
                <w:rPr>
                  <w:rFonts w:cs="Arial"/>
                  <w:sz w:val="16"/>
                  <w:szCs w:val="16"/>
                  <w:vertAlign w:val="superscript"/>
                </w:rPr>
                <w:t xml:space="preserve"> Note </w:t>
              </w:r>
            </w:ins>
            <w:ins w:id="226" w:author="Huawei" w:date="2021-02-26T14:16:00Z">
              <w:r w:rsidR="005019B0" w:rsidRPr="00413D26">
                <w:rPr>
                  <w:rFonts w:cs="Arial"/>
                  <w:sz w:val="16"/>
                  <w:szCs w:val="16"/>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413D26" w:rsidRDefault="00110832" w:rsidP="00110832">
            <w:pPr>
              <w:pStyle w:val="TAH"/>
              <w:rPr>
                <w:ins w:id="227" w:author="Huawei" w:date="2021-02-04T22:48:00Z"/>
                <w:rFonts w:cs="Arial"/>
                <w:sz w:val="16"/>
                <w:szCs w:val="16"/>
                <w:lang w:eastAsia="ko-KR"/>
              </w:rPr>
            </w:pPr>
            <w:ins w:id="228" w:author="Huawei" w:date="2021-02-04T23:00:00Z">
              <w:r w:rsidRPr="00413D26">
                <w:rPr>
                  <w:rFonts w:cs="Arial"/>
                  <w:sz w:val="16"/>
                  <w:szCs w:val="16"/>
                </w:rPr>
                <w:t>Minimum</w:t>
              </w:r>
              <w:r w:rsidRPr="00413D26">
                <w:rPr>
                  <w:rFonts w:cs="Arial"/>
                  <w:sz w:val="16"/>
                  <w:szCs w:val="16"/>
                </w:rPr>
                <w:br/>
                <w:t xml:space="preserve">Io </w:t>
              </w:r>
              <w:r w:rsidRPr="00413D26">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413D26" w:rsidRDefault="00110832" w:rsidP="00110832">
            <w:pPr>
              <w:pStyle w:val="TAH"/>
              <w:rPr>
                <w:ins w:id="229" w:author="Huawei" w:date="2021-02-04T22:48:00Z"/>
                <w:rFonts w:cs="Arial"/>
                <w:sz w:val="16"/>
                <w:szCs w:val="16"/>
                <w:lang w:eastAsia="ko-KR"/>
              </w:rPr>
            </w:pPr>
            <w:ins w:id="230" w:author="Huawei" w:date="2021-02-04T23:00:00Z">
              <w:r w:rsidRPr="00413D26">
                <w:rPr>
                  <w:rFonts w:cs="Arial"/>
                  <w:sz w:val="16"/>
                  <w:szCs w:val="16"/>
                </w:rPr>
                <w:t>Maximum</w:t>
              </w:r>
              <w:r w:rsidRPr="00413D26">
                <w:rPr>
                  <w:rFonts w:cs="Arial"/>
                  <w:sz w:val="16"/>
                  <w:szCs w:val="16"/>
                </w:rPr>
                <w:br/>
                <w:t>Io</w:t>
              </w:r>
            </w:ins>
          </w:p>
        </w:tc>
      </w:tr>
      <w:tr w:rsidR="00110832" w:rsidRPr="00413D26" w14:paraId="62579871" w14:textId="77777777" w:rsidTr="00EF1971">
        <w:trPr>
          <w:jc w:val="center"/>
          <w:ins w:id="231"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413D26" w:rsidRDefault="00110832" w:rsidP="00110832">
            <w:pPr>
              <w:pStyle w:val="TAH"/>
              <w:rPr>
                <w:ins w:id="232" w:author="Huawei" w:date="2021-02-04T22:48:00Z"/>
                <w:rFonts w:cs="Arial"/>
                <w:lang w:eastAsia="ko-KR"/>
              </w:rPr>
            </w:pPr>
            <w:proofErr w:type="spellStart"/>
            <w:ins w:id="233" w:author="Huawei" w:date="2021-02-04T22:48:00Z">
              <w:r w:rsidRPr="00413D26">
                <w:rPr>
                  <w:rFonts w:cs="Arial"/>
                  <w:sz w:val="16"/>
                  <w:szCs w:val="16"/>
                  <w:lang w:eastAsia="ko-KR"/>
                </w:rPr>
                <w:t>Ts</w:t>
              </w:r>
              <w:proofErr w:type="spellEnd"/>
              <w:r w:rsidRPr="00413D26">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413D26" w:rsidRDefault="00110832" w:rsidP="00110832">
            <w:pPr>
              <w:pStyle w:val="TAH"/>
              <w:rPr>
                <w:ins w:id="234" w:author="Huawei" w:date="2021-02-04T22:48:00Z"/>
                <w:rFonts w:cs="Arial"/>
                <w:lang w:eastAsia="ko-KR"/>
              </w:rPr>
            </w:pPr>
            <w:ins w:id="235" w:author="Huawei" w:date="2021-02-04T22:48:00Z">
              <w:r w:rsidRPr="00413D26">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413D26" w:rsidRDefault="00110832" w:rsidP="00110832">
            <w:pPr>
              <w:pStyle w:val="TAH"/>
              <w:rPr>
                <w:ins w:id="236" w:author="Huawei" w:date="2021-02-04T22:48:00Z"/>
                <w:rFonts w:cs="Arial"/>
                <w:lang w:eastAsia="ko-KR"/>
              </w:rPr>
            </w:pPr>
            <w:ins w:id="237" w:author="Huawei" w:date="2021-02-04T22:48:00Z">
              <w:r w:rsidRPr="00413D26">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413D26" w:rsidRDefault="00110832" w:rsidP="00110832">
            <w:pPr>
              <w:pStyle w:val="TAH"/>
              <w:rPr>
                <w:ins w:id="238"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413D26" w:rsidRDefault="00110832" w:rsidP="00110832">
            <w:pPr>
              <w:pStyle w:val="TAH"/>
              <w:rPr>
                <w:ins w:id="239"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413D26" w:rsidRDefault="00110832" w:rsidP="00110832">
            <w:pPr>
              <w:pStyle w:val="TAH"/>
              <w:rPr>
                <w:ins w:id="240" w:author="Huawei" w:date="2021-02-04T22:48:00Z"/>
                <w:rFonts w:cs="Arial"/>
                <w:lang w:eastAsia="ko-KR"/>
              </w:rPr>
            </w:pPr>
            <w:proofErr w:type="spellStart"/>
            <w:ins w:id="241" w:author="Huawei" w:date="2021-02-04T22:48:00Z">
              <w:r w:rsidRPr="00413D26">
                <w:rPr>
                  <w:rFonts w:cs="Arial"/>
                  <w:sz w:val="16"/>
                  <w:szCs w:val="16"/>
                  <w:lang w:eastAsia="ko-KR"/>
                </w:rPr>
                <w:t>dBm</w:t>
              </w:r>
              <w:proofErr w:type="spellEnd"/>
              <w:r w:rsidRPr="00413D26">
                <w:rPr>
                  <w:rFonts w:cs="Arial"/>
                  <w:sz w:val="16"/>
                  <w:szCs w:val="16"/>
                  <w:lang w:eastAsia="ko-KR"/>
                </w:rPr>
                <w:t>/15kHz</w:t>
              </w:r>
              <w:r w:rsidRPr="00413D26">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413D26" w:rsidRDefault="00110832" w:rsidP="00110832">
            <w:pPr>
              <w:pStyle w:val="TAH"/>
              <w:rPr>
                <w:ins w:id="242" w:author="Huawei" w:date="2021-02-04T22:48:00Z"/>
                <w:rFonts w:cs="Arial"/>
                <w:lang w:eastAsia="ko-KR"/>
              </w:rPr>
            </w:pPr>
            <w:proofErr w:type="spellStart"/>
            <w:ins w:id="243" w:author="Huawei" w:date="2021-02-04T22:48:00Z">
              <w:r w:rsidRPr="00413D26">
                <w:rPr>
                  <w:rFonts w:cs="Arial"/>
                  <w:sz w:val="16"/>
                  <w:szCs w:val="16"/>
                  <w:lang w:eastAsia="ko-KR"/>
                </w:rPr>
                <w:t>dBm</w:t>
              </w:r>
              <w:proofErr w:type="spellEnd"/>
              <w:r w:rsidRPr="00413D26">
                <w:rPr>
                  <w:rFonts w:cs="Arial"/>
                  <w:sz w:val="16"/>
                  <w:szCs w:val="16"/>
                  <w:lang w:eastAsia="ko-KR"/>
                </w:rPr>
                <w:t>/</w:t>
              </w:r>
              <w:proofErr w:type="spellStart"/>
              <w:r w:rsidRPr="00413D26">
                <w:rPr>
                  <w:rFonts w:cs="Arial"/>
                  <w:sz w:val="16"/>
                  <w:szCs w:val="16"/>
                  <w:lang w:eastAsia="ko-KR"/>
                </w:rPr>
                <w:t>BW</w:t>
              </w:r>
              <w:r w:rsidRPr="00413D26">
                <w:rPr>
                  <w:rFonts w:cs="Arial"/>
                  <w:sz w:val="16"/>
                  <w:szCs w:val="16"/>
                  <w:vertAlign w:val="subscript"/>
                  <w:lang w:eastAsia="ko-KR"/>
                </w:rPr>
                <w:t>Channel</w:t>
              </w:r>
              <w:proofErr w:type="spellEnd"/>
            </w:ins>
          </w:p>
        </w:tc>
      </w:tr>
      <w:tr w:rsidR="00110832" w:rsidRPr="00413D26" w14:paraId="7F7FCBD8" w14:textId="77777777" w:rsidTr="00EF1971">
        <w:trPr>
          <w:trHeight w:val="1983"/>
          <w:jc w:val="center"/>
          <w:ins w:id="244"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3F77A00" w:rsidR="00110832" w:rsidRPr="00413D26" w:rsidRDefault="00110832" w:rsidP="00110832">
            <w:pPr>
              <w:pStyle w:val="TAC"/>
              <w:rPr>
                <w:ins w:id="245" w:author="Huawei" w:date="2021-02-04T22:48:00Z"/>
                <w:rFonts w:cs="Arial"/>
                <w:lang w:eastAsia="zh-CN"/>
              </w:rPr>
            </w:pPr>
            <w:ins w:id="246" w:author="Huawei" w:date="2021-02-04T23:00:00Z">
              <w:r w:rsidRPr="00413D26">
                <w:rPr>
                  <w:rFonts w:cs="Arial"/>
                  <w:lang w:eastAsia="zh-CN"/>
                </w:rPr>
                <w:t>±28</w:t>
              </w:r>
            </w:ins>
          </w:p>
        </w:tc>
        <w:tc>
          <w:tcPr>
            <w:tcW w:w="1879" w:type="dxa"/>
            <w:tcBorders>
              <w:top w:val="single" w:sz="6" w:space="0" w:color="auto"/>
              <w:left w:val="single" w:sz="6" w:space="0" w:color="auto"/>
              <w:right w:val="single" w:sz="6" w:space="0" w:color="auto"/>
            </w:tcBorders>
            <w:shd w:val="clear" w:color="auto" w:fill="auto"/>
            <w:vAlign w:val="center"/>
          </w:tcPr>
          <w:p w14:paraId="1541A3B1" w14:textId="77777777" w:rsidR="00110832" w:rsidRPr="00413D26" w:rsidRDefault="00110832" w:rsidP="00110832">
            <w:pPr>
              <w:pStyle w:val="TAC"/>
              <w:rPr>
                <w:ins w:id="247" w:author="Huawei" w:date="2021-02-04T23:00:00Z"/>
                <w:rFonts w:cs="Arial"/>
              </w:rPr>
            </w:pPr>
            <w:ins w:id="248" w:author="Huawei" w:date="2021-02-04T23:00:00Z">
              <w:r w:rsidRPr="00413D26">
                <w:rPr>
                  <w:rFonts w:cs="Arial"/>
                </w:rPr>
                <w:t>(</w:t>
              </w:r>
              <w:r w:rsidRPr="00413D26">
                <w:rPr>
                  <w:rFonts w:cs="Arial" w:hint="eastAsia"/>
                  <w:lang w:eastAsia="zh-CN"/>
                </w:rPr>
                <w:t>N</w:t>
              </w:r>
              <w:r w:rsidRPr="00413D26">
                <w:rPr>
                  <w:rFonts w:cs="Arial"/>
                </w:rPr>
                <w:t xml:space="preserve">PRS </w:t>
              </w:r>
              <w:proofErr w:type="spellStart"/>
              <w:r w:rsidRPr="00413D26">
                <w:rPr>
                  <w:rFonts w:cs="Arial"/>
                </w:rPr>
                <w:t>Ês</w:t>
              </w:r>
              <w:proofErr w:type="spellEnd"/>
              <w:r w:rsidRPr="00413D26">
                <w:rPr>
                  <w:rFonts w:cs="Arial"/>
                </w:rPr>
                <w:t>/</w:t>
              </w:r>
              <w:proofErr w:type="spellStart"/>
              <w:r w:rsidRPr="00413D26">
                <w:rPr>
                  <w:rFonts w:cs="Arial"/>
                </w:rPr>
                <w:t>Iot</w:t>
              </w:r>
              <w:proofErr w:type="spellEnd"/>
              <w:r w:rsidRPr="00413D26">
                <w:rPr>
                  <w:rFonts w:cs="Arial"/>
                </w:rPr>
                <w:t>)</w:t>
              </w:r>
              <w:r w:rsidRPr="00413D26">
                <w:rPr>
                  <w:rFonts w:cs="Arial"/>
                  <w:vertAlign w:val="subscript"/>
                </w:rPr>
                <w:t xml:space="preserve">ref </w:t>
              </w:r>
              <w:r w:rsidRPr="00413D26">
                <w:rPr>
                  <w:rFonts w:cs="Arial"/>
                </w:rPr>
                <w:t>≥-6dB</w:t>
              </w:r>
            </w:ins>
          </w:p>
          <w:p w14:paraId="12318B01" w14:textId="77777777" w:rsidR="00110832" w:rsidRPr="00413D26" w:rsidRDefault="00110832" w:rsidP="00110832">
            <w:pPr>
              <w:pStyle w:val="TAC"/>
              <w:rPr>
                <w:ins w:id="249" w:author="Huawei" w:date="2021-02-04T23:00:00Z"/>
                <w:rFonts w:cs="Arial"/>
              </w:rPr>
            </w:pPr>
            <w:ins w:id="250" w:author="Huawei" w:date="2021-02-04T23:00:00Z">
              <w:r w:rsidRPr="00413D26">
                <w:rPr>
                  <w:rFonts w:cs="Arial"/>
                </w:rPr>
                <w:t>and</w:t>
              </w:r>
            </w:ins>
          </w:p>
          <w:p w14:paraId="78A54FE7" w14:textId="11AE66B4" w:rsidR="00110832" w:rsidRPr="00413D26" w:rsidRDefault="00110832" w:rsidP="00110832">
            <w:pPr>
              <w:pStyle w:val="TAC"/>
              <w:rPr>
                <w:ins w:id="251" w:author="Huawei" w:date="2021-02-04T22:48:00Z"/>
                <w:rFonts w:cs="Arial"/>
                <w:lang w:eastAsia="ko-KR"/>
              </w:rPr>
            </w:pPr>
            <w:ins w:id="252" w:author="Huawei" w:date="2021-02-04T23:00:00Z">
              <w:r w:rsidRPr="00413D26">
                <w:rPr>
                  <w:rFonts w:cs="Arial"/>
                  <w:lang w:val="sv-SE"/>
                </w:rPr>
                <w:t>(</w:t>
              </w:r>
              <w:r w:rsidRPr="00413D26">
                <w:rPr>
                  <w:rFonts w:cs="Arial" w:hint="eastAsia"/>
                  <w:lang w:val="sv-SE" w:eastAsia="zh-CN"/>
                </w:rPr>
                <w:t>N</w:t>
              </w:r>
              <w:r w:rsidRPr="00413D26">
                <w:rPr>
                  <w:rFonts w:cs="Arial"/>
                  <w:lang w:val="sv-SE"/>
                </w:rPr>
                <w:t>PRS Ês/Iot)</w:t>
              </w:r>
              <w:r w:rsidRPr="00413D26">
                <w:rPr>
                  <w:rFonts w:cs="Arial"/>
                  <w:i/>
                  <w:vertAlign w:val="subscript"/>
                  <w:lang w:val="sv-SE"/>
                </w:rPr>
                <w:t>i</w:t>
              </w:r>
              <w:r w:rsidRPr="00413D26">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1B9A8E75" w:rsidR="00110832" w:rsidRPr="00413D26" w:rsidRDefault="00110832" w:rsidP="00110832">
            <w:pPr>
              <w:pStyle w:val="TAC"/>
              <w:rPr>
                <w:ins w:id="253" w:author="Huawei" w:date="2021-02-04T22:48:00Z"/>
                <w:rFonts w:cs="Arial"/>
                <w:lang w:eastAsia="zh-CN"/>
              </w:rPr>
            </w:pPr>
            <w:ins w:id="254" w:author="Huawei" w:date="2021-02-04T23:00:00Z">
              <w:r w:rsidRPr="00413D26">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2E04FA7E" w:rsidR="00110832" w:rsidRPr="00413D26" w:rsidRDefault="00110832" w:rsidP="00110832">
            <w:pPr>
              <w:pStyle w:val="TAC"/>
              <w:rPr>
                <w:ins w:id="255" w:author="Huawei" w:date="2021-02-04T22:48:00Z"/>
                <w:rFonts w:cs="Arial"/>
                <w:lang w:eastAsia="zh-CN"/>
              </w:rPr>
            </w:pPr>
            <w:ins w:id="256" w:author="Huawei" w:date="2021-02-04T23:00:00Z">
              <w:r w:rsidRPr="00413D26">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50505189" w:rsidR="00110832" w:rsidRPr="00413D26" w:rsidRDefault="00110832" w:rsidP="00110832">
            <w:pPr>
              <w:pStyle w:val="TAC"/>
              <w:rPr>
                <w:ins w:id="257" w:author="Huawei" w:date="2021-02-04T22:48:00Z"/>
                <w:rFonts w:cs="Arial"/>
                <w:lang w:eastAsia="ko-KR"/>
              </w:rPr>
            </w:pPr>
            <w:ins w:id="258" w:author="Huawei" w:date="2021-02-04T23:00:00Z">
              <w:r w:rsidRPr="00413D26">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2E871C50" w:rsidR="00110832" w:rsidRPr="00413D26" w:rsidRDefault="00110832" w:rsidP="00110832">
            <w:pPr>
              <w:pStyle w:val="TAC"/>
              <w:rPr>
                <w:ins w:id="259" w:author="Huawei" w:date="2021-02-04T22:48:00Z"/>
                <w:rFonts w:cs="Arial"/>
                <w:lang w:eastAsia="ko-KR"/>
              </w:rPr>
            </w:pPr>
            <w:ins w:id="260" w:author="Huawei" w:date="2021-02-04T23:00:00Z">
              <w:r w:rsidRPr="00413D26">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4E838C0C" w:rsidR="00110832" w:rsidRPr="00413D26" w:rsidRDefault="00110832" w:rsidP="00110832">
            <w:pPr>
              <w:pStyle w:val="TAC"/>
              <w:rPr>
                <w:ins w:id="261" w:author="Huawei" w:date="2021-02-04T22:48:00Z"/>
                <w:rFonts w:cs="Arial"/>
                <w:lang w:eastAsia="ko-KR"/>
              </w:rPr>
            </w:pPr>
            <w:ins w:id="262" w:author="Huawei" w:date="2021-02-04T23:00:00Z">
              <w:r w:rsidRPr="00413D26">
                <w:rPr>
                  <w:rFonts w:cs="Arial"/>
                </w:rPr>
                <w:t>-70</w:t>
              </w:r>
            </w:ins>
          </w:p>
        </w:tc>
      </w:tr>
      <w:tr w:rsidR="00110832" w:rsidRPr="00413D26" w14:paraId="45CC6A7D" w14:textId="77777777" w:rsidTr="00EF1971">
        <w:trPr>
          <w:jc w:val="center"/>
          <w:ins w:id="263"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413D26" w:rsidRDefault="00110832" w:rsidP="00110832">
            <w:pPr>
              <w:pStyle w:val="TAN"/>
              <w:rPr>
                <w:ins w:id="264" w:author="Huawei" w:date="2021-02-04T22:48:00Z"/>
                <w:rFonts w:cs="Arial"/>
                <w:lang w:eastAsia="ko-KR"/>
              </w:rPr>
            </w:pPr>
            <w:ins w:id="265" w:author="Huawei" w:date="2021-02-04T22:48:00Z">
              <w:r w:rsidRPr="00413D26">
                <w:rPr>
                  <w:rFonts w:cs="Arial"/>
                  <w:lang w:eastAsia="ko-KR"/>
                </w:rPr>
                <w:t>N</w:t>
              </w:r>
              <w:r w:rsidRPr="00413D26">
                <w:rPr>
                  <w:rFonts w:cs="Arial"/>
                  <w:lang w:eastAsia="zh-CN"/>
                </w:rPr>
                <w:t>OTE</w:t>
              </w:r>
              <w:r w:rsidRPr="00413D26">
                <w:rPr>
                  <w:rFonts w:cs="Arial"/>
                  <w:lang w:eastAsia="ko-KR"/>
                </w:rPr>
                <w:t xml:space="preserve"> 1:</w:t>
              </w:r>
              <w:r w:rsidRPr="00413D26">
                <w:rPr>
                  <w:rFonts w:cs="Arial"/>
                  <w:lang w:eastAsia="ko-KR"/>
                </w:rPr>
                <w:tab/>
                <w:t>This minimum Io condition is expressed as the average Io per RE over all REs in an OFDM symbol.</w:t>
              </w:r>
            </w:ins>
          </w:p>
          <w:p w14:paraId="1F890422" w14:textId="77777777" w:rsidR="00110832" w:rsidRPr="00413D26" w:rsidRDefault="00110832" w:rsidP="00110832">
            <w:pPr>
              <w:pStyle w:val="TAN"/>
              <w:rPr>
                <w:ins w:id="266" w:author="Huawei" w:date="2021-02-04T22:48:00Z"/>
                <w:rFonts w:cs="Arial"/>
                <w:lang w:eastAsia="ko-KR"/>
              </w:rPr>
            </w:pPr>
            <w:ins w:id="267" w:author="Huawei" w:date="2021-02-04T22:48:00Z">
              <w:r w:rsidRPr="00413D26">
                <w:rPr>
                  <w:rFonts w:cs="Arial"/>
                  <w:lang w:eastAsia="ko-KR"/>
                </w:rPr>
                <w:t>N</w:t>
              </w:r>
              <w:r w:rsidRPr="00413D26">
                <w:rPr>
                  <w:rFonts w:cs="Arial"/>
                  <w:lang w:eastAsia="zh-CN"/>
                </w:rPr>
                <w:t>OTE</w:t>
              </w:r>
              <w:r w:rsidRPr="00413D26">
                <w:rPr>
                  <w:rFonts w:cs="Arial"/>
                  <w:lang w:eastAsia="ko-KR"/>
                </w:rPr>
                <w:t xml:space="preserve"> 2:</w:t>
              </w:r>
              <w:r w:rsidRPr="00413D26">
                <w:rPr>
                  <w:rFonts w:cs="Arial"/>
                  <w:lang w:eastAsia="ko-KR"/>
                </w:rPr>
                <w:tab/>
              </w:r>
              <w:proofErr w:type="spellStart"/>
              <w:r w:rsidRPr="00413D26">
                <w:rPr>
                  <w:rFonts w:cs="Arial"/>
                  <w:lang w:eastAsia="ko-KR"/>
                </w:rPr>
                <w:t>Ts</w:t>
              </w:r>
              <w:proofErr w:type="spellEnd"/>
              <w:r w:rsidRPr="00413D26">
                <w:rPr>
                  <w:rFonts w:cs="Arial"/>
                  <w:lang w:eastAsia="ko-KR"/>
                </w:rPr>
                <w:t xml:space="preserve"> is the basic timing unit defined in TS 36.211 [26].</w:t>
              </w:r>
            </w:ins>
          </w:p>
          <w:p w14:paraId="6670516F" w14:textId="77777777" w:rsidR="00110832" w:rsidRPr="00413D26" w:rsidRDefault="00110832" w:rsidP="00110832">
            <w:pPr>
              <w:pStyle w:val="TAN"/>
              <w:rPr>
                <w:ins w:id="268" w:author="Huawei" w:date="2021-02-04T22:48:00Z"/>
                <w:rFonts w:cs="Arial"/>
                <w:lang w:eastAsia="ko-KR"/>
              </w:rPr>
            </w:pPr>
            <w:ins w:id="269" w:author="Huawei" w:date="2021-02-04T22:48:00Z">
              <w:r w:rsidRPr="00413D26">
                <w:rPr>
                  <w:rFonts w:cs="Arial"/>
                  <w:lang w:eastAsia="ko-KR"/>
                </w:rPr>
                <w:t>NOTE 3:</w:t>
              </w:r>
              <w:r w:rsidRPr="00413D26">
                <w:rPr>
                  <w:rFonts w:cs="Arial"/>
                  <w:lang w:eastAsia="ko-KR"/>
                </w:rPr>
                <w:tab/>
                <w:t>The serving cell, the reference cell, and the measured neighbour cell i are on the same carrier frequency.</w:t>
              </w:r>
            </w:ins>
          </w:p>
          <w:p w14:paraId="7DF0FB4B" w14:textId="77777777" w:rsidR="00110832" w:rsidRPr="00413D26" w:rsidRDefault="00110832" w:rsidP="00110832">
            <w:pPr>
              <w:pStyle w:val="TAN"/>
              <w:rPr>
                <w:ins w:id="270" w:author="Huawei" w:date="2021-02-04T22:48:00Z"/>
                <w:rFonts w:cs="Arial"/>
                <w:lang w:eastAsia="ko-KR"/>
              </w:rPr>
            </w:pPr>
            <w:ins w:id="271" w:author="Huawei" w:date="2021-02-04T22:48:00Z">
              <w:r w:rsidRPr="00413D26">
                <w:rPr>
                  <w:rFonts w:cs="Arial"/>
                  <w:lang w:eastAsia="ko-KR"/>
                </w:rPr>
                <w:t xml:space="preserve">NOTE </w:t>
              </w:r>
              <w:r w:rsidRPr="00413D26">
                <w:rPr>
                  <w:rFonts w:cs="Arial"/>
                  <w:lang w:eastAsia="zh-CN"/>
                </w:rPr>
                <w:t>4</w:t>
              </w:r>
              <w:r w:rsidRPr="00413D26">
                <w:rPr>
                  <w:rFonts w:cs="Arial"/>
                  <w:lang w:eastAsia="ko-KR"/>
                </w:rPr>
                <w:t>:</w:t>
              </w:r>
              <w:r w:rsidRPr="00413D26">
                <w:rPr>
                  <w:rFonts w:cs="Arial"/>
                  <w:lang w:eastAsia="ko-KR"/>
                </w:rPr>
                <w:tab/>
                <w:t xml:space="preserve">The Io is defined in </w:t>
              </w:r>
              <w:r w:rsidRPr="00413D26">
                <w:rPr>
                  <w:rFonts w:cs="Arial"/>
                  <w:lang w:eastAsia="zh-CN"/>
                </w:rPr>
                <w:t>N</w:t>
              </w:r>
              <w:r w:rsidRPr="00413D26">
                <w:rPr>
                  <w:rFonts w:cs="Arial"/>
                  <w:lang w:eastAsia="ko-KR"/>
                </w:rPr>
                <w:t xml:space="preserve">PRS positioning </w:t>
              </w:r>
              <w:proofErr w:type="spellStart"/>
              <w:r w:rsidRPr="00413D26">
                <w:rPr>
                  <w:rFonts w:cs="Arial"/>
                  <w:lang w:eastAsia="ko-KR"/>
                </w:rPr>
                <w:t>subframes</w:t>
              </w:r>
              <w:proofErr w:type="spellEnd"/>
              <w:r w:rsidRPr="00413D26">
                <w:rPr>
                  <w:rFonts w:cs="Arial"/>
                  <w:lang w:eastAsia="ko-KR"/>
                </w:rPr>
                <w:t xml:space="preserve">. The same Io range applies to </w:t>
              </w:r>
              <w:r w:rsidRPr="00413D26">
                <w:rPr>
                  <w:rFonts w:cs="Arial"/>
                  <w:lang w:eastAsia="zh-CN"/>
                </w:rPr>
                <w:t>N</w:t>
              </w:r>
              <w:r w:rsidRPr="00413D26">
                <w:rPr>
                  <w:rFonts w:cs="Arial"/>
                  <w:lang w:eastAsia="ko-KR"/>
                </w:rPr>
                <w:t>PRS and non-</w:t>
              </w:r>
              <w:r w:rsidRPr="00413D26">
                <w:rPr>
                  <w:rFonts w:cs="Arial"/>
                  <w:lang w:eastAsia="zh-CN"/>
                </w:rPr>
                <w:t>N</w:t>
              </w:r>
              <w:r w:rsidRPr="00413D26">
                <w:rPr>
                  <w:rFonts w:cs="Arial"/>
                  <w:lang w:eastAsia="ko-KR"/>
                </w:rPr>
                <w:t xml:space="preserve">PRS symbols. Io levels are different in </w:t>
              </w:r>
              <w:r w:rsidRPr="00413D26">
                <w:rPr>
                  <w:rFonts w:cs="Arial"/>
                  <w:lang w:eastAsia="zh-CN"/>
                </w:rPr>
                <w:t>N</w:t>
              </w:r>
              <w:r w:rsidRPr="00413D26">
                <w:rPr>
                  <w:rFonts w:cs="Arial"/>
                  <w:lang w:eastAsia="ko-KR"/>
                </w:rPr>
                <w:t>PRS and non-</w:t>
              </w:r>
              <w:r w:rsidRPr="00413D26">
                <w:rPr>
                  <w:rFonts w:cs="Arial"/>
                  <w:lang w:eastAsia="zh-CN"/>
                </w:rPr>
                <w:t>N</w:t>
              </w:r>
              <w:r w:rsidRPr="00413D26">
                <w:rPr>
                  <w:rFonts w:cs="Arial"/>
                  <w:lang w:eastAsia="ko-KR"/>
                </w:rPr>
                <w:t xml:space="preserve">PRS symbols within the same </w:t>
              </w:r>
              <w:proofErr w:type="spellStart"/>
              <w:r w:rsidRPr="00413D26">
                <w:rPr>
                  <w:rFonts w:cs="Arial"/>
                  <w:lang w:eastAsia="ko-KR"/>
                </w:rPr>
                <w:t>subframe</w:t>
              </w:r>
              <w:proofErr w:type="spellEnd"/>
              <w:r w:rsidRPr="00413D26">
                <w:rPr>
                  <w:rFonts w:cs="Arial"/>
                  <w:lang w:eastAsia="ko-KR"/>
                </w:rPr>
                <w:t>.</w:t>
              </w:r>
            </w:ins>
          </w:p>
          <w:p w14:paraId="20E562A3" w14:textId="77777777" w:rsidR="00110832" w:rsidRPr="00413D26" w:rsidRDefault="00110832" w:rsidP="00110832">
            <w:pPr>
              <w:pStyle w:val="TAN"/>
              <w:rPr>
                <w:ins w:id="272" w:author="Huawei" w:date="2021-02-04T22:48:00Z"/>
                <w:rFonts w:cs="Arial"/>
                <w:lang w:eastAsia="ko-KR"/>
              </w:rPr>
            </w:pPr>
            <w:ins w:id="273" w:author="Huawei" w:date="2021-02-04T22:48:00Z">
              <w:r w:rsidRPr="00413D26">
                <w:rPr>
                  <w:rFonts w:cs="Arial"/>
                  <w:lang w:eastAsia="ko-KR"/>
                </w:rPr>
                <w:t>NOTE 5:</w:t>
              </w:r>
              <w:r w:rsidRPr="00413D26">
                <w:rPr>
                  <w:rFonts w:cs="Arial"/>
                  <w:lang w:eastAsia="ko-KR"/>
                </w:rPr>
                <w:tab/>
                <w:t>E-UTRA operating band groups for NB-IoT are as defined in Section 4.11.1.</w:t>
              </w:r>
            </w:ins>
          </w:p>
          <w:p w14:paraId="1B05BA65" w14:textId="77777777" w:rsidR="00110832" w:rsidRPr="00413D26" w:rsidRDefault="00110832" w:rsidP="00110832">
            <w:pPr>
              <w:pStyle w:val="TAN"/>
              <w:rPr>
                <w:ins w:id="274" w:author="Huawei" w:date="2021-02-04T22:48:00Z"/>
                <w:rFonts w:cs="Arial"/>
                <w:lang w:eastAsia="ko-KR"/>
              </w:rPr>
            </w:pPr>
            <w:ins w:id="275" w:author="Huawei" w:date="2021-02-04T22:48:00Z">
              <w:r w:rsidRPr="00413D26">
                <w:rPr>
                  <w:rFonts w:cs="Arial"/>
                  <w:lang w:eastAsia="ko-KR"/>
                </w:rPr>
                <w:t>NOTE 6:</w:t>
              </w:r>
              <w:r w:rsidRPr="00413D26">
                <w:rPr>
                  <w:rFonts w:cs="Arial"/>
                  <w:lang w:eastAsia="ko-KR"/>
                </w:rPr>
                <w:tab/>
              </w:r>
              <w:proofErr w:type="spellStart"/>
              <w:r w:rsidRPr="00413D26">
                <w:rPr>
                  <w:rFonts w:cs="Arial"/>
                  <w:i/>
                  <w:sz w:val="16"/>
                  <w:szCs w:val="16"/>
                  <w:lang w:eastAsia="ko-KR"/>
                </w:rPr>
                <w:t>N</w:t>
              </w:r>
              <w:r w:rsidRPr="00413D26">
                <w:rPr>
                  <w:rFonts w:cs="Arial"/>
                  <w:i/>
                  <w:sz w:val="16"/>
                  <w:szCs w:val="16"/>
                  <w:vertAlign w:val="subscript"/>
                  <w:lang w:eastAsia="ko-KR"/>
                </w:rPr>
                <w:t>NPRS_total</w:t>
              </w:r>
              <w:proofErr w:type="spellEnd"/>
              <w:r w:rsidRPr="00413D26">
                <w:rPr>
                  <w:rFonts w:cs="Arial"/>
                  <w:lang w:eastAsia="ko-KR"/>
                </w:rPr>
                <w:t xml:space="preserve"> can be in one or more NPRS positioning occasions.</w:t>
              </w:r>
            </w:ins>
          </w:p>
        </w:tc>
      </w:tr>
    </w:tbl>
    <w:p w14:paraId="4E1E2749" w14:textId="77777777" w:rsidR="0029228D" w:rsidRPr="00413D26" w:rsidRDefault="0029228D" w:rsidP="0029228D">
      <w:pPr>
        <w:rPr>
          <w:ins w:id="276" w:author="Huawei" w:date="2021-02-04T22:48:00Z"/>
        </w:rPr>
      </w:pPr>
    </w:p>
    <w:p w14:paraId="3E3D6BD0" w14:textId="542E1BE3" w:rsidR="0080450D" w:rsidRPr="00413D26" w:rsidRDefault="00C07D66" w:rsidP="0080450D">
      <w:pPr>
        <w:rPr>
          <w:ins w:id="277" w:author="Huawei" w:date="2021-02-04T14:34:00Z"/>
        </w:rPr>
      </w:pPr>
      <w:del w:id="278" w:author="Huawei" w:date="2021-02-04T22:48:00Z">
        <w:r w:rsidRPr="00413D26" w:rsidDel="0029228D">
          <w:rPr>
            <w:rFonts w:eastAsia="MS Mincho" w:cs="v4.2.0"/>
          </w:rPr>
          <w:fldChar w:fldCharType="begin"/>
        </w:r>
        <w:r w:rsidRPr="00413D26" w:rsidDel="0029228D">
          <w:rPr>
            <w:rFonts w:eastAsia="MS Mincho" w:cs="v4.2.0"/>
          </w:rPr>
          <w:fldChar w:fldCharType="end"/>
        </w:r>
        <w:r w:rsidRPr="00413D26" w:rsidDel="0029228D">
          <w:rPr>
            <w:rFonts w:eastAsia="MS Mincho"/>
          </w:rPr>
          <w:fldChar w:fldCharType="begin"/>
        </w:r>
        <w:r w:rsidRPr="00413D26" w:rsidDel="0029228D">
          <w:rPr>
            <w:rFonts w:eastAsia="MS Mincho"/>
          </w:rPr>
          <w:fldChar w:fldCharType="end"/>
        </w:r>
        <w:r w:rsidRPr="00413D26" w:rsidDel="0029228D">
          <w:rPr>
            <w:rFonts w:eastAsia="MS Mincho"/>
          </w:rPr>
          <w:fldChar w:fldCharType="begin"/>
        </w:r>
        <w:r w:rsidRPr="00413D26" w:rsidDel="0029228D">
          <w:rPr>
            <w:rFonts w:eastAsia="MS Mincho"/>
          </w:rPr>
          <w:fldChar w:fldCharType="end"/>
        </w:r>
        <w:r w:rsidR="0080450D" w:rsidRPr="00413D26" w:rsidDel="0029228D">
          <w:rPr>
            <w:rFonts w:eastAsia="MS Mincho"/>
            <w:sz w:val="2"/>
          </w:rPr>
          <w:fldChar w:fldCharType="begin"/>
        </w:r>
        <w:r w:rsidR="0080450D" w:rsidRPr="00413D26" w:rsidDel="0029228D">
          <w:rPr>
            <w:rFonts w:eastAsia="MS Mincho"/>
            <w:sz w:val="2"/>
          </w:rPr>
          <w:fldChar w:fldCharType="end"/>
        </w:r>
        <w:r w:rsidR="0080450D" w:rsidRPr="00413D26" w:rsidDel="0029228D">
          <w:rPr>
            <w:rFonts w:eastAsia="MS Mincho"/>
            <w:sz w:val="2"/>
          </w:rPr>
          <w:fldChar w:fldCharType="begin"/>
        </w:r>
        <w:r w:rsidR="0080450D" w:rsidRPr="00413D26" w:rsidDel="0029228D">
          <w:rPr>
            <w:rFonts w:eastAsia="MS Mincho"/>
            <w:sz w:val="2"/>
          </w:rPr>
          <w:fldChar w:fldCharType="end"/>
        </w:r>
        <w:r w:rsidR="0080450D" w:rsidRPr="00413D26" w:rsidDel="0029228D">
          <w:rPr>
            <w:lang w:eastAsia="zh-CN"/>
          </w:rPr>
          <w:fldChar w:fldCharType="begin"/>
        </w:r>
        <w:r w:rsidR="0080450D" w:rsidRPr="00413D26" w:rsidDel="0029228D">
          <w:rPr>
            <w:lang w:eastAsia="zh-CN"/>
          </w:rPr>
          <w:fldChar w:fldCharType="end"/>
        </w:r>
        <w:r w:rsidR="0080450D" w:rsidRPr="00413D26" w:rsidDel="0029228D">
          <w:fldChar w:fldCharType="begin"/>
        </w:r>
        <w:r w:rsidR="0080450D" w:rsidRPr="00413D26" w:rsidDel="0029228D">
          <w:fldChar w:fldCharType="end"/>
        </w:r>
        <w:r w:rsidR="0080450D" w:rsidRPr="00413D26" w:rsidDel="0029228D">
          <w:fldChar w:fldCharType="begin"/>
        </w:r>
        <w:r w:rsidR="0080450D" w:rsidRPr="00413D26" w:rsidDel="0029228D">
          <w:fldChar w:fldCharType="end"/>
        </w:r>
        <w:r w:rsidR="0080450D" w:rsidRPr="00413D26" w:rsidDel="0029228D">
          <w:rPr>
            <w:rFonts w:ascii="Arial" w:hAnsi="Arial" w:cs="Arial"/>
            <w:sz w:val="18"/>
            <w:szCs w:val="18"/>
            <w:lang w:eastAsia="zh-CN"/>
          </w:rPr>
          <w:fldChar w:fldCharType="begin"/>
        </w:r>
        <w:r w:rsidR="0080450D" w:rsidRPr="00413D26" w:rsidDel="0029228D">
          <w:rPr>
            <w:rFonts w:ascii="Arial" w:hAnsi="Arial" w:cs="Arial"/>
            <w:sz w:val="18"/>
            <w:szCs w:val="18"/>
            <w:lang w:eastAsia="zh-CN"/>
          </w:rPr>
          <w:fldChar w:fldCharType="end"/>
        </w:r>
        <w:r w:rsidR="0080450D" w:rsidRPr="00413D26" w:rsidDel="0029228D">
          <w:fldChar w:fldCharType="begin"/>
        </w:r>
        <w:r w:rsidR="0080450D" w:rsidRPr="00413D26" w:rsidDel="0029228D">
          <w:fldChar w:fldCharType="end"/>
        </w:r>
        <w:r w:rsidR="0080450D" w:rsidRPr="00413D26" w:rsidDel="0029228D">
          <w:rPr>
            <w:rFonts w:eastAsia="MS Mincho"/>
            <w:sz w:val="2"/>
          </w:rPr>
          <w:fldChar w:fldCharType="begin"/>
        </w:r>
        <w:r w:rsidR="0080450D" w:rsidRPr="00413D26" w:rsidDel="0029228D">
          <w:rPr>
            <w:rFonts w:eastAsia="MS Mincho"/>
            <w:sz w:val="2"/>
          </w:rPr>
          <w:fldChar w:fldCharType="end"/>
        </w:r>
        <w:r w:rsidR="0080450D" w:rsidRPr="00413D26" w:rsidDel="0029228D">
          <w:rPr>
            <w:rFonts w:ascii="Arial" w:hAnsi="Arial" w:cs="Arial"/>
            <w:sz w:val="18"/>
            <w:szCs w:val="18"/>
            <w:lang w:eastAsia="zh-CN"/>
          </w:rPr>
          <w:fldChar w:fldCharType="begin"/>
        </w:r>
        <w:r w:rsidR="0080450D" w:rsidRPr="00413D26" w:rsidDel="0029228D">
          <w:rPr>
            <w:rFonts w:ascii="Arial" w:hAnsi="Arial" w:cs="Arial"/>
            <w:sz w:val="18"/>
            <w:szCs w:val="18"/>
            <w:lang w:eastAsia="zh-CN"/>
          </w:rPr>
          <w:fldChar w:fldCharType="end"/>
        </w:r>
        <w:r w:rsidR="0080450D" w:rsidRPr="00413D26" w:rsidDel="0029228D">
          <w:fldChar w:fldCharType="begin"/>
        </w:r>
        <w:r w:rsidR="0080450D" w:rsidRPr="00413D26" w:rsidDel="0029228D">
          <w:fldChar w:fldCharType="end"/>
        </w:r>
        <w:r w:rsidR="0080450D" w:rsidRPr="00413D26" w:rsidDel="0029228D">
          <w:fldChar w:fldCharType="begin"/>
        </w:r>
        <w:r w:rsidR="0080450D" w:rsidRPr="00413D26" w:rsidDel="0029228D">
          <w:fldChar w:fldCharType="end"/>
        </w:r>
        <w:r w:rsidR="003B57A9" w:rsidRPr="00413D26" w:rsidDel="0029228D">
          <w:rPr>
            <w:rFonts w:eastAsia="MS Mincho" w:cs="v4.2.0"/>
          </w:rPr>
          <w:fldChar w:fldCharType="begin"/>
        </w:r>
        <w:r w:rsidR="003B57A9" w:rsidRPr="00413D26" w:rsidDel="0029228D">
          <w:rPr>
            <w:rFonts w:eastAsia="MS Mincho" w:cs="v4.2.0"/>
          </w:rPr>
          <w:fldChar w:fldCharType="end"/>
        </w:r>
        <w:r w:rsidR="003B57A9" w:rsidRPr="00413D26" w:rsidDel="0029228D">
          <w:rPr>
            <w:rFonts w:eastAsia="MS Mincho" w:cs="v4.2.0"/>
            <w:sz w:val="2"/>
          </w:rPr>
          <w:fldChar w:fldCharType="begin"/>
        </w:r>
        <w:r w:rsidR="003B57A9" w:rsidRPr="00413D26" w:rsidDel="0029228D">
          <w:rPr>
            <w:rFonts w:eastAsia="MS Mincho" w:cs="v4.2.0"/>
            <w:sz w:val="2"/>
          </w:rPr>
          <w:fldChar w:fldCharType="end"/>
        </w:r>
        <w:r w:rsidR="003B57A9" w:rsidRPr="00413D26" w:rsidDel="0029228D">
          <w:rPr>
            <w:rFonts w:cs="Arial"/>
          </w:rPr>
          <w:fldChar w:fldCharType="begin"/>
        </w:r>
        <w:r w:rsidR="003B57A9" w:rsidRPr="00413D26" w:rsidDel="0029228D">
          <w:rPr>
            <w:rFonts w:cs="Arial"/>
          </w:rPr>
          <w:fldChar w:fldCharType="end"/>
        </w:r>
        <w:r w:rsidR="003B57A9" w:rsidRPr="00413D26" w:rsidDel="0029228D">
          <w:rPr>
            <w:rFonts w:cs="v4.2.0"/>
            <w:lang w:eastAsia="zh-CN"/>
          </w:rPr>
          <w:fldChar w:fldCharType="begin"/>
        </w:r>
        <w:r w:rsidR="003B57A9" w:rsidRPr="00413D26" w:rsidDel="0029228D">
          <w:rPr>
            <w:rFonts w:cs="v4.2.0"/>
            <w:lang w:eastAsia="zh-CN"/>
          </w:rPr>
          <w:fldChar w:fldCharType="end"/>
        </w:r>
        <w:r w:rsidR="003B57A9" w:rsidRPr="00413D26" w:rsidDel="0029228D">
          <w:rPr>
            <w:rFonts w:cs="v4.2.0"/>
            <w:lang w:eastAsia="zh-CN"/>
          </w:rPr>
          <w:fldChar w:fldCharType="begin"/>
        </w:r>
        <w:r w:rsidR="003B57A9" w:rsidRPr="00413D26" w:rsidDel="0029228D">
          <w:rPr>
            <w:rFonts w:cs="v4.2.0"/>
            <w:lang w:eastAsia="zh-CN"/>
          </w:rPr>
          <w:fldChar w:fldCharType="end"/>
        </w:r>
        <w:r w:rsidR="003B57A9" w:rsidRPr="00413D26" w:rsidDel="0029228D">
          <w:rPr>
            <w:rFonts w:cs="v4.2.0"/>
            <w:lang w:eastAsia="zh-CN"/>
          </w:rPr>
          <w:fldChar w:fldCharType="begin"/>
        </w:r>
        <w:r w:rsidR="003B57A9" w:rsidRPr="00413D26" w:rsidDel="0029228D">
          <w:rPr>
            <w:rFonts w:cs="v4.2.0"/>
            <w:lang w:eastAsia="zh-CN"/>
          </w:rPr>
          <w:fldChar w:fldCharType="end"/>
        </w:r>
        <w:r w:rsidR="003B57A9" w:rsidRPr="00413D26" w:rsidDel="0029228D">
          <w:rPr>
            <w:rFonts w:cs="v4.2.0"/>
            <w:lang w:eastAsia="zh-CN"/>
          </w:rPr>
          <w:fldChar w:fldCharType="begin"/>
        </w:r>
        <w:r w:rsidR="003B57A9" w:rsidRPr="00413D26" w:rsidDel="0029228D">
          <w:rPr>
            <w:rFonts w:cs="v4.2.0"/>
            <w:lang w:eastAsia="zh-CN"/>
          </w:rPr>
          <w:fldChar w:fldCharType="end"/>
        </w:r>
        <w:r w:rsidR="003B57A9" w:rsidRPr="00413D26" w:rsidDel="0029228D">
          <w:rPr>
            <w:rFonts w:eastAsia="MS Mincho"/>
          </w:rPr>
          <w:fldChar w:fldCharType="begin"/>
        </w:r>
        <w:r w:rsidR="003B57A9" w:rsidRPr="00413D26" w:rsidDel="0029228D">
          <w:rPr>
            <w:rFonts w:eastAsia="MS Mincho"/>
          </w:rPr>
          <w:fldChar w:fldCharType="end"/>
        </w:r>
        <w:r w:rsidR="0080450D" w:rsidRPr="00413D26" w:rsidDel="0029228D">
          <w:rPr>
            <w:rFonts w:eastAsia="MS Mincho"/>
          </w:rPr>
          <w:fldChar w:fldCharType="begin"/>
        </w:r>
        <w:r w:rsidR="0080450D" w:rsidRPr="00413D26" w:rsidDel="0029228D">
          <w:rPr>
            <w:rFonts w:eastAsia="MS Mincho"/>
          </w:rPr>
          <w:fldChar w:fldCharType="end"/>
        </w:r>
        <w:r w:rsidR="0080450D" w:rsidRPr="00413D26" w:rsidDel="0029228D">
          <w:rPr>
            <w:rFonts w:eastAsia="MS Mincho"/>
          </w:rPr>
          <w:fldChar w:fldCharType="begin"/>
        </w:r>
        <w:r w:rsidR="0080450D" w:rsidRPr="00413D26" w:rsidDel="0029228D">
          <w:rPr>
            <w:rFonts w:eastAsia="MS Mincho"/>
          </w:rPr>
          <w:fldChar w:fldCharType="end"/>
        </w:r>
        <w:r w:rsidR="0080450D" w:rsidRPr="00413D26" w:rsidDel="0029228D">
          <w:rPr>
            <w:rFonts w:eastAsia="MS Mincho"/>
          </w:rPr>
          <w:fldChar w:fldCharType="begin"/>
        </w:r>
        <w:r w:rsidR="0080450D" w:rsidRPr="00413D26" w:rsidDel="0029228D">
          <w:rPr>
            <w:rFonts w:eastAsia="MS Mincho"/>
          </w:rPr>
          <w:fldChar w:fldCharType="end"/>
        </w:r>
        <w:r w:rsidR="0080450D" w:rsidRPr="00413D26" w:rsidDel="0029228D">
          <w:rPr>
            <w:rFonts w:eastAsia="MS Mincho"/>
          </w:rPr>
          <w:fldChar w:fldCharType="begin"/>
        </w:r>
        <w:r w:rsidR="0080450D" w:rsidRPr="00413D26" w:rsidDel="0029228D">
          <w:rPr>
            <w:rFonts w:eastAsia="MS Mincho"/>
          </w:rPr>
          <w:fldChar w:fldCharType="end"/>
        </w:r>
        <w:r w:rsidR="0080450D" w:rsidRPr="00413D26" w:rsidDel="0029228D">
          <w:fldChar w:fldCharType="begin"/>
        </w:r>
        <w:r w:rsidR="0080450D" w:rsidRPr="00413D26" w:rsidDel="0029228D">
          <w:fldChar w:fldCharType="end"/>
        </w:r>
        <w:r w:rsidR="0080450D" w:rsidRPr="00413D26" w:rsidDel="0029228D">
          <w:rPr>
            <w:rFonts w:eastAsia="MS Mincho"/>
          </w:rPr>
          <w:fldChar w:fldCharType="begin"/>
        </w:r>
        <w:r w:rsidR="0080450D" w:rsidRPr="00413D26" w:rsidDel="0029228D">
          <w:rPr>
            <w:rFonts w:eastAsia="MS Mincho"/>
          </w:rPr>
          <w:fldChar w:fldCharType="end"/>
        </w:r>
        <w:r w:rsidR="00780739" w:rsidRPr="00413D26" w:rsidDel="0029228D">
          <w:rPr>
            <w:rFonts w:eastAsia="MS Mincho"/>
          </w:rPr>
          <w:fldChar w:fldCharType="begin"/>
        </w:r>
        <w:r w:rsidR="00780739" w:rsidRPr="00413D26" w:rsidDel="0029228D">
          <w:rPr>
            <w:rFonts w:eastAsia="MS Mincho"/>
          </w:rPr>
          <w:fldChar w:fldCharType="end"/>
        </w:r>
      </w:del>
      <w:ins w:id="279" w:author="Huawei" w:date="2021-02-04T14:34:00Z">
        <w:r w:rsidR="0080450D" w:rsidRPr="00413D26">
          <w:t>The normative reference for this requirement is TS 36.133 [23] clauses 4.8.</w:t>
        </w:r>
      </w:ins>
      <w:ins w:id="280" w:author="Huawei" w:date="2021-02-04T23:00:00Z">
        <w:r w:rsidR="00110832" w:rsidRPr="00413D26">
          <w:t>3</w:t>
        </w:r>
      </w:ins>
      <w:ins w:id="281" w:author="Huawei" w:date="2021-02-04T14:34:00Z">
        <w:r w:rsidR="0080450D" w:rsidRPr="00413D26">
          <w:t>, 9.1.22.1</w:t>
        </w:r>
      </w:ins>
      <w:ins w:id="282" w:author="Huawei" w:date="2021-02-04T22:32:00Z">
        <w:r w:rsidR="00110E30" w:rsidRPr="00413D26">
          <w:t>1</w:t>
        </w:r>
      </w:ins>
      <w:ins w:id="283" w:author="Huawei" w:date="2021-02-26T14:03:00Z">
        <w:r w:rsidR="00AB05CC" w:rsidRPr="00413D26">
          <w:t>, A.3.23.2</w:t>
        </w:r>
      </w:ins>
      <w:ins w:id="284" w:author="Huawei" w:date="2021-02-04T14:34:00Z">
        <w:r w:rsidR="007C1C2C" w:rsidRPr="00413D26">
          <w:t xml:space="preserve"> and A.9.8</w:t>
        </w:r>
      </w:ins>
      <w:ins w:id="285" w:author="Huawei" w:date="2021-02-04T14:51:00Z">
        <w:r w:rsidR="005D120B" w:rsidRPr="00413D26">
          <w:t>.</w:t>
        </w:r>
        <w:r w:rsidR="00110E30" w:rsidRPr="00413D26">
          <w:t>3</w:t>
        </w:r>
      </w:ins>
      <w:ins w:id="286" w:author="Huawei" w:date="2021-02-04T22:32:00Z">
        <w:r w:rsidR="00110E30" w:rsidRPr="00413D26">
          <w:t>3</w:t>
        </w:r>
      </w:ins>
      <w:ins w:id="287" w:author="Huawei" w:date="2021-02-04T14:34:00Z">
        <w:r w:rsidR="0080450D" w:rsidRPr="00413D26">
          <w:t>.</w:t>
        </w:r>
      </w:ins>
    </w:p>
    <w:p w14:paraId="555DDC75" w14:textId="209020E4" w:rsidR="0080450D" w:rsidRPr="00413D26" w:rsidRDefault="00110E30" w:rsidP="008F0862">
      <w:pPr>
        <w:pStyle w:val="H6"/>
        <w:rPr>
          <w:ins w:id="288" w:author="Huawei" w:date="2021-02-04T14:34:00Z"/>
        </w:rPr>
      </w:pPr>
      <w:bookmarkStart w:id="289" w:name="_Toc27482314"/>
      <w:ins w:id="290" w:author="Huawei" w:date="2021-02-04T22:29:00Z">
        <w:r w:rsidRPr="00413D26">
          <w:t>9.8</w:t>
        </w:r>
      </w:ins>
      <w:ins w:id="291" w:author="Huawei" w:date="2021-02-04T14:34:00Z">
        <w:r w:rsidR="0080450D" w:rsidRPr="00413D26">
          <w:t>.1.4</w:t>
        </w:r>
        <w:r w:rsidR="0080450D" w:rsidRPr="00413D26">
          <w:tab/>
          <w:t>Test description</w:t>
        </w:r>
        <w:bookmarkEnd w:id="289"/>
      </w:ins>
    </w:p>
    <w:p w14:paraId="0CDF62CD" w14:textId="4BC7A662" w:rsidR="0080450D" w:rsidRPr="00413D26" w:rsidRDefault="00110E30" w:rsidP="008F0862">
      <w:pPr>
        <w:pStyle w:val="H6"/>
        <w:rPr>
          <w:ins w:id="292" w:author="Huawei" w:date="2021-02-04T14:34:00Z"/>
        </w:rPr>
      </w:pPr>
      <w:bookmarkStart w:id="293" w:name="_Toc27482315"/>
      <w:ins w:id="294" w:author="Huawei" w:date="2021-02-04T22:29:00Z">
        <w:r w:rsidRPr="00413D26">
          <w:t>9.8</w:t>
        </w:r>
      </w:ins>
      <w:ins w:id="295" w:author="Huawei" w:date="2021-02-04T14:34:00Z">
        <w:r w:rsidR="0080450D" w:rsidRPr="00413D26">
          <w:t>.1.4.1</w:t>
        </w:r>
        <w:r w:rsidR="0080450D" w:rsidRPr="00413D26">
          <w:tab/>
          <w:t>Initial conditions</w:t>
        </w:r>
        <w:bookmarkEnd w:id="293"/>
      </w:ins>
    </w:p>
    <w:p w14:paraId="70DE1455" w14:textId="77777777" w:rsidR="0080450D" w:rsidRPr="00B61551" w:rsidRDefault="0080450D" w:rsidP="0080450D">
      <w:pPr>
        <w:rPr>
          <w:ins w:id="296" w:author="Huawei" w:date="2021-02-04T14:34:00Z"/>
        </w:rPr>
      </w:pPr>
      <w:ins w:id="297" w:author="Huawei" w:date="2021-02-04T14:34:00Z">
        <w:r w:rsidRPr="00413D26">
          <w:t>Test Environment: Normal; as defined in TS 36.508 [18] clause 8.1.1.</w:t>
        </w:r>
      </w:ins>
    </w:p>
    <w:p w14:paraId="12BEF41F" w14:textId="77777777" w:rsidR="0080450D" w:rsidRPr="00B61551" w:rsidRDefault="0080450D" w:rsidP="0080450D">
      <w:pPr>
        <w:rPr>
          <w:ins w:id="298" w:author="Huawei" w:date="2021-02-04T14:34:00Z"/>
        </w:rPr>
      </w:pPr>
      <w:ins w:id="299"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300" w:author="Huawei" w:date="2021-02-04T14:34:00Z"/>
        </w:rPr>
      </w:pPr>
      <w:ins w:id="301"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302" w:author="Huawei" w:date="2021-02-04T14:34:00Z"/>
        </w:rPr>
      </w:pPr>
      <w:ins w:id="303"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A1A17D8" w:rsidR="0080450D" w:rsidRPr="00B61551" w:rsidRDefault="0080450D" w:rsidP="0080450D">
      <w:pPr>
        <w:pStyle w:val="B1"/>
        <w:rPr>
          <w:ins w:id="304" w:author="Huawei" w:date="2021-02-04T14:34:00Z"/>
        </w:rPr>
      </w:pPr>
      <w:ins w:id="305" w:author="Huawei" w:date="2021-02-04T14:34:00Z">
        <w:r w:rsidRPr="00B61551">
          <w:t>2.</w:t>
        </w:r>
        <w:r w:rsidRPr="00B61551">
          <w:tab/>
          <w:t xml:space="preserve">The general test parameter settings are set up according to Table </w:t>
        </w:r>
      </w:ins>
      <w:ins w:id="306" w:author="Huawei" w:date="2021-02-04T22:29:00Z">
        <w:r w:rsidR="00110E30">
          <w:t>9.8</w:t>
        </w:r>
      </w:ins>
      <w:ins w:id="307" w:author="Huawei" w:date="2021-02-04T14:34:00Z">
        <w:r w:rsidRPr="00B61551">
          <w:t>.1.4.1-1.</w:t>
        </w:r>
      </w:ins>
    </w:p>
    <w:p w14:paraId="78BAB969" w14:textId="77777777" w:rsidR="0080450D" w:rsidRPr="00B61551" w:rsidRDefault="0080450D" w:rsidP="0080450D">
      <w:pPr>
        <w:pStyle w:val="B1"/>
        <w:rPr>
          <w:ins w:id="308" w:author="Huawei" w:date="2021-02-04T14:34:00Z"/>
        </w:rPr>
      </w:pPr>
      <w:ins w:id="309" w:author="Huawei" w:date="2021-02-04T14:34:00Z">
        <w:r w:rsidRPr="00B61551">
          <w:t>3.</w:t>
        </w:r>
        <w:r w:rsidRPr="00B61551">
          <w:tab/>
          <w:t>Propagation conditions are set according to clause 4.7.2.1.</w:t>
        </w:r>
      </w:ins>
    </w:p>
    <w:p w14:paraId="2E67D95F" w14:textId="49F41EE4" w:rsidR="0080450D" w:rsidRPr="00B61551" w:rsidRDefault="0080450D" w:rsidP="0080450D">
      <w:pPr>
        <w:pStyle w:val="B1"/>
        <w:rPr>
          <w:ins w:id="310" w:author="Huawei" w:date="2021-02-04T14:34:00Z"/>
        </w:rPr>
      </w:pPr>
      <w:ins w:id="311" w:author="Huawei" w:date="2021-02-04T14:34:00Z">
        <w:r w:rsidRPr="00B61551">
          <w:t>4.</w:t>
        </w:r>
        <w:r w:rsidRPr="00B61551">
          <w:tab/>
          <w:t xml:space="preserve">Message contents are defined in clause </w:t>
        </w:r>
      </w:ins>
      <w:ins w:id="312" w:author="Huawei" w:date="2021-02-04T22:29:00Z">
        <w:r w:rsidR="00110E30">
          <w:t>9.8</w:t>
        </w:r>
      </w:ins>
      <w:ins w:id="313" w:author="Huawei" w:date="2021-02-04T14:34:00Z">
        <w:r w:rsidRPr="00B61551">
          <w:t>.1.4.3.</w:t>
        </w:r>
      </w:ins>
    </w:p>
    <w:p w14:paraId="610ADE76" w14:textId="72FF718A" w:rsidR="0080450D" w:rsidRPr="00B61551" w:rsidRDefault="0080450D" w:rsidP="0080450D">
      <w:pPr>
        <w:pStyle w:val="B1"/>
        <w:rPr>
          <w:ins w:id="314" w:author="Huawei" w:date="2021-02-04T14:34:00Z"/>
        </w:rPr>
      </w:pPr>
      <w:ins w:id="315" w:author="Huawei" w:date="2021-02-04T14:34:00Z">
        <w:r w:rsidRPr="00B61551">
          <w:t>5.</w:t>
        </w:r>
        <w:r w:rsidRPr="00B61551">
          <w:tab/>
        </w:r>
      </w:ins>
      <w:ins w:id="316" w:author="Huawei" w:date="2021-02-04T23:01:00Z">
        <w:r w:rsidR="00110832" w:rsidRPr="00B61551">
          <w:t xml:space="preserve">The two NB-IOT cells are on different PRBs of the same LTE carrier frequency. The two LTE Cells are on the same carrier frequency. </w:t>
        </w:r>
        <w:proofErr w:type="spellStart"/>
        <w:r w:rsidR="00110832" w:rsidRPr="00B61551">
          <w:t>nCell</w:t>
        </w:r>
        <w:proofErr w:type="spell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r w:rsidR="00110832" w:rsidRPr="00B61551">
          <w:t>eCell</w:t>
        </w:r>
        <w:proofErr w:type="spell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317"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21F23BD0" w:rsidR="0080450D" w:rsidRPr="00B61551" w:rsidRDefault="0080450D" w:rsidP="0080450D">
      <w:pPr>
        <w:pStyle w:val="B1"/>
        <w:rPr>
          <w:ins w:id="318" w:author="Huawei" w:date="2021-02-04T14:34:00Z"/>
        </w:rPr>
      </w:pPr>
      <w:ins w:id="319"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20" w:author="Huawei" w:date="2021-02-04T22:29:00Z">
        <w:r w:rsidR="00110E30">
          <w:t>9.8</w:t>
        </w:r>
      </w:ins>
      <w:ins w:id="321" w:author="Huawei" w:date="2021-02-04T14:34:00Z">
        <w:r w:rsidRPr="00B61551">
          <w:t>.1.4-1.</w:t>
        </w:r>
      </w:ins>
    </w:p>
    <w:p w14:paraId="59FFA358" w14:textId="0291FC5F" w:rsidR="0080450D" w:rsidRPr="00B61551" w:rsidRDefault="0080450D" w:rsidP="0080450D">
      <w:pPr>
        <w:pStyle w:val="TH"/>
        <w:rPr>
          <w:ins w:id="322" w:author="Huawei" w:date="2021-02-04T14:34:00Z"/>
        </w:rPr>
      </w:pPr>
      <w:ins w:id="323" w:author="Huawei" w:date="2021-02-04T14:34:00Z">
        <w:r w:rsidRPr="00B61551">
          <w:lastRenderedPageBreak/>
          <w:t xml:space="preserve">Table </w:t>
        </w:r>
      </w:ins>
      <w:ins w:id="324" w:author="Huawei" w:date="2021-02-04T22:29:00Z">
        <w:r w:rsidR="00110E30">
          <w:t>9.8</w:t>
        </w:r>
      </w:ins>
      <w:ins w:id="325"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26" w:author="Huawei" w:date="2021-02-04T15:00:00Z"/>
        </w:trPr>
        <w:tc>
          <w:tcPr>
            <w:tcW w:w="2377" w:type="dxa"/>
          </w:tcPr>
          <w:p w14:paraId="51B9A8DE" w14:textId="77777777" w:rsidR="007E7667" w:rsidRPr="00B93C63" w:rsidRDefault="007E7667" w:rsidP="002527B2">
            <w:pPr>
              <w:pStyle w:val="TAH"/>
              <w:rPr>
                <w:ins w:id="327" w:author="Huawei" w:date="2021-02-04T15:00:00Z"/>
                <w:rFonts w:cs="Arial"/>
              </w:rPr>
            </w:pPr>
            <w:ins w:id="328"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29" w:author="Huawei" w:date="2021-02-04T15:00:00Z"/>
                <w:rFonts w:cs="Arial"/>
              </w:rPr>
            </w:pPr>
            <w:ins w:id="330"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31" w:author="Huawei" w:date="2021-02-04T15:00:00Z"/>
                <w:rFonts w:cs="Arial"/>
              </w:rPr>
            </w:pPr>
            <w:ins w:id="332"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33" w:author="Huawei" w:date="2021-02-04T15:00:00Z"/>
                <w:rFonts w:cs="Arial"/>
              </w:rPr>
            </w:pPr>
            <w:ins w:id="334" w:author="Huawei" w:date="2021-02-04T15:00:00Z">
              <w:r w:rsidRPr="00B93C63">
                <w:rPr>
                  <w:rFonts w:cs="Arial"/>
                </w:rPr>
                <w:t>Comment</w:t>
              </w:r>
            </w:ins>
          </w:p>
        </w:tc>
      </w:tr>
      <w:tr w:rsidR="007E7667" w:rsidRPr="00B93C63" w14:paraId="4E22BD25" w14:textId="77777777" w:rsidTr="002527B2">
        <w:trPr>
          <w:cantSplit/>
          <w:jc w:val="center"/>
          <w:ins w:id="335" w:author="Huawei" w:date="2021-02-04T15:00:00Z"/>
        </w:trPr>
        <w:tc>
          <w:tcPr>
            <w:tcW w:w="2377" w:type="dxa"/>
          </w:tcPr>
          <w:p w14:paraId="6AD4EE0F" w14:textId="77777777" w:rsidR="007E7667" w:rsidRPr="00B93C63" w:rsidRDefault="007E7667" w:rsidP="002527B2">
            <w:pPr>
              <w:pStyle w:val="TAL"/>
              <w:rPr>
                <w:ins w:id="336" w:author="Huawei" w:date="2021-02-04T15:00:00Z"/>
                <w:noProof/>
              </w:rPr>
            </w:pPr>
            <w:ins w:id="337"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338" w:author="Huawei" w:date="2021-02-04T15:00:00Z"/>
                <w:rFonts w:cs="Arial"/>
              </w:rPr>
            </w:pPr>
          </w:p>
        </w:tc>
        <w:tc>
          <w:tcPr>
            <w:tcW w:w="3260" w:type="dxa"/>
            <w:vAlign w:val="center"/>
          </w:tcPr>
          <w:p w14:paraId="577635DE" w14:textId="77777777" w:rsidR="007E7667" w:rsidRPr="00B93C63" w:rsidRDefault="007E7667" w:rsidP="002527B2">
            <w:pPr>
              <w:pStyle w:val="TAC"/>
              <w:rPr>
                <w:ins w:id="339" w:author="Huawei" w:date="2021-02-04T15:00:00Z"/>
                <w:rFonts w:cs="Arial"/>
              </w:rPr>
            </w:pPr>
            <w:ins w:id="340"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41" w:author="Huawei" w:date="2021-02-04T15:00:00Z"/>
                <w:rFonts w:cs="Arial"/>
              </w:rPr>
            </w:pPr>
          </w:p>
        </w:tc>
      </w:tr>
      <w:tr w:rsidR="007E7667" w:rsidRPr="00B93C63" w14:paraId="5D88F338" w14:textId="77777777" w:rsidTr="002527B2">
        <w:trPr>
          <w:cantSplit/>
          <w:jc w:val="center"/>
          <w:ins w:id="342" w:author="Huawei" w:date="2021-02-04T15:00:00Z"/>
        </w:trPr>
        <w:tc>
          <w:tcPr>
            <w:tcW w:w="2377" w:type="dxa"/>
            <w:vAlign w:val="center"/>
          </w:tcPr>
          <w:p w14:paraId="25BF0823" w14:textId="77777777" w:rsidR="007E7667" w:rsidRPr="00B93C63" w:rsidRDefault="007E7667" w:rsidP="002527B2">
            <w:pPr>
              <w:pStyle w:val="TAC"/>
              <w:rPr>
                <w:ins w:id="343" w:author="Huawei" w:date="2021-02-04T15:00:00Z"/>
                <w:rFonts w:cs="Arial"/>
              </w:rPr>
            </w:pPr>
            <w:ins w:id="344"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45" w:author="Huawei" w:date="2021-02-04T15:00:00Z"/>
                <w:rFonts w:cs="Arial"/>
              </w:rPr>
            </w:pPr>
          </w:p>
        </w:tc>
        <w:tc>
          <w:tcPr>
            <w:tcW w:w="3260" w:type="dxa"/>
            <w:vAlign w:val="center"/>
          </w:tcPr>
          <w:p w14:paraId="438C005F" w14:textId="77777777" w:rsidR="007E7667" w:rsidRPr="00B93C63" w:rsidRDefault="007E7667" w:rsidP="002527B2">
            <w:pPr>
              <w:pStyle w:val="TAC"/>
              <w:rPr>
                <w:ins w:id="346" w:author="Huawei" w:date="2021-02-04T15:00:00Z"/>
                <w:rFonts w:cs="Arial"/>
              </w:rPr>
            </w:pPr>
            <w:proofErr w:type="spellStart"/>
            <w:ins w:id="347"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48" w:author="Huawei" w:date="2021-02-04T15:00:00Z"/>
                <w:rFonts w:cs="Arial"/>
              </w:rPr>
            </w:pPr>
          </w:p>
        </w:tc>
      </w:tr>
      <w:tr w:rsidR="007E7667" w:rsidRPr="00B93C63" w14:paraId="72374629" w14:textId="77777777" w:rsidTr="002527B2">
        <w:trPr>
          <w:cantSplit/>
          <w:jc w:val="center"/>
          <w:ins w:id="349" w:author="Huawei" w:date="2021-02-04T15:00:00Z"/>
        </w:trPr>
        <w:tc>
          <w:tcPr>
            <w:tcW w:w="2377" w:type="dxa"/>
            <w:vAlign w:val="center"/>
          </w:tcPr>
          <w:p w14:paraId="69E79F68" w14:textId="77777777" w:rsidR="007E7667" w:rsidRPr="00B93C63" w:rsidRDefault="007E7667" w:rsidP="002527B2">
            <w:pPr>
              <w:pStyle w:val="TAC"/>
              <w:rPr>
                <w:ins w:id="350" w:author="Huawei" w:date="2021-02-04T15:00:00Z"/>
                <w:rFonts w:cs="Arial"/>
              </w:rPr>
            </w:pPr>
            <w:proofErr w:type="spellStart"/>
            <w:ins w:id="351"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52" w:author="Huawei" w:date="2021-02-04T15:00:00Z"/>
                <w:rFonts w:cs="Arial"/>
              </w:rPr>
            </w:pPr>
          </w:p>
        </w:tc>
        <w:tc>
          <w:tcPr>
            <w:tcW w:w="3260" w:type="dxa"/>
            <w:vAlign w:val="center"/>
          </w:tcPr>
          <w:p w14:paraId="77459781" w14:textId="06612BF7" w:rsidR="007E7667" w:rsidRPr="00B93C63" w:rsidRDefault="007E7667" w:rsidP="00110E30">
            <w:pPr>
              <w:pStyle w:val="TAC"/>
              <w:rPr>
                <w:ins w:id="353" w:author="Huawei" w:date="2021-02-04T15:00:00Z"/>
                <w:rFonts w:cs="Arial"/>
              </w:rPr>
            </w:pPr>
            <w:proofErr w:type="spellStart"/>
            <w:ins w:id="354"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355" w:author="Huawei" w:date="2021-02-04T22:34:00Z">
              <w:r w:rsidR="00110E30">
                <w:rPr>
                  <w:rFonts w:cs="Arial"/>
                  <w:lang w:eastAsia="zh-CN"/>
                </w:rPr>
                <w:t>1</w:t>
              </w:r>
            </w:ins>
            <w:ins w:id="356"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357"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358" w:author="Huawei" w:date="2021-02-04T15:00:00Z"/>
                <w:rFonts w:cs="Arial"/>
              </w:rPr>
            </w:pPr>
          </w:p>
        </w:tc>
      </w:tr>
      <w:tr w:rsidR="007E7667" w:rsidRPr="00B93C63" w14:paraId="3F1E363A" w14:textId="77777777" w:rsidTr="002527B2">
        <w:trPr>
          <w:cantSplit/>
          <w:jc w:val="center"/>
          <w:ins w:id="359" w:author="Huawei" w:date="2021-02-04T15:00:00Z"/>
        </w:trPr>
        <w:tc>
          <w:tcPr>
            <w:tcW w:w="2377" w:type="dxa"/>
            <w:vAlign w:val="center"/>
          </w:tcPr>
          <w:p w14:paraId="4D8B8888" w14:textId="77777777" w:rsidR="007E7667" w:rsidRPr="00B93C63" w:rsidRDefault="007E7667" w:rsidP="002527B2">
            <w:pPr>
              <w:pStyle w:val="TAC"/>
              <w:rPr>
                <w:ins w:id="360" w:author="Huawei" w:date="2021-02-04T15:00:00Z"/>
                <w:rFonts w:cs="Arial"/>
              </w:rPr>
            </w:pPr>
            <w:ins w:id="361"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62" w:author="Huawei" w:date="2021-02-04T15:00:00Z"/>
                <w:rFonts w:cs="Arial"/>
              </w:rPr>
            </w:pPr>
          </w:p>
        </w:tc>
        <w:tc>
          <w:tcPr>
            <w:tcW w:w="3260" w:type="dxa"/>
            <w:vAlign w:val="center"/>
          </w:tcPr>
          <w:p w14:paraId="43E8EDA9" w14:textId="77777777" w:rsidR="007E7667" w:rsidRPr="00B93C63" w:rsidRDefault="007E7667" w:rsidP="002527B2">
            <w:pPr>
              <w:pStyle w:val="TAC"/>
              <w:rPr>
                <w:ins w:id="363" w:author="Huawei" w:date="2021-02-04T15:00:00Z"/>
                <w:rFonts w:cs="Arial"/>
                <w:lang w:eastAsia="zh-CN"/>
              </w:rPr>
            </w:pPr>
            <w:ins w:id="364"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65" w:author="Huawei" w:date="2021-02-04T15:00:00Z"/>
                <w:rFonts w:cs="Arial"/>
                <w:lang w:eastAsia="zh-CN"/>
              </w:rPr>
            </w:pPr>
            <w:ins w:id="366" w:author="Huawei" w:date="2021-02-04T15:00:00Z">
              <w:r w:rsidRPr="00B93C63">
                <w:rPr>
                  <w:rFonts w:cs="Arial"/>
                  <w:lang w:eastAsia="zh-CN"/>
                </w:rPr>
                <w:t xml:space="preserve">Specified in </w:t>
              </w:r>
            </w:ins>
            <w:ins w:id="367" w:author="Huawei" w:date="2021-02-04T15:01:00Z">
              <w:r w:rsidRPr="00B61551">
                <w:rPr>
                  <w:lang w:eastAsia="zh-CN"/>
                </w:rPr>
                <w:t xml:space="preserve">TS 36.133 [23] </w:t>
              </w:r>
            </w:ins>
            <w:ins w:id="368" w:author="Huawei" w:date="2021-02-04T15:00:00Z">
              <w:r w:rsidRPr="00B93C63">
                <w:rPr>
                  <w:rFonts w:cs="Arial"/>
                  <w:lang w:eastAsia="zh-CN"/>
                </w:rPr>
                <w:t>section A.3.1.6.1</w:t>
              </w:r>
            </w:ins>
          </w:p>
        </w:tc>
      </w:tr>
      <w:tr w:rsidR="007E7667" w:rsidRPr="00B93C63" w14:paraId="23EA5F07" w14:textId="77777777" w:rsidTr="002527B2">
        <w:trPr>
          <w:cantSplit/>
          <w:jc w:val="center"/>
          <w:ins w:id="369" w:author="Huawei" w:date="2021-02-04T15:00:00Z"/>
        </w:trPr>
        <w:tc>
          <w:tcPr>
            <w:tcW w:w="2377" w:type="dxa"/>
            <w:vAlign w:val="center"/>
          </w:tcPr>
          <w:p w14:paraId="051327DD" w14:textId="77777777" w:rsidR="007E7667" w:rsidRPr="00B93C63" w:rsidRDefault="007E7667" w:rsidP="002527B2">
            <w:pPr>
              <w:pStyle w:val="TAC"/>
              <w:rPr>
                <w:ins w:id="370" w:author="Huawei" w:date="2021-02-04T15:00:00Z"/>
                <w:rFonts w:cs="Arial"/>
              </w:rPr>
            </w:pPr>
            <w:proofErr w:type="spellStart"/>
            <w:ins w:id="371"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72" w:author="Huawei" w:date="2021-02-04T15:00:00Z"/>
                <w:rFonts w:cs="Arial"/>
              </w:rPr>
            </w:pPr>
          </w:p>
        </w:tc>
        <w:tc>
          <w:tcPr>
            <w:tcW w:w="3260" w:type="dxa"/>
            <w:vAlign w:val="center"/>
          </w:tcPr>
          <w:p w14:paraId="5D61AD50" w14:textId="58E05BC0" w:rsidR="007E7667" w:rsidRPr="00B93C63" w:rsidRDefault="007E7667" w:rsidP="00110E30">
            <w:pPr>
              <w:pStyle w:val="TAC"/>
              <w:rPr>
                <w:ins w:id="373" w:author="Huawei" w:date="2021-02-04T15:00:00Z"/>
                <w:rFonts w:cs="Arial"/>
              </w:rPr>
            </w:pPr>
            <w:ins w:id="374"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75" w:author="Huawei" w:date="2021-02-04T15:00:00Z"/>
                <w:rFonts w:cs="Arial"/>
              </w:rPr>
            </w:pPr>
            <w:ins w:id="376"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77" w:author="Huawei" w:date="2021-02-04T15:00:00Z"/>
        </w:trPr>
        <w:tc>
          <w:tcPr>
            <w:tcW w:w="2377" w:type="dxa"/>
            <w:vAlign w:val="center"/>
          </w:tcPr>
          <w:p w14:paraId="714C4D22" w14:textId="77777777" w:rsidR="007E7667" w:rsidRPr="00B93C63" w:rsidRDefault="007E7667" w:rsidP="002527B2">
            <w:pPr>
              <w:pStyle w:val="TAC"/>
              <w:rPr>
                <w:ins w:id="378" w:author="Huawei" w:date="2021-02-04T15:00:00Z"/>
                <w:rFonts w:cs="Arial"/>
              </w:rPr>
            </w:pPr>
            <w:proofErr w:type="spellStart"/>
            <w:ins w:id="379"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80" w:author="Huawei" w:date="2021-02-04T15:00:00Z"/>
                <w:rFonts w:cs="Arial"/>
              </w:rPr>
            </w:pPr>
            <w:proofErr w:type="spellStart"/>
            <w:ins w:id="381"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82" w:author="Huawei" w:date="2021-02-04T15:00:00Z"/>
                <w:rFonts w:cs="Arial"/>
                <w:lang w:eastAsia="zh-CN"/>
              </w:rPr>
            </w:pPr>
            <w:ins w:id="383"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84" w:author="Huawei" w:date="2021-02-04T15:00:00Z"/>
                <w:rFonts w:cs="Arial"/>
              </w:rPr>
            </w:pPr>
            <w:ins w:id="385"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86" w:author="Huawei" w:date="2021-02-04T15:00:00Z"/>
        </w:trPr>
        <w:tc>
          <w:tcPr>
            <w:tcW w:w="2377" w:type="dxa"/>
            <w:vAlign w:val="center"/>
          </w:tcPr>
          <w:p w14:paraId="45CD4535" w14:textId="77777777" w:rsidR="007E7667" w:rsidRPr="00B93C63" w:rsidRDefault="007E7667" w:rsidP="002527B2">
            <w:pPr>
              <w:pStyle w:val="TAC"/>
              <w:rPr>
                <w:ins w:id="387" w:author="Huawei" w:date="2021-02-04T15:00:00Z"/>
                <w:rFonts w:cs="Arial"/>
              </w:rPr>
            </w:pPr>
            <w:proofErr w:type="spellStart"/>
            <w:ins w:id="388"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89" w:author="Huawei" w:date="2021-02-04T15:00:00Z"/>
                <w:rFonts w:cs="Arial"/>
              </w:rPr>
            </w:pPr>
          </w:p>
        </w:tc>
        <w:tc>
          <w:tcPr>
            <w:tcW w:w="3260" w:type="dxa"/>
            <w:vAlign w:val="center"/>
          </w:tcPr>
          <w:p w14:paraId="5B0AAB57" w14:textId="77777777" w:rsidR="007E7667" w:rsidRPr="00B93C63" w:rsidRDefault="007E7667" w:rsidP="002527B2">
            <w:pPr>
              <w:pStyle w:val="TAC"/>
              <w:rPr>
                <w:ins w:id="390" w:author="Huawei" w:date="2021-02-04T15:00:00Z"/>
                <w:rFonts w:cs="Arial"/>
                <w:bCs/>
              </w:rPr>
            </w:pPr>
            <w:ins w:id="391"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92" w:author="Huawei" w:date="2021-02-04T15:00:00Z"/>
                <w:rFonts w:cs="Arial"/>
              </w:rPr>
            </w:pPr>
            <w:proofErr w:type="spellStart"/>
            <w:ins w:id="393"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94" w:author="Huawei" w:date="2021-02-04T15:00:00Z"/>
        </w:trPr>
        <w:tc>
          <w:tcPr>
            <w:tcW w:w="2377" w:type="dxa"/>
            <w:vAlign w:val="center"/>
          </w:tcPr>
          <w:p w14:paraId="5AF15C83" w14:textId="77777777" w:rsidR="007E7667" w:rsidRPr="00B93C63" w:rsidRDefault="007E7667" w:rsidP="002527B2">
            <w:pPr>
              <w:pStyle w:val="TAC"/>
              <w:rPr>
                <w:ins w:id="395" w:author="Huawei" w:date="2021-02-04T15:00:00Z"/>
                <w:rFonts w:cs="Arial"/>
              </w:rPr>
            </w:pPr>
            <w:ins w:id="396"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97" w:author="Huawei" w:date="2021-02-04T15:00:00Z"/>
                <w:rFonts w:cs="Arial"/>
              </w:rPr>
            </w:pPr>
            <w:proofErr w:type="spellStart"/>
            <w:ins w:id="398"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99" w:author="Huawei" w:date="2021-02-04T15:00:00Z"/>
                <w:rFonts w:cs="Arial"/>
              </w:rPr>
            </w:pPr>
          </w:p>
        </w:tc>
        <w:tc>
          <w:tcPr>
            <w:tcW w:w="3260" w:type="dxa"/>
            <w:vAlign w:val="center"/>
          </w:tcPr>
          <w:p w14:paraId="76B635E7" w14:textId="77777777" w:rsidR="007E7667" w:rsidRPr="00B93C63" w:rsidRDefault="007E7667" w:rsidP="002527B2">
            <w:pPr>
              <w:pStyle w:val="TAC"/>
              <w:rPr>
                <w:ins w:id="400" w:author="Huawei" w:date="2021-02-04T15:00:00Z"/>
                <w:rFonts w:cs="Arial"/>
                <w:bCs/>
                <w:lang w:eastAsia="zh-CN"/>
              </w:rPr>
            </w:pPr>
            <w:ins w:id="401"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402" w:author="Huawei" w:date="2021-02-04T15:00:00Z"/>
                <w:rFonts w:cs="Arial"/>
              </w:rPr>
            </w:pPr>
            <w:ins w:id="403" w:author="Huawei" w:date="2021-02-04T15:00:00Z">
              <w:r>
                <w:rPr>
                  <w:rFonts w:cs="Arial"/>
                </w:rPr>
                <w:t>As defined in TS 36.355 [</w:t>
              </w:r>
              <w:r w:rsidR="007E7667" w:rsidRPr="00B93C63">
                <w:rPr>
                  <w:rFonts w:cs="Arial"/>
                </w:rPr>
                <w:t>4]</w:t>
              </w:r>
            </w:ins>
          </w:p>
        </w:tc>
      </w:tr>
      <w:tr w:rsidR="00110E30" w:rsidRPr="00B93C63" w14:paraId="5E34858C" w14:textId="77777777" w:rsidTr="002527B2">
        <w:trPr>
          <w:cantSplit/>
          <w:jc w:val="center"/>
          <w:ins w:id="404" w:author="Huawei" w:date="2021-02-04T22:35:00Z"/>
        </w:trPr>
        <w:tc>
          <w:tcPr>
            <w:tcW w:w="2377" w:type="dxa"/>
            <w:vAlign w:val="center"/>
          </w:tcPr>
          <w:p w14:paraId="5EF5C6E3" w14:textId="2122F8A0" w:rsidR="00110E30" w:rsidRPr="00B93C63" w:rsidRDefault="00110E30" w:rsidP="00110E30">
            <w:pPr>
              <w:pStyle w:val="TAC"/>
              <w:rPr>
                <w:ins w:id="405" w:author="Huawei" w:date="2021-02-04T22:35:00Z"/>
                <w:rFonts w:cs="Arial"/>
                <w:bCs/>
              </w:rPr>
            </w:pPr>
            <w:proofErr w:type="spellStart"/>
            <w:ins w:id="406" w:author="Huawei" w:date="2021-02-04T22:35:00Z">
              <w:r w:rsidRPr="00B93C63">
                <w:rPr>
                  <w:rFonts w:cs="Arial"/>
                  <w:bCs/>
                </w:rPr>
                <w:t>nprs-slotNumberOffset</w:t>
              </w:r>
              <w:proofErr w:type="spellEnd"/>
            </w:ins>
          </w:p>
        </w:tc>
        <w:tc>
          <w:tcPr>
            <w:tcW w:w="664" w:type="dxa"/>
            <w:vAlign w:val="center"/>
          </w:tcPr>
          <w:p w14:paraId="15DBE2A3" w14:textId="77777777" w:rsidR="00110E30" w:rsidRPr="00B93C63" w:rsidRDefault="00110E30" w:rsidP="00110E30">
            <w:pPr>
              <w:pStyle w:val="TAC"/>
              <w:rPr>
                <w:ins w:id="407" w:author="Huawei" w:date="2021-02-04T22:35:00Z"/>
                <w:rFonts w:cs="Arial"/>
              </w:rPr>
            </w:pPr>
          </w:p>
        </w:tc>
        <w:tc>
          <w:tcPr>
            <w:tcW w:w="3260" w:type="dxa"/>
            <w:vAlign w:val="center"/>
          </w:tcPr>
          <w:p w14:paraId="2F923778" w14:textId="55A8D9E8" w:rsidR="00110E30" w:rsidRPr="00B93C63" w:rsidRDefault="00110E30" w:rsidP="00110E30">
            <w:pPr>
              <w:pStyle w:val="TAC"/>
              <w:rPr>
                <w:ins w:id="408" w:author="Huawei" w:date="2021-02-04T22:35:00Z"/>
                <w:rFonts w:cs="Arial"/>
                <w:bCs/>
                <w:lang w:eastAsia="zh-CN"/>
              </w:rPr>
            </w:pPr>
            <w:ins w:id="409" w:author="Huawei" w:date="2021-02-04T22:35:00Z">
              <w:r w:rsidRPr="00B93C63">
                <w:rPr>
                  <w:rFonts w:cs="Arial" w:hint="eastAsia"/>
                  <w:bCs/>
                  <w:lang w:eastAsia="zh-CN"/>
                </w:rPr>
                <w:t>0</w:t>
              </w:r>
            </w:ins>
          </w:p>
        </w:tc>
        <w:tc>
          <w:tcPr>
            <w:tcW w:w="2897" w:type="dxa"/>
            <w:vAlign w:val="center"/>
          </w:tcPr>
          <w:p w14:paraId="1766CF89" w14:textId="70904E8E" w:rsidR="00110E30" w:rsidRDefault="00110E30" w:rsidP="00110E30">
            <w:pPr>
              <w:pStyle w:val="TAC"/>
              <w:rPr>
                <w:ins w:id="410" w:author="Huawei" w:date="2021-02-04T22:35:00Z"/>
                <w:rFonts w:cs="Arial"/>
              </w:rPr>
            </w:pPr>
            <w:ins w:id="411" w:author="Huawei" w:date="2021-02-04T22:35: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010455BD" w14:textId="77777777" w:rsidTr="002527B2">
        <w:trPr>
          <w:cantSplit/>
          <w:jc w:val="center"/>
          <w:ins w:id="412" w:author="Huawei" w:date="2021-02-04T22:35:00Z"/>
        </w:trPr>
        <w:tc>
          <w:tcPr>
            <w:tcW w:w="2377" w:type="dxa"/>
            <w:vAlign w:val="center"/>
          </w:tcPr>
          <w:p w14:paraId="4BA947C9" w14:textId="6A086AD4" w:rsidR="00110E30" w:rsidRPr="00B93C63" w:rsidRDefault="00110E30" w:rsidP="00110E30">
            <w:pPr>
              <w:pStyle w:val="TAC"/>
              <w:rPr>
                <w:ins w:id="413" w:author="Huawei" w:date="2021-02-04T22:35:00Z"/>
                <w:rFonts w:cs="Arial"/>
                <w:bCs/>
              </w:rPr>
            </w:pPr>
            <w:proofErr w:type="spellStart"/>
            <w:ins w:id="414" w:author="Huawei" w:date="2021-02-04T22:36:00Z">
              <w:r w:rsidRPr="00B93C63">
                <w:rPr>
                  <w:rFonts w:cs="Arial"/>
                  <w:bCs/>
                </w:rPr>
                <w:t>nprs-SubframeOffset</w:t>
              </w:r>
            </w:ins>
            <w:proofErr w:type="spellEnd"/>
          </w:p>
        </w:tc>
        <w:tc>
          <w:tcPr>
            <w:tcW w:w="664" w:type="dxa"/>
            <w:vAlign w:val="center"/>
          </w:tcPr>
          <w:p w14:paraId="3833B4A6" w14:textId="77777777" w:rsidR="00110E30" w:rsidRPr="00B93C63" w:rsidRDefault="00110E30" w:rsidP="00110E30">
            <w:pPr>
              <w:pStyle w:val="TAC"/>
              <w:rPr>
                <w:ins w:id="415" w:author="Huawei" w:date="2021-02-04T22:35:00Z"/>
                <w:rFonts w:cs="Arial"/>
              </w:rPr>
            </w:pPr>
          </w:p>
        </w:tc>
        <w:tc>
          <w:tcPr>
            <w:tcW w:w="3260" w:type="dxa"/>
            <w:vAlign w:val="center"/>
          </w:tcPr>
          <w:p w14:paraId="32A61AD9" w14:textId="5FF739A7" w:rsidR="00110E30" w:rsidRPr="00B93C63" w:rsidRDefault="00110E30" w:rsidP="00110E30">
            <w:pPr>
              <w:pStyle w:val="TAC"/>
              <w:rPr>
                <w:ins w:id="416" w:author="Huawei" w:date="2021-02-04T22:35:00Z"/>
                <w:rFonts w:cs="Arial"/>
                <w:bCs/>
                <w:lang w:eastAsia="zh-CN"/>
              </w:rPr>
            </w:pPr>
            <w:ins w:id="417" w:author="Huawei" w:date="2021-02-04T22:36:00Z">
              <w:r w:rsidRPr="00B93C63">
                <w:rPr>
                  <w:rFonts w:cs="Arial"/>
                  <w:bCs/>
                  <w:lang w:eastAsia="zh-CN"/>
                </w:rPr>
                <w:t>640</w:t>
              </w:r>
            </w:ins>
          </w:p>
        </w:tc>
        <w:tc>
          <w:tcPr>
            <w:tcW w:w="2897" w:type="dxa"/>
            <w:vAlign w:val="center"/>
          </w:tcPr>
          <w:p w14:paraId="2960C8CE" w14:textId="63D8AAFE" w:rsidR="00110E30" w:rsidRPr="00B93C63" w:rsidRDefault="00110E30" w:rsidP="00110E30">
            <w:pPr>
              <w:pStyle w:val="TAC"/>
              <w:rPr>
                <w:ins w:id="418" w:author="Huawei" w:date="2021-02-04T22:35:00Z"/>
                <w:rFonts w:cs="Arial"/>
                <w:lang w:eastAsia="zh-CN"/>
              </w:rPr>
            </w:pPr>
            <w:ins w:id="419" w:author="Huawei" w:date="2021-02-04T22:36: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38C47CC2" w14:textId="77777777" w:rsidTr="002527B2">
        <w:trPr>
          <w:cantSplit/>
          <w:jc w:val="center"/>
          <w:ins w:id="420" w:author="Huawei" w:date="2021-02-04T22:36:00Z"/>
        </w:trPr>
        <w:tc>
          <w:tcPr>
            <w:tcW w:w="2377" w:type="dxa"/>
            <w:vAlign w:val="center"/>
          </w:tcPr>
          <w:p w14:paraId="45F2260E" w14:textId="77777777" w:rsidR="00110E30" w:rsidRPr="00B93C63" w:rsidRDefault="00110E30" w:rsidP="00110E30">
            <w:pPr>
              <w:pStyle w:val="TAC"/>
              <w:rPr>
                <w:ins w:id="421" w:author="Huawei" w:date="2021-02-04T22:36:00Z"/>
                <w:rFonts w:cs="Arial"/>
              </w:rPr>
            </w:pPr>
            <w:ins w:id="422" w:author="Huawei" w:date="2021-02-04T22:36:00Z">
              <w:r w:rsidRPr="00B93C63">
                <w:rPr>
                  <w:rFonts w:cs="Arial"/>
                  <w:bCs/>
                </w:rPr>
                <w:t xml:space="preserve">Number of consecutive downlink positioning </w:t>
              </w:r>
              <w:proofErr w:type="spellStart"/>
              <w:r w:rsidRPr="00B93C63">
                <w:rPr>
                  <w:rFonts w:cs="Arial"/>
                  <w:bCs/>
                </w:rPr>
                <w:t>subframes</w:t>
              </w:r>
              <w:proofErr w:type="spellEnd"/>
            </w:ins>
          </w:p>
          <w:p w14:paraId="26B60794" w14:textId="75AAD2D4" w:rsidR="00110E30" w:rsidRPr="00B93C63" w:rsidRDefault="00110E30" w:rsidP="00110E30">
            <w:pPr>
              <w:pStyle w:val="TAC"/>
              <w:rPr>
                <w:ins w:id="423" w:author="Huawei" w:date="2021-02-04T22:36:00Z"/>
                <w:rFonts w:cs="Arial"/>
                <w:bCs/>
              </w:rPr>
            </w:pPr>
            <w:proofErr w:type="spellStart"/>
            <w:ins w:id="424" w:author="Huawei" w:date="2021-02-04T22:36:00Z">
              <w:r w:rsidRPr="00B93C63">
                <w:rPr>
                  <w:rFonts w:cs="Arial"/>
                </w:rPr>
                <w:t>nprs-NumSF</w:t>
              </w:r>
              <w:proofErr w:type="spellEnd"/>
            </w:ins>
          </w:p>
        </w:tc>
        <w:tc>
          <w:tcPr>
            <w:tcW w:w="664" w:type="dxa"/>
            <w:vAlign w:val="center"/>
          </w:tcPr>
          <w:p w14:paraId="304D8B43" w14:textId="77777777" w:rsidR="00110E30" w:rsidRPr="00B93C63" w:rsidRDefault="00110E30" w:rsidP="00110E30">
            <w:pPr>
              <w:pStyle w:val="TAC"/>
              <w:rPr>
                <w:ins w:id="425" w:author="Huawei" w:date="2021-02-04T22:36:00Z"/>
                <w:rFonts w:cs="Arial"/>
              </w:rPr>
            </w:pPr>
          </w:p>
        </w:tc>
        <w:tc>
          <w:tcPr>
            <w:tcW w:w="3260" w:type="dxa"/>
            <w:vAlign w:val="center"/>
          </w:tcPr>
          <w:p w14:paraId="29E462A8" w14:textId="356716DD" w:rsidR="00110E30" w:rsidRPr="00B93C63" w:rsidRDefault="00110E30" w:rsidP="00110E30">
            <w:pPr>
              <w:pStyle w:val="TAC"/>
              <w:rPr>
                <w:ins w:id="426" w:author="Huawei" w:date="2021-02-04T22:36:00Z"/>
                <w:rFonts w:cs="Arial"/>
                <w:bCs/>
                <w:lang w:eastAsia="zh-CN"/>
              </w:rPr>
            </w:pPr>
            <w:ins w:id="427" w:author="Huawei" w:date="2021-02-04T22:36:00Z">
              <w:r w:rsidRPr="00B93C63">
                <w:rPr>
                  <w:rFonts w:cs="Arial"/>
                  <w:bCs/>
                  <w:lang w:eastAsia="zh-CN"/>
                </w:rPr>
                <w:t>640</w:t>
              </w:r>
            </w:ins>
          </w:p>
        </w:tc>
        <w:tc>
          <w:tcPr>
            <w:tcW w:w="2897" w:type="dxa"/>
            <w:vAlign w:val="center"/>
          </w:tcPr>
          <w:p w14:paraId="39A98E4A" w14:textId="4EEAA644" w:rsidR="00110E30" w:rsidRPr="00B93C63" w:rsidRDefault="00110E30" w:rsidP="00110E30">
            <w:pPr>
              <w:pStyle w:val="TAC"/>
              <w:rPr>
                <w:ins w:id="428" w:author="Huawei" w:date="2021-02-04T22:36:00Z"/>
                <w:rFonts w:cs="Arial"/>
                <w:lang w:eastAsia="zh-CN"/>
              </w:rPr>
            </w:pPr>
            <w:ins w:id="429" w:author="Huawei" w:date="2021-02-04T22:36:00Z">
              <w:r w:rsidRPr="00B93C63">
                <w:rPr>
                  <w:rFonts w:cs="Arial"/>
                </w:rPr>
                <w:t xml:space="preserve">As defined in TS </w:t>
              </w:r>
              <w:r>
                <w:rPr>
                  <w:rFonts w:cs="Arial"/>
                </w:rPr>
                <w:t>36.355 [</w:t>
              </w:r>
              <w:r w:rsidRPr="00B93C63">
                <w:rPr>
                  <w:rFonts w:cs="Arial"/>
                </w:rPr>
                <w:t>4]</w:t>
              </w:r>
            </w:ins>
          </w:p>
        </w:tc>
      </w:tr>
      <w:tr w:rsidR="00110E30" w:rsidRPr="00B93C63" w14:paraId="3AB6CE1B" w14:textId="77777777" w:rsidTr="002527B2">
        <w:trPr>
          <w:cantSplit/>
          <w:jc w:val="center"/>
          <w:ins w:id="43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431" w:author="Huawei" w:date="2021-02-04T15:00:00Z"/>
                <w:rFonts w:cs="Arial"/>
              </w:rPr>
            </w:pPr>
            <w:ins w:id="432"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43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434" w:author="Huawei" w:date="2021-02-04T22:36:00Z"/>
                <w:rFonts w:cs="Arial"/>
              </w:rPr>
            </w:pPr>
            <w:proofErr w:type="spellStart"/>
            <w:ins w:id="435"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436" w:author="Huawei" w:date="2021-02-04T15:00:00Z"/>
                <w:rFonts w:cs="Arial"/>
              </w:rPr>
            </w:pPr>
            <w:proofErr w:type="spellStart"/>
            <w:ins w:id="437"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438" w:author="Huawei" w:date="2021-02-04T15:00:00Z"/>
                <w:rFonts w:cs="Arial"/>
              </w:rPr>
            </w:pPr>
            <w:proofErr w:type="spellStart"/>
            <w:ins w:id="439"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44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441" w:author="Huawei" w:date="2021-02-04T15:00:00Z"/>
                <w:rFonts w:cs="Arial"/>
              </w:rPr>
            </w:pPr>
            <w:proofErr w:type="spellStart"/>
            <w:ins w:id="442"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443" w:author="Huawei" w:date="2021-02-04T15:00:00Z"/>
                <w:rFonts w:cs="Arial"/>
              </w:rPr>
            </w:pPr>
            <w:ins w:id="444"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44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446" w:author="Huawei" w:date="2021-02-04T15:00:00Z"/>
                <w:rFonts w:cs="Arial"/>
              </w:rPr>
            </w:pPr>
            <w:ins w:id="447"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448" w:author="Huawei" w:date="2021-02-04T15:00:00Z"/>
                <w:lang w:val="en-US"/>
              </w:rPr>
            </w:pPr>
            <w:proofErr w:type="spellStart"/>
            <w:ins w:id="449"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45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451" w:author="Huawei" w:date="2021-02-04T15:00:00Z"/>
                <w:rFonts w:cs="Arial"/>
              </w:rPr>
            </w:pPr>
            <w:proofErr w:type="spellStart"/>
            <w:ins w:id="452" w:author="Huawei" w:date="2021-02-04T15:00:00Z">
              <w:r w:rsidRPr="00B93C63">
                <w:rPr>
                  <w:rFonts w:cs="Arial"/>
                </w:rPr>
                <w:t>nprsSequenceInfo</w:t>
              </w:r>
            </w:ins>
            <w:proofErr w:type="spellEnd"/>
            <w:ins w:id="453"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45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455" w:author="Huawei" w:date="2021-02-04T15:00:00Z"/>
                <w:rFonts w:cs="Arial"/>
              </w:rPr>
            </w:pPr>
            <w:proofErr w:type="spellStart"/>
            <w:ins w:id="456"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457" w:author="Huawei" w:date="2021-02-04T15:00:00Z"/>
                <w:lang w:val="en-US"/>
              </w:rPr>
            </w:pPr>
            <w:proofErr w:type="spellStart"/>
            <w:ins w:id="458"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459"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460" w:author="Huawei" w:date="2021-02-04T22:37:00Z"/>
                <w:rFonts w:cs="Arial"/>
              </w:rPr>
            </w:pPr>
            <w:proofErr w:type="spellStart"/>
            <w:ins w:id="461"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462"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463" w:author="Huawei" w:date="2021-02-04T22:37:00Z"/>
                <w:lang w:eastAsia="ja-JP"/>
              </w:rPr>
            </w:pPr>
            <w:proofErr w:type="spellStart"/>
            <w:ins w:id="464"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465" w:author="Huawei" w:date="2021-02-04T22:37:00Z"/>
                <w:lang w:val="en-US"/>
              </w:rPr>
            </w:pPr>
            <w:proofErr w:type="spellStart"/>
            <w:ins w:id="466"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467" w:author="Huawei" w:date="2021-02-04T15:00:00Z"/>
        </w:trPr>
        <w:tc>
          <w:tcPr>
            <w:tcW w:w="2377" w:type="dxa"/>
            <w:vAlign w:val="center"/>
          </w:tcPr>
          <w:p w14:paraId="4B527CEE" w14:textId="77777777" w:rsidR="00110E30" w:rsidRPr="00B93C63" w:rsidRDefault="00110E30" w:rsidP="00110E30">
            <w:pPr>
              <w:pStyle w:val="TAC"/>
              <w:rPr>
                <w:ins w:id="468" w:author="Huawei" w:date="2021-02-04T15:00:00Z"/>
                <w:rFonts w:cs="Arial"/>
              </w:rPr>
            </w:pPr>
            <w:ins w:id="469"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470" w:author="Huawei" w:date="2021-02-04T15:00:00Z"/>
                <w:rFonts w:cs="Arial"/>
              </w:rPr>
            </w:pPr>
          </w:p>
        </w:tc>
        <w:tc>
          <w:tcPr>
            <w:tcW w:w="3260" w:type="dxa"/>
            <w:vAlign w:val="center"/>
          </w:tcPr>
          <w:p w14:paraId="3B077E02" w14:textId="77777777" w:rsidR="00110E30" w:rsidRPr="00B93C63" w:rsidRDefault="00110E30" w:rsidP="00110E30">
            <w:pPr>
              <w:pStyle w:val="TAC"/>
              <w:rPr>
                <w:ins w:id="471" w:author="Huawei" w:date="2021-02-04T15:00:00Z"/>
                <w:rFonts w:cs="Arial"/>
              </w:rPr>
            </w:pPr>
            <w:ins w:id="472"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473" w:author="Huawei" w:date="2021-02-04T15:00:00Z"/>
                <w:rFonts w:cs="Arial"/>
              </w:rPr>
            </w:pPr>
          </w:p>
        </w:tc>
      </w:tr>
      <w:tr w:rsidR="00110E30" w:rsidRPr="00B93C63" w14:paraId="5A53058F" w14:textId="77777777" w:rsidTr="002527B2">
        <w:trPr>
          <w:cantSplit/>
          <w:jc w:val="center"/>
          <w:ins w:id="474" w:author="Huawei" w:date="2021-02-04T15:00:00Z"/>
        </w:trPr>
        <w:tc>
          <w:tcPr>
            <w:tcW w:w="2377" w:type="dxa"/>
            <w:vAlign w:val="center"/>
          </w:tcPr>
          <w:p w14:paraId="2980A22A" w14:textId="77777777" w:rsidR="00110E30" w:rsidRPr="00B93C63" w:rsidRDefault="00110E30" w:rsidP="00110E30">
            <w:pPr>
              <w:pStyle w:val="TAC"/>
              <w:rPr>
                <w:ins w:id="475" w:author="Huawei" w:date="2021-02-04T15:00:00Z"/>
                <w:rFonts w:cs="Arial"/>
                <w:bCs/>
              </w:rPr>
            </w:pPr>
            <w:ins w:id="476"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477" w:author="Huawei" w:date="2021-02-04T15:00:00Z"/>
                <w:rFonts w:cs="Arial"/>
              </w:rPr>
            </w:pPr>
          </w:p>
        </w:tc>
        <w:tc>
          <w:tcPr>
            <w:tcW w:w="3260" w:type="dxa"/>
            <w:vAlign w:val="center"/>
          </w:tcPr>
          <w:p w14:paraId="339519D5" w14:textId="77777777" w:rsidR="00110E30" w:rsidRPr="00B93C63" w:rsidRDefault="00110E30" w:rsidP="00110E30">
            <w:pPr>
              <w:pStyle w:val="TAC"/>
              <w:rPr>
                <w:ins w:id="478" w:author="Huawei" w:date="2021-02-04T15:00:00Z"/>
                <w:rFonts w:cs="Arial"/>
                <w:bCs/>
              </w:rPr>
            </w:pPr>
            <w:ins w:id="479"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480" w:author="Huawei" w:date="2021-02-04T15:00:00Z"/>
                <w:rFonts w:cs="Arial"/>
                <w:lang w:eastAsia="zh-CN"/>
              </w:rPr>
            </w:pPr>
            <w:ins w:id="481" w:author="Huawei" w:date="2021-02-04T15:03:00Z">
              <w:r w:rsidRPr="00B61551">
                <w:rPr>
                  <w:lang w:eastAsia="zh-CN"/>
                </w:rPr>
                <w:t xml:space="preserve">Refer to TS 36.133 [23] </w:t>
              </w:r>
            </w:ins>
            <w:ins w:id="482" w:author="Huawei" w:date="2021-02-04T15:00:00Z">
              <w:r w:rsidRPr="00B93C63">
                <w:rPr>
                  <w:rFonts w:cs="Arial"/>
                  <w:lang w:eastAsia="zh-CN"/>
                </w:rPr>
                <w:t>section A.3.18</w:t>
              </w:r>
            </w:ins>
          </w:p>
        </w:tc>
      </w:tr>
      <w:tr w:rsidR="00110E30" w:rsidRPr="00B93C63" w14:paraId="30A7D1F7" w14:textId="77777777" w:rsidTr="002527B2">
        <w:trPr>
          <w:cantSplit/>
          <w:jc w:val="center"/>
          <w:ins w:id="483" w:author="Huawei" w:date="2021-02-04T15:00:00Z"/>
        </w:trPr>
        <w:tc>
          <w:tcPr>
            <w:tcW w:w="2377" w:type="dxa"/>
            <w:vAlign w:val="center"/>
          </w:tcPr>
          <w:p w14:paraId="3E0916D7" w14:textId="77777777" w:rsidR="00110E30" w:rsidRPr="00B93C63" w:rsidRDefault="00110E30" w:rsidP="00110E30">
            <w:pPr>
              <w:pStyle w:val="TAC"/>
              <w:rPr>
                <w:ins w:id="484" w:author="Huawei" w:date="2021-02-04T15:00:00Z"/>
                <w:rFonts w:cs="Arial"/>
              </w:rPr>
            </w:pPr>
            <w:ins w:id="485"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86" w:author="Huawei" w:date="2021-02-04T15:00:00Z"/>
                <w:rFonts w:cs="Arial"/>
              </w:rPr>
            </w:pPr>
          </w:p>
        </w:tc>
        <w:tc>
          <w:tcPr>
            <w:tcW w:w="3260" w:type="dxa"/>
            <w:vAlign w:val="center"/>
          </w:tcPr>
          <w:p w14:paraId="7FD56451" w14:textId="77777777" w:rsidR="00110E30" w:rsidRPr="00B93C63" w:rsidRDefault="00110E30" w:rsidP="00110E30">
            <w:pPr>
              <w:pStyle w:val="TAC"/>
              <w:rPr>
                <w:ins w:id="487" w:author="Huawei" w:date="2021-02-04T15:00:00Z"/>
                <w:rFonts w:cs="Arial"/>
                <w:lang w:eastAsia="zh-CN"/>
              </w:rPr>
            </w:pPr>
            <w:ins w:id="488"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89" w:author="Huawei" w:date="2021-02-04T15:00:00Z"/>
                <w:rFonts w:cs="Arial"/>
              </w:rPr>
            </w:pPr>
            <w:ins w:id="490"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91" w:author="Huawei" w:date="2021-02-04T15:00:00Z"/>
        </w:trPr>
        <w:tc>
          <w:tcPr>
            <w:tcW w:w="2377" w:type="dxa"/>
            <w:vAlign w:val="center"/>
          </w:tcPr>
          <w:p w14:paraId="312EBE35" w14:textId="77777777" w:rsidR="00110E30" w:rsidRPr="00B93C63" w:rsidRDefault="00110E30" w:rsidP="00110E30">
            <w:pPr>
              <w:pStyle w:val="TAC"/>
              <w:rPr>
                <w:ins w:id="492" w:author="Huawei" w:date="2021-02-04T15:00:00Z"/>
                <w:rFonts w:cs="Arial"/>
              </w:rPr>
            </w:pPr>
            <w:ins w:id="493"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94" w:author="Huawei" w:date="2021-02-04T15:00:00Z"/>
                <w:rFonts w:cs="Arial"/>
              </w:rPr>
            </w:pPr>
            <w:ins w:id="495"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96" w:author="Huawei" w:date="2021-02-04T15:00:00Z"/>
                <w:rFonts w:cs="Arial"/>
              </w:rPr>
            </w:pPr>
            <w:proofErr w:type="spellStart"/>
            <w:ins w:id="497"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98" w:author="Huawei" w:date="2021-02-04T15:00:00Z"/>
                <w:rFonts w:cs="Arial"/>
              </w:rPr>
            </w:pPr>
            <w:ins w:id="499"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500" w:author="Huawei" w:date="2021-02-04T15:00:00Z"/>
                <w:rFonts w:cs="Arial"/>
              </w:rPr>
            </w:pPr>
            <w:ins w:id="501"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502" w:author="Huawei" w:date="2021-02-04T15:00:00Z"/>
        </w:trPr>
        <w:tc>
          <w:tcPr>
            <w:tcW w:w="2377" w:type="dxa"/>
            <w:vAlign w:val="center"/>
          </w:tcPr>
          <w:p w14:paraId="3F759705" w14:textId="77777777" w:rsidR="00110E30" w:rsidRPr="00B93C63" w:rsidRDefault="00110E30" w:rsidP="00110E30">
            <w:pPr>
              <w:pStyle w:val="TAC"/>
              <w:rPr>
                <w:ins w:id="503" w:author="Huawei" w:date="2021-02-04T15:00:00Z"/>
                <w:rFonts w:cs="Arial"/>
              </w:rPr>
            </w:pPr>
            <w:ins w:id="504"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505" w:author="Huawei" w:date="2021-02-04T15:00:00Z"/>
                <w:rFonts w:cs="Arial"/>
              </w:rPr>
            </w:pPr>
            <w:ins w:id="506"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507" w:author="Huawei" w:date="2021-02-04T15:00:00Z"/>
                <w:rFonts w:cs="Arial"/>
              </w:rPr>
            </w:pPr>
            <w:ins w:id="508"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509" w:author="Huawei" w:date="2021-02-04T15:00:00Z"/>
                <w:rFonts w:cs="Arial"/>
              </w:rPr>
            </w:pPr>
            <w:ins w:id="510"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51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512" w:author="Huawei" w:date="2021-02-04T15:00:00Z"/>
                <w:rFonts w:cs="Arial"/>
              </w:rPr>
            </w:pPr>
            <w:ins w:id="513"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51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515" w:author="Huawei" w:date="2021-02-04T15:00:00Z"/>
                <w:rFonts w:cs="Arial"/>
              </w:rPr>
            </w:pPr>
            <w:ins w:id="516"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517" w:author="Huawei" w:date="2021-02-04T15:00:00Z"/>
                <w:rFonts w:cs="Arial"/>
              </w:rPr>
            </w:pPr>
            <w:ins w:id="518" w:author="Huawei" w:date="2021-02-04T15:00:00Z">
              <w:r w:rsidRPr="00B93C63">
                <w:rPr>
                  <w:rFonts w:cs="Arial"/>
                </w:rPr>
                <w:t>Including the reference cell</w:t>
              </w:r>
            </w:ins>
          </w:p>
        </w:tc>
      </w:tr>
      <w:tr w:rsidR="00110E30" w:rsidRPr="00B93C63" w14:paraId="65095067" w14:textId="77777777" w:rsidTr="002527B2">
        <w:trPr>
          <w:cantSplit/>
          <w:jc w:val="center"/>
          <w:ins w:id="519"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520" w:author="Huawei" w:date="2021-02-04T15:00:00Z"/>
                <w:rFonts w:cs="Arial"/>
              </w:rPr>
            </w:pPr>
            <w:ins w:id="521"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52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523" w:author="Huawei" w:date="2021-02-04T15:00:00Z"/>
                <w:rFonts w:cs="Arial"/>
              </w:rPr>
            </w:pPr>
            <w:ins w:id="524"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525" w:author="Huawei" w:date="2021-02-04T15:00:00Z"/>
                <w:rFonts w:cs="Arial"/>
              </w:rPr>
            </w:pPr>
            <w:ins w:id="526" w:author="Huawei" w:date="2021-02-04T15:00:00Z">
              <w:r w:rsidRPr="00B93C63">
                <w:rPr>
                  <w:rFonts w:cs="v4.2.0"/>
                </w:rPr>
                <w:t>As specified in table 4.2-1 in TS 36.211 [</w:t>
              </w:r>
            </w:ins>
            <w:ins w:id="527" w:author="Huawei" w:date="2021-02-04T15:05:00Z">
              <w:r>
                <w:rPr>
                  <w:rFonts w:cs="v4.2.0"/>
                </w:rPr>
                <w:t>2</w:t>
              </w:r>
            </w:ins>
            <w:ins w:id="528" w:author="Huawei" w:date="2021-02-04T15:00:00Z">
              <w:r w:rsidRPr="00B93C63">
                <w:rPr>
                  <w:rFonts w:cs="v4.2.0"/>
                </w:rPr>
                <w:t>6]</w:t>
              </w:r>
            </w:ins>
          </w:p>
        </w:tc>
      </w:tr>
      <w:tr w:rsidR="00110E30" w:rsidRPr="00B93C63" w14:paraId="6F7B32B7" w14:textId="77777777" w:rsidTr="002527B2">
        <w:trPr>
          <w:cantSplit/>
          <w:jc w:val="center"/>
          <w:ins w:id="529"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530" w:author="Huawei" w:date="2021-02-04T15:00:00Z"/>
                <w:rFonts w:cs="Arial"/>
              </w:rPr>
            </w:pPr>
            <w:ins w:id="531"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532"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533" w:author="Huawei" w:date="2021-02-04T15:00:00Z"/>
                <w:rFonts w:cs="Arial"/>
              </w:rPr>
            </w:pPr>
            <w:ins w:id="534"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535" w:author="Huawei" w:date="2021-02-04T15:00:00Z"/>
                <w:rFonts w:cs="Arial"/>
              </w:rPr>
            </w:pPr>
            <w:ins w:id="536" w:author="Huawei" w:date="2021-02-04T15:00:00Z">
              <w:r w:rsidRPr="00B93C63">
                <w:rPr>
                  <w:rFonts w:cs="v4.2.0"/>
                </w:rPr>
                <w:t>As specified in table 4.2-2 in TS 36.211 [</w:t>
              </w:r>
            </w:ins>
            <w:ins w:id="537" w:author="Huawei" w:date="2021-02-04T15:05:00Z">
              <w:r>
                <w:rPr>
                  <w:rFonts w:cs="v4.2.0"/>
                </w:rPr>
                <w:t>2</w:t>
              </w:r>
            </w:ins>
            <w:ins w:id="538" w:author="Huawei" w:date="2021-02-04T15:00:00Z">
              <w:r w:rsidRPr="00B93C63">
                <w:rPr>
                  <w:rFonts w:cs="v4.2.0"/>
                </w:rPr>
                <w:t>6]</w:t>
              </w:r>
            </w:ins>
          </w:p>
        </w:tc>
      </w:tr>
      <w:tr w:rsidR="00110E30" w:rsidRPr="00B93C63" w14:paraId="35447A34" w14:textId="77777777" w:rsidTr="002527B2">
        <w:trPr>
          <w:cantSplit/>
          <w:jc w:val="center"/>
          <w:ins w:id="539"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540" w:author="Huawei" w:date="2021-02-04T15:00:00Z"/>
                <w:rFonts w:cs="Arial"/>
              </w:rPr>
            </w:pPr>
            <w:ins w:id="541"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542" w:author="Huawei" w:date="2021-02-04T15:00:00Z"/>
                <w:rFonts w:cs="Arial"/>
              </w:rPr>
            </w:pPr>
            <w:ins w:id="543"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544" w:author="Huawei" w:date="2021-02-04T15:00:00Z"/>
                <w:rFonts w:cs="Arial"/>
                <w:lang w:eastAsia="zh-CN"/>
              </w:rPr>
            </w:pPr>
            <w:ins w:id="545"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2372EFB2" w:rsidR="00110E30" w:rsidRPr="00B93C63" w:rsidRDefault="00110E30" w:rsidP="00110E30">
            <w:pPr>
              <w:pStyle w:val="TAC"/>
              <w:rPr>
                <w:ins w:id="546" w:author="Huawei" w:date="2021-02-04T15:00:00Z"/>
                <w:rFonts w:cs="Arial"/>
                <w:lang w:eastAsia="zh-CN"/>
              </w:rPr>
            </w:pPr>
            <w:ins w:id="547"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548" w:author="Huawei" w:date="2021-02-04T22:38:00Z">
              <w:r w:rsidRPr="00B61551">
                <w:rPr>
                  <w:lang w:eastAsia="zh-CN"/>
                </w:rPr>
                <w:t>TS 36.133 [23]</w:t>
              </w:r>
              <w:r>
                <w:rPr>
                  <w:lang w:eastAsia="zh-CN"/>
                </w:rPr>
                <w:t xml:space="preserve"> </w:t>
              </w:r>
            </w:ins>
            <w:ins w:id="549" w:author="Huawei" w:date="2021-02-04T22:39:00Z">
              <w:r>
                <w:rPr>
                  <w:lang w:eastAsia="zh-CN"/>
                </w:rPr>
                <w:t>4.8.3</w:t>
              </w:r>
            </w:ins>
          </w:p>
        </w:tc>
      </w:tr>
    </w:tbl>
    <w:p w14:paraId="2DE47240" w14:textId="77777777" w:rsidR="007E7667" w:rsidRPr="00B61551" w:rsidRDefault="007E7667" w:rsidP="0080450D">
      <w:pPr>
        <w:rPr>
          <w:ins w:id="550" w:author="Huawei" w:date="2021-02-04T14:34:00Z"/>
        </w:rPr>
      </w:pPr>
    </w:p>
    <w:p w14:paraId="31C16A04" w14:textId="0F39C980" w:rsidR="0080450D" w:rsidRPr="00413D26" w:rsidRDefault="00110E30" w:rsidP="008F0862">
      <w:pPr>
        <w:pStyle w:val="H6"/>
        <w:rPr>
          <w:ins w:id="551" w:author="Huawei" w:date="2021-02-04T14:34:00Z"/>
        </w:rPr>
      </w:pPr>
      <w:bookmarkStart w:id="552" w:name="_Toc27482316"/>
      <w:ins w:id="553" w:author="Huawei" w:date="2021-02-04T22:29:00Z">
        <w:r w:rsidRPr="00413D26">
          <w:t>9.8</w:t>
        </w:r>
      </w:ins>
      <w:ins w:id="554" w:author="Huawei" w:date="2021-02-04T14:34:00Z">
        <w:r w:rsidR="0080450D" w:rsidRPr="00413D26">
          <w:t>.1.4.2</w:t>
        </w:r>
        <w:r w:rsidR="0080450D" w:rsidRPr="00413D26">
          <w:tab/>
          <w:t>Test procedure</w:t>
        </w:r>
        <w:bookmarkEnd w:id="552"/>
      </w:ins>
    </w:p>
    <w:p w14:paraId="42E3EE37" w14:textId="255AA01F" w:rsidR="0080450D" w:rsidRPr="00413D26" w:rsidRDefault="00282E4F" w:rsidP="00282E4F">
      <w:pPr>
        <w:rPr>
          <w:ins w:id="555" w:author="Huawei" w:date="2021-02-04T14:34:00Z"/>
        </w:rPr>
      </w:pPr>
      <w:ins w:id="556" w:author="Huawei" w:date="2021-02-04T15:20:00Z">
        <w:r w:rsidRPr="00413D26">
          <w:t>Same as in clause 9.</w:t>
        </w:r>
      </w:ins>
      <w:ins w:id="557" w:author="Huawei" w:date="2021-02-04T22:39:00Z">
        <w:r w:rsidR="009F6483" w:rsidRPr="00413D26">
          <w:t>6</w:t>
        </w:r>
      </w:ins>
      <w:ins w:id="558" w:author="Huawei" w:date="2021-02-04T15:20:00Z">
        <w:r w:rsidRPr="00413D26">
          <w:t>.1.4.2.</w:t>
        </w:r>
      </w:ins>
    </w:p>
    <w:p w14:paraId="3D3690BE" w14:textId="48551AF2" w:rsidR="0080450D" w:rsidRPr="00413D26" w:rsidRDefault="00110E30" w:rsidP="008F0862">
      <w:pPr>
        <w:pStyle w:val="H6"/>
        <w:rPr>
          <w:ins w:id="559" w:author="Huawei" w:date="2021-02-04T14:34:00Z"/>
        </w:rPr>
      </w:pPr>
      <w:bookmarkStart w:id="560" w:name="_Toc27482317"/>
      <w:ins w:id="561" w:author="Huawei" w:date="2021-02-04T22:29:00Z">
        <w:r w:rsidRPr="00413D26">
          <w:t>9.8</w:t>
        </w:r>
      </w:ins>
      <w:ins w:id="562" w:author="Huawei" w:date="2021-02-04T14:34:00Z">
        <w:r w:rsidR="0080450D" w:rsidRPr="00413D26">
          <w:t>.1.4.3</w:t>
        </w:r>
        <w:r w:rsidR="0080450D" w:rsidRPr="00413D26">
          <w:tab/>
          <w:t>Message contents</w:t>
        </w:r>
        <w:bookmarkEnd w:id="560"/>
      </w:ins>
    </w:p>
    <w:p w14:paraId="715B9DEA" w14:textId="2CACDEC2" w:rsidR="0080450D" w:rsidRPr="00413D26" w:rsidRDefault="0080450D" w:rsidP="0080450D">
      <w:pPr>
        <w:rPr>
          <w:ins w:id="563" w:author="Huawei" w:date="2021-02-04T14:34:00Z"/>
        </w:rPr>
      </w:pPr>
      <w:ins w:id="564" w:author="Huawei" w:date="2021-02-04T14:34:00Z">
        <w:r w:rsidRPr="00413D26">
          <w:t xml:space="preserve">Same as </w:t>
        </w:r>
      </w:ins>
      <w:ins w:id="565" w:author="Huawei" w:date="2021-02-04T15:37:00Z">
        <w:r w:rsidR="0030377A" w:rsidRPr="00413D26">
          <w:t xml:space="preserve">in </w:t>
        </w:r>
      </w:ins>
      <w:ins w:id="566" w:author="Huawei" w:date="2021-02-04T14:34:00Z">
        <w:r w:rsidR="009F6483" w:rsidRPr="00413D26">
          <w:t>clause 9.</w:t>
        </w:r>
      </w:ins>
      <w:ins w:id="567" w:author="Huawei" w:date="2021-02-04T22:39:00Z">
        <w:r w:rsidR="009F6483" w:rsidRPr="00413D26">
          <w:t>6</w:t>
        </w:r>
      </w:ins>
      <w:ins w:id="568" w:author="Huawei" w:date="2021-02-04T14:34:00Z">
        <w:r w:rsidRPr="00413D26">
          <w:t>.1.4.3</w:t>
        </w:r>
      </w:ins>
      <w:ins w:id="569" w:author="Huawei" w:date="2021-02-04T15:38:00Z">
        <w:r w:rsidR="0030377A" w:rsidRPr="00413D26">
          <w:t>.</w:t>
        </w:r>
      </w:ins>
    </w:p>
    <w:p w14:paraId="02518167" w14:textId="4BF0C9AC" w:rsidR="0080450D" w:rsidRPr="00413D26" w:rsidRDefault="00110E30" w:rsidP="008F0862">
      <w:pPr>
        <w:pStyle w:val="H6"/>
        <w:rPr>
          <w:ins w:id="570" w:author="Huawei" w:date="2021-02-04T14:34:00Z"/>
        </w:rPr>
      </w:pPr>
      <w:bookmarkStart w:id="571" w:name="_Toc27482318"/>
      <w:ins w:id="572" w:author="Huawei" w:date="2021-02-04T22:29:00Z">
        <w:r w:rsidRPr="00413D26">
          <w:lastRenderedPageBreak/>
          <w:t>9.8</w:t>
        </w:r>
      </w:ins>
      <w:ins w:id="573" w:author="Huawei" w:date="2021-02-04T14:34:00Z">
        <w:r w:rsidR="0080450D" w:rsidRPr="00413D26">
          <w:t>.1.5</w:t>
        </w:r>
        <w:r w:rsidR="0080450D" w:rsidRPr="00413D26">
          <w:tab/>
          <w:t>Test requirement</w:t>
        </w:r>
        <w:bookmarkEnd w:id="571"/>
      </w:ins>
    </w:p>
    <w:p w14:paraId="0BDE08BD" w14:textId="1B470668" w:rsidR="0080450D" w:rsidRPr="00B61551" w:rsidRDefault="0080450D" w:rsidP="0080450D">
      <w:pPr>
        <w:rPr>
          <w:ins w:id="574" w:author="Huawei" w:date="2021-02-04T14:34:00Z"/>
        </w:rPr>
      </w:pPr>
      <w:ins w:id="575" w:author="Huawei" w:date="2021-02-04T14:34:00Z">
        <w:r w:rsidRPr="00413D26">
          <w:t xml:space="preserve">Table </w:t>
        </w:r>
      </w:ins>
      <w:ins w:id="576" w:author="Huawei" w:date="2021-02-04T22:29:00Z">
        <w:r w:rsidR="00110E30" w:rsidRPr="00413D26">
          <w:t>9.8</w:t>
        </w:r>
      </w:ins>
      <w:ins w:id="577" w:author="Huawei" w:date="2021-02-04T14:34:00Z">
        <w:r w:rsidRPr="00413D26">
          <w:t xml:space="preserve">.1.5-1 and </w:t>
        </w:r>
      </w:ins>
      <w:ins w:id="578" w:author="Huawei" w:date="2021-02-04T22:29:00Z">
        <w:r w:rsidR="00110E30" w:rsidRPr="00413D26">
          <w:t>9.8</w:t>
        </w:r>
      </w:ins>
      <w:ins w:id="579" w:author="Huawei" w:date="2021-02-04T14:34:00Z">
        <w:r w:rsidRPr="00413D26">
          <w:t>.1.5-2 define the primary level setti</w:t>
        </w:r>
        <w:r w:rsidRPr="00B61551">
          <w:t xml:space="preserve">ngs including test tolerances for </w:t>
        </w:r>
      </w:ins>
      <w:ins w:id="580" w:author="Huawei" w:date="2021-02-04T15:38:00Z">
        <w:r w:rsidR="005C4D53">
          <w:t>the</w:t>
        </w:r>
      </w:ins>
      <w:ins w:id="581" w:author="Huawei" w:date="2021-02-04T14:34:00Z">
        <w:r w:rsidR="005C4D53">
          <w:t xml:space="preserve"> test</w:t>
        </w:r>
        <w:r w:rsidRPr="00B61551">
          <w:t>.</w:t>
        </w:r>
      </w:ins>
    </w:p>
    <w:p w14:paraId="6001F69A" w14:textId="041E0028" w:rsidR="0080450D" w:rsidRPr="00B61551" w:rsidRDefault="0080450D" w:rsidP="0080450D">
      <w:pPr>
        <w:rPr>
          <w:ins w:id="582" w:author="Huawei" w:date="2021-02-04T14:34:00Z"/>
        </w:rPr>
      </w:pPr>
      <w:ins w:id="583" w:author="Huawei" w:date="2021-02-04T14:34:00Z">
        <w:r w:rsidRPr="00B61551">
          <w:t xml:space="preserve">The RSTD </w:t>
        </w:r>
      </w:ins>
      <w:ins w:id="584" w:author="Huawei" w:date="2021-02-04T15:13:00Z">
        <w:r w:rsidR="006A1D21">
          <w:t>T</w:t>
        </w:r>
      </w:ins>
      <w:ins w:id="585" w:author="Huawei" w:date="2021-02-04T14:34:00Z">
        <w:r w:rsidRPr="00B61551">
          <w:t>DD int</w:t>
        </w:r>
      </w:ins>
      <w:ins w:id="586" w:author="Huawei" w:date="2021-02-04T22:39:00Z">
        <w:r w:rsidR="009F6483">
          <w:t>er</w:t>
        </w:r>
      </w:ins>
      <w:ins w:id="587" w:author="Huawei" w:date="2021-02-04T14:34:00Z">
        <w:r w:rsidRPr="00B61551">
          <w:t xml:space="preserve">-frequency accuracy test shall meet the reported values in Table </w:t>
        </w:r>
      </w:ins>
      <w:ins w:id="588" w:author="Huawei" w:date="2021-02-04T22:29:00Z">
        <w:r w:rsidR="00110E30">
          <w:t>9.8</w:t>
        </w:r>
      </w:ins>
      <w:ins w:id="589" w:author="Huawei" w:date="2021-02-04T14:34:00Z">
        <w:r w:rsidRPr="00B61551">
          <w:t>.1.5-3.</w:t>
        </w:r>
      </w:ins>
    </w:p>
    <w:p w14:paraId="465E6EC4" w14:textId="498AED67" w:rsidR="0080450D" w:rsidRPr="00413D26" w:rsidRDefault="0080450D" w:rsidP="0080450D">
      <w:pPr>
        <w:pStyle w:val="TH"/>
        <w:rPr>
          <w:ins w:id="590" w:author="Huawei" w:date="2021-02-04T14:34:00Z"/>
        </w:rPr>
      </w:pPr>
      <w:ins w:id="591" w:author="Huawei" w:date="2021-02-04T14:34:00Z">
        <w:r w:rsidRPr="00B61551">
          <w:t xml:space="preserve">Table </w:t>
        </w:r>
      </w:ins>
      <w:ins w:id="592" w:author="Huawei" w:date="2021-02-04T22:29:00Z">
        <w:r w:rsidR="00110E30">
          <w:t>9.8</w:t>
        </w:r>
      </w:ins>
      <w:ins w:id="593" w:author="Huawei" w:date="2021-02-04T14:34:00Z">
        <w:r w:rsidRPr="00B61551">
          <w:rPr>
            <w:lang w:eastAsia="zh-CN"/>
          </w:rPr>
          <w:t>.1.5</w:t>
        </w:r>
        <w:r w:rsidRPr="00B61551">
          <w:t xml:space="preserve">-1: </w:t>
        </w:r>
        <w:r w:rsidRPr="00B61551">
          <w:rPr>
            <w:lang w:eastAsia="zh-CN"/>
          </w:rPr>
          <w:t>Cell Spe</w:t>
        </w:r>
        <w:r w:rsidRPr="00413D26">
          <w:rPr>
            <w:lang w:eastAsia="zh-CN"/>
          </w:rPr>
          <w:t xml:space="preserve">cific </w:t>
        </w:r>
        <w:r w:rsidRPr="00413D26">
          <w:t xml:space="preserve">Test Parameters for </w:t>
        </w:r>
        <w:r w:rsidRPr="00413D26">
          <w:rPr>
            <w:lang w:eastAsia="zh-CN"/>
          </w:rPr>
          <w:t>int</w:t>
        </w:r>
      </w:ins>
      <w:ins w:id="594" w:author="Huawei" w:date="2021-02-04T22:40:00Z">
        <w:r w:rsidR="009F6483" w:rsidRPr="00413D26">
          <w:rPr>
            <w:lang w:eastAsia="zh-CN"/>
          </w:rPr>
          <w:t>er-</w:t>
        </w:r>
      </w:ins>
      <w:ins w:id="595" w:author="Huawei" w:date="2021-02-04T14:34:00Z">
        <w:r w:rsidRPr="00413D26">
          <w:rPr>
            <w:lang w:eastAsia="zh-CN"/>
          </w:rPr>
          <w:t>frequency RSTD</w:t>
        </w:r>
        <w:r w:rsidRPr="00413D26">
          <w:t xml:space="preserve"> Tests for NB-IOT Cells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96" w:author="Huawei" w:date="2021-02-26T14:25:00Z">
          <w:tblPr>
            <w:tblW w:w="1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62"/>
        <w:gridCol w:w="1417"/>
        <w:gridCol w:w="2270"/>
        <w:gridCol w:w="2268"/>
        <w:tblGridChange w:id="597">
          <w:tblGrid>
            <w:gridCol w:w="1337"/>
            <w:gridCol w:w="727"/>
            <w:gridCol w:w="198"/>
            <w:gridCol w:w="1417"/>
            <w:gridCol w:w="239"/>
            <w:gridCol w:w="2031"/>
            <w:gridCol w:w="2268"/>
          </w:tblGrid>
        </w:tblGridChange>
      </w:tblGrid>
      <w:tr w:rsidR="000F11B9" w:rsidRPr="00413D26" w14:paraId="798E8D85" w14:textId="77777777" w:rsidTr="00481AE2">
        <w:trPr>
          <w:cantSplit/>
          <w:trHeight w:val="45"/>
          <w:jc w:val="center"/>
          <w:ins w:id="598" w:author="Huawei" w:date="2021-02-04T15:39:00Z"/>
          <w:trPrChange w:id="599" w:author="Huawei" w:date="2021-02-26T14:25:00Z">
            <w:trPr>
              <w:gridAfter w:val="0"/>
              <w:cantSplit/>
              <w:trHeight w:val="45"/>
              <w:jc w:val="center"/>
            </w:trPr>
          </w:trPrChange>
        </w:trPr>
        <w:tc>
          <w:tcPr>
            <w:tcW w:w="1377" w:type="pct"/>
            <w:vMerge w:val="restart"/>
            <w:tcBorders>
              <w:top w:val="single" w:sz="4" w:space="0" w:color="auto"/>
              <w:left w:val="single" w:sz="4" w:space="0" w:color="auto"/>
            </w:tcBorders>
            <w:tcPrChange w:id="600" w:author="Huawei" w:date="2021-02-26T14:25:00Z">
              <w:tcPr>
                <w:tcW w:w="1726" w:type="pct"/>
                <w:vMerge w:val="restart"/>
                <w:tcBorders>
                  <w:top w:val="single" w:sz="4" w:space="0" w:color="auto"/>
                  <w:left w:val="single" w:sz="4" w:space="0" w:color="auto"/>
                </w:tcBorders>
              </w:tcPr>
            </w:tcPrChange>
          </w:tcPr>
          <w:p w14:paraId="672BF3C8" w14:textId="77777777" w:rsidR="000F11B9" w:rsidRPr="00413D26" w:rsidRDefault="000F11B9" w:rsidP="002527B2">
            <w:pPr>
              <w:pStyle w:val="TAH"/>
              <w:rPr>
                <w:ins w:id="601" w:author="Huawei" w:date="2021-02-04T15:39:00Z"/>
                <w:rFonts w:cs="Arial"/>
              </w:rPr>
            </w:pPr>
            <w:ins w:id="602" w:author="Huawei" w:date="2021-02-04T15:39:00Z">
              <w:r w:rsidRPr="00413D26">
                <w:rPr>
                  <w:rFonts w:cs="Arial"/>
                </w:rPr>
                <w:t>Parameter</w:t>
              </w:r>
            </w:ins>
          </w:p>
        </w:tc>
        <w:tc>
          <w:tcPr>
            <w:tcW w:w="862" w:type="pct"/>
            <w:vMerge w:val="restart"/>
            <w:tcBorders>
              <w:top w:val="single" w:sz="4" w:space="0" w:color="auto"/>
            </w:tcBorders>
            <w:tcPrChange w:id="603" w:author="Huawei" w:date="2021-02-26T14:25:00Z">
              <w:tcPr>
                <w:tcW w:w="923" w:type="pct"/>
                <w:vMerge w:val="restart"/>
                <w:tcBorders>
                  <w:top w:val="single" w:sz="4" w:space="0" w:color="auto"/>
                </w:tcBorders>
              </w:tcPr>
            </w:tcPrChange>
          </w:tcPr>
          <w:p w14:paraId="1C3432E6" w14:textId="77777777" w:rsidR="000F11B9" w:rsidRPr="00413D26" w:rsidRDefault="000F11B9" w:rsidP="002527B2">
            <w:pPr>
              <w:pStyle w:val="TAH"/>
              <w:rPr>
                <w:ins w:id="604" w:author="Huawei" w:date="2021-02-04T15:39:00Z"/>
                <w:rFonts w:cs="Arial"/>
              </w:rPr>
            </w:pPr>
            <w:ins w:id="605" w:author="Huawei" w:date="2021-02-04T15:39:00Z">
              <w:r w:rsidRPr="00413D26">
                <w:rPr>
                  <w:rFonts w:cs="Arial"/>
                </w:rPr>
                <w:t>Unit</w:t>
              </w:r>
            </w:ins>
          </w:p>
        </w:tc>
        <w:tc>
          <w:tcPr>
            <w:tcW w:w="2761" w:type="pct"/>
            <w:gridSpan w:val="2"/>
            <w:tcBorders>
              <w:top w:val="single" w:sz="4" w:space="0" w:color="auto"/>
              <w:right w:val="single" w:sz="4" w:space="0" w:color="auto"/>
            </w:tcBorders>
            <w:tcPrChange w:id="606" w:author="Huawei" w:date="2021-02-26T14:25:00Z">
              <w:tcPr>
                <w:tcW w:w="2351" w:type="pct"/>
                <w:gridSpan w:val="3"/>
                <w:tcBorders>
                  <w:top w:val="single" w:sz="4" w:space="0" w:color="auto"/>
                  <w:right w:val="single" w:sz="4" w:space="0" w:color="auto"/>
                </w:tcBorders>
              </w:tcPr>
            </w:tcPrChange>
          </w:tcPr>
          <w:p w14:paraId="199162F8" w14:textId="77777777" w:rsidR="000F11B9" w:rsidRPr="00413D26" w:rsidRDefault="000F11B9" w:rsidP="002527B2">
            <w:pPr>
              <w:pStyle w:val="TAH"/>
              <w:rPr>
                <w:ins w:id="607" w:author="Huawei" w:date="2021-02-04T15:39:00Z"/>
                <w:rFonts w:cs="Arial"/>
              </w:rPr>
            </w:pPr>
            <w:ins w:id="608" w:author="Huawei" w:date="2021-02-04T15:39:00Z">
              <w:r w:rsidRPr="00413D26">
                <w:rPr>
                  <w:rFonts w:cs="Arial"/>
                </w:rPr>
                <w:t>Test1</w:t>
              </w:r>
            </w:ins>
          </w:p>
        </w:tc>
      </w:tr>
      <w:tr w:rsidR="00481AE2" w:rsidRPr="00413D26" w14:paraId="2BE92CDA" w14:textId="77777777" w:rsidTr="00481AE2">
        <w:trPr>
          <w:cantSplit/>
          <w:trHeight w:val="45"/>
          <w:jc w:val="center"/>
          <w:ins w:id="609" w:author="Huawei" w:date="2021-02-04T15:39:00Z"/>
        </w:trPr>
        <w:tc>
          <w:tcPr>
            <w:tcW w:w="1377" w:type="pct"/>
            <w:vMerge/>
            <w:tcBorders>
              <w:left w:val="single" w:sz="4" w:space="0" w:color="auto"/>
            </w:tcBorders>
          </w:tcPr>
          <w:p w14:paraId="6CD827D1" w14:textId="77777777" w:rsidR="000F11B9" w:rsidRPr="00413D26" w:rsidRDefault="000F11B9" w:rsidP="002527B2">
            <w:pPr>
              <w:pStyle w:val="TAH"/>
              <w:rPr>
                <w:ins w:id="610" w:author="Huawei" w:date="2021-02-04T15:39:00Z"/>
                <w:rFonts w:cs="Arial"/>
              </w:rPr>
            </w:pPr>
          </w:p>
        </w:tc>
        <w:tc>
          <w:tcPr>
            <w:tcW w:w="862" w:type="pct"/>
            <w:vMerge/>
          </w:tcPr>
          <w:p w14:paraId="3B7C6A8C" w14:textId="77777777" w:rsidR="000F11B9" w:rsidRPr="00413D26" w:rsidRDefault="000F11B9" w:rsidP="002527B2">
            <w:pPr>
              <w:pStyle w:val="TAH"/>
              <w:rPr>
                <w:ins w:id="611" w:author="Huawei" w:date="2021-02-04T15:39:00Z"/>
                <w:rFonts w:cs="Arial"/>
              </w:rPr>
            </w:pPr>
          </w:p>
        </w:tc>
        <w:tc>
          <w:tcPr>
            <w:tcW w:w="1381" w:type="pct"/>
            <w:tcBorders>
              <w:top w:val="single" w:sz="4" w:space="0" w:color="auto"/>
            </w:tcBorders>
          </w:tcPr>
          <w:p w14:paraId="2F104CCF" w14:textId="77777777" w:rsidR="000F11B9" w:rsidRPr="00413D26" w:rsidRDefault="000F11B9" w:rsidP="002527B2">
            <w:pPr>
              <w:pStyle w:val="TAH"/>
              <w:rPr>
                <w:ins w:id="612" w:author="Huawei" w:date="2021-02-04T15:39:00Z"/>
                <w:rFonts w:cs="Arial"/>
              </w:rPr>
            </w:pPr>
            <w:proofErr w:type="spellStart"/>
            <w:ins w:id="613" w:author="Huawei" w:date="2021-02-04T15:39:00Z">
              <w:r w:rsidRPr="00413D26">
                <w:rPr>
                  <w:rFonts w:cs="Arial" w:hint="eastAsia"/>
                  <w:lang w:eastAsia="zh-CN"/>
                </w:rPr>
                <w:t>n</w:t>
              </w:r>
              <w:r w:rsidRPr="00413D26">
                <w:rPr>
                  <w:rFonts w:cs="Arial"/>
                </w:rPr>
                <w:t>Cell</w:t>
              </w:r>
              <w:proofErr w:type="spellEnd"/>
              <w:r w:rsidRPr="00413D26">
                <w:rPr>
                  <w:rFonts w:cs="Arial"/>
                </w:rPr>
                <w:t xml:space="preserve"> 1</w:t>
              </w:r>
            </w:ins>
          </w:p>
        </w:tc>
        <w:tc>
          <w:tcPr>
            <w:tcW w:w="1379" w:type="pct"/>
            <w:tcBorders>
              <w:top w:val="single" w:sz="4" w:space="0" w:color="auto"/>
              <w:right w:val="single" w:sz="4" w:space="0" w:color="auto"/>
            </w:tcBorders>
          </w:tcPr>
          <w:p w14:paraId="1F5F73C6" w14:textId="77777777" w:rsidR="000F11B9" w:rsidRPr="00413D26" w:rsidRDefault="000F11B9" w:rsidP="002527B2">
            <w:pPr>
              <w:pStyle w:val="TAH"/>
              <w:rPr>
                <w:ins w:id="614" w:author="Huawei" w:date="2021-02-04T15:39:00Z"/>
                <w:rFonts w:cs="Arial"/>
              </w:rPr>
            </w:pPr>
            <w:proofErr w:type="spellStart"/>
            <w:ins w:id="615" w:author="Huawei" w:date="2021-02-04T15:39:00Z">
              <w:r w:rsidRPr="00413D26">
                <w:rPr>
                  <w:rFonts w:cs="Arial" w:hint="eastAsia"/>
                  <w:lang w:eastAsia="zh-CN"/>
                </w:rPr>
                <w:t>n</w:t>
              </w:r>
              <w:r w:rsidRPr="00413D26">
                <w:rPr>
                  <w:rFonts w:cs="Arial"/>
                </w:rPr>
                <w:t>Cell</w:t>
              </w:r>
              <w:proofErr w:type="spellEnd"/>
              <w:r w:rsidRPr="00413D26">
                <w:rPr>
                  <w:rFonts w:cs="Arial"/>
                </w:rPr>
                <w:t xml:space="preserve"> 2</w:t>
              </w:r>
            </w:ins>
          </w:p>
        </w:tc>
      </w:tr>
      <w:tr w:rsidR="00481AE2" w:rsidRPr="00413D26" w14:paraId="11735D51" w14:textId="77777777" w:rsidTr="00481AE2">
        <w:trPr>
          <w:cantSplit/>
          <w:trHeight w:val="20"/>
          <w:jc w:val="center"/>
          <w:ins w:id="616" w:author="Huawei" w:date="2021-02-04T15:39:00Z"/>
        </w:trPr>
        <w:tc>
          <w:tcPr>
            <w:tcW w:w="1377" w:type="pct"/>
            <w:tcBorders>
              <w:left w:val="single" w:sz="4" w:space="0" w:color="auto"/>
              <w:bottom w:val="single" w:sz="4" w:space="0" w:color="auto"/>
            </w:tcBorders>
            <w:vAlign w:val="center"/>
          </w:tcPr>
          <w:p w14:paraId="2B6A6A55" w14:textId="77777777" w:rsidR="000F11B9" w:rsidRPr="00413D26" w:rsidRDefault="000F11B9" w:rsidP="002527B2">
            <w:pPr>
              <w:pStyle w:val="TAL"/>
              <w:rPr>
                <w:ins w:id="617" w:author="Huawei" w:date="2021-02-04T15:39:00Z"/>
                <w:rFonts w:cs="Arial"/>
                <w:lang w:val="it-IT"/>
              </w:rPr>
            </w:pPr>
            <w:proofErr w:type="spellStart"/>
            <w:ins w:id="618" w:author="Huawei" w:date="2021-02-04T15:39:00Z">
              <w:r w:rsidRPr="00413D26">
                <w:rPr>
                  <w:lang w:eastAsia="ja-JP"/>
                </w:rPr>
                <w:t>BW</w:t>
              </w:r>
              <w:r w:rsidRPr="00413D26">
                <w:rPr>
                  <w:vertAlign w:val="subscript"/>
                  <w:lang w:eastAsia="ja-JP"/>
                </w:rPr>
                <w:t>channel</w:t>
              </w:r>
              <w:proofErr w:type="spellEnd"/>
            </w:ins>
          </w:p>
        </w:tc>
        <w:tc>
          <w:tcPr>
            <w:tcW w:w="862" w:type="pct"/>
            <w:tcBorders>
              <w:bottom w:val="single" w:sz="4" w:space="0" w:color="auto"/>
            </w:tcBorders>
            <w:vAlign w:val="center"/>
          </w:tcPr>
          <w:p w14:paraId="2C7E0F21" w14:textId="77777777" w:rsidR="000F11B9" w:rsidRPr="00413D26" w:rsidRDefault="000F11B9" w:rsidP="002527B2">
            <w:pPr>
              <w:pStyle w:val="TAC"/>
              <w:rPr>
                <w:ins w:id="619" w:author="Huawei" w:date="2021-02-04T15:39:00Z"/>
                <w:rFonts w:cs="Arial"/>
                <w:lang w:val="it-IT"/>
              </w:rPr>
            </w:pPr>
            <w:ins w:id="620" w:author="Huawei" w:date="2021-02-04T15:39:00Z">
              <w:r w:rsidRPr="00413D26">
                <w:rPr>
                  <w:rFonts w:cs="Arial"/>
                  <w:lang w:val="it-IT"/>
                </w:rPr>
                <w:t>kHz</w:t>
              </w:r>
            </w:ins>
          </w:p>
        </w:tc>
        <w:tc>
          <w:tcPr>
            <w:tcW w:w="1381" w:type="pct"/>
            <w:tcBorders>
              <w:bottom w:val="single" w:sz="4" w:space="0" w:color="auto"/>
            </w:tcBorders>
            <w:vAlign w:val="center"/>
          </w:tcPr>
          <w:p w14:paraId="7B172D11" w14:textId="77777777" w:rsidR="000F11B9" w:rsidRPr="00413D26" w:rsidRDefault="000F11B9" w:rsidP="002527B2">
            <w:pPr>
              <w:pStyle w:val="TAC"/>
              <w:rPr>
                <w:ins w:id="621" w:author="Huawei" w:date="2021-02-04T15:39:00Z"/>
                <w:rFonts w:cs="Arial"/>
              </w:rPr>
            </w:pPr>
            <w:ins w:id="622" w:author="Huawei" w:date="2021-02-04T15:39:00Z">
              <w:r w:rsidRPr="00413D26">
                <w:rPr>
                  <w:rFonts w:cs="v4.2.0"/>
                  <w:lang w:eastAsia="ja-JP"/>
                </w:rPr>
                <w:t>180</w:t>
              </w:r>
            </w:ins>
          </w:p>
        </w:tc>
        <w:tc>
          <w:tcPr>
            <w:tcW w:w="1379" w:type="pct"/>
            <w:tcBorders>
              <w:bottom w:val="single" w:sz="4" w:space="0" w:color="auto"/>
            </w:tcBorders>
            <w:vAlign w:val="center"/>
          </w:tcPr>
          <w:p w14:paraId="4328DB56" w14:textId="77777777" w:rsidR="000F11B9" w:rsidRPr="00413D26" w:rsidRDefault="000F11B9" w:rsidP="002527B2">
            <w:pPr>
              <w:pStyle w:val="TAC"/>
              <w:rPr>
                <w:ins w:id="623" w:author="Huawei" w:date="2021-02-04T15:39:00Z"/>
                <w:rFonts w:cs="Arial"/>
              </w:rPr>
            </w:pPr>
            <w:ins w:id="624" w:author="Huawei" w:date="2021-02-04T15:39:00Z">
              <w:r w:rsidRPr="00413D26">
                <w:rPr>
                  <w:rFonts w:cs="v4.2.0"/>
                  <w:lang w:eastAsia="ja-JP"/>
                </w:rPr>
                <w:t>180</w:t>
              </w:r>
            </w:ins>
          </w:p>
        </w:tc>
      </w:tr>
      <w:tr w:rsidR="00481AE2" w:rsidRPr="00413D26" w14:paraId="481EECED" w14:textId="77777777" w:rsidTr="00481AE2">
        <w:trPr>
          <w:cantSplit/>
          <w:trHeight w:val="20"/>
          <w:jc w:val="center"/>
          <w:ins w:id="625" w:author="Huawei" w:date="2021-02-04T15:39:00Z"/>
        </w:trPr>
        <w:tc>
          <w:tcPr>
            <w:tcW w:w="1377" w:type="pct"/>
            <w:tcBorders>
              <w:left w:val="single" w:sz="4" w:space="0" w:color="auto"/>
              <w:bottom w:val="single" w:sz="4" w:space="0" w:color="auto"/>
            </w:tcBorders>
            <w:vAlign w:val="center"/>
          </w:tcPr>
          <w:p w14:paraId="11CFB58F" w14:textId="77777777" w:rsidR="000F11B9" w:rsidRPr="00413D26" w:rsidRDefault="000F11B9" w:rsidP="002527B2">
            <w:pPr>
              <w:pStyle w:val="TAL"/>
              <w:rPr>
                <w:ins w:id="626" w:author="Huawei" w:date="2021-02-04T15:39:00Z"/>
                <w:lang w:val="sv-SE"/>
              </w:rPr>
            </w:pPr>
            <w:ins w:id="627" w:author="Huawei" w:date="2021-02-04T15:39:00Z">
              <w:r w:rsidRPr="00413D26">
                <w:rPr>
                  <w:lang w:val="sv-SE"/>
                </w:rPr>
                <w:t>PRB location within eCell</w:t>
              </w:r>
            </w:ins>
          </w:p>
        </w:tc>
        <w:tc>
          <w:tcPr>
            <w:tcW w:w="862" w:type="pct"/>
            <w:tcBorders>
              <w:bottom w:val="single" w:sz="4" w:space="0" w:color="auto"/>
            </w:tcBorders>
            <w:vAlign w:val="center"/>
          </w:tcPr>
          <w:p w14:paraId="6874ED36" w14:textId="77777777" w:rsidR="000F11B9" w:rsidRPr="00413D26" w:rsidRDefault="000F11B9" w:rsidP="002527B2">
            <w:pPr>
              <w:pStyle w:val="TAC"/>
              <w:rPr>
                <w:ins w:id="628" w:author="Huawei" w:date="2021-02-04T15:39:00Z"/>
                <w:rFonts w:cs="Arial"/>
                <w:lang w:val="it-IT"/>
              </w:rPr>
            </w:pPr>
          </w:p>
        </w:tc>
        <w:tc>
          <w:tcPr>
            <w:tcW w:w="1381" w:type="pct"/>
            <w:tcBorders>
              <w:bottom w:val="single" w:sz="4" w:space="0" w:color="auto"/>
            </w:tcBorders>
            <w:vAlign w:val="center"/>
          </w:tcPr>
          <w:p w14:paraId="68BD2EA5" w14:textId="77777777" w:rsidR="000F11B9" w:rsidRPr="00413D26" w:rsidRDefault="000F11B9" w:rsidP="002527B2">
            <w:pPr>
              <w:pStyle w:val="TAC"/>
              <w:rPr>
                <w:ins w:id="629" w:author="Huawei" w:date="2021-02-04T15:39:00Z"/>
                <w:rFonts w:cs="Arial"/>
              </w:rPr>
            </w:pPr>
            <w:proofErr w:type="spellStart"/>
            <w:ins w:id="630" w:author="Huawei" w:date="2021-02-04T15:39:00Z">
              <w:r w:rsidRPr="00413D26">
                <w:rPr>
                  <w:rFonts w:cs="Arial"/>
                  <w:lang w:eastAsia="zh-CN"/>
                </w:rPr>
                <w:t>eCell</w:t>
              </w:r>
              <w:proofErr w:type="spellEnd"/>
              <w:r w:rsidRPr="00413D26">
                <w:rPr>
                  <w:rFonts w:cs="Arial"/>
                  <w:lang w:eastAsia="zh-CN"/>
                </w:rPr>
                <w:t xml:space="preserve"> 1 </w:t>
              </w:r>
              <w:proofErr w:type="spellStart"/>
              <w:r w:rsidRPr="00413D26">
                <w:rPr>
                  <w:lang w:eastAsia="ja-JP"/>
                </w:rPr>
                <w:t>BW</w:t>
              </w:r>
              <w:r w:rsidRPr="00413D26">
                <w:rPr>
                  <w:vertAlign w:val="subscript"/>
                  <w:lang w:eastAsia="ja-JP"/>
                </w:rPr>
                <w:t>channel</w:t>
              </w:r>
              <w:proofErr w:type="spellEnd"/>
              <w:r w:rsidRPr="00413D26">
                <w:rPr>
                  <w:rFonts w:cs="Arial"/>
                  <w:lang w:eastAsia="zh-CN"/>
                </w:rPr>
                <w:t xml:space="preserve"> 10MHz: </w:t>
              </w:r>
              <w:r w:rsidRPr="00413D26">
                <w:rPr>
                  <w:rFonts w:cs="v4.2.0"/>
                  <w:lang w:eastAsia="ja-JP"/>
                </w:rPr>
                <w:t>30</w:t>
              </w:r>
            </w:ins>
          </w:p>
        </w:tc>
        <w:tc>
          <w:tcPr>
            <w:tcW w:w="1379" w:type="pct"/>
            <w:tcBorders>
              <w:bottom w:val="single" w:sz="4" w:space="0" w:color="auto"/>
            </w:tcBorders>
            <w:vAlign w:val="center"/>
          </w:tcPr>
          <w:p w14:paraId="3CB35DB6" w14:textId="591571A2" w:rsidR="000F11B9" w:rsidRPr="00413D26" w:rsidRDefault="000F11B9" w:rsidP="002527B2">
            <w:pPr>
              <w:pStyle w:val="TAC"/>
              <w:rPr>
                <w:ins w:id="631" w:author="Huawei" w:date="2021-02-04T15:39:00Z"/>
                <w:rFonts w:cs="Arial"/>
              </w:rPr>
            </w:pPr>
            <w:proofErr w:type="spellStart"/>
            <w:ins w:id="632" w:author="Huawei" w:date="2021-02-04T15:39:00Z">
              <w:r w:rsidRPr="00413D26">
                <w:rPr>
                  <w:rFonts w:cs="Arial"/>
                  <w:lang w:eastAsia="zh-CN"/>
                </w:rPr>
                <w:t>eCell</w:t>
              </w:r>
              <w:proofErr w:type="spellEnd"/>
              <w:r w:rsidRPr="00413D26">
                <w:rPr>
                  <w:rFonts w:cs="Arial"/>
                  <w:lang w:eastAsia="zh-CN"/>
                </w:rPr>
                <w:t xml:space="preserve"> 2 </w:t>
              </w:r>
              <w:proofErr w:type="spellStart"/>
              <w:r w:rsidRPr="00413D26">
                <w:rPr>
                  <w:lang w:eastAsia="ja-JP"/>
                </w:rPr>
                <w:t>BW</w:t>
              </w:r>
              <w:r w:rsidRPr="00413D26">
                <w:rPr>
                  <w:vertAlign w:val="subscript"/>
                  <w:lang w:eastAsia="ja-JP"/>
                </w:rPr>
                <w:t>channel</w:t>
              </w:r>
              <w:proofErr w:type="spellEnd"/>
              <w:r w:rsidRPr="00413D26">
                <w:rPr>
                  <w:rFonts w:cs="Arial"/>
                  <w:lang w:eastAsia="zh-CN"/>
                </w:rPr>
                <w:t xml:space="preserve"> 10MHz: </w:t>
              </w:r>
              <w:r w:rsidRPr="00413D26">
                <w:rPr>
                  <w:rFonts w:cs="v4.2.0"/>
                  <w:lang w:eastAsia="ja-JP"/>
                </w:rPr>
                <w:t>3</w:t>
              </w:r>
            </w:ins>
            <w:ins w:id="633" w:author="Huawei" w:date="2021-02-04T22:40:00Z">
              <w:r w:rsidR="00FD1E42" w:rsidRPr="00413D26">
                <w:rPr>
                  <w:rFonts w:cs="v4.2.0"/>
                  <w:lang w:eastAsia="ja-JP"/>
                </w:rPr>
                <w:t>5</w:t>
              </w:r>
            </w:ins>
          </w:p>
        </w:tc>
      </w:tr>
      <w:tr w:rsidR="00481AE2" w:rsidRPr="00413D26" w14:paraId="5DBF65DC" w14:textId="77777777" w:rsidTr="00481AE2">
        <w:trPr>
          <w:cantSplit/>
          <w:trHeight w:val="20"/>
          <w:jc w:val="center"/>
          <w:ins w:id="634" w:author="Huawei" w:date="2021-02-04T15:39:00Z"/>
        </w:trPr>
        <w:tc>
          <w:tcPr>
            <w:tcW w:w="1377" w:type="pct"/>
            <w:tcBorders>
              <w:left w:val="single" w:sz="4" w:space="0" w:color="auto"/>
              <w:bottom w:val="single" w:sz="4" w:space="0" w:color="auto"/>
            </w:tcBorders>
          </w:tcPr>
          <w:p w14:paraId="657429D2" w14:textId="77777777" w:rsidR="000F11B9" w:rsidRPr="00413D26" w:rsidRDefault="000F11B9" w:rsidP="002527B2">
            <w:pPr>
              <w:pStyle w:val="TAL"/>
              <w:rPr>
                <w:ins w:id="635" w:author="Huawei" w:date="2021-02-04T15:39:00Z"/>
              </w:rPr>
            </w:pPr>
            <w:ins w:id="636" w:author="Huawei" w:date="2021-02-04T15:39:00Z">
              <w:r w:rsidRPr="00413D26">
                <w:t>NPBCH_RA</w:t>
              </w:r>
            </w:ins>
          </w:p>
        </w:tc>
        <w:tc>
          <w:tcPr>
            <w:tcW w:w="862" w:type="pct"/>
            <w:vMerge w:val="restart"/>
            <w:shd w:val="clear" w:color="auto" w:fill="auto"/>
            <w:vAlign w:val="center"/>
          </w:tcPr>
          <w:p w14:paraId="34754271" w14:textId="77777777" w:rsidR="000F11B9" w:rsidRPr="00413D26" w:rsidRDefault="000F11B9" w:rsidP="002527B2">
            <w:pPr>
              <w:pStyle w:val="TAC"/>
              <w:rPr>
                <w:ins w:id="637" w:author="Huawei" w:date="2021-02-04T15:39:00Z"/>
                <w:rFonts w:cs="Arial"/>
              </w:rPr>
            </w:pPr>
            <w:ins w:id="638" w:author="Huawei" w:date="2021-02-04T15:39:00Z">
              <w:r w:rsidRPr="00413D26">
                <w:rPr>
                  <w:rFonts w:cs="Arial"/>
                </w:rPr>
                <w:t>dB</w:t>
              </w:r>
            </w:ins>
          </w:p>
        </w:tc>
        <w:tc>
          <w:tcPr>
            <w:tcW w:w="1381" w:type="pct"/>
            <w:vMerge w:val="restart"/>
            <w:vAlign w:val="center"/>
          </w:tcPr>
          <w:p w14:paraId="1182CB23" w14:textId="77777777" w:rsidR="000F11B9" w:rsidRPr="00413D26" w:rsidRDefault="000F11B9" w:rsidP="002527B2">
            <w:pPr>
              <w:pStyle w:val="TAC"/>
              <w:rPr>
                <w:ins w:id="639" w:author="Huawei" w:date="2021-02-04T15:39:00Z"/>
                <w:rFonts w:cs="Arial"/>
              </w:rPr>
            </w:pPr>
            <w:ins w:id="640" w:author="Huawei" w:date="2021-02-04T15:39:00Z">
              <w:r w:rsidRPr="00413D26">
                <w:rPr>
                  <w:rFonts w:cs="Arial"/>
                </w:rPr>
                <w:t>0</w:t>
              </w:r>
            </w:ins>
          </w:p>
        </w:tc>
        <w:tc>
          <w:tcPr>
            <w:tcW w:w="1379" w:type="pct"/>
            <w:vMerge w:val="restart"/>
            <w:vAlign w:val="center"/>
          </w:tcPr>
          <w:p w14:paraId="61B7A846" w14:textId="77777777" w:rsidR="000F11B9" w:rsidRPr="00413D26" w:rsidRDefault="000F11B9" w:rsidP="002527B2">
            <w:pPr>
              <w:pStyle w:val="TAC"/>
              <w:rPr>
                <w:ins w:id="641" w:author="Huawei" w:date="2021-02-04T15:39:00Z"/>
                <w:rFonts w:cs="Arial"/>
              </w:rPr>
            </w:pPr>
            <w:ins w:id="642" w:author="Huawei" w:date="2021-02-04T15:39:00Z">
              <w:r w:rsidRPr="00413D26">
                <w:rPr>
                  <w:rFonts w:cs="Arial"/>
                </w:rPr>
                <w:t>0</w:t>
              </w:r>
            </w:ins>
          </w:p>
        </w:tc>
      </w:tr>
      <w:tr w:rsidR="00481AE2" w:rsidRPr="00413D26" w14:paraId="5A8AD3A6" w14:textId="77777777" w:rsidTr="00481AE2">
        <w:trPr>
          <w:cantSplit/>
          <w:trHeight w:val="20"/>
          <w:jc w:val="center"/>
          <w:ins w:id="643" w:author="Huawei" w:date="2021-02-04T15:39:00Z"/>
        </w:trPr>
        <w:tc>
          <w:tcPr>
            <w:tcW w:w="1377" w:type="pct"/>
            <w:tcBorders>
              <w:left w:val="single" w:sz="4" w:space="0" w:color="auto"/>
              <w:bottom w:val="single" w:sz="4" w:space="0" w:color="auto"/>
            </w:tcBorders>
          </w:tcPr>
          <w:p w14:paraId="12B3A05C" w14:textId="77777777" w:rsidR="000F11B9" w:rsidRPr="00413D26" w:rsidRDefault="000F11B9" w:rsidP="002527B2">
            <w:pPr>
              <w:pStyle w:val="TAL"/>
              <w:rPr>
                <w:ins w:id="644" w:author="Huawei" w:date="2021-02-04T15:39:00Z"/>
              </w:rPr>
            </w:pPr>
            <w:ins w:id="645" w:author="Huawei" w:date="2021-02-04T15:39:00Z">
              <w:r w:rsidRPr="00413D26">
                <w:t>NPBCH_RB</w:t>
              </w:r>
            </w:ins>
          </w:p>
        </w:tc>
        <w:tc>
          <w:tcPr>
            <w:tcW w:w="862" w:type="pct"/>
            <w:vMerge/>
            <w:shd w:val="clear" w:color="auto" w:fill="auto"/>
            <w:vAlign w:val="center"/>
          </w:tcPr>
          <w:p w14:paraId="101BB16E" w14:textId="77777777" w:rsidR="000F11B9" w:rsidRPr="00413D26" w:rsidRDefault="000F11B9" w:rsidP="002527B2">
            <w:pPr>
              <w:pStyle w:val="TAC"/>
              <w:rPr>
                <w:ins w:id="646" w:author="Huawei" w:date="2021-02-04T15:39:00Z"/>
                <w:rFonts w:cs="Arial"/>
              </w:rPr>
            </w:pPr>
          </w:p>
        </w:tc>
        <w:tc>
          <w:tcPr>
            <w:tcW w:w="1381" w:type="pct"/>
            <w:vMerge/>
            <w:vAlign w:val="center"/>
          </w:tcPr>
          <w:p w14:paraId="117291CB" w14:textId="77777777" w:rsidR="000F11B9" w:rsidRPr="00413D26" w:rsidRDefault="000F11B9" w:rsidP="002527B2">
            <w:pPr>
              <w:pStyle w:val="TAC"/>
              <w:rPr>
                <w:ins w:id="647" w:author="Huawei" w:date="2021-02-04T15:39:00Z"/>
                <w:rFonts w:cs="Arial"/>
              </w:rPr>
            </w:pPr>
          </w:p>
        </w:tc>
        <w:tc>
          <w:tcPr>
            <w:tcW w:w="1379" w:type="pct"/>
            <w:vMerge/>
            <w:vAlign w:val="center"/>
          </w:tcPr>
          <w:p w14:paraId="734FE180" w14:textId="77777777" w:rsidR="000F11B9" w:rsidRPr="00413D26" w:rsidRDefault="000F11B9" w:rsidP="002527B2">
            <w:pPr>
              <w:pStyle w:val="TAC"/>
              <w:rPr>
                <w:ins w:id="648" w:author="Huawei" w:date="2021-02-04T15:39:00Z"/>
                <w:rFonts w:cs="Arial"/>
              </w:rPr>
            </w:pPr>
          </w:p>
        </w:tc>
      </w:tr>
      <w:tr w:rsidR="00481AE2" w:rsidRPr="00413D26" w14:paraId="6270246A" w14:textId="77777777" w:rsidTr="00481AE2">
        <w:trPr>
          <w:cantSplit/>
          <w:trHeight w:val="20"/>
          <w:jc w:val="center"/>
          <w:ins w:id="649" w:author="Huawei" w:date="2021-02-04T15:39:00Z"/>
        </w:trPr>
        <w:tc>
          <w:tcPr>
            <w:tcW w:w="1377" w:type="pct"/>
            <w:tcBorders>
              <w:left w:val="single" w:sz="4" w:space="0" w:color="auto"/>
              <w:bottom w:val="single" w:sz="4" w:space="0" w:color="auto"/>
            </w:tcBorders>
          </w:tcPr>
          <w:p w14:paraId="1AE673BA" w14:textId="77777777" w:rsidR="000F11B9" w:rsidRPr="00413D26" w:rsidRDefault="000F11B9" w:rsidP="002527B2">
            <w:pPr>
              <w:pStyle w:val="TAL"/>
              <w:rPr>
                <w:ins w:id="650" w:author="Huawei" w:date="2021-02-04T15:39:00Z"/>
              </w:rPr>
            </w:pPr>
            <w:ins w:id="651" w:author="Huawei" w:date="2021-02-04T15:39:00Z">
              <w:r w:rsidRPr="00413D26">
                <w:t>NPSS_RA</w:t>
              </w:r>
            </w:ins>
          </w:p>
        </w:tc>
        <w:tc>
          <w:tcPr>
            <w:tcW w:w="862" w:type="pct"/>
            <w:vMerge/>
            <w:shd w:val="clear" w:color="auto" w:fill="auto"/>
            <w:vAlign w:val="center"/>
          </w:tcPr>
          <w:p w14:paraId="15F27A0B" w14:textId="77777777" w:rsidR="000F11B9" w:rsidRPr="00413D26" w:rsidRDefault="000F11B9" w:rsidP="002527B2">
            <w:pPr>
              <w:pStyle w:val="TAC"/>
              <w:rPr>
                <w:ins w:id="652" w:author="Huawei" w:date="2021-02-04T15:39:00Z"/>
                <w:rFonts w:cs="Arial"/>
              </w:rPr>
            </w:pPr>
          </w:p>
        </w:tc>
        <w:tc>
          <w:tcPr>
            <w:tcW w:w="1381" w:type="pct"/>
            <w:vMerge/>
            <w:vAlign w:val="center"/>
          </w:tcPr>
          <w:p w14:paraId="1240B8D0" w14:textId="77777777" w:rsidR="000F11B9" w:rsidRPr="00413D26" w:rsidRDefault="000F11B9" w:rsidP="002527B2">
            <w:pPr>
              <w:pStyle w:val="TAC"/>
              <w:rPr>
                <w:ins w:id="653" w:author="Huawei" w:date="2021-02-04T15:39:00Z"/>
                <w:rFonts w:cs="Arial"/>
              </w:rPr>
            </w:pPr>
          </w:p>
        </w:tc>
        <w:tc>
          <w:tcPr>
            <w:tcW w:w="1379" w:type="pct"/>
            <w:vMerge/>
            <w:vAlign w:val="center"/>
          </w:tcPr>
          <w:p w14:paraId="57FEBB9C" w14:textId="77777777" w:rsidR="000F11B9" w:rsidRPr="00413D26" w:rsidRDefault="000F11B9" w:rsidP="002527B2">
            <w:pPr>
              <w:pStyle w:val="TAC"/>
              <w:rPr>
                <w:ins w:id="654" w:author="Huawei" w:date="2021-02-04T15:39:00Z"/>
                <w:rFonts w:cs="Arial"/>
              </w:rPr>
            </w:pPr>
          </w:p>
        </w:tc>
      </w:tr>
      <w:tr w:rsidR="00481AE2" w:rsidRPr="00413D26" w14:paraId="200149F1" w14:textId="77777777" w:rsidTr="00481AE2">
        <w:trPr>
          <w:cantSplit/>
          <w:trHeight w:val="20"/>
          <w:jc w:val="center"/>
          <w:ins w:id="655" w:author="Huawei" w:date="2021-02-04T15:39:00Z"/>
        </w:trPr>
        <w:tc>
          <w:tcPr>
            <w:tcW w:w="1377" w:type="pct"/>
            <w:tcBorders>
              <w:left w:val="single" w:sz="4" w:space="0" w:color="auto"/>
              <w:bottom w:val="single" w:sz="4" w:space="0" w:color="auto"/>
            </w:tcBorders>
          </w:tcPr>
          <w:p w14:paraId="0331E10F" w14:textId="77777777" w:rsidR="000F11B9" w:rsidRPr="00413D26" w:rsidRDefault="000F11B9" w:rsidP="002527B2">
            <w:pPr>
              <w:pStyle w:val="TAL"/>
              <w:rPr>
                <w:ins w:id="656" w:author="Huawei" w:date="2021-02-04T15:39:00Z"/>
              </w:rPr>
            </w:pPr>
            <w:ins w:id="657" w:author="Huawei" w:date="2021-02-04T15:39:00Z">
              <w:r w:rsidRPr="00413D26">
                <w:t>NSSS_RA</w:t>
              </w:r>
            </w:ins>
          </w:p>
        </w:tc>
        <w:tc>
          <w:tcPr>
            <w:tcW w:w="862" w:type="pct"/>
            <w:vMerge/>
            <w:shd w:val="clear" w:color="auto" w:fill="auto"/>
            <w:vAlign w:val="center"/>
          </w:tcPr>
          <w:p w14:paraId="2B93BB2A" w14:textId="77777777" w:rsidR="000F11B9" w:rsidRPr="00413D26" w:rsidRDefault="000F11B9" w:rsidP="002527B2">
            <w:pPr>
              <w:pStyle w:val="TAC"/>
              <w:rPr>
                <w:ins w:id="658" w:author="Huawei" w:date="2021-02-04T15:39:00Z"/>
                <w:rFonts w:cs="Arial"/>
              </w:rPr>
            </w:pPr>
          </w:p>
        </w:tc>
        <w:tc>
          <w:tcPr>
            <w:tcW w:w="1381" w:type="pct"/>
            <w:vMerge/>
            <w:vAlign w:val="center"/>
          </w:tcPr>
          <w:p w14:paraId="5D80155F" w14:textId="77777777" w:rsidR="000F11B9" w:rsidRPr="00413D26" w:rsidRDefault="000F11B9" w:rsidP="002527B2">
            <w:pPr>
              <w:pStyle w:val="TAC"/>
              <w:rPr>
                <w:ins w:id="659" w:author="Huawei" w:date="2021-02-04T15:39:00Z"/>
                <w:rFonts w:cs="Arial"/>
              </w:rPr>
            </w:pPr>
          </w:p>
        </w:tc>
        <w:tc>
          <w:tcPr>
            <w:tcW w:w="1379" w:type="pct"/>
            <w:vMerge/>
            <w:vAlign w:val="center"/>
          </w:tcPr>
          <w:p w14:paraId="15C0C990" w14:textId="77777777" w:rsidR="000F11B9" w:rsidRPr="00413D26" w:rsidRDefault="000F11B9" w:rsidP="002527B2">
            <w:pPr>
              <w:pStyle w:val="TAC"/>
              <w:rPr>
                <w:ins w:id="660" w:author="Huawei" w:date="2021-02-04T15:39:00Z"/>
                <w:rFonts w:cs="Arial"/>
              </w:rPr>
            </w:pPr>
          </w:p>
        </w:tc>
      </w:tr>
      <w:tr w:rsidR="00481AE2" w:rsidRPr="00413D26" w14:paraId="1D58DF76" w14:textId="77777777" w:rsidTr="00481AE2">
        <w:trPr>
          <w:cantSplit/>
          <w:trHeight w:val="20"/>
          <w:jc w:val="center"/>
          <w:ins w:id="661" w:author="Huawei" w:date="2021-02-04T15:39:00Z"/>
        </w:trPr>
        <w:tc>
          <w:tcPr>
            <w:tcW w:w="1377" w:type="pct"/>
            <w:tcBorders>
              <w:left w:val="single" w:sz="4" w:space="0" w:color="auto"/>
              <w:bottom w:val="single" w:sz="4" w:space="0" w:color="auto"/>
            </w:tcBorders>
          </w:tcPr>
          <w:p w14:paraId="6C7E77F7" w14:textId="77777777" w:rsidR="000F11B9" w:rsidRPr="00413D26" w:rsidRDefault="000F11B9" w:rsidP="002527B2">
            <w:pPr>
              <w:pStyle w:val="TAL"/>
              <w:rPr>
                <w:ins w:id="662" w:author="Huawei" w:date="2021-02-04T15:39:00Z"/>
              </w:rPr>
            </w:pPr>
            <w:ins w:id="663" w:author="Huawei" w:date="2021-02-04T15:39:00Z">
              <w:r w:rsidRPr="00413D26">
                <w:t>NPDCCH_RA</w:t>
              </w:r>
            </w:ins>
          </w:p>
        </w:tc>
        <w:tc>
          <w:tcPr>
            <w:tcW w:w="862" w:type="pct"/>
            <w:vMerge/>
            <w:shd w:val="clear" w:color="auto" w:fill="auto"/>
            <w:vAlign w:val="center"/>
          </w:tcPr>
          <w:p w14:paraId="4ACD41A1" w14:textId="77777777" w:rsidR="000F11B9" w:rsidRPr="00413D26" w:rsidRDefault="000F11B9" w:rsidP="002527B2">
            <w:pPr>
              <w:pStyle w:val="TAC"/>
              <w:rPr>
                <w:ins w:id="664" w:author="Huawei" w:date="2021-02-04T15:39:00Z"/>
                <w:rFonts w:cs="Arial"/>
              </w:rPr>
            </w:pPr>
          </w:p>
        </w:tc>
        <w:tc>
          <w:tcPr>
            <w:tcW w:w="1381" w:type="pct"/>
            <w:vMerge/>
            <w:vAlign w:val="center"/>
          </w:tcPr>
          <w:p w14:paraId="3F5BA3EA" w14:textId="77777777" w:rsidR="000F11B9" w:rsidRPr="00413D26" w:rsidRDefault="000F11B9" w:rsidP="002527B2">
            <w:pPr>
              <w:pStyle w:val="TAC"/>
              <w:rPr>
                <w:ins w:id="665" w:author="Huawei" w:date="2021-02-04T15:39:00Z"/>
                <w:rFonts w:cs="Arial"/>
              </w:rPr>
            </w:pPr>
          </w:p>
        </w:tc>
        <w:tc>
          <w:tcPr>
            <w:tcW w:w="1379" w:type="pct"/>
            <w:vMerge/>
            <w:vAlign w:val="center"/>
          </w:tcPr>
          <w:p w14:paraId="39AC2D76" w14:textId="77777777" w:rsidR="000F11B9" w:rsidRPr="00413D26" w:rsidRDefault="000F11B9" w:rsidP="002527B2">
            <w:pPr>
              <w:pStyle w:val="TAC"/>
              <w:rPr>
                <w:ins w:id="666" w:author="Huawei" w:date="2021-02-04T15:39:00Z"/>
                <w:rFonts w:cs="Arial"/>
              </w:rPr>
            </w:pPr>
          </w:p>
        </w:tc>
      </w:tr>
      <w:tr w:rsidR="00481AE2" w:rsidRPr="00413D26" w14:paraId="1EB67F59" w14:textId="77777777" w:rsidTr="00481AE2">
        <w:trPr>
          <w:cantSplit/>
          <w:trHeight w:val="20"/>
          <w:jc w:val="center"/>
          <w:ins w:id="667" w:author="Huawei" w:date="2021-02-04T15:39:00Z"/>
        </w:trPr>
        <w:tc>
          <w:tcPr>
            <w:tcW w:w="1377" w:type="pct"/>
            <w:tcBorders>
              <w:left w:val="single" w:sz="4" w:space="0" w:color="auto"/>
              <w:bottom w:val="single" w:sz="4" w:space="0" w:color="auto"/>
            </w:tcBorders>
          </w:tcPr>
          <w:p w14:paraId="7581724D" w14:textId="77777777" w:rsidR="000F11B9" w:rsidRPr="00413D26" w:rsidRDefault="000F11B9" w:rsidP="002527B2">
            <w:pPr>
              <w:pStyle w:val="TAL"/>
              <w:rPr>
                <w:ins w:id="668" w:author="Huawei" w:date="2021-02-04T15:39:00Z"/>
              </w:rPr>
            </w:pPr>
            <w:ins w:id="669" w:author="Huawei" w:date="2021-02-04T15:39:00Z">
              <w:r w:rsidRPr="00413D26">
                <w:t>NPDCCH_RB</w:t>
              </w:r>
            </w:ins>
          </w:p>
        </w:tc>
        <w:tc>
          <w:tcPr>
            <w:tcW w:w="862" w:type="pct"/>
            <w:vMerge/>
            <w:shd w:val="clear" w:color="auto" w:fill="auto"/>
            <w:vAlign w:val="center"/>
          </w:tcPr>
          <w:p w14:paraId="020AFC45" w14:textId="77777777" w:rsidR="000F11B9" w:rsidRPr="00413D26" w:rsidRDefault="000F11B9" w:rsidP="002527B2">
            <w:pPr>
              <w:pStyle w:val="TAC"/>
              <w:rPr>
                <w:ins w:id="670" w:author="Huawei" w:date="2021-02-04T15:39:00Z"/>
                <w:rFonts w:cs="Arial"/>
              </w:rPr>
            </w:pPr>
          </w:p>
        </w:tc>
        <w:tc>
          <w:tcPr>
            <w:tcW w:w="1381" w:type="pct"/>
            <w:vMerge/>
            <w:vAlign w:val="center"/>
          </w:tcPr>
          <w:p w14:paraId="7A7CA620" w14:textId="77777777" w:rsidR="000F11B9" w:rsidRPr="00413D26" w:rsidRDefault="000F11B9" w:rsidP="002527B2">
            <w:pPr>
              <w:pStyle w:val="TAC"/>
              <w:rPr>
                <w:ins w:id="671" w:author="Huawei" w:date="2021-02-04T15:39:00Z"/>
                <w:rFonts w:cs="Arial"/>
              </w:rPr>
            </w:pPr>
          </w:p>
        </w:tc>
        <w:tc>
          <w:tcPr>
            <w:tcW w:w="1379" w:type="pct"/>
            <w:vMerge/>
            <w:vAlign w:val="center"/>
          </w:tcPr>
          <w:p w14:paraId="1AFE0946" w14:textId="77777777" w:rsidR="000F11B9" w:rsidRPr="00413D26" w:rsidRDefault="000F11B9" w:rsidP="002527B2">
            <w:pPr>
              <w:pStyle w:val="TAC"/>
              <w:rPr>
                <w:ins w:id="672" w:author="Huawei" w:date="2021-02-04T15:39:00Z"/>
                <w:rFonts w:cs="Arial"/>
              </w:rPr>
            </w:pPr>
          </w:p>
        </w:tc>
      </w:tr>
      <w:tr w:rsidR="00481AE2" w:rsidRPr="00413D26" w14:paraId="78E82ABC" w14:textId="77777777" w:rsidTr="00481AE2">
        <w:trPr>
          <w:cantSplit/>
          <w:trHeight w:val="20"/>
          <w:jc w:val="center"/>
          <w:ins w:id="673" w:author="Huawei" w:date="2021-02-04T15:39:00Z"/>
        </w:trPr>
        <w:tc>
          <w:tcPr>
            <w:tcW w:w="1377" w:type="pct"/>
            <w:tcBorders>
              <w:left w:val="single" w:sz="4" w:space="0" w:color="auto"/>
              <w:bottom w:val="single" w:sz="4" w:space="0" w:color="auto"/>
            </w:tcBorders>
          </w:tcPr>
          <w:p w14:paraId="5A4046A8" w14:textId="77777777" w:rsidR="000F11B9" w:rsidRPr="00413D26" w:rsidRDefault="000F11B9" w:rsidP="002527B2">
            <w:pPr>
              <w:pStyle w:val="TAL"/>
              <w:rPr>
                <w:ins w:id="674" w:author="Huawei" w:date="2021-02-04T15:39:00Z"/>
              </w:rPr>
            </w:pPr>
            <w:ins w:id="675" w:author="Huawei" w:date="2021-02-04T15:39:00Z">
              <w:r w:rsidRPr="00413D26">
                <w:t>NPDSCH_RA</w:t>
              </w:r>
            </w:ins>
          </w:p>
        </w:tc>
        <w:tc>
          <w:tcPr>
            <w:tcW w:w="862" w:type="pct"/>
            <w:vMerge/>
            <w:shd w:val="clear" w:color="auto" w:fill="auto"/>
            <w:vAlign w:val="center"/>
          </w:tcPr>
          <w:p w14:paraId="6EE38640" w14:textId="77777777" w:rsidR="000F11B9" w:rsidRPr="00413D26" w:rsidRDefault="000F11B9" w:rsidP="002527B2">
            <w:pPr>
              <w:pStyle w:val="TAC"/>
              <w:rPr>
                <w:ins w:id="676" w:author="Huawei" w:date="2021-02-04T15:39:00Z"/>
                <w:rFonts w:cs="Arial"/>
              </w:rPr>
            </w:pPr>
          </w:p>
        </w:tc>
        <w:tc>
          <w:tcPr>
            <w:tcW w:w="1381" w:type="pct"/>
            <w:vMerge/>
            <w:vAlign w:val="center"/>
          </w:tcPr>
          <w:p w14:paraId="29A242AF" w14:textId="77777777" w:rsidR="000F11B9" w:rsidRPr="00413D26" w:rsidRDefault="000F11B9" w:rsidP="002527B2">
            <w:pPr>
              <w:pStyle w:val="TAC"/>
              <w:rPr>
                <w:ins w:id="677" w:author="Huawei" w:date="2021-02-04T15:39:00Z"/>
                <w:rFonts w:cs="Arial"/>
              </w:rPr>
            </w:pPr>
          </w:p>
        </w:tc>
        <w:tc>
          <w:tcPr>
            <w:tcW w:w="1379" w:type="pct"/>
            <w:vMerge/>
            <w:vAlign w:val="center"/>
          </w:tcPr>
          <w:p w14:paraId="50E4E9BF" w14:textId="77777777" w:rsidR="000F11B9" w:rsidRPr="00413D26" w:rsidRDefault="000F11B9" w:rsidP="002527B2">
            <w:pPr>
              <w:pStyle w:val="TAC"/>
              <w:rPr>
                <w:ins w:id="678" w:author="Huawei" w:date="2021-02-04T15:39:00Z"/>
                <w:rFonts w:cs="Arial"/>
              </w:rPr>
            </w:pPr>
          </w:p>
        </w:tc>
      </w:tr>
      <w:tr w:rsidR="00481AE2" w:rsidRPr="00413D26" w14:paraId="3426E82C" w14:textId="77777777" w:rsidTr="00481AE2">
        <w:trPr>
          <w:cantSplit/>
          <w:trHeight w:val="20"/>
          <w:jc w:val="center"/>
          <w:ins w:id="679" w:author="Huawei" w:date="2021-02-04T15:39:00Z"/>
        </w:trPr>
        <w:tc>
          <w:tcPr>
            <w:tcW w:w="1377" w:type="pct"/>
            <w:tcBorders>
              <w:left w:val="single" w:sz="4" w:space="0" w:color="auto"/>
              <w:bottom w:val="single" w:sz="4" w:space="0" w:color="auto"/>
            </w:tcBorders>
          </w:tcPr>
          <w:p w14:paraId="7DBC7324" w14:textId="77777777" w:rsidR="000F11B9" w:rsidRPr="00413D26" w:rsidRDefault="000F11B9" w:rsidP="002527B2">
            <w:pPr>
              <w:pStyle w:val="TAL"/>
              <w:rPr>
                <w:ins w:id="680" w:author="Huawei" w:date="2021-02-04T15:39:00Z"/>
              </w:rPr>
            </w:pPr>
            <w:ins w:id="681" w:author="Huawei" w:date="2021-02-04T15:39:00Z">
              <w:r w:rsidRPr="00413D26">
                <w:t>NPDSCH_RB</w:t>
              </w:r>
            </w:ins>
          </w:p>
        </w:tc>
        <w:tc>
          <w:tcPr>
            <w:tcW w:w="862" w:type="pct"/>
            <w:vMerge/>
            <w:shd w:val="clear" w:color="auto" w:fill="auto"/>
            <w:vAlign w:val="center"/>
          </w:tcPr>
          <w:p w14:paraId="419A2E3B" w14:textId="77777777" w:rsidR="000F11B9" w:rsidRPr="00413D26" w:rsidRDefault="000F11B9" w:rsidP="002527B2">
            <w:pPr>
              <w:pStyle w:val="TAC"/>
              <w:rPr>
                <w:ins w:id="682" w:author="Huawei" w:date="2021-02-04T15:39:00Z"/>
                <w:rFonts w:cs="Arial"/>
              </w:rPr>
            </w:pPr>
          </w:p>
        </w:tc>
        <w:tc>
          <w:tcPr>
            <w:tcW w:w="1381" w:type="pct"/>
            <w:vMerge/>
            <w:vAlign w:val="center"/>
          </w:tcPr>
          <w:p w14:paraId="52EC548A" w14:textId="77777777" w:rsidR="000F11B9" w:rsidRPr="00413D26" w:rsidRDefault="000F11B9" w:rsidP="002527B2">
            <w:pPr>
              <w:pStyle w:val="TAC"/>
              <w:rPr>
                <w:ins w:id="683" w:author="Huawei" w:date="2021-02-04T15:39:00Z"/>
                <w:rFonts w:cs="Arial"/>
              </w:rPr>
            </w:pPr>
          </w:p>
        </w:tc>
        <w:tc>
          <w:tcPr>
            <w:tcW w:w="1379" w:type="pct"/>
            <w:vMerge/>
            <w:vAlign w:val="center"/>
          </w:tcPr>
          <w:p w14:paraId="4F741A6F" w14:textId="77777777" w:rsidR="000F11B9" w:rsidRPr="00413D26" w:rsidRDefault="000F11B9" w:rsidP="002527B2">
            <w:pPr>
              <w:pStyle w:val="TAC"/>
              <w:rPr>
                <w:ins w:id="684" w:author="Huawei" w:date="2021-02-04T15:39:00Z"/>
                <w:rFonts w:cs="Arial"/>
              </w:rPr>
            </w:pPr>
          </w:p>
        </w:tc>
      </w:tr>
      <w:tr w:rsidR="00481AE2" w:rsidRPr="00413D26" w14:paraId="26E46160" w14:textId="77777777" w:rsidTr="00481AE2">
        <w:trPr>
          <w:cantSplit/>
          <w:trHeight w:val="20"/>
          <w:jc w:val="center"/>
          <w:ins w:id="685" w:author="Huawei" w:date="2021-02-04T15:39:00Z"/>
        </w:trPr>
        <w:tc>
          <w:tcPr>
            <w:tcW w:w="1377" w:type="pct"/>
            <w:tcBorders>
              <w:left w:val="single" w:sz="4" w:space="0" w:color="auto"/>
              <w:bottom w:val="single" w:sz="4" w:space="0" w:color="auto"/>
            </w:tcBorders>
            <w:vAlign w:val="center"/>
          </w:tcPr>
          <w:p w14:paraId="53A59D46" w14:textId="77777777" w:rsidR="000F11B9" w:rsidRPr="00413D26" w:rsidRDefault="000F11B9" w:rsidP="002527B2">
            <w:pPr>
              <w:pStyle w:val="TAL"/>
              <w:rPr>
                <w:ins w:id="686" w:author="Huawei" w:date="2021-02-04T15:39:00Z"/>
              </w:rPr>
            </w:pPr>
            <w:ins w:id="687" w:author="Huawei" w:date="2021-02-04T15:39:00Z">
              <w:r w:rsidRPr="00413D26">
                <w:t xml:space="preserve">OCNG_RA </w:t>
              </w:r>
              <w:r w:rsidRPr="00413D26">
                <w:rPr>
                  <w:vertAlign w:val="superscript"/>
                </w:rPr>
                <w:t>Note 1</w:t>
              </w:r>
            </w:ins>
          </w:p>
        </w:tc>
        <w:tc>
          <w:tcPr>
            <w:tcW w:w="862" w:type="pct"/>
            <w:vMerge/>
            <w:shd w:val="clear" w:color="auto" w:fill="auto"/>
            <w:vAlign w:val="center"/>
          </w:tcPr>
          <w:p w14:paraId="138F769A" w14:textId="77777777" w:rsidR="000F11B9" w:rsidRPr="00413D26" w:rsidRDefault="000F11B9" w:rsidP="002527B2">
            <w:pPr>
              <w:pStyle w:val="TAC"/>
              <w:rPr>
                <w:ins w:id="688" w:author="Huawei" w:date="2021-02-04T15:39:00Z"/>
                <w:rFonts w:cs="Arial"/>
              </w:rPr>
            </w:pPr>
          </w:p>
        </w:tc>
        <w:tc>
          <w:tcPr>
            <w:tcW w:w="1381" w:type="pct"/>
            <w:vMerge/>
            <w:vAlign w:val="center"/>
          </w:tcPr>
          <w:p w14:paraId="01C5A234" w14:textId="77777777" w:rsidR="000F11B9" w:rsidRPr="00413D26" w:rsidRDefault="000F11B9" w:rsidP="002527B2">
            <w:pPr>
              <w:pStyle w:val="TAC"/>
              <w:rPr>
                <w:ins w:id="689" w:author="Huawei" w:date="2021-02-04T15:39:00Z"/>
                <w:rFonts w:cs="Arial"/>
              </w:rPr>
            </w:pPr>
          </w:p>
        </w:tc>
        <w:tc>
          <w:tcPr>
            <w:tcW w:w="1379" w:type="pct"/>
            <w:vMerge/>
            <w:vAlign w:val="center"/>
          </w:tcPr>
          <w:p w14:paraId="15EC5778" w14:textId="77777777" w:rsidR="000F11B9" w:rsidRPr="00413D26" w:rsidRDefault="000F11B9" w:rsidP="002527B2">
            <w:pPr>
              <w:pStyle w:val="TAC"/>
              <w:rPr>
                <w:ins w:id="690" w:author="Huawei" w:date="2021-02-04T15:39:00Z"/>
                <w:rFonts w:cs="Arial"/>
              </w:rPr>
            </w:pPr>
          </w:p>
        </w:tc>
      </w:tr>
      <w:tr w:rsidR="00481AE2" w:rsidRPr="00413D26" w14:paraId="567364DB" w14:textId="77777777" w:rsidTr="00481AE2">
        <w:trPr>
          <w:cantSplit/>
          <w:trHeight w:val="45"/>
          <w:jc w:val="center"/>
          <w:ins w:id="691" w:author="Huawei" w:date="2021-02-04T15:39:00Z"/>
        </w:trPr>
        <w:tc>
          <w:tcPr>
            <w:tcW w:w="1377" w:type="pct"/>
            <w:tcBorders>
              <w:left w:val="single" w:sz="4" w:space="0" w:color="auto"/>
            </w:tcBorders>
            <w:vAlign w:val="center"/>
          </w:tcPr>
          <w:p w14:paraId="227874FF" w14:textId="77777777" w:rsidR="000F11B9" w:rsidRPr="00413D26" w:rsidRDefault="000F11B9" w:rsidP="002527B2">
            <w:pPr>
              <w:pStyle w:val="TAL"/>
              <w:rPr>
                <w:ins w:id="692" w:author="Huawei" w:date="2021-02-04T15:39:00Z"/>
              </w:rPr>
            </w:pPr>
            <w:ins w:id="693" w:author="Huawei" w:date="2021-02-04T15:39:00Z">
              <w:r w:rsidRPr="00413D26">
                <w:t xml:space="preserve">OCNG_RB </w:t>
              </w:r>
              <w:r w:rsidRPr="00413D26">
                <w:rPr>
                  <w:vertAlign w:val="superscript"/>
                </w:rPr>
                <w:t xml:space="preserve">Note 1 </w:t>
              </w:r>
            </w:ins>
          </w:p>
        </w:tc>
        <w:tc>
          <w:tcPr>
            <w:tcW w:w="862" w:type="pct"/>
            <w:vMerge/>
            <w:shd w:val="clear" w:color="auto" w:fill="auto"/>
            <w:vAlign w:val="center"/>
          </w:tcPr>
          <w:p w14:paraId="022D1B4E" w14:textId="77777777" w:rsidR="000F11B9" w:rsidRPr="00413D26" w:rsidRDefault="000F11B9" w:rsidP="002527B2">
            <w:pPr>
              <w:pStyle w:val="TAC"/>
              <w:rPr>
                <w:ins w:id="694" w:author="Huawei" w:date="2021-02-04T15:39:00Z"/>
                <w:rFonts w:cs="Arial"/>
              </w:rPr>
            </w:pPr>
          </w:p>
        </w:tc>
        <w:tc>
          <w:tcPr>
            <w:tcW w:w="1381" w:type="pct"/>
            <w:vMerge/>
            <w:vAlign w:val="center"/>
          </w:tcPr>
          <w:p w14:paraId="177D2973" w14:textId="77777777" w:rsidR="000F11B9" w:rsidRPr="00413D26" w:rsidRDefault="000F11B9" w:rsidP="002527B2">
            <w:pPr>
              <w:pStyle w:val="TAC"/>
              <w:rPr>
                <w:ins w:id="695" w:author="Huawei" w:date="2021-02-04T15:39:00Z"/>
                <w:rFonts w:cs="Arial"/>
              </w:rPr>
            </w:pPr>
          </w:p>
        </w:tc>
        <w:tc>
          <w:tcPr>
            <w:tcW w:w="1379" w:type="pct"/>
            <w:vMerge/>
            <w:vAlign w:val="center"/>
          </w:tcPr>
          <w:p w14:paraId="37ABD767" w14:textId="77777777" w:rsidR="000F11B9" w:rsidRPr="00413D26" w:rsidRDefault="000F11B9" w:rsidP="002527B2">
            <w:pPr>
              <w:pStyle w:val="TAC"/>
              <w:rPr>
                <w:ins w:id="696" w:author="Huawei" w:date="2021-02-04T15:39:00Z"/>
                <w:rFonts w:cs="Arial"/>
              </w:rPr>
            </w:pPr>
          </w:p>
        </w:tc>
      </w:tr>
      <w:tr w:rsidR="00481AE2" w:rsidRPr="00413D26" w14:paraId="505ED2BD" w14:textId="77777777" w:rsidTr="00481AE2">
        <w:trPr>
          <w:cantSplit/>
          <w:trHeight w:val="20"/>
          <w:jc w:val="center"/>
          <w:ins w:id="697" w:author="Huawei" w:date="2021-02-25T18:35:00Z"/>
        </w:trPr>
        <w:tc>
          <w:tcPr>
            <w:tcW w:w="1377" w:type="pct"/>
            <w:vAlign w:val="center"/>
          </w:tcPr>
          <w:p w14:paraId="73CB3827" w14:textId="22E21AD2" w:rsidR="005A75F9" w:rsidRPr="00413D26" w:rsidRDefault="005A75F9" w:rsidP="005A75F9">
            <w:pPr>
              <w:pStyle w:val="TAL"/>
              <w:rPr>
                <w:ins w:id="698" w:author="Huawei" w:date="2021-02-25T18:35:00Z"/>
                <w:rFonts w:cs="Arial"/>
              </w:rPr>
            </w:pPr>
            <w:ins w:id="699" w:author="Huawei" w:date="2021-02-25T18:36:00Z">
              <w:r w:rsidRPr="00413D26">
                <w:rPr>
                  <w:rFonts w:cs="Arial"/>
                  <w:noProof/>
                </w:rPr>
                <w:t>NPRS_RA</w:t>
              </w:r>
            </w:ins>
          </w:p>
        </w:tc>
        <w:tc>
          <w:tcPr>
            <w:tcW w:w="862" w:type="pct"/>
            <w:vAlign w:val="center"/>
          </w:tcPr>
          <w:p w14:paraId="56363191" w14:textId="572BC254" w:rsidR="005A75F9" w:rsidRPr="00413D26" w:rsidRDefault="005A75F9" w:rsidP="005A75F9">
            <w:pPr>
              <w:pStyle w:val="TAC"/>
              <w:rPr>
                <w:ins w:id="700" w:author="Huawei" w:date="2021-02-25T18:35:00Z"/>
                <w:rFonts w:cs="Arial"/>
              </w:rPr>
            </w:pPr>
            <w:ins w:id="701" w:author="Huawei" w:date="2021-02-25T18:36:00Z">
              <w:r w:rsidRPr="00413D26">
                <w:rPr>
                  <w:rFonts w:cs="Arial"/>
                </w:rPr>
                <w:t>dB</w:t>
              </w:r>
            </w:ins>
          </w:p>
        </w:tc>
        <w:tc>
          <w:tcPr>
            <w:tcW w:w="1381" w:type="pct"/>
            <w:vAlign w:val="center"/>
          </w:tcPr>
          <w:p w14:paraId="78187C30" w14:textId="1F4D5361" w:rsidR="005A75F9" w:rsidRPr="00413D26" w:rsidRDefault="005A75F9" w:rsidP="005A75F9">
            <w:pPr>
              <w:pStyle w:val="TAC"/>
              <w:rPr>
                <w:ins w:id="702" w:author="Huawei" w:date="2021-02-25T18:35:00Z"/>
                <w:rFonts w:cs="Arial"/>
              </w:rPr>
            </w:pPr>
            <w:ins w:id="703" w:author="Huawei" w:date="2021-02-25T18:36:00Z">
              <w:r w:rsidRPr="00413D26">
                <w:rPr>
                  <w:rFonts w:cs="Arial"/>
                </w:rPr>
                <w:t>0.3</w:t>
              </w:r>
            </w:ins>
          </w:p>
        </w:tc>
        <w:tc>
          <w:tcPr>
            <w:tcW w:w="1379" w:type="pct"/>
            <w:vAlign w:val="center"/>
          </w:tcPr>
          <w:p w14:paraId="5E612895" w14:textId="65A6FBE9" w:rsidR="005A75F9" w:rsidRPr="00413D26" w:rsidRDefault="005A75F9" w:rsidP="005A75F9">
            <w:pPr>
              <w:pStyle w:val="TAC"/>
              <w:rPr>
                <w:ins w:id="704" w:author="Huawei" w:date="2021-02-25T18:35:00Z"/>
                <w:rFonts w:cs="Arial"/>
                <w:rPrChange w:id="705" w:author="Huawei" w:date="2021-02-25T18:36:00Z">
                  <w:rPr>
                    <w:ins w:id="706" w:author="Huawei" w:date="2021-02-25T18:35:00Z"/>
                    <w:rFonts w:cs="Arial"/>
                  </w:rPr>
                </w:rPrChange>
              </w:rPr>
            </w:pPr>
            <w:ins w:id="707" w:author="Huawei" w:date="2021-02-25T18:36:00Z">
              <w:r w:rsidRPr="00413D26">
                <w:rPr>
                  <w:rFonts w:cs="Arial"/>
                  <w:rPrChange w:id="708" w:author="Huawei" w:date="2021-02-25T18:36:00Z">
                    <w:rPr>
                      <w:rFonts w:cs="Arial"/>
                    </w:rPr>
                  </w:rPrChange>
                </w:rPr>
                <w:t>0.3</w:t>
              </w:r>
            </w:ins>
          </w:p>
        </w:tc>
      </w:tr>
      <w:tr w:rsidR="00481AE2" w:rsidRPr="00413D26" w14:paraId="2DC72B41" w14:textId="77777777" w:rsidTr="00481AE2">
        <w:trPr>
          <w:cantSplit/>
          <w:trHeight w:val="20"/>
          <w:jc w:val="center"/>
          <w:ins w:id="709" w:author="Huawei" w:date="2021-02-04T15:39:00Z"/>
        </w:trPr>
        <w:tc>
          <w:tcPr>
            <w:tcW w:w="1377" w:type="pct"/>
            <w:vAlign w:val="center"/>
          </w:tcPr>
          <w:p w14:paraId="657D7F6D" w14:textId="77777777" w:rsidR="005A75F9" w:rsidRPr="00413D26" w:rsidRDefault="005A75F9" w:rsidP="005A75F9">
            <w:pPr>
              <w:pStyle w:val="TAL"/>
              <w:rPr>
                <w:ins w:id="710" w:author="Huawei" w:date="2021-02-04T15:39:00Z"/>
                <w:rFonts w:cs="Arial"/>
              </w:rPr>
            </w:pPr>
            <w:ins w:id="711" w:author="Huawei" w:date="2021-02-04T15:39:00Z">
              <w:r w:rsidRPr="00413D26">
                <w:rPr>
                  <w:rFonts w:cs="Arial"/>
                  <w:position w:val="-12"/>
                </w:rPr>
                <w:object w:dxaOrig="400" w:dyaOrig="360" w14:anchorId="1FBD18FB">
                  <v:shape id="_x0000_i1054" type="#_x0000_t75" style="width:20.4pt;height:20.4pt" o:ole="" fillcolor="window">
                    <v:imagedata r:id="rId58" o:title=""/>
                  </v:shape>
                  <o:OLEObject Type="Embed" ProgID="Equation.3" ShapeID="_x0000_i1054" DrawAspect="Content" ObjectID="_1676459372" r:id="rId59"/>
                </w:object>
              </w:r>
            </w:ins>
            <w:ins w:id="712" w:author="Huawei" w:date="2021-02-04T15:39:00Z">
              <w:r w:rsidRPr="00413D26">
                <w:rPr>
                  <w:rFonts w:cs="Arial"/>
                  <w:vertAlign w:val="superscript"/>
                </w:rPr>
                <w:t xml:space="preserve"> Note 2</w:t>
              </w:r>
            </w:ins>
          </w:p>
        </w:tc>
        <w:tc>
          <w:tcPr>
            <w:tcW w:w="862" w:type="pct"/>
            <w:vAlign w:val="center"/>
          </w:tcPr>
          <w:p w14:paraId="1A8E6865" w14:textId="77777777" w:rsidR="005A75F9" w:rsidRPr="00413D26" w:rsidRDefault="005A75F9" w:rsidP="005A75F9">
            <w:pPr>
              <w:pStyle w:val="TAC"/>
              <w:rPr>
                <w:ins w:id="713" w:author="Huawei" w:date="2021-02-04T15:39:00Z"/>
                <w:rFonts w:cs="Arial"/>
              </w:rPr>
            </w:pPr>
            <w:proofErr w:type="spellStart"/>
            <w:ins w:id="714" w:author="Huawei" w:date="2021-02-04T15:39:00Z">
              <w:r w:rsidRPr="00413D26">
                <w:rPr>
                  <w:rFonts w:cs="Arial"/>
                </w:rPr>
                <w:t>dBm</w:t>
              </w:r>
              <w:proofErr w:type="spellEnd"/>
              <w:r w:rsidRPr="00413D26">
                <w:rPr>
                  <w:rFonts w:cs="Arial"/>
                </w:rPr>
                <w:t>/</w:t>
              </w:r>
            </w:ins>
          </w:p>
          <w:p w14:paraId="64479E77" w14:textId="77777777" w:rsidR="005A75F9" w:rsidRPr="00413D26" w:rsidRDefault="005A75F9" w:rsidP="005A75F9">
            <w:pPr>
              <w:pStyle w:val="TAC"/>
              <w:rPr>
                <w:ins w:id="715" w:author="Huawei" w:date="2021-02-04T15:39:00Z"/>
                <w:rFonts w:cs="Arial"/>
              </w:rPr>
            </w:pPr>
            <w:ins w:id="716" w:author="Huawei" w:date="2021-02-04T15:39:00Z">
              <w:r w:rsidRPr="00413D26">
                <w:rPr>
                  <w:rFonts w:cs="Arial"/>
                </w:rPr>
                <w:t>15 kHz</w:t>
              </w:r>
            </w:ins>
          </w:p>
        </w:tc>
        <w:tc>
          <w:tcPr>
            <w:tcW w:w="1381" w:type="pct"/>
            <w:vAlign w:val="center"/>
          </w:tcPr>
          <w:p w14:paraId="2A9728C7" w14:textId="77777777" w:rsidR="005A75F9" w:rsidRPr="00413D26" w:rsidRDefault="005A75F9" w:rsidP="005A75F9">
            <w:pPr>
              <w:pStyle w:val="TAC"/>
              <w:rPr>
                <w:ins w:id="717" w:author="Huawei" w:date="2021-02-04T15:39:00Z"/>
                <w:rFonts w:cs="Arial"/>
              </w:rPr>
            </w:pPr>
            <w:ins w:id="718" w:author="Huawei" w:date="2021-02-04T15:39:00Z">
              <w:r w:rsidRPr="00413D26">
                <w:rPr>
                  <w:rFonts w:cs="Arial"/>
                </w:rPr>
                <w:t>-</w:t>
              </w:r>
              <w:r w:rsidRPr="00413D26">
                <w:rPr>
                  <w:rFonts w:cs="Arial"/>
                  <w:lang w:eastAsia="zh-CN"/>
                </w:rPr>
                <w:t>98</w:t>
              </w:r>
            </w:ins>
          </w:p>
        </w:tc>
        <w:tc>
          <w:tcPr>
            <w:tcW w:w="1379" w:type="pct"/>
            <w:vAlign w:val="center"/>
          </w:tcPr>
          <w:p w14:paraId="04042334" w14:textId="77777777" w:rsidR="005A75F9" w:rsidRPr="00413D26" w:rsidRDefault="005A75F9" w:rsidP="005A75F9">
            <w:pPr>
              <w:pStyle w:val="TAC"/>
              <w:rPr>
                <w:ins w:id="719" w:author="Huawei" w:date="2021-02-04T15:39:00Z"/>
                <w:rFonts w:cs="Arial"/>
              </w:rPr>
            </w:pPr>
            <w:ins w:id="720" w:author="Huawei" w:date="2021-02-04T15:39:00Z">
              <w:r w:rsidRPr="00413D26">
                <w:rPr>
                  <w:rFonts w:cs="Arial"/>
                </w:rPr>
                <w:t>-</w:t>
              </w:r>
              <w:r w:rsidRPr="00413D26">
                <w:rPr>
                  <w:rFonts w:cs="Arial"/>
                  <w:lang w:eastAsia="zh-CN"/>
                </w:rPr>
                <w:t>98</w:t>
              </w:r>
            </w:ins>
          </w:p>
        </w:tc>
      </w:tr>
      <w:tr w:rsidR="00481AE2" w:rsidRPr="00413D26" w14:paraId="7FF01CA8" w14:textId="77777777" w:rsidTr="00481AE2">
        <w:trPr>
          <w:cantSplit/>
          <w:trHeight w:val="20"/>
          <w:jc w:val="center"/>
          <w:ins w:id="721" w:author="Huawei" w:date="2021-02-04T15:39:00Z"/>
        </w:trPr>
        <w:tc>
          <w:tcPr>
            <w:tcW w:w="1377" w:type="pct"/>
            <w:vAlign w:val="center"/>
          </w:tcPr>
          <w:p w14:paraId="4CD31A47" w14:textId="77777777" w:rsidR="005A75F9" w:rsidRPr="00413D26" w:rsidRDefault="005A75F9" w:rsidP="005A75F9">
            <w:pPr>
              <w:pStyle w:val="TAL"/>
              <w:rPr>
                <w:ins w:id="722" w:author="Huawei" w:date="2021-02-04T15:39:00Z"/>
                <w:rFonts w:cs="Arial"/>
              </w:rPr>
            </w:pPr>
            <w:ins w:id="723" w:author="Huawei" w:date="2021-02-04T15:39:00Z">
              <w:r w:rsidRPr="00413D26">
                <w:rPr>
                  <w:rFonts w:cs="Arial"/>
                </w:rPr>
                <w:t xml:space="preserve">NPRS </w:t>
              </w:r>
            </w:ins>
            <w:ins w:id="724" w:author="Huawei" w:date="2021-02-04T15:39:00Z">
              <w:r w:rsidRPr="00413D26">
                <w:rPr>
                  <w:rFonts w:cs="Arial"/>
                  <w:position w:val="-12"/>
                </w:rPr>
                <w:object w:dxaOrig="720" w:dyaOrig="400" w14:anchorId="3474292E">
                  <v:shape id="_x0000_i1055" type="#_x0000_t75" style="width:36pt;height:20.4pt" o:ole="">
                    <v:imagedata r:id="rId60" o:title=""/>
                  </v:shape>
                  <o:OLEObject Type="Embed" ProgID="Equation.3" ShapeID="_x0000_i1055" DrawAspect="Content" ObjectID="_1676459373" r:id="rId61"/>
                </w:object>
              </w:r>
            </w:ins>
            <w:ins w:id="725" w:author="Huawei" w:date="2021-02-04T15:39:00Z">
              <w:r w:rsidRPr="00413D26">
                <w:rPr>
                  <w:rFonts w:cs="Arial"/>
                  <w:vertAlign w:val="superscript"/>
                </w:rPr>
                <w:t xml:space="preserve"> </w:t>
              </w:r>
            </w:ins>
          </w:p>
        </w:tc>
        <w:tc>
          <w:tcPr>
            <w:tcW w:w="862" w:type="pct"/>
            <w:vAlign w:val="center"/>
          </w:tcPr>
          <w:p w14:paraId="59A40270" w14:textId="77777777" w:rsidR="005A75F9" w:rsidRPr="00413D26" w:rsidRDefault="005A75F9" w:rsidP="005A75F9">
            <w:pPr>
              <w:pStyle w:val="TAC"/>
              <w:rPr>
                <w:ins w:id="726" w:author="Huawei" w:date="2021-02-04T15:39:00Z"/>
                <w:rFonts w:cs="Arial"/>
              </w:rPr>
            </w:pPr>
            <w:ins w:id="727" w:author="Huawei" w:date="2021-02-04T15:39:00Z">
              <w:r w:rsidRPr="00413D26">
                <w:rPr>
                  <w:rFonts w:cs="Arial"/>
                </w:rPr>
                <w:t>dB</w:t>
              </w:r>
            </w:ins>
          </w:p>
        </w:tc>
        <w:tc>
          <w:tcPr>
            <w:tcW w:w="1381" w:type="pct"/>
            <w:vAlign w:val="center"/>
          </w:tcPr>
          <w:p w14:paraId="03FE6B11" w14:textId="441925C9" w:rsidR="005A75F9" w:rsidRPr="00413D26" w:rsidRDefault="005A75F9" w:rsidP="005A75F9">
            <w:pPr>
              <w:pStyle w:val="TAC"/>
              <w:rPr>
                <w:ins w:id="728" w:author="Huawei" w:date="2021-02-04T15:39:00Z"/>
                <w:rFonts w:cs="Arial"/>
                <w:rPrChange w:id="729" w:author="Huawei" w:date="2021-02-25T18:36:00Z">
                  <w:rPr>
                    <w:ins w:id="730" w:author="Huawei" w:date="2021-02-04T15:39:00Z"/>
                    <w:rFonts w:cs="Arial"/>
                  </w:rPr>
                </w:rPrChange>
              </w:rPr>
            </w:pPr>
            <w:ins w:id="731" w:author="Huawei" w:date="2021-02-04T15:39:00Z">
              <w:r w:rsidRPr="00413D26">
                <w:rPr>
                  <w:rFonts w:cs="Arial"/>
                  <w:lang w:eastAsia="zh-CN"/>
                </w:rPr>
                <w:t>-</w:t>
              </w:r>
            </w:ins>
            <w:ins w:id="732" w:author="Huawei" w:date="2021-02-25T18:36:00Z">
              <w:r w:rsidRPr="00413D26">
                <w:rPr>
                  <w:rFonts w:cs="Arial"/>
                  <w:lang w:eastAsia="zh-CN"/>
                </w:rPr>
                <w:t>5.7</w:t>
              </w:r>
            </w:ins>
          </w:p>
        </w:tc>
        <w:tc>
          <w:tcPr>
            <w:tcW w:w="1379" w:type="pct"/>
            <w:vAlign w:val="center"/>
          </w:tcPr>
          <w:p w14:paraId="525E1FA0" w14:textId="08ADE26F" w:rsidR="005A75F9" w:rsidRPr="00413D26" w:rsidRDefault="005A75F9" w:rsidP="005A75F9">
            <w:pPr>
              <w:pStyle w:val="TAC"/>
              <w:rPr>
                <w:ins w:id="733" w:author="Huawei" w:date="2021-02-04T15:39:00Z"/>
                <w:rFonts w:cs="Arial"/>
                <w:rPrChange w:id="734" w:author="Huawei" w:date="2021-02-25T18:36:00Z">
                  <w:rPr>
                    <w:ins w:id="735" w:author="Huawei" w:date="2021-02-04T15:39:00Z"/>
                    <w:rFonts w:cs="Arial"/>
                  </w:rPr>
                </w:rPrChange>
              </w:rPr>
            </w:pPr>
            <w:ins w:id="736" w:author="Huawei" w:date="2021-02-04T15:39:00Z">
              <w:r w:rsidRPr="00413D26">
                <w:rPr>
                  <w:rFonts w:cs="Arial"/>
                  <w:rPrChange w:id="737" w:author="Huawei" w:date="2021-02-25T18:36:00Z">
                    <w:rPr>
                      <w:rFonts w:cs="Arial"/>
                    </w:rPr>
                  </w:rPrChange>
                </w:rPr>
                <w:t>-</w:t>
              </w:r>
              <w:r w:rsidRPr="00413D26">
                <w:rPr>
                  <w:rFonts w:cs="Arial"/>
                  <w:lang w:eastAsia="zh-CN"/>
                  <w:rPrChange w:id="738" w:author="Huawei" w:date="2021-02-25T18:36:00Z">
                    <w:rPr>
                      <w:rFonts w:cs="Arial"/>
                      <w:lang w:eastAsia="zh-CN"/>
                    </w:rPr>
                  </w:rPrChange>
                </w:rPr>
                <w:t>1</w:t>
              </w:r>
            </w:ins>
            <w:ins w:id="739" w:author="Huawei" w:date="2021-02-25T18:36:00Z">
              <w:r w:rsidRPr="00413D26">
                <w:rPr>
                  <w:rFonts w:cs="Arial"/>
                  <w:lang w:eastAsia="zh-CN"/>
                  <w:rPrChange w:id="740" w:author="Huawei" w:date="2021-02-25T18:36:00Z">
                    <w:rPr>
                      <w:rFonts w:cs="Arial"/>
                      <w:lang w:eastAsia="zh-CN"/>
                    </w:rPr>
                  </w:rPrChange>
                </w:rPr>
                <w:t>2.7</w:t>
              </w:r>
            </w:ins>
          </w:p>
        </w:tc>
      </w:tr>
      <w:tr w:rsidR="00481AE2" w:rsidRPr="00413D26" w14:paraId="775518F7" w14:textId="77777777" w:rsidTr="00481AE2">
        <w:trPr>
          <w:cantSplit/>
          <w:trHeight w:val="20"/>
          <w:jc w:val="center"/>
          <w:ins w:id="741" w:author="Huawei" w:date="2021-02-04T15:39:00Z"/>
        </w:trPr>
        <w:tc>
          <w:tcPr>
            <w:tcW w:w="1377" w:type="pct"/>
            <w:vAlign w:val="center"/>
          </w:tcPr>
          <w:p w14:paraId="39884993" w14:textId="77777777" w:rsidR="005A75F9" w:rsidRPr="00413D26" w:rsidRDefault="005A75F9" w:rsidP="005A75F9">
            <w:pPr>
              <w:pStyle w:val="TAL"/>
              <w:rPr>
                <w:ins w:id="742" w:author="Huawei" w:date="2021-02-04T15:39:00Z"/>
                <w:rFonts w:cs="Arial"/>
              </w:rPr>
            </w:pPr>
            <w:ins w:id="743" w:author="Huawei" w:date="2021-02-04T15:39:00Z">
              <w:r w:rsidRPr="00413D26">
                <w:rPr>
                  <w:rFonts w:cs="Arial"/>
                </w:rPr>
                <w:t xml:space="preserve">NPRS </w:t>
              </w:r>
            </w:ins>
            <w:ins w:id="744" w:author="Huawei" w:date="2021-02-04T15:39:00Z">
              <w:r w:rsidRPr="00413D26">
                <w:rPr>
                  <w:rFonts w:cs="Arial"/>
                  <w:position w:val="-12"/>
                </w:rPr>
                <w:object w:dxaOrig="620" w:dyaOrig="380" w14:anchorId="675C94F0">
                  <v:shape id="_x0000_i1056" type="#_x0000_t75" style="width:30.65pt;height:20.4pt" o:ole="" fillcolor="window">
                    <v:imagedata r:id="rId62" o:title=""/>
                  </v:shape>
                  <o:OLEObject Type="Embed" ProgID="Equation.3" ShapeID="_x0000_i1056" DrawAspect="Content" ObjectID="_1676459374" r:id="rId63"/>
                </w:object>
              </w:r>
            </w:ins>
            <w:ins w:id="745" w:author="Huawei" w:date="2021-02-04T15:39:00Z">
              <w:r w:rsidRPr="00413D26">
                <w:rPr>
                  <w:rFonts w:cs="Arial"/>
                  <w:vertAlign w:val="superscript"/>
                </w:rPr>
                <w:t xml:space="preserve"> Note 3</w:t>
              </w:r>
            </w:ins>
          </w:p>
        </w:tc>
        <w:tc>
          <w:tcPr>
            <w:tcW w:w="862" w:type="pct"/>
            <w:vAlign w:val="center"/>
          </w:tcPr>
          <w:p w14:paraId="3C7B5FA6" w14:textId="77777777" w:rsidR="005A75F9" w:rsidRPr="00413D26" w:rsidRDefault="005A75F9" w:rsidP="005A75F9">
            <w:pPr>
              <w:pStyle w:val="TAC"/>
              <w:rPr>
                <w:ins w:id="746" w:author="Huawei" w:date="2021-02-04T15:39:00Z"/>
                <w:rFonts w:cs="Arial"/>
              </w:rPr>
            </w:pPr>
            <w:ins w:id="747" w:author="Huawei" w:date="2021-02-04T15:39:00Z">
              <w:r w:rsidRPr="00413D26">
                <w:rPr>
                  <w:rFonts w:cs="Arial"/>
                </w:rPr>
                <w:t>dB</w:t>
              </w:r>
            </w:ins>
          </w:p>
        </w:tc>
        <w:tc>
          <w:tcPr>
            <w:tcW w:w="1381" w:type="pct"/>
            <w:vAlign w:val="center"/>
          </w:tcPr>
          <w:p w14:paraId="64113593" w14:textId="4FEE6492" w:rsidR="005A75F9" w:rsidRPr="00413D26" w:rsidRDefault="005A75F9" w:rsidP="005A75F9">
            <w:pPr>
              <w:pStyle w:val="TAC"/>
              <w:rPr>
                <w:ins w:id="748" w:author="Huawei" w:date="2021-02-04T15:39:00Z"/>
                <w:rFonts w:cs="Arial"/>
                <w:rPrChange w:id="749" w:author="Huawei" w:date="2021-02-25T18:36:00Z">
                  <w:rPr>
                    <w:ins w:id="750" w:author="Huawei" w:date="2021-02-04T15:39:00Z"/>
                    <w:rFonts w:cs="Arial"/>
                  </w:rPr>
                </w:rPrChange>
              </w:rPr>
            </w:pPr>
            <w:ins w:id="751" w:author="Huawei" w:date="2021-02-04T15:39:00Z">
              <w:r w:rsidRPr="00413D26">
                <w:rPr>
                  <w:rFonts w:cs="Arial"/>
                  <w:lang w:eastAsia="zh-CN"/>
                </w:rPr>
                <w:t>-</w:t>
              </w:r>
            </w:ins>
            <w:ins w:id="752" w:author="Huawei" w:date="2021-02-25T18:36:00Z">
              <w:r w:rsidRPr="00413D26">
                <w:rPr>
                  <w:rFonts w:cs="Arial"/>
                  <w:lang w:eastAsia="zh-CN"/>
                </w:rPr>
                <w:t>5.7</w:t>
              </w:r>
            </w:ins>
          </w:p>
        </w:tc>
        <w:tc>
          <w:tcPr>
            <w:tcW w:w="1379" w:type="pct"/>
            <w:vAlign w:val="center"/>
          </w:tcPr>
          <w:p w14:paraId="0341332E" w14:textId="180A8AF5" w:rsidR="005A75F9" w:rsidRPr="00413D26" w:rsidRDefault="005A75F9" w:rsidP="005A75F9">
            <w:pPr>
              <w:pStyle w:val="TAC"/>
              <w:rPr>
                <w:ins w:id="753" w:author="Huawei" w:date="2021-02-04T15:39:00Z"/>
                <w:rFonts w:cs="Arial"/>
                <w:rPrChange w:id="754" w:author="Huawei" w:date="2021-02-25T18:36:00Z">
                  <w:rPr>
                    <w:ins w:id="755" w:author="Huawei" w:date="2021-02-04T15:39:00Z"/>
                    <w:rFonts w:cs="Arial"/>
                  </w:rPr>
                </w:rPrChange>
              </w:rPr>
            </w:pPr>
            <w:ins w:id="756" w:author="Huawei" w:date="2021-02-04T15:39:00Z">
              <w:r w:rsidRPr="00413D26">
                <w:rPr>
                  <w:rFonts w:cs="Arial"/>
                  <w:rPrChange w:id="757" w:author="Huawei" w:date="2021-02-25T18:36:00Z">
                    <w:rPr>
                      <w:rFonts w:cs="Arial"/>
                    </w:rPr>
                  </w:rPrChange>
                </w:rPr>
                <w:t>-</w:t>
              </w:r>
              <w:r w:rsidRPr="00413D26">
                <w:rPr>
                  <w:rFonts w:cs="Arial"/>
                  <w:lang w:eastAsia="zh-CN"/>
                  <w:rPrChange w:id="758" w:author="Huawei" w:date="2021-02-25T18:36:00Z">
                    <w:rPr>
                      <w:rFonts w:cs="Arial"/>
                      <w:lang w:eastAsia="zh-CN"/>
                    </w:rPr>
                  </w:rPrChange>
                </w:rPr>
                <w:t>1</w:t>
              </w:r>
            </w:ins>
            <w:ins w:id="759" w:author="Huawei" w:date="2021-02-25T18:36:00Z">
              <w:r w:rsidRPr="00413D26">
                <w:rPr>
                  <w:rFonts w:cs="Arial"/>
                  <w:lang w:eastAsia="zh-CN"/>
                  <w:rPrChange w:id="760" w:author="Huawei" w:date="2021-02-25T18:36:00Z">
                    <w:rPr>
                      <w:rFonts w:cs="Arial"/>
                      <w:lang w:eastAsia="zh-CN"/>
                    </w:rPr>
                  </w:rPrChange>
                </w:rPr>
                <w:t>2.7</w:t>
              </w:r>
            </w:ins>
          </w:p>
        </w:tc>
      </w:tr>
      <w:tr w:rsidR="00481AE2" w:rsidRPr="00413D26" w14:paraId="7B920D64" w14:textId="77777777" w:rsidTr="00481AE2">
        <w:trPr>
          <w:cantSplit/>
          <w:trHeight w:val="20"/>
          <w:jc w:val="center"/>
          <w:ins w:id="761" w:author="Huawei" w:date="2021-02-04T15:39:00Z"/>
        </w:trPr>
        <w:tc>
          <w:tcPr>
            <w:tcW w:w="1377" w:type="pct"/>
            <w:vAlign w:val="center"/>
          </w:tcPr>
          <w:p w14:paraId="16ABB0D9" w14:textId="77777777" w:rsidR="005A75F9" w:rsidRPr="00413D26" w:rsidRDefault="005A75F9" w:rsidP="005A75F9">
            <w:pPr>
              <w:pStyle w:val="TAL"/>
              <w:rPr>
                <w:ins w:id="762" w:author="Huawei" w:date="2021-02-04T15:39:00Z"/>
                <w:rFonts w:cs="Arial"/>
              </w:rPr>
            </w:pPr>
            <w:ins w:id="763" w:author="Huawei" w:date="2021-02-04T15:39:00Z">
              <w:r w:rsidRPr="00413D26">
                <w:rPr>
                  <w:rFonts w:cs="Arial"/>
                </w:rPr>
                <w:t>Io</w:t>
              </w:r>
              <w:r w:rsidRPr="00413D26">
                <w:rPr>
                  <w:rFonts w:cs="Arial"/>
                  <w:vertAlign w:val="superscript"/>
                </w:rPr>
                <w:t xml:space="preserve"> Note 3</w:t>
              </w:r>
            </w:ins>
          </w:p>
        </w:tc>
        <w:tc>
          <w:tcPr>
            <w:tcW w:w="862" w:type="pct"/>
            <w:vAlign w:val="center"/>
          </w:tcPr>
          <w:p w14:paraId="53AC3BA3" w14:textId="77777777" w:rsidR="005A75F9" w:rsidRPr="00413D26" w:rsidRDefault="005A75F9" w:rsidP="005A75F9">
            <w:pPr>
              <w:pStyle w:val="TAC"/>
              <w:rPr>
                <w:ins w:id="764" w:author="Huawei" w:date="2021-02-04T15:39:00Z"/>
                <w:rFonts w:cs="Arial"/>
              </w:rPr>
            </w:pPr>
            <w:proofErr w:type="spellStart"/>
            <w:ins w:id="765" w:author="Huawei" w:date="2021-02-04T15:39:00Z">
              <w:r w:rsidRPr="00413D26">
                <w:rPr>
                  <w:rFonts w:cs="Arial"/>
                </w:rPr>
                <w:t>dBm</w:t>
              </w:r>
              <w:proofErr w:type="spellEnd"/>
              <w:r w:rsidRPr="00413D26">
                <w:rPr>
                  <w:rFonts w:cs="Arial"/>
                </w:rPr>
                <w:t>/</w:t>
              </w:r>
            </w:ins>
          </w:p>
          <w:p w14:paraId="1178CF02" w14:textId="03F86984" w:rsidR="005A75F9" w:rsidRPr="00413D26" w:rsidRDefault="005A75F9" w:rsidP="005A75F9">
            <w:pPr>
              <w:pStyle w:val="TAC"/>
              <w:rPr>
                <w:ins w:id="766" w:author="Huawei" w:date="2021-02-04T15:39:00Z"/>
                <w:rFonts w:cs="Arial"/>
              </w:rPr>
            </w:pPr>
            <w:ins w:id="767" w:author="Huawei" w:date="2021-02-04T15:39:00Z">
              <w:r w:rsidRPr="00413D26">
                <w:rPr>
                  <w:rFonts w:cs="Arial"/>
                </w:rPr>
                <w:t>1</w:t>
              </w:r>
            </w:ins>
            <w:ins w:id="768" w:author="Huawei" w:date="2021-02-04T22:40:00Z">
              <w:r w:rsidRPr="00413D26">
                <w:rPr>
                  <w:rFonts w:cs="Arial"/>
                </w:rPr>
                <w:t>5</w:t>
              </w:r>
            </w:ins>
            <w:ins w:id="769" w:author="Huawei" w:date="2021-02-04T15:39:00Z">
              <w:r w:rsidRPr="00413D26">
                <w:rPr>
                  <w:rFonts w:cs="Arial"/>
                </w:rPr>
                <w:t>kHz</w:t>
              </w:r>
            </w:ins>
          </w:p>
        </w:tc>
        <w:tc>
          <w:tcPr>
            <w:tcW w:w="1381" w:type="pct"/>
            <w:vAlign w:val="center"/>
          </w:tcPr>
          <w:p w14:paraId="62AA3DB1" w14:textId="05BE2EF8" w:rsidR="005A75F9" w:rsidRPr="00413D26" w:rsidRDefault="005A75F9" w:rsidP="005A75F9">
            <w:pPr>
              <w:pStyle w:val="TAC"/>
              <w:rPr>
                <w:ins w:id="770" w:author="Huawei" w:date="2021-02-04T15:39:00Z"/>
                <w:rFonts w:cs="Arial"/>
              </w:rPr>
            </w:pPr>
            <w:ins w:id="771" w:author="Huawei" w:date="2021-02-04T15:39:00Z">
              <w:r w:rsidRPr="00413D26">
                <w:rPr>
                  <w:rFonts w:cs="Arial"/>
                  <w:lang w:eastAsia="zh-CN"/>
                </w:rPr>
                <w:t>-86.</w:t>
              </w:r>
            </w:ins>
            <w:ins w:id="772" w:author="Huawei" w:date="2021-02-04T22:40:00Z">
              <w:r w:rsidRPr="00413D26">
                <w:rPr>
                  <w:rFonts w:cs="Arial"/>
                  <w:lang w:eastAsia="zh-CN"/>
                </w:rPr>
                <w:t>93</w:t>
              </w:r>
            </w:ins>
          </w:p>
        </w:tc>
        <w:tc>
          <w:tcPr>
            <w:tcW w:w="1379" w:type="pct"/>
            <w:vAlign w:val="center"/>
          </w:tcPr>
          <w:p w14:paraId="380D9175" w14:textId="49E155F8" w:rsidR="005A75F9" w:rsidRPr="00413D26" w:rsidRDefault="005A75F9" w:rsidP="005A75F9">
            <w:pPr>
              <w:pStyle w:val="TAC"/>
              <w:rPr>
                <w:ins w:id="773" w:author="Huawei" w:date="2021-02-04T15:39:00Z"/>
                <w:rFonts w:cs="Arial"/>
              </w:rPr>
            </w:pPr>
            <w:ins w:id="774" w:author="Huawei" w:date="2021-02-04T15:39:00Z">
              <w:r w:rsidRPr="00413D26">
                <w:rPr>
                  <w:rFonts w:cs="Arial"/>
                  <w:lang w:eastAsia="zh-CN"/>
                </w:rPr>
                <w:t>-86.</w:t>
              </w:r>
            </w:ins>
            <w:ins w:id="775" w:author="Huawei" w:date="2021-02-04T22:40:00Z">
              <w:r w:rsidRPr="00413D26">
                <w:rPr>
                  <w:rFonts w:cs="Arial"/>
                  <w:lang w:eastAsia="zh-CN"/>
                </w:rPr>
                <w:t>93</w:t>
              </w:r>
            </w:ins>
          </w:p>
        </w:tc>
      </w:tr>
      <w:tr w:rsidR="00481AE2" w:rsidRPr="00413D26" w14:paraId="022A83D4" w14:textId="77777777" w:rsidTr="00481AE2">
        <w:trPr>
          <w:cantSplit/>
          <w:trHeight w:val="20"/>
          <w:jc w:val="center"/>
          <w:ins w:id="776" w:author="Huawei" w:date="2021-02-04T15:39:00Z"/>
        </w:trPr>
        <w:tc>
          <w:tcPr>
            <w:tcW w:w="1377" w:type="pct"/>
            <w:vAlign w:val="center"/>
          </w:tcPr>
          <w:p w14:paraId="2D18B801" w14:textId="77777777" w:rsidR="005A75F9" w:rsidRPr="00413D26" w:rsidRDefault="005A75F9" w:rsidP="005A75F9">
            <w:pPr>
              <w:pStyle w:val="TAL"/>
              <w:rPr>
                <w:ins w:id="777" w:author="Huawei" w:date="2021-02-04T15:39:00Z"/>
                <w:rFonts w:cs="Arial"/>
              </w:rPr>
            </w:pPr>
            <w:ins w:id="778" w:author="Huawei" w:date="2021-02-04T15:39:00Z">
              <w:r w:rsidRPr="00413D26">
                <w:rPr>
                  <w:rFonts w:cs="Arial"/>
                </w:rPr>
                <w:t>NPRP</w:t>
              </w:r>
              <w:r w:rsidRPr="00413D26">
                <w:rPr>
                  <w:rFonts w:cs="Arial"/>
                  <w:vertAlign w:val="superscript"/>
                </w:rPr>
                <w:t xml:space="preserve"> Note 3</w:t>
              </w:r>
            </w:ins>
          </w:p>
        </w:tc>
        <w:tc>
          <w:tcPr>
            <w:tcW w:w="862" w:type="pct"/>
            <w:vAlign w:val="center"/>
          </w:tcPr>
          <w:p w14:paraId="2857CFD0" w14:textId="77777777" w:rsidR="005A75F9" w:rsidRPr="00413D26" w:rsidRDefault="005A75F9" w:rsidP="005A75F9">
            <w:pPr>
              <w:pStyle w:val="TAC"/>
              <w:rPr>
                <w:ins w:id="779" w:author="Huawei" w:date="2021-02-04T15:39:00Z"/>
                <w:rFonts w:cs="Arial"/>
              </w:rPr>
            </w:pPr>
            <w:proofErr w:type="spellStart"/>
            <w:ins w:id="780" w:author="Huawei" w:date="2021-02-04T15:39:00Z">
              <w:r w:rsidRPr="00413D26">
                <w:rPr>
                  <w:rFonts w:cs="Arial"/>
                </w:rPr>
                <w:t>dBm</w:t>
              </w:r>
              <w:proofErr w:type="spellEnd"/>
              <w:r w:rsidRPr="00413D26">
                <w:rPr>
                  <w:rFonts w:cs="Arial"/>
                </w:rPr>
                <w:t>/</w:t>
              </w:r>
            </w:ins>
          </w:p>
          <w:p w14:paraId="4BCC230C" w14:textId="77777777" w:rsidR="005A75F9" w:rsidRPr="00413D26" w:rsidRDefault="005A75F9" w:rsidP="005A75F9">
            <w:pPr>
              <w:pStyle w:val="TAC"/>
              <w:rPr>
                <w:ins w:id="781" w:author="Huawei" w:date="2021-02-04T15:39:00Z"/>
                <w:rFonts w:cs="Arial"/>
              </w:rPr>
            </w:pPr>
            <w:ins w:id="782" w:author="Huawei" w:date="2021-02-04T15:39:00Z">
              <w:r w:rsidRPr="00413D26">
                <w:rPr>
                  <w:rFonts w:cs="Arial"/>
                </w:rPr>
                <w:t>15 kHz</w:t>
              </w:r>
            </w:ins>
          </w:p>
        </w:tc>
        <w:tc>
          <w:tcPr>
            <w:tcW w:w="1381" w:type="pct"/>
            <w:vAlign w:val="center"/>
          </w:tcPr>
          <w:p w14:paraId="71695DF2" w14:textId="0FF12867" w:rsidR="005A75F9" w:rsidRPr="00413D26" w:rsidRDefault="005A75F9" w:rsidP="005A75F9">
            <w:pPr>
              <w:pStyle w:val="TAC"/>
              <w:rPr>
                <w:ins w:id="783" w:author="Huawei" w:date="2021-02-04T15:39:00Z"/>
                <w:rFonts w:cs="Arial"/>
                <w:rPrChange w:id="784" w:author="Huawei" w:date="2021-02-25T18:36:00Z">
                  <w:rPr>
                    <w:ins w:id="785" w:author="Huawei" w:date="2021-02-04T15:39:00Z"/>
                    <w:rFonts w:cs="Arial"/>
                  </w:rPr>
                </w:rPrChange>
              </w:rPr>
            </w:pPr>
            <w:ins w:id="786" w:author="Huawei" w:date="2021-02-04T15:39:00Z">
              <w:r w:rsidRPr="00413D26">
                <w:rPr>
                  <w:rFonts w:cs="Arial"/>
                  <w:lang w:eastAsia="zh-CN"/>
                </w:rPr>
                <w:t>-10</w:t>
              </w:r>
            </w:ins>
            <w:ins w:id="787" w:author="Huawei" w:date="2021-02-25T18:36:00Z">
              <w:r w:rsidRPr="00413D26">
                <w:rPr>
                  <w:rFonts w:cs="Arial"/>
                  <w:lang w:eastAsia="zh-CN"/>
                </w:rPr>
                <w:t>3.7</w:t>
              </w:r>
            </w:ins>
          </w:p>
        </w:tc>
        <w:tc>
          <w:tcPr>
            <w:tcW w:w="1379" w:type="pct"/>
            <w:vAlign w:val="center"/>
          </w:tcPr>
          <w:p w14:paraId="7245FDE7" w14:textId="4C0BCB9B" w:rsidR="005A75F9" w:rsidRPr="00413D26" w:rsidRDefault="005A75F9" w:rsidP="005A75F9">
            <w:pPr>
              <w:pStyle w:val="TAC"/>
              <w:rPr>
                <w:ins w:id="788" w:author="Huawei" w:date="2021-02-04T15:39:00Z"/>
                <w:rFonts w:cs="Arial"/>
                <w:rPrChange w:id="789" w:author="Huawei" w:date="2021-02-25T18:36:00Z">
                  <w:rPr>
                    <w:ins w:id="790" w:author="Huawei" w:date="2021-02-04T15:39:00Z"/>
                    <w:rFonts w:cs="Arial"/>
                  </w:rPr>
                </w:rPrChange>
              </w:rPr>
            </w:pPr>
            <w:ins w:id="791" w:author="Huawei" w:date="2021-02-04T15:39:00Z">
              <w:r w:rsidRPr="00413D26">
                <w:rPr>
                  <w:rFonts w:cs="Arial"/>
                  <w:lang w:eastAsia="zh-CN"/>
                  <w:rPrChange w:id="792" w:author="Huawei" w:date="2021-02-25T18:36:00Z">
                    <w:rPr>
                      <w:rFonts w:cs="Arial"/>
                      <w:lang w:eastAsia="zh-CN"/>
                    </w:rPr>
                  </w:rPrChange>
                </w:rPr>
                <w:t>-11</w:t>
              </w:r>
            </w:ins>
            <w:ins w:id="793" w:author="Huawei" w:date="2021-02-25T18:36:00Z">
              <w:r w:rsidRPr="00413D26">
                <w:rPr>
                  <w:rFonts w:cs="Arial"/>
                  <w:lang w:eastAsia="zh-CN"/>
                  <w:rPrChange w:id="794" w:author="Huawei" w:date="2021-02-25T18:36:00Z">
                    <w:rPr>
                      <w:rFonts w:cs="Arial"/>
                      <w:lang w:eastAsia="zh-CN"/>
                    </w:rPr>
                  </w:rPrChange>
                </w:rPr>
                <w:t>0.7</w:t>
              </w:r>
            </w:ins>
          </w:p>
        </w:tc>
      </w:tr>
      <w:tr w:rsidR="00481AE2" w:rsidRPr="00413D26" w14:paraId="238624A0" w14:textId="77777777" w:rsidTr="00481AE2">
        <w:trPr>
          <w:cantSplit/>
          <w:trHeight w:val="20"/>
          <w:jc w:val="center"/>
          <w:ins w:id="795" w:author="Huawei" w:date="2021-02-04T15:39:00Z"/>
        </w:trPr>
        <w:tc>
          <w:tcPr>
            <w:tcW w:w="1377" w:type="pct"/>
            <w:vAlign w:val="center"/>
          </w:tcPr>
          <w:p w14:paraId="341007B3" w14:textId="77777777" w:rsidR="005A75F9" w:rsidRPr="00413D26" w:rsidRDefault="005A75F9" w:rsidP="005A75F9">
            <w:pPr>
              <w:pStyle w:val="TAL"/>
              <w:rPr>
                <w:ins w:id="796" w:author="Huawei" w:date="2021-02-04T15:39:00Z"/>
                <w:rFonts w:cs="Arial"/>
              </w:rPr>
            </w:pPr>
            <w:ins w:id="797" w:author="Huawei" w:date="2021-02-04T15:39:00Z">
              <w:r w:rsidRPr="00413D26">
                <w:rPr>
                  <w:rFonts w:cs="Arial"/>
                </w:rPr>
                <w:t>NRSRP</w:t>
              </w:r>
              <w:r w:rsidRPr="00413D26">
                <w:rPr>
                  <w:rFonts w:cs="Arial"/>
                  <w:vertAlign w:val="superscript"/>
                </w:rPr>
                <w:t xml:space="preserve"> Note 3</w:t>
              </w:r>
            </w:ins>
          </w:p>
        </w:tc>
        <w:tc>
          <w:tcPr>
            <w:tcW w:w="862" w:type="pct"/>
            <w:vAlign w:val="center"/>
          </w:tcPr>
          <w:p w14:paraId="660433E5" w14:textId="77777777" w:rsidR="005A75F9" w:rsidRPr="00413D26" w:rsidRDefault="005A75F9" w:rsidP="005A75F9">
            <w:pPr>
              <w:pStyle w:val="TAC"/>
              <w:rPr>
                <w:ins w:id="798" w:author="Huawei" w:date="2021-02-04T15:39:00Z"/>
                <w:rFonts w:cs="Arial"/>
              </w:rPr>
            </w:pPr>
            <w:proofErr w:type="spellStart"/>
            <w:ins w:id="799" w:author="Huawei" w:date="2021-02-04T15:39:00Z">
              <w:r w:rsidRPr="00413D26">
                <w:rPr>
                  <w:rFonts w:cs="Arial"/>
                </w:rPr>
                <w:t>dBm</w:t>
              </w:r>
              <w:proofErr w:type="spellEnd"/>
              <w:r w:rsidRPr="00413D26">
                <w:rPr>
                  <w:rFonts w:cs="Arial"/>
                </w:rPr>
                <w:t>/ 15 kHz</w:t>
              </w:r>
            </w:ins>
          </w:p>
        </w:tc>
        <w:tc>
          <w:tcPr>
            <w:tcW w:w="1381" w:type="pct"/>
            <w:vAlign w:val="center"/>
          </w:tcPr>
          <w:p w14:paraId="4A47CF2D" w14:textId="77777777" w:rsidR="005A75F9" w:rsidRPr="00413D26" w:rsidRDefault="005A75F9" w:rsidP="005A75F9">
            <w:pPr>
              <w:pStyle w:val="TAC"/>
              <w:rPr>
                <w:ins w:id="800" w:author="Huawei" w:date="2021-02-04T15:39:00Z"/>
                <w:rFonts w:cs="Arial"/>
                <w:lang w:eastAsia="zh-CN"/>
              </w:rPr>
            </w:pPr>
            <w:ins w:id="801" w:author="Huawei" w:date="2021-02-04T15:39:00Z">
              <w:r w:rsidRPr="00413D26">
                <w:rPr>
                  <w:rFonts w:cs="Arial"/>
                  <w:lang w:eastAsia="zh-CN"/>
                </w:rPr>
                <w:t>-10</w:t>
              </w:r>
              <w:r w:rsidRPr="00413D26">
                <w:rPr>
                  <w:rFonts w:cs="Arial" w:hint="eastAsia"/>
                  <w:lang w:eastAsia="zh-CN"/>
                </w:rPr>
                <w:t>4</w:t>
              </w:r>
            </w:ins>
          </w:p>
        </w:tc>
        <w:tc>
          <w:tcPr>
            <w:tcW w:w="1379" w:type="pct"/>
            <w:vAlign w:val="center"/>
          </w:tcPr>
          <w:p w14:paraId="3FE3DC45" w14:textId="77777777" w:rsidR="005A75F9" w:rsidRPr="00413D26" w:rsidRDefault="005A75F9" w:rsidP="005A75F9">
            <w:pPr>
              <w:pStyle w:val="TAC"/>
              <w:rPr>
                <w:ins w:id="802" w:author="Huawei" w:date="2021-02-04T15:39:00Z"/>
                <w:rFonts w:cs="Arial"/>
                <w:lang w:eastAsia="zh-CN"/>
              </w:rPr>
            </w:pPr>
            <w:ins w:id="803" w:author="Huawei" w:date="2021-02-04T15:39:00Z">
              <w:r w:rsidRPr="00413D26">
                <w:rPr>
                  <w:rFonts w:cs="Arial"/>
                  <w:lang w:eastAsia="zh-CN"/>
                </w:rPr>
                <w:t>-111</w:t>
              </w:r>
            </w:ins>
          </w:p>
        </w:tc>
      </w:tr>
      <w:tr w:rsidR="00481AE2" w:rsidRPr="00413D26" w14:paraId="6C940326" w14:textId="77777777" w:rsidTr="00481AE2">
        <w:trPr>
          <w:cantSplit/>
          <w:trHeight w:val="20"/>
          <w:jc w:val="center"/>
          <w:ins w:id="804" w:author="Huawei" w:date="2021-02-04T15:39:00Z"/>
        </w:trPr>
        <w:tc>
          <w:tcPr>
            <w:tcW w:w="1377" w:type="pct"/>
            <w:vAlign w:val="center"/>
          </w:tcPr>
          <w:p w14:paraId="6C37D4A1" w14:textId="77777777" w:rsidR="005A75F9" w:rsidRPr="00413D26" w:rsidRDefault="005A75F9" w:rsidP="005A75F9">
            <w:pPr>
              <w:pStyle w:val="TAL"/>
              <w:rPr>
                <w:ins w:id="805" w:author="Huawei" w:date="2021-02-04T15:39:00Z"/>
                <w:rFonts w:cs="Arial"/>
              </w:rPr>
            </w:pPr>
            <w:ins w:id="806" w:author="Huawei" w:date="2021-02-04T15:39:00Z">
              <w:r w:rsidRPr="00413D26">
                <w:rPr>
                  <w:rFonts w:cs="Arial"/>
                  <w:position w:val="-12"/>
                </w:rPr>
                <w:object w:dxaOrig="720" w:dyaOrig="400" w14:anchorId="65CAA31C">
                  <v:shape id="_x0000_i1057" type="#_x0000_t75" style="width:36pt;height:20.4pt" o:ole="">
                    <v:imagedata r:id="rId60" o:title=""/>
                  </v:shape>
                  <o:OLEObject Type="Embed" ProgID="Equation.3" ShapeID="_x0000_i1057" DrawAspect="Content" ObjectID="_1676459375" r:id="rId64"/>
                </w:object>
              </w:r>
            </w:ins>
            <w:ins w:id="807" w:author="Huawei" w:date="2021-02-04T15:39:00Z">
              <w:r w:rsidRPr="00413D26">
                <w:rPr>
                  <w:rFonts w:cs="Arial"/>
                  <w:vertAlign w:val="superscript"/>
                </w:rPr>
                <w:t xml:space="preserve"> Note 3</w:t>
              </w:r>
            </w:ins>
          </w:p>
        </w:tc>
        <w:tc>
          <w:tcPr>
            <w:tcW w:w="862" w:type="pct"/>
            <w:vAlign w:val="center"/>
          </w:tcPr>
          <w:p w14:paraId="34E521C5" w14:textId="77777777" w:rsidR="005A75F9" w:rsidRPr="00413D26" w:rsidRDefault="005A75F9" w:rsidP="005A75F9">
            <w:pPr>
              <w:pStyle w:val="TAC"/>
              <w:rPr>
                <w:ins w:id="808" w:author="Huawei" w:date="2021-02-04T15:39:00Z"/>
                <w:rFonts w:cs="Arial"/>
              </w:rPr>
            </w:pPr>
            <w:ins w:id="809" w:author="Huawei" w:date="2021-02-04T15:39:00Z">
              <w:r w:rsidRPr="00413D26">
                <w:rPr>
                  <w:rFonts w:cs="Arial"/>
                </w:rPr>
                <w:t>dB</w:t>
              </w:r>
            </w:ins>
          </w:p>
        </w:tc>
        <w:tc>
          <w:tcPr>
            <w:tcW w:w="1381" w:type="pct"/>
            <w:vAlign w:val="center"/>
          </w:tcPr>
          <w:p w14:paraId="554D5104" w14:textId="77777777" w:rsidR="005A75F9" w:rsidRPr="00413D26" w:rsidRDefault="005A75F9" w:rsidP="005A75F9">
            <w:pPr>
              <w:pStyle w:val="TAC"/>
              <w:rPr>
                <w:ins w:id="810" w:author="Huawei" w:date="2021-02-04T15:39:00Z"/>
                <w:rFonts w:cs="Arial"/>
                <w:lang w:eastAsia="zh-CN"/>
              </w:rPr>
            </w:pPr>
            <w:ins w:id="811" w:author="Huawei" w:date="2021-02-04T15:39:00Z">
              <w:r w:rsidRPr="00413D26">
                <w:rPr>
                  <w:rFonts w:cs="Arial"/>
                  <w:lang w:eastAsia="zh-CN"/>
                </w:rPr>
                <w:t>-</w:t>
              </w:r>
              <w:r w:rsidRPr="00413D26">
                <w:rPr>
                  <w:rFonts w:cs="Arial" w:hint="eastAsia"/>
                  <w:lang w:eastAsia="zh-CN"/>
                </w:rPr>
                <w:t>6</w:t>
              </w:r>
            </w:ins>
          </w:p>
        </w:tc>
        <w:tc>
          <w:tcPr>
            <w:tcW w:w="1379" w:type="pct"/>
            <w:vAlign w:val="center"/>
          </w:tcPr>
          <w:p w14:paraId="1229E71D" w14:textId="77777777" w:rsidR="005A75F9" w:rsidRPr="00413D26" w:rsidRDefault="005A75F9" w:rsidP="005A75F9">
            <w:pPr>
              <w:pStyle w:val="TAC"/>
              <w:rPr>
                <w:ins w:id="812" w:author="Huawei" w:date="2021-02-04T15:39:00Z"/>
                <w:rFonts w:cs="Arial"/>
                <w:lang w:eastAsia="zh-CN"/>
              </w:rPr>
            </w:pPr>
            <w:ins w:id="813" w:author="Huawei" w:date="2021-02-04T15:39:00Z">
              <w:r w:rsidRPr="00413D26">
                <w:rPr>
                  <w:rFonts w:cs="Arial"/>
                  <w:lang w:eastAsia="zh-CN"/>
                </w:rPr>
                <w:t>-13</w:t>
              </w:r>
            </w:ins>
          </w:p>
        </w:tc>
      </w:tr>
      <w:tr w:rsidR="00481AE2" w:rsidRPr="00B93C63" w14:paraId="0383ED5F" w14:textId="77777777" w:rsidTr="00481AE2">
        <w:trPr>
          <w:cantSplit/>
          <w:trHeight w:val="20"/>
          <w:jc w:val="center"/>
          <w:ins w:id="814" w:author="Huawei" w:date="2021-02-04T15:39:00Z"/>
        </w:trPr>
        <w:tc>
          <w:tcPr>
            <w:tcW w:w="1377" w:type="pct"/>
            <w:vAlign w:val="center"/>
          </w:tcPr>
          <w:p w14:paraId="0549AAD1" w14:textId="77777777" w:rsidR="005A75F9" w:rsidRPr="00413D26" w:rsidRDefault="005A75F9" w:rsidP="005A75F9">
            <w:pPr>
              <w:pStyle w:val="TAL"/>
              <w:rPr>
                <w:ins w:id="815" w:author="Huawei" w:date="2021-02-04T15:39:00Z"/>
                <w:rFonts w:cs="Arial"/>
              </w:rPr>
            </w:pPr>
            <w:ins w:id="816" w:author="Huawei" w:date="2021-02-04T15:39:00Z">
              <w:r w:rsidRPr="00413D26">
                <w:rPr>
                  <w:rFonts w:cs="Arial"/>
                </w:rPr>
                <w:t>Propagation Condition</w:t>
              </w:r>
            </w:ins>
          </w:p>
        </w:tc>
        <w:tc>
          <w:tcPr>
            <w:tcW w:w="862" w:type="pct"/>
            <w:vAlign w:val="center"/>
          </w:tcPr>
          <w:p w14:paraId="762AB784" w14:textId="77777777" w:rsidR="005A75F9" w:rsidRPr="00413D26" w:rsidRDefault="005A75F9" w:rsidP="005A75F9">
            <w:pPr>
              <w:pStyle w:val="TAC"/>
              <w:rPr>
                <w:ins w:id="817" w:author="Huawei" w:date="2021-02-04T15:39:00Z"/>
                <w:rFonts w:cs="Arial"/>
              </w:rPr>
            </w:pPr>
          </w:p>
        </w:tc>
        <w:tc>
          <w:tcPr>
            <w:tcW w:w="1381" w:type="pct"/>
            <w:vAlign w:val="center"/>
          </w:tcPr>
          <w:p w14:paraId="5FCF2781" w14:textId="77777777" w:rsidR="005A75F9" w:rsidRPr="00413D26" w:rsidRDefault="005A75F9" w:rsidP="005A75F9">
            <w:pPr>
              <w:pStyle w:val="TAC"/>
              <w:rPr>
                <w:ins w:id="818" w:author="Huawei" w:date="2021-02-04T15:39:00Z"/>
                <w:rFonts w:cs="Arial"/>
              </w:rPr>
            </w:pPr>
            <w:ins w:id="819" w:author="Huawei" w:date="2021-02-04T15:39:00Z">
              <w:r w:rsidRPr="00413D26">
                <w:rPr>
                  <w:rFonts w:cs="Arial"/>
                </w:rPr>
                <w:t>AWGN</w:t>
              </w:r>
            </w:ins>
          </w:p>
        </w:tc>
        <w:tc>
          <w:tcPr>
            <w:tcW w:w="1379" w:type="pct"/>
            <w:vAlign w:val="center"/>
          </w:tcPr>
          <w:p w14:paraId="292B7713" w14:textId="77777777" w:rsidR="005A75F9" w:rsidRPr="00B93C63" w:rsidRDefault="005A75F9" w:rsidP="005A75F9">
            <w:pPr>
              <w:pStyle w:val="TAC"/>
              <w:rPr>
                <w:ins w:id="820" w:author="Huawei" w:date="2021-02-04T15:39:00Z"/>
                <w:rFonts w:cs="Arial"/>
              </w:rPr>
            </w:pPr>
            <w:ins w:id="821" w:author="Huawei" w:date="2021-02-04T15:39:00Z">
              <w:r w:rsidRPr="00413D26">
                <w:rPr>
                  <w:rFonts w:cs="Arial"/>
                </w:rPr>
                <w:t>AWGN</w:t>
              </w:r>
            </w:ins>
          </w:p>
        </w:tc>
      </w:tr>
      <w:tr w:rsidR="00481AE2" w:rsidRPr="00B93C63" w14:paraId="6C3E273D" w14:textId="77777777" w:rsidTr="00481AE2">
        <w:trPr>
          <w:cantSplit/>
          <w:trHeight w:val="20"/>
          <w:jc w:val="center"/>
          <w:ins w:id="822" w:author="Huawei" w:date="2021-02-04T15:39:00Z"/>
        </w:trPr>
        <w:tc>
          <w:tcPr>
            <w:tcW w:w="1377" w:type="pct"/>
            <w:vAlign w:val="center"/>
          </w:tcPr>
          <w:p w14:paraId="77360457" w14:textId="77777777" w:rsidR="005A75F9" w:rsidRPr="00B93C63" w:rsidRDefault="005A75F9" w:rsidP="005A75F9">
            <w:pPr>
              <w:pStyle w:val="TAL"/>
              <w:rPr>
                <w:ins w:id="823" w:author="Huawei" w:date="2021-02-04T15:39:00Z"/>
                <w:rFonts w:cs="Arial"/>
              </w:rPr>
            </w:pPr>
            <w:ins w:id="824" w:author="Huawei" w:date="2021-02-04T15:39:00Z">
              <w:r w:rsidRPr="00B93C63">
                <w:rPr>
                  <w:rFonts w:cs="Arial" w:hint="eastAsia"/>
                  <w:lang w:eastAsia="ja-JP"/>
                </w:rPr>
                <w:t>Antenna Configuration</w:t>
              </w:r>
            </w:ins>
          </w:p>
        </w:tc>
        <w:tc>
          <w:tcPr>
            <w:tcW w:w="862" w:type="pct"/>
            <w:vAlign w:val="center"/>
          </w:tcPr>
          <w:p w14:paraId="6E516B99" w14:textId="77777777" w:rsidR="005A75F9" w:rsidRPr="00B93C63" w:rsidRDefault="005A75F9" w:rsidP="005A75F9">
            <w:pPr>
              <w:pStyle w:val="TAC"/>
              <w:rPr>
                <w:ins w:id="825" w:author="Huawei" w:date="2021-02-04T15:39:00Z"/>
                <w:rFonts w:cs="Arial"/>
              </w:rPr>
            </w:pPr>
          </w:p>
        </w:tc>
        <w:tc>
          <w:tcPr>
            <w:tcW w:w="1381" w:type="pct"/>
            <w:vAlign w:val="center"/>
          </w:tcPr>
          <w:p w14:paraId="4499BF4C" w14:textId="77777777" w:rsidR="005A75F9" w:rsidRPr="00B93C63" w:rsidRDefault="005A75F9" w:rsidP="005A75F9">
            <w:pPr>
              <w:pStyle w:val="TAC"/>
              <w:rPr>
                <w:ins w:id="826" w:author="Huawei" w:date="2021-02-04T15:39:00Z"/>
                <w:rFonts w:cs="Arial"/>
              </w:rPr>
            </w:pPr>
            <w:ins w:id="827" w:author="Huawei" w:date="2021-02-04T15:39:00Z">
              <w:r w:rsidRPr="00B93C63">
                <w:rPr>
                  <w:rFonts w:cs="Arial"/>
                </w:rPr>
                <w:t>1x1</w:t>
              </w:r>
            </w:ins>
          </w:p>
        </w:tc>
        <w:tc>
          <w:tcPr>
            <w:tcW w:w="1379" w:type="pct"/>
            <w:vAlign w:val="center"/>
          </w:tcPr>
          <w:p w14:paraId="594CA40B" w14:textId="77777777" w:rsidR="005A75F9" w:rsidRPr="00B93C63" w:rsidRDefault="005A75F9" w:rsidP="005A75F9">
            <w:pPr>
              <w:pStyle w:val="TAC"/>
              <w:rPr>
                <w:ins w:id="828" w:author="Huawei" w:date="2021-02-04T15:39:00Z"/>
                <w:rFonts w:cs="Arial"/>
              </w:rPr>
            </w:pPr>
            <w:ins w:id="829" w:author="Huawei" w:date="2021-02-04T15:39:00Z">
              <w:r w:rsidRPr="00B93C63">
                <w:rPr>
                  <w:rFonts w:cs="Arial"/>
                </w:rPr>
                <w:t>1x1</w:t>
              </w:r>
            </w:ins>
          </w:p>
        </w:tc>
      </w:tr>
      <w:tr w:rsidR="00481AE2" w:rsidRPr="00B93C63" w14:paraId="3D9B7B18" w14:textId="77777777" w:rsidTr="00481AE2">
        <w:trPr>
          <w:cantSplit/>
          <w:trHeight w:val="20"/>
          <w:jc w:val="center"/>
          <w:ins w:id="830" w:author="Huawei" w:date="2021-02-04T15:39:00Z"/>
        </w:trPr>
        <w:tc>
          <w:tcPr>
            <w:tcW w:w="1377" w:type="pct"/>
            <w:vAlign w:val="center"/>
          </w:tcPr>
          <w:p w14:paraId="277448EC" w14:textId="77777777" w:rsidR="005A75F9" w:rsidRPr="00B93C63" w:rsidRDefault="005A75F9" w:rsidP="005A75F9">
            <w:pPr>
              <w:pStyle w:val="TAL"/>
              <w:rPr>
                <w:ins w:id="831" w:author="Huawei" w:date="2021-02-04T15:39:00Z"/>
                <w:rFonts w:cs="Arial"/>
                <w:lang w:eastAsia="ja-JP"/>
              </w:rPr>
            </w:pPr>
            <w:ins w:id="832"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862" w:type="pct"/>
            <w:vAlign w:val="center"/>
          </w:tcPr>
          <w:p w14:paraId="331E3FA8" w14:textId="77777777" w:rsidR="005A75F9" w:rsidRPr="00B93C63" w:rsidRDefault="005A75F9" w:rsidP="005A75F9">
            <w:pPr>
              <w:pStyle w:val="TAC"/>
              <w:rPr>
                <w:ins w:id="833" w:author="Huawei" w:date="2021-02-04T15:39:00Z"/>
                <w:rFonts w:cs="Arial"/>
              </w:rPr>
            </w:pPr>
            <w:ins w:id="834" w:author="Huawei" w:date="2021-02-04T15:39:00Z">
              <w:r w:rsidRPr="00B93C63">
                <w:rPr>
                  <w:rFonts w:cs="v4.2.0"/>
                  <w:lang w:eastAsia="zh-CN"/>
                </w:rPr>
                <w:t>us</w:t>
              </w:r>
            </w:ins>
          </w:p>
        </w:tc>
        <w:tc>
          <w:tcPr>
            <w:tcW w:w="1381" w:type="pct"/>
            <w:vAlign w:val="center"/>
          </w:tcPr>
          <w:p w14:paraId="2A7CD32B" w14:textId="77777777" w:rsidR="005A75F9" w:rsidRPr="00B93C63" w:rsidRDefault="005A75F9" w:rsidP="005A75F9">
            <w:pPr>
              <w:pStyle w:val="TAC"/>
              <w:rPr>
                <w:ins w:id="835" w:author="Huawei" w:date="2021-02-04T15:39:00Z"/>
                <w:rFonts w:cs="Arial"/>
              </w:rPr>
            </w:pPr>
            <w:ins w:id="836" w:author="Huawei" w:date="2021-02-04T15:39:00Z">
              <w:r w:rsidRPr="00B93C63">
                <w:rPr>
                  <w:rFonts w:cs="Arial"/>
                </w:rPr>
                <w:t>N</w:t>
              </w:r>
              <w:r w:rsidRPr="00B93C63">
                <w:rPr>
                  <w:rFonts w:cs="Arial" w:hint="eastAsia"/>
                  <w:lang w:eastAsia="zh-CN"/>
                </w:rPr>
                <w:t>/</w:t>
              </w:r>
              <w:r w:rsidRPr="00B93C63">
                <w:rPr>
                  <w:rFonts w:cs="Arial"/>
                </w:rPr>
                <w:t>A</w:t>
              </w:r>
            </w:ins>
          </w:p>
        </w:tc>
        <w:tc>
          <w:tcPr>
            <w:tcW w:w="1379" w:type="pct"/>
            <w:vAlign w:val="center"/>
          </w:tcPr>
          <w:p w14:paraId="11BDE8DF" w14:textId="77777777" w:rsidR="005A75F9" w:rsidRPr="00B93C63" w:rsidRDefault="005A75F9" w:rsidP="005A75F9">
            <w:pPr>
              <w:pStyle w:val="TAC"/>
              <w:rPr>
                <w:ins w:id="837" w:author="Huawei" w:date="2021-02-04T15:39:00Z"/>
                <w:rFonts w:cs="Arial"/>
              </w:rPr>
            </w:pPr>
            <w:ins w:id="838" w:author="Huawei" w:date="2021-02-04T15:39:00Z">
              <w:r w:rsidRPr="00B93C63">
                <w:rPr>
                  <w:rFonts w:cs="Arial"/>
                </w:rPr>
                <w:t>3</w:t>
              </w:r>
            </w:ins>
          </w:p>
        </w:tc>
      </w:tr>
      <w:tr w:rsidR="005A75F9" w:rsidRPr="00B93C63" w14:paraId="5756A039" w14:textId="77777777" w:rsidTr="00481AE2">
        <w:trPr>
          <w:cantSplit/>
          <w:trHeight w:val="20"/>
          <w:jc w:val="center"/>
          <w:ins w:id="839" w:author="Huawei" w:date="2021-02-04T15:39:00Z"/>
          <w:trPrChange w:id="840" w:author="Huawei" w:date="2021-02-26T14:25:00Z">
            <w:trPr>
              <w:gridAfter w:val="0"/>
              <w:cantSplit/>
              <w:trHeight w:val="20"/>
              <w:jc w:val="center"/>
            </w:trPr>
          </w:trPrChange>
        </w:trPr>
        <w:tc>
          <w:tcPr>
            <w:tcW w:w="5000" w:type="pct"/>
            <w:gridSpan w:val="4"/>
            <w:vAlign w:val="center"/>
            <w:tcPrChange w:id="841" w:author="Huawei" w:date="2021-02-26T14:25:00Z">
              <w:tcPr>
                <w:tcW w:w="5000" w:type="pct"/>
                <w:gridSpan w:val="5"/>
                <w:vAlign w:val="center"/>
              </w:tcPr>
            </w:tcPrChange>
          </w:tcPr>
          <w:p w14:paraId="10CE1785" w14:textId="77777777" w:rsidR="005A75F9" w:rsidRPr="00B93C63" w:rsidRDefault="005A75F9" w:rsidP="005A75F9">
            <w:pPr>
              <w:pStyle w:val="TAN"/>
              <w:rPr>
                <w:ins w:id="842" w:author="Huawei" w:date="2021-02-04T15:39:00Z"/>
              </w:rPr>
            </w:pPr>
            <w:ins w:id="843"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5A75F9" w:rsidRPr="00B93C63" w:rsidRDefault="005A75F9" w:rsidP="005A75F9">
            <w:pPr>
              <w:pStyle w:val="TAN"/>
              <w:rPr>
                <w:ins w:id="844" w:author="Huawei" w:date="2021-02-04T15:39:00Z"/>
              </w:rPr>
            </w:pPr>
            <w:ins w:id="845"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846" w:author="Huawei" w:date="2021-02-04T15:39:00Z">
              <w:r w:rsidRPr="00B93C63">
                <w:rPr>
                  <w:position w:val="-12"/>
                </w:rPr>
                <w:object w:dxaOrig="400" w:dyaOrig="360" w14:anchorId="29E066E7">
                  <v:shape id="_x0000_i1058" type="#_x0000_t75" style="width:20.4pt;height:20.4pt" o:ole="" fillcolor="window">
                    <v:imagedata r:id="rId58" o:title=""/>
                  </v:shape>
                  <o:OLEObject Type="Embed" ProgID="Equation.3" ShapeID="_x0000_i1058" DrawAspect="Content" ObjectID="_1676459376" r:id="rId65"/>
                </w:object>
              </w:r>
            </w:ins>
            <w:ins w:id="847" w:author="Huawei" w:date="2021-02-04T15:39:00Z">
              <w:r w:rsidRPr="00B93C63">
                <w:t xml:space="preserve"> to be fulfilled.</w:t>
              </w:r>
            </w:ins>
          </w:p>
          <w:p w14:paraId="52490BCD" w14:textId="77777777" w:rsidR="005A75F9" w:rsidRPr="00B93C63" w:rsidRDefault="005A75F9" w:rsidP="005A75F9">
            <w:pPr>
              <w:pStyle w:val="TAN"/>
              <w:rPr>
                <w:ins w:id="848" w:author="Huawei" w:date="2021-02-04T15:39:00Z"/>
              </w:rPr>
            </w:pPr>
            <w:ins w:id="849" w:author="Huawei" w:date="2021-02-04T15:39:00Z">
              <w:r w:rsidRPr="00B93C63">
                <w:t>Note 3:</w:t>
              </w:r>
              <w:r w:rsidRPr="00B93C63">
                <w:tab/>
                <w:t>If NPRS_RA is not “N/A”</w:t>
              </w:r>
              <w:proofErr w:type="gramStart"/>
              <w:r w:rsidRPr="00B93C63">
                <w:t xml:space="preserve">, </w:t>
              </w:r>
            </w:ins>
            <w:proofErr w:type="gramEnd"/>
            <w:ins w:id="850" w:author="Huawei" w:date="2021-02-04T15:39:00Z">
              <w:r w:rsidRPr="00B93C63">
                <w:rPr>
                  <w:position w:val="-12"/>
                </w:rPr>
                <w:object w:dxaOrig="720" w:dyaOrig="400" w14:anchorId="20D87DD1">
                  <v:shape id="_x0000_i1059" type="#_x0000_t75" style="width:36pt;height:20.4pt" o:ole="">
                    <v:imagedata r:id="rId60" o:title=""/>
                  </v:shape>
                  <o:OLEObject Type="Embed" ProgID="Equation.3" ShapeID="_x0000_i1059" DrawAspect="Content" ObjectID="_1676459377" r:id="rId66"/>
                </w:object>
              </w:r>
            </w:ins>
            <w:ins w:id="851" w:author="Huawei" w:date="2021-02-04T15:39:00Z">
              <w:r w:rsidRPr="00B93C63">
                <w:t xml:space="preserve">, NPRS </w:t>
              </w:r>
            </w:ins>
            <w:ins w:id="852" w:author="Huawei" w:date="2021-02-04T15:39:00Z">
              <w:r w:rsidRPr="00B93C63">
                <w:rPr>
                  <w:position w:val="-12"/>
                </w:rPr>
                <w:object w:dxaOrig="620" w:dyaOrig="380" w14:anchorId="2C5F82DC">
                  <v:shape id="_x0000_i1060" type="#_x0000_t75" style="width:30.65pt;height:15.6pt" o:ole="" fillcolor="window">
                    <v:imagedata r:id="rId62" o:title=""/>
                  </v:shape>
                  <o:OLEObject Type="Embed" ProgID="Equation.3" ShapeID="_x0000_i1060" DrawAspect="Content" ObjectID="_1676459378" r:id="rId67"/>
                </w:object>
              </w:r>
            </w:ins>
            <w:ins w:id="853"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854" w:author="Huawei" w:date="2021-02-04T14:34:00Z"/>
        </w:rPr>
      </w:pPr>
    </w:p>
    <w:p w14:paraId="1A87C4E9" w14:textId="2E9EF741" w:rsidR="0080450D" w:rsidRPr="00413D26" w:rsidRDefault="0080450D" w:rsidP="0080450D">
      <w:pPr>
        <w:pStyle w:val="TH"/>
        <w:pageBreakBefore/>
        <w:rPr>
          <w:ins w:id="855" w:author="Huawei" w:date="2021-02-04T14:34:00Z"/>
          <w:lang w:eastAsia="zh-CN"/>
        </w:rPr>
      </w:pPr>
      <w:ins w:id="856" w:author="Huawei" w:date="2021-02-04T14:34:00Z">
        <w:r w:rsidRPr="00B61551">
          <w:lastRenderedPageBreak/>
          <w:t xml:space="preserve">Table </w:t>
        </w:r>
      </w:ins>
      <w:ins w:id="857" w:author="Huawei" w:date="2021-02-04T22:29:00Z">
        <w:r w:rsidR="00110E30">
          <w:t>9.8</w:t>
        </w:r>
      </w:ins>
      <w:ins w:id="858" w:author="Huawei" w:date="2021-02-04T14:34:00Z">
        <w:r w:rsidRPr="00B61551">
          <w:t xml:space="preserve">.1.5-2: </w:t>
        </w:r>
        <w:r w:rsidRPr="00413D26">
          <w:rPr>
            <w:lang w:eastAsia="zh-CN"/>
          </w:rPr>
          <w:t xml:space="preserve">Cell Specific </w:t>
        </w:r>
        <w:r w:rsidRPr="00413D26">
          <w:t xml:space="preserve">Test Parameters for </w:t>
        </w:r>
        <w:r w:rsidRPr="00413D26">
          <w:rPr>
            <w:lang w:eastAsia="zh-CN"/>
          </w:rPr>
          <w:t>int</w:t>
        </w:r>
      </w:ins>
      <w:ins w:id="859" w:author="Huawei" w:date="2021-02-04T22:41:00Z">
        <w:r w:rsidR="00FD1E42" w:rsidRPr="00413D26">
          <w:rPr>
            <w:lang w:eastAsia="zh-CN"/>
          </w:rPr>
          <w:t>er-</w:t>
        </w:r>
      </w:ins>
      <w:ins w:id="860" w:author="Huawei" w:date="2021-02-04T14:34:00Z">
        <w:r w:rsidRPr="00413D26">
          <w:rPr>
            <w:lang w:eastAsia="zh-CN"/>
          </w:rPr>
          <w:t>frequency RSTD</w:t>
        </w:r>
        <w:r w:rsidRPr="00413D26">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961"/>
        <w:gridCol w:w="961"/>
        <w:gridCol w:w="963"/>
        <w:gridCol w:w="965"/>
        <w:gridCol w:w="961"/>
        <w:gridCol w:w="961"/>
        <w:gridCol w:w="969"/>
      </w:tblGrid>
      <w:tr w:rsidR="0080450D" w:rsidRPr="00413D26" w14:paraId="592793D1" w14:textId="77777777" w:rsidTr="005A75F9">
        <w:trPr>
          <w:cantSplit/>
          <w:jc w:val="center"/>
          <w:ins w:id="86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413D26" w:rsidRDefault="0080450D" w:rsidP="002527B2">
            <w:pPr>
              <w:pStyle w:val="TAH"/>
              <w:rPr>
                <w:ins w:id="862" w:author="Huawei" w:date="2021-02-04T14:34:00Z"/>
                <w:lang w:eastAsia="ko-KR"/>
              </w:rPr>
            </w:pPr>
            <w:ins w:id="863" w:author="Huawei" w:date="2021-02-04T14:34:00Z">
              <w:r w:rsidRPr="00413D26">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413D26" w:rsidRDefault="0080450D" w:rsidP="002527B2">
            <w:pPr>
              <w:pStyle w:val="TAH"/>
              <w:rPr>
                <w:ins w:id="864" w:author="Huawei" w:date="2021-02-04T14:34:00Z"/>
                <w:lang w:eastAsia="ko-KR"/>
              </w:rPr>
            </w:pPr>
            <w:ins w:id="865" w:author="Huawei" w:date="2021-02-04T14:34:00Z">
              <w:r w:rsidRPr="00413D26">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413D26" w:rsidRDefault="0080450D" w:rsidP="002527B2">
            <w:pPr>
              <w:pStyle w:val="TAH"/>
              <w:rPr>
                <w:ins w:id="866" w:author="Huawei" w:date="2021-02-04T14:34:00Z"/>
                <w:rFonts w:cs="v4.2.0"/>
                <w:lang w:eastAsia="ko-KR"/>
              </w:rPr>
            </w:pPr>
            <w:proofErr w:type="spellStart"/>
            <w:ins w:id="867" w:author="Huawei" w:date="2021-02-04T14:34:00Z">
              <w:r w:rsidRPr="00413D26">
                <w:rPr>
                  <w:rFonts w:cs="v4.2.0"/>
                  <w:lang w:eastAsia="zh-CN"/>
                </w:rPr>
                <w:t>eCell</w:t>
              </w:r>
              <w:proofErr w:type="spellEnd"/>
              <w:r w:rsidRPr="00413D26">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413D26" w:rsidRDefault="0080450D" w:rsidP="002527B2">
            <w:pPr>
              <w:pStyle w:val="TAH"/>
              <w:rPr>
                <w:ins w:id="868" w:author="Huawei" w:date="2021-02-04T14:34:00Z"/>
                <w:rFonts w:cs="v4.2.0"/>
                <w:lang w:eastAsia="zh-CN"/>
              </w:rPr>
            </w:pPr>
            <w:proofErr w:type="spellStart"/>
            <w:ins w:id="869" w:author="Huawei" w:date="2021-02-04T14:34:00Z">
              <w:r w:rsidRPr="00413D26">
                <w:rPr>
                  <w:rFonts w:cs="v4.2.0"/>
                  <w:lang w:eastAsia="zh-CN"/>
                </w:rPr>
                <w:t>eCell</w:t>
              </w:r>
              <w:proofErr w:type="spellEnd"/>
              <w:r w:rsidRPr="00413D26">
                <w:rPr>
                  <w:rFonts w:cs="v4.2.0"/>
                  <w:lang w:eastAsia="zh-CN"/>
                </w:rPr>
                <w:t xml:space="preserve"> 2</w:t>
              </w:r>
            </w:ins>
          </w:p>
        </w:tc>
      </w:tr>
      <w:tr w:rsidR="0080450D" w:rsidRPr="00413D26" w14:paraId="67DAD18F" w14:textId="77777777" w:rsidTr="005A75F9">
        <w:trPr>
          <w:cantSplit/>
          <w:jc w:val="center"/>
          <w:ins w:id="87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413D26" w:rsidRDefault="0080450D" w:rsidP="002527B2">
            <w:pPr>
              <w:pStyle w:val="TAH"/>
              <w:rPr>
                <w:ins w:id="871"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413D26" w:rsidRDefault="0080450D" w:rsidP="002527B2">
            <w:pPr>
              <w:pStyle w:val="TAH"/>
              <w:rPr>
                <w:ins w:id="872"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413D26" w:rsidRDefault="0080450D" w:rsidP="002527B2">
            <w:pPr>
              <w:pStyle w:val="TAH"/>
              <w:rPr>
                <w:ins w:id="873" w:author="Huawei" w:date="2021-02-04T14:34:00Z"/>
                <w:lang w:eastAsia="ko-KR"/>
              </w:rPr>
            </w:pPr>
            <w:ins w:id="874" w:author="Huawei" w:date="2021-02-04T14:34:00Z">
              <w:r w:rsidRPr="00413D26">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413D26" w:rsidRDefault="0080450D" w:rsidP="002527B2">
            <w:pPr>
              <w:pStyle w:val="TAH"/>
              <w:rPr>
                <w:ins w:id="875" w:author="Huawei" w:date="2021-02-04T14:34:00Z"/>
                <w:lang w:eastAsia="ko-KR"/>
              </w:rPr>
            </w:pPr>
            <w:ins w:id="876" w:author="Huawei" w:date="2021-02-04T14:34:00Z">
              <w:r w:rsidRPr="00413D26">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413D26" w:rsidRDefault="0080450D" w:rsidP="002527B2">
            <w:pPr>
              <w:pStyle w:val="TAH"/>
              <w:rPr>
                <w:ins w:id="877" w:author="Huawei" w:date="2021-02-04T14:34:00Z"/>
                <w:lang w:eastAsia="ko-KR"/>
              </w:rPr>
            </w:pPr>
            <w:ins w:id="878" w:author="Huawei" w:date="2021-02-04T14:34:00Z">
              <w:r w:rsidRPr="00413D26">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413D26" w:rsidRDefault="0080450D" w:rsidP="002527B2">
            <w:pPr>
              <w:pStyle w:val="TAH"/>
              <w:rPr>
                <w:ins w:id="879" w:author="Huawei" w:date="2021-02-04T14:34:00Z"/>
                <w:rFonts w:cs="v4.2.0"/>
                <w:lang w:eastAsia="ko-KR"/>
              </w:rPr>
            </w:pPr>
            <w:ins w:id="880" w:author="Huawei" w:date="2021-02-04T14:34:00Z">
              <w:r w:rsidRPr="00413D26">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413D26" w:rsidRDefault="0080450D" w:rsidP="002527B2">
            <w:pPr>
              <w:pStyle w:val="TAH"/>
              <w:rPr>
                <w:ins w:id="881" w:author="Huawei" w:date="2021-02-04T14:34:00Z"/>
                <w:rFonts w:cs="v4.2.0"/>
                <w:lang w:eastAsia="ko-KR"/>
              </w:rPr>
            </w:pPr>
            <w:ins w:id="882" w:author="Huawei" w:date="2021-02-04T14:34:00Z">
              <w:r w:rsidRPr="00413D26">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413D26" w:rsidRDefault="0080450D" w:rsidP="002527B2">
            <w:pPr>
              <w:pStyle w:val="TAH"/>
              <w:rPr>
                <w:ins w:id="883" w:author="Huawei" w:date="2021-02-04T14:34:00Z"/>
                <w:rFonts w:cs="v4.2.0"/>
                <w:lang w:eastAsia="ko-KR"/>
              </w:rPr>
            </w:pPr>
            <w:ins w:id="884" w:author="Huawei" w:date="2021-02-04T14:34:00Z">
              <w:r w:rsidRPr="00413D26">
                <w:rPr>
                  <w:rFonts w:cs="v4.2.0"/>
                  <w:lang w:eastAsia="ko-KR"/>
                </w:rPr>
                <w:t>T3</w:t>
              </w:r>
            </w:ins>
          </w:p>
        </w:tc>
      </w:tr>
      <w:tr w:rsidR="0080450D" w:rsidRPr="00413D26" w14:paraId="681D39AE" w14:textId="77777777" w:rsidTr="005A75F9">
        <w:trPr>
          <w:cantSplit/>
          <w:jc w:val="center"/>
          <w:ins w:id="88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413D26" w:rsidRDefault="0080450D" w:rsidP="002527B2">
            <w:pPr>
              <w:pStyle w:val="TAL"/>
              <w:rPr>
                <w:ins w:id="886" w:author="Huawei" w:date="2021-02-04T14:34:00Z"/>
                <w:b/>
                <w:lang w:eastAsia="ko-KR"/>
              </w:rPr>
            </w:pPr>
            <w:proofErr w:type="spellStart"/>
            <w:ins w:id="887" w:author="Huawei" w:date="2021-02-04T14:34:00Z">
              <w:r w:rsidRPr="00413D26">
                <w:rPr>
                  <w:lang w:eastAsia="ko-KR"/>
                </w:rPr>
                <w:t>BW</w:t>
              </w:r>
              <w:r w:rsidRPr="00413D26">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413D26" w:rsidRDefault="0080450D" w:rsidP="002527B2">
            <w:pPr>
              <w:pStyle w:val="TAC"/>
              <w:rPr>
                <w:ins w:id="888" w:author="Huawei" w:date="2021-02-04T14:34:00Z"/>
                <w:lang w:eastAsia="ko-KR"/>
              </w:rPr>
            </w:pPr>
            <w:ins w:id="889" w:author="Huawei" w:date="2021-02-04T14:34:00Z">
              <w:r w:rsidRPr="00413D26">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413D26" w:rsidRDefault="0080450D" w:rsidP="002527B2">
            <w:pPr>
              <w:pStyle w:val="TAC"/>
              <w:rPr>
                <w:ins w:id="890" w:author="Huawei" w:date="2021-02-04T14:34:00Z"/>
                <w:rFonts w:cs="v4.2.0"/>
                <w:lang w:eastAsia="ko-KR"/>
              </w:rPr>
            </w:pPr>
            <w:ins w:id="891" w:author="Huawei" w:date="2021-02-04T14:34:00Z">
              <w:r w:rsidRPr="00413D26">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413D26" w:rsidRDefault="0080450D" w:rsidP="002527B2">
            <w:pPr>
              <w:pStyle w:val="TAC"/>
              <w:rPr>
                <w:ins w:id="892" w:author="Huawei" w:date="2021-02-04T14:34:00Z"/>
                <w:rFonts w:cs="v4.2.0"/>
                <w:lang w:eastAsia="ko-KR"/>
              </w:rPr>
            </w:pPr>
            <w:ins w:id="893" w:author="Huawei" w:date="2021-02-04T14:34:00Z">
              <w:r w:rsidRPr="00413D26">
                <w:rPr>
                  <w:rFonts w:cs="v4.2.0"/>
                  <w:lang w:eastAsia="ko-KR"/>
                </w:rPr>
                <w:t>10</w:t>
              </w:r>
            </w:ins>
          </w:p>
        </w:tc>
      </w:tr>
      <w:tr w:rsidR="0080450D" w:rsidRPr="00413D26" w14:paraId="50EFD572" w14:textId="77777777" w:rsidTr="005A75F9">
        <w:trPr>
          <w:cantSplit/>
          <w:jc w:val="center"/>
          <w:ins w:id="89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63EB981E" w:rsidR="0080450D" w:rsidRPr="00413D26" w:rsidRDefault="0080450D" w:rsidP="005A75F9">
            <w:pPr>
              <w:pStyle w:val="TAL"/>
              <w:rPr>
                <w:ins w:id="895" w:author="Huawei" w:date="2021-02-04T14:34:00Z"/>
                <w:lang w:eastAsia="ko-KR"/>
              </w:rPr>
            </w:pPr>
            <w:ins w:id="896" w:author="Huawei" w:date="2021-02-04T14:34:00Z">
              <w:r w:rsidRPr="00413D26">
                <w:rPr>
                  <w:lang w:eastAsia="ko-KR"/>
                </w:rPr>
                <w:t>NOCNG Pattern</w:t>
              </w:r>
              <w:r w:rsidRPr="00413D26">
                <w:rPr>
                  <w:lang w:eastAsia="zh-CN"/>
                </w:rPr>
                <w:t xml:space="preserve"> defined in </w:t>
              </w:r>
            </w:ins>
            <w:ins w:id="897" w:author="Huawei" w:date="2021-02-25T18:36:00Z">
              <w:r w:rsidR="005A75F9" w:rsidRPr="00413D26">
                <w:rPr>
                  <w:lang w:eastAsia="zh-CN"/>
                </w:rPr>
                <w:t xml:space="preserve">TS 36.133 [23] section </w:t>
              </w:r>
              <w:r w:rsidR="005A75F9" w:rsidRPr="00413D26">
                <w:rPr>
                  <w:rFonts w:cs="v4.2.0"/>
                  <w:lang w:eastAsia="ja-JP"/>
                </w:rPr>
                <w:t>A.</w:t>
              </w:r>
              <w:r w:rsidR="005A75F9" w:rsidRPr="00413D26">
                <w:rPr>
                  <w:rFonts w:cs="v4.2.0"/>
                  <w:lang w:eastAsia="zh-CN"/>
                </w:rPr>
                <w:t>3.2.3.6</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413D26" w:rsidRDefault="0080450D" w:rsidP="002527B2">
            <w:pPr>
              <w:pStyle w:val="TAC"/>
              <w:rPr>
                <w:ins w:id="898" w:author="Huawei" w:date="2021-02-04T14:34:00Z"/>
                <w:b/>
                <w:lang w:eastAsia="ko-KR"/>
              </w:rPr>
            </w:pPr>
            <w:ins w:id="899" w:author="Huawei" w:date="2021-02-04T14:34:00Z">
              <w:r w:rsidRPr="00413D26">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413D26" w:rsidRDefault="0029228D" w:rsidP="002527B2">
            <w:pPr>
              <w:pStyle w:val="TAC"/>
              <w:rPr>
                <w:ins w:id="900" w:author="Huawei" w:date="2021-02-04T14:34:00Z"/>
                <w:rFonts w:cs="v4.2.0"/>
                <w:lang w:eastAsia="ko-KR"/>
              </w:rPr>
            </w:pPr>
            <w:ins w:id="901" w:author="Huawei" w:date="2021-02-04T14:34:00Z">
              <w:r w:rsidRPr="00413D26">
                <w:rPr>
                  <w:rFonts w:cs="v4.2.0"/>
                  <w:lang w:eastAsia="ja-JP"/>
                </w:rPr>
                <w:t xml:space="preserve">NOP.1 </w:t>
              </w:r>
            </w:ins>
            <w:ins w:id="902" w:author="Huawei" w:date="2021-02-04T22:41:00Z">
              <w:r w:rsidRPr="00413D26">
                <w:rPr>
                  <w:rFonts w:cs="v4.2.0"/>
                  <w:lang w:eastAsia="ja-JP"/>
                </w:rPr>
                <w:t>T</w:t>
              </w:r>
            </w:ins>
            <w:ins w:id="903" w:author="Huawei" w:date="2021-02-04T14:34:00Z">
              <w:r w:rsidR="0080450D" w:rsidRPr="00413D26">
                <w:rPr>
                  <w:rFonts w:cs="v4.2.0"/>
                  <w:lang w:eastAsia="ja-JP"/>
                </w:rPr>
                <w:t>DD</w:t>
              </w:r>
              <w:r w:rsidR="0080450D" w:rsidRPr="00413D26"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413D26" w:rsidRDefault="0029228D" w:rsidP="002527B2">
            <w:pPr>
              <w:pStyle w:val="TAC"/>
              <w:rPr>
                <w:ins w:id="904" w:author="Huawei" w:date="2021-02-04T14:34:00Z"/>
                <w:rFonts w:cs="v4.2.0"/>
                <w:lang w:eastAsia="ko-KR"/>
              </w:rPr>
            </w:pPr>
            <w:ins w:id="905" w:author="Huawei" w:date="2021-02-04T14:34:00Z">
              <w:r w:rsidRPr="00413D26">
                <w:rPr>
                  <w:rFonts w:cs="v4.2.0"/>
                  <w:lang w:eastAsia="ja-JP"/>
                </w:rPr>
                <w:t xml:space="preserve">NOP.1 </w:t>
              </w:r>
            </w:ins>
            <w:ins w:id="906" w:author="Huawei" w:date="2021-02-04T22:41:00Z">
              <w:r w:rsidRPr="00413D26">
                <w:rPr>
                  <w:rFonts w:cs="v4.2.0"/>
                  <w:lang w:eastAsia="ja-JP"/>
                </w:rPr>
                <w:t>T</w:t>
              </w:r>
            </w:ins>
            <w:ins w:id="907" w:author="Huawei" w:date="2021-02-04T14:34:00Z">
              <w:r w:rsidR="0080450D" w:rsidRPr="00413D26">
                <w:rPr>
                  <w:rFonts w:cs="v4.2.0"/>
                  <w:lang w:eastAsia="ja-JP"/>
                </w:rPr>
                <w:t>DD</w:t>
              </w:r>
              <w:r w:rsidR="0080450D" w:rsidRPr="00413D26" w:rsidDel="006437D9">
                <w:rPr>
                  <w:rFonts w:cs="v4.2.0"/>
                  <w:lang w:eastAsia="ja-JP"/>
                </w:rPr>
                <w:t xml:space="preserve"> </w:t>
              </w:r>
            </w:ins>
          </w:p>
        </w:tc>
      </w:tr>
      <w:tr w:rsidR="0080450D" w:rsidRPr="00B61551" w14:paraId="7DDD3DDB" w14:textId="77777777" w:rsidTr="005A75F9">
        <w:trPr>
          <w:cantSplit/>
          <w:jc w:val="center"/>
          <w:ins w:id="908"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1BDC6982" w14:textId="77777777" w:rsidR="0080450D" w:rsidRPr="00413D26" w:rsidRDefault="0080450D" w:rsidP="002527B2">
            <w:pPr>
              <w:pStyle w:val="TAL"/>
              <w:rPr>
                <w:ins w:id="909" w:author="Huawei" w:date="2021-02-04T14:34:00Z"/>
                <w:lang w:eastAsia="ko-KR"/>
              </w:rPr>
            </w:pPr>
            <w:ins w:id="910" w:author="Huawei" w:date="2021-02-04T14:34:00Z">
              <w:r w:rsidRPr="00413D26">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413D26" w:rsidRDefault="0080450D" w:rsidP="002527B2">
            <w:pPr>
              <w:pStyle w:val="TAC"/>
              <w:rPr>
                <w:ins w:id="911" w:author="Huawei" w:date="2021-02-04T14:34:00Z"/>
                <w:lang w:eastAsia="ko-KR"/>
              </w:rPr>
            </w:pPr>
            <w:ins w:id="912" w:author="Huawei" w:date="2021-02-04T14:34:00Z">
              <w:r w:rsidRPr="00413D26">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413D26" w:rsidRDefault="0080450D" w:rsidP="002527B2">
            <w:pPr>
              <w:pStyle w:val="TAC"/>
              <w:rPr>
                <w:ins w:id="913" w:author="Huawei" w:date="2021-02-04T14:34:00Z"/>
                <w:rFonts w:cs="v4.2.0"/>
                <w:lang w:eastAsia="zh-CN"/>
              </w:rPr>
            </w:pPr>
            <w:ins w:id="914" w:author="Huawei" w:date="2021-02-04T14:34:00Z">
              <w:r w:rsidRPr="00413D26">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915" w:author="Huawei" w:date="2021-02-04T14:34:00Z"/>
                <w:rFonts w:cs="v4.2.0"/>
                <w:lang w:eastAsia="zh-CN"/>
              </w:rPr>
            </w:pPr>
            <w:ins w:id="916" w:author="Huawei" w:date="2021-02-04T14:34:00Z">
              <w:r w:rsidRPr="00413D26">
                <w:rPr>
                  <w:rFonts w:cs="v4.2.0"/>
                  <w:lang w:eastAsia="zh-CN"/>
                </w:rPr>
                <w:t>-3</w:t>
              </w:r>
            </w:ins>
          </w:p>
        </w:tc>
      </w:tr>
      <w:tr w:rsidR="0080450D" w:rsidRPr="00B61551" w14:paraId="62B11923" w14:textId="77777777" w:rsidTr="005A75F9">
        <w:trPr>
          <w:cantSplit/>
          <w:jc w:val="center"/>
          <w:ins w:id="917"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918" w:author="Huawei" w:date="2021-02-04T14:34:00Z"/>
                <w:lang w:eastAsia="ko-KR"/>
              </w:rPr>
            </w:pPr>
            <w:ins w:id="919"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920" w:author="Huawei" w:date="2021-02-04T14:34:00Z"/>
                <w:lang w:eastAsia="ko-KR"/>
              </w:rPr>
            </w:pPr>
            <w:ins w:id="921"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922"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923" w:author="Huawei" w:date="2021-02-04T14:34:00Z"/>
                <w:rFonts w:cs="v4.2.0"/>
                <w:lang w:eastAsia="zh-CN"/>
              </w:rPr>
            </w:pPr>
          </w:p>
        </w:tc>
      </w:tr>
      <w:tr w:rsidR="0080450D" w:rsidRPr="00B61551" w14:paraId="1BD06E2B" w14:textId="77777777" w:rsidTr="005A75F9">
        <w:trPr>
          <w:cantSplit/>
          <w:jc w:val="center"/>
          <w:ins w:id="924"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925" w:author="Huawei" w:date="2021-02-04T14:34:00Z"/>
                <w:lang w:eastAsia="ko-KR"/>
              </w:rPr>
            </w:pPr>
            <w:ins w:id="926"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927" w:author="Huawei" w:date="2021-02-04T14:34:00Z"/>
                <w:lang w:eastAsia="ko-KR"/>
              </w:rPr>
            </w:pPr>
            <w:ins w:id="928"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929"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930" w:author="Huawei" w:date="2021-02-04T14:34:00Z"/>
                <w:rFonts w:cs="v4.2.0"/>
                <w:lang w:eastAsia="zh-CN"/>
              </w:rPr>
            </w:pPr>
          </w:p>
        </w:tc>
      </w:tr>
      <w:tr w:rsidR="0080450D" w:rsidRPr="00B61551" w14:paraId="25770434" w14:textId="77777777" w:rsidTr="005A75F9">
        <w:trPr>
          <w:cantSplit/>
          <w:jc w:val="center"/>
          <w:ins w:id="931"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932" w:author="Huawei" w:date="2021-02-04T14:34:00Z"/>
                <w:lang w:eastAsia="zh-CN"/>
              </w:rPr>
            </w:pPr>
            <w:ins w:id="933"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934" w:author="Huawei" w:date="2021-02-04T14:34:00Z"/>
                <w:lang w:eastAsia="zh-CN"/>
              </w:rPr>
            </w:pPr>
            <w:ins w:id="935"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936"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937" w:author="Huawei" w:date="2021-02-04T14:34:00Z"/>
                <w:rFonts w:cs="v4.2.0"/>
                <w:lang w:eastAsia="zh-CN"/>
              </w:rPr>
            </w:pPr>
          </w:p>
        </w:tc>
      </w:tr>
      <w:tr w:rsidR="0080450D" w:rsidRPr="00B61551" w14:paraId="0929151E" w14:textId="77777777" w:rsidTr="005A75F9">
        <w:trPr>
          <w:cantSplit/>
          <w:jc w:val="center"/>
          <w:ins w:id="938"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939" w:author="Huawei" w:date="2021-02-04T14:34:00Z"/>
                <w:lang w:eastAsia="ko-KR"/>
              </w:rPr>
            </w:pPr>
            <w:ins w:id="940"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941" w:author="Huawei" w:date="2021-02-04T14:34:00Z"/>
                <w:lang w:eastAsia="ko-KR"/>
              </w:rPr>
            </w:pPr>
            <w:ins w:id="94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943"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944" w:author="Huawei" w:date="2021-02-04T14:34:00Z"/>
                <w:rFonts w:cs="v4.2.0"/>
                <w:lang w:eastAsia="zh-CN"/>
              </w:rPr>
            </w:pPr>
          </w:p>
        </w:tc>
      </w:tr>
      <w:tr w:rsidR="0080450D" w:rsidRPr="00B61551" w14:paraId="6260D924" w14:textId="77777777" w:rsidTr="005A75F9">
        <w:trPr>
          <w:cantSplit/>
          <w:jc w:val="center"/>
          <w:ins w:id="945"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946" w:author="Huawei" w:date="2021-02-04T14:34:00Z"/>
                <w:lang w:eastAsia="ko-KR"/>
              </w:rPr>
            </w:pPr>
            <w:ins w:id="947"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948" w:author="Huawei" w:date="2021-02-04T14:34:00Z"/>
                <w:lang w:eastAsia="ko-KR"/>
              </w:rPr>
            </w:pPr>
            <w:ins w:id="94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950"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951" w:author="Huawei" w:date="2021-02-04T14:34:00Z"/>
                <w:rFonts w:cs="v4.2.0"/>
                <w:lang w:eastAsia="zh-CN"/>
              </w:rPr>
            </w:pPr>
          </w:p>
        </w:tc>
      </w:tr>
      <w:tr w:rsidR="0080450D" w:rsidRPr="00B61551" w14:paraId="014C8892" w14:textId="77777777" w:rsidTr="005A75F9">
        <w:trPr>
          <w:cantSplit/>
          <w:jc w:val="center"/>
          <w:ins w:id="952"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953" w:author="Huawei" w:date="2021-02-04T14:34:00Z"/>
                <w:lang w:eastAsia="ko-KR"/>
              </w:rPr>
            </w:pPr>
            <w:ins w:id="954"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955" w:author="Huawei" w:date="2021-02-04T14:34:00Z"/>
                <w:lang w:eastAsia="ko-KR"/>
              </w:rPr>
            </w:pPr>
            <w:ins w:id="956"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957"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958" w:author="Huawei" w:date="2021-02-04T14:34:00Z"/>
                <w:rFonts w:cs="v4.2.0"/>
                <w:lang w:eastAsia="zh-CN"/>
              </w:rPr>
            </w:pPr>
          </w:p>
        </w:tc>
      </w:tr>
      <w:tr w:rsidR="0080450D" w:rsidRPr="00B61551" w14:paraId="59254516" w14:textId="77777777" w:rsidTr="005A75F9">
        <w:trPr>
          <w:cantSplit/>
          <w:jc w:val="center"/>
          <w:ins w:id="959"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960" w:author="Huawei" w:date="2021-02-04T14:34:00Z"/>
                <w:lang w:eastAsia="ko-KR"/>
              </w:rPr>
            </w:pPr>
            <w:ins w:id="961"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962" w:author="Huawei" w:date="2021-02-04T14:34:00Z"/>
                <w:lang w:eastAsia="ko-KR"/>
              </w:rPr>
            </w:pPr>
            <w:ins w:id="963"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964"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965" w:author="Huawei" w:date="2021-02-04T14:34:00Z"/>
                <w:rFonts w:cs="v4.2.0"/>
                <w:lang w:eastAsia="zh-CN"/>
              </w:rPr>
            </w:pPr>
          </w:p>
        </w:tc>
      </w:tr>
      <w:tr w:rsidR="0080450D" w:rsidRPr="00B61551" w14:paraId="1EF8C19B" w14:textId="77777777" w:rsidTr="005A75F9">
        <w:trPr>
          <w:cantSplit/>
          <w:jc w:val="center"/>
          <w:ins w:id="966"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967" w:author="Huawei" w:date="2021-02-04T14:34:00Z"/>
                <w:lang w:eastAsia="ko-KR"/>
              </w:rPr>
            </w:pPr>
            <w:proofErr w:type="spellStart"/>
            <w:ins w:id="968"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969" w:author="Huawei" w:date="2021-02-04T14:34:00Z"/>
                <w:lang w:eastAsia="ko-KR"/>
              </w:rPr>
            </w:pPr>
            <w:ins w:id="97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971"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972" w:author="Huawei" w:date="2021-02-04T14:34:00Z"/>
                <w:rFonts w:cs="v4.2.0"/>
                <w:lang w:eastAsia="zh-CN"/>
              </w:rPr>
            </w:pPr>
          </w:p>
        </w:tc>
      </w:tr>
      <w:tr w:rsidR="0080450D" w:rsidRPr="00B61551" w14:paraId="7A76BFB6" w14:textId="77777777" w:rsidTr="005A75F9">
        <w:trPr>
          <w:cantSplit/>
          <w:jc w:val="center"/>
          <w:ins w:id="973"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974" w:author="Huawei" w:date="2021-02-04T14:34:00Z"/>
                <w:lang w:eastAsia="ko-KR"/>
              </w:rPr>
            </w:pPr>
            <w:proofErr w:type="spellStart"/>
            <w:ins w:id="975"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976" w:author="Huawei" w:date="2021-02-04T14:34:00Z"/>
                <w:lang w:eastAsia="ko-KR"/>
              </w:rPr>
            </w:pPr>
            <w:ins w:id="97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978"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979" w:author="Huawei" w:date="2021-02-04T14:34:00Z"/>
                <w:rFonts w:cs="v4.2.0"/>
                <w:lang w:eastAsia="zh-CN"/>
              </w:rPr>
            </w:pPr>
          </w:p>
        </w:tc>
      </w:tr>
      <w:tr w:rsidR="0080450D" w:rsidRPr="00B61551" w14:paraId="1711425D" w14:textId="77777777" w:rsidTr="005A75F9">
        <w:trPr>
          <w:cantSplit/>
          <w:jc w:val="center"/>
          <w:ins w:id="98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981" w:author="Huawei" w:date="2021-02-04T14:34:00Z"/>
                <w:lang w:eastAsia="ko-KR"/>
              </w:rPr>
            </w:pPr>
            <w:ins w:id="982"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983" w:author="Huawei" w:date="2021-02-04T14:34:00Z"/>
                <w:rFonts w:cs="v4.2.0"/>
                <w:lang w:eastAsia="ko-KR"/>
              </w:rPr>
            </w:pPr>
            <w:proofErr w:type="spellStart"/>
            <w:ins w:id="984"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985" w:author="Huawei" w:date="2021-02-04T14:34:00Z"/>
                <w:rFonts w:cs="v4.2.0"/>
                <w:lang w:eastAsia="ko-KR"/>
              </w:rPr>
            </w:pPr>
            <w:ins w:id="986"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987" w:author="Huawei" w:date="2021-02-04T14:34:00Z"/>
                <w:rFonts w:cs="v4.2.0"/>
                <w:lang w:eastAsia="ko-KR"/>
              </w:rPr>
            </w:pPr>
            <w:ins w:id="988" w:author="Huawei" w:date="2021-02-04T14:34:00Z">
              <w:r w:rsidRPr="00B61551">
                <w:rPr>
                  <w:rFonts w:cs="v4.2.0"/>
                  <w:lang w:eastAsia="ko-KR"/>
                </w:rPr>
                <w:t>-98</w:t>
              </w:r>
            </w:ins>
          </w:p>
        </w:tc>
      </w:tr>
      <w:tr w:rsidR="0080450D" w:rsidRPr="00B61551" w14:paraId="010AA2DB" w14:textId="77777777" w:rsidTr="005A75F9">
        <w:trPr>
          <w:cantSplit/>
          <w:jc w:val="center"/>
          <w:ins w:id="98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990" w:author="Huawei" w:date="2021-02-04T14:34:00Z"/>
                <w:lang w:eastAsia="ko-KR"/>
              </w:rPr>
            </w:pPr>
            <w:ins w:id="991"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992" w:author="Huawei" w:date="2021-02-04T14:34:00Z"/>
                <w:lang w:eastAsia="ko-KR"/>
              </w:rPr>
            </w:pPr>
            <w:proofErr w:type="spellStart"/>
            <w:ins w:id="993"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16CC36F9" w:rsidR="0080450D" w:rsidRPr="00B61551" w:rsidRDefault="0029228D" w:rsidP="002527B2">
            <w:pPr>
              <w:pStyle w:val="TAC"/>
              <w:rPr>
                <w:ins w:id="994" w:author="Huawei" w:date="2021-02-04T14:34:00Z"/>
                <w:lang w:eastAsia="ko-KR"/>
              </w:rPr>
            </w:pPr>
            <w:ins w:id="995" w:author="Huawei" w:date="2021-02-04T22:42:00Z">
              <w:r>
                <w:rPr>
                  <w:lang w:eastAsia="ko-KR"/>
                </w:rPr>
                <w:t>3</w:t>
              </w:r>
            </w:ins>
          </w:p>
        </w:tc>
        <w:tc>
          <w:tcPr>
            <w:tcW w:w="500" w:type="pct"/>
            <w:tcBorders>
              <w:top w:val="single" w:sz="4" w:space="0" w:color="auto"/>
              <w:left w:val="single" w:sz="4" w:space="0" w:color="auto"/>
              <w:bottom w:val="single" w:sz="4" w:space="0" w:color="auto"/>
              <w:right w:val="single" w:sz="4" w:space="0" w:color="auto"/>
            </w:tcBorders>
          </w:tcPr>
          <w:p w14:paraId="6931DD10" w14:textId="3365AC0D" w:rsidR="0080450D" w:rsidRPr="00B61551" w:rsidRDefault="0029228D" w:rsidP="002527B2">
            <w:pPr>
              <w:pStyle w:val="TAC"/>
              <w:rPr>
                <w:ins w:id="996" w:author="Huawei" w:date="2021-02-04T14:34:00Z"/>
                <w:lang w:eastAsia="ko-KR"/>
              </w:rPr>
            </w:pPr>
            <w:ins w:id="997" w:author="Huawei" w:date="2021-02-04T22:42:00Z">
              <w:r>
                <w:rPr>
                  <w:lang w:eastAsia="ko-KR"/>
                </w:rPr>
                <w:t>3</w:t>
              </w:r>
            </w:ins>
          </w:p>
        </w:tc>
        <w:tc>
          <w:tcPr>
            <w:tcW w:w="501" w:type="pct"/>
            <w:tcBorders>
              <w:top w:val="single" w:sz="4" w:space="0" w:color="auto"/>
              <w:left w:val="single" w:sz="4" w:space="0" w:color="auto"/>
              <w:bottom w:val="single" w:sz="4" w:space="0" w:color="auto"/>
              <w:right w:val="single" w:sz="4" w:space="0" w:color="auto"/>
            </w:tcBorders>
          </w:tcPr>
          <w:p w14:paraId="38FA92C5" w14:textId="5E862E09" w:rsidR="0080450D" w:rsidRPr="00B61551" w:rsidRDefault="0029228D" w:rsidP="002527B2">
            <w:pPr>
              <w:pStyle w:val="TAC"/>
              <w:rPr>
                <w:ins w:id="998" w:author="Huawei" w:date="2021-02-04T14:34:00Z"/>
                <w:lang w:eastAsia="ko-KR"/>
              </w:rPr>
            </w:pPr>
            <w:ins w:id="999" w:author="Huawei" w:date="2021-02-04T22:42:00Z">
              <w:r>
                <w:rPr>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7FDD4EE1" w14:textId="5CA0FBC4" w:rsidR="0080450D" w:rsidRPr="00B61551" w:rsidRDefault="0029228D" w:rsidP="002527B2">
            <w:pPr>
              <w:pStyle w:val="TAC"/>
              <w:rPr>
                <w:ins w:id="1000" w:author="Huawei" w:date="2021-02-04T14:34:00Z"/>
                <w:rFonts w:cs="v4.2.0"/>
                <w:lang w:eastAsia="ko-KR"/>
              </w:rPr>
            </w:pPr>
            <w:ins w:id="1001" w:author="Huawei" w:date="2021-02-04T22:42:00Z">
              <w:r>
                <w:rPr>
                  <w:rFonts w:cs="v4.2.0"/>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6827FA3B" w14:textId="26E768A5" w:rsidR="0080450D" w:rsidRPr="00B61551" w:rsidRDefault="0029228D" w:rsidP="002527B2">
            <w:pPr>
              <w:pStyle w:val="TAC"/>
              <w:rPr>
                <w:ins w:id="1002" w:author="Huawei" w:date="2021-02-04T14:34:00Z"/>
                <w:rFonts w:cs="v4.2.0"/>
                <w:lang w:eastAsia="ko-KR"/>
              </w:rPr>
            </w:pPr>
            <w:ins w:id="1003" w:author="Huawei" w:date="2021-02-04T22:42:00Z">
              <w:r>
                <w:rPr>
                  <w:rFonts w:cs="v4.2.0"/>
                  <w:lang w:eastAsia="ko-KR"/>
                </w:rPr>
                <w:t>3</w:t>
              </w:r>
            </w:ins>
          </w:p>
        </w:tc>
        <w:tc>
          <w:tcPr>
            <w:tcW w:w="503" w:type="pct"/>
            <w:tcBorders>
              <w:top w:val="single" w:sz="4" w:space="0" w:color="auto"/>
              <w:left w:val="single" w:sz="4" w:space="0" w:color="auto"/>
              <w:bottom w:val="single" w:sz="4" w:space="0" w:color="auto"/>
              <w:right w:val="single" w:sz="4" w:space="0" w:color="auto"/>
            </w:tcBorders>
          </w:tcPr>
          <w:p w14:paraId="60B7AA3C" w14:textId="16A63EA3" w:rsidR="0080450D" w:rsidRPr="00B61551" w:rsidRDefault="0029228D" w:rsidP="002527B2">
            <w:pPr>
              <w:pStyle w:val="TAC"/>
              <w:rPr>
                <w:ins w:id="1004" w:author="Huawei" w:date="2021-02-04T14:34:00Z"/>
                <w:rFonts w:cs="v4.2.0"/>
                <w:lang w:eastAsia="ko-KR"/>
              </w:rPr>
            </w:pPr>
            <w:ins w:id="1005" w:author="Huawei" w:date="2021-02-04T22:42:00Z">
              <w:r>
                <w:rPr>
                  <w:rFonts w:cs="v4.2.0"/>
                  <w:lang w:eastAsia="ko-KR"/>
                </w:rPr>
                <w:t>3</w:t>
              </w:r>
            </w:ins>
          </w:p>
        </w:tc>
      </w:tr>
      <w:tr w:rsidR="0080450D" w:rsidRPr="00B61551" w14:paraId="5525F8B3" w14:textId="77777777" w:rsidTr="005A75F9">
        <w:trPr>
          <w:cantSplit/>
          <w:jc w:val="center"/>
          <w:ins w:id="100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1007" w:author="Huawei" w:date="2021-02-04T14:34:00Z"/>
                <w:lang w:eastAsia="ko-KR"/>
              </w:rPr>
            </w:pPr>
            <w:ins w:id="1008"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1009"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1010" w:author="Huawei" w:date="2021-02-04T14:34:00Z"/>
                <w:lang w:eastAsia="ko-KR"/>
              </w:rPr>
            </w:pPr>
            <w:ins w:id="1011"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1012" w:author="Huawei" w:date="2021-02-04T14:34:00Z"/>
                <w:rFonts w:cs="v4.2.0"/>
                <w:lang w:eastAsia="ko-KR"/>
              </w:rPr>
            </w:pPr>
            <w:ins w:id="1013" w:author="Huawei" w:date="2021-02-04T14:34:00Z">
              <w:r w:rsidRPr="00B61551">
                <w:rPr>
                  <w:rFonts w:cs="v4.2.0"/>
                  <w:lang w:eastAsia="ko-KR"/>
                </w:rPr>
                <w:t>AWGN</w:t>
              </w:r>
            </w:ins>
          </w:p>
        </w:tc>
      </w:tr>
      <w:tr w:rsidR="0080450D" w:rsidRPr="00B61551" w14:paraId="7D82E108" w14:textId="77777777" w:rsidTr="005A75F9">
        <w:trPr>
          <w:cantSplit/>
          <w:jc w:val="center"/>
          <w:ins w:id="101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1015" w:author="Huawei" w:date="2021-02-04T14:34:00Z"/>
                <w:rFonts w:cs="v4.2.0"/>
                <w:lang w:eastAsia="ko-KR"/>
              </w:rPr>
            </w:pPr>
            <w:ins w:id="1016"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1017"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1018" w:author="Huawei" w:date="2021-02-04T14:34:00Z"/>
                <w:rFonts w:cs="v4.2.0"/>
                <w:lang w:eastAsia="ko-KR"/>
              </w:rPr>
            </w:pPr>
            <w:ins w:id="1019"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1020" w:author="Huawei" w:date="2021-02-04T14:34:00Z"/>
                <w:lang w:eastAsia="zh-CN"/>
              </w:rPr>
            </w:pPr>
            <w:ins w:id="1021" w:author="Huawei" w:date="2021-02-04T14:34:00Z">
              <w:r w:rsidRPr="00B61551">
                <w:rPr>
                  <w:lang w:eastAsia="zh-CN"/>
                </w:rPr>
                <w:t>1x1</w:t>
              </w:r>
            </w:ins>
          </w:p>
        </w:tc>
      </w:tr>
      <w:tr w:rsidR="0080450D" w:rsidRPr="00B61551" w14:paraId="73634281" w14:textId="77777777" w:rsidTr="005A75F9">
        <w:trPr>
          <w:cantSplit/>
          <w:jc w:val="center"/>
          <w:ins w:id="102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1023" w:author="Huawei" w:date="2021-02-04T14:34:00Z"/>
                <w:rFonts w:cs="v4.2.0"/>
                <w:lang w:eastAsia="zh-CN"/>
              </w:rPr>
            </w:pPr>
            <w:ins w:id="1024"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1025" w:author="Huawei" w:date="2021-02-04T14:34:00Z"/>
                <w:lang w:eastAsia="ko-KR"/>
              </w:rPr>
            </w:pPr>
            <w:ins w:id="1026" w:author="Huawei" w:date="2021-02-04T15:42:00Z">
              <w:r>
                <w:rPr>
                  <w:lang w:eastAsia="ko-KR"/>
                </w:rPr>
                <w:t>u</w:t>
              </w:r>
            </w:ins>
            <w:ins w:id="1027"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1028" w:author="Huawei" w:date="2021-02-04T14:34:00Z"/>
                <w:lang w:eastAsia="zh-CN"/>
              </w:rPr>
            </w:pPr>
            <w:ins w:id="1029"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1030" w:author="Huawei" w:date="2021-02-04T14:34:00Z"/>
                <w:lang w:eastAsia="zh-CN"/>
              </w:rPr>
            </w:pPr>
            <w:ins w:id="1031" w:author="Huawei" w:date="2021-02-04T14:34:00Z">
              <w:r w:rsidRPr="00B61551">
                <w:rPr>
                  <w:lang w:eastAsia="ko-KR"/>
                </w:rPr>
                <w:t>3</w:t>
              </w:r>
            </w:ins>
          </w:p>
        </w:tc>
      </w:tr>
      <w:tr w:rsidR="0080450D" w:rsidRPr="00B61551" w14:paraId="3F81D646" w14:textId="77777777" w:rsidTr="005A75F9">
        <w:trPr>
          <w:cantSplit/>
          <w:jc w:val="center"/>
          <w:ins w:id="1032"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1033" w:author="Huawei" w:date="2021-02-04T14:34:00Z"/>
                <w:lang w:eastAsia="ko-KR"/>
              </w:rPr>
            </w:pPr>
            <w:ins w:id="1034"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1035" w:author="Huawei" w:date="2021-02-04T14:34:00Z"/>
                <w:lang w:eastAsia="zh-CN"/>
              </w:rPr>
            </w:pPr>
            <w:ins w:id="1036"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037" w:author="Huawei" w:date="2021-02-04T14:34:00Z"/>
          <w:lang w:eastAsia="zh-CN"/>
        </w:rPr>
      </w:pPr>
    </w:p>
    <w:p w14:paraId="4C3F802B" w14:textId="17AB8972" w:rsidR="0080450D" w:rsidRPr="007C7331" w:rsidRDefault="0080450D" w:rsidP="0080450D">
      <w:pPr>
        <w:pStyle w:val="TH"/>
        <w:rPr>
          <w:ins w:id="1038" w:author="Huawei" w:date="2021-02-04T14:34:00Z"/>
        </w:rPr>
      </w:pPr>
      <w:ins w:id="1039" w:author="Huawei" w:date="2021-02-04T14:34:00Z">
        <w:r w:rsidRPr="00B61551">
          <w:t xml:space="preserve">Table </w:t>
        </w:r>
      </w:ins>
      <w:ins w:id="1040" w:author="Huawei" w:date="2021-02-04T22:29:00Z">
        <w:r w:rsidR="00110E30">
          <w:t>9.8</w:t>
        </w:r>
      </w:ins>
      <w:ins w:id="1041" w:author="Huawei" w:date="2021-02-04T14:34:00Z">
        <w:r w:rsidRPr="00B61551">
          <w:t xml:space="preserve">.1.5-3: RSTD </w:t>
        </w:r>
      </w:ins>
      <w:ins w:id="1042" w:author="Huawei" w:date="2021-02-04T15:43:00Z">
        <w:r w:rsidR="000F11B9">
          <w:t>T</w:t>
        </w:r>
      </w:ins>
      <w:ins w:id="1043" w:author="Huawei" w:date="2021-02-04T14:34:00Z">
        <w:r w:rsidRPr="00B61551">
          <w:t>DD int</w:t>
        </w:r>
      </w:ins>
      <w:ins w:id="1044" w:author="Huawei" w:date="2021-02-04T22:43:00Z">
        <w:r w:rsidR="0029228D">
          <w:t>er</w:t>
        </w:r>
      </w:ins>
      <w:ins w:id="1045"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46"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47" w:author="Huawei" w:date="2021-02-04T14:34:00Z"/>
              </w:rPr>
            </w:pPr>
            <w:ins w:id="1048"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769FBBBC" w:rsidR="0080450D" w:rsidRPr="007C7331" w:rsidRDefault="0080450D" w:rsidP="0095759D">
            <w:pPr>
              <w:pStyle w:val="TAC"/>
              <w:rPr>
                <w:ins w:id="1049" w:author="Huawei" w:date="2021-02-04T14:34:00Z"/>
              </w:rPr>
            </w:pPr>
            <w:ins w:id="1050" w:author="Huawei" w:date="2021-02-04T14:34:00Z">
              <w:r w:rsidRPr="007C7331">
                <w:t>RSTD_64</w:t>
              </w:r>
            </w:ins>
            <w:ins w:id="1051" w:author="Huawei" w:date="2021-02-04T23:02:00Z">
              <w:r w:rsidR="00110832">
                <w:t>16</w:t>
              </w:r>
            </w:ins>
          </w:p>
        </w:tc>
      </w:tr>
      <w:tr w:rsidR="0080450D" w:rsidRPr="00B61551" w14:paraId="0C083361" w14:textId="77777777" w:rsidTr="002527B2">
        <w:trPr>
          <w:jc w:val="center"/>
          <w:ins w:id="1052"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053" w:author="Huawei" w:date="2021-02-04T14:34:00Z"/>
              </w:rPr>
            </w:pPr>
            <w:ins w:id="1054"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2D6BA8B" w:rsidR="0080450D" w:rsidRPr="0095759D" w:rsidRDefault="0095759D" w:rsidP="002527B2">
            <w:pPr>
              <w:pStyle w:val="TAC"/>
              <w:rPr>
                <w:ins w:id="1055" w:author="Huawei" w:date="2021-02-04T14:34:00Z"/>
              </w:rPr>
            </w:pPr>
            <w:ins w:id="1056" w:author="Huawei" w:date="2021-02-04T14:34:00Z">
              <w:r>
                <w:t>RSTD_64</w:t>
              </w:r>
            </w:ins>
            <w:ins w:id="1057" w:author="Huawei" w:date="2021-02-04T23:02:00Z">
              <w:r w:rsidR="00110832">
                <w:t>78</w:t>
              </w:r>
            </w:ins>
          </w:p>
        </w:tc>
      </w:tr>
    </w:tbl>
    <w:p w14:paraId="31A7CA02" w14:textId="77777777" w:rsidR="0080450D" w:rsidRPr="00B61551" w:rsidRDefault="0080450D" w:rsidP="0080450D">
      <w:pPr>
        <w:rPr>
          <w:ins w:id="1058" w:author="Huawei" w:date="2021-02-04T14:34:00Z"/>
          <w:lang w:eastAsia="zh-CN"/>
        </w:rPr>
      </w:pPr>
    </w:p>
    <w:p w14:paraId="0CFD8A4B" w14:textId="77777777" w:rsidR="0080450D" w:rsidRPr="00B61551" w:rsidRDefault="0080450D" w:rsidP="0080450D">
      <w:pPr>
        <w:rPr>
          <w:ins w:id="1059" w:author="Huawei" w:date="2021-02-04T14:34:00Z"/>
        </w:rPr>
      </w:pPr>
      <w:ins w:id="1060" w:author="Huawei" w:date="2021-02-04T14:34:00Z">
        <w:r w:rsidRPr="00B61551">
          <w:t>For the overall test to pass, the ratio of successful reported values shall be more than 90% with a confidence level of 95%.</w:t>
        </w:r>
      </w:ins>
    </w:p>
    <w:p w14:paraId="75AF115F" w14:textId="5AE79AFC" w:rsidR="0080450D" w:rsidRPr="00B61551" w:rsidRDefault="0080450D" w:rsidP="0080450D">
      <w:pPr>
        <w:rPr>
          <w:ins w:id="1061" w:author="Huawei" w:date="2021-02-04T14:34:00Z"/>
        </w:rPr>
      </w:pPr>
      <w:ins w:id="1062" w:author="Huawei" w:date="2021-02-04T14:34:00Z">
        <w:r w:rsidRPr="00B61551">
          <w:t xml:space="preserve">The expected response time is </w:t>
        </w:r>
      </w:ins>
      <w:ins w:id="1063" w:author="Huawei" w:date="2021-02-04T23:03:00Z">
        <w:r w:rsidR="00110832">
          <w:t>21</w:t>
        </w:r>
      </w:ins>
      <w:ins w:id="1064"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065" w:author="Huawei" w:date="2021-02-04T23:03:00Z">
        <w:r w:rsidR="00110832">
          <w:t>20630</w:t>
        </w:r>
      </w:ins>
      <w:ins w:id="1066" w:author="Huawei" w:date="2021-02-04T14:34:00Z">
        <w:r w:rsidRPr="00B61551">
          <w:t xml:space="preserve"> </w:t>
        </w:r>
        <w:proofErr w:type="spellStart"/>
        <w:r w:rsidRPr="00B61551">
          <w:t>ms</w:t>
        </w:r>
        <w:proofErr w:type="spellEnd"/>
        <w:r w:rsidRPr="00B61551">
          <w:t>. This is rounded up to the next allowed LPP value of</w:t>
        </w:r>
      </w:ins>
      <w:ins w:id="1067" w:author="Huawei" w:date="2021-02-04T15:44:00Z">
        <w:r w:rsidR="00110832">
          <w:t xml:space="preserve"> </w:t>
        </w:r>
      </w:ins>
      <w:ins w:id="1068" w:author="Huawei" w:date="2021-02-04T23:03:00Z">
        <w:r w:rsidR="00110832">
          <w:t>21</w:t>
        </w:r>
      </w:ins>
      <w:ins w:id="1069" w:author="Huawei" w:date="2021-02-04T15:44:00Z">
        <w:r w:rsidR="002527B2">
          <w:t xml:space="preserve"> </w:t>
        </w:r>
      </w:ins>
      <w:ins w:id="1070" w:author="Huawei" w:date="2021-02-04T14:34:00Z">
        <w:r w:rsidRPr="00B61551">
          <w:t>seconds. The RSTD measurement reporting delay in the test is derived from the following expression</w:t>
        </w:r>
        <w:proofErr w:type="gramStart"/>
        <w:r w:rsidRPr="00B61551">
          <w:t xml:space="preserve">, </w:t>
        </w:r>
      </w:ins>
      <w:proofErr w:type="gramEnd"/>
      <w:ins w:id="1071" w:author="Huawei" w:date="2021-02-04T23:03:00Z">
        <w:r w:rsidR="00110832" w:rsidRPr="00B61551">
          <w:rPr>
            <w:rFonts w:eastAsia="MS Mincho"/>
            <w:position w:val="-14"/>
          </w:rPr>
          <w:object w:dxaOrig="3940" w:dyaOrig="380" w14:anchorId="094F901C">
            <v:shape id="_x0000_i1061" type="#_x0000_t75" style="width:196.65pt;height:19.35pt" o:ole="">
              <v:imagedata r:id="rId15" o:title=""/>
            </v:shape>
            <o:OLEObject Type="Embed" ProgID="Equation.3" ShapeID="_x0000_i1061" DrawAspect="Content" ObjectID="_1676459379" r:id="rId70"/>
          </w:object>
        </w:r>
      </w:ins>
      <w:del w:id="1072" w:author="Huawei" w:date="2021-02-04T23:03:00Z">
        <w:r w:rsidRPr="00B61551" w:rsidDel="00110832">
          <w:rPr>
            <w:rFonts w:eastAsia="MS Mincho"/>
          </w:rPr>
          <w:fldChar w:fldCharType="begin"/>
        </w:r>
        <w:r w:rsidRPr="00B61551" w:rsidDel="00110832">
          <w:rPr>
            <w:rFonts w:eastAsia="MS Mincho"/>
          </w:rPr>
          <w:fldChar w:fldCharType="end"/>
        </w:r>
      </w:del>
      <w:ins w:id="1073" w:author="Huawei" w:date="2021-02-04T14:34:00Z">
        <w:r w:rsidRPr="00B61551">
          <w:t>, wh</w:t>
        </w:r>
        <w:bookmarkStart w:id="1074" w:name="_GoBack"/>
        <w:bookmarkEnd w:id="1074"/>
        <w:r w:rsidRPr="00B61551">
          <w:t xml:space="preserve">ere </w:t>
        </w:r>
      </w:ins>
      <w:ins w:id="1075" w:author="Huawei" w:date="2021-02-04T14:34:00Z">
        <w:r w:rsidRPr="00B61551">
          <w:rPr>
            <w:rFonts w:eastAsia="MS Mincho"/>
            <w:position w:val="-12"/>
            <w:sz w:val="2"/>
          </w:rPr>
          <w:object w:dxaOrig="540" w:dyaOrig="360" w14:anchorId="57D59BF8">
            <v:shape id="_x0000_i1062" type="#_x0000_t75" style="width:26.85pt;height:18.25pt" o:ole="">
              <v:imagedata r:id="rId18" o:title=""/>
            </v:shape>
            <o:OLEObject Type="Embed" ProgID="Equation.3" ShapeID="_x0000_i1062" DrawAspect="Content" ObjectID="_1676459380" r:id="rId71"/>
          </w:object>
        </w:r>
      </w:ins>
      <w:ins w:id="1076"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077" w:author="Huawei" w:date="2021-02-04T23:04:00Z">
        <w:r w:rsidR="00110832" w:rsidRPr="00B61551">
          <w:rPr>
            <w:position w:val="-4"/>
          </w:rPr>
          <w:object w:dxaOrig="320" w:dyaOrig="260" w14:anchorId="2AE24372">
            <v:shape id="_x0000_i1063" type="#_x0000_t75" style="width:15.6pt;height:13.45pt" o:ole="">
              <v:imagedata r:id="rId72" o:title=""/>
            </v:shape>
            <o:OLEObject Type="Embed" ProgID="Equation.3" ShapeID="_x0000_i1063" DrawAspect="Content" ObjectID="_1676459381" r:id="rId73"/>
          </w:object>
        </w:r>
      </w:ins>
      <w:ins w:id="1078" w:author="Huawei" w:date="2021-02-04T23:04:00Z">
        <w:r w:rsidR="00110832" w:rsidRPr="00B61551">
          <w:t>=16</w:t>
        </w:r>
      </w:ins>
      <w:ins w:id="1079" w:author="Huawei" w:date="2021-02-04T23:04:00Z">
        <w:r w:rsidR="00110832" w:rsidRPr="00B61551">
          <w:rPr>
            <w:rFonts w:cs="v4.2.0"/>
            <w:position w:val="-14"/>
            <w:lang w:eastAsia="zh-CN"/>
          </w:rPr>
          <w:object w:dxaOrig="1880" w:dyaOrig="380" w14:anchorId="454223B6">
            <v:shape id="_x0000_i1064" type="#_x0000_t75" style="width:93.5pt;height:19.35pt" o:ole="">
              <v:imagedata r:id="rId74" o:title=""/>
            </v:shape>
            <o:OLEObject Type="Embed" ProgID="Equation.3" ShapeID="_x0000_i1064" DrawAspect="Content" ObjectID="_1676459382" r:id="rId75"/>
          </w:object>
        </w:r>
      </w:ins>
      <w:del w:id="1080"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1081" w:author="Huawei" w:date="2021-02-04T14:34:00Z">
        <w:r w:rsidRPr="00B61551">
          <w:t xml:space="preserve">, </w:t>
        </w:r>
      </w:ins>
      <w:ins w:id="1082" w:author="Huawei" w:date="2021-02-04T14:34:00Z">
        <w:r w:rsidRPr="00B61551">
          <w:rPr>
            <w:position w:val="-4"/>
          </w:rPr>
          <w:object w:dxaOrig="220" w:dyaOrig="260" w14:anchorId="7C7B3669">
            <v:shape id="_x0000_i1065" type="#_x0000_t75" style="width:11.3pt;height:12.9pt" o:ole="">
              <v:imagedata r:id="rId23" o:title=""/>
            </v:shape>
            <o:OLEObject Type="Embed" ProgID="Equation.3" ShapeID="_x0000_i1065" DrawAspect="Content" ObjectID="_1676459383" r:id="rId76"/>
          </w:object>
        </w:r>
      </w:ins>
      <w:ins w:id="1083" w:author="Huawei" w:date="2021-02-04T14:34:00Z">
        <w:r w:rsidRPr="00B61551">
          <w:t xml:space="preserve"> = </w:t>
        </w:r>
      </w:ins>
      <w:ins w:id="1084" w:author="Huawei" w:date="2021-02-04T14:34:00Z">
        <w:r w:rsidRPr="00B61551">
          <w:rPr>
            <w:position w:val="-30"/>
          </w:rPr>
          <w:object w:dxaOrig="1140" w:dyaOrig="720" w14:anchorId="1DE36630">
            <v:shape id="_x0000_i1066" type="#_x0000_t75" style="width:56.95pt;height:36pt" o:ole="">
              <v:imagedata r:id="rId77" o:title=""/>
            </v:shape>
            <o:OLEObject Type="Embed" ProgID="Equation.3" ShapeID="_x0000_i1066" DrawAspect="Content" ObjectID="_1676459384" r:id="rId78"/>
          </w:object>
        </w:r>
      </w:ins>
      <w:ins w:id="1085" w:author="Huawei" w:date="2021-02-04T14:34:00Z">
        <w:r w:rsidRPr="00B61551">
          <w:t xml:space="preserve">, </w:t>
        </w:r>
      </w:ins>
      <w:ins w:id="1086" w:author="Huawei" w:date="2021-02-04T14:34:00Z">
        <w:r w:rsidRPr="00B61551">
          <w:rPr>
            <w:position w:val="-14"/>
          </w:rPr>
          <w:object w:dxaOrig="999" w:dyaOrig="380" w14:anchorId="37D405A5">
            <v:shape id="_x0000_i1067" type="#_x0000_t75" style="width:49.95pt;height:18.8pt" o:ole="">
              <v:imagedata r:id="rId29" o:title=""/>
            </v:shape>
            <o:OLEObject Type="Embed" ProgID="Equation.3" ShapeID="_x0000_i1067" DrawAspect="Content" ObjectID="_1676459385" r:id="rId79"/>
          </w:object>
        </w:r>
      </w:ins>
      <w:ins w:id="1087" w:author="Huawei" w:date="2021-02-04T14:34:00Z">
        <w:r w:rsidRPr="00B61551">
          <w:t xml:space="preserve">=320 </w:t>
        </w:r>
        <w:proofErr w:type="spellStart"/>
        <w:r w:rsidRPr="00B61551">
          <w:t>ms</w:t>
        </w:r>
        <w:proofErr w:type="spellEnd"/>
        <w:r w:rsidRPr="00B61551">
          <w:t xml:space="preserve">, </w:t>
        </w:r>
      </w:ins>
      <w:ins w:id="1088" w:author="Huawei" w:date="2021-02-04T14:34:00Z">
        <w:r w:rsidRPr="00B61551">
          <w:rPr>
            <w:rFonts w:ascii="Arial" w:hAnsi="Arial" w:cs="Arial"/>
            <w:position w:val="-12"/>
            <w:sz w:val="18"/>
            <w:szCs w:val="18"/>
            <w:lang w:eastAsia="zh-CN"/>
          </w:rPr>
          <w:object w:dxaOrig="620" w:dyaOrig="360" w14:anchorId="5BE96C59">
            <v:shape id="_x0000_i1068" type="#_x0000_t75" style="width:30.65pt;height:18.25pt" o:ole="">
              <v:imagedata r:id="rId27" o:title=""/>
            </v:shape>
            <o:OLEObject Type="Embed" ProgID="Equation.DSMT4" ShapeID="_x0000_i1068" DrawAspect="Content" ObjectID="_1676459386" r:id="rId80"/>
          </w:object>
        </w:r>
      </w:ins>
      <w:ins w:id="1089"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090" w:author="Huawei" w:date="2021-02-04T14:34:00Z">
        <w:r w:rsidRPr="00B61551">
          <w:rPr>
            <w:position w:val="-6"/>
          </w:rPr>
          <w:object w:dxaOrig="200" w:dyaOrig="220" w14:anchorId="24EE7145">
            <v:shape id="_x0000_i1069" type="#_x0000_t75" style="width:9.65pt;height:11.3pt" o:ole="">
              <v:imagedata r:id="rId81" o:title=""/>
            </v:shape>
            <o:OLEObject Type="Embed" ProgID="Equation.3" ShapeID="_x0000_i1069" DrawAspect="Content" ObjectID="_1676459387" r:id="rId82"/>
          </w:object>
        </w:r>
      </w:ins>
      <w:ins w:id="1091" w:author="Huawei" w:date="2021-02-04T14:34:00Z">
        <w:r w:rsidRPr="00B61551">
          <w:t xml:space="preserve">=16. All the parameters are specified in clause </w:t>
        </w:r>
      </w:ins>
      <w:ins w:id="1092" w:author="Huawei" w:date="2021-02-04T22:29:00Z">
        <w:r w:rsidR="00110E30">
          <w:t>9.8</w:t>
        </w:r>
      </w:ins>
      <w:ins w:id="1093" w:author="Huawei" w:date="2021-02-04T14:34:00Z">
        <w:r w:rsidRPr="00B61551">
          <w:t xml:space="preserve">.1.3 and Table </w:t>
        </w:r>
      </w:ins>
      <w:ins w:id="1094" w:author="Huawei" w:date="2021-02-04T22:29:00Z">
        <w:r w:rsidR="00110E30">
          <w:t>9.8</w:t>
        </w:r>
      </w:ins>
      <w:ins w:id="1095" w:author="Huawei" w:date="2021-02-04T14:34:00Z">
        <w:r w:rsidRPr="00B61551">
          <w:t>.1.3</w:t>
        </w:r>
        <w:r w:rsidRPr="00B61551">
          <w:noBreakHyphen/>
          <w:t xml:space="preserve">1. This gives the total RSTD reporting delay of </w:t>
        </w:r>
      </w:ins>
      <w:ins w:id="1096" w:author="Huawei" w:date="2021-02-04T23:04:00Z">
        <w:r w:rsidR="00110832">
          <w:t>20480</w:t>
        </w:r>
      </w:ins>
      <w:ins w:id="1097"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B5477" w14:textId="77777777" w:rsidR="000B598F" w:rsidRDefault="000B598F">
      <w:r>
        <w:separator/>
      </w:r>
    </w:p>
  </w:endnote>
  <w:endnote w:type="continuationSeparator" w:id="0">
    <w:p w14:paraId="306EC3B6" w14:textId="77777777" w:rsidR="000B598F" w:rsidRDefault="000B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2318D" w14:textId="77777777" w:rsidR="000B598F" w:rsidRDefault="000B598F">
      <w:r>
        <w:separator/>
      </w:r>
    </w:p>
  </w:footnote>
  <w:footnote w:type="continuationSeparator" w:id="0">
    <w:p w14:paraId="30BE3DBF" w14:textId="77777777" w:rsidR="000B598F" w:rsidRDefault="000B5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598F"/>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A08B3"/>
    <w:rsid w:val="001A098E"/>
    <w:rsid w:val="001A1C61"/>
    <w:rsid w:val="001A7B60"/>
    <w:rsid w:val="001B52F0"/>
    <w:rsid w:val="001B7A65"/>
    <w:rsid w:val="001E41F3"/>
    <w:rsid w:val="001E6674"/>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3CF"/>
    <w:rsid w:val="003D4A19"/>
    <w:rsid w:val="003E1A36"/>
    <w:rsid w:val="00410371"/>
    <w:rsid w:val="00413D26"/>
    <w:rsid w:val="004242F1"/>
    <w:rsid w:val="00464889"/>
    <w:rsid w:val="00470EEE"/>
    <w:rsid w:val="004711CF"/>
    <w:rsid w:val="004767F4"/>
    <w:rsid w:val="00481AE2"/>
    <w:rsid w:val="0049037C"/>
    <w:rsid w:val="004A67B6"/>
    <w:rsid w:val="004B75B7"/>
    <w:rsid w:val="004E3803"/>
    <w:rsid w:val="005019B0"/>
    <w:rsid w:val="0051580D"/>
    <w:rsid w:val="00520A99"/>
    <w:rsid w:val="005230E1"/>
    <w:rsid w:val="00537925"/>
    <w:rsid w:val="00547111"/>
    <w:rsid w:val="00592D74"/>
    <w:rsid w:val="005A223D"/>
    <w:rsid w:val="005A75F9"/>
    <w:rsid w:val="005C4D53"/>
    <w:rsid w:val="005D120B"/>
    <w:rsid w:val="005E014D"/>
    <w:rsid w:val="005E2C44"/>
    <w:rsid w:val="005E6649"/>
    <w:rsid w:val="005F7B2E"/>
    <w:rsid w:val="0060169A"/>
    <w:rsid w:val="00621188"/>
    <w:rsid w:val="006257ED"/>
    <w:rsid w:val="00646ABA"/>
    <w:rsid w:val="00665C47"/>
    <w:rsid w:val="00680776"/>
    <w:rsid w:val="00695808"/>
    <w:rsid w:val="006A1D21"/>
    <w:rsid w:val="006B22E4"/>
    <w:rsid w:val="006B46FB"/>
    <w:rsid w:val="006D3A40"/>
    <w:rsid w:val="006E21FB"/>
    <w:rsid w:val="006E3BC7"/>
    <w:rsid w:val="006E5575"/>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0D43"/>
    <w:rsid w:val="007F3767"/>
    <w:rsid w:val="007F7259"/>
    <w:rsid w:val="00802B9E"/>
    <w:rsid w:val="008040A8"/>
    <w:rsid w:val="0080450D"/>
    <w:rsid w:val="008279FA"/>
    <w:rsid w:val="00835AA6"/>
    <w:rsid w:val="00855309"/>
    <w:rsid w:val="00857513"/>
    <w:rsid w:val="008626E7"/>
    <w:rsid w:val="00866C61"/>
    <w:rsid w:val="00870EE7"/>
    <w:rsid w:val="00872028"/>
    <w:rsid w:val="0087590F"/>
    <w:rsid w:val="008863B9"/>
    <w:rsid w:val="00894792"/>
    <w:rsid w:val="008A45A6"/>
    <w:rsid w:val="008B64D9"/>
    <w:rsid w:val="008E43B3"/>
    <w:rsid w:val="008F0862"/>
    <w:rsid w:val="008F3789"/>
    <w:rsid w:val="008F686C"/>
    <w:rsid w:val="009148DE"/>
    <w:rsid w:val="00932FB0"/>
    <w:rsid w:val="00936899"/>
    <w:rsid w:val="00941E30"/>
    <w:rsid w:val="00945196"/>
    <w:rsid w:val="0095759D"/>
    <w:rsid w:val="00971F3D"/>
    <w:rsid w:val="009777D9"/>
    <w:rsid w:val="00991B88"/>
    <w:rsid w:val="00995623"/>
    <w:rsid w:val="009A5753"/>
    <w:rsid w:val="009A579D"/>
    <w:rsid w:val="009B7F09"/>
    <w:rsid w:val="009C561D"/>
    <w:rsid w:val="009D2A9C"/>
    <w:rsid w:val="009E1DCB"/>
    <w:rsid w:val="009E3297"/>
    <w:rsid w:val="009F6483"/>
    <w:rsid w:val="009F734F"/>
    <w:rsid w:val="00A0494D"/>
    <w:rsid w:val="00A21AF3"/>
    <w:rsid w:val="00A246B6"/>
    <w:rsid w:val="00A41595"/>
    <w:rsid w:val="00A41E55"/>
    <w:rsid w:val="00A4225C"/>
    <w:rsid w:val="00A47E70"/>
    <w:rsid w:val="00A50CF0"/>
    <w:rsid w:val="00A517A3"/>
    <w:rsid w:val="00A7671C"/>
    <w:rsid w:val="00A94189"/>
    <w:rsid w:val="00AA2CBC"/>
    <w:rsid w:val="00AB05CC"/>
    <w:rsid w:val="00AC5820"/>
    <w:rsid w:val="00AD1CD8"/>
    <w:rsid w:val="00AE45CC"/>
    <w:rsid w:val="00B0290D"/>
    <w:rsid w:val="00B039C0"/>
    <w:rsid w:val="00B2324A"/>
    <w:rsid w:val="00B258BB"/>
    <w:rsid w:val="00B35EE2"/>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84AC4"/>
    <w:rsid w:val="00E92E03"/>
    <w:rsid w:val="00E94376"/>
    <w:rsid w:val="00EA7B4A"/>
    <w:rsid w:val="00EB09B7"/>
    <w:rsid w:val="00ED7006"/>
    <w:rsid w:val="00EE7D7C"/>
    <w:rsid w:val="00F01C4E"/>
    <w:rsid w:val="00F2584E"/>
    <w:rsid w:val="00F25D98"/>
    <w:rsid w:val="00F300FB"/>
    <w:rsid w:val="00F43783"/>
    <w:rsid w:val="00F47ACE"/>
    <w:rsid w:val="00F6543F"/>
    <w:rsid w:val="00F82EF8"/>
    <w:rsid w:val="00F90FFB"/>
    <w:rsid w:val="00FA431D"/>
    <w:rsid w:val="00FB226C"/>
    <w:rsid w:val="00FB6386"/>
    <w:rsid w:val="00FC5A98"/>
    <w:rsid w:val="00FD1E42"/>
    <w:rsid w:val="00FF2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oleObject" Target="embeddings/oleObject32.bin"/><Relationship Id="rId68" Type="http://schemas.openxmlformats.org/officeDocument/2006/relationships/image" Target="media/image20.wmf"/><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image" Target="media/image15.wmf"/><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image" Target="media/image22.wmf"/><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19.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8.wmf"/><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1.wmf"/><Relationship Id="rId66" Type="http://schemas.openxmlformats.org/officeDocument/2006/relationships/oleObject" Target="embeddings/oleObject35.bin"/><Relationship Id="rId87" Type="http://schemas.microsoft.com/office/2011/relationships/people" Target="people.xm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1150-C974-44B0-95E7-B7BF3F56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5317</TotalTime>
  <Pages>1</Pages>
  <Words>2467</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140</cp:revision>
  <cp:lastPrinted>1899-12-31T23:00:00Z</cp:lastPrinted>
  <dcterms:created xsi:type="dcterms:W3CDTF">2020-02-03T08:32:00Z</dcterms:created>
  <dcterms:modified xsi:type="dcterms:W3CDTF">2021-03-05T06:21:00Z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(3)u/x+4ivMUtr46JugBqnb1qMMxVKv6IEyaC51+py5EcjUp5uKna7l3hdSVm3MkSRLKbz3OAXM
iEOLIHXAMaTJDWTA1X89Tm2qChnjbnUJi/LwxYwgIJGACcC7KN+M5qJd61xS25o9QycnIk0q
yKfQmKJ6pnuHz3pGg5qx/pCPUgVmcXySRFuj+PEjrElLff/JJfwfdPHpkJROHuueRdW1rOiE
Nfxg1oBvjWRa3vak1l</vt:lpwstr>
  </property>
  <property fmtid="{D5CDD505-2E9C-101B-9397-08002B2CF9AE}" pid="22" name="_2015_ms_pID_7253431">
    <vt:lpwstr>FmyAy5z+7EZrSuiu5V8jQuyW+idN/92oHQSzEbSvM2QNO730UnteWK
NKm5MtV7I9nIJAvPmoFTP/9I+6KKvIrl2/y74f9A+OcOceNb5z7SJIbDKGeSXW6NSouKh9SI
6ezjgJ9XDv5lv1/unl3u9Jjq/LS264XhCxN2H07R3oOaRjFJZe4Elj6gaDgzP4bPOHcIMWOd
wgXrVHz4CK51l4jkcpgL41u4CFUyk7XXiTQA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1614925239</vt:lpwstr>
  </property>
</Properties>
</file>