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2A2DC7"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B4A68">
        <w:rPr>
          <w:b/>
          <w:i/>
          <w:noProof/>
          <w:sz w:val="28"/>
        </w:rPr>
        <w:t>1608</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AB7EB" w:rsidR="001E41F3" w:rsidRPr="00410371" w:rsidRDefault="003F71A3" w:rsidP="003F71A3">
            <w:pPr>
              <w:pStyle w:val="CRCoverPage"/>
              <w:spacing w:after="0"/>
              <w:rPr>
                <w:noProof/>
              </w:rPr>
            </w:pPr>
            <w:r>
              <w:rPr>
                <w:b/>
                <w:noProof/>
                <w:sz w:val="28"/>
              </w:rPr>
              <w:t>1179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8C515" w:rsidR="001E41F3" w:rsidRPr="00410371" w:rsidRDefault="004B4A68" w:rsidP="003D4A19">
            <w:pPr>
              <w:pStyle w:val="CRCoverPage"/>
              <w:spacing w:after="0"/>
              <w:jc w:val="center"/>
              <w:rPr>
                <w:rFonts w:hint="eastAsia"/>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F420D" w:rsidR="001E41F3" w:rsidRDefault="004E4799" w:rsidP="004E4799">
            <w:pPr>
              <w:pStyle w:val="CRCoverPage"/>
              <w:spacing w:after="0"/>
              <w:ind w:left="100"/>
              <w:rPr>
                <w:noProof/>
              </w:rPr>
            </w:pPr>
            <w:r w:rsidRPr="004E4799">
              <w:rPr>
                <w:noProof/>
                <w:lang w:eastAsia="zh-CN"/>
              </w:rPr>
              <w:t>Update of Tx test procedure for PC2 UE on FDD bands due to maxUplinkDutyCycle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EE4EE" w:rsidR="001E41F3" w:rsidRDefault="003D4A19" w:rsidP="00A340DA">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0DA">
              <w:rPr>
                <w:noProof/>
              </w:rPr>
              <w:t xml:space="preserve">, </w:t>
            </w:r>
            <w:r w:rsidR="00A340DA" w:rsidRPr="00A340DA">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D9792" w:rsidR="001E41F3" w:rsidRDefault="003D4A19" w:rsidP="0075342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CC92" w14:textId="10A1C4AF" w:rsidR="00BC62EE" w:rsidRDefault="00BC62EE" w:rsidP="00BC62EE">
            <w:pPr>
              <w:pStyle w:val="CRCoverPage"/>
              <w:spacing w:after="0"/>
              <w:ind w:firstLineChars="50" w:firstLine="100"/>
              <w:rPr>
                <w:noProof/>
                <w:lang w:eastAsia="zh-CN"/>
              </w:rPr>
            </w:pPr>
            <w:r>
              <w:rPr>
                <w:noProof/>
                <w:lang w:eastAsia="zh-CN"/>
              </w:rPr>
              <w:t>For PC2 UEs, UE can transmit at 26dBm when percentage of uplink symbols is less than 50% or maxUplinkDutyCycle-PC2-FR1 reported by UE. Possible value of maxUplinkDutyCycle-PC2-FR1 could be {n60, n70, n80, n90, n100}.</w:t>
            </w:r>
          </w:p>
          <w:p w14:paraId="3CDBEFE4" w14:textId="77777777" w:rsidR="00857513" w:rsidRDefault="00BC62EE" w:rsidP="00BC62EE">
            <w:pPr>
              <w:pStyle w:val="CRCoverPage"/>
              <w:spacing w:after="0"/>
              <w:ind w:firstLineChars="50" w:firstLine="100"/>
              <w:rPr>
                <w:noProof/>
                <w:lang w:eastAsia="zh-CN"/>
              </w:rPr>
            </w:pPr>
            <w:r>
              <w:rPr>
                <w:noProof/>
                <w:lang w:eastAsia="zh-CN"/>
              </w:rPr>
              <w:t>In order to verify UE transmitting 26dBm no matter what UE reports for maxUplinkDutyCycle-PC2-FR1, the test procedure shall make sure the uplink percentage is less than 50%.</w:t>
            </w:r>
          </w:p>
          <w:p w14:paraId="55527E42" w14:textId="77777777" w:rsidR="00BC62EE" w:rsidRDefault="00BC62EE" w:rsidP="00BC62EE">
            <w:pPr>
              <w:pStyle w:val="CRCoverPage"/>
              <w:spacing w:after="0"/>
              <w:ind w:firstLineChars="50" w:firstLine="100"/>
              <w:rPr>
                <w:noProof/>
                <w:lang w:eastAsia="zh-CN"/>
              </w:rPr>
            </w:pPr>
            <w:r>
              <w:rPr>
                <w:noProof/>
                <w:lang w:eastAsia="zh-CN"/>
              </w:rPr>
              <w:t>On TDD band, the default RMC defined in Annex A ensured the uplink percentage is 20%.</w:t>
            </w:r>
          </w:p>
          <w:p w14:paraId="708AA7DE" w14:textId="67A6F74F" w:rsidR="00BC62EE" w:rsidRDefault="00BC62EE" w:rsidP="00BC62EE">
            <w:pPr>
              <w:pStyle w:val="CRCoverPage"/>
              <w:spacing w:after="0"/>
              <w:ind w:firstLineChars="50" w:firstLine="100"/>
              <w:rPr>
                <w:noProof/>
              </w:rPr>
            </w:pPr>
            <w:r>
              <w:rPr>
                <w:noProof/>
                <w:lang w:eastAsia="zh-CN"/>
              </w:rPr>
              <w:t>On FDD band, there is no such limitation, therefore the test procedure needs to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BBD13" w:rsidR="00392A66" w:rsidRPr="00945196" w:rsidRDefault="00CA5974" w:rsidP="00BC62EE">
            <w:pPr>
              <w:pStyle w:val="CRCoverPage"/>
              <w:spacing w:after="0"/>
              <w:rPr>
                <w:noProof/>
                <w:lang w:eastAsia="zh-CN"/>
              </w:rPr>
            </w:pPr>
            <w:r>
              <w:rPr>
                <w:noProof/>
                <w:lang w:eastAsia="zh-CN"/>
              </w:rPr>
              <w:t xml:space="preserve"> </w:t>
            </w:r>
            <w:r w:rsidR="00BC62EE">
              <w:rPr>
                <w:noProof/>
                <w:lang w:eastAsia="zh-CN"/>
              </w:rPr>
              <w:t>Adding limitation of uplink percentage on FDD band in test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E6F14" w:rsidR="001E41F3" w:rsidRDefault="00BC62EE" w:rsidP="00BC62EE">
            <w:pPr>
              <w:pStyle w:val="CRCoverPage"/>
              <w:spacing w:after="0"/>
              <w:ind w:left="100"/>
              <w:rPr>
                <w:noProof/>
              </w:rPr>
            </w:pPr>
            <w:r>
              <w:rPr>
                <w:noProof/>
                <w:lang w:eastAsia="zh-CN"/>
              </w:rPr>
              <w:t>PC2 UE might fall back to 23dBm.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5285E" w:rsidR="001E41F3" w:rsidRDefault="00BC62EE" w:rsidP="00F2584E">
            <w:pPr>
              <w:pStyle w:val="CRCoverPage"/>
              <w:spacing w:after="0"/>
              <w:ind w:left="100"/>
              <w:rPr>
                <w:noProof/>
                <w:lang w:eastAsia="zh-CN"/>
              </w:rPr>
            </w:pP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F4BD3" w:rsidR="0086624F" w:rsidRDefault="004B4A68" w:rsidP="0086624F">
            <w:pPr>
              <w:pStyle w:val="CRCoverPage"/>
              <w:spacing w:after="0"/>
              <w:ind w:left="100"/>
              <w:rPr>
                <w:noProof/>
              </w:rPr>
            </w:pPr>
            <w:r w:rsidRPr="004B4A68">
              <w:rPr>
                <w:rFonts w:hint="eastAsia"/>
                <w:noProof/>
                <w:lang w:eastAsia="zh-CN"/>
              </w:rPr>
              <w:t>Revised</w:t>
            </w:r>
            <w:r w:rsidRPr="004B4A68">
              <w:rPr>
                <w:noProof/>
              </w:rPr>
              <w:t xml:space="preserve"> from R5-211024r1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8A1DDB4" w14:textId="77777777" w:rsidR="007875D2" w:rsidRPr="00425CB9" w:rsidRDefault="007875D2" w:rsidP="007875D2">
      <w:pPr>
        <w:pStyle w:val="30"/>
        <w:rPr>
          <w:rFonts w:eastAsia="宋体"/>
          <w:lang w:eastAsia="zh-CN"/>
        </w:rPr>
      </w:pPr>
      <w:bookmarkStart w:id="1" w:name="_Toc27477786"/>
      <w:bookmarkStart w:id="2" w:name="_Toc36226465"/>
      <w:bookmarkStart w:id="3" w:name="_Toc44323720"/>
      <w:bookmarkStart w:id="4" w:name="_Toc52989885"/>
      <w:bookmarkStart w:id="5" w:name="_Toc60823076"/>
      <w:bookmarkStart w:id="6" w:name="_Toc60824998"/>
      <w:r w:rsidRPr="00425CB9">
        <w:t>6.2.1</w:t>
      </w:r>
      <w:r w:rsidRPr="00425CB9">
        <w:tab/>
        <w:t>UE maximum output power</w:t>
      </w:r>
      <w:bookmarkEnd w:id="1"/>
      <w:bookmarkEnd w:id="2"/>
      <w:bookmarkEnd w:id="3"/>
      <w:bookmarkEnd w:id="4"/>
      <w:bookmarkEnd w:id="5"/>
      <w:bookmarkEnd w:id="6"/>
      <w:r w:rsidRPr="00425CB9">
        <w:rPr>
          <w:rFonts w:eastAsia="宋体"/>
          <w:lang w:eastAsia="zh-CN"/>
        </w:rPr>
        <w:t xml:space="preserve"> </w:t>
      </w:r>
    </w:p>
    <w:p w14:paraId="14C2F3D9" w14:textId="77777777" w:rsidR="007875D2" w:rsidRPr="00425CB9" w:rsidRDefault="007875D2" w:rsidP="007875D2">
      <w:pPr>
        <w:pStyle w:val="EditorsNote"/>
        <w:rPr>
          <w:lang w:eastAsia="zh-CN"/>
        </w:rPr>
      </w:pPr>
      <w:r w:rsidRPr="00425CB9">
        <w:rPr>
          <w:lang w:eastAsia="zh-CN"/>
        </w:rPr>
        <w:t>Editor’s Note: The following aspects are not yet determined:</w:t>
      </w:r>
    </w:p>
    <w:p w14:paraId="16117AD1" w14:textId="77777777" w:rsidR="007875D2" w:rsidRPr="00425CB9" w:rsidRDefault="007875D2" w:rsidP="007875D2">
      <w:pPr>
        <w:pStyle w:val="EditorsNote"/>
      </w:pPr>
      <w:r w:rsidRPr="00425CB9">
        <w:t xml:space="preserve">- </w:t>
      </w:r>
      <w:r w:rsidRPr="00425CB9">
        <w:rPr>
          <w:rFonts w:eastAsia="宋体"/>
          <w:lang w:eastAsia="zh-CN"/>
        </w:rPr>
        <w:t>S</w:t>
      </w:r>
      <w:r w:rsidRPr="00425CB9">
        <w:t xml:space="preserve">eeking some clarification from RAN4 concerning NR Band n14 PC1 and if the </w:t>
      </w:r>
      <w:proofErr w:type="spellStart"/>
      <w:r w:rsidRPr="00425CB9">
        <w:t>the</w:t>
      </w:r>
      <w:proofErr w:type="spellEnd"/>
      <w:r w:rsidRPr="00425CB9">
        <w:t xml:space="preserve"> maximum output power requirement is relaxed by reducing the lower tolerance limit by 1.5 dB for transmission bandwidths</w:t>
      </w:r>
    </w:p>
    <w:p w14:paraId="37A15322" w14:textId="77777777" w:rsidR="007875D2" w:rsidRPr="00425CB9" w:rsidRDefault="007875D2" w:rsidP="007875D2">
      <w:pPr>
        <w:pStyle w:val="40"/>
      </w:pPr>
      <w:bookmarkStart w:id="7" w:name="_Toc27477787"/>
      <w:bookmarkStart w:id="8" w:name="_Toc36226466"/>
      <w:bookmarkStart w:id="9" w:name="_Toc44323721"/>
      <w:bookmarkStart w:id="10" w:name="_Toc52989886"/>
      <w:bookmarkStart w:id="11" w:name="_Toc60823077"/>
      <w:bookmarkStart w:id="12" w:name="_Toc60824999"/>
      <w:r w:rsidRPr="00425CB9">
        <w:t>6.2.1.1</w:t>
      </w:r>
      <w:r w:rsidRPr="00425CB9">
        <w:tab/>
        <w:t>Test purpose</w:t>
      </w:r>
      <w:bookmarkEnd w:id="7"/>
      <w:bookmarkEnd w:id="8"/>
      <w:bookmarkEnd w:id="9"/>
      <w:bookmarkEnd w:id="10"/>
      <w:bookmarkEnd w:id="11"/>
      <w:bookmarkEnd w:id="12"/>
    </w:p>
    <w:p w14:paraId="42FF0376" w14:textId="77777777" w:rsidR="007875D2" w:rsidRPr="00425CB9" w:rsidRDefault="007875D2" w:rsidP="007875D2">
      <w:r w:rsidRPr="00425CB9">
        <w:t>To verify that the error of the UE maximum output power does not exceed the range prescribed by the specified nominal maximum output power and tolerance.</w:t>
      </w:r>
    </w:p>
    <w:p w14:paraId="4C34A3FA" w14:textId="77777777" w:rsidR="007875D2" w:rsidRPr="00425CB9" w:rsidRDefault="007875D2" w:rsidP="007875D2">
      <w:r w:rsidRPr="00425CB9">
        <w:t>An excess maximum output power has the possibility to interfere to other channels or other systems. A small maximum output power decreases the coverage area.</w:t>
      </w:r>
    </w:p>
    <w:p w14:paraId="1A838D0F" w14:textId="77777777" w:rsidR="007875D2" w:rsidRPr="00425CB9" w:rsidRDefault="007875D2" w:rsidP="007875D2">
      <w:pPr>
        <w:pStyle w:val="40"/>
      </w:pPr>
      <w:bookmarkStart w:id="13" w:name="_Toc27477788"/>
      <w:bookmarkStart w:id="14" w:name="_Toc36226467"/>
      <w:bookmarkStart w:id="15" w:name="_Toc44323722"/>
      <w:bookmarkStart w:id="16" w:name="_Toc52989887"/>
      <w:bookmarkStart w:id="17" w:name="_Toc60823078"/>
      <w:bookmarkStart w:id="18" w:name="_Toc60825000"/>
      <w:r w:rsidRPr="00425CB9">
        <w:t>6.2.1.2</w:t>
      </w:r>
      <w:r w:rsidRPr="00425CB9">
        <w:tab/>
        <w:t>Test applicability</w:t>
      </w:r>
      <w:bookmarkEnd w:id="13"/>
      <w:bookmarkEnd w:id="14"/>
      <w:bookmarkEnd w:id="15"/>
      <w:bookmarkEnd w:id="16"/>
      <w:bookmarkEnd w:id="17"/>
      <w:bookmarkEnd w:id="18"/>
    </w:p>
    <w:p w14:paraId="43C726C1" w14:textId="77777777" w:rsidR="007875D2" w:rsidRPr="00425CB9" w:rsidRDefault="007875D2" w:rsidP="007875D2">
      <w:r w:rsidRPr="00425CB9">
        <w:t>This test case applies to all types of NR Power Class 1, 2 and 3 UE release 15 and forward.</w:t>
      </w:r>
    </w:p>
    <w:p w14:paraId="4A269DB1" w14:textId="77777777" w:rsidR="007875D2" w:rsidRPr="00425CB9" w:rsidRDefault="007875D2" w:rsidP="007875D2">
      <w:pPr>
        <w:pStyle w:val="40"/>
      </w:pPr>
      <w:bookmarkStart w:id="19" w:name="_Toc27477789"/>
      <w:bookmarkStart w:id="20" w:name="_Toc36226468"/>
      <w:bookmarkStart w:id="21" w:name="_Toc44323723"/>
      <w:bookmarkStart w:id="22" w:name="_Toc52989888"/>
      <w:bookmarkStart w:id="23" w:name="_Toc60823079"/>
      <w:bookmarkStart w:id="24" w:name="_Toc60825001"/>
      <w:r w:rsidRPr="00425CB9">
        <w:t>6.2.1.3</w:t>
      </w:r>
      <w:r w:rsidRPr="00425CB9">
        <w:tab/>
        <w:t>Minimum conformance requirements</w:t>
      </w:r>
      <w:bookmarkEnd w:id="19"/>
      <w:bookmarkEnd w:id="20"/>
      <w:bookmarkEnd w:id="21"/>
      <w:bookmarkEnd w:id="22"/>
      <w:bookmarkEnd w:id="23"/>
      <w:bookmarkEnd w:id="24"/>
    </w:p>
    <w:p w14:paraId="467C7880" w14:textId="77777777" w:rsidR="007875D2" w:rsidRPr="00425CB9" w:rsidRDefault="007875D2" w:rsidP="007875D2">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14:paraId="3027A13D" w14:textId="77777777" w:rsidR="007875D2" w:rsidRPr="00425CB9" w:rsidRDefault="007875D2" w:rsidP="007875D2">
      <w:pPr>
        <w:pStyle w:val="TH"/>
      </w:pPr>
      <w:r w:rsidRPr="00425CB9">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7875D2" w:rsidRPr="00425CB9" w14:paraId="429A50A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B6179B9" w14:textId="77777777" w:rsidR="007875D2" w:rsidRPr="00425CB9" w:rsidRDefault="007875D2" w:rsidP="00815212">
            <w:pPr>
              <w:pStyle w:val="TAH"/>
            </w:pPr>
            <w:r w:rsidRPr="00425CB9">
              <w:t>NR</w:t>
            </w:r>
          </w:p>
          <w:p w14:paraId="6587A2DE" w14:textId="77777777" w:rsidR="007875D2" w:rsidRPr="00425CB9" w:rsidRDefault="007875D2" w:rsidP="00815212">
            <w:pPr>
              <w:pStyle w:val="TAH"/>
            </w:pPr>
            <w:r w:rsidRPr="00425CB9">
              <w:t>band</w:t>
            </w:r>
          </w:p>
        </w:tc>
        <w:tc>
          <w:tcPr>
            <w:tcW w:w="1003" w:type="dxa"/>
            <w:tcBorders>
              <w:top w:val="single" w:sz="4" w:space="0" w:color="auto"/>
              <w:left w:val="single" w:sz="4" w:space="0" w:color="auto"/>
              <w:bottom w:val="single" w:sz="4" w:space="0" w:color="auto"/>
              <w:right w:val="single" w:sz="4" w:space="0" w:color="auto"/>
            </w:tcBorders>
            <w:hideMark/>
          </w:tcPr>
          <w:p w14:paraId="1F8017CF" w14:textId="77777777" w:rsidR="007875D2" w:rsidRPr="00425CB9" w:rsidRDefault="007875D2" w:rsidP="00815212">
            <w:pPr>
              <w:pStyle w:val="TAH"/>
            </w:pPr>
            <w:r w:rsidRPr="00425CB9">
              <w:t>Class 1 (</w:t>
            </w:r>
            <w:proofErr w:type="spellStart"/>
            <w:r w:rsidRPr="00425CB9">
              <w:t>dBm</w:t>
            </w:r>
            <w:proofErr w:type="spellEnd"/>
            <w:r w:rsidRPr="00425CB9">
              <w:t>)</w:t>
            </w:r>
          </w:p>
        </w:tc>
        <w:tc>
          <w:tcPr>
            <w:tcW w:w="1067" w:type="dxa"/>
            <w:tcBorders>
              <w:top w:val="single" w:sz="4" w:space="0" w:color="auto"/>
              <w:left w:val="single" w:sz="4" w:space="0" w:color="auto"/>
              <w:bottom w:val="single" w:sz="4" w:space="0" w:color="auto"/>
              <w:right w:val="single" w:sz="4" w:space="0" w:color="auto"/>
            </w:tcBorders>
            <w:hideMark/>
          </w:tcPr>
          <w:p w14:paraId="101E2F07" w14:textId="77777777" w:rsidR="007875D2" w:rsidRPr="00425CB9" w:rsidRDefault="007875D2" w:rsidP="00815212">
            <w:pPr>
              <w:pStyle w:val="TAH"/>
            </w:pPr>
            <w:r w:rsidRPr="00425CB9">
              <w:t>Tolerance (dB)</w:t>
            </w:r>
          </w:p>
        </w:tc>
        <w:tc>
          <w:tcPr>
            <w:tcW w:w="1008" w:type="dxa"/>
            <w:tcBorders>
              <w:top w:val="single" w:sz="4" w:space="0" w:color="auto"/>
              <w:left w:val="single" w:sz="4" w:space="0" w:color="auto"/>
              <w:bottom w:val="single" w:sz="4" w:space="0" w:color="auto"/>
              <w:right w:val="single" w:sz="4" w:space="0" w:color="auto"/>
            </w:tcBorders>
            <w:hideMark/>
          </w:tcPr>
          <w:p w14:paraId="70FED650" w14:textId="77777777" w:rsidR="007875D2" w:rsidRPr="00425CB9" w:rsidRDefault="007875D2" w:rsidP="00815212">
            <w:pPr>
              <w:pStyle w:val="TAH"/>
            </w:pPr>
            <w:r w:rsidRPr="00425CB9">
              <w:t>Class 2 (</w:t>
            </w:r>
            <w:proofErr w:type="spellStart"/>
            <w:r w:rsidRPr="00425CB9">
              <w:t>dBm</w:t>
            </w:r>
            <w:proofErr w:type="spellEnd"/>
            <w:r w:rsidRPr="00425CB9">
              <w:t>)</w:t>
            </w:r>
          </w:p>
        </w:tc>
        <w:tc>
          <w:tcPr>
            <w:tcW w:w="1260" w:type="dxa"/>
            <w:tcBorders>
              <w:top w:val="single" w:sz="4" w:space="0" w:color="auto"/>
              <w:left w:val="single" w:sz="4" w:space="0" w:color="auto"/>
              <w:bottom w:val="single" w:sz="4" w:space="0" w:color="auto"/>
              <w:right w:val="single" w:sz="4" w:space="0" w:color="auto"/>
            </w:tcBorders>
            <w:hideMark/>
          </w:tcPr>
          <w:p w14:paraId="7B70B2CB" w14:textId="77777777" w:rsidR="007875D2" w:rsidRPr="00425CB9" w:rsidRDefault="007875D2" w:rsidP="00815212">
            <w:pPr>
              <w:pStyle w:val="TAH"/>
            </w:pPr>
            <w:r w:rsidRPr="00425CB9">
              <w:t>Tolerance (dB)</w:t>
            </w:r>
          </w:p>
        </w:tc>
        <w:tc>
          <w:tcPr>
            <w:tcW w:w="919" w:type="dxa"/>
            <w:tcBorders>
              <w:top w:val="single" w:sz="4" w:space="0" w:color="auto"/>
              <w:left w:val="single" w:sz="4" w:space="0" w:color="auto"/>
              <w:bottom w:val="single" w:sz="4" w:space="0" w:color="auto"/>
              <w:right w:val="single" w:sz="4" w:space="0" w:color="auto"/>
            </w:tcBorders>
            <w:hideMark/>
          </w:tcPr>
          <w:p w14:paraId="2D882024" w14:textId="77777777" w:rsidR="007875D2" w:rsidRPr="00425CB9" w:rsidRDefault="007875D2" w:rsidP="00815212">
            <w:pPr>
              <w:pStyle w:val="TAH"/>
            </w:pPr>
            <w:r w:rsidRPr="00425CB9">
              <w:t>Class 3 (</w:t>
            </w:r>
            <w:proofErr w:type="spellStart"/>
            <w:r w:rsidRPr="00425CB9">
              <w:t>dBm</w:t>
            </w:r>
            <w:proofErr w:type="spellEnd"/>
            <w:r w:rsidRPr="00425CB9">
              <w:t>)</w:t>
            </w:r>
          </w:p>
        </w:tc>
        <w:tc>
          <w:tcPr>
            <w:tcW w:w="1261" w:type="dxa"/>
            <w:tcBorders>
              <w:top w:val="single" w:sz="4" w:space="0" w:color="auto"/>
              <w:left w:val="single" w:sz="4" w:space="0" w:color="auto"/>
              <w:bottom w:val="single" w:sz="4" w:space="0" w:color="auto"/>
              <w:right w:val="single" w:sz="4" w:space="0" w:color="auto"/>
            </w:tcBorders>
            <w:hideMark/>
          </w:tcPr>
          <w:p w14:paraId="5A45CB6F" w14:textId="77777777" w:rsidR="007875D2" w:rsidRPr="00425CB9" w:rsidRDefault="007875D2" w:rsidP="00815212">
            <w:pPr>
              <w:pStyle w:val="TAH"/>
            </w:pPr>
            <w:r w:rsidRPr="00425CB9">
              <w:t>Tolerance (dB)</w:t>
            </w:r>
          </w:p>
        </w:tc>
      </w:tr>
      <w:tr w:rsidR="007875D2" w:rsidRPr="00425CB9" w14:paraId="6AB509D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51586D0" w14:textId="77777777" w:rsidR="007875D2" w:rsidRPr="00425CB9" w:rsidRDefault="007875D2" w:rsidP="00815212">
            <w:pPr>
              <w:pStyle w:val="TAC"/>
            </w:pPr>
            <w:r w:rsidRPr="00425CB9">
              <w:t>n1</w:t>
            </w:r>
          </w:p>
        </w:tc>
        <w:tc>
          <w:tcPr>
            <w:tcW w:w="1003" w:type="dxa"/>
            <w:tcBorders>
              <w:top w:val="single" w:sz="4" w:space="0" w:color="auto"/>
              <w:left w:val="single" w:sz="4" w:space="0" w:color="auto"/>
              <w:bottom w:val="single" w:sz="4" w:space="0" w:color="auto"/>
              <w:right w:val="single" w:sz="4" w:space="0" w:color="auto"/>
            </w:tcBorders>
            <w:hideMark/>
          </w:tcPr>
          <w:p w14:paraId="15E1B97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951D9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9DF4E3"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C89509"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E0A5BA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E6BDAC8" w14:textId="77777777" w:rsidR="007875D2" w:rsidRPr="00425CB9" w:rsidRDefault="007875D2" w:rsidP="00815212">
            <w:pPr>
              <w:pStyle w:val="TAC"/>
            </w:pPr>
            <w:r w:rsidRPr="00425CB9">
              <w:t>± 2</w:t>
            </w:r>
          </w:p>
        </w:tc>
      </w:tr>
      <w:tr w:rsidR="007875D2" w:rsidRPr="00425CB9" w14:paraId="78987BF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E4664A0" w14:textId="77777777" w:rsidR="007875D2" w:rsidRPr="00425CB9" w:rsidRDefault="007875D2" w:rsidP="00815212">
            <w:pPr>
              <w:pStyle w:val="TAC"/>
            </w:pPr>
            <w:r w:rsidRPr="00425CB9">
              <w:t>n2</w:t>
            </w:r>
          </w:p>
        </w:tc>
        <w:tc>
          <w:tcPr>
            <w:tcW w:w="1003" w:type="dxa"/>
            <w:tcBorders>
              <w:top w:val="single" w:sz="4" w:space="0" w:color="auto"/>
              <w:left w:val="single" w:sz="4" w:space="0" w:color="auto"/>
              <w:bottom w:val="single" w:sz="4" w:space="0" w:color="auto"/>
              <w:right w:val="single" w:sz="4" w:space="0" w:color="auto"/>
            </w:tcBorders>
            <w:hideMark/>
          </w:tcPr>
          <w:p w14:paraId="2D8F35D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0C87A"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0E7CE9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7ECF0EF"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7E3F39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F05B25D" w14:textId="77777777" w:rsidR="007875D2" w:rsidRPr="00425CB9" w:rsidRDefault="007875D2" w:rsidP="00815212">
            <w:pPr>
              <w:pStyle w:val="TAC"/>
            </w:pPr>
            <w:r w:rsidRPr="00425CB9">
              <w:t>± 2</w:t>
            </w:r>
            <w:r w:rsidRPr="00425CB9">
              <w:rPr>
                <w:vertAlign w:val="superscript"/>
              </w:rPr>
              <w:t>3</w:t>
            </w:r>
          </w:p>
        </w:tc>
      </w:tr>
      <w:tr w:rsidR="007875D2" w:rsidRPr="00425CB9" w14:paraId="6203B38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0CD7A472" w14:textId="77777777" w:rsidR="007875D2" w:rsidRPr="00425CB9" w:rsidRDefault="007875D2" w:rsidP="00815212">
            <w:pPr>
              <w:pStyle w:val="TAC"/>
            </w:pPr>
            <w:r w:rsidRPr="00425CB9">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47CC5F7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676241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D53E02B"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5CBD2F3"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47687B8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0E5806A5" w14:textId="77777777" w:rsidR="007875D2" w:rsidRPr="00425CB9" w:rsidRDefault="007875D2" w:rsidP="00815212">
            <w:pPr>
              <w:pStyle w:val="TAC"/>
            </w:pPr>
            <w:r w:rsidRPr="00425CB9">
              <w:t>± 2</w:t>
            </w:r>
            <w:r w:rsidRPr="00425CB9">
              <w:rPr>
                <w:vertAlign w:val="superscript"/>
              </w:rPr>
              <w:t>3</w:t>
            </w:r>
          </w:p>
        </w:tc>
      </w:tr>
      <w:tr w:rsidR="007875D2" w:rsidRPr="00425CB9" w14:paraId="3F7DD5C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430BBFE6" w14:textId="77777777" w:rsidR="007875D2" w:rsidRPr="00425CB9" w:rsidRDefault="007875D2" w:rsidP="00815212">
            <w:pPr>
              <w:pStyle w:val="TAC"/>
            </w:pPr>
            <w:r w:rsidRPr="00425CB9">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34CDC3A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54D8BDF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9FD22D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F2F92F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F24D76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4369736C" w14:textId="77777777" w:rsidR="007875D2" w:rsidRPr="00425CB9" w:rsidRDefault="007875D2" w:rsidP="00815212">
            <w:pPr>
              <w:pStyle w:val="TAC"/>
            </w:pPr>
            <w:r w:rsidRPr="00425CB9">
              <w:t>± 2</w:t>
            </w:r>
          </w:p>
        </w:tc>
      </w:tr>
      <w:tr w:rsidR="007875D2" w:rsidRPr="00425CB9" w14:paraId="62E9E10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597EB0BF" w14:textId="77777777" w:rsidR="007875D2" w:rsidRPr="00425CB9" w:rsidRDefault="007875D2" w:rsidP="00815212">
            <w:pPr>
              <w:pStyle w:val="TAC"/>
            </w:pPr>
            <w:r w:rsidRPr="00425CB9">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4F627B"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3C81F362"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6062C34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7E9677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6033D5D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F9F721F" w14:textId="77777777" w:rsidR="007875D2" w:rsidRPr="00425CB9" w:rsidRDefault="007875D2" w:rsidP="00815212">
            <w:pPr>
              <w:pStyle w:val="TAC"/>
            </w:pPr>
            <w:r w:rsidRPr="00425CB9">
              <w:t>± 2</w:t>
            </w:r>
            <w:r w:rsidRPr="00425CB9">
              <w:rPr>
                <w:vertAlign w:val="superscript"/>
              </w:rPr>
              <w:t>3</w:t>
            </w:r>
          </w:p>
        </w:tc>
      </w:tr>
      <w:tr w:rsidR="007875D2" w:rsidRPr="00425CB9" w14:paraId="6BF9ABD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169EA16" w14:textId="77777777" w:rsidR="007875D2" w:rsidRPr="00425CB9" w:rsidRDefault="007875D2" w:rsidP="00815212">
            <w:pPr>
              <w:pStyle w:val="TAC"/>
            </w:pPr>
            <w:r w:rsidRPr="00425CB9">
              <w:t>n8</w:t>
            </w:r>
          </w:p>
        </w:tc>
        <w:tc>
          <w:tcPr>
            <w:tcW w:w="1003" w:type="dxa"/>
            <w:tcBorders>
              <w:top w:val="single" w:sz="4" w:space="0" w:color="auto"/>
              <w:left w:val="single" w:sz="4" w:space="0" w:color="auto"/>
              <w:bottom w:val="single" w:sz="4" w:space="0" w:color="auto"/>
              <w:right w:val="single" w:sz="4" w:space="0" w:color="auto"/>
            </w:tcBorders>
            <w:hideMark/>
          </w:tcPr>
          <w:p w14:paraId="1746181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7174335"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7A371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59FA04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7D3BAF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20B8C8BD" w14:textId="77777777" w:rsidR="007875D2" w:rsidRPr="00425CB9" w:rsidRDefault="007875D2" w:rsidP="00815212">
            <w:pPr>
              <w:pStyle w:val="TAC"/>
            </w:pPr>
            <w:r w:rsidRPr="00425CB9">
              <w:t>± 2</w:t>
            </w:r>
            <w:r w:rsidRPr="00425CB9">
              <w:rPr>
                <w:vertAlign w:val="superscript"/>
              </w:rPr>
              <w:t>3</w:t>
            </w:r>
          </w:p>
        </w:tc>
      </w:tr>
      <w:tr w:rsidR="007875D2" w:rsidRPr="00425CB9" w14:paraId="4FFEBCD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4412A65" w14:textId="77777777" w:rsidR="007875D2" w:rsidRPr="00425CB9" w:rsidRDefault="007875D2" w:rsidP="00815212">
            <w:pPr>
              <w:pStyle w:val="TAC"/>
            </w:pPr>
            <w:r w:rsidRPr="00425CB9">
              <w:t>n12</w:t>
            </w:r>
          </w:p>
        </w:tc>
        <w:tc>
          <w:tcPr>
            <w:tcW w:w="1003" w:type="dxa"/>
            <w:tcBorders>
              <w:top w:val="single" w:sz="4" w:space="0" w:color="auto"/>
              <w:left w:val="single" w:sz="4" w:space="0" w:color="auto"/>
              <w:bottom w:val="single" w:sz="4" w:space="0" w:color="auto"/>
              <w:right w:val="single" w:sz="4" w:space="0" w:color="auto"/>
            </w:tcBorders>
            <w:hideMark/>
          </w:tcPr>
          <w:p w14:paraId="33044AD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6B723D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AE7E3B8"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D181583"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FFE0C3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20289592" w14:textId="77777777" w:rsidR="007875D2" w:rsidRPr="00425CB9" w:rsidRDefault="007875D2" w:rsidP="00815212">
            <w:pPr>
              <w:pStyle w:val="TAC"/>
            </w:pPr>
            <w:r w:rsidRPr="00425CB9">
              <w:t>± 2</w:t>
            </w:r>
            <w:r w:rsidRPr="00425CB9">
              <w:rPr>
                <w:vertAlign w:val="superscript"/>
              </w:rPr>
              <w:t>3</w:t>
            </w:r>
          </w:p>
        </w:tc>
      </w:tr>
      <w:tr w:rsidR="007875D2" w:rsidRPr="00425CB9" w14:paraId="5FD53EF1"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AA00DF3" w14:textId="77777777" w:rsidR="007875D2" w:rsidRPr="00425CB9" w:rsidRDefault="007875D2" w:rsidP="00815212">
            <w:pPr>
              <w:pStyle w:val="TAC"/>
            </w:pPr>
            <w:r w:rsidRPr="00425CB9">
              <w:t>n14</w:t>
            </w:r>
          </w:p>
        </w:tc>
        <w:tc>
          <w:tcPr>
            <w:tcW w:w="1003" w:type="dxa"/>
            <w:tcBorders>
              <w:top w:val="single" w:sz="4" w:space="0" w:color="auto"/>
              <w:left w:val="single" w:sz="4" w:space="0" w:color="auto"/>
              <w:bottom w:val="single" w:sz="4" w:space="0" w:color="auto"/>
              <w:right w:val="single" w:sz="4" w:space="0" w:color="auto"/>
            </w:tcBorders>
            <w:hideMark/>
          </w:tcPr>
          <w:p w14:paraId="69440ECC" w14:textId="77777777" w:rsidR="007875D2" w:rsidRPr="00425CB9" w:rsidRDefault="007875D2" w:rsidP="00815212">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hideMark/>
          </w:tcPr>
          <w:p w14:paraId="72F89B1F" w14:textId="77777777" w:rsidR="007875D2" w:rsidRPr="00425CB9" w:rsidRDefault="007875D2" w:rsidP="00815212">
            <w:pPr>
              <w:pStyle w:val="TAC"/>
            </w:pPr>
            <w:r w:rsidRPr="00425CB9">
              <w:t>+2/-3</w:t>
            </w:r>
          </w:p>
        </w:tc>
        <w:tc>
          <w:tcPr>
            <w:tcW w:w="1008" w:type="dxa"/>
            <w:tcBorders>
              <w:top w:val="single" w:sz="4" w:space="0" w:color="auto"/>
              <w:left w:val="single" w:sz="4" w:space="0" w:color="auto"/>
              <w:bottom w:val="single" w:sz="4" w:space="0" w:color="auto"/>
              <w:right w:val="single" w:sz="4" w:space="0" w:color="auto"/>
            </w:tcBorders>
            <w:hideMark/>
          </w:tcPr>
          <w:p w14:paraId="4663ED7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29AF715"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E05A138"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906AADB" w14:textId="77777777" w:rsidR="007875D2" w:rsidRPr="00425CB9" w:rsidRDefault="007875D2" w:rsidP="00815212">
            <w:pPr>
              <w:pStyle w:val="TAC"/>
            </w:pPr>
            <w:r w:rsidRPr="00425CB9">
              <w:t>± 2</w:t>
            </w:r>
            <w:r w:rsidRPr="00425CB9">
              <w:rPr>
                <w:vertAlign w:val="superscript"/>
              </w:rPr>
              <w:t>3</w:t>
            </w:r>
          </w:p>
        </w:tc>
      </w:tr>
      <w:tr w:rsidR="007875D2" w:rsidRPr="00425CB9" w14:paraId="290C16EC"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12DC83E9" w14:textId="77777777" w:rsidR="007875D2" w:rsidRPr="00425CB9" w:rsidRDefault="007875D2" w:rsidP="00815212">
            <w:pPr>
              <w:pStyle w:val="TAC"/>
            </w:pPr>
            <w:r w:rsidRPr="00425CB9">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30BD4BC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90FD0E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ECD103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3BF31A7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84A3771"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523DD473" w14:textId="77777777" w:rsidR="007875D2" w:rsidRPr="00425CB9" w:rsidRDefault="007875D2" w:rsidP="00815212">
            <w:pPr>
              <w:pStyle w:val="TAC"/>
            </w:pPr>
            <w:r w:rsidRPr="00425CB9">
              <w:t>± 2</w:t>
            </w:r>
            <w:r w:rsidRPr="00425CB9">
              <w:rPr>
                <w:vertAlign w:val="superscript"/>
              </w:rPr>
              <w:t>3</w:t>
            </w:r>
          </w:p>
        </w:tc>
      </w:tr>
      <w:tr w:rsidR="007875D2" w:rsidRPr="00425CB9" w14:paraId="1121E01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D818BA" w14:textId="77777777" w:rsidR="007875D2" w:rsidRPr="00425CB9" w:rsidRDefault="007875D2" w:rsidP="00815212">
            <w:pPr>
              <w:pStyle w:val="TAC"/>
            </w:pPr>
            <w:r w:rsidRPr="00425CB9">
              <w:t>n25</w:t>
            </w:r>
          </w:p>
        </w:tc>
        <w:tc>
          <w:tcPr>
            <w:tcW w:w="1003" w:type="dxa"/>
            <w:tcBorders>
              <w:top w:val="single" w:sz="4" w:space="0" w:color="auto"/>
              <w:left w:val="single" w:sz="4" w:space="0" w:color="auto"/>
              <w:bottom w:val="single" w:sz="4" w:space="0" w:color="auto"/>
              <w:right w:val="single" w:sz="4" w:space="0" w:color="auto"/>
            </w:tcBorders>
            <w:hideMark/>
          </w:tcPr>
          <w:p w14:paraId="30396BD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5EBE463"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5A58167"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9624BA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AFCE31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2A1B824" w14:textId="77777777" w:rsidR="007875D2" w:rsidRPr="00425CB9" w:rsidRDefault="007875D2" w:rsidP="00815212">
            <w:pPr>
              <w:pStyle w:val="TAC"/>
            </w:pPr>
            <w:r w:rsidRPr="00425CB9">
              <w:t>± 2</w:t>
            </w:r>
            <w:r w:rsidRPr="007A54B9">
              <w:rPr>
                <w:vertAlign w:val="superscript"/>
              </w:rPr>
              <w:t>3</w:t>
            </w:r>
          </w:p>
        </w:tc>
      </w:tr>
      <w:tr w:rsidR="007875D2" w:rsidRPr="00425CB9" w14:paraId="430F1B6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DE5B6" w14:textId="77777777" w:rsidR="007875D2" w:rsidRPr="00425CB9" w:rsidRDefault="007875D2" w:rsidP="00815212">
            <w:pPr>
              <w:pStyle w:val="TAC"/>
            </w:pPr>
            <w:r w:rsidRPr="00425CB9">
              <w:t>n26</w:t>
            </w:r>
          </w:p>
        </w:tc>
        <w:tc>
          <w:tcPr>
            <w:tcW w:w="1003" w:type="dxa"/>
            <w:tcBorders>
              <w:top w:val="single" w:sz="4" w:space="0" w:color="auto"/>
              <w:left w:val="single" w:sz="4" w:space="0" w:color="auto"/>
              <w:bottom w:val="single" w:sz="4" w:space="0" w:color="auto"/>
              <w:right w:val="single" w:sz="4" w:space="0" w:color="auto"/>
            </w:tcBorders>
          </w:tcPr>
          <w:p w14:paraId="5382596C"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4AAD6A1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9CABBE1"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1969F4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A6A0A7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1213C33" w14:textId="77777777" w:rsidR="007875D2" w:rsidRPr="00425CB9" w:rsidRDefault="007875D2" w:rsidP="00815212">
            <w:pPr>
              <w:pStyle w:val="TAC"/>
            </w:pPr>
            <w:r w:rsidRPr="00425CB9">
              <w:t>± 2</w:t>
            </w:r>
            <w:r w:rsidRPr="00425CB9">
              <w:rPr>
                <w:vertAlign w:val="superscript"/>
              </w:rPr>
              <w:t>3</w:t>
            </w:r>
          </w:p>
        </w:tc>
      </w:tr>
      <w:tr w:rsidR="007875D2" w:rsidRPr="00425CB9" w14:paraId="0713348E"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359A7AE9" w14:textId="77777777" w:rsidR="007875D2" w:rsidRPr="00425CB9" w:rsidRDefault="007875D2" w:rsidP="00815212">
            <w:pPr>
              <w:pStyle w:val="TAC"/>
            </w:pPr>
            <w:r w:rsidRPr="00425CB9">
              <w:t>n28</w:t>
            </w:r>
          </w:p>
        </w:tc>
        <w:tc>
          <w:tcPr>
            <w:tcW w:w="1003" w:type="dxa"/>
            <w:tcBorders>
              <w:top w:val="single" w:sz="4" w:space="0" w:color="auto"/>
              <w:left w:val="single" w:sz="4" w:space="0" w:color="auto"/>
              <w:bottom w:val="single" w:sz="4" w:space="0" w:color="auto"/>
              <w:right w:val="single" w:sz="4" w:space="0" w:color="auto"/>
            </w:tcBorders>
          </w:tcPr>
          <w:p w14:paraId="0269FD3D"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3724B04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58C5B1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48F0EB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F3382E1"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630BEC4" w14:textId="77777777" w:rsidR="007875D2" w:rsidRPr="00425CB9" w:rsidRDefault="007875D2" w:rsidP="00815212">
            <w:pPr>
              <w:pStyle w:val="TAC"/>
            </w:pPr>
            <w:r w:rsidRPr="00425CB9">
              <w:t>+2/-2.5</w:t>
            </w:r>
          </w:p>
        </w:tc>
      </w:tr>
      <w:tr w:rsidR="007875D2" w:rsidRPr="00425CB9" w14:paraId="67E8DA6D"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06D3ECC7" w14:textId="77777777" w:rsidR="007875D2" w:rsidRPr="00425CB9" w:rsidRDefault="007875D2" w:rsidP="00815212">
            <w:pPr>
              <w:pStyle w:val="TAC"/>
            </w:pPr>
            <w:r w:rsidRPr="00425CB9">
              <w:t>n30</w:t>
            </w:r>
          </w:p>
        </w:tc>
        <w:tc>
          <w:tcPr>
            <w:tcW w:w="1003" w:type="dxa"/>
            <w:tcBorders>
              <w:top w:val="single" w:sz="4" w:space="0" w:color="auto"/>
              <w:left w:val="single" w:sz="4" w:space="0" w:color="auto"/>
              <w:bottom w:val="single" w:sz="4" w:space="0" w:color="auto"/>
              <w:right w:val="single" w:sz="4" w:space="0" w:color="auto"/>
            </w:tcBorders>
          </w:tcPr>
          <w:p w14:paraId="0B2F42D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2F23326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4526C04"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906CF4A"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54B0AD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AEBECD1" w14:textId="77777777" w:rsidR="007875D2" w:rsidRPr="00425CB9" w:rsidRDefault="007875D2" w:rsidP="00815212">
            <w:pPr>
              <w:pStyle w:val="TAC"/>
            </w:pPr>
            <w:r w:rsidRPr="00425CB9">
              <w:t>± 2</w:t>
            </w:r>
          </w:p>
        </w:tc>
      </w:tr>
      <w:tr w:rsidR="007875D2" w:rsidRPr="00425CB9" w14:paraId="78A818D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B1072E5" w14:textId="77777777" w:rsidR="007875D2" w:rsidRPr="00425CB9" w:rsidRDefault="007875D2" w:rsidP="00815212">
            <w:pPr>
              <w:pStyle w:val="TAC"/>
            </w:pPr>
            <w:r w:rsidRPr="00425CB9">
              <w:t>n34</w:t>
            </w:r>
          </w:p>
        </w:tc>
        <w:tc>
          <w:tcPr>
            <w:tcW w:w="1003" w:type="dxa"/>
            <w:tcBorders>
              <w:top w:val="single" w:sz="4" w:space="0" w:color="auto"/>
              <w:left w:val="single" w:sz="4" w:space="0" w:color="auto"/>
              <w:bottom w:val="single" w:sz="4" w:space="0" w:color="auto"/>
              <w:right w:val="single" w:sz="4" w:space="0" w:color="auto"/>
            </w:tcBorders>
            <w:hideMark/>
          </w:tcPr>
          <w:p w14:paraId="7114993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471E69"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6681FA"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9539DF"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3DA08F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E9797D1" w14:textId="77777777" w:rsidR="007875D2" w:rsidRPr="00425CB9" w:rsidRDefault="007875D2" w:rsidP="00815212">
            <w:pPr>
              <w:pStyle w:val="TAC"/>
            </w:pPr>
            <w:r w:rsidRPr="00425CB9">
              <w:t>± 2</w:t>
            </w:r>
          </w:p>
        </w:tc>
      </w:tr>
      <w:tr w:rsidR="007875D2" w:rsidRPr="00425CB9" w14:paraId="198BF36C"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63CD1FB5" w14:textId="77777777" w:rsidR="007875D2" w:rsidRPr="00425CB9" w:rsidRDefault="007875D2" w:rsidP="00815212">
            <w:pPr>
              <w:pStyle w:val="TAC"/>
            </w:pPr>
            <w:r w:rsidRPr="00425CB9">
              <w:t>n38</w:t>
            </w:r>
          </w:p>
        </w:tc>
        <w:tc>
          <w:tcPr>
            <w:tcW w:w="1003" w:type="dxa"/>
            <w:tcBorders>
              <w:top w:val="single" w:sz="4" w:space="0" w:color="auto"/>
              <w:left w:val="single" w:sz="4" w:space="0" w:color="auto"/>
              <w:bottom w:val="single" w:sz="4" w:space="0" w:color="auto"/>
              <w:right w:val="single" w:sz="4" w:space="0" w:color="auto"/>
            </w:tcBorders>
          </w:tcPr>
          <w:p w14:paraId="4F46407D"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5524DE2A"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026BDA8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EAB751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12B8ADFC"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51F75BDC" w14:textId="77777777" w:rsidR="007875D2" w:rsidRPr="00425CB9" w:rsidRDefault="007875D2" w:rsidP="00815212">
            <w:pPr>
              <w:pStyle w:val="TAC"/>
            </w:pPr>
            <w:r w:rsidRPr="00425CB9">
              <w:t>± 2</w:t>
            </w:r>
          </w:p>
        </w:tc>
      </w:tr>
      <w:tr w:rsidR="007875D2" w:rsidRPr="00425CB9" w14:paraId="7E71E1F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062A50" w14:textId="77777777" w:rsidR="007875D2" w:rsidRPr="00425CB9" w:rsidRDefault="007875D2" w:rsidP="00815212">
            <w:pPr>
              <w:pStyle w:val="TAC"/>
            </w:pPr>
            <w:r w:rsidRPr="00425CB9">
              <w:t>n39</w:t>
            </w:r>
          </w:p>
        </w:tc>
        <w:tc>
          <w:tcPr>
            <w:tcW w:w="1003" w:type="dxa"/>
            <w:tcBorders>
              <w:top w:val="single" w:sz="4" w:space="0" w:color="auto"/>
              <w:left w:val="single" w:sz="4" w:space="0" w:color="auto"/>
              <w:bottom w:val="single" w:sz="4" w:space="0" w:color="auto"/>
              <w:right w:val="single" w:sz="4" w:space="0" w:color="auto"/>
            </w:tcBorders>
            <w:hideMark/>
          </w:tcPr>
          <w:p w14:paraId="6C91FBC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773F9E6"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46BDD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FEE311B"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FDEBBA4"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3ED14C88" w14:textId="77777777" w:rsidR="007875D2" w:rsidRPr="00425CB9" w:rsidRDefault="007875D2" w:rsidP="00815212">
            <w:pPr>
              <w:pStyle w:val="TAC"/>
            </w:pPr>
            <w:r w:rsidRPr="00425CB9">
              <w:t>± 2</w:t>
            </w:r>
          </w:p>
        </w:tc>
      </w:tr>
      <w:tr w:rsidR="007875D2" w:rsidRPr="00425CB9" w14:paraId="5686AB3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1F66B10" w14:textId="77777777" w:rsidR="007875D2" w:rsidRPr="00425CB9" w:rsidRDefault="007875D2" w:rsidP="00815212">
            <w:pPr>
              <w:pStyle w:val="TAC"/>
            </w:pPr>
            <w:r w:rsidRPr="00425CB9">
              <w:t>n40</w:t>
            </w:r>
          </w:p>
        </w:tc>
        <w:tc>
          <w:tcPr>
            <w:tcW w:w="1003" w:type="dxa"/>
            <w:tcBorders>
              <w:top w:val="single" w:sz="4" w:space="0" w:color="auto"/>
              <w:left w:val="single" w:sz="4" w:space="0" w:color="auto"/>
              <w:bottom w:val="single" w:sz="4" w:space="0" w:color="auto"/>
              <w:right w:val="single" w:sz="4" w:space="0" w:color="auto"/>
            </w:tcBorders>
            <w:hideMark/>
          </w:tcPr>
          <w:p w14:paraId="157636C8"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2054C5"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60F9A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556980B"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613BB0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DFBF8DA" w14:textId="77777777" w:rsidR="007875D2" w:rsidRPr="00425CB9" w:rsidRDefault="007875D2" w:rsidP="00815212">
            <w:pPr>
              <w:pStyle w:val="TAC"/>
            </w:pPr>
            <w:r w:rsidRPr="00425CB9">
              <w:t>± 2</w:t>
            </w:r>
          </w:p>
        </w:tc>
      </w:tr>
      <w:tr w:rsidR="007875D2" w:rsidRPr="00425CB9" w14:paraId="18E9C6E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627B81" w14:textId="77777777" w:rsidR="007875D2" w:rsidRPr="00425CB9" w:rsidRDefault="007875D2" w:rsidP="00815212">
            <w:pPr>
              <w:pStyle w:val="TAC"/>
            </w:pPr>
            <w:r w:rsidRPr="00425CB9">
              <w:t>n41</w:t>
            </w:r>
          </w:p>
        </w:tc>
        <w:tc>
          <w:tcPr>
            <w:tcW w:w="1003" w:type="dxa"/>
            <w:tcBorders>
              <w:top w:val="single" w:sz="4" w:space="0" w:color="auto"/>
              <w:left w:val="single" w:sz="4" w:space="0" w:color="auto"/>
              <w:bottom w:val="single" w:sz="4" w:space="0" w:color="auto"/>
              <w:right w:val="single" w:sz="4" w:space="0" w:color="auto"/>
            </w:tcBorders>
            <w:hideMark/>
          </w:tcPr>
          <w:p w14:paraId="6828AB4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3F8B1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FC822C9"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4BEB57A7" w14:textId="77777777" w:rsidR="007875D2" w:rsidRPr="00425CB9" w:rsidRDefault="007875D2" w:rsidP="00815212">
            <w:pPr>
              <w:pStyle w:val="TAC"/>
            </w:pPr>
            <w:r w:rsidRPr="00425CB9">
              <w:t>+2/-3</w:t>
            </w:r>
            <w:r w:rsidRPr="00425CB9">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1E8E8B52"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D83809C" w14:textId="77777777" w:rsidR="007875D2" w:rsidRPr="00425CB9" w:rsidRDefault="007875D2" w:rsidP="00815212">
            <w:pPr>
              <w:pStyle w:val="TAC"/>
            </w:pPr>
            <w:r w:rsidRPr="00425CB9">
              <w:t>± 2</w:t>
            </w:r>
            <w:r w:rsidRPr="00425CB9">
              <w:rPr>
                <w:vertAlign w:val="superscript"/>
              </w:rPr>
              <w:t>3</w:t>
            </w:r>
          </w:p>
        </w:tc>
      </w:tr>
      <w:tr w:rsidR="007875D2" w:rsidRPr="00425CB9" w14:paraId="36D2B574"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7F4FEC" w14:textId="77777777" w:rsidR="007875D2" w:rsidRPr="00425CB9" w:rsidRDefault="007875D2" w:rsidP="00815212">
            <w:pPr>
              <w:pStyle w:val="TAC"/>
            </w:pPr>
            <w:r w:rsidRPr="00425CB9">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3E29F4B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A9CE99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20BB188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4A8F3D8"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09F8887" w14:textId="77777777" w:rsidR="007875D2" w:rsidRPr="00425CB9" w:rsidRDefault="007875D2" w:rsidP="00815212">
            <w:pPr>
              <w:pStyle w:val="TAC"/>
            </w:pPr>
            <w:r w:rsidRPr="00425CB9">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3455B77" w14:textId="77777777" w:rsidR="007875D2" w:rsidRPr="00425CB9" w:rsidRDefault="007875D2" w:rsidP="00815212">
            <w:pPr>
              <w:pStyle w:val="TAC"/>
            </w:pPr>
            <w:r w:rsidRPr="00425CB9">
              <w:rPr>
                <w:rFonts w:cs="Arial"/>
                <w:szCs w:val="18"/>
                <w:lang w:eastAsia="ja-JP"/>
              </w:rPr>
              <w:t>+2/-3</w:t>
            </w:r>
          </w:p>
        </w:tc>
      </w:tr>
      <w:tr w:rsidR="007875D2" w:rsidRPr="00425CB9" w14:paraId="097A42FF"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87F915" w14:textId="77777777" w:rsidR="007875D2" w:rsidRPr="00425CB9" w:rsidRDefault="007875D2" w:rsidP="00815212">
            <w:pPr>
              <w:pStyle w:val="TAC"/>
            </w:pPr>
            <w:r w:rsidRPr="00425CB9">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176B8195"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1256FAA3"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2DD9F9F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E57156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0DDDE63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4D6A4BA" w14:textId="77777777" w:rsidR="007875D2" w:rsidRPr="00425CB9" w:rsidRDefault="007875D2" w:rsidP="00815212">
            <w:pPr>
              <w:pStyle w:val="TAC"/>
            </w:pPr>
            <w:r w:rsidRPr="00425CB9">
              <w:t>± 2</w:t>
            </w:r>
          </w:p>
        </w:tc>
      </w:tr>
      <w:tr w:rsidR="007875D2" w:rsidRPr="00425CB9" w14:paraId="544DF4C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3268F8CB" w14:textId="77777777" w:rsidR="007875D2" w:rsidRPr="00425CB9" w:rsidRDefault="007875D2" w:rsidP="00815212">
            <w:pPr>
              <w:pStyle w:val="TAC"/>
            </w:pPr>
            <w:r w:rsidRPr="00425CB9">
              <w:t>n51</w:t>
            </w:r>
          </w:p>
        </w:tc>
        <w:tc>
          <w:tcPr>
            <w:tcW w:w="1003" w:type="dxa"/>
            <w:tcBorders>
              <w:top w:val="single" w:sz="4" w:space="0" w:color="auto"/>
              <w:left w:val="single" w:sz="4" w:space="0" w:color="auto"/>
              <w:bottom w:val="single" w:sz="4" w:space="0" w:color="auto"/>
              <w:right w:val="single" w:sz="4" w:space="0" w:color="auto"/>
            </w:tcBorders>
          </w:tcPr>
          <w:p w14:paraId="001D5A8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1263A7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329DD02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6B46759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0919FAB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44B44F2B" w14:textId="77777777" w:rsidR="007875D2" w:rsidRPr="00425CB9" w:rsidRDefault="007875D2" w:rsidP="00815212">
            <w:pPr>
              <w:pStyle w:val="TAC"/>
            </w:pPr>
            <w:r w:rsidRPr="00425CB9">
              <w:t>± 2</w:t>
            </w:r>
          </w:p>
        </w:tc>
      </w:tr>
      <w:tr w:rsidR="007875D2" w:rsidRPr="00425CB9" w14:paraId="3C0190CA"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4DB4F739" w14:textId="77777777" w:rsidR="007875D2" w:rsidRPr="00425CB9" w:rsidRDefault="007875D2" w:rsidP="00815212">
            <w:pPr>
              <w:pStyle w:val="TAC"/>
            </w:pPr>
            <w:r w:rsidRPr="00425CB9">
              <w:t>n53</w:t>
            </w:r>
          </w:p>
        </w:tc>
        <w:tc>
          <w:tcPr>
            <w:tcW w:w="1003" w:type="dxa"/>
            <w:tcBorders>
              <w:top w:val="single" w:sz="4" w:space="0" w:color="auto"/>
              <w:left w:val="single" w:sz="4" w:space="0" w:color="auto"/>
              <w:bottom w:val="single" w:sz="4" w:space="0" w:color="auto"/>
              <w:right w:val="single" w:sz="4" w:space="0" w:color="auto"/>
            </w:tcBorders>
          </w:tcPr>
          <w:p w14:paraId="327D19A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44CF9C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816007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F1B795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C09EDD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23F65402" w14:textId="77777777" w:rsidR="007875D2" w:rsidRPr="00425CB9" w:rsidRDefault="007875D2" w:rsidP="00815212">
            <w:pPr>
              <w:pStyle w:val="TAC"/>
            </w:pPr>
            <w:r w:rsidRPr="00425CB9">
              <w:t>±2</w:t>
            </w:r>
          </w:p>
        </w:tc>
      </w:tr>
      <w:tr w:rsidR="007875D2" w:rsidRPr="00425CB9" w14:paraId="3195972A"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231C7AD6" w14:textId="77777777" w:rsidR="007875D2" w:rsidRPr="00425CB9" w:rsidRDefault="007875D2" w:rsidP="00815212">
            <w:pPr>
              <w:pStyle w:val="TAC"/>
            </w:pPr>
            <w:r w:rsidRPr="00425CB9">
              <w:t>n65</w:t>
            </w:r>
          </w:p>
        </w:tc>
        <w:tc>
          <w:tcPr>
            <w:tcW w:w="1003" w:type="dxa"/>
            <w:tcBorders>
              <w:top w:val="single" w:sz="4" w:space="0" w:color="auto"/>
              <w:left w:val="single" w:sz="4" w:space="0" w:color="auto"/>
              <w:bottom w:val="single" w:sz="4" w:space="0" w:color="auto"/>
              <w:right w:val="single" w:sz="4" w:space="0" w:color="auto"/>
            </w:tcBorders>
          </w:tcPr>
          <w:p w14:paraId="16A13B5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426E12A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3CF7F2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A4D716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8054B46"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6E258CC0" w14:textId="77777777" w:rsidR="007875D2" w:rsidRPr="00425CB9" w:rsidRDefault="007875D2" w:rsidP="00815212">
            <w:pPr>
              <w:pStyle w:val="TAC"/>
            </w:pPr>
            <w:r w:rsidRPr="00425CB9">
              <w:t>±2</w:t>
            </w:r>
          </w:p>
        </w:tc>
      </w:tr>
      <w:tr w:rsidR="007875D2" w:rsidRPr="00425CB9" w14:paraId="4E73A8A7"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D4F202" w14:textId="77777777" w:rsidR="007875D2" w:rsidRPr="00425CB9" w:rsidRDefault="007875D2" w:rsidP="00815212">
            <w:pPr>
              <w:pStyle w:val="TAC"/>
            </w:pPr>
            <w:r w:rsidRPr="00425CB9">
              <w:t>n66</w:t>
            </w:r>
          </w:p>
        </w:tc>
        <w:tc>
          <w:tcPr>
            <w:tcW w:w="1003" w:type="dxa"/>
            <w:tcBorders>
              <w:top w:val="single" w:sz="4" w:space="0" w:color="auto"/>
              <w:left w:val="single" w:sz="4" w:space="0" w:color="auto"/>
              <w:bottom w:val="single" w:sz="4" w:space="0" w:color="auto"/>
              <w:right w:val="single" w:sz="4" w:space="0" w:color="auto"/>
            </w:tcBorders>
            <w:hideMark/>
          </w:tcPr>
          <w:p w14:paraId="4E55291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15520F"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0F9DDF8"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C548B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8445B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68743DCC" w14:textId="77777777" w:rsidR="007875D2" w:rsidRPr="00425CB9" w:rsidRDefault="007875D2" w:rsidP="00815212">
            <w:pPr>
              <w:pStyle w:val="TAC"/>
            </w:pPr>
            <w:r w:rsidRPr="00425CB9">
              <w:t>± 2</w:t>
            </w:r>
          </w:p>
        </w:tc>
      </w:tr>
      <w:tr w:rsidR="007875D2" w:rsidRPr="00425CB9" w14:paraId="0DF4657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619FDF0" w14:textId="77777777" w:rsidR="007875D2" w:rsidRPr="00425CB9" w:rsidRDefault="007875D2" w:rsidP="00815212">
            <w:pPr>
              <w:pStyle w:val="TAC"/>
            </w:pPr>
            <w:r w:rsidRPr="00425CB9">
              <w:t>n70</w:t>
            </w:r>
          </w:p>
        </w:tc>
        <w:tc>
          <w:tcPr>
            <w:tcW w:w="1003" w:type="dxa"/>
            <w:tcBorders>
              <w:top w:val="single" w:sz="4" w:space="0" w:color="auto"/>
              <w:left w:val="single" w:sz="4" w:space="0" w:color="auto"/>
              <w:bottom w:val="single" w:sz="4" w:space="0" w:color="auto"/>
              <w:right w:val="single" w:sz="4" w:space="0" w:color="auto"/>
            </w:tcBorders>
            <w:hideMark/>
          </w:tcPr>
          <w:p w14:paraId="6E2FAFE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67C61A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CBBF034"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0FAEA3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4F8D67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9495951" w14:textId="77777777" w:rsidR="007875D2" w:rsidRPr="00425CB9" w:rsidRDefault="007875D2" w:rsidP="00815212">
            <w:pPr>
              <w:pStyle w:val="TAC"/>
            </w:pPr>
            <w:r w:rsidRPr="00425CB9">
              <w:t>± 2</w:t>
            </w:r>
          </w:p>
        </w:tc>
      </w:tr>
      <w:tr w:rsidR="007875D2" w:rsidRPr="00425CB9" w14:paraId="6881E02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E4AB57" w14:textId="77777777" w:rsidR="007875D2" w:rsidRPr="00425CB9" w:rsidRDefault="007875D2" w:rsidP="00815212">
            <w:pPr>
              <w:pStyle w:val="TAC"/>
            </w:pPr>
            <w:r w:rsidRPr="00425CB9">
              <w:t>n71</w:t>
            </w:r>
          </w:p>
        </w:tc>
        <w:tc>
          <w:tcPr>
            <w:tcW w:w="1003" w:type="dxa"/>
            <w:tcBorders>
              <w:top w:val="single" w:sz="4" w:space="0" w:color="auto"/>
              <w:left w:val="single" w:sz="4" w:space="0" w:color="auto"/>
              <w:bottom w:val="single" w:sz="4" w:space="0" w:color="auto"/>
              <w:right w:val="single" w:sz="4" w:space="0" w:color="auto"/>
            </w:tcBorders>
            <w:hideMark/>
          </w:tcPr>
          <w:p w14:paraId="268E1C2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DA94E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8E429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9EA129"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995BB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2614432" w14:textId="77777777" w:rsidR="007875D2" w:rsidRPr="00425CB9" w:rsidRDefault="007875D2" w:rsidP="00815212">
            <w:pPr>
              <w:pStyle w:val="TAC"/>
            </w:pPr>
            <w:r w:rsidRPr="00425CB9">
              <w:t>+2/-2.5</w:t>
            </w:r>
          </w:p>
        </w:tc>
      </w:tr>
      <w:tr w:rsidR="007875D2" w:rsidRPr="00425CB9" w14:paraId="1AE778BF"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81BFB1" w14:textId="77777777" w:rsidR="007875D2" w:rsidRPr="00425CB9" w:rsidRDefault="007875D2" w:rsidP="00815212">
            <w:pPr>
              <w:pStyle w:val="TAC"/>
            </w:pPr>
            <w:r w:rsidRPr="00425CB9">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61A3D39F"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4FA714C"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6D9581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0B1517EA"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43433045" w14:textId="77777777" w:rsidR="007875D2" w:rsidRPr="00425CB9" w:rsidRDefault="007875D2" w:rsidP="00815212">
            <w:pPr>
              <w:pStyle w:val="TAC"/>
            </w:pPr>
            <w:r w:rsidRPr="00425CB9">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039F8CC1" w14:textId="77777777" w:rsidR="007875D2" w:rsidRPr="00425CB9" w:rsidRDefault="007875D2" w:rsidP="00815212">
            <w:pPr>
              <w:pStyle w:val="TAC"/>
            </w:pPr>
            <w:r w:rsidRPr="00425CB9">
              <w:t>± 2</w:t>
            </w:r>
          </w:p>
        </w:tc>
      </w:tr>
      <w:tr w:rsidR="007875D2" w:rsidRPr="00425CB9" w14:paraId="4C9BCA1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D0FE671" w14:textId="77777777" w:rsidR="007875D2" w:rsidRPr="00425CB9" w:rsidRDefault="007875D2" w:rsidP="00815212">
            <w:pPr>
              <w:pStyle w:val="TAC"/>
            </w:pPr>
            <w:r w:rsidRPr="00425CB9">
              <w:t>n77</w:t>
            </w:r>
          </w:p>
        </w:tc>
        <w:tc>
          <w:tcPr>
            <w:tcW w:w="1003" w:type="dxa"/>
            <w:tcBorders>
              <w:top w:val="single" w:sz="4" w:space="0" w:color="auto"/>
              <w:left w:val="single" w:sz="4" w:space="0" w:color="auto"/>
              <w:bottom w:val="single" w:sz="4" w:space="0" w:color="auto"/>
              <w:right w:val="single" w:sz="4" w:space="0" w:color="auto"/>
            </w:tcBorders>
            <w:hideMark/>
          </w:tcPr>
          <w:p w14:paraId="26085997"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961B5D9"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489FDF5"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5CE0555A"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25374420"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43D3EB7" w14:textId="77777777" w:rsidR="007875D2" w:rsidRPr="00425CB9" w:rsidRDefault="007875D2" w:rsidP="00815212">
            <w:pPr>
              <w:pStyle w:val="TAC"/>
            </w:pPr>
            <w:r w:rsidRPr="00425CB9">
              <w:t>+2/-3</w:t>
            </w:r>
          </w:p>
        </w:tc>
      </w:tr>
      <w:tr w:rsidR="007875D2" w:rsidRPr="00425CB9" w14:paraId="2C0A861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FA3FB58" w14:textId="77777777" w:rsidR="007875D2" w:rsidRPr="00425CB9" w:rsidRDefault="007875D2" w:rsidP="00815212">
            <w:pPr>
              <w:pStyle w:val="TAC"/>
            </w:pPr>
            <w:r w:rsidRPr="00425CB9">
              <w:t>n78</w:t>
            </w:r>
          </w:p>
        </w:tc>
        <w:tc>
          <w:tcPr>
            <w:tcW w:w="1003" w:type="dxa"/>
            <w:tcBorders>
              <w:top w:val="single" w:sz="4" w:space="0" w:color="auto"/>
              <w:left w:val="single" w:sz="4" w:space="0" w:color="auto"/>
              <w:bottom w:val="single" w:sz="4" w:space="0" w:color="auto"/>
              <w:right w:val="single" w:sz="4" w:space="0" w:color="auto"/>
            </w:tcBorders>
            <w:hideMark/>
          </w:tcPr>
          <w:p w14:paraId="20EE1A8A"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7CE31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21DE92"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69647DB9"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4F38179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35EEFA71" w14:textId="77777777" w:rsidR="007875D2" w:rsidRPr="00425CB9" w:rsidRDefault="007875D2" w:rsidP="00815212">
            <w:pPr>
              <w:pStyle w:val="TAC"/>
            </w:pPr>
            <w:r w:rsidRPr="00425CB9">
              <w:t>+2/-3</w:t>
            </w:r>
          </w:p>
        </w:tc>
      </w:tr>
      <w:tr w:rsidR="007875D2" w:rsidRPr="00425CB9" w14:paraId="0852F00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AC5D274" w14:textId="77777777" w:rsidR="007875D2" w:rsidRPr="00425CB9" w:rsidRDefault="007875D2" w:rsidP="00815212">
            <w:pPr>
              <w:pStyle w:val="TAC"/>
            </w:pPr>
            <w:r w:rsidRPr="00425CB9">
              <w:t>n79</w:t>
            </w:r>
          </w:p>
        </w:tc>
        <w:tc>
          <w:tcPr>
            <w:tcW w:w="1003" w:type="dxa"/>
            <w:tcBorders>
              <w:top w:val="single" w:sz="4" w:space="0" w:color="auto"/>
              <w:left w:val="single" w:sz="4" w:space="0" w:color="auto"/>
              <w:bottom w:val="single" w:sz="4" w:space="0" w:color="auto"/>
              <w:right w:val="single" w:sz="4" w:space="0" w:color="auto"/>
            </w:tcBorders>
            <w:hideMark/>
          </w:tcPr>
          <w:p w14:paraId="0227804A"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07149AF"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5249E42"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78D83918"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1A1335D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6E067211" w14:textId="77777777" w:rsidR="007875D2" w:rsidRPr="00425CB9" w:rsidRDefault="007875D2" w:rsidP="00815212">
            <w:pPr>
              <w:pStyle w:val="TAC"/>
            </w:pPr>
            <w:r w:rsidRPr="00425CB9">
              <w:t>+2/-3</w:t>
            </w:r>
          </w:p>
        </w:tc>
      </w:tr>
      <w:tr w:rsidR="007875D2" w:rsidRPr="00425CB9" w14:paraId="20E62246"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CE640D" w14:textId="77777777" w:rsidR="007875D2" w:rsidRPr="00425CB9" w:rsidRDefault="007875D2" w:rsidP="00815212">
            <w:pPr>
              <w:pStyle w:val="TAC"/>
            </w:pPr>
            <w:r w:rsidRPr="00425CB9">
              <w:t>n80</w:t>
            </w:r>
          </w:p>
        </w:tc>
        <w:tc>
          <w:tcPr>
            <w:tcW w:w="1003" w:type="dxa"/>
            <w:tcBorders>
              <w:top w:val="single" w:sz="4" w:space="0" w:color="auto"/>
              <w:left w:val="single" w:sz="4" w:space="0" w:color="auto"/>
              <w:bottom w:val="single" w:sz="4" w:space="0" w:color="auto"/>
              <w:right w:val="single" w:sz="4" w:space="0" w:color="auto"/>
            </w:tcBorders>
            <w:hideMark/>
          </w:tcPr>
          <w:p w14:paraId="38E1331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271063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50758AC"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5E1944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A0240C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37D16F1" w14:textId="77777777" w:rsidR="007875D2" w:rsidRPr="00425CB9" w:rsidRDefault="007875D2" w:rsidP="00815212">
            <w:pPr>
              <w:pStyle w:val="TAC"/>
            </w:pPr>
            <w:r w:rsidRPr="00425CB9">
              <w:t>± 2</w:t>
            </w:r>
          </w:p>
        </w:tc>
      </w:tr>
      <w:tr w:rsidR="007875D2" w:rsidRPr="00425CB9" w14:paraId="1A5CCF3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BDA1AF" w14:textId="77777777" w:rsidR="007875D2" w:rsidRPr="00425CB9" w:rsidRDefault="007875D2" w:rsidP="00815212">
            <w:pPr>
              <w:pStyle w:val="TAC"/>
            </w:pPr>
            <w:r w:rsidRPr="00425CB9">
              <w:t>n81</w:t>
            </w:r>
          </w:p>
        </w:tc>
        <w:tc>
          <w:tcPr>
            <w:tcW w:w="1003" w:type="dxa"/>
            <w:tcBorders>
              <w:top w:val="single" w:sz="4" w:space="0" w:color="auto"/>
              <w:left w:val="single" w:sz="4" w:space="0" w:color="auto"/>
              <w:bottom w:val="single" w:sz="4" w:space="0" w:color="auto"/>
              <w:right w:val="single" w:sz="4" w:space="0" w:color="auto"/>
            </w:tcBorders>
            <w:hideMark/>
          </w:tcPr>
          <w:p w14:paraId="00F090A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E9A3C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3D6FC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F5D9C7"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6B09D8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0983602" w14:textId="77777777" w:rsidR="007875D2" w:rsidRPr="00425CB9" w:rsidRDefault="007875D2" w:rsidP="00815212">
            <w:pPr>
              <w:pStyle w:val="TAC"/>
            </w:pPr>
            <w:r w:rsidRPr="00425CB9">
              <w:t>± 2</w:t>
            </w:r>
          </w:p>
        </w:tc>
      </w:tr>
      <w:tr w:rsidR="007875D2" w:rsidRPr="00425CB9" w14:paraId="7C3CEB4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585EE0E" w14:textId="77777777" w:rsidR="007875D2" w:rsidRPr="00425CB9" w:rsidRDefault="007875D2" w:rsidP="00815212">
            <w:pPr>
              <w:pStyle w:val="TAC"/>
            </w:pPr>
            <w:r w:rsidRPr="00425CB9">
              <w:t>n82</w:t>
            </w:r>
          </w:p>
        </w:tc>
        <w:tc>
          <w:tcPr>
            <w:tcW w:w="1003" w:type="dxa"/>
            <w:tcBorders>
              <w:top w:val="single" w:sz="4" w:space="0" w:color="auto"/>
              <w:left w:val="single" w:sz="4" w:space="0" w:color="auto"/>
              <w:bottom w:val="single" w:sz="4" w:space="0" w:color="auto"/>
              <w:right w:val="single" w:sz="4" w:space="0" w:color="auto"/>
            </w:tcBorders>
            <w:hideMark/>
          </w:tcPr>
          <w:p w14:paraId="2E0A8C1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C411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C4AE6AE"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0805F55"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7D5E33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37BB789" w14:textId="77777777" w:rsidR="007875D2" w:rsidRPr="00425CB9" w:rsidRDefault="007875D2" w:rsidP="00815212">
            <w:pPr>
              <w:pStyle w:val="TAC"/>
            </w:pPr>
            <w:r w:rsidRPr="00425CB9">
              <w:t>± 2</w:t>
            </w:r>
          </w:p>
        </w:tc>
      </w:tr>
      <w:tr w:rsidR="007875D2" w:rsidRPr="00425CB9" w14:paraId="0F8D4D5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1B84FF" w14:textId="77777777" w:rsidR="007875D2" w:rsidRPr="00425CB9" w:rsidRDefault="007875D2" w:rsidP="00815212">
            <w:pPr>
              <w:pStyle w:val="TAC"/>
            </w:pPr>
            <w:r w:rsidRPr="00425CB9">
              <w:t>n83</w:t>
            </w:r>
          </w:p>
        </w:tc>
        <w:tc>
          <w:tcPr>
            <w:tcW w:w="1003" w:type="dxa"/>
            <w:tcBorders>
              <w:top w:val="single" w:sz="4" w:space="0" w:color="auto"/>
              <w:left w:val="single" w:sz="4" w:space="0" w:color="auto"/>
              <w:bottom w:val="single" w:sz="4" w:space="0" w:color="auto"/>
              <w:right w:val="single" w:sz="4" w:space="0" w:color="auto"/>
            </w:tcBorders>
            <w:hideMark/>
          </w:tcPr>
          <w:p w14:paraId="62CA021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BE922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BF8E62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6A29B92"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737006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14189EB5" w14:textId="77777777" w:rsidR="007875D2" w:rsidRPr="00425CB9" w:rsidRDefault="007875D2" w:rsidP="00815212">
            <w:pPr>
              <w:pStyle w:val="TAC"/>
            </w:pPr>
            <w:r w:rsidRPr="00425CB9">
              <w:t>± 2/-2.5</w:t>
            </w:r>
          </w:p>
        </w:tc>
      </w:tr>
      <w:tr w:rsidR="007875D2" w:rsidRPr="00425CB9" w14:paraId="69E91C58"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ADBBB72" w14:textId="77777777" w:rsidR="007875D2" w:rsidRPr="00425CB9" w:rsidRDefault="007875D2" w:rsidP="00815212">
            <w:pPr>
              <w:pStyle w:val="TAC"/>
            </w:pPr>
            <w:r w:rsidRPr="00425CB9">
              <w:t>n84</w:t>
            </w:r>
          </w:p>
        </w:tc>
        <w:tc>
          <w:tcPr>
            <w:tcW w:w="1003" w:type="dxa"/>
            <w:tcBorders>
              <w:top w:val="single" w:sz="4" w:space="0" w:color="auto"/>
              <w:left w:val="single" w:sz="4" w:space="0" w:color="auto"/>
              <w:bottom w:val="single" w:sz="4" w:space="0" w:color="auto"/>
              <w:right w:val="single" w:sz="4" w:space="0" w:color="auto"/>
            </w:tcBorders>
            <w:hideMark/>
          </w:tcPr>
          <w:p w14:paraId="1AB2E5E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C2A681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1E83BC1"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5494F8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87DB868"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A181BA3" w14:textId="77777777" w:rsidR="007875D2" w:rsidRPr="00425CB9" w:rsidRDefault="007875D2" w:rsidP="00815212">
            <w:pPr>
              <w:pStyle w:val="TAC"/>
            </w:pPr>
            <w:r w:rsidRPr="00425CB9">
              <w:t>± 2</w:t>
            </w:r>
          </w:p>
        </w:tc>
      </w:tr>
      <w:tr w:rsidR="007875D2" w:rsidRPr="00425CB9" w14:paraId="12E32A74"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EF15DE5" w14:textId="77777777" w:rsidR="007875D2" w:rsidRPr="00425CB9" w:rsidRDefault="007875D2" w:rsidP="00815212">
            <w:pPr>
              <w:pStyle w:val="TAC"/>
            </w:pPr>
            <w:r w:rsidRPr="00425CB9">
              <w:t>n86</w:t>
            </w:r>
          </w:p>
        </w:tc>
        <w:tc>
          <w:tcPr>
            <w:tcW w:w="1003" w:type="dxa"/>
            <w:tcBorders>
              <w:top w:val="single" w:sz="4" w:space="0" w:color="auto"/>
              <w:left w:val="single" w:sz="4" w:space="0" w:color="auto"/>
              <w:bottom w:val="single" w:sz="4" w:space="0" w:color="auto"/>
              <w:right w:val="single" w:sz="4" w:space="0" w:color="auto"/>
            </w:tcBorders>
            <w:hideMark/>
          </w:tcPr>
          <w:p w14:paraId="7CABF2A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B89EAE7"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5059D2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3699C2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5997C75"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C4875FC" w14:textId="77777777" w:rsidR="007875D2" w:rsidRPr="00425CB9" w:rsidRDefault="007875D2" w:rsidP="00815212">
            <w:pPr>
              <w:pStyle w:val="TAC"/>
            </w:pPr>
            <w:r w:rsidRPr="00425CB9">
              <w:t>± 2</w:t>
            </w:r>
          </w:p>
        </w:tc>
      </w:tr>
      <w:tr w:rsidR="007875D2" w:rsidRPr="00425CB9" w14:paraId="5061ADE1"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E058D1" w14:textId="77777777" w:rsidR="007875D2" w:rsidRPr="00425CB9" w:rsidRDefault="007875D2" w:rsidP="00815212">
            <w:pPr>
              <w:pStyle w:val="TAC"/>
            </w:pPr>
            <w:r w:rsidRPr="00425CB9">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4CBC180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6F19C2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5E0164EE"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689DE97"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22D48C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E4DF94C" w14:textId="77777777" w:rsidR="007875D2" w:rsidRPr="00425CB9" w:rsidRDefault="007875D2" w:rsidP="00815212">
            <w:pPr>
              <w:pStyle w:val="TAC"/>
            </w:pPr>
            <w:r w:rsidRPr="00425CB9">
              <w:t>±2</w:t>
            </w:r>
          </w:p>
        </w:tc>
      </w:tr>
      <w:tr w:rsidR="007875D2" w:rsidRPr="00425CB9" w14:paraId="4A6FF213" w14:textId="77777777" w:rsidTr="00815212">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E585F56" w14:textId="77777777" w:rsidR="007875D2" w:rsidRPr="00425CB9" w:rsidRDefault="007875D2" w:rsidP="00815212">
            <w:pPr>
              <w:pStyle w:val="TAN"/>
            </w:pPr>
            <w:r w:rsidRPr="00425CB9">
              <w:t>NOTE 1:</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 </w:t>
            </w:r>
          </w:p>
          <w:p w14:paraId="2F4E54D6" w14:textId="77777777" w:rsidR="007875D2" w:rsidRPr="00425CB9" w:rsidRDefault="007875D2" w:rsidP="00815212">
            <w:pPr>
              <w:pStyle w:val="TAN"/>
            </w:pPr>
            <w:r w:rsidRPr="00425CB9">
              <w:t>NOTE 2:</w:t>
            </w:r>
            <w:r w:rsidRPr="00425CB9">
              <w:tab/>
              <w:t>Power class 3 is default power class unless otherwise stated</w:t>
            </w:r>
          </w:p>
          <w:p w14:paraId="6B19737A" w14:textId="77777777" w:rsidR="007875D2" w:rsidRPr="00425CB9" w:rsidRDefault="007875D2" w:rsidP="00815212">
            <w:pPr>
              <w:pStyle w:val="TAN"/>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tc>
      </w:tr>
    </w:tbl>
    <w:p w14:paraId="43A6AC54" w14:textId="77777777" w:rsidR="007875D2" w:rsidRPr="00425CB9" w:rsidRDefault="007875D2" w:rsidP="007875D2"/>
    <w:p w14:paraId="6C2DDBCB" w14:textId="77777777" w:rsidR="007875D2" w:rsidRPr="00425CB9" w:rsidRDefault="007875D2" w:rsidP="007875D2">
      <w:r w:rsidRPr="00425CB9">
        <w:t xml:space="preserve">If a UE supports a different power class than the default </w:t>
      </w:r>
      <w:r w:rsidRPr="00425CB9">
        <w:rPr>
          <w:rFonts w:eastAsia="MS Mincho"/>
        </w:rPr>
        <w:t xml:space="preserve">UE </w:t>
      </w:r>
      <w:r w:rsidRPr="00425CB9">
        <w:t>power class for the band and the supported power class enables the higher maximum output power than that of the default power class:</w:t>
      </w:r>
    </w:p>
    <w:p w14:paraId="3655ED50" w14:textId="77777777" w:rsidR="007875D2" w:rsidRPr="00425CB9" w:rsidRDefault="007875D2" w:rsidP="007875D2">
      <w:pPr>
        <w:pStyle w:val="B1"/>
      </w:pPr>
      <w:r w:rsidRPr="00425CB9">
        <w:t xml:space="preserve">- </w:t>
      </w:r>
      <w:proofErr w:type="gramStart"/>
      <w:r w:rsidRPr="00425CB9">
        <w:t>if</w:t>
      </w:r>
      <w:proofErr w:type="gramEnd"/>
      <w:r w:rsidRPr="00425CB9">
        <w:t xml:space="preserve"> the field of UE capability </w:t>
      </w:r>
      <w:proofErr w:type="spellStart"/>
      <w:r w:rsidRPr="00425CB9">
        <w:rPr>
          <w:i/>
        </w:rPr>
        <w:t>maxUplinkDutyCycle</w:t>
      </w:r>
      <w:proofErr w:type="spellEnd"/>
      <w:r w:rsidRPr="00425CB9">
        <w:t xml:space="preserve"> is absent and the percentage of uplink symbols transmitted in a certain evaluation period is larger than 50%  (The exact evaluation period is no less than one radio frame); or</w:t>
      </w:r>
    </w:p>
    <w:p w14:paraId="197DE590" w14:textId="77777777" w:rsidR="007875D2" w:rsidRPr="00425CB9" w:rsidRDefault="007875D2" w:rsidP="007875D2">
      <w:pPr>
        <w:pStyle w:val="B1"/>
      </w:pPr>
      <w:r w:rsidRPr="00425CB9">
        <w:t xml:space="preserve">- if the field of UE capability </w:t>
      </w:r>
      <w:proofErr w:type="spellStart"/>
      <w:r w:rsidRPr="00425CB9">
        <w:rPr>
          <w:i/>
          <w:iCs/>
        </w:rPr>
        <w:t>maxUplinkDutyCycle</w:t>
      </w:r>
      <w:proofErr w:type="spellEnd"/>
      <w:r w:rsidRPr="00425CB9">
        <w:t xml:space="preserve"> is not absent and the percentage of uplink symbols transmitted in a certain evaluation period is larger than </w:t>
      </w:r>
      <w:proofErr w:type="spellStart"/>
      <w:r w:rsidRPr="00425CB9">
        <w:rPr>
          <w:i/>
          <w:iCs/>
        </w:rPr>
        <w:t>maxUplinkDutyCycle</w:t>
      </w:r>
      <w:proofErr w:type="spellEnd"/>
      <w:r w:rsidRPr="00425CB9">
        <w:t xml:space="preserve"> as defined in TS 38.331 (The exact evaluation period is no less than one radio frame); or</w:t>
      </w:r>
    </w:p>
    <w:p w14:paraId="0DDC9471" w14:textId="77777777" w:rsidR="007875D2" w:rsidRPr="00425CB9" w:rsidRDefault="007875D2" w:rsidP="007875D2">
      <w:pPr>
        <w:pStyle w:val="B1"/>
      </w:pPr>
      <w:r w:rsidRPr="00425CB9">
        <w:t>-</w:t>
      </w:r>
      <w:r w:rsidRPr="00425CB9">
        <w:tab/>
        <w:t xml:space="preserve">if the IE </w:t>
      </w:r>
      <w:r w:rsidRPr="00425CB9">
        <w:rPr>
          <w:i/>
        </w:rPr>
        <w:t>P-Ma</w:t>
      </w:r>
      <w:r w:rsidRPr="00425CB9">
        <w:t>x as defined in TS 38.331 [6] is provided and set to the maximum output power of the default power class or lower;</w:t>
      </w:r>
    </w:p>
    <w:p w14:paraId="62375F55" w14:textId="77777777" w:rsidR="007875D2" w:rsidRPr="00425CB9" w:rsidRDefault="007875D2" w:rsidP="007875D2">
      <w:pPr>
        <w:pStyle w:val="B2"/>
      </w:pPr>
      <w:r w:rsidRPr="00425CB9">
        <w:t>-</w:t>
      </w:r>
      <w:r w:rsidRPr="00425CB9">
        <w:tab/>
        <w:t>shall apply all requirements for the default power class to the supported power class and set the configured transmitted power as specified in sub-clause 6.2.4;</w:t>
      </w:r>
    </w:p>
    <w:p w14:paraId="01512722" w14:textId="77777777" w:rsidR="007875D2" w:rsidRPr="00425CB9" w:rsidRDefault="007875D2" w:rsidP="007875D2">
      <w:pPr>
        <w:pStyle w:val="B1"/>
      </w:pPr>
      <w:r w:rsidRPr="00425CB9">
        <w:lastRenderedPageBreak/>
        <w:t xml:space="preserve">- else if (the IE </w:t>
      </w:r>
      <w:r w:rsidRPr="00425CB9">
        <w:rPr>
          <w:i/>
        </w:rPr>
        <w:t>P-Max</w:t>
      </w:r>
      <w:r w:rsidRPr="00425CB9">
        <w:t xml:space="preserve"> as defined in TS 38.331 [6] is not provided or set to the higher value than the maximum output power of the default power class and the percentage of uplink symbols transmitted in a certain evaluation period is less than or equal to </w:t>
      </w:r>
      <w:proofErr w:type="spellStart"/>
      <w:r w:rsidRPr="00425CB9">
        <w:rPr>
          <w:i/>
          <w:iCs/>
        </w:rPr>
        <w:t>maxUplinkDutyCycle</w:t>
      </w:r>
      <w:proofErr w:type="spellEnd"/>
      <w:r w:rsidRPr="00425CB9">
        <w:t xml:space="preserve"> as defined in TS 38.331; or</w:t>
      </w:r>
    </w:p>
    <w:p w14:paraId="2157025E" w14:textId="77777777" w:rsidR="007875D2" w:rsidRPr="00425CB9" w:rsidRDefault="007875D2" w:rsidP="007875D2">
      <w:pPr>
        <w:pStyle w:val="B1"/>
      </w:pPr>
      <w:r w:rsidRPr="00425CB9">
        <w:t xml:space="preserve"> the IE </w:t>
      </w:r>
      <w:r w:rsidRPr="00425CB9">
        <w:rPr>
          <w:i/>
          <w:iCs/>
        </w:rPr>
        <w:t>P-Max</w:t>
      </w:r>
      <w:r w:rsidRPr="00425CB9">
        <w:t xml:space="preserve"> as defined in TS 38.331 [6] is not provided or set to the higher value than the maximum output power of the default power class and the percentage of uplink symbols transmitted in a certain evaluation period is less than or equal to 50% when </w:t>
      </w:r>
      <w:proofErr w:type="spellStart"/>
      <w:r w:rsidRPr="00425CB9">
        <w:rPr>
          <w:i/>
          <w:iCs/>
        </w:rPr>
        <w:t>maxUplinkDutyCycle</w:t>
      </w:r>
      <w:proofErr w:type="spellEnd"/>
      <w:r w:rsidRPr="00425CB9">
        <w:t xml:space="preserve"> is absent. The exact evaluation period is no less than one radio frame):</w:t>
      </w:r>
    </w:p>
    <w:p w14:paraId="2202A0C6" w14:textId="77777777" w:rsidR="007875D2" w:rsidRPr="00425CB9" w:rsidRDefault="007875D2" w:rsidP="007875D2">
      <w:pPr>
        <w:pStyle w:val="B2"/>
      </w:pPr>
      <w:r w:rsidRPr="00425CB9">
        <w:t>- shall apply all requirements for the supported power class and set the configured transmitted power class as specified in sub-clause 6.2.4;</w:t>
      </w:r>
    </w:p>
    <w:p w14:paraId="59DE9BFD" w14:textId="77777777" w:rsidR="007875D2" w:rsidRPr="00425CB9" w:rsidRDefault="007875D2" w:rsidP="007875D2">
      <w:r w:rsidRPr="00425CB9">
        <w:t>The normative reference for this requirement is TS 38.101-1 [2] clause 6.2.1.</w:t>
      </w:r>
    </w:p>
    <w:p w14:paraId="4C13291D" w14:textId="77777777" w:rsidR="007875D2" w:rsidRPr="00425CB9" w:rsidRDefault="007875D2" w:rsidP="007875D2">
      <w:pPr>
        <w:pStyle w:val="40"/>
      </w:pPr>
      <w:bookmarkStart w:id="25" w:name="_Toc27477790"/>
      <w:bookmarkStart w:id="26" w:name="_Toc36226469"/>
      <w:bookmarkStart w:id="27" w:name="_Toc44323724"/>
      <w:bookmarkStart w:id="28" w:name="_Toc52989889"/>
      <w:bookmarkStart w:id="29" w:name="_Toc60823080"/>
      <w:bookmarkStart w:id="30" w:name="_Toc60825002"/>
      <w:r w:rsidRPr="00425CB9">
        <w:t>6.2.1.4</w:t>
      </w:r>
      <w:r w:rsidRPr="00425CB9">
        <w:tab/>
        <w:t>Test description</w:t>
      </w:r>
      <w:bookmarkEnd w:id="25"/>
      <w:bookmarkEnd w:id="26"/>
      <w:bookmarkEnd w:id="27"/>
      <w:bookmarkEnd w:id="28"/>
      <w:bookmarkEnd w:id="29"/>
      <w:bookmarkEnd w:id="30"/>
    </w:p>
    <w:p w14:paraId="161D2AC9" w14:textId="77777777" w:rsidR="007875D2" w:rsidRPr="00425CB9" w:rsidRDefault="007875D2" w:rsidP="007875D2">
      <w:pPr>
        <w:pStyle w:val="5"/>
      </w:pPr>
      <w:bookmarkStart w:id="31" w:name="_Toc27477791"/>
      <w:bookmarkStart w:id="32" w:name="_Toc36226470"/>
      <w:bookmarkStart w:id="33" w:name="_Toc44323725"/>
      <w:bookmarkStart w:id="34" w:name="_Toc52989890"/>
      <w:bookmarkStart w:id="35" w:name="_Toc60823081"/>
      <w:bookmarkStart w:id="36" w:name="_Toc60825003"/>
      <w:r w:rsidRPr="00425CB9">
        <w:t>6.2.1.4.1</w:t>
      </w:r>
      <w:r w:rsidRPr="00425CB9">
        <w:tab/>
        <w:t>Initial conditions</w:t>
      </w:r>
      <w:bookmarkEnd w:id="31"/>
      <w:bookmarkEnd w:id="32"/>
      <w:bookmarkEnd w:id="33"/>
      <w:bookmarkEnd w:id="34"/>
      <w:bookmarkEnd w:id="35"/>
      <w:bookmarkEnd w:id="36"/>
    </w:p>
    <w:p w14:paraId="77FF0E0C" w14:textId="77777777" w:rsidR="007875D2" w:rsidRPr="00425CB9" w:rsidRDefault="007875D2" w:rsidP="007875D2">
      <w:r w:rsidRPr="00425CB9">
        <w:t>Initial conditions are a set of test configurations the UE needs to be tested in and the steps for the SS to take with the UE to reach the correct measurement state.</w:t>
      </w:r>
    </w:p>
    <w:p w14:paraId="0ECAE8EF" w14:textId="77777777" w:rsidR="007875D2" w:rsidRPr="00425CB9" w:rsidRDefault="007875D2" w:rsidP="007875D2">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1956D4FF" w14:textId="77777777" w:rsidR="007875D2" w:rsidRPr="00425CB9" w:rsidRDefault="007875D2" w:rsidP="007875D2">
      <w:pPr>
        <w:pStyle w:val="TH"/>
      </w:pPr>
      <w:r w:rsidRPr="00425CB9">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7875D2" w:rsidRPr="00425CB9" w14:paraId="362AC9A6" w14:textId="77777777" w:rsidTr="00815212">
        <w:tc>
          <w:tcPr>
            <w:tcW w:w="5000" w:type="pct"/>
            <w:gridSpan w:val="4"/>
            <w:shd w:val="clear" w:color="auto" w:fill="auto"/>
          </w:tcPr>
          <w:p w14:paraId="3335E8A5" w14:textId="77777777" w:rsidR="007875D2" w:rsidRPr="00425CB9" w:rsidRDefault="007875D2" w:rsidP="00815212">
            <w:pPr>
              <w:pStyle w:val="TAH"/>
            </w:pPr>
            <w:r w:rsidRPr="00425CB9">
              <w:t>Initial Conditions</w:t>
            </w:r>
          </w:p>
        </w:tc>
      </w:tr>
      <w:tr w:rsidR="007875D2" w:rsidRPr="00425CB9" w14:paraId="486BF570" w14:textId="77777777" w:rsidTr="00815212">
        <w:tc>
          <w:tcPr>
            <w:tcW w:w="2068" w:type="pct"/>
            <w:gridSpan w:val="2"/>
            <w:shd w:val="clear" w:color="auto" w:fill="auto"/>
          </w:tcPr>
          <w:p w14:paraId="2286B8A1" w14:textId="77777777" w:rsidR="007875D2" w:rsidRPr="00425CB9" w:rsidRDefault="007875D2" w:rsidP="00815212">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2565AB5E" w14:textId="77777777" w:rsidR="007875D2" w:rsidRPr="00425CB9" w:rsidRDefault="007875D2" w:rsidP="00815212">
            <w:pPr>
              <w:pStyle w:val="TAL"/>
            </w:pPr>
            <w:r w:rsidRPr="00425CB9">
              <w:t>Normal, TL/VL, TL/VH, TH/VL, TH/VH</w:t>
            </w:r>
          </w:p>
        </w:tc>
      </w:tr>
      <w:tr w:rsidR="007875D2" w:rsidRPr="00425CB9" w14:paraId="7DDF5965" w14:textId="77777777" w:rsidTr="00815212">
        <w:tc>
          <w:tcPr>
            <w:tcW w:w="2068" w:type="pct"/>
            <w:gridSpan w:val="2"/>
            <w:shd w:val="clear" w:color="auto" w:fill="auto"/>
          </w:tcPr>
          <w:p w14:paraId="70B39DAE" w14:textId="77777777" w:rsidR="007875D2" w:rsidRPr="00425CB9" w:rsidRDefault="007875D2" w:rsidP="00815212">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35B50DCE" w14:textId="77777777" w:rsidR="007875D2" w:rsidRPr="00425CB9" w:rsidRDefault="007875D2" w:rsidP="00815212">
            <w:pPr>
              <w:pStyle w:val="TAL"/>
              <w:rPr>
                <w:lang w:eastAsia="zh-CN"/>
              </w:rPr>
            </w:pPr>
            <w:r w:rsidRPr="00425CB9">
              <w:t xml:space="preserve">Low range, </w:t>
            </w:r>
            <w:proofErr w:type="spellStart"/>
            <w:r w:rsidRPr="00425CB9">
              <w:t>Mid range</w:t>
            </w:r>
            <w:proofErr w:type="spellEnd"/>
            <w:r w:rsidRPr="00425CB9">
              <w:t>, High range</w:t>
            </w:r>
          </w:p>
        </w:tc>
      </w:tr>
      <w:tr w:rsidR="007875D2" w:rsidRPr="00425CB9" w14:paraId="7D60DA18" w14:textId="77777777" w:rsidTr="00815212">
        <w:tc>
          <w:tcPr>
            <w:tcW w:w="2068" w:type="pct"/>
            <w:gridSpan w:val="2"/>
            <w:shd w:val="clear" w:color="auto" w:fill="auto"/>
          </w:tcPr>
          <w:p w14:paraId="7C75756B" w14:textId="77777777" w:rsidR="007875D2" w:rsidRPr="00425CB9" w:rsidRDefault="007875D2" w:rsidP="00815212">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41268248" w14:textId="77777777" w:rsidR="007875D2" w:rsidRPr="00425CB9" w:rsidRDefault="007875D2" w:rsidP="00815212">
            <w:pPr>
              <w:pStyle w:val="TAL"/>
              <w:rPr>
                <w:lang w:eastAsia="zh-CN"/>
              </w:rPr>
            </w:pPr>
            <w:r w:rsidRPr="00425CB9">
              <w:t>Lowest, Mid, Highest (NOTE 3)</w:t>
            </w:r>
          </w:p>
        </w:tc>
      </w:tr>
      <w:tr w:rsidR="007875D2" w:rsidRPr="00425CB9" w14:paraId="38333EC7" w14:textId="77777777" w:rsidTr="00815212">
        <w:tc>
          <w:tcPr>
            <w:tcW w:w="2068" w:type="pct"/>
            <w:gridSpan w:val="2"/>
            <w:shd w:val="clear" w:color="auto" w:fill="auto"/>
          </w:tcPr>
          <w:p w14:paraId="079BD80A" w14:textId="77777777" w:rsidR="007875D2" w:rsidRPr="00425CB9" w:rsidRDefault="007875D2" w:rsidP="00815212">
            <w:pPr>
              <w:pStyle w:val="TAL"/>
            </w:pPr>
            <w:r w:rsidRPr="00425CB9">
              <w:t>Test SCS as specified in Table 5.3.5-1</w:t>
            </w:r>
          </w:p>
        </w:tc>
        <w:tc>
          <w:tcPr>
            <w:tcW w:w="2932" w:type="pct"/>
            <w:gridSpan w:val="2"/>
          </w:tcPr>
          <w:p w14:paraId="00BB9AEE" w14:textId="77777777" w:rsidR="007875D2" w:rsidRPr="00425CB9" w:rsidRDefault="007875D2" w:rsidP="00815212">
            <w:pPr>
              <w:pStyle w:val="TAL"/>
              <w:rPr>
                <w:lang w:eastAsia="zh-CN"/>
              </w:rPr>
            </w:pPr>
            <w:r w:rsidRPr="00425CB9">
              <w:t>Lowest, Highest</w:t>
            </w:r>
          </w:p>
        </w:tc>
      </w:tr>
      <w:tr w:rsidR="007875D2" w:rsidRPr="00425CB9" w14:paraId="0735D2D1" w14:textId="77777777" w:rsidTr="00815212">
        <w:tc>
          <w:tcPr>
            <w:tcW w:w="5000" w:type="pct"/>
            <w:gridSpan w:val="4"/>
            <w:shd w:val="clear" w:color="auto" w:fill="auto"/>
          </w:tcPr>
          <w:p w14:paraId="20FC397A" w14:textId="77777777" w:rsidR="007875D2" w:rsidRPr="00425CB9" w:rsidRDefault="007875D2" w:rsidP="00815212">
            <w:pPr>
              <w:pStyle w:val="TAH"/>
            </w:pPr>
            <w:r w:rsidRPr="00425CB9">
              <w:t>Test Parameters</w:t>
            </w:r>
          </w:p>
        </w:tc>
      </w:tr>
      <w:tr w:rsidR="007875D2" w:rsidRPr="00425CB9" w14:paraId="7E09AAC4" w14:textId="77777777" w:rsidTr="00815212">
        <w:tc>
          <w:tcPr>
            <w:tcW w:w="702" w:type="pct"/>
            <w:shd w:val="clear" w:color="auto" w:fill="auto"/>
          </w:tcPr>
          <w:p w14:paraId="36E55911" w14:textId="77777777" w:rsidR="007875D2" w:rsidRPr="00425CB9" w:rsidRDefault="007875D2" w:rsidP="00815212">
            <w:pPr>
              <w:pStyle w:val="TAH"/>
              <w:rPr>
                <w:lang w:eastAsia="zh-CN"/>
              </w:rPr>
            </w:pPr>
            <w:r w:rsidRPr="00425CB9">
              <w:rPr>
                <w:lang w:eastAsia="zh-CN"/>
              </w:rPr>
              <w:t>Test ID</w:t>
            </w:r>
          </w:p>
        </w:tc>
        <w:tc>
          <w:tcPr>
            <w:tcW w:w="1366" w:type="pct"/>
            <w:tcBorders>
              <w:bottom w:val="single" w:sz="4" w:space="0" w:color="auto"/>
            </w:tcBorders>
            <w:shd w:val="clear" w:color="auto" w:fill="auto"/>
          </w:tcPr>
          <w:p w14:paraId="1796C369" w14:textId="77777777" w:rsidR="007875D2" w:rsidRPr="00425CB9" w:rsidRDefault="007875D2" w:rsidP="00815212">
            <w:pPr>
              <w:pStyle w:val="TAH"/>
            </w:pPr>
            <w:r w:rsidRPr="00425CB9">
              <w:t>Downlink Configuration</w:t>
            </w:r>
          </w:p>
        </w:tc>
        <w:tc>
          <w:tcPr>
            <w:tcW w:w="2932" w:type="pct"/>
            <w:gridSpan w:val="2"/>
          </w:tcPr>
          <w:p w14:paraId="0DD34BA5" w14:textId="77777777" w:rsidR="007875D2" w:rsidRPr="00425CB9" w:rsidRDefault="007875D2" w:rsidP="00815212">
            <w:pPr>
              <w:pStyle w:val="TAH"/>
              <w:rPr>
                <w:lang w:eastAsia="zh-CN"/>
              </w:rPr>
            </w:pPr>
            <w:r w:rsidRPr="00425CB9">
              <w:t>Uplink Configuration</w:t>
            </w:r>
          </w:p>
        </w:tc>
      </w:tr>
      <w:tr w:rsidR="007875D2" w:rsidRPr="00425CB9" w14:paraId="49DF681F" w14:textId="77777777" w:rsidTr="00815212">
        <w:tc>
          <w:tcPr>
            <w:tcW w:w="702" w:type="pct"/>
            <w:shd w:val="clear" w:color="auto" w:fill="auto"/>
          </w:tcPr>
          <w:p w14:paraId="53E91963" w14:textId="77777777" w:rsidR="007875D2" w:rsidRPr="00425CB9" w:rsidRDefault="007875D2" w:rsidP="00815212">
            <w:pPr>
              <w:pStyle w:val="TAH"/>
              <w:rPr>
                <w:lang w:eastAsia="zh-CN"/>
              </w:rPr>
            </w:pPr>
          </w:p>
        </w:tc>
        <w:tc>
          <w:tcPr>
            <w:tcW w:w="1366" w:type="pct"/>
            <w:tcBorders>
              <w:bottom w:val="nil"/>
            </w:tcBorders>
            <w:shd w:val="clear" w:color="auto" w:fill="auto"/>
          </w:tcPr>
          <w:p w14:paraId="307FD24B" w14:textId="77777777" w:rsidR="007875D2" w:rsidRPr="00425CB9" w:rsidRDefault="007875D2" w:rsidP="00815212">
            <w:pPr>
              <w:pStyle w:val="TAC"/>
            </w:pPr>
            <w:r w:rsidRPr="00425CB9">
              <w:t xml:space="preserve">N/A for maximum output </w:t>
            </w:r>
          </w:p>
        </w:tc>
        <w:tc>
          <w:tcPr>
            <w:tcW w:w="1727" w:type="pct"/>
          </w:tcPr>
          <w:p w14:paraId="32B34D3B" w14:textId="77777777" w:rsidR="007875D2" w:rsidRPr="00425CB9" w:rsidRDefault="007875D2" w:rsidP="00815212">
            <w:pPr>
              <w:pStyle w:val="TAH"/>
              <w:rPr>
                <w:lang w:eastAsia="zh-CN"/>
              </w:rPr>
            </w:pPr>
            <w:r w:rsidRPr="00425CB9">
              <w:rPr>
                <w:lang w:eastAsia="zh-CN"/>
              </w:rPr>
              <w:t xml:space="preserve">Modulation </w:t>
            </w:r>
            <w:r w:rsidRPr="00425CB9">
              <w:t>(NOTE 2)</w:t>
            </w:r>
          </w:p>
        </w:tc>
        <w:tc>
          <w:tcPr>
            <w:tcW w:w="1205" w:type="pct"/>
            <w:shd w:val="clear" w:color="auto" w:fill="auto"/>
          </w:tcPr>
          <w:p w14:paraId="23A69CF0" w14:textId="77777777" w:rsidR="007875D2" w:rsidRPr="00425CB9" w:rsidRDefault="007875D2" w:rsidP="00815212">
            <w:pPr>
              <w:pStyle w:val="TAH"/>
              <w:rPr>
                <w:lang w:eastAsia="zh-CN"/>
              </w:rPr>
            </w:pPr>
            <w:r w:rsidRPr="00425CB9">
              <w:rPr>
                <w:lang w:eastAsia="zh-CN"/>
              </w:rPr>
              <w:t>RB allocation (NOTE 1)</w:t>
            </w:r>
          </w:p>
        </w:tc>
      </w:tr>
      <w:tr w:rsidR="007875D2" w:rsidRPr="00425CB9" w14:paraId="3B62ED97" w14:textId="77777777" w:rsidTr="00815212">
        <w:tc>
          <w:tcPr>
            <w:tcW w:w="702" w:type="pct"/>
            <w:shd w:val="clear" w:color="auto" w:fill="auto"/>
          </w:tcPr>
          <w:p w14:paraId="1AAA4B4D" w14:textId="77777777" w:rsidR="007875D2" w:rsidRPr="00425CB9" w:rsidRDefault="007875D2" w:rsidP="00815212">
            <w:pPr>
              <w:pStyle w:val="TAC"/>
            </w:pPr>
            <w:r w:rsidRPr="00425CB9">
              <w:t>1</w:t>
            </w:r>
          </w:p>
        </w:tc>
        <w:tc>
          <w:tcPr>
            <w:tcW w:w="1366" w:type="pct"/>
            <w:tcBorders>
              <w:top w:val="nil"/>
              <w:bottom w:val="nil"/>
            </w:tcBorders>
            <w:shd w:val="clear" w:color="auto" w:fill="auto"/>
          </w:tcPr>
          <w:p w14:paraId="12177AE1" w14:textId="77777777" w:rsidR="007875D2" w:rsidRPr="00425CB9" w:rsidRDefault="007875D2" w:rsidP="00815212">
            <w:pPr>
              <w:pStyle w:val="TAC"/>
            </w:pPr>
            <w:r w:rsidRPr="00425CB9">
              <w:t>power test case</w:t>
            </w:r>
          </w:p>
        </w:tc>
        <w:tc>
          <w:tcPr>
            <w:tcW w:w="1727" w:type="pct"/>
          </w:tcPr>
          <w:p w14:paraId="29D1BC2B" w14:textId="77777777" w:rsidR="007875D2" w:rsidRPr="00425CB9" w:rsidRDefault="007875D2" w:rsidP="00815212">
            <w:pPr>
              <w:pStyle w:val="TAC"/>
            </w:pPr>
            <w:r w:rsidRPr="00425CB9">
              <w:t>DFT-s-OFDM PI/2 BPSK</w:t>
            </w:r>
          </w:p>
        </w:tc>
        <w:tc>
          <w:tcPr>
            <w:tcW w:w="1205" w:type="pct"/>
            <w:shd w:val="clear" w:color="auto" w:fill="auto"/>
          </w:tcPr>
          <w:p w14:paraId="6E2C7A76" w14:textId="77777777" w:rsidR="007875D2" w:rsidRPr="00425CB9" w:rsidRDefault="007875D2" w:rsidP="00815212">
            <w:pPr>
              <w:pStyle w:val="TAC"/>
            </w:pPr>
            <w:r w:rsidRPr="00425CB9">
              <w:t>Inner Full</w:t>
            </w:r>
          </w:p>
        </w:tc>
      </w:tr>
      <w:tr w:rsidR="007875D2" w:rsidRPr="00425CB9" w14:paraId="57CE0E5D" w14:textId="77777777" w:rsidTr="00815212">
        <w:tc>
          <w:tcPr>
            <w:tcW w:w="702" w:type="pct"/>
            <w:shd w:val="clear" w:color="auto" w:fill="auto"/>
          </w:tcPr>
          <w:p w14:paraId="5D4182E9" w14:textId="77777777" w:rsidR="007875D2" w:rsidRPr="00425CB9" w:rsidRDefault="007875D2" w:rsidP="00815212">
            <w:pPr>
              <w:pStyle w:val="TAC"/>
            </w:pPr>
            <w:r w:rsidRPr="00425CB9">
              <w:t>2</w:t>
            </w:r>
          </w:p>
        </w:tc>
        <w:tc>
          <w:tcPr>
            <w:tcW w:w="1366" w:type="pct"/>
            <w:tcBorders>
              <w:top w:val="nil"/>
              <w:bottom w:val="nil"/>
            </w:tcBorders>
            <w:shd w:val="clear" w:color="auto" w:fill="auto"/>
          </w:tcPr>
          <w:p w14:paraId="3548024E" w14:textId="77777777" w:rsidR="007875D2" w:rsidRPr="00425CB9" w:rsidRDefault="007875D2" w:rsidP="00815212">
            <w:pPr>
              <w:pStyle w:val="TAC"/>
            </w:pPr>
          </w:p>
        </w:tc>
        <w:tc>
          <w:tcPr>
            <w:tcW w:w="1727" w:type="pct"/>
          </w:tcPr>
          <w:p w14:paraId="268D4620" w14:textId="77777777" w:rsidR="007875D2" w:rsidRPr="00425CB9" w:rsidRDefault="007875D2" w:rsidP="00815212">
            <w:pPr>
              <w:pStyle w:val="TAC"/>
            </w:pPr>
            <w:r w:rsidRPr="00425CB9">
              <w:t>DFT-s-OFDM PI/2 BPSK</w:t>
            </w:r>
          </w:p>
        </w:tc>
        <w:tc>
          <w:tcPr>
            <w:tcW w:w="1205" w:type="pct"/>
            <w:shd w:val="clear" w:color="auto" w:fill="auto"/>
          </w:tcPr>
          <w:p w14:paraId="14C800A9" w14:textId="77777777" w:rsidR="007875D2" w:rsidRPr="00425CB9" w:rsidRDefault="007875D2" w:rsidP="00815212">
            <w:pPr>
              <w:pStyle w:val="TAC"/>
            </w:pPr>
            <w:r w:rsidRPr="00425CB9">
              <w:t>Inner 1RB Left</w:t>
            </w:r>
          </w:p>
        </w:tc>
      </w:tr>
      <w:tr w:rsidR="007875D2" w:rsidRPr="00425CB9" w14:paraId="06A8381A" w14:textId="77777777" w:rsidTr="00815212">
        <w:tc>
          <w:tcPr>
            <w:tcW w:w="702" w:type="pct"/>
            <w:shd w:val="clear" w:color="auto" w:fill="auto"/>
          </w:tcPr>
          <w:p w14:paraId="1709DDC1" w14:textId="77777777" w:rsidR="007875D2" w:rsidRPr="00425CB9" w:rsidRDefault="007875D2" w:rsidP="00815212">
            <w:pPr>
              <w:pStyle w:val="TAC"/>
              <w:rPr>
                <w:lang w:eastAsia="zh-CN"/>
              </w:rPr>
            </w:pPr>
            <w:r w:rsidRPr="00425CB9">
              <w:rPr>
                <w:lang w:eastAsia="zh-CN"/>
              </w:rPr>
              <w:t>3</w:t>
            </w:r>
          </w:p>
        </w:tc>
        <w:tc>
          <w:tcPr>
            <w:tcW w:w="1366" w:type="pct"/>
            <w:tcBorders>
              <w:top w:val="nil"/>
              <w:bottom w:val="nil"/>
            </w:tcBorders>
            <w:shd w:val="clear" w:color="auto" w:fill="auto"/>
          </w:tcPr>
          <w:p w14:paraId="708CF207" w14:textId="77777777" w:rsidR="007875D2" w:rsidRPr="00425CB9" w:rsidRDefault="007875D2" w:rsidP="00815212">
            <w:pPr>
              <w:pStyle w:val="TAC"/>
            </w:pPr>
          </w:p>
        </w:tc>
        <w:tc>
          <w:tcPr>
            <w:tcW w:w="1727" w:type="pct"/>
          </w:tcPr>
          <w:p w14:paraId="6A2DEA3B" w14:textId="77777777" w:rsidR="007875D2" w:rsidRPr="00425CB9" w:rsidRDefault="007875D2" w:rsidP="00815212">
            <w:pPr>
              <w:pStyle w:val="TAC"/>
            </w:pPr>
            <w:r w:rsidRPr="00425CB9">
              <w:t>DFT-s-OFDM PI/2 BPSK</w:t>
            </w:r>
          </w:p>
        </w:tc>
        <w:tc>
          <w:tcPr>
            <w:tcW w:w="1205" w:type="pct"/>
            <w:shd w:val="clear" w:color="auto" w:fill="auto"/>
          </w:tcPr>
          <w:p w14:paraId="7E7FC4A7" w14:textId="77777777" w:rsidR="007875D2" w:rsidRPr="00425CB9" w:rsidRDefault="007875D2" w:rsidP="00815212">
            <w:pPr>
              <w:pStyle w:val="TAC"/>
            </w:pPr>
            <w:r w:rsidRPr="00425CB9">
              <w:t>Inner 1RB Right</w:t>
            </w:r>
          </w:p>
        </w:tc>
      </w:tr>
      <w:tr w:rsidR="007875D2" w:rsidRPr="00425CB9" w14:paraId="27EF1070" w14:textId="77777777" w:rsidTr="00815212">
        <w:tc>
          <w:tcPr>
            <w:tcW w:w="702" w:type="pct"/>
            <w:shd w:val="clear" w:color="auto" w:fill="auto"/>
          </w:tcPr>
          <w:p w14:paraId="7E7CF39D" w14:textId="77777777" w:rsidR="007875D2" w:rsidRPr="00425CB9" w:rsidRDefault="007875D2" w:rsidP="00815212">
            <w:pPr>
              <w:pStyle w:val="TAC"/>
              <w:rPr>
                <w:lang w:eastAsia="zh-CN"/>
              </w:rPr>
            </w:pPr>
            <w:r w:rsidRPr="00425CB9">
              <w:rPr>
                <w:lang w:eastAsia="zh-CN"/>
              </w:rPr>
              <w:t>4</w:t>
            </w:r>
          </w:p>
        </w:tc>
        <w:tc>
          <w:tcPr>
            <w:tcW w:w="1366" w:type="pct"/>
            <w:tcBorders>
              <w:top w:val="nil"/>
              <w:bottom w:val="nil"/>
            </w:tcBorders>
            <w:shd w:val="clear" w:color="auto" w:fill="auto"/>
          </w:tcPr>
          <w:p w14:paraId="1A9ADAC1" w14:textId="77777777" w:rsidR="007875D2" w:rsidRPr="00425CB9" w:rsidRDefault="007875D2" w:rsidP="00815212">
            <w:pPr>
              <w:pStyle w:val="TAC"/>
            </w:pPr>
          </w:p>
        </w:tc>
        <w:tc>
          <w:tcPr>
            <w:tcW w:w="1727" w:type="pct"/>
          </w:tcPr>
          <w:p w14:paraId="41C6D662" w14:textId="77777777" w:rsidR="007875D2" w:rsidRPr="00425CB9" w:rsidRDefault="007875D2" w:rsidP="00815212">
            <w:pPr>
              <w:pStyle w:val="TAC"/>
            </w:pPr>
            <w:r w:rsidRPr="00425CB9">
              <w:t>DFT-s-OFDM QPSK</w:t>
            </w:r>
          </w:p>
        </w:tc>
        <w:tc>
          <w:tcPr>
            <w:tcW w:w="1205" w:type="pct"/>
            <w:shd w:val="clear" w:color="auto" w:fill="auto"/>
          </w:tcPr>
          <w:p w14:paraId="041B5741" w14:textId="77777777" w:rsidR="007875D2" w:rsidRPr="00425CB9" w:rsidRDefault="007875D2" w:rsidP="00815212">
            <w:pPr>
              <w:pStyle w:val="TAC"/>
            </w:pPr>
            <w:r w:rsidRPr="00425CB9">
              <w:t>Inner Full</w:t>
            </w:r>
          </w:p>
        </w:tc>
      </w:tr>
      <w:tr w:rsidR="007875D2" w:rsidRPr="00425CB9" w14:paraId="585832DF" w14:textId="77777777" w:rsidTr="00815212">
        <w:tc>
          <w:tcPr>
            <w:tcW w:w="702" w:type="pct"/>
            <w:shd w:val="clear" w:color="auto" w:fill="auto"/>
          </w:tcPr>
          <w:p w14:paraId="19565887" w14:textId="77777777" w:rsidR="007875D2" w:rsidRPr="00425CB9" w:rsidRDefault="007875D2" w:rsidP="00815212">
            <w:pPr>
              <w:pStyle w:val="TAC"/>
              <w:rPr>
                <w:lang w:eastAsia="zh-CN"/>
              </w:rPr>
            </w:pPr>
            <w:r w:rsidRPr="00425CB9">
              <w:rPr>
                <w:lang w:eastAsia="zh-CN"/>
              </w:rPr>
              <w:t>5</w:t>
            </w:r>
          </w:p>
        </w:tc>
        <w:tc>
          <w:tcPr>
            <w:tcW w:w="1366" w:type="pct"/>
            <w:tcBorders>
              <w:top w:val="nil"/>
              <w:bottom w:val="nil"/>
            </w:tcBorders>
            <w:shd w:val="clear" w:color="auto" w:fill="auto"/>
          </w:tcPr>
          <w:p w14:paraId="208F0398" w14:textId="77777777" w:rsidR="007875D2" w:rsidRPr="00425CB9" w:rsidRDefault="007875D2" w:rsidP="00815212">
            <w:pPr>
              <w:pStyle w:val="TAC"/>
            </w:pPr>
          </w:p>
        </w:tc>
        <w:tc>
          <w:tcPr>
            <w:tcW w:w="1727" w:type="pct"/>
          </w:tcPr>
          <w:p w14:paraId="29899BD0" w14:textId="77777777" w:rsidR="007875D2" w:rsidRPr="00425CB9" w:rsidRDefault="007875D2" w:rsidP="00815212">
            <w:pPr>
              <w:pStyle w:val="TAC"/>
            </w:pPr>
            <w:r w:rsidRPr="00425CB9">
              <w:t>DFT-s-OFDM QPSK</w:t>
            </w:r>
          </w:p>
        </w:tc>
        <w:tc>
          <w:tcPr>
            <w:tcW w:w="1205" w:type="pct"/>
            <w:shd w:val="clear" w:color="auto" w:fill="auto"/>
          </w:tcPr>
          <w:p w14:paraId="1F2B39E1" w14:textId="77777777" w:rsidR="007875D2" w:rsidRPr="00425CB9" w:rsidRDefault="007875D2" w:rsidP="00815212">
            <w:pPr>
              <w:pStyle w:val="TAC"/>
            </w:pPr>
            <w:r w:rsidRPr="00425CB9">
              <w:t>Inner 1RB Left</w:t>
            </w:r>
          </w:p>
        </w:tc>
      </w:tr>
      <w:tr w:rsidR="007875D2" w:rsidRPr="00425CB9" w14:paraId="26733FA1" w14:textId="77777777" w:rsidTr="00815212">
        <w:tc>
          <w:tcPr>
            <w:tcW w:w="702" w:type="pct"/>
            <w:shd w:val="clear" w:color="auto" w:fill="auto"/>
          </w:tcPr>
          <w:p w14:paraId="4AA46F73" w14:textId="77777777" w:rsidR="007875D2" w:rsidRPr="00425CB9" w:rsidRDefault="007875D2" w:rsidP="00815212">
            <w:pPr>
              <w:pStyle w:val="TAC"/>
            </w:pPr>
            <w:r w:rsidRPr="00425CB9">
              <w:t>6</w:t>
            </w:r>
          </w:p>
        </w:tc>
        <w:tc>
          <w:tcPr>
            <w:tcW w:w="1366" w:type="pct"/>
            <w:tcBorders>
              <w:top w:val="nil"/>
            </w:tcBorders>
            <w:shd w:val="clear" w:color="auto" w:fill="auto"/>
          </w:tcPr>
          <w:p w14:paraId="215471D6" w14:textId="77777777" w:rsidR="007875D2" w:rsidRPr="00425CB9" w:rsidRDefault="007875D2" w:rsidP="00815212">
            <w:pPr>
              <w:pStyle w:val="TAC"/>
            </w:pPr>
          </w:p>
        </w:tc>
        <w:tc>
          <w:tcPr>
            <w:tcW w:w="1727" w:type="pct"/>
          </w:tcPr>
          <w:p w14:paraId="3F9FD72A" w14:textId="77777777" w:rsidR="007875D2" w:rsidRPr="00425CB9" w:rsidRDefault="007875D2" w:rsidP="00815212">
            <w:pPr>
              <w:pStyle w:val="TAC"/>
            </w:pPr>
            <w:r w:rsidRPr="00425CB9">
              <w:t>DFT-s-OFDM QPSK</w:t>
            </w:r>
          </w:p>
        </w:tc>
        <w:tc>
          <w:tcPr>
            <w:tcW w:w="1205" w:type="pct"/>
            <w:shd w:val="clear" w:color="auto" w:fill="auto"/>
          </w:tcPr>
          <w:p w14:paraId="720E377A" w14:textId="77777777" w:rsidR="007875D2" w:rsidRPr="00425CB9" w:rsidRDefault="007875D2" w:rsidP="00815212">
            <w:pPr>
              <w:pStyle w:val="TAC"/>
            </w:pPr>
            <w:r w:rsidRPr="00425CB9">
              <w:t>Inner 1RB Right</w:t>
            </w:r>
          </w:p>
        </w:tc>
      </w:tr>
      <w:tr w:rsidR="007875D2" w:rsidRPr="00425CB9" w14:paraId="52F9EA1C" w14:textId="77777777" w:rsidTr="00815212">
        <w:tc>
          <w:tcPr>
            <w:tcW w:w="5000" w:type="pct"/>
            <w:gridSpan w:val="4"/>
            <w:shd w:val="clear" w:color="auto" w:fill="auto"/>
          </w:tcPr>
          <w:p w14:paraId="2E5CC427" w14:textId="77777777" w:rsidR="007875D2" w:rsidRPr="00425CB9" w:rsidRDefault="007875D2" w:rsidP="00815212">
            <w:pPr>
              <w:pStyle w:val="TAN"/>
              <w:rPr>
                <w:lang w:eastAsia="zh-CN"/>
              </w:rPr>
            </w:pPr>
            <w:r w:rsidRPr="00425CB9">
              <w:rPr>
                <w:lang w:eastAsia="zh-CN"/>
              </w:rPr>
              <w:t>NOTE 1:</w:t>
            </w:r>
            <w:r w:rsidRPr="00425CB9">
              <w:rPr>
                <w:lang w:eastAsia="zh-CN"/>
              </w:rPr>
              <w:tab/>
              <w:t>The specific configuration of each RB allocation is defined in Table 6.1-1.</w:t>
            </w:r>
          </w:p>
          <w:p w14:paraId="37DDDCA4" w14:textId="77777777" w:rsidR="007875D2" w:rsidRPr="00425CB9" w:rsidRDefault="007875D2" w:rsidP="00815212">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r w:rsidRPr="00425CB9">
              <w:rPr>
                <w:lang w:eastAsia="zh-CN"/>
              </w:rPr>
              <w:t xml:space="preserve"> </w:t>
            </w:r>
          </w:p>
          <w:p w14:paraId="55665C90" w14:textId="77777777" w:rsidR="007875D2" w:rsidRPr="00425CB9" w:rsidRDefault="007875D2" w:rsidP="00815212">
            <w:pPr>
              <w:pStyle w:val="TAN"/>
            </w:pPr>
            <w:r w:rsidRPr="00425CB9">
              <w:rPr>
                <w:lang w:eastAsia="zh-CN"/>
              </w:rPr>
              <w:t>NOTE 3:</w:t>
            </w:r>
            <w:r w:rsidRPr="00425CB9">
              <w:rPr>
                <w:lang w:eastAsia="zh-CN"/>
              </w:rPr>
              <w:tab/>
              <w:t>For band n28, the Highest test channel bandwidth is replaced by 20MHz due to MPR is always larger than 0dB for 30MHz bandwidth.</w:t>
            </w:r>
          </w:p>
        </w:tc>
      </w:tr>
    </w:tbl>
    <w:p w14:paraId="5897204B" w14:textId="77777777" w:rsidR="007875D2" w:rsidRPr="00425CB9" w:rsidRDefault="007875D2" w:rsidP="007875D2"/>
    <w:p w14:paraId="38BEBB35" w14:textId="77777777" w:rsidR="007875D2" w:rsidRPr="00425CB9" w:rsidRDefault="007875D2" w:rsidP="007875D2">
      <w:pPr>
        <w:pStyle w:val="B1"/>
      </w:pPr>
      <w:r w:rsidRPr="00425CB9">
        <w:t>1.</w:t>
      </w:r>
      <w:r w:rsidRPr="00425CB9">
        <w:tab/>
        <w:t>Connect the SS to the UE antenna connectors as shown in TS 38.508-1 [5] Annex A, Figure A.3.1.1.1 for TE diagram and section A.3.2 for UE diagram.</w:t>
      </w:r>
    </w:p>
    <w:p w14:paraId="0820B18E" w14:textId="77777777" w:rsidR="007875D2" w:rsidRPr="00425CB9" w:rsidRDefault="007875D2" w:rsidP="007875D2">
      <w:pPr>
        <w:pStyle w:val="B1"/>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69484B22" w14:textId="77777777" w:rsidR="007875D2" w:rsidRPr="00425CB9" w:rsidRDefault="007875D2" w:rsidP="007875D2">
      <w:pPr>
        <w:pStyle w:val="B1"/>
      </w:pPr>
      <w:r w:rsidRPr="00425CB9">
        <w:t>3.</w:t>
      </w:r>
      <w:r w:rsidRPr="00425CB9">
        <w:tab/>
        <w:t>Downlink signals are initially set up according to Annex C.0, C.1, C.2, and uplink signals according to Annex G.0, G.1, G.2, G.3.0.</w:t>
      </w:r>
    </w:p>
    <w:p w14:paraId="15773A2F" w14:textId="77777777" w:rsidR="007875D2" w:rsidRPr="00425CB9" w:rsidRDefault="007875D2" w:rsidP="007875D2">
      <w:pPr>
        <w:pStyle w:val="B1"/>
      </w:pPr>
      <w:r w:rsidRPr="00425CB9">
        <w:t>4.</w:t>
      </w:r>
      <w:r w:rsidRPr="00425CB9">
        <w:tab/>
        <w:t>The UL Reference Measurement Channel is set according to Table 6.2.1.4.1-1.</w:t>
      </w:r>
    </w:p>
    <w:p w14:paraId="19FFE6F5" w14:textId="77777777" w:rsidR="007875D2" w:rsidRPr="00425CB9" w:rsidRDefault="007875D2" w:rsidP="007875D2">
      <w:pPr>
        <w:pStyle w:val="B1"/>
      </w:pPr>
      <w:r w:rsidRPr="00425CB9">
        <w:t>5.</w:t>
      </w:r>
      <w:r w:rsidRPr="00425CB9">
        <w:tab/>
        <w:t>Propagation conditions are set according to Annex B.0.</w:t>
      </w:r>
    </w:p>
    <w:p w14:paraId="094BFC3B" w14:textId="77777777" w:rsidR="007875D2" w:rsidRPr="00425CB9" w:rsidRDefault="007875D2" w:rsidP="007875D2">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6.2.1.4.3.</w:t>
      </w:r>
    </w:p>
    <w:p w14:paraId="431811E4" w14:textId="77777777" w:rsidR="007875D2" w:rsidRPr="00425CB9" w:rsidRDefault="007875D2" w:rsidP="007875D2">
      <w:pPr>
        <w:pStyle w:val="5"/>
      </w:pPr>
      <w:bookmarkStart w:id="37" w:name="_Toc27477792"/>
      <w:bookmarkStart w:id="38" w:name="_Toc36226471"/>
      <w:bookmarkStart w:id="39" w:name="_Toc44323726"/>
      <w:bookmarkStart w:id="40" w:name="_Toc52989891"/>
      <w:bookmarkStart w:id="41" w:name="_Toc60823082"/>
      <w:bookmarkStart w:id="42" w:name="_Toc60825004"/>
      <w:r w:rsidRPr="00425CB9">
        <w:t>6.2.1.4.2</w:t>
      </w:r>
      <w:r w:rsidRPr="00425CB9">
        <w:tab/>
        <w:t>Test procedure</w:t>
      </w:r>
      <w:bookmarkEnd w:id="37"/>
      <w:bookmarkEnd w:id="38"/>
      <w:bookmarkEnd w:id="39"/>
      <w:bookmarkEnd w:id="40"/>
      <w:bookmarkEnd w:id="41"/>
      <w:bookmarkEnd w:id="42"/>
    </w:p>
    <w:p w14:paraId="0D7322FC" w14:textId="7DB3DE1B" w:rsidR="007875D2" w:rsidRPr="00BC3259" w:rsidRDefault="007875D2" w:rsidP="007875D2">
      <w:pPr>
        <w:pStyle w:val="B1"/>
      </w:pPr>
      <w:bookmarkStart w:id="43" w:name="_GoBack"/>
      <w:bookmarkEnd w:id="43"/>
      <w:r w:rsidRPr="00BC3259">
        <w:t>1.</w:t>
      </w:r>
      <w:r w:rsidRPr="00BC3259">
        <w:tab/>
        <w:t>SS sends uplink scheduling information for each UL HARQ process via PDCCH DCI format 0_1 for C_RNTI to schedule the UL RMC according to Table 6.2.1.4.1-1. Since the UE has no payload and no loopback data to send the UE sends uplink MAC padding bits on the UL RMC.</w:t>
      </w:r>
      <w:ins w:id="44" w:author="Huawei" w:date="2021-02-08T17:53:00Z">
        <w:r w:rsidRPr="00BC3259">
          <w:t xml:space="preserve"> For NR FDD band, if UE supports </w:t>
        </w:r>
      </w:ins>
      <w:ins w:id="45" w:author="Huawei" w:date="2021-02-26T16:35:00Z">
        <w:r w:rsidR="00524234" w:rsidRPr="00BC3259">
          <w:t xml:space="preserve">PC1 </w:t>
        </w:r>
      </w:ins>
      <w:ins w:id="46" w:author="Huawei" w:date="2021-02-26T20:32:00Z">
        <w:r w:rsidR="00524234" w:rsidRPr="00BC3259">
          <w:t>or</w:t>
        </w:r>
      </w:ins>
      <w:ins w:id="47" w:author="Huawei" w:date="2021-02-26T16:35:00Z">
        <w:r w:rsidR="004A08AE" w:rsidRPr="00BC3259">
          <w:t xml:space="preserve"> PC2,</w:t>
        </w:r>
      </w:ins>
      <w:ins w:id="48" w:author="Huawei" w:date="2021-02-08T17:53:00Z">
        <w:r w:rsidRPr="00BC3259">
          <w:t xml:space="preserve"> the </w:t>
        </w:r>
      </w:ins>
      <w:ins w:id="49" w:author="Huawei" w:date="2021-02-26T16:41:00Z">
        <w:r w:rsidR="00DB44AA" w:rsidRPr="00BC3259">
          <w:t xml:space="preserve">UL assignment is such that the UE transmits on slots </w:t>
        </w:r>
      </w:ins>
      <w:ins w:id="50" w:author="Huawei" w:date="2021-02-26T16:42:00Z">
        <w:r w:rsidR="00DB44AA" w:rsidRPr="00BC3259">
          <w:rPr>
            <w:rPrChange w:id="51" w:author="Huawei" w:date="2021-02-26T16:43:00Z">
              <w:rPr/>
            </w:rPrChange>
          </w:rPr>
          <w:t>0~3</w:t>
        </w:r>
      </w:ins>
      <w:ins w:id="52" w:author="Huawei" w:date="2021-02-26T16:41:00Z">
        <w:r w:rsidR="00DB44AA" w:rsidRPr="00BC3259">
          <w:rPr>
            <w:rPrChange w:id="53" w:author="Huawei" w:date="2021-02-26T16:43:00Z">
              <w:rPr/>
            </w:rPrChange>
          </w:rPr>
          <w:t xml:space="preserve"> for 15kHz SCS, on slots </w:t>
        </w:r>
      </w:ins>
      <w:ins w:id="54" w:author="Huawei" w:date="2021-02-26T16:42:00Z">
        <w:r w:rsidR="00DB44AA" w:rsidRPr="00BC3259">
          <w:rPr>
            <w:rPrChange w:id="55" w:author="Huawei" w:date="2021-02-26T16:43:00Z">
              <w:rPr/>
            </w:rPrChange>
          </w:rPr>
          <w:t>0~</w:t>
        </w:r>
      </w:ins>
      <w:ins w:id="56" w:author="Huawei" w:date="2021-02-26T16:46:00Z">
        <w:r w:rsidR="00AC5E15" w:rsidRPr="00BC3259">
          <w:t>7</w:t>
        </w:r>
      </w:ins>
      <w:ins w:id="57" w:author="Huawei" w:date="2021-02-26T16:41:00Z">
        <w:r w:rsidR="00DB44AA" w:rsidRPr="00BC3259">
          <w:t xml:space="preserve"> for 30kHz SCS and on slots </w:t>
        </w:r>
      </w:ins>
      <w:ins w:id="58" w:author="Huawei" w:date="2021-02-26T16:42:00Z">
        <w:r w:rsidR="007B7F7B" w:rsidRPr="00BC3259">
          <w:t>0~1</w:t>
        </w:r>
      </w:ins>
      <w:ins w:id="59" w:author="Huawei" w:date="2021-02-26T16:46:00Z">
        <w:r w:rsidR="00AC5E15" w:rsidRPr="00BC3259">
          <w:t>5</w:t>
        </w:r>
      </w:ins>
      <w:ins w:id="60" w:author="Huawei" w:date="2021-02-26T16:41:00Z">
        <w:r w:rsidR="00DB44AA" w:rsidRPr="00BC3259">
          <w:t xml:space="preserve"> for 60kHz SCS</w:t>
        </w:r>
        <w:r w:rsidR="00DB44AA" w:rsidRPr="00BC3259">
          <w:rPr>
            <w:rFonts w:eastAsia="MS Mincho"/>
          </w:rPr>
          <w:t>.</w:t>
        </w:r>
      </w:ins>
    </w:p>
    <w:p w14:paraId="1511D825" w14:textId="77777777" w:rsidR="007875D2" w:rsidRPr="00BC3259" w:rsidRDefault="007875D2" w:rsidP="007875D2">
      <w:pPr>
        <w:pStyle w:val="B1"/>
      </w:pPr>
      <w:r w:rsidRPr="00BC3259">
        <w:t>2.</w:t>
      </w:r>
      <w:r w:rsidRPr="00BC3259">
        <w:tab/>
        <w:t>Send continuously uplink power control "up" commands in every uplink scheduling information to the UE; allow at least 200ms starting from the first TPC command in this step for the UE to reach P</w:t>
      </w:r>
      <w:r w:rsidRPr="00BC3259">
        <w:rPr>
          <w:vertAlign w:val="subscript"/>
        </w:rPr>
        <w:t>UMAX</w:t>
      </w:r>
      <w:r w:rsidRPr="00BC3259">
        <w:t xml:space="preserve"> level.</w:t>
      </w:r>
    </w:p>
    <w:p w14:paraId="689DB890" w14:textId="77777777" w:rsidR="007875D2" w:rsidRPr="00425CB9" w:rsidRDefault="007875D2" w:rsidP="007875D2">
      <w:pPr>
        <w:pStyle w:val="B1"/>
      </w:pPr>
      <w:r w:rsidRPr="00BC3259">
        <w:t>3.</w:t>
      </w:r>
      <w:r w:rsidRPr="00BC3259">
        <w:tab/>
        <w:t>Measure the mean power of the</w:t>
      </w:r>
      <w:r w:rsidRPr="00425CB9">
        <w:t xml:space="preserve"> UE in the channel bandwidth of the radio access mode. The period of measurement shall be at least the continuous duration of one active sub-frame (1ms) and in the uplink symbols. For TDD symbols with transient periods are not under test. </w:t>
      </w:r>
    </w:p>
    <w:p w14:paraId="05BE6434" w14:textId="77777777" w:rsidR="007875D2" w:rsidRPr="00425CB9" w:rsidRDefault="007875D2" w:rsidP="007875D2">
      <w:pPr>
        <w:pStyle w:val="B1"/>
      </w:pPr>
      <w:r w:rsidRPr="00425CB9">
        <w:t>4.</w:t>
      </w:r>
      <w:r w:rsidRPr="00425CB9">
        <w:tab/>
        <w:t>For UEs supporting</w:t>
      </w:r>
      <w:r w:rsidRPr="00425CB9">
        <w:rPr>
          <w:lang w:eastAsia="zh-CN"/>
        </w:rPr>
        <w:t xml:space="preserve"> Power Class 2 or Power Class 1, repeat steps 1~3 on the applicable bands with message exception of P-Max defined in Table 6.2.1.4.3-2.</w:t>
      </w: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E8C72" w14:textId="77777777" w:rsidR="00CE23C7" w:rsidRDefault="00CE23C7">
      <w:r>
        <w:separator/>
      </w:r>
    </w:p>
  </w:endnote>
  <w:endnote w:type="continuationSeparator" w:id="0">
    <w:p w14:paraId="3DB144EB" w14:textId="77777777" w:rsidR="00CE23C7" w:rsidRDefault="00CE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15125" w14:textId="77777777" w:rsidR="00CE23C7" w:rsidRDefault="00CE23C7">
      <w:r>
        <w:separator/>
      </w:r>
    </w:p>
  </w:footnote>
  <w:footnote w:type="continuationSeparator" w:id="0">
    <w:p w14:paraId="598156C5" w14:textId="77777777" w:rsidR="00CE23C7" w:rsidRDefault="00CE2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55E07"/>
    <w:rsid w:val="0026004D"/>
    <w:rsid w:val="002640DD"/>
    <w:rsid w:val="00275D12"/>
    <w:rsid w:val="002830B5"/>
    <w:rsid w:val="00284FEB"/>
    <w:rsid w:val="002860C4"/>
    <w:rsid w:val="00294149"/>
    <w:rsid w:val="002B2418"/>
    <w:rsid w:val="002B5741"/>
    <w:rsid w:val="002E472E"/>
    <w:rsid w:val="00304A00"/>
    <w:rsid w:val="00305409"/>
    <w:rsid w:val="0031324A"/>
    <w:rsid w:val="00321439"/>
    <w:rsid w:val="00324045"/>
    <w:rsid w:val="00325111"/>
    <w:rsid w:val="00343713"/>
    <w:rsid w:val="003609EF"/>
    <w:rsid w:val="0036231A"/>
    <w:rsid w:val="00372240"/>
    <w:rsid w:val="0037312A"/>
    <w:rsid w:val="00374DD4"/>
    <w:rsid w:val="00380A10"/>
    <w:rsid w:val="00381C98"/>
    <w:rsid w:val="00392A66"/>
    <w:rsid w:val="003C11D2"/>
    <w:rsid w:val="003D4A19"/>
    <w:rsid w:val="003E1A36"/>
    <w:rsid w:val="003F71A3"/>
    <w:rsid w:val="004024DC"/>
    <w:rsid w:val="00410371"/>
    <w:rsid w:val="004242F1"/>
    <w:rsid w:val="00464889"/>
    <w:rsid w:val="00470EEE"/>
    <w:rsid w:val="004A08AE"/>
    <w:rsid w:val="004B4A68"/>
    <w:rsid w:val="004B75B7"/>
    <w:rsid w:val="004E4799"/>
    <w:rsid w:val="0051580D"/>
    <w:rsid w:val="00520A99"/>
    <w:rsid w:val="005230E1"/>
    <w:rsid w:val="00524234"/>
    <w:rsid w:val="00536708"/>
    <w:rsid w:val="00537925"/>
    <w:rsid w:val="00547111"/>
    <w:rsid w:val="00592D74"/>
    <w:rsid w:val="005A223D"/>
    <w:rsid w:val="005E014D"/>
    <w:rsid w:val="005E2C44"/>
    <w:rsid w:val="005E6649"/>
    <w:rsid w:val="0060169A"/>
    <w:rsid w:val="00621188"/>
    <w:rsid w:val="006257ED"/>
    <w:rsid w:val="00646ABA"/>
    <w:rsid w:val="00665C47"/>
    <w:rsid w:val="00695808"/>
    <w:rsid w:val="006A18FF"/>
    <w:rsid w:val="006B22E4"/>
    <w:rsid w:val="006B46FB"/>
    <w:rsid w:val="006E21FB"/>
    <w:rsid w:val="006F4E3B"/>
    <w:rsid w:val="00721069"/>
    <w:rsid w:val="0073683A"/>
    <w:rsid w:val="00753424"/>
    <w:rsid w:val="0075641F"/>
    <w:rsid w:val="007875D2"/>
    <w:rsid w:val="00792342"/>
    <w:rsid w:val="007977A8"/>
    <w:rsid w:val="007B512A"/>
    <w:rsid w:val="007B7F7B"/>
    <w:rsid w:val="007C2097"/>
    <w:rsid w:val="007D6A07"/>
    <w:rsid w:val="007F3767"/>
    <w:rsid w:val="007F7259"/>
    <w:rsid w:val="00802B9E"/>
    <w:rsid w:val="008040A8"/>
    <w:rsid w:val="008279FA"/>
    <w:rsid w:val="00835AA6"/>
    <w:rsid w:val="00855309"/>
    <w:rsid w:val="00857513"/>
    <w:rsid w:val="008626E7"/>
    <w:rsid w:val="0086624F"/>
    <w:rsid w:val="00870EE7"/>
    <w:rsid w:val="008863B9"/>
    <w:rsid w:val="008A45A6"/>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7671C"/>
    <w:rsid w:val="00A82843"/>
    <w:rsid w:val="00A94189"/>
    <w:rsid w:val="00AA2CBC"/>
    <w:rsid w:val="00AC5820"/>
    <w:rsid w:val="00AC5E15"/>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C3259"/>
    <w:rsid w:val="00BC62EE"/>
    <w:rsid w:val="00BD279D"/>
    <w:rsid w:val="00BD2872"/>
    <w:rsid w:val="00BD6BB8"/>
    <w:rsid w:val="00BE3C77"/>
    <w:rsid w:val="00BF1F42"/>
    <w:rsid w:val="00C353ED"/>
    <w:rsid w:val="00C66BA2"/>
    <w:rsid w:val="00C90080"/>
    <w:rsid w:val="00C95985"/>
    <w:rsid w:val="00CA0301"/>
    <w:rsid w:val="00CA5974"/>
    <w:rsid w:val="00CC2E4A"/>
    <w:rsid w:val="00CC5026"/>
    <w:rsid w:val="00CC6726"/>
    <w:rsid w:val="00CC68D0"/>
    <w:rsid w:val="00CC72C1"/>
    <w:rsid w:val="00CE23C7"/>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B44AA"/>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FD4A1-4770-4112-86CC-62F245E14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5237</TotalTime>
  <Pages>5</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98</cp:revision>
  <cp:lastPrinted>1899-12-31T23:00:00Z</cp:lastPrinted>
  <dcterms:created xsi:type="dcterms:W3CDTF">2020-02-03T08:32:00Z</dcterms:created>
  <dcterms:modified xsi:type="dcterms:W3CDTF">2021-03-05T04:10:00Z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(3)FaenSaMjRrYmQwwWcgQYDOkoir58J9ydiYsnlJ7VQj3li4F4KLyoS27ziVHTsELaQJw5NnD3
PppPMq0Sh78Zes1KMgPpUvdRQ8Ms31NP+CjvnN7n96D7zT/P6F50KsUnUxtezxNEBbRjr1iR
5Kh/HlCKVZ5UXULYqoCCbc/WAmMB8vN/ivz/0f30I0ZxwMmDI+oIV5z53OzGJ6NfnIxFoywP
XKH62++cnCidZevcP+</vt:lpwstr>
  </property>
  <property fmtid="{D5CDD505-2E9C-101B-9397-08002B2CF9AE}" pid="22" name="_2015_ms_pID_7253431">
    <vt:lpwstr>wwjQlCIvRE4tiuAavrM52/6p6av5YWZG7zxQdOkvQ1QSp8PGjUWwG5
3Ow8VuAWR++PA7BEs0DNlojb8DV5v+n/WRFL7wsbsLVbKoMYyX6F1FnePqU4uZA4V0fQJsxK
ExRtf614Ckztn2Hwvz7ahR0DmMqxiUVsDhPzc68cxJ+T+caNvfR78qMhpdZz/WbRxsOryoVT
CBaTpL+TgQWDgNYJcs6R8nR2wL7bpqfCAUZv</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1614917353</vt:lpwstr>
  </property>
</Properties>
</file>