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2092" w14:textId="795F6CF2"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D341B6" w:rsidRPr="00D341B6">
        <w:rPr>
          <w:b/>
          <w:i/>
          <w:noProof/>
          <w:sz w:val="28"/>
        </w:rPr>
        <w:t>R5-210388</w:t>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1C2C45D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641058">
              <w:rPr>
                <w:b/>
                <w:noProof/>
                <w:sz w:val="28"/>
              </w:rPr>
              <w:t>38.523</w:t>
            </w:r>
            <w:r w:rsidR="00A31282" w:rsidRPr="00226FAE">
              <w:rPr>
                <w:b/>
                <w:noProof/>
                <w:sz w:val="28"/>
              </w:rPr>
              <w:t>-1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5CE38091" w:rsidR="001E41F3" w:rsidRPr="00226FAE" w:rsidRDefault="00D341B6" w:rsidP="00547111">
            <w:pPr>
              <w:pStyle w:val="CRCoverPage"/>
              <w:spacing w:after="0"/>
              <w:rPr>
                <w:b/>
                <w:noProof/>
                <w:sz w:val="28"/>
              </w:rPr>
            </w:pPr>
            <w:r>
              <w:rPr>
                <w:b/>
                <w:noProof/>
                <w:sz w:val="28"/>
              </w:rPr>
              <w:t>1976</w:t>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2261A68B" w:rsidR="001E41F3" w:rsidRPr="00CC470D" w:rsidRDefault="00D341B6">
            <w:pPr>
              <w:pStyle w:val="CRCoverPage"/>
              <w:spacing w:after="0"/>
              <w:jc w:val="center"/>
              <w:rPr>
                <w:b/>
                <w:noProof/>
                <w:sz w:val="28"/>
              </w:rPr>
            </w:pPr>
            <w:r w:rsidRPr="00D341B6">
              <w:rPr>
                <w:b/>
                <w:noProof/>
                <w:sz w:val="28"/>
              </w:rPr>
              <w:t>16.6.0</w:t>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RPr="003E6152"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04BB95C5" w:rsidR="001E41F3" w:rsidRPr="00B03A64" w:rsidRDefault="00773FD9" w:rsidP="00641058">
            <w:pPr>
              <w:pStyle w:val="CRCoverPage"/>
              <w:spacing w:after="0"/>
              <w:ind w:left="100"/>
              <w:rPr>
                <w:noProof/>
              </w:rPr>
            </w:pPr>
            <w:r>
              <w:t xml:space="preserve">Correction to 11.4.2 and </w:t>
            </w:r>
            <w:r w:rsidR="007D0283">
              <w:t>11.4.3</w:t>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055CF04B" w:rsidR="001E41F3" w:rsidRPr="00B03A64" w:rsidRDefault="00D341B6" w:rsidP="006410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41058">
              <w:rPr>
                <w:noProof/>
              </w:rPr>
              <w:t>MediaTek Inc.</w:t>
            </w:r>
            <w:r>
              <w:rPr>
                <w:noProof/>
              </w:rPr>
              <w:fldChar w:fldCharType="end"/>
            </w:r>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C608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C8B" w:rsidRPr="00B03A64">
              <w:rPr>
                <w:noProof/>
              </w:rPr>
              <w:t>R5</w:t>
            </w:r>
            <w:r>
              <w:rPr>
                <w:noProof/>
              </w:rPr>
              <w:fldChar w:fldCharType="end"/>
            </w:r>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77777777" w:rsidR="001E41F3" w:rsidRPr="00B03A64" w:rsidRDefault="00C608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0E21" w:rsidRPr="00B03A64">
              <w:rPr>
                <w:noProof/>
              </w:rPr>
              <w:t>5GS_NR_LTE-UEConTest</w:t>
            </w:r>
            <w:r>
              <w:rPr>
                <w:noProof/>
              </w:rPr>
              <w:fldChar w:fldCharType="end"/>
            </w:r>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0D0D7AA2" w:rsidR="001E41F3" w:rsidRPr="00B03A64" w:rsidRDefault="00773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E023C2">
              <w:rPr>
                <w:noProof/>
              </w:rPr>
              <w:t>3</w:t>
            </w:r>
            <w:r>
              <w:rPr>
                <w:noProof/>
              </w:rPr>
              <w:fldChar w:fldCharType="end"/>
            </w:r>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C608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4C8B" w:rsidRPr="00B03A64">
              <w:rPr>
                <w:b/>
                <w:noProof/>
              </w:rPr>
              <w:t>F</w:t>
            </w:r>
            <w:r>
              <w:rPr>
                <w:b/>
                <w:noProof/>
              </w:rPr>
              <w:fldChar w:fldCharType="end"/>
            </w:r>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C608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8B" w:rsidRPr="00B03A64">
              <w:rPr>
                <w:noProof/>
              </w:rPr>
              <w:t>Rel-16</w:t>
            </w:r>
            <w:r>
              <w:rPr>
                <w:noProof/>
              </w:rPr>
              <w:fldChar w:fldCharType="end"/>
            </w:r>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af1"/>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bookmarkStart w:id="1" w:name="_GoBack"/>
        <w:bookmarkEnd w:id="1"/>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7543B816" w14:textId="77777777" w:rsidR="000F0BD3" w:rsidRDefault="000F0BD3" w:rsidP="000F0BD3">
            <w:pPr>
              <w:pStyle w:val="CRCoverPage"/>
              <w:spacing w:after="0"/>
              <w:rPr>
                <w:noProof/>
              </w:rPr>
            </w:pPr>
            <w:r>
              <w:rPr>
                <w:noProof/>
              </w:rPr>
              <w:t xml:space="preserve">In test procedure of 8a2 in 11.4.2 and 7a2 in 11.4.3,the </w:t>
            </w:r>
            <w:r>
              <w:rPr>
                <w:lang w:eastAsia="ja-JP"/>
              </w:rPr>
              <w:t>DEREGISTRATION ACCEPT message should be sent by SS instead of UE.</w:t>
            </w:r>
            <w:r>
              <w:rPr>
                <w:noProof/>
              </w:rPr>
              <w:t xml:space="preserve"> </w:t>
            </w:r>
          </w:p>
          <w:p w14:paraId="41FA23AC" w14:textId="77777777" w:rsidR="000F0BD3" w:rsidRPr="00B03A64" w:rsidRDefault="000F0BD3" w:rsidP="000F0BD3">
            <w:pPr>
              <w:pStyle w:val="CRCoverPage"/>
              <w:spacing w:after="0"/>
              <w:rPr>
                <w:noProof/>
              </w:rPr>
            </w:pPr>
            <w:r>
              <w:rPr>
                <w:noProof/>
              </w:rPr>
              <w:t xml:space="preserve">And in test procedure of 8b3 in 11.4.2, the message of </w:t>
            </w:r>
            <w:r>
              <w:rPr>
                <w:lang w:eastAsia="ja-JP"/>
              </w:rPr>
              <w:t xml:space="preserve">5GMM should </w:t>
            </w:r>
            <w:proofErr w:type="gramStart"/>
            <w:r>
              <w:rPr>
                <w:lang w:eastAsia="ja-JP"/>
              </w:rPr>
              <w:t>be  DEREGISTRATION</w:t>
            </w:r>
            <w:proofErr w:type="gramEnd"/>
            <w:r>
              <w:rPr>
                <w:lang w:eastAsia="ja-JP"/>
              </w:rPr>
              <w:t xml:space="preserve"> ACCEPT. </w:t>
            </w:r>
          </w:p>
          <w:p w14:paraId="7191C051" w14:textId="4D55F278" w:rsidR="00D06F70" w:rsidRPr="00B03A64" w:rsidRDefault="00D06F70" w:rsidP="00D06F70">
            <w:pPr>
              <w:pStyle w:val="CRCoverPage"/>
              <w:spacing w:after="0"/>
              <w:rPr>
                <w:noProof/>
              </w:rPr>
            </w:pP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2311F00D" w14:textId="14A410FE" w:rsidR="000F0BD3" w:rsidRDefault="000F0BD3" w:rsidP="000F0BD3">
            <w:pPr>
              <w:pStyle w:val="CRCoverPage"/>
              <w:numPr>
                <w:ilvl w:val="0"/>
                <w:numId w:val="33"/>
              </w:numPr>
              <w:spacing w:after="0"/>
              <w:rPr>
                <w:noProof/>
              </w:rPr>
            </w:pPr>
            <w:r>
              <w:t>In 11</w:t>
            </w:r>
            <w:r w:rsidR="00087509">
              <w:t xml:space="preserve">.4.2.3.2 test step 8a2, message </w:t>
            </w:r>
            <w:r w:rsidR="00087509">
              <w:rPr>
                <w:lang w:eastAsia="zh-TW"/>
              </w:rPr>
              <w:t xml:space="preserve">was </w:t>
            </w:r>
            <w:r>
              <w:t xml:space="preserve">updated to be sent by SS and message of 5GMM </w:t>
            </w:r>
            <w:r w:rsidR="00087509">
              <w:t>was</w:t>
            </w:r>
            <w:r>
              <w:t xml:space="preserve"> changed to DEREGISTRATION ACCEPT</w:t>
            </w:r>
            <w:r w:rsidR="001353BE">
              <w:t>.</w:t>
            </w:r>
          </w:p>
          <w:p w14:paraId="0232D933" w14:textId="371D4C48" w:rsidR="000F0BD3" w:rsidRDefault="000F0BD3" w:rsidP="000F0BD3">
            <w:pPr>
              <w:pStyle w:val="CRCoverPage"/>
              <w:numPr>
                <w:ilvl w:val="0"/>
                <w:numId w:val="33"/>
              </w:numPr>
              <w:spacing w:after="0"/>
              <w:rPr>
                <w:noProof/>
              </w:rPr>
            </w:pPr>
            <w:r>
              <w:t xml:space="preserve">In 11.4.2.3.2 test step 8b3, message of 5GMM </w:t>
            </w:r>
            <w:r w:rsidR="00087509">
              <w:t>was</w:t>
            </w:r>
            <w:r>
              <w:t xml:space="preserve"> changed to DEREGISTRATION ACCEPT</w:t>
            </w:r>
            <w:r w:rsidR="001353BE">
              <w:t>.</w:t>
            </w:r>
          </w:p>
          <w:p w14:paraId="73C32F06" w14:textId="64D58A37" w:rsidR="000F0BD3" w:rsidRDefault="000F0BD3" w:rsidP="000F0BD3">
            <w:pPr>
              <w:pStyle w:val="CRCoverPage"/>
              <w:numPr>
                <w:ilvl w:val="0"/>
                <w:numId w:val="33"/>
              </w:numPr>
              <w:spacing w:after="0"/>
              <w:rPr>
                <w:noProof/>
              </w:rPr>
            </w:pPr>
            <w:r>
              <w:t>In 11.4.2.3.2 test step 7, add verdict of TP 2 and remove redundant wording.</w:t>
            </w:r>
          </w:p>
          <w:p w14:paraId="7F3128F8" w14:textId="7AAFDED2" w:rsidR="00D341B6" w:rsidRPr="00B03A64" w:rsidRDefault="000F0BD3" w:rsidP="00D341B6">
            <w:pPr>
              <w:pStyle w:val="CRCoverPage"/>
              <w:numPr>
                <w:ilvl w:val="0"/>
                <w:numId w:val="33"/>
              </w:numPr>
              <w:spacing w:after="0"/>
              <w:rPr>
                <w:noProof/>
              </w:rPr>
            </w:pPr>
            <w:r>
              <w:t>In 11.4</w:t>
            </w:r>
            <w:r w:rsidR="00087509">
              <w:t>.3.3.2 test step 7a2, message was</w:t>
            </w:r>
            <w:r>
              <w:t xml:space="preserve"> updated to be s</w:t>
            </w:r>
            <w:r w:rsidR="00087509">
              <w:t>ent by SS and message of 5GMM was</w:t>
            </w:r>
            <w:r>
              <w:t xml:space="preserve"> changed to DEREGISTRATION ACCEPT</w:t>
            </w:r>
            <w:r w:rsidR="001353BE">
              <w:t>.</w:t>
            </w: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9023489" w:rsidR="00C00E21" w:rsidRPr="00B03A64" w:rsidRDefault="00351C95" w:rsidP="00087509">
            <w:pPr>
              <w:pStyle w:val="CRCoverPage"/>
              <w:spacing w:after="0"/>
              <w:rPr>
                <w:noProof/>
              </w:rPr>
            </w:pPr>
            <w:r w:rsidRPr="00B03A64">
              <w:rPr>
                <w:noProof/>
              </w:rPr>
              <w:t xml:space="preserve">The </w:t>
            </w:r>
            <w:r w:rsidR="000F0BD3">
              <w:rPr>
                <w:noProof/>
              </w:rPr>
              <w:t xml:space="preserve">test procedure </w:t>
            </w:r>
            <w:r w:rsidR="00087509">
              <w:rPr>
                <w:noProof/>
              </w:rPr>
              <w:t>will be i</w:t>
            </w:r>
            <w:r w:rsidR="000F0BD3">
              <w:rPr>
                <w:noProof/>
              </w:rPr>
              <w:t xml:space="preserve">ncorrect for 11.4.2 and 11.4.3 </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36A834B" w:rsidR="001E41F3" w:rsidRDefault="00087509" w:rsidP="00641058">
            <w:pPr>
              <w:pStyle w:val="CRCoverPage"/>
              <w:spacing w:after="0"/>
              <w:rPr>
                <w:noProof/>
              </w:rPr>
            </w:pPr>
            <w:r>
              <w:t>11.4.2.3.2</w:t>
            </w:r>
            <w:r>
              <w:rPr>
                <w:noProof/>
              </w:rPr>
              <w:t xml:space="preserve">, </w:t>
            </w:r>
            <w:r>
              <w:t>11.4.3.3.2</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405AD48" w14:textId="77777777" w:rsidR="00641058" w:rsidRDefault="00641058" w:rsidP="00641058">
      <w:pPr>
        <w:pStyle w:val="30"/>
        <w:rPr>
          <w:lang w:eastAsia="en-GB"/>
        </w:rPr>
      </w:pPr>
      <w:r>
        <w:t>11.4.2</w:t>
      </w:r>
      <w:r>
        <w:tab/>
        <w:t xml:space="preserve">5GMM-DEREGISTERED.LIMITED-SERVICE / Emergency call / Utilisation of emergency </w:t>
      </w:r>
      <w:r>
        <w:rPr>
          <w:rFonts w:cs="CG Times (WN)"/>
        </w:rPr>
        <w:t xml:space="preserve">numbers stored on the ME / </w:t>
      </w:r>
      <w:r>
        <w:t>Initial registration for emergency services / Handling of forbidden PLMNs</w:t>
      </w:r>
    </w:p>
    <w:p w14:paraId="58D57E58" w14:textId="77777777" w:rsidR="00641058" w:rsidRDefault="00641058" w:rsidP="00641058">
      <w:pPr>
        <w:pStyle w:val="H6"/>
      </w:pPr>
      <w:r>
        <w:t>11.4.2.1</w:t>
      </w:r>
      <w:r>
        <w:tab/>
        <w:t>Test Purpose (TP)</w:t>
      </w:r>
    </w:p>
    <w:p w14:paraId="115CD1FC" w14:textId="77777777" w:rsidR="00641058" w:rsidRDefault="00641058" w:rsidP="00641058">
      <w:pPr>
        <w:pStyle w:val="H6"/>
      </w:pPr>
      <w:r>
        <w:t>(1)</w:t>
      </w:r>
    </w:p>
    <w:p w14:paraId="30F0661F" w14:textId="77777777" w:rsidR="00641058" w:rsidRDefault="00641058" w:rsidP="00641058">
      <w:pPr>
        <w:pStyle w:val="PL"/>
        <w:rPr>
          <w:noProof w:val="0"/>
        </w:rPr>
      </w:pPr>
      <w:proofErr w:type="gramStart"/>
      <w:r>
        <w:rPr>
          <w:b/>
          <w:bCs/>
          <w:noProof w:val="0"/>
        </w:rPr>
        <w:t>with</w:t>
      </w:r>
      <w:proofErr w:type="gramEnd"/>
      <w:r>
        <w:rPr>
          <w:noProof w:val="0"/>
        </w:rPr>
        <w:t xml:space="preserve"> { UE in 5GMM-DEREGISTERED.LIMITED-SERVICE state }</w:t>
      </w:r>
    </w:p>
    <w:p w14:paraId="118A883C" w14:textId="77777777" w:rsidR="00641058" w:rsidRDefault="00641058" w:rsidP="00641058">
      <w:pPr>
        <w:pStyle w:val="PL"/>
        <w:rPr>
          <w:noProof w:val="0"/>
        </w:rPr>
      </w:pPr>
      <w:proofErr w:type="gramStart"/>
      <w:r>
        <w:rPr>
          <w:b/>
          <w:bCs/>
          <w:noProof w:val="0"/>
        </w:rPr>
        <w:t>ensure</w:t>
      </w:r>
      <w:proofErr w:type="gramEnd"/>
      <w:r>
        <w:rPr>
          <w:b/>
          <w:bCs/>
          <w:noProof w:val="0"/>
        </w:rPr>
        <w:t xml:space="preserve"> that</w:t>
      </w:r>
      <w:r>
        <w:rPr>
          <w:noProof w:val="0"/>
        </w:rPr>
        <w:t xml:space="preserve"> {</w:t>
      </w:r>
    </w:p>
    <w:p w14:paraId="0A991887" w14:textId="77777777" w:rsidR="00641058" w:rsidRDefault="00641058" w:rsidP="00641058">
      <w:pPr>
        <w:pStyle w:val="PL"/>
        <w:rPr>
          <w:noProof w:val="0"/>
        </w:rPr>
      </w:pPr>
      <w:r>
        <w:rPr>
          <w:noProof w:val="0"/>
        </w:rPr>
        <w:t xml:space="preserve">  </w:t>
      </w:r>
      <w:proofErr w:type="gramStart"/>
      <w:r>
        <w:rPr>
          <w:b/>
          <w:bCs/>
          <w:noProof w:val="0"/>
        </w:rPr>
        <w:t>when</w:t>
      </w:r>
      <w:proofErr w:type="gramEnd"/>
      <w:r>
        <w:rPr>
          <w:noProof w:val="0"/>
        </w:rPr>
        <w:t xml:space="preserve"> { UE is requested to make an outgoing call using an emergency number stored on the ME }</w:t>
      </w:r>
    </w:p>
    <w:p w14:paraId="2E4EA565" w14:textId="77777777" w:rsidR="00641058" w:rsidRDefault="00641058" w:rsidP="00641058">
      <w:pPr>
        <w:pStyle w:val="PL"/>
        <w:rPr>
          <w:noProof w:val="0"/>
        </w:rPr>
      </w:pPr>
      <w:r>
        <w:rPr>
          <w:noProof w:val="0"/>
        </w:rPr>
        <w:t xml:space="preserve">    </w:t>
      </w:r>
      <w:r>
        <w:rPr>
          <w:b/>
          <w:bCs/>
          <w:noProof w:val="0"/>
        </w:rPr>
        <w:t>then</w:t>
      </w:r>
      <w:r>
        <w:rPr>
          <w:noProof w:val="0"/>
        </w:rPr>
        <w:t xml:space="preserve"> { UE establishes an RRC connection with the RRC </w:t>
      </w:r>
      <w:proofErr w:type="spellStart"/>
      <w:r>
        <w:rPr>
          <w:i/>
          <w:noProof w:val="0"/>
        </w:rPr>
        <w:t>establishmentCause</w:t>
      </w:r>
      <w:proofErr w:type="spellEnd"/>
      <w:r>
        <w:rPr>
          <w:noProof w:val="0"/>
        </w:rPr>
        <w:t xml:space="preserve"> set to "emergency", </w:t>
      </w:r>
      <w:r>
        <w:rPr>
          <w:b/>
          <w:noProof w:val="0"/>
        </w:rPr>
        <w:t>and</w:t>
      </w:r>
      <w:r>
        <w:rPr>
          <w:noProof w:val="0"/>
        </w:rPr>
        <w:t xml:space="preserve">, attempts an Initial registration for emergency services by sending a REGISTRATION REQUEST message with IE Service type set to "emergency services", </w:t>
      </w:r>
      <w:r>
        <w:rPr>
          <w:b/>
          <w:noProof w:val="0"/>
        </w:rPr>
        <w:t>and</w:t>
      </w:r>
      <w:r>
        <w:rPr>
          <w:noProof w:val="0"/>
        </w:rPr>
        <w:t xml:space="preserve">, accepts and applies security with NULL security and integrity algorithms, </w:t>
      </w:r>
      <w:r>
        <w:rPr>
          <w:b/>
          <w:noProof w:val="0"/>
        </w:rPr>
        <w:t>and</w:t>
      </w:r>
      <w:r>
        <w:rPr>
          <w:noProof w:val="0"/>
        </w:rPr>
        <w:t xml:space="preserve">, after successful completion of the registration for emergency </w:t>
      </w:r>
      <w:r w:rsidRPr="00773FD9">
        <w:rPr>
          <w:noProof w:val="0"/>
        </w:rPr>
        <w:t>services establishes an emergency PDU session by sending an UL NAS TRANSPORT</w:t>
      </w:r>
      <w:r w:rsidRPr="00773FD9">
        <w:rPr>
          <w:iCs/>
          <w:noProof w:val="0"/>
        </w:rPr>
        <w:t xml:space="preserve"> message with </w:t>
      </w:r>
      <w:r w:rsidRPr="00773FD9">
        <w:rPr>
          <w:noProof w:val="0"/>
        </w:rPr>
        <w:t>Request type set to "initial emergency request</w:t>
      </w:r>
      <w:r>
        <w:rPr>
          <w:noProof w:val="0"/>
        </w:rPr>
        <w:t xml:space="preserve">" </w:t>
      </w:r>
      <w:r>
        <w:rPr>
          <w:iCs/>
          <w:noProof w:val="0"/>
        </w:rPr>
        <w:t xml:space="preserve">and a </w:t>
      </w:r>
      <w:r>
        <w:rPr>
          <w:noProof w:val="0"/>
        </w:rPr>
        <w:t>PDU SESSION ESTABLISHMENT REQUEST }</w:t>
      </w:r>
    </w:p>
    <w:p w14:paraId="1A2BEFEE" w14:textId="77777777" w:rsidR="00641058" w:rsidRDefault="00641058" w:rsidP="00641058">
      <w:pPr>
        <w:pStyle w:val="PL"/>
        <w:rPr>
          <w:noProof w:val="0"/>
        </w:rPr>
      </w:pPr>
      <w:r>
        <w:rPr>
          <w:noProof w:val="0"/>
        </w:rPr>
        <w:t xml:space="preserve">           }</w:t>
      </w:r>
    </w:p>
    <w:p w14:paraId="22A047F1" w14:textId="77777777" w:rsidR="00641058" w:rsidRDefault="00641058" w:rsidP="00641058">
      <w:pPr>
        <w:pStyle w:val="PL"/>
        <w:rPr>
          <w:noProof w:val="0"/>
        </w:rPr>
      </w:pPr>
    </w:p>
    <w:p w14:paraId="79F4B127" w14:textId="61127B87" w:rsidR="00641058" w:rsidRDefault="00641058" w:rsidP="00641058">
      <w:pPr>
        <w:pStyle w:val="H6"/>
      </w:pPr>
      <w:proofErr w:type="gramStart"/>
      <w:r>
        <w:t>(</w:t>
      </w:r>
      <w:r w:rsidR="00936E3C">
        <w:t xml:space="preserve"> </w:t>
      </w:r>
      <w:r>
        <w:t>2</w:t>
      </w:r>
      <w:proofErr w:type="gramEnd"/>
      <w:r>
        <w:t>)</w:t>
      </w:r>
    </w:p>
    <w:p w14:paraId="3B3D25BF" w14:textId="77777777" w:rsidR="00641058" w:rsidRDefault="00641058" w:rsidP="00641058">
      <w:pPr>
        <w:pStyle w:val="PL"/>
        <w:rPr>
          <w:noProof w:val="0"/>
        </w:rPr>
      </w:pPr>
      <w:proofErr w:type="gramStart"/>
      <w:r>
        <w:rPr>
          <w:b/>
          <w:bCs/>
          <w:noProof w:val="0"/>
        </w:rPr>
        <w:t>with</w:t>
      </w:r>
      <w:proofErr w:type="gramEnd"/>
      <w:r>
        <w:rPr>
          <w:noProof w:val="0"/>
        </w:rPr>
        <w:t xml:space="preserve"> { UE in 5GMM-DEREGISTERED.LIMITED-SERVICE state }</w:t>
      </w:r>
    </w:p>
    <w:p w14:paraId="33DDDE8A" w14:textId="77777777" w:rsidR="00641058" w:rsidRDefault="00641058" w:rsidP="00641058">
      <w:pPr>
        <w:pStyle w:val="PL"/>
        <w:rPr>
          <w:noProof w:val="0"/>
        </w:rPr>
      </w:pPr>
      <w:proofErr w:type="gramStart"/>
      <w:r>
        <w:rPr>
          <w:b/>
          <w:bCs/>
          <w:noProof w:val="0"/>
        </w:rPr>
        <w:t>ensure</w:t>
      </w:r>
      <w:proofErr w:type="gramEnd"/>
      <w:r>
        <w:rPr>
          <w:b/>
          <w:bCs/>
          <w:noProof w:val="0"/>
        </w:rPr>
        <w:t xml:space="preserve"> that</w:t>
      </w:r>
      <w:r>
        <w:rPr>
          <w:noProof w:val="0"/>
        </w:rPr>
        <w:t xml:space="preserve"> {</w:t>
      </w:r>
    </w:p>
    <w:p w14:paraId="61AF18EA" w14:textId="77777777" w:rsidR="00641058" w:rsidRDefault="00641058" w:rsidP="00641058">
      <w:pPr>
        <w:pStyle w:val="PL"/>
        <w:rPr>
          <w:noProof w:val="0"/>
        </w:rPr>
      </w:pPr>
      <w:r>
        <w:rPr>
          <w:noProof w:val="0"/>
        </w:rPr>
        <w:t xml:space="preserve">  </w:t>
      </w:r>
      <w:proofErr w:type="gramStart"/>
      <w:r>
        <w:rPr>
          <w:b/>
          <w:bCs/>
          <w:noProof w:val="0"/>
        </w:rPr>
        <w:t>when</w:t>
      </w:r>
      <w:proofErr w:type="gramEnd"/>
      <w:r>
        <w:rPr>
          <w:noProof w:val="0"/>
        </w:rPr>
        <w:t xml:space="preserve"> { UE has performed an IMS Emergency call on a forbidden PLMN }</w:t>
      </w:r>
    </w:p>
    <w:p w14:paraId="155BBF79" w14:textId="77777777" w:rsidR="00641058" w:rsidRDefault="00641058" w:rsidP="00641058">
      <w:pPr>
        <w:pStyle w:val="PL"/>
        <w:rPr>
          <w:noProof w:val="0"/>
        </w:rPr>
      </w:pPr>
      <w:r>
        <w:rPr>
          <w:noProof w:val="0"/>
        </w:rPr>
        <w:t xml:space="preserve">    </w:t>
      </w:r>
      <w:proofErr w:type="gramStart"/>
      <w:r>
        <w:rPr>
          <w:b/>
          <w:bCs/>
          <w:noProof w:val="0"/>
        </w:rPr>
        <w:t>then</w:t>
      </w:r>
      <w:proofErr w:type="gramEnd"/>
      <w:r>
        <w:rPr>
          <w:noProof w:val="0"/>
        </w:rPr>
        <w:t xml:space="preserve"> { UE does not remove the PLMN code of the accessed PLMN from the list of forbidden PLMNs }</w:t>
      </w:r>
    </w:p>
    <w:p w14:paraId="7BCD3F19" w14:textId="77777777" w:rsidR="00641058" w:rsidRDefault="00641058" w:rsidP="00641058">
      <w:pPr>
        <w:pStyle w:val="PL"/>
        <w:rPr>
          <w:noProof w:val="0"/>
        </w:rPr>
      </w:pPr>
      <w:r>
        <w:rPr>
          <w:noProof w:val="0"/>
        </w:rPr>
        <w:t xml:space="preserve">           }</w:t>
      </w:r>
    </w:p>
    <w:p w14:paraId="0BFAA07D" w14:textId="77777777" w:rsidR="00641058" w:rsidRDefault="00641058" w:rsidP="00641058">
      <w:pPr>
        <w:pStyle w:val="PL"/>
        <w:rPr>
          <w:noProof w:val="0"/>
        </w:rPr>
      </w:pPr>
    </w:p>
    <w:p w14:paraId="28EB9F5F" w14:textId="77777777" w:rsidR="00641058" w:rsidRDefault="00641058" w:rsidP="00641058">
      <w:pPr>
        <w:pStyle w:val="H6"/>
      </w:pPr>
      <w:r>
        <w:t>11.4.2.2</w:t>
      </w:r>
      <w:r>
        <w:tab/>
        <w:t>Conformance requirements</w:t>
      </w:r>
    </w:p>
    <w:p w14:paraId="724DCFAF" w14:textId="77777777" w:rsidR="00641058" w:rsidRDefault="00641058" w:rsidP="00641058">
      <w:r>
        <w:t xml:space="preserve">References: The conformance requirements covered in the present TC are specified in: TS 38.331 [12], </w:t>
      </w:r>
      <w:proofErr w:type="spellStart"/>
      <w:r>
        <w:t>subclause</w:t>
      </w:r>
      <w:proofErr w:type="spellEnd"/>
      <w:r>
        <w:t xml:space="preserve"> 5.3.3.3, TS 23.501 [37], </w:t>
      </w:r>
      <w:proofErr w:type="spellStart"/>
      <w:r>
        <w:t>subclause</w:t>
      </w:r>
      <w:proofErr w:type="spellEnd"/>
      <w:r>
        <w:t xml:space="preserve"> 5.16.4.1, TS 23.122 [38], </w:t>
      </w:r>
      <w:proofErr w:type="spellStart"/>
      <w:r>
        <w:t>subclauses</w:t>
      </w:r>
      <w:proofErr w:type="spellEnd"/>
      <w:r>
        <w:t xml:space="preserve"> 2, 3.1, 3.5, TS 24.501 [22], </w:t>
      </w:r>
      <w:proofErr w:type="spellStart"/>
      <w:r>
        <w:t>subclauses</w:t>
      </w:r>
      <w:proofErr w:type="spellEnd"/>
      <w:r>
        <w:t xml:space="preserve"> 4.4.4.1, 5.1.3.2.1.3.3, 5.3.2, 5.4.2.3, 5.5.1.2.2, 5.5.1.2.4, 6.4.1.2, TS 22.101 [42], </w:t>
      </w:r>
      <w:proofErr w:type="spellStart"/>
      <w:r>
        <w:t>subclause</w:t>
      </w:r>
      <w:proofErr w:type="spellEnd"/>
      <w:r>
        <w:t xml:space="preserve"> 10.1.1. Unless otherwise stated these are Rel-15 requirements.</w:t>
      </w:r>
    </w:p>
    <w:p w14:paraId="2E25540D" w14:textId="77777777" w:rsidR="00641058" w:rsidRDefault="00641058" w:rsidP="00641058">
      <w:r>
        <w:t xml:space="preserve">[TS 36.331, </w:t>
      </w:r>
      <w:proofErr w:type="spellStart"/>
      <w:r>
        <w:t>subclause</w:t>
      </w:r>
      <w:proofErr w:type="spellEnd"/>
      <w:r>
        <w:t xml:space="preserve"> 5.3.3.3]</w:t>
      </w:r>
    </w:p>
    <w:p w14:paraId="69164AB7" w14:textId="77777777" w:rsidR="00641058" w:rsidRDefault="00641058" w:rsidP="00641058">
      <w:r>
        <w:t xml:space="preserve">The UE shall set the contents of </w:t>
      </w:r>
      <w:proofErr w:type="spellStart"/>
      <w:r>
        <w:rPr>
          <w:i/>
        </w:rPr>
        <w:t>RRCSetupRequest</w:t>
      </w:r>
      <w:proofErr w:type="spellEnd"/>
      <w:r>
        <w:t xml:space="preserve"> message as follows:</w:t>
      </w:r>
    </w:p>
    <w:p w14:paraId="173D4013" w14:textId="77777777" w:rsidR="00641058" w:rsidRDefault="00641058" w:rsidP="00641058">
      <w:pPr>
        <w:pStyle w:val="B1"/>
      </w:pPr>
      <w:r>
        <w:t>...</w:t>
      </w:r>
    </w:p>
    <w:p w14:paraId="23CFDA77" w14:textId="77777777" w:rsidR="00641058" w:rsidRDefault="00641058" w:rsidP="00641058">
      <w:pPr>
        <w:pStyle w:val="B1"/>
      </w:pPr>
      <w:r>
        <w:t>1&gt;</w:t>
      </w:r>
      <w:r>
        <w:tab/>
        <w:t xml:space="preserve">set the </w:t>
      </w:r>
      <w:proofErr w:type="spellStart"/>
      <w:r>
        <w:rPr>
          <w:i/>
        </w:rPr>
        <w:t>establishmentCause</w:t>
      </w:r>
      <w:proofErr w:type="spellEnd"/>
      <w:r>
        <w:t xml:space="preserve"> in accordance with the information received from upper layers;</w:t>
      </w:r>
    </w:p>
    <w:p w14:paraId="77FCDE98" w14:textId="77777777" w:rsidR="00641058" w:rsidRDefault="00641058" w:rsidP="00641058">
      <w:r>
        <w:t xml:space="preserve">The UE shall submit the </w:t>
      </w:r>
      <w:proofErr w:type="spellStart"/>
      <w:r>
        <w:rPr>
          <w:i/>
        </w:rPr>
        <w:t>RRCSetupRequest</w:t>
      </w:r>
      <w:proofErr w:type="spellEnd"/>
      <w:r>
        <w:t xml:space="preserve"> message to lower layers for transmission.</w:t>
      </w:r>
    </w:p>
    <w:p w14:paraId="3AF4657B" w14:textId="77777777" w:rsidR="00641058" w:rsidRDefault="00641058" w:rsidP="00641058">
      <w:r>
        <w:t xml:space="preserve">[TS 23.501, </w:t>
      </w:r>
      <w:proofErr w:type="spellStart"/>
      <w:r>
        <w:t>subclause</w:t>
      </w:r>
      <w:proofErr w:type="spellEnd"/>
      <w:r>
        <w:t xml:space="preserve"> 5.16.4.1]</w:t>
      </w:r>
    </w:p>
    <w:p w14:paraId="4CE5E7B0" w14:textId="77777777" w:rsidR="00641058" w:rsidRDefault="00641058" w:rsidP="00641058">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lang w:eastAsia="zh-CN"/>
        </w:rPr>
        <w:t>included in the Registration Request to initiate</w:t>
      </w:r>
      <w:r>
        <w:t xml:space="preserve"> PDU Session Establishment procedure</w:t>
      </w:r>
      <w:r>
        <w:rPr>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2AF63A22" w14:textId="77777777" w:rsidR="00641058" w:rsidRDefault="00641058" w:rsidP="00641058">
      <w:pPr>
        <w:rPr>
          <w:lang w:eastAsia="en-GB"/>
        </w:rPr>
      </w:pPr>
      <w:r>
        <w:t>[TS 23.122, clause 2]</w:t>
      </w:r>
    </w:p>
    <w:p w14:paraId="4320F31B" w14:textId="77777777" w:rsidR="00641058" w:rsidRDefault="00641058" w:rsidP="00641058">
      <w:r>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621B3AF5" w14:textId="77777777" w:rsidR="00641058" w:rsidRDefault="00641058" w:rsidP="00641058">
      <w:r>
        <w:lastRenderedPageBreak/>
        <w:t xml:space="preserve">[TS 23.122, </w:t>
      </w:r>
      <w:proofErr w:type="spellStart"/>
      <w:r>
        <w:t>subclause</w:t>
      </w:r>
      <w:proofErr w:type="spellEnd"/>
      <w:r>
        <w:t xml:space="preserve"> 3.1]</w:t>
      </w:r>
    </w:p>
    <w:p w14:paraId="49B1B546" w14:textId="77777777" w:rsidR="00641058" w:rsidRDefault="00641058" w:rsidP="00641058">
      <w:r>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14:paraId="41842A54" w14:textId="77777777" w:rsidR="00641058" w:rsidRDefault="00641058" w:rsidP="00641058">
      <w:r>
        <w:t xml:space="preserve">[TS 23.122, </w:t>
      </w:r>
      <w:proofErr w:type="spellStart"/>
      <w:r>
        <w:t>subclause</w:t>
      </w:r>
      <w:proofErr w:type="spellEnd"/>
      <w:r>
        <w:t xml:space="preserve"> 3.5]</w:t>
      </w:r>
    </w:p>
    <w:p w14:paraId="0658A193" w14:textId="77777777" w:rsidR="00641058" w:rsidRDefault="00641058" w:rsidP="00641058">
      <w:r>
        <w:t>There are a number of situations in which the MS is unable to obtain normal service from a PLMN. These include:</w:t>
      </w:r>
    </w:p>
    <w:p w14:paraId="113B3BB4" w14:textId="77777777" w:rsidR="00641058" w:rsidRDefault="00641058" w:rsidP="00641058">
      <w:pPr>
        <w:pStyle w:val="B1"/>
      </w:pPr>
      <w:r>
        <w:t>a)</w:t>
      </w:r>
      <w:r>
        <w:tab/>
        <w:t>Failure to find a suitable cell of the selected PLMN;</w:t>
      </w:r>
    </w:p>
    <w:p w14:paraId="286E1DD1" w14:textId="77777777" w:rsidR="00641058" w:rsidRDefault="00641058" w:rsidP="00641058">
      <w:pPr>
        <w:pStyle w:val="B1"/>
      </w:pPr>
      <w:r>
        <w:t>...</w:t>
      </w:r>
    </w:p>
    <w:p w14:paraId="237AA1F6" w14:textId="77777777" w:rsidR="00641058" w:rsidRDefault="00641058" w:rsidP="00641058">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32A41556" w14:textId="77777777" w:rsidR="00641058" w:rsidRDefault="00641058" w:rsidP="00641058">
      <w:r>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t>subclause</w:t>
      </w:r>
      <w:proofErr w:type="spellEnd"/>
      <w:r>
        <w:t xml:space="preserve"> 4.4.3.1 and when indicated in the SIM also as described in </w:t>
      </w:r>
      <w:proofErr w:type="spellStart"/>
      <w:r>
        <w:t>subclause</w:t>
      </w:r>
      <w:proofErr w:type="spellEnd"/>
      <w:r>
        <w:t xml:space="preserve"> 4.4.3.4. For an MS that is not in </w:t>
      </w:r>
      <w:proofErr w:type="spellStart"/>
      <w:r>
        <w:t>eCall</w:t>
      </w:r>
      <w:proofErr w:type="spellEnd"/>
      <w:r>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t>eCall</w:t>
      </w:r>
      <w:proofErr w:type="spellEnd"/>
      <w:r>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5BD35C35" w14:textId="77777777" w:rsidR="00641058" w:rsidRDefault="00641058" w:rsidP="00641058">
      <w:pPr>
        <w:rPr>
          <w:lang w:eastAsia="ko-KR"/>
        </w:rPr>
      </w:pPr>
      <w:r>
        <w:t>There are also other conditions under which only emergency calls may be made. These are shown in table 2 in clause 5.</w:t>
      </w:r>
      <w:r>
        <w:rPr>
          <w:lang w:eastAsia="ko-KR"/>
        </w:rPr>
        <w:t xml:space="preserve"> </w:t>
      </w:r>
      <w:proofErr w:type="spellStart"/>
      <w:r>
        <w:rPr>
          <w:lang w:eastAsia="ko-KR"/>
        </w:rPr>
        <w:t>ProSe</w:t>
      </w:r>
      <w:proofErr w:type="spellEnd"/>
      <w:r>
        <w:rPr>
          <w:lang w:eastAsia="ko-KR"/>
        </w:rPr>
        <w:t xml:space="preserve"> direct communication and </w:t>
      </w:r>
      <w:proofErr w:type="spellStart"/>
      <w:r>
        <w:rPr>
          <w:lang w:eastAsia="ko-KR"/>
        </w:rPr>
        <w:t>ProSe</w:t>
      </w:r>
      <w:proofErr w:type="spellEnd"/>
      <w:r>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6854088" w14:textId="77777777" w:rsidR="00641058" w:rsidRDefault="00641058" w:rsidP="00641058">
      <w:pPr>
        <w:rPr>
          <w:lang w:eastAsia="en-GB"/>
        </w:rPr>
      </w:pPr>
      <w:r>
        <w:t xml:space="preserve">[TS 24.501, </w:t>
      </w:r>
      <w:proofErr w:type="spellStart"/>
      <w:r>
        <w:t>subclause</w:t>
      </w:r>
      <w:proofErr w:type="spellEnd"/>
      <w:r>
        <w:t xml:space="preserve"> 4.4.4.1]</w:t>
      </w:r>
    </w:p>
    <w:p w14:paraId="51099518" w14:textId="77777777" w:rsidR="00641058" w:rsidRDefault="00641058" w:rsidP="00641058">
      <w:r>
        <w:t xml:space="preserve">The use of "null integrity protection algorithm" 5G-IA0 (see </w:t>
      </w:r>
      <w:proofErr w:type="spellStart"/>
      <w:r>
        <w:t>subclause</w:t>
      </w:r>
      <w:proofErr w:type="spellEnd"/>
      <w:r>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77A9A4F0" w14:textId="77777777" w:rsidR="00641058" w:rsidRDefault="00641058" w:rsidP="00641058">
      <w:r>
        <w:t>If the "null integrity protection algorithm"5G-IA0 has been selected as an integrity protection algorithm, the receiver shall regard the NAS messages with the security header indicating integrity protection as integrity protected.</w:t>
      </w:r>
    </w:p>
    <w:p w14:paraId="4229889E" w14:textId="77777777" w:rsidR="00641058" w:rsidRDefault="00641058" w:rsidP="00641058">
      <w:r>
        <w:t xml:space="preserve">[TS 24.501, </w:t>
      </w:r>
      <w:proofErr w:type="spellStart"/>
      <w:r>
        <w:t>subclause</w:t>
      </w:r>
      <w:proofErr w:type="spellEnd"/>
      <w:r>
        <w:t xml:space="preserve"> 5.1.3.2.1.3.3]</w:t>
      </w:r>
    </w:p>
    <w:p w14:paraId="4E6AF1EF" w14:textId="77777777" w:rsidR="00641058" w:rsidRDefault="00641058" w:rsidP="00641058">
      <w:r>
        <w:t xml:space="preserve">The </w:t>
      </w:r>
      <w:proofErr w:type="spellStart"/>
      <w:r>
        <w:t>substate</w:t>
      </w:r>
      <w:proofErr w:type="spellEnd"/>
      <w:r>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77D0442C" w14:textId="77777777" w:rsidR="00641058" w:rsidRDefault="00641058" w:rsidP="00641058">
      <w:r>
        <w:t xml:space="preserve">[TS 24.501, </w:t>
      </w:r>
      <w:proofErr w:type="spellStart"/>
      <w:r>
        <w:t>subclause</w:t>
      </w:r>
      <w:proofErr w:type="spellEnd"/>
      <w:r>
        <w:t xml:space="preserve"> 5.3.2]</w:t>
      </w:r>
    </w:p>
    <w:p w14:paraId="0BD450D6" w14:textId="77777777" w:rsidR="00641058" w:rsidRDefault="00641058" w:rsidP="00641058">
      <w:r>
        <w:t>The UE provides the SUPI to the network in concealed form. The SUCI is a privacy preserving identifier containing the concealed SUPI. When the SUPI contains a network specific identifier, the SUCI shall take the form of an NAI as specified in 3GPP TS 23.003 [4].</w:t>
      </w:r>
    </w:p>
    <w:p w14:paraId="6B2DD72A" w14:textId="77777777" w:rsidR="00641058" w:rsidRDefault="00641058" w:rsidP="00641058">
      <w:r>
        <w:t>A UE supporting N1 mode includes a SUCI:</w:t>
      </w:r>
    </w:p>
    <w:p w14:paraId="58A453A7" w14:textId="77777777" w:rsidR="00641058" w:rsidRDefault="00641058" w:rsidP="00641058">
      <w:pPr>
        <w:pStyle w:val="B1"/>
      </w:pPr>
      <w:r>
        <w:t>a)</w:t>
      </w:r>
      <w:r>
        <w:tab/>
        <w:t xml:space="preserve">in the REGISTRATION REQUEST message when the UE is attempting initial registration procedure and a valid 5G-GUTI is not available; or </w:t>
      </w:r>
    </w:p>
    <w:p w14:paraId="332A0F00" w14:textId="77777777" w:rsidR="00641058" w:rsidRDefault="00641058" w:rsidP="00641058">
      <w:pPr>
        <w:pStyle w:val="B1"/>
      </w:pPr>
      <w:r>
        <w:t>...</w:t>
      </w:r>
    </w:p>
    <w:p w14:paraId="6F8E4AF7" w14:textId="77777777" w:rsidR="00641058" w:rsidRDefault="00641058" w:rsidP="00641058">
      <w:r>
        <w:lastRenderedPageBreak/>
        <w:t>The UE shall use the "null-scheme" as specified in 3GPP TS 33.501 [24] to generate the SUCI, if the following applies:</w:t>
      </w:r>
    </w:p>
    <w:p w14:paraId="40DEC903" w14:textId="77777777" w:rsidR="00641058" w:rsidRDefault="00641058" w:rsidP="00641058">
      <w:pPr>
        <w:pStyle w:val="B1"/>
      </w:pPr>
      <w:r>
        <w:t>a)</w:t>
      </w:r>
      <w:r>
        <w:tab/>
      </w:r>
      <w:proofErr w:type="gramStart"/>
      <w:r>
        <w:t>the</w:t>
      </w:r>
      <w:proofErr w:type="gramEnd"/>
      <w:r>
        <w:t xml:space="preserve"> UE performs a registration procedure for emergency services or initiates a de-registration procedure before the registration procedure for emergency services was completed successfully; and</w:t>
      </w:r>
    </w:p>
    <w:p w14:paraId="3DD2457E" w14:textId="77777777" w:rsidR="00641058" w:rsidRDefault="00641058" w:rsidP="00641058">
      <w:r>
        <w:t xml:space="preserve">[TS 24.501, </w:t>
      </w:r>
      <w:proofErr w:type="spellStart"/>
      <w:r>
        <w:t>subclause</w:t>
      </w:r>
      <w:proofErr w:type="spellEnd"/>
      <w:r>
        <w:t xml:space="preserve"> 5.4.2.3]</w:t>
      </w:r>
    </w:p>
    <w:p w14:paraId="46C0BE9A" w14:textId="77777777" w:rsidR="00641058" w:rsidRDefault="00641058" w:rsidP="00641058">
      <w:r>
        <w:t xml:space="preserve">If the UE is registered for emergency services, performing initial registration for emergency services or establishing an emergency PDU session and the SECURITY MODE COMMAND message is received with </w:t>
      </w:r>
      <w:proofErr w:type="spellStart"/>
      <w:r>
        <w:t>ngKSI</w:t>
      </w:r>
      <w:proofErr w:type="spellEnd"/>
      <w:r>
        <w:t xml:space="preserve"> value "000" and 5G-IA0 and 5G-EA0 as selected 5G NAS security algorithms, the UE shall locally derive and take in use 5G NAS security context. The UE shall delete existing current 5G NAS security context.</w:t>
      </w:r>
    </w:p>
    <w:p w14:paraId="6B5CECE3" w14:textId="77777777" w:rsidR="00641058" w:rsidRDefault="00641058" w:rsidP="00641058">
      <w:r>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66F8C396" w14:textId="77777777" w:rsidR="00641058" w:rsidRDefault="00641058" w:rsidP="00641058">
      <w:r>
        <w:t xml:space="preserve">[TS 24.501, </w:t>
      </w:r>
      <w:proofErr w:type="spellStart"/>
      <w:r>
        <w:t>subclause</w:t>
      </w:r>
      <w:proofErr w:type="spellEnd"/>
      <w:r>
        <w:t xml:space="preserve"> 5.5.1.2.2]</w:t>
      </w:r>
    </w:p>
    <w:p w14:paraId="70744CE5" w14:textId="77777777" w:rsidR="00641058" w:rsidRDefault="00641058" w:rsidP="00641058">
      <w:r>
        <w:t>The UE in state 5GMM-DEREGISTERED shall initiate the registration procedure for initial registration by sending a REGISTRATION REQUEST message to the AMF,</w:t>
      </w:r>
    </w:p>
    <w:p w14:paraId="38B6F39D" w14:textId="77777777" w:rsidR="00641058" w:rsidRDefault="00641058" w:rsidP="00641058">
      <w:pPr>
        <w:pStyle w:val="B1"/>
      </w:pPr>
      <w:r>
        <w:t>...</w:t>
      </w:r>
    </w:p>
    <w:p w14:paraId="5DACA2C7" w14:textId="77777777" w:rsidR="00641058" w:rsidRDefault="00641058" w:rsidP="0064105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42ED96D7" w14:textId="77777777" w:rsidR="00641058" w:rsidRDefault="00641058" w:rsidP="00641058">
      <w:r>
        <w:t>...</w:t>
      </w:r>
    </w:p>
    <w:p w14:paraId="2FC09B2F" w14:textId="77777777" w:rsidR="00641058" w:rsidRDefault="00641058" w:rsidP="00641058">
      <w:r>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B0E3531" w14:textId="77777777" w:rsidR="00641058" w:rsidRDefault="00641058" w:rsidP="00641058">
      <w:r>
        <w:t xml:space="preserve">[TS 24.501, </w:t>
      </w:r>
      <w:proofErr w:type="spellStart"/>
      <w:r>
        <w:t>subclause</w:t>
      </w:r>
      <w:proofErr w:type="spellEnd"/>
      <w:r>
        <w:t xml:space="preserve"> 5.5.1.2.4]</w:t>
      </w:r>
    </w:p>
    <w:p w14:paraId="3B1B477B" w14:textId="77777777" w:rsidR="00641058" w:rsidRDefault="00641058" w:rsidP="00641058">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209219BE" w14:textId="77777777" w:rsidR="00641058" w:rsidRDefault="00641058" w:rsidP="00641058">
      <w:pPr>
        <w:rPr>
          <w:lang w:eastAsia="en-GB"/>
        </w:rPr>
      </w:pPr>
      <w:r>
        <w:t xml:space="preserve">[TS 24.501, </w:t>
      </w:r>
      <w:proofErr w:type="spellStart"/>
      <w:r>
        <w:t>subclause</w:t>
      </w:r>
      <w:proofErr w:type="spellEnd"/>
      <w:r>
        <w:t xml:space="preserve"> 6.4.1.2]</w:t>
      </w:r>
    </w:p>
    <w:p w14:paraId="1FF2629F" w14:textId="77777777" w:rsidR="00641058" w:rsidRDefault="00641058" w:rsidP="00641058">
      <w:r>
        <w:t>In order to initiate the UE-requested PDU session establishment procedure, the UE shall create a PDU SESSION ESTABLISHMENT REQUEST message.</w:t>
      </w:r>
    </w:p>
    <w:p w14:paraId="30BE2403" w14:textId="77777777" w:rsidR="00641058" w:rsidRDefault="00641058" w:rsidP="00641058">
      <w:pPr>
        <w:pStyle w:val="NO"/>
      </w:pPr>
      <w:r>
        <w:t>NOTE 0:</w:t>
      </w:r>
      <w:r>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09784E0D" w14:textId="77777777" w:rsidR="00641058" w:rsidRDefault="00641058" w:rsidP="00641058">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14:paraId="6756FCB9" w14:textId="77777777" w:rsidR="00641058" w:rsidRDefault="00641058" w:rsidP="00641058">
      <w:r>
        <w:rPr>
          <w:rFonts w:eastAsia="MS Mincho"/>
        </w:rPr>
        <w:t xml:space="preserve">The UE </w:t>
      </w:r>
      <w:r>
        <w:t>shall allocate a PTI value currently not used and shall set the PTI IE of the PDU SESSION ESTABLISHMENT REQUEST message to the allocated PTI value.</w:t>
      </w:r>
    </w:p>
    <w:p w14:paraId="0F2A214C" w14:textId="77777777" w:rsidR="00641058" w:rsidRDefault="00641058" w:rsidP="00641058">
      <w:r>
        <w:t>...</w:t>
      </w:r>
    </w:p>
    <w:p w14:paraId="5E4C1D26" w14:textId="77777777" w:rsidR="00641058" w:rsidRDefault="00641058" w:rsidP="00641058">
      <w:r>
        <w:t>If the UE requests to establish a new emergency PDU session, the UE shall set the SSC mode IE of the PDU SESSION ESTABLISHMENT REQUEST message to "SSC mode 1".</w:t>
      </w:r>
    </w:p>
    <w:p w14:paraId="29073204" w14:textId="77777777" w:rsidR="00641058" w:rsidRDefault="00641058" w:rsidP="00641058">
      <w:r>
        <w:t>...</w:t>
      </w:r>
    </w:p>
    <w:p w14:paraId="14169CEC" w14:textId="77777777" w:rsidR="00641058" w:rsidRDefault="00641058" w:rsidP="00641058">
      <w:r>
        <w:t>The UE shall transport:</w:t>
      </w:r>
    </w:p>
    <w:p w14:paraId="428EB891" w14:textId="77777777" w:rsidR="00641058" w:rsidRDefault="00641058" w:rsidP="00641058">
      <w:pPr>
        <w:pStyle w:val="B1"/>
      </w:pPr>
      <w:r>
        <w:t>a)</w:t>
      </w:r>
      <w:r>
        <w:tab/>
      </w:r>
      <w:proofErr w:type="gramStart"/>
      <w:r>
        <w:t>the</w:t>
      </w:r>
      <w:proofErr w:type="gramEnd"/>
      <w:r>
        <w:t xml:space="preserve"> PDU SESSION ESTABLISHMENT REQUEST message;</w:t>
      </w:r>
    </w:p>
    <w:p w14:paraId="784B5A4E" w14:textId="77777777" w:rsidR="00641058" w:rsidRDefault="00641058" w:rsidP="00641058">
      <w:pPr>
        <w:pStyle w:val="B1"/>
      </w:pPr>
      <w:r>
        <w:t>b)</w:t>
      </w:r>
      <w:r>
        <w:tab/>
      </w:r>
      <w:proofErr w:type="gramStart"/>
      <w:r>
        <w:t>the</w:t>
      </w:r>
      <w:proofErr w:type="gramEnd"/>
      <w:r>
        <w:t xml:space="preserve"> PDU session ID of the PDU session being established, or being handed over or being transferred;</w:t>
      </w:r>
    </w:p>
    <w:p w14:paraId="7DD4550C" w14:textId="77777777" w:rsidR="00641058" w:rsidRDefault="00641058" w:rsidP="00641058">
      <w:pPr>
        <w:pStyle w:val="B1"/>
      </w:pPr>
      <w:r>
        <w:t>..</w:t>
      </w:r>
    </w:p>
    <w:p w14:paraId="55CFB128" w14:textId="77777777" w:rsidR="00641058" w:rsidRDefault="00641058" w:rsidP="00641058">
      <w:pPr>
        <w:pStyle w:val="B1"/>
      </w:pPr>
      <w:r>
        <w:lastRenderedPageBreak/>
        <w:t>e)</w:t>
      </w:r>
      <w:r>
        <w:tab/>
      </w:r>
      <w:proofErr w:type="gramStart"/>
      <w:r>
        <w:t>the</w:t>
      </w:r>
      <w:proofErr w:type="gramEnd"/>
      <w:r>
        <w:t xml:space="preserve"> request type which is set to:</w:t>
      </w:r>
    </w:p>
    <w:p w14:paraId="1BCC38DB" w14:textId="77777777" w:rsidR="00641058" w:rsidRDefault="00641058" w:rsidP="00641058">
      <w:pPr>
        <w:pStyle w:val="B2"/>
      </w:pPr>
      <w:r>
        <w:t>...</w:t>
      </w:r>
    </w:p>
    <w:p w14:paraId="04ADDD90" w14:textId="77777777" w:rsidR="00641058" w:rsidRDefault="00641058" w:rsidP="00641058">
      <w:pPr>
        <w:pStyle w:val="B2"/>
      </w:pPr>
      <w:r>
        <w:t>3)</w:t>
      </w:r>
      <w:r>
        <w:tab/>
        <w:t>"</w:t>
      </w:r>
      <w:proofErr w:type="gramStart"/>
      <w:r>
        <w:t>initial</w:t>
      </w:r>
      <w:proofErr w:type="gramEnd"/>
      <w:r>
        <w:t xml:space="preserve"> emergency request", if the UE requests to establish a new emergency PDU session; and</w:t>
      </w:r>
    </w:p>
    <w:p w14:paraId="1D19930A" w14:textId="77777777" w:rsidR="00641058" w:rsidRDefault="00641058" w:rsidP="00641058">
      <w:r>
        <w:t>...</w:t>
      </w:r>
    </w:p>
    <w:p w14:paraId="792AA32C" w14:textId="77777777" w:rsidR="00641058" w:rsidRDefault="00641058" w:rsidP="00641058">
      <w:r>
        <w:t xml:space="preserve">If the request type is set to "initial emergency request" or "existing emergency PDU session", neither DNN nor S-NSSAI is transported by the UE using the NAS transport procedure as specified in </w:t>
      </w:r>
      <w:proofErr w:type="spellStart"/>
      <w:r>
        <w:t>subclause</w:t>
      </w:r>
      <w:proofErr w:type="spellEnd"/>
      <w:r>
        <w:t xml:space="preserve"> 5.4.5.</w:t>
      </w:r>
    </w:p>
    <w:p w14:paraId="73C2C631" w14:textId="77777777" w:rsidR="00641058" w:rsidRDefault="00641058" w:rsidP="00641058">
      <w:r>
        <w:t xml:space="preserve">[TS 22.101, </w:t>
      </w:r>
      <w:proofErr w:type="spellStart"/>
      <w:r>
        <w:t>subclause</w:t>
      </w:r>
      <w:proofErr w:type="spellEnd"/>
      <w:r>
        <w:t xml:space="preserve"> 10.1.1]</w:t>
      </w:r>
    </w:p>
    <w:p w14:paraId="123A45B5" w14:textId="77777777" w:rsidR="00641058" w:rsidRDefault="00641058" w:rsidP="00641058">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6090E6A0" w14:textId="77777777" w:rsidR="00641058" w:rsidRDefault="00641058" w:rsidP="00641058">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31EC78F8" w14:textId="77777777" w:rsidR="00641058" w:rsidRDefault="00641058" w:rsidP="00641058">
      <w:pPr>
        <w:pStyle w:val="H6"/>
        <w:rPr>
          <w:lang w:eastAsia="en-GB"/>
        </w:rPr>
      </w:pPr>
      <w:r>
        <w:t>11.4.2.3</w:t>
      </w:r>
      <w:r>
        <w:tab/>
        <w:t>Test description</w:t>
      </w:r>
    </w:p>
    <w:p w14:paraId="57E98AB3" w14:textId="77777777" w:rsidR="00641058" w:rsidRDefault="00641058" w:rsidP="00641058">
      <w:pPr>
        <w:pStyle w:val="H6"/>
      </w:pPr>
      <w:r>
        <w:t>11.4.2.3.1</w:t>
      </w:r>
      <w:r>
        <w:tab/>
        <w:t>Pre-test conditions</w:t>
      </w:r>
    </w:p>
    <w:p w14:paraId="357ACF3E" w14:textId="77777777" w:rsidR="00641058" w:rsidRDefault="00641058" w:rsidP="00641058">
      <w:pPr>
        <w:pStyle w:val="H6"/>
      </w:pPr>
      <w:r>
        <w:t>System Simulator:</w:t>
      </w:r>
    </w:p>
    <w:p w14:paraId="436D4BAC" w14:textId="77777777" w:rsidR="00641058" w:rsidRDefault="00641058" w:rsidP="00641058">
      <w:pPr>
        <w:pStyle w:val="B1"/>
      </w:pPr>
      <w:r>
        <w:t>-</w:t>
      </w:r>
      <w:r>
        <w:tab/>
        <w:t>1 NR Cell</w:t>
      </w:r>
    </w:p>
    <w:p w14:paraId="52FCF0A2" w14:textId="77777777" w:rsidR="00641058" w:rsidRDefault="00641058" w:rsidP="00641058">
      <w:pPr>
        <w:pStyle w:val="B2"/>
      </w:pPr>
      <w:r>
        <w:t>-</w:t>
      </w:r>
      <w:r>
        <w:tab/>
        <w:t>NR Cell 1, as defined in TS 38.508-1 [4], Table 4.4.2-3, with the exception that cells' PLMN is defined in Table 11.4.2.3.1-1 below.</w:t>
      </w:r>
    </w:p>
    <w:p w14:paraId="4CA846F3" w14:textId="77777777" w:rsidR="00641058" w:rsidRDefault="00641058" w:rsidP="00641058">
      <w:pPr>
        <w:pStyle w:val="TH"/>
      </w:pPr>
      <w:r>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641058" w14:paraId="75A35CC5" w14:textId="77777777" w:rsidTr="00641058">
        <w:trPr>
          <w:jc w:val="center"/>
        </w:trPr>
        <w:tc>
          <w:tcPr>
            <w:tcW w:w="3047" w:type="dxa"/>
            <w:tcBorders>
              <w:top w:val="single" w:sz="4" w:space="0" w:color="auto"/>
              <w:left w:val="single" w:sz="4" w:space="0" w:color="auto"/>
              <w:bottom w:val="single" w:sz="4" w:space="0" w:color="auto"/>
              <w:right w:val="single" w:sz="4" w:space="0" w:color="auto"/>
            </w:tcBorders>
            <w:hideMark/>
          </w:tcPr>
          <w:p w14:paraId="6EB6B8C8" w14:textId="77777777" w:rsidR="00641058" w:rsidRDefault="00641058">
            <w:pPr>
              <w:keepNext/>
              <w:keepLines/>
              <w:spacing w:after="0"/>
              <w:jc w:val="center"/>
              <w:rPr>
                <w:rFonts w:ascii="Arial" w:hAnsi="Arial"/>
                <w:b/>
                <w:sz w:val="18"/>
              </w:rPr>
            </w:pPr>
            <w:r>
              <w:rPr>
                <w:rFonts w:ascii="Arial" w:hAnsi="Arial"/>
                <w:b/>
                <w:sz w:val="18"/>
              </w:rPr>
              <w:t>NR Cell</w:t>
            </w:r>
          </w:p>
        </w:tc>
        <w:tc>
          <w:tcPr>
            <w:tcW w:w="3154" w:type="dxa"/>
            <w:tcBorders>
              <w:top w:val="single" w:sz="4" w:space="0" w:color="auto"/>
              <w:left w:val="single" w:sz="4" w:space="0" w:color="auto"/>
              <w:bottom w:val="single" w:sz="4" w:space="0" w:color="auto"/>
              <w:right w:val="single" w:sz="4" w:space="0" w:color="auto"/>
            </w:tcBorders>
            <w:hideMark/>
          </w:tcPr>
          <w:p w14:paraId="72DBCF0F" w14:textId="77777777" w:rsidR="00641058" w:rsidRDefault="00641058">
            <w:pPr>
              <w:keepNext/>
              <w:keepLines/>
              <w:spacing w:after="0"/>
              <w:jc w:val="center"/>
              <w:rPr>
                <w:rFonts w:ascii="Arial" w:hAnsi="Arial"/>
                <w:b/>
                <w:sz w:val="18"/>
              </w:rPr>
            </w:pPr>
            <w:r>
              <w:rPr>
                <w:rFonts w:ascii="Arial" w:hAnsi="Arial"/>
                <w:b/>
                <w:sz w:val="18"/>
              </w:rPr>
              <w:t>PLMN name</w:t>
            </w:r>
          </w:p>
        </w:tc>
      </w:tr>
      <w:tr w:rsidR="00641058" w14:paraId="52D3BF6A" w14:textId="77777777" w:rsidTr="00641058">
        <w:trPr>
          <w:jc w:val="center"/>
        </w:trPr>
        <w:tc>
          <w:tcPr>
            <w:tcW w:w="3047" w:type="dxa"/>
            <w:tcBorders>
              <w:top w:val="single" w:sz="4" w:space="0" w:color="auto"/>
              <w:left w:val="single" w:sz="4" w:space="0" w:color="auto"/>
              <w:bottom w:val="single" w:sz="4" w:space="0" w:color="auto"/>
              <w:right w:val="single" w:sz="4" w:space="0" w:color="auto"/>
            </w:tcBorders>
            <w:hideMark/>
          </w:tcPr>
          <w:p w14:paraId="172AE82E" w14:textId="77777777" w:rsidR="00641058" w:rsidRDefault="00641058">
            <w:pPr>
              <w:keepNext/>
              <w:keepLines/>
              <w:spacing w:after="0"/>
              <w:jc w:val="center"/>
              <w:rPr>
                <w:rFonts w:ascii="Arial" w:hAnsi="Arial"/>
                <w:sz w:val="18"/>
              </w:rPr>
            </w:pPr>
            <w:r>
              <w:rPr>
                <w:rFonts w:ascii="Arial" w:hAnsi="Arial"/>
                <w:sz w:val="18"/>
              </w:rPr>
              <w:t>1</w:t>
            </w:r>
          </w:p>
        </w:tc>
        <w:tc>
          <w:tcPr>
            <w:tcW w:w="3154" w:type="dxa"/>
            <w:tcBorders>
              <w:top w:val="single" w:sz="4" w:space="0" w:color="auto"/>
              <w:left w:val="single" w:sz="4" w:space="0" w:color="auto"/>
              <w:bottom w:val="single" w:sz="4" w:space="0" w:color="auto"/>
              <w:right w:val="single" w:sz="4" w:space="0" w:color="auto"/>
            </w:tcBorders>
            <w:hideMark/>
          </w:tcPr>
          <w:p w14:paraId="6419F4DD" w14:textId="77777777" w:rsidR="00641058" w:rsidRDefault="00641058">
            <w:pPr>
              <w:keepNext/>
              <w:keepLines/>
              <w:spacing w:after="0"/>
              <w:jc w:val="center"/>
              <w:rPr>
                <w:rFonts w:ascii="Arial" w:hAnsi="Arial"/>
                <w:sz w:val="18"/>
              </w:rPr>
            </w:pPr>
            <w:r>
              <w:rPr>
                <w:rFonts w:ascii="Arial" w:hAnsi="Arial"/>
                <w:sz w:val="18"/>
              </w:rPr>
              <w:t>PLMN2</w:t>
            </w:r>
          </w:p>
        </w:tc>
      </w:tr>
    </w:tbl>
    <w:p w14:paraId="20632C63" w14:textId="77777777" w:rsidR="00641058" w:rsidRDefault="00641058" w:rsidP="00641058">
      <w:pPr>
        <w:pStyle w:val="B2"/>
        <w:rPr>
          <w:lang w:eastAsia="en-GB"/>
        </w:rPr>
      </w:pPr>
    </w:p>
    <w:p w14:paraId="17AA9481" w14:textId="77777777" w:rsidR="00641058" w:rsidRDefault="00641058" w:rsidP="00641058">
      <w:pPr>
        <w:pStyle w:val="B2"/>
      </w:pPr>
      <w:r>
        <w:t>-</w:t>
      </w:r>
      <w:r>
        <w:tab/>
        <w:t xml:space="preserve">System information combination NR-1 as defined in TS 38.508-1 [4], </w:t>
      </w:r>
      <w:proofErr w:type="spellStart"/>
      <w:r>
        <w:t>subclause</w:t>
      </w:r>
      <w:proofErr w:type="spellEnd"/>
      <w:r>
        <w:t xml:space="preserve"> 4.4.3.1.2. SIB1 indicates </w:t>
      </w:r>
      <w:proofErr w:type="spellStart"/>
      <w:r>
        <w:rPr>
          <w:i/>
        </w:rPr>
        <w:t>ims-EmergencySupport</w:t>
      </w:r>
      <w:proofErr w:type="spellEnd"/>
      <w:r>
        <w:t>.</w:t>
      </w:r>
    </w:p>
    <w:p w14:paraId="060FD7BB" w14:textId="77777777" w:rsidR="00641058" w:rsidRDefault="00641058" w:rsidP="00641058">
      <w:pPr>
        <w:pStyle w:val="H6"/>
        <w:rPr>
          <w:lang w:eastAsia="en-GB"/>
        </w:rPr>
      </w:pPr>
      <w:r>
        <w:t>UE:</w:t>
      </w:r>
    </w:p>
    <w:p w14:paraId="28D3E39F" w14:textId="77777777" w:rsidR="00641058" w:rsidRDefault="00641058" w:rsidP="00641058">
      <w:pPr>
        <w:pStyle w:val="B1"/>
      </w:pPr>
      <w:r>
        <w:t>-</w:t>
      </w:r>
      <w:r>
        <w:tab/>
        <w:t>The UE is equipped with a test USIM with USIM Configuration 15 as defined in TS 38.508-1 [4], Table 6.4.1-15 (PLMN2 is set in it as 'forbidden PLMN', PLMN1 is the HPLMN).</w:t>
      </w:r>
    </w:p>
    <w:p w14:paraId="63D01790" w14:textId="77777777" w:rsidR="00641058" w:rsidRDefault="00641058" w:rsidP="00641058">
      <w:pPr>
        <w:pStyle w:val="H6"/>
      </w:pPr>
      <w:r>
        <w:t>Preamble:</w:t>
      </w:r>
    </w:p>
    <w:p w14:paraId="4124D01F" w14:textId="77777777" w:rsidR="00641058" w:rsidRDefault="00641058" w:rsidP="00641058">
      <w:pPr>
        <w:pStyle w:val="B1"/>
      </w:pPr>
      <w:r>
        <w:t>-</w:t>
      </w:r>
      <w:r>
        <w:tab/>
        <w:t xml:space="preserve">The UE is in test state 0N-B (Switched Off) as defined in TS 38.508-1 [4], </w:t>
      </w:r>
      <w:proofErr w:type="spellStart"/>
      <w:r>
        <w:t>subclause</w:t>
      </w:r>
      <w:proofErr w:type="spellEnd"/>
      <w:r>
        <w:t xml:space="preserve"> 4.4A.2. Prior to being switched off the UE is registered on PLMN1.</w:t>
      </w:r>
    </w:p>
    <w:p w14:paraId="3C5102D0" w14:textId="77777777" w:rsidR="00641058" w:rsidRDefault="00641058" w:rsidP="00641058">
      <w:pPr>
        <w:pStyle w:val="H6"/>
        <w:rPr>
          <w:lang w:eastAsia="en-GB"/>
        </w:rPr>
      </w:pPr>
      <w:r>
        <w:lastRenderedPageBreak/>
        <w:t>11.4.2.3.2</w:t>
      </w:r>
      <w:r>
        <w:tab/>
        <w:t>Test procedure sequence</w:t>
      </w:r>
    </w:p>
    <w:p w14:paraId="0AE5BF55" w14:textId="77777777" w:rsidR="00641058" w:rsidRDefault="00641058" w:rsidP="00641058">
      <w:pPr>
        <w:pStyle w:val="TH"/>
      </w:pPr>
      <w:r>
        <w:t>Table 11.4.2.3.2-1: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1058" w14:paraId="7134A926" w14:textId="77777777" w:rsidTr="00641058">
        <w:tc>
          <w:tcPr>
            <w:tcW w:w="534" w:type="dxa"/>
            <w:tcBorders>
              <w:top w:val="single" w:sz="4" w:space="0" w:color="auto"/>
              <w:left w:val="single" w:sz="4" w:space="0" w:color="auto"/>
              <w:bottom w:val="nil"/>
              <w:right w:val="single" w:sz="4" w:space="0" w:color="auto"/>
            </w:tcBorders>
            <w:hideMark/>
          </w:tcPr>
          <w:p w14:paraId="2AE9C439" w14:textId="77777777" w:rsidR="00641058" w:rsidRDefault="00641058">
            <w:pPr>
              <w:pStyle w:val="TAH"/>
            </w:pPr>
            <w:r>
              <w:t>St</w:t>
            </w:r>
          </w:p>
        </w:tc>
        <w:tc>
          <w:tcPr>
            <w:tcW w:w="3968" w:type="dxa"/>
            <w:tcBorders>
              <w:top w:val="single" w:sz="4" w:space="0" w:color="auto"/>
              <w:left w:val="single" w:sz="4" w:space="0" w:color="auto"/>
              <w:bottom w:val="nil"/>
              <w:right w:val="single" w:sz="4" w:space="0" w:color="auto"/>
            </w:tcBorders>
            <w:hideMark/>
          </w:tcPr>
          <w:p w14:paraId="651975DA" w14:textId="77777777" w:rsidR="00641058" w:rsidRDefault="0064105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CB2069" w14:textId="77777777" w:rsidR="00641058" w:rsidRDefault="0064105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7A72B6B" w14:textId="77777777" w:rsidR="00641058" w:rsidRDefault="00641058">
            <w:pPr>
              <w:pStyle w:val="TAH"/>
            </w:pPr>
            <w:r>
              <w:t>TP</w:t>
            </w:r>
          </w:p>
        </w:tc>
        <w:tc>
          <w:tcPr>
            <w:tcW w:w="850" w:type="dxa"/>
            <w:tcBorders>
              <w:top w:val="single" w:sz="4" w:space="0" w:color="auto"/>
              <w:left w:val="single" w:sz="4" w:space="0" w:color="auto"/>
              <w:bottom w:val="nil"/>
              <w:right w:val="single" w:sz="4" w:space="0" w:color="auto"/>
            </w:tcBorders>
            <w:hideMark/>
          </w:tcPr>
          <w:p w14:paraId="23398875" w14:textId="77777777" w:rsidR="00641058" w:rsidRDefault="00641058">
            <w:pPr>
              <w:pStyle w:val="TAH"/>
            </w:pPr>
            <w:r>
              <w:t>Verdict</w:t>
            </w:r>
          </w:p>
        </w:tc>
      </w:tr>
      <w:tr w:rsidR="00641058" w14:paraId="04453E5D" w14:textId="77777777" w:rsidTr="00641058">
        <w:tc>
          <w:tcPr>
            <w:tcW w:w="534" w:type="dxa"/>
            <w:tcBorders>
              <w:top w:val="nil"/>
              <w:left w:val="single" w:sz="4" w:space="0" w:color="auto"/>
              <w:bottom w:val="single" w:sz="4" w:space="0" w:color="auto"/>
              <w:right w:val="single" w:sz="4" w:space="0" w:color="auto"/>
            </w:tcBorders>
          </w:tcPr>
          <w:p w14:paraId="0C49FCEF" w14:textId="77777777" w:rsidR="00641058" w:rsidRDefault="00641058">
            <w:pPr>
              <w:pStyle w:val="TAH"/>
            </w:pPr>
          </w:p>
        </w:tc>
        <w:tc>
          <w:tcPr>
            <w:tcW w:w="3968" w:type="dxa"/>
            <w:tcBorders>
              <w:top w:val="nil"/>
              <w:left w:val="single" w:sz="4" w:space="0" w:color="auto"/>
              <w:bottom w:val="single" w:sz="4" w:space="0" w:color="auto"/>
              <w:right w:val="single" w:sz="4" w:space="0" w:color="auto"/>
            </w:tcBorders>
          </w:tcPr>
          <w:p w14:paraId="0D79267B" w14:textId="77777777" w:rsidR="00641058" w:rsidRDefault="0064105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C6055C" w14:textId="77777777" w:rsidR="00641058" w:rsidRDefault="0064105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6C8A1F7" w14:textId="77777777" w:rsidR="00641058" w:rsidRDefault="00641058">
            <w:pPr>
              <w:pStyle w:val="TAH"/>
            </w:pPr>
            <w:r>
              <w:t>Message</w:t>
            </w:r>
          </w:p>
        </w:tc>
        <w:tc>
          <w:tcPr>
            <w:tcW w:w="567" w:type="dxa"/>
            <w:tcBorders>
              <w:top w:val="nil"/>
              <w:left w:val="single" w:sz="4" w:space="0" w:color="auto"/>
              <w:bottom w:val="single" w:sz="4" w:space="0" w:color="auto"/>
              <w:right w:val="single" w:sz="4" w:space="0" w:color="auto"/>
            </w:tcBorders>
          </w:tcPr>
          <w:p w14:paraId="09FA7134" w14:textId="77777777" w:rsidR="00641058" w:rsidRDefault="00641058">
            <w:pPr>
              <w:pStyle w:val="TAH"/>
            </w:pPr>
          </w:p>
        </w:tc>
        <w:tc>
          <w:tcPr>
            <w:tcW w:w="850" w:type="dxa"/>
            <w:tcBorders>
              <w:top w:val="nil"/>
              <w:left w:val="single" w:sz="4" w:space="0" w:color="auto"/>
              <w:bottom w:val="single" w:sz="4" w:space="0" w:color="auto"/>
              <w:right w:val="single" w:sz="4" w:space="0" w:color="auto"/>
            </w:tcBorders>
          </w:tcPr>
          <w:p w14:paraId="67D57DBA" w14:textId="77777777" w:rsidR="00641058" w:rsidRDefault="00641058">
            <w:pPr>
              <w:pStyle w:val="TAH"/>
            </w:pPr>
          </w:p>
        </w:tc>
      </w:tr>
      <w:tr w:rsidR="00641058" w14:paraId="79D5EA04"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F761793" w14:textId="77777777" w:rsidR="00641058" w:rsidRDefault="0064105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0735F89" w14:textId="77777777" w:rsidR="00641058" w:rsidRDefault="0064105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524CB70"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F9D31CB"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8C3C18"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EA4E98" w14:textId="77777777" w:rsidR="00641058" w:rsidRDefault="00641058">
            <w:pPr>
              <w:pStyle w:val="TAC"/>
            </w:pPr>
            <w:r>
              <w:t>-</w:t>
            </w:r>
          </w:p>
        </w:tc>
      </w:tr>
      <w:tr w:rsidR="00641058" w14:paraId="2DB55621"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1E7FA2A0" w14:textId="77777777" w:rsidR="00641058" w:rsidRDefault="00641058">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218EA1AE" w14:textId="77777777" w:rsidR="00641058" w:rsidRDefault="00641058">
            <w:pPr>
              <w:pStyle w:val="TAL"/>
            </w:pPr>
            <w:r>
              <w:t>The SS configures:</w:t>
            </w:r>
          </w:p>
          <w:p w14:paraId="77DD439C" w14:textId="77777777" w:rsidR="00641058" w:rsidRDefault="00641058">
            <w:pPr>
              <w:pStyle w:val="TAL"/>
            </w:pPr>
            <w:r>
              <w:t>- NR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7E77A8BC"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F91383F"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1279DC9"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DCD3C7" w14:textId="77777777" w:rsidR="00641058" w:rsidRDefault="00641058">
            <w:pPr>
              <w:pStyle w:val="TAC"/>
            </w:pPr>
            <w:r>
              <w:t>-</w:t>
            </w:r>
          </w:p>
        </w:tc>
      </w:tr>
      <w:tr w:rsidR="00641058" w14:paraId="7C930D5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0B60BDA" w14:textId="77777777" w:rsidR="00641058" w:rsidRDefault="00641058">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02F17833" w14:textId="77777777" w:rsidR="00641058" w:rsidRDefault="00641058">
            <w:pPr>
              <w:pStyle w:val="TAL"/>
            </w:pPr>
            <w:r>
              <w:t>Switch the UE on.</w:t>
            </w:r>
          </w:p>
        </w:tc>
        <w:tc>
          <w:tcPr>
            <w:tcW w:w="708" w:type="dxa"/>
            <w:tcBorders>
              <w:top w:val="single" w:sz="4" w:space="0" w:color="auto"/>
              <w:left w:val="single" w:sz="4" w:space="0" w:color="auto"/>
              <w:bottom w:val="single" w:sz="4" w:space="0" w:color="auto"/>
              <w:right w:val="single" w:sz="4" w:space="0" w:color="auto"/>
            </w:tcBorders>
            <w:hideMark/>
          </w:tcPr>
          <w:p w14:paraId="049CF361"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4318239"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A5D6EBB"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6DE910" w14:textId="77777777" w:rsidR="00641058" w:rsidRDefault="00641058">
            <w:pPr>
              <w:pStyle w:val="TAC"/>
            </w:pPr>
            <w:r>
              <w:t>-</w:t>
            </w:r>
          </w:p>
        </w:tc>
      </w:tr>
      <w:tr w:rsidR="00641058" w14:paraId="6DDC1B90"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30738644" w14:textId="77777777" w:rsidR="00641058" w:rsidRDefault="0064105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AF2B971" w14:textId="77777777" w:rsidR="00641058" w:rsidRDefault="00641058">
            <w:pPr>
              <w:pStyle w:val="TAL"/>
            </w:pPr>
            <w:r>
              <w:t xml:space="preserve">Make the UE attempt an IMS emergency call dialling a number which is stored on the ME (e.g. </w:t>
            </w:r>
            <w:r>
              <w:rPr>
                <w:rFonts w:eastAsia="MS Mincho"/>
                <w:lang w:eastAsia="ar-SA"/>
              </w:rPr>
              <w:t>112 or 911)</w:t>
            </w:r>
            <w:r>
              <w:t>. (NOTE 1)</w:t>
            </w:r>
          </w:p>
        </w:tc>
        <w:tc>
          <w:tcPr>
            <w:tcW w:w="708" w:type="dxa"/>
            <w:tcBorders>
              <w:top w:val="single" w:sz="4" w:space="0" w:color="auto"/>
              <w:left w:val="single" w:sz="4" w:space="0" w:color="auto"/>
              <w:bottom w:val="single" w:sz="4" w:space="0" w:color="auto"/>
              <w:right w:val="single" w:sz="4" w:space="0" w:color="auto"/>
            </w:tcBorders>
            <w:hideMark/>
          </w:tcPr>
          <w:p w14:paraId="2CC0FC9E"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2A807B4"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3C30C1"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26FD9C" w14:textId="77777777" w:rsidR="00641058" w:rsidRDefault="00641058">
            <w:pPr>
              <w:pStyle w:val="TAC"/>
            </w:pPr>
            <w:r>
              <w:t>-</w:t>
            </w:r>
          </w:p>
        </w:tc>
      </w:tr>
      <w:tr w:rsidR="00641058" w14:paraId="579731AF"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301A49F7" w14:textId="77777777" w:rsidR="00641058" w:rsidRDefault="0064105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B945CDF" w14:textId="77777777" w:rsidR="00641058" w:rsidRDefault="00641058">
            <w:pPr>
              <w:pStyle w:val="TAL"/>
            </w:pPr>
            <w:r>
              <w:t xml:space="preserve">Check: Does the UE performs Generic Test Procedure for IMS Emergency call establishment without IMS emergency registration as specified in TS 38.508-1 [4], </w:t>
            </w:r>
            <w:proofErr w:type="spellStart"/>
            <w:r>
              <w:t>subclause</w:t>
            </w:r>
            <w:proofErr w:type="spellEnd"/>
            <w:r>
              <w:t xml:space="preserve"> 4.9.12?</w:t>
            </w:r>
          </w:p>
        </w:tc>
        <w:tc>
          <w:tcPr>
            <w:tcW w:w="708" w:type="dxa"/>
            <w:tcBorders>
              <w:top w:val="single" w:sz="4" w:space="0" w:color="auto"/>
              <w:left w:val="single" w:sz="4" w:space="0" w:color="auto"/>
              <w:bottom w:val="single" w:sz="4" w:space="0" w:color="auto"/>
              <w:right w:val="single" w:sz="4" w:space="0" w:color="auto"/>
            </w:tcBorders>
            <w:hideMark/>
          </w:tcPr>
          <w:p w14:paraId="05BBD68B"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2224BF8"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8C928C8" w14:textId="77777777" w:rsidR="00641058" w:rsidRDefault="0064105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82E69A1" w14:textId="77777777" w:rsidR="00641058" w:rsidRDefault="00641058">
            <w:pPr>
              <w:pStyle w:val="TAC"/>
            </w:pPr>
            <w:r>
              <w:t>-</w:t>
            </w:r>
          </w:p>
        </w:tc>
      </w:tr>
      <w:tr w:rsidR="00641058" w14:paraId="2001297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E59EB80" w14:textId="77777777" w:rsidR="00641058" w:rsidRDefault="0064105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3AAC810A" w14:textId="77777777" w:rsidR="00641058" w:rsidRDefault="00641058">
            <w:pPr>
              <w:pStyle w:val="TAL"/>
            </w:pPr>
            <w: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06DF39EC"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CBDCBAE"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83BADD9"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893D4B" w14:textId="77777777" w:rsidR="00641058" w:rsidRDefault="00641058">
            <w:pPr>
              <w:pStyle w:val="TAC"/>
            </w:pPr>
            <w:r>
              <w:t>-</w:t>
            </w:r>
          </w:p>
        </w:tc>
      </w:tr>
      <w:tr w:rsidR="00641058" w14:paraId="61533A6E"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7A044B8" w14:textId="77777777" w:rsidR="00641058" w:rsidRDefault="0064105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A79312C" w14:textId="77777777" w:rsidR="00641058" w:rsidRDefault="00641058">
            <w:pPr>
              <w:pStyle w:val="TAL"/>
            </w:pPr>
            <w:r>
              <w:t xml:space="preserve">The Generic test procedure for IMS MO Emergency call release as specified in TS 38.508-1 [4], </w:t>
            </w:r>
            <w:proofErr w:type="spellStart"/>
            <w:r>
              <w:t>subclause</w:t>
            </w:r>
            <w:proofErr w:type="spellEnd"/>
            <w:r>
              <w:t xml:space="preserve"> 4.9.12A takes place.</w:t>
            </w:r>
          </w:p>
        </w:tc>
        <w:tc>
          <w:tcPr>
            <w:tcW w:w="708" w:type="dxa"/>
            <w:tcBorders>
              <w:top w:val="single" w:sz="4" w:space="0" w:color="auto"/>
              <w:left w:val="single" w:sz="4" w:space="0" w:color="auto"/>
              <w:bottom w:val="single" w:sz="4" w:space="0" w:color="auto"/>
              <w:right w:val="single" w:sz="4" w:space="0" w:color="auto"/>
            </w:tcBorders>
            <w:hideMark/>
          </w:tcPr>
          <w:p w14:paraId="66600ECB"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E24693A"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E583A1"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F77BBF" w14:textId="77777777" w:rsidR="00641058" w:rsidRDefault="00641058">
            <w:pPr>
              <w:pStyle w:val="TAC"/>
            </w:pPr>
            <w:r>
              <w:t>-</w:t>
            </w:r>
          </w:p>
        </w:tc>
      </w:tr>
      <w:tr w:rsidR="00641058" w14:paraId="0C6052FE"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0F58B77" w14:textId="77777777" w:rsidR="00641058" w:rsidRDefault="0064105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6F43795" w14:textId="77777777" w:rsidR="00641058" w:rsidRDefault="00641058">
            <w:pPr>
              <w:pStyle w:val="TAL"/>
              <w:rPr>
                <w:lang w:eastAsia="en-GB"/>
              </w:rPr>
            </w:pPr>
            <w:r>
              <w:t xml:space="preserve">Start Timer=10 Check: Does the UE transmit an </w:t>
            </w:r>
            <w:proofErr w:type="spellStart"/>
            <w:r>
              <w:rPr>
                <w:i/>
              </w:rPr>
              <w:t>RRCSetupRequest</w:t>
            </w:r>
            <w:proofErr w:type="spellEnd"/>
            <w:r>
              <w:t xml:space="preserve"> message in the next 30sec</w:t>
            </w:r>
            <w:del w:id="2" w:author="Eric Tseng (曾胤燁)" w:date="2021-02-05T11:10:00Z">
              <w:r w:rsidDel="00DA16D8">
                <w:delText>?sec</w:delText>
              </w:r>
            </w:del>
            <w:r>
              <w:t>.</w:t>
            </w:r>
          </w:p>
          <w:p w14:paraId="120549CA" w14:textId="77777777" w:rsidR="00641058" w:rsidRDefault="00641058">
            <w:pPr>
              <w:pStyle w:val="TAL"/>
            </w:pPr>
            <w:r>
              <w:t>NOTE: This is an arbitrary value to wait for UE initiated detach.</w:t>
            </w:r>
          </w:p>
        </w:tc>
        <w:tc>
          <w:tcPr>
            <w:tcW w:w="708" w:type="dxa"/>
            <w:tcBorders>
              <w:top w:val="single" w:sz="4" w:space="0" w:color="auto"/>
              <w:left w:val="single" w:sz="4" w:space="0" w:color="auto"/>
              <w:bottom w:val="single" w:sz="4" w:space="0" w:color="auto"/>
              <w:right w:val="single" w:sz="4" w:space="0" w:color="auto"/>
            </w:tcBorders>
            <w:hideMark/>
          </w:tcPr>
          <w:p w14:paraId="6FEC8B31"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0A4DB92"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F886B26" w14:textId="397F42D1" w:rsidR="00641058" w:rsidRDefault="00641058">
            <w:pPr>
              <w:pStyle w:val="TAC"/>
            </w:pPr>
            <w:del w:id="3" w:author="Eric Tseng (曾胤燁)" w:date="2021-02-04T15:42:00Z">
              <w:r w:rsidDel="00773FD9">
                <w:delText>-</w:delText>
              </w:r>
            </w:del>
            <w:ins w:id="4" w:author="Eric Tseng (曾胤燁)" w:date="2021-02-04T15:42:00Z">
              <w:r w:rsidR="00773FD9">
                <w:t>2</w:t>
              </w:r>
            </w:ins>
          </w:p>
        </w:tc>
        <w:tc>
          <w:tcPr>
            <w:tcW w:w="850" w:type="dxa"/>
            <w:tcBorders>
              <w:top w:val="single" w:sz="4" w:space="0" w:color="auto"/>
              <w:left w:val="single" w:sz="4" w:space="0" w:color="auto"/>
              <w:bottom w:val="single" w:sz="4" w:space="0" w:color="auto"/>
              <w:right w:val="single" w:sz="4" w:space="0" w:color="auto"/>
            </w:tcBorders>
            <w:hideMark/>
          </w:tcPr>
          <w:p w14:paraId="1F8354FE" w14:textId="5E3FAD41" w:rsidR="00641058" w:rsidRDefault="00773FD9" w:rsidP="00773FD9">
            <w:pPr>
              <w:pStyle w:val="TAC"/>
            </w:pPr>
            <w:ins w:id="5" w:author="Eric Tseng (曾胤燁)" w:date="2021-02-04T15:42:00Z">
              <w:r>
                <w:t>F</w:t>
              </w:r>
            </w:ins>
            <w:del w:id="6" w:author="Eric Tseng (曾胤燁)" w:date="2021-02-04T15:42:00Z">
              <w:r w:rsidR="00641058" w:rsidDel="00773FD9">
                <w:delText>-</w:delText>
              </w:r>
            </w:del>
          </w:p>
        </w:tc>
      </w:tr>
      <w:tr w:rsidR="00641058" w14:paraId="2F29A2B3"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65C8F05" w14:textId="77777777" w:rsidR="00641058" w:rsidRDefault="00641058">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7E7AE3A" w14:textId="77777777" w:rsidR="00641058" w:rsidRDefault="00641058">
            <w:pPr>
              <w:pStyle w:val="TAL"/>
            </w:pPr>
            <w:r>
              <w:t>EXCEPTION: Steps 8</w:t>
            </w:r>
            <w:r>
              <w:rPr>
                <w:lang w:eastAsia="zh-CN"/>
              </w:rPr>
              <w:t xml:space="preserve">a1-8b3 </w:t>
            </w:r>
            <w:r>
              <w:t>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hideMark/>
          </w:tcPr>
          <w:p w14:paraId="5E13A0C3"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20B53CC"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9A95B8"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6EA12B" w14:textId="77777777" w:rsidR="00641058" w:rsidRDefault="00641058">
            <w:pPr>
              <w:pStyle w:val="TAC"/>
            </w:pPr>
            <w:r>
              <w:t>-</w:t>
            </w:r>
          </w:p>
        </w:tc>
      </w:tr>
      <w:tr w:rsidR="00641058" w14:paraId="1CC26FF8"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B5369B8" w14:textId="77777777" w:rsidR="00641058" w:rsidRDefault="00641058">
            <w:pPr>
              <w:pStyle w:val="TAC"/>
            </w:pPr>
            <w:r>
              <w:t>8a1</w:t>
            </w:r>
          </w:p>
        </w:tc>
        <w:tc>
          <w:tcPr>
            <w:tcW w:w="3968" w:type="dxa"/>
            <w:tcBorders>
              <w:top w:val="single" w:sz="4" w:space="0" w:color="auto"/>
              <w:left w:val="single" w:sz="4" w:space="0" w:color="auto"/>
              <w:bottom w:val="single" w:sz="4" w:space="0" w:color="auto"/>
              <w:right w:val="single" w:sz="4" w:space="0" w:color="auto"/>
            </w:tcBorders>
            <w:hideMark/>
          </w:tcPr>
          <w:p w14:paraId="7A0BA220" w14:textId="77777777" w:rsidR="00641058" w:rsidRDefault="00641058">
            <w:pPr>
              <w:pStyle w:val="TAL"/>
            </w:pPr>
            <w:r>
              <w:rPr>
                <w:lang w:eastAsia="ja-JP"/>
              </w:rPr>
              <w:t>T</w:t>
            </w:r>
            <w:r>
              <w:t>he UE transmits a</w:t>
            </w:r>
            <w:r>
              <w:rPr>
                <w:lang w:eastAsia="ja-JP"/>
              </w:rPr>
              <w:t xml:space="preserve"> DEREGISTRATION REQUEST message with </w:t>
            </w:r>
            <w:r>
              <w:t>De-registration type IE set to "Normal de-registration"</w:t>
            </w:r>
            <w:r>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2B57ABF9" w14:textId="77777777" w:rsidR="00641058" w:rsidRDefault="0064105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6D3D28" w14:textId="77777777" w:rsidR="00641058" w:rsidRDefault="00641058">
            <w:pPr>
              <w:pStyle w:val="TAL"/>
              <w:rPr>
                <w:lang w:eastAsia="ja-JP"/>
              </w:rPr>
            </w:pPr>
            <w:r>
              <w:t xml:space="preserve">NR </w:t>
            </w:r>
            <w:smartTag w:uri="urn:schemas-microsoft-com:office:smarttags" w:element="stockticker">
              <w:r>
                <w:t>RRC</w:t>
              </w:r>
            </w:smartTag>
            <w:r>
              <w:t xml:space="preserve">: </w:t>
            </w:r>
            <w:proofErr w:type="spellStart"/>
            <w:r>
              <w:rPr>
                <w:i/>
              </w:rPr>
              <w:t>ULInformationTransfer</w:t>
            </w:r>
            <w:proofErr w:type="spellEnd"/>
          </w:p>
          <w:p w14:paraId="42D00F3B" w14:textId="77777777" w:rsidR="00641058" w:rsidRDefault="00641058">
            <w:pPr>
              <w:pStyle w:val="TAL"/>
            </w:pPr>
            <w:r>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53342"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EC493C" w14:textId="77777777" w:rsidR="00641058" w:rsidRDefault="00641058">
            <w:pPr>
              <w:pStyle w:val="TAC"/>
            </w:pPr>
            <w:r>
              <w:t>-</w:t>
            </w:r>
          </w:p>
        </w:tc>
      </w:tr>
      <w:tr w:rsidR="00641058" w14:paraId="5363741B"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A4E4998" w14:textId="77777777" w:rsidR="00641058" w:rsidRDefault="00641058">
            <w:pPr>
              <w:pStyle w:val="TAC"/>
            </w:pPr>
            <w:r>
              <w:t>8a2</w:t>
            </w:r>
          </w:p>
        </w:tc>
        <w:tc>
          <w:tcPr>
            <w:tcW w:w="3968" w:type="dxa"/>
            <w:tcBorders>
              <w:top w:val="single" w:sz="4" w:space="0" w:color="auto"/>
              <w:left w:val="single" w:sz="4" w:space="0" w:color="auto"/>
              <w:bottom w:val="single" w:sz="4" w:space="0" w:color="auto"/>
              <w:right w:val="single" w:sz="4" w:space="0" w:color="auto"/>
            </w:tcBorders>
            <w:hideMark/>
          </w:tcPr>
          <w:p w14:paraId="586A3784" w14:textId="1043B715" w:rsidR="00641058" w:rsidRDefault="00641058">
            <w:pPr>
              <w:pStyle w:val="TAL"/>
            </w:pPr>
            <w:r>
              <w:rPr>
                <w:lang w:eastAsia="ja-JP"/>
              </w:rPr>
              <w:t>T</w:t>
            </w:r>
            <w:r>
              <w:t xml:space="preserve">he </w:t>
            </w:r>
            <w:del w:id="7" w:author="Eric Tseng (曾胤燁)" w:date="2021-02-03T17:14:00Z">
              <w:r w:rsidDel="00641058">
                <w:delText xml:space="preserve">UE </w:delText>
              </w:r>
            </w:del>
            <w:ins w:id="8" w:author="Eric Tseng (曾胤燁)" w:date="2021-02-03T17:14:00Z">
              <w:r>
                <w:t xml:space="preserve">SS </w:t>
              </w:r>
            </w:ins>
            <w:r>
              <w:t>transmits a</w:t>
            </w:r>
            <w:r>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7DE0A0FC" w14:textId="77777777" w:rsidR="00641058" w:rsidRDefault="0064105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D8CE22D" w14:textId="77777777" w:rsidR="00641058" w:rsidRDefault="00641058">
            <w:pPr>
              <w:pStyle w:val="TAL"/>
              <w:rPr>
                <w:lang w:eastAsia="ja-JP"/>
              </w:rPr>
            </w:pPr>
            <w:r>
              <w:t xml:space="preserve">NR </w:t>
            </w:r>
            <w:smartTag w:uri="urn:schemas-microsoft-com:office:smarttags" w:element="stockticker">
              <w:r>
                <w:t>RRC</w:t>
              </w:r>
            </w:smartTag>
            <w:r>
              <w:t xml:space="preserve">: </w:t>
            </w:r>
            <w:proofErr w:type="spellStart"/>
            <w:r>
              <w:rPr>
                <w:i/>
              </w:rPr>
              <w:t>DLInformationTransfer</w:t>
            </w:r>
            <w:proofErr w:type="spellEnd"/>
          </w:p>
          <w:p w14:paraId="10CDB14A" w14:textId="6DE33AA1" w:rsidR="00641058" w:rsidRDefault="00641058">
            <w:pPr>
              <w:pStyle w:val="TAL"/>
            </w:pPr>
            <w:r>
              <w:rPr>
                <w:lang w:eastAsia="ja-JP"/>
              </w:rPr>
              <w:t xml:space="preserve">5GMM: DEREGISTRATION </w:t>
            </w:r>
            <w:ins w:id="9" w:author="Eric Tseng (曾胤燁)" w:date="2021-02-03T17:15:00Z">
              <w:r>
                <w:rPr>
                  <w:lang w:eastAsia="ja-JP"/>
                </w:rPr>
                <w:t>ACCEPT</w:t>
              </w:r>
            </w:ins>
            <w:del w:id="10" w:author="Eric Tseng (曾胤燁)" w:date="2021-02-03T17:15:00Z">
              <w:r w:rsidDel="00641058">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3E172EA9"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65EDE0" w14:textId="77777777" w:rsidR="00641058" w:rsidRDefault="00641058">
            <w:pPr>
              <w:pStyle w:val="TAC"/>
            </w:pPr>
            <w:r>
              <w:t>-</w:t>
            </w:r>
          </w:p>
        </w:tc>
      </w:tr>
      <w:tr w:rsidR="00641058" w14:paraId="473FA452"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969FF76" w14:textId="77777777" w:rsidR="00641058" w:rsidRDefault="00641058">
            <w:pPr>
              <w:pStyle w:val="TAC"/>
            </w:pPr>
            <w:r>
              <w:t>8a3</w:t>
            </w:r>
          </w:p>
        </w:tc>
        <w:tc>
          <w:tcPr>
            <w:tcW w:w="3968" w:type="dxa"/>
            <w:tcBorders>
              <w:top w:val="single" w:sz="4" w:space="0" w:color="auto"/>
              <w:left w:val="single" w:sz="4" w:space="0" w:color="auto"/>
              <w:bottom w:val="single" w:sz="4" w:space="0" w:color="auto"/>
              <w:right w:val="single" w:sz="4" w:space="0" w:color="auto"/>
            </w:tcBorders>
            <w:hideMark/>
          </w:tcPr>
          <w:p w14:paraId="627A0890" w14:textId="77777777" w:rsidR="00641058" w:rsidRDefault="00641058">
            <w:pPr>
              <w:pStyle w:val="TAL"/>
            </w:pPr>
            <w:r>
              <w:t>Stop Timer=10.</w:t>
            </w:r>
          </w:p>
        </w:tc>
        <w:tc>
          <w:tcPr>
            <w:tcW w:w="708" w:type="dxa"/>
            <w:tcBorders>
              <w:top w:val="single" w:sz="4" w:space="0" w:color="auto"/>
              <w:left w:val="single" w:sz="4" w:space="0" w:color="auto"/>
              <w:bottom w:val="single" w:sz="4" w:space="0" w:color="auto"/>
              <w:right w:val="single" w:sz="4" w:space="0" w:color="auto"/>
            </w:tcBorders>
            <w:hideMark/>
          </w:tcPr>
          <w:p w14:paraId="7EA76D13"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8108043"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C158F0A"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1D407C" w14:textId="77777777" w:rsidR="00641058" w:rsidRDefault="00641058">
            <w:pPr>
              <w:pStyle w:val="TAC"/>
            </w:pPr>
            <w:r>
              <w:t>-</w:t>
            </w:r>
          </w:p>
        </w:tc>
      </w:tr>
      <w:tr w:rsidR="00641058" w14:paraId="3F920EF7"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F8FBE5E" w14:textId="77777777" w:rsidR="00641058" w:rsidRDefault="00641058">
            <w:pPr>
              <w:pStyle w:val="TAC"/>
            </w:pPr>
            <w:r>
              <w:t>8b1</w:t>
            </w:r>
          </w:p>
        </w:tc>
        <w:tc>
          <w:tcPr>
            <w:tcW w:w="3968" w:type="dxa"/>
            <w:tcBorders>
              <w:top w:val="single" w:sz="4" w:space="0" w:color="auto"/>
              <w:left w:val="single" w:sz="4" w:space="0" w:color="auto"/>
              <w:bottom w:val="single" w:sz="4" w:space="0" w:color="auto"/>
              <w:right w:val="single" w:sz="4" w:space="0" w:color="auto"/>
            </w:tcBorders>
            <w:hideMark/>
          </w:tcPr>
          <w:p w14:paraId="78872185" w14:textId="77777777" w:rsidR="00641058" w:rsidRDefault="00641058">
            <w:pPr>
              <w:pStyle w:val="TAL"/>
            </w:pPr>
            <w:r>
              <w:t>Timer=10 sec expires</w:t>
            </w:r>
          </w:p>
        </w:tc>
        <w:tc>
          <w:tcPr>
            <w:tcW w:w="708" w:type="dxa"/>
            <w:tcBorders>
              <w:top w:val="single" w:sz="4" w:space="0" w:color="auto"/>
              <w:left w:val="single" w:sz="4" w:space="0" w:color="auto"/>
              <w:bottom w:val="single" w:sz="4" w:space="0" w:color="auto"/>
              <w:right w:val="single" w:sz="4" w:space="0" w:color="auto"/>
            </w:tcBorders>
            <w:hideMark/>
          </w:tcPr>
          <w:p w14:paraId="731DD171"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9F8CC11"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8B9974C"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EE0066" w14:textId="77777777" w:rsidR="00641058" w:rsidRDefault="00641058">
            <w:pPr>
              <w:pStyle w:val="TAC"/>
            </w:pPr>
            <w:r>
              <w:t>-</w:t>
            </w:r>
          </w:p>
        </w:tc>
      </w:tr>
      <w:tr w:rsidR="00641058" w14:paraId="427A2839"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154DF43" w14:textId="77777777" w:rsidR="00641058" w:rsidRDefault="00641058">
            <w:pPr>
              <w:pStyle w:val="TAC"/>
            </w:pPr>
            <w:r>
              <w:t>8b2</w:t>
            </w:r>
          </w:p>
        </w:tc>
        <w:tc>
          <w:tcPr>
            <w:tcW w:w="3968" w:type="dxa"/>
            <w:tcBorders>
              <w:top w:val="single" w:sz="4" w:space="0" w:color="auto"/>
              <w:left w:val="single" w:sz="4" w:space="0" w:color="auto"/>
              <w:bottom w:val="single" w:sz="4" w:space="0" w:color="auto"/>
              <w:right w:val="single" w:sz="4" w:space="0" w:color="auto"/>
            </w:tcBorders>
            <w:hideMark/>
          </w:tcPr>
          <w:p w14:paraId="1005FCC3" w14:textId="77777777" w:rsidR="00641058" w:rsidRDefault="00641058">
            <w:pPr>
              <w:pStyle w:val="TAL"/>
            </w:pPr>
            <w:r>
              <w:rPr>
                <w:lang w:eastAsia="ja-JP"/>
              </w:rPr>
              <w:t>T</w:t>
            </w:r>
            <w:r>
              <w:t>he SS transmits a</w:t>
            </w:r>
            <w:r>
              <w:rPr>
                <w:lang w:eastAsia="ja-JP"/>
              </w:rPr>
              <w:t xml:space="preserve"> DEREGISTRATION REQUEST message with</w:t>
            </w:r>
            <w:r>
              <w:t xml:space="preserve"> </w:t>
            </w:r>
            <w:r>
              <w:rPr>
                <w:iCs/>
              </w:rPr>
              <w:t xml:space="preserve">Deregistration </w:t>
            </w:r>
            <w:r>
              <w:t>type IE set to "re-registration required"</w:t>
            </w:r>
            <w:r>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50BE7C23" w14:textId="77777777" w:rsidR="00641058" w:rsidRDefault="0064105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6AD2681" w14:textId="77777777" w:rsidR="00641058" w:rsidRDefault="00641058">
            <w:pPr>
              <w:pStyle w:val="TAL"/>
              <w:rPr>
                <w:lang w:eastAsia="ja-JP"/>
              </w:rPr>
            </w:pPr>
            <w:r>
              <w:t xml:space="preserve">NR </w:t>
            </w:r>
            <w:smartTag w:uri="urn:schemas-microsoft-com:office:smarttags" w:element="stockticker">
              <w:r>
                <w:t>RRC</w:t>
              </w:r>
            </w:smartTag>
            <w:r>
              <w:t xml:space="preserve">: </w:t>
            </w:r>
            <w:proofErr w:type="spellStart"/>
            <w:r>
              <w:rPr>
                <w:i/>
              </w:rPr>
              <w:t>DLInformationTransfer</w:t>
            </w:r>
            <w:proofErr w:type="spellEnd"/>
          </w:p>
          <w:p w14:paraId="2BAAE9E6" w14:textId="77777777" w:rsidR="00641058" w:rsidRDefault="00641058">
            <w:pPr>
              <w:pStyle w:val="TAL"/>
            </w:pPr>
            <w:r>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6DBD786"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E807A5" w14:textId="77777777" w:rsidR="00641058" w:rsidRDefault="00641058">
            <w:pPr>
              <w:pStyle w:val="TAC"/>
            </w:pPr>
            <w:r>
              <w:t>-</w:t>
            </w:r>
          </w:p>
        </w:tc>
      </w:tr>
      <w:tr w:rsidR="00641058" w14:paraId="3014DA9B"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365E008" w14:textId="77777777" w:rsidR="00641058" w:rsidRDefault="00641058">
            <w:pPr>
              <w:pStyle w:val="TAC"/>
            </w:pPr>
            <w:r>
              <w:t>8b3</w:t>
            </w:r>
          </w:p>
        </w:tc>
        <w:tc>
          <w:tcPr>
            <w:tcW w:w="3968" w:type="dxa"/>
            <w:tcBorders>
              <w:top w:val="single" w:sz="4" w:space="0" w:color="auto"/>
              <w:left w:val="single" w:sz="4" w:space="0" w:color="auto"/>
              <w:bottom w:val="single" w:sz="4" w:space="0" w:color="auto"/>
              <w:right w:val="single" w:sz="4" w:space="0" w:color="auto"/>
            </w:tcBorders>
            <w:hideMark/>
          </w:tcPr>
          <w:p w14:paraId="56507E21" w14:textId="2B6D6642" w:rsidR="00641058" w:rsidRDefault="00641058" w:rsidP="00641058">
            <w:pPr>
              <w:pStyle w:val="TAL"/>
            </w:pPr>
            <w:r>
              <w:rPr>
                <w:lang w:eastAsia="ja-JP"/>
              </w:rPr>
              <w:t>T</w:t>
            </w:r>
            <w:r>
              <w:t>he UE transmits a</w:t>
            </w:r>
            <w:r>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69038F0E" w14:textId="77777777" w:rsidR="00641058" w:rsidRDefault="0064105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893E879" w14:textId="77777777" w:rsidR="00641058" w:rsidRDefault="00641058">
            <w:pPr>
              <w:pStyle w:val="TAL"/>
              <w:rPr>
                <w:lang w:eastAsia="ja-JP"/>
              </w:rPr>
            </w:pPr>
            <w:r>
              <w:t xml:space="preserve">NR </w:t>
            </w:r>
            <w:smartTag w:uri="urn:schemas-microsoft-com:office:smarttags" w:element="stockticker">
              <w:r>
                <w:t>RRC</w:t>
              </w:r>
            </w:smartTag>
            <w:r>
              <w:t xml:space="preserve">: </w:t>
            </w:r>
            <w:proofErr w:type="spellStart"/>
            <w:r>
              <w:rPr>
                <w:i/>
              </w:rPr>
              <w:t>ULInformationTransfer</w:t>
            </w:r>
            <w:proofErr w:type="spellEnd"/>
          </w:p>
          <w:p w14:paraId="6D4A425F" w14:textId="7D133265" w:rsidR="00641058" w:rsidRDefault="00641058">
            <w:pPr>
              <w:pStyle w:val="TAL"/>
            </w:pPr>
            <w:r>
              <w:rPr>
                <w:lang w:eastAsia="ja-JP"/>
              </w:rPr>
              <w:t xml:space="preserve">5GMM: DEREGISTRATION </w:t>
            </w:r>
            <w:ins w:id="11" w:author="Eric Tseng (曾胤燁)" w:date="2021-02-03T17:15:00Z">
              <w:r>
                <w:rPr>
                  <w:lang w:eastAsia="ja-JP"/>
                </w:rPr>
                <w:t>ACCEPT</w:t>
              </w:r>
            </w:ins>
            <w:del w:id="12" w:author="Eric Tseng (曾胤燁)" w:date="2021-02-03T17:15:00Z">
              <w:r w:rsidDel="00641058">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54E11D3D"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2B8832" w14:textId="77777777" w:rsidR="00641058" w:rsidRDefault="00641058">
            <w:pPr>
              <w:pStyle w:val="TAC"/>
            </w:pPr>
            <w:r>
              <w:t>-</w:t>
            </w:r>
          </w:p>
        </w:tc>
      </w:tr>
      <w:tr w:rsidR="00641058" w14:paraId="73210830"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B132A20" w14:textId="77777777" w:rsidR="00641058" w:rsidRDefault="00641058">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1943E1D9" w14:textId="77777777" w:rsidR="00641058" w:rsidRDefault="00641058">
            <w:pPr>
              <w:pStyle w:val="TAL"/>
              <w:rPr>
                <w:lang w:eastAsia="ja-JP"/>
              </w:rPr>
            </w:pPr>
            <w:r>
              <w:rPr>
                <w:lang w:eastAsia="ja-JP"/>
              </w:rPr>
              <w:t>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C3BFB9A" w14:textId="77777777" w:rsidR="00641058" w:rsidRDefault="00641058">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04301E83" w14:textId="77777777" w:rsidR="00641058" w:rsidRDefault="00641058">
            <w:pPr>
              <w:pStyle w:val="TAL"/>
            </w:pPr>
            <w:r>
              <w:t xml:space="preserve">NR RRC: </w:t>
            </w:r>
            <w:proofErr w:type="spellStart"/>
            <w:r>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50F39B8" w14:textId="77777777" w:rsidR="00641058" w:rsidRDefault="00641058">
            <w:pPr>
              <w:pStyle w:val="TAC"/>
              <w:rPr>
                <w:lang w:eastAsia="en-GB"/>
              </w:rPr>
            </w:pPr>
            <w:r>
              <w:t>-</w:t>
            </w:r>
          </w:p>
        </w:tc>
        <w:tc>
          <w:tcPr>
            <w:tcW w:w="850" w:type="dxa"/>
            <w:tcBorders>
              <w:top w:val="single" w:sz="4" w:space="0" w:color="auto"/>
              <w:left w:val="single" w:sz="4" w:space="0" w:color="auto"/>
              <w:bottom w:val="single" w:sz="4" w:space="0" w:color="auto"/>
              <w:right w:val="single" w:sz="4" w:space="0" w:color="auto"/>
            </w:tcBorders>
            <w:hideMark/>
          </w:tcPr>
          <w:p w14:paraId="74260F2C" w14:textId="77777777" w:rsidR="00641058" w:rsidRDefault="00641058">
            <w:pPr>
              <w:pStyle w:val="TAC"/>
            </w:pPr>
            <w:r>
              <w:t>-</w:t>
            </w:r>
          </w:p>
        </w:tc>
      </w:tr>
      <w:tr w:rsidR="00641058" w14:paraId="6293D2C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544075B" w14:textId="77777777" w:rsidR="00641058" w:rsidRDefault="00641058">
            <w:pPr>
              <w:pStyle w:val="TAC"/>
            </w:pPr>
            <w:r>
              <w:t>10</w:t>
            </w:r>
          </w:p>
        </w:tc>
        <w:tc>
          <w:tcPr>
            <w:tcW w:w="3968" w:type="dxa"/>
            <w:tcBorders>
              <w:top w:val="single" w:sz="4" w:space="0" w:color="auto"/>
              <w:left w:val="single" w:sz="4" w:space="0" w:color="auto"/>
              <w:bottom w:val="single" w:sz="4" w:space="0" w:color="auto"/>
              <w:right w:val="single" w:sz="4" w:space="0" w:color="auto"/>
            </w:tcBorders>
          </w:tcPr>
          <w:p w14:paraId="2DDB19E2" w14:textId="77777777" w:rsidR="00641058" w:rsidRDefault="00641058">
            <w:pPr>
              <w:pStyle w:val="TAL"/>
              <w:rPr>
                <w:lang w:eastAsia="en-GB"/>
              </w:rPr>
            </w:pPr>
          </w:p>
          <w:p w14:paraId="497CB530" w14:textId="77777777" w:rsidR="00641058" w:rsidRDefault="00641058">
            <w:pPr>
              <w:pStyle w:val="TAL"/>
            </w:pPr>
            <w:r>
              <w:t>NOTE: This is an arbitrary value to wait for catching not allowed UE behaviour.</w:t>
            </w:r>
          </w:p>
        </w:tc>
        <w:tc>
          <w:tcPr>
            <w:tcW w:w="708" w:type="dxa"/>
            <w:tcBorders>
              <w:top w:val="single" w:sz="4" w:space="0" w:color="auto"/>
              <w:left w:val="single" w:sz="4" w:space="0" w:color="auto"/>
              <w:bottom w:val="single" w:sz="4" w:space="0" w:color="auto"/>
              <w:right w:val="single" w:sz="4" w:space="0" w:color="auto"/>
            </w:tcBorders>
            <w:hideMark/>
          </w:tcPr>
          <w:p w14:paraId="503FD438"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BD43C2"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DD3407"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21E67B" w14:textId="77777777" w:rsidR="00641058" w:rsidRDefault="00641058">
            <w:pPr>
              <w:pStyle w:val="TAC"/>
            </w:pPr>
            <w:r>
              <w:t>-</w:t>
            </w:r>
          </w:p>
        </w:tc>
      </w:tr>
      <w:tr w:rsidR="00641058" w14:paraId="03823B8E" w14:textId="77777777" w:rsidTr="00641058">
        <w:tc>
          <w:tcPr>
            <w:tcW w:w="9603" w:type="dxa"/>
            <w:gridSpan w:val="6"/>
            <w:tcBorders>
              <w:top w:val="single" w:sz="4" w:space="0" w:color="auto"/>
              <w:left w:val="single" w:sz="4" w:space="0" w:color="auto"/>
              <w:bottom w:val="single" w:sz="4" w:space="0" w:color="auto"/>
              <w:right w:val="single" w:sz="4" w:space="0" w:color="auto"/>
            </w:tcBorders>
            <w:hideMark/>
          </w:tcPr>
          <w:p w14:paraId="5C09EAD1" w14:textId="77777777" w:rsidR="00641058" w:rsidRDefault="00641058">
            <w:pPr>
              <w:pStyle w:val="TAN"/>
            </w:pPr>
            <w:r>
              <w:t>NOTE 1:</w:t>
            </w:r>
            <w:r>
              <w:tab/>
              <w:t>This could be done by e.g. MMI or AT command.</w:t>
            </w:r>
          </w:p>
        </w:tc>
      </w:tr>
    </w:tbl>
    <w:p w14:paraId="5E76FCE5" w14:textId="77777777" w:rsidR="00641058" w:rsidRDefault="00641058" w:rsidP="00641058">
      <w:pPr>
        <w:rPr>
          <w:lang w:val="en-US"/>
        </w:rPr>
      </w:pPr>
    </w:p>
    <w:p w14:paraId="282A6469" w14:textId="77777777" w:rsidR="00773FD9" w:rsidRDefault="00773FD9" w:rsidP="00641058">
      <w:pPr>
        <w:rPr>
          <w:lang w:val="en-US"/>
        </w:rPr>
      </w:pPr>
    </w:p>
    <w:p w14:paraId="7D5AE662" w14:textId="77777777" w:rsidR="00773FD9" w:rsidRDefault="00773FD9" w:rsidP="00641058">
      <w:pPr>
        <w:rPr>
          <w:lang w:val="en-US"/>
        </w:rPr>
      </w:pPr>
    </w:p>
    <w:p w14:paraId="2345406E" w14:textId="77777777" w:rsidR="00773FD9" w:rsidRDefault="00773FD9" w:rsidP="00641058">
      <w:pPr>
        <w:rPr>
          <w:lang w:val="en-US"/>
        </w:rPr>
      </w:pPr>
    </w:p>
    <w:p w14:paraId="32C57522" w14:textId="77777777" w:rsidR="00773FD9" w:rsidRDefault="00773FD9" w:rsidP="00641058">
      <w:pPr>
        <w:rPr>
          <w:lang w:val="en-US"/>
        </w:rPr>
      </w:pPr>
    </w:p>
    <w:p w14:paraId="5C2B6387" w14:textId="77777777" w:rsidR="00773FD9" w:rsidRDefault="00773FD9" w:rsidP="00641058">
      <w:pPr>
        <w:rPr>
          <w:lang w:val="en-US"/>
        </w:rPr>
      </w:pPr>
    </w:p>
    <w:p w14:paraId="07962B81" w14:textId="77777777" w:rsidR="00773FD9" w:rsidRDefault="00773FD9" w:rsidP="00641058">
      <w:pPr>
        <w:rPr>
          <w:lang w:val="en-US"/>
        </w:rPr>
      </w:pPr>
    </w:p>
    <w:p w14:paraId="270FB833" w14:textId="77777777" w:rsidR="00773FD9" w:rsidRDefault="00773FD9" w:rsidP="00641058">
      <w:pPr>
        <w:rPr>
          <w:lang w:val="en-US"/>
        </w:rPr>
      </w:pPr>
    </w:p>
    <w:p w14:paraId="08763C96" w14:textId="77777777" w:rsidR="00773FD9" w:rsidRDefault="00773FD9" w:rsidP="00773FD9">
      <w:pPr>
        <w:pStyle w:val="30"/>
        <w:rPr>
          <w:lang w:eastAsia="en-GB"/>
        </w:rPr>
      </w:pPr>
      <w:bookmarkStart w:id="13" w:name="_Toc21103530"/>
      <w:r>
        <w:lastRenderedPageBreak/>
        <w:t>11.4.3</w:t>
      </w:r>
      <w:r>
        <w:tab/>
        <w:t xml:space="preserve">5GMM-DEREGISTERED.NO-SUPI / Emergency call / Utilisation of emergency </w:t>
      </w:r>
      <w:r>
        <w:rPr>
          <w:rFonts w:cs="CG Times (WN)"/>
        </w:rPr>
        <w:t xml:space="preserve">numbers stored on the ME / </w:t>
      </w:r>
      <w:r>
        <w:t>Initial registration for emergency services</w:t>
      </w:r>
      <w:bookmarkEnd w:id="13"/>
    </w:p>
    <w:p w14:paraId="3AFEF5EC" w14:textId="77777777" w:rsidR="00773FD9" w:rsidRDefault="00773FD9" w:rsidP="00773FD9">
      <w:pPr>
        <w:pStyle w:val="H6"/>
      </w:pPr>
      <w:r>
        <w:t>11.4.3.1</w:t>
      </w:r>
      <w:r>
        <w:tab/>
        <w:t>Test Purpose (TP)</w:t>
      </w:r>
    </w:p>
    <w:p w14:paraId="622D37BF" w14:textId="77777777" w:rsidR="00773FD9" w:rsidRDefault="00773FD9" w:rsidP="00773FD9">
      <w:pPr>
        <w:pStyle w:val="H6"/>
      </w:pPr>
      <w:r>
        <w:t>(1)</w:t>
      </w:r>
    </w:p>
    <w:p w14:paraId="7BC0927E" w14:textId="77777777" w:rsidR="00773FD9" w:rsidRDefault="00773FD9" w:rsidP="00773FD9">
      <w:pPr>
        <w:pStyle w:val="PL"/>
        <w:rPr>
          <w:noProof w:val="0"/>
        </w:rPr>
      </w:pPr>
      <w:proofErr w:type="gramStart"/>
      <w:r>
        <w:rPr>
          <w:b/>
          <w:bCs/>
          <w:noProof w:val="0"/>
        </w:rPr>
        <w:t>with</w:t>
      </w:r>
      <w:proofErr w:type="gramEnd"/>
      <w:r>
        <w:rPr>
          <w:noProof w:val="0"/>
        </w:rPr>
        <w:t xml:space="preserve"> { UE in 5GMM-DEREGISTERED.NO-SUPI state (no USIM) }</w:t>
      </w:r>
    </w:p>
    <w:p w14:paraId="25C0F27F" w14:textId="77777777" w:rsidR="00773FD9" w:rsidRDefault="00773FD9" w:rsidP="00773FD9">
      <w:pPr>
        <w:pStyle w:val="PL"/>
        <w:rPr>
          <w:noProof w:val="0"/>
        </w:rPr>
      </w:pPr>
      <w:proofErr w:type="gramStart"/>
      <w:r>
        <w:rPr>
          <w:b/>
          <w:bCs/>
          <w:noProof w:val="0"/>
        </w:rPr>
        <w:t>ensure</w:t>
      </w:r>
      <w:proofErr w:type="gramEnd"/>
      <w:r>
        <w:rPr>
          <w:b/>
          <w:bCs/>
          <w:noProof w:val="0"/>
        </w:rPr>
        <w:t xml:space="preserve"> that</w:t>
      </w:r>
      <w:r>
        <w:rPr>
          <w:noProof w:val="0"/>
        </w:rPr>
        <w:t xml:space="preserve"> {</w:t>
      </w:r>
    </w:p>
    <w:p w14:paraId="7623BC63" w14:textId="77777777" w:rsidR="00773FD9" w:rsidRDefault="00773FD9" w:rsidP="00773FD9">
      <w:pPr>
        <w:pStyle w:val="PL"/>
        <w:rPr>
          <w:noProof w:val="0"/>
        </w:rPr>
      </w:pPr>
      <w:r>
        <w:rPr>
          <w:noProof w:val="0"/>
        </w:rPr>
        <w:t xml:space="preserve">  </w:t>
      </w:r>
      <w:proofErr w:type="gramStart"/>
      <w:r>
        <w:rPr>
          <w:b/>
          <w:bCs/>
          <w:noProof w:val="0"/>
        </w:rPr>
        <w:t>when</w:t>
      </w:r>
      <w:proofErr w:type="gramEnd"/>
      <w:r>
        <w:rPr>
          <w:noProof w:val="0"/>
        </w:rPr>
        <w:t xml:space="preserve"> { UE is requested to make an outgoing call using an emergency number stored on the ME }</w:t>
      </w:r>
    </w:p>
    <w:p w14:paraId="53FF2264" w14:textId="77777777" w:rsidR="00773FD9" w:rsidRDefault="00773FD9" w:rsidP="00773FD9">
      <w:pPr>
        <w:pStyle w:val="PL"/>
        <w:rPr>
          <w:noProof w:val="0"/>
        </w:rPr>
      </w:pPr>
      <w:r>
        <w:rPr>
          <w:noProof w:val="0"/>
        </w:rPr>
        <w:t xml:space="preserve">    </w:t>
      </w:r>
      <w:r>
        <w:rPr>
          <w:b/>
          <w:bCs/>
          <w:noProof w:val="0"/>
        </w:rPr>
        <w:t>then</w:t>
      </w:r>
      <w:r>
        <w:rPr>
          <w:noProof w:val="0"/>
        </w:rPr>
        <w:t xml:space="preserve"> { UE establishes an RRC connection with the RRC </w:t>
      </w:r>
      <w:proofErr w:type="spellStart"/>
      <w:r>
        <w:rPr>
          <w:i/>
          <w:noProof w:val="0"/>
        </w:rPr>
        <w:t>establishmentCause</w:t>
      </w:r>
      <w:proofErr w:type="spellEnd"/>
      <w:r>
        <w:rPr>
          <w:noProof w:val="0"/>
        </w:rPr>
        <w:t xml:space="preserve"> set to "emergency", </w:t>
      </w:r>
      <w:r>
        <w:rPr>
          <w:b/>
          <w:noProof w:val="0"/>
        </w:rPr>
        <w:t>and</w:t>
      </w:r>
      <w:r>
        <w:rPr>
          <w:noProof w:val="0"/>
        </w:rPr>
        <w:t xml:space="preserve">, attempts an Initial registration for emergency services by sending a REGISTRATION REQUEST message with IE Service type set to "emergency services", </w:t>
      </w:r>
      <w:r>
        <w:rPr>
          <w:b/>
          <w:noProof w:val="0"/>
        </w:rPr>
        <w:t>and</w:t>
      </w:r>
      <w:r>
        <w:rPr>
          <w:noProof w:val="0"/>
        </w:rPr>
        <w:t xml:space="preserve">, accepts and applies security with NULL security and integrity algorithms, </w:t>
      </w:r>
      <w:r>
        <w:rPr>
          <w:b/>
          <w:noProof w:val="0"/>
        </w:rPr>
        <w:t>and</w:t>
      </w:r>
      <w:r>
        <w:rPr>
          <w:noProof w:val="0"/>
        </w:rPr>
        <w:t>, after successful completion of the registration for emergency services establishes an emergency PDU session by sending an UL NAS TRANSPORT</w:t>
      </w:r>
      <w:r>
        <w:rPr>
          <w:iCs/>
          <w:noProof w:val="0"/>
        </w:rPr>
        <w:t xml:space="preserve"> message with </w:t>
      </w:r>
      <w:r>
        <w:rPr>
          <w:noProof w:val="0"/>
        </w:rPr>
        <w:t xml:space="preserve">Request type set to "initial emergency request" </w:t>
      </w:r>
      <w:r>
        <w:rPr>
          <w:iCs/>
          <w:noProof w:val="0"/>
        </w:rPr>
        <w:t xml:space="preserve">and a </w:t>
      </w:r>
      <w:r>
        <w:rPr>
          <w:noProof w:val="0"/>
        </w:rPr>
        <w:t>PDU SESSION ESTABLISHMENT REQUEST }</w:t>
      </w:r>
    </w:p>
    <w:p w14:paraId="7DD73D0D" w14:textId="77777777" w:rsidR="00773FD9" w:rsidRDefault="00773FD9" w:rsidP="00773FD9">
      <w:pPr>
        <w:pStyle w:val="PL"/>
        <w:rPr>
          <w:noProof w:val="0"/>
        </w:rPr>
      </w:pPr>
      <w:r>
        <w:rPr>
          <w:noProof w:val="0"/>
        </w:rPr>
        <w:t xml:space="preserve">            }</w:t>
      </w:r>
    </w:p>
    <w:p w14:paraId="454E1D0D" w14:textId="77777777" w:rsidR="00773FD9" w:rsidRDefault="00773FD9" w:rsidP="00773FD9">
      <w:pPr>
        <w:pStyle w:val="PL"/>
        <w:rPr>
          <w:noProof w:val="0"/>
        </w:rPr>
      </w:pPr>
    </w:p>
    <w:p w14:paraId="60BD42FA" w14:textId="77777777" w:rsidR="00773FD9" w:rsidRDefault="00773FD9" w:rsidP="00773FD9">
      <w:pPr>
        <w:pStyle w:val="H6"/>
      </w:pPr>
      <w:r>
        <w:t>11.4.3.2</w:t>
      </w:r>
      <w:r>
        <w:tab/>
        <w:t>Conformance requirements</w:t>
      </w:r>
    </w:p>
    <w:p w14:paraId="57BF670E" w14:textId="77777777" w:rsidR="00773FD9" w:rsidRDefault="00773FD9" w:rsidP="00773FD9">
      <w:r>
        <w:t xml:space="preserve">References: The conformance requirements covered in the present TC are specified in: TS 38.331 [12], </w:t>
      </w:r>
      <w:proofErr w:type="spellStart"/>
      <w:r>
        <w:t>subclause</w:t>
      </w:r>
      <w:proofErr w:type="spellEnd"/>
      <w:r>
        <w:t xml:space="preserve"> 5.3.3.3, TS 23.501 [37], </w:t>
      </w:r>
      <w:proofErr w:type="spellStart"/>
      <w:r>
        <w:t>subclause</w:t>
      </w:r>
      <w:proofErr w:type="spellEnd"/>
      <w:r>
        <w:t xml:space="preserve"> 5.16.4.1, TS 23.122 [38], </w:t>
      </w:r>
      <w:proofErr w:type="spellStart"/>
      <w:r>
        <w:t>subclauses</w:t>
      </w:r>
      <w:proofErr w:type="spellEnd"/>
      <w:r>
        <w:t xml:space="preserve"> 2, 3.5, TS 24.501 [22], </w:t>
      </w:r>
      <w:proofErr w:type="spellStart"/>
      <w:r>
        <w:t>subclauses</w:t>
      </w:r>
      <w:proofErr w:type="spellEnd"/>
      <w:r>
        <w:t xml:space="preserve"> 4.4.4.1, 5.1.3.2.1.3.6, 5.3.2, 5.4.2.3, 5.5.1.2.2, 6.4.1.2, TS 22.101 [42], </w:t>
      </w:r>
      <w:proofErr w:type="spellStart"/>
      <w:r>
        <w:t>subclause</w:t>
      </w:r>
      <w:proofErr w:type="spellEnd"/>
      <w:r>
        <w:t xml:space="preserve"> 10.1.1. Unless otherwise stated these are Rel-15 requirements.</w:t>
      </w:r>
    </w:p>
    <w:p w14:paraId="64E1760D" w14:textId="77777777" w:rsidR="00773FD9" w:rsidRDefault="00773FD9" w:rsidP="00773FD9">
      <w:r>
        <w:t xml:space="preserve">[TS 36.331, </w:t>
      </w:r>
      <w:proofErr w:type="spellStart"/>
      <w:r>
        <w:t>subclause</w:t>
      </w:r>
      <w:proofErr w:type="spellEnd"/>
      <w:r>
        <w:t xml:space="preserve"> 5.3.3.3]</w:t>
      </w:r>
    </w:p>
    <w:p w14:paraId="387AB521" w14:textId="77777777" w:rsidR="00773FD9" w:rsidRDefault="00773FD9" w:rsidP="00773FD9">
      <w:r>
        <w:t xml:space="preserve">The UE shall set the contents of </w:t>
      </w:r>
      <w:proofErr w:type="spellStart"/>
      <w:r>
        <w:rPr>
          <w:i/>
        </w:rPr>
        <w:t>RRCSetupRequest</w:t>
      </w:r>
      <w:proofErr w:type="spellEnd"/>
      <w:r>
        <w:t xml:space="preserve"> message as follows:</w:t>
      </w:r>
    </w:p>
    <w:p w14:paraId="568375C0" w14:textId="77777777" w:rsidR="00773FD9" w:rsidRDefault="00773FD9" w:rsidP="00773FD9">
      <w:pPr>
        <w:pStyle w:val="B1"/>
      </w:pPr>
      <w:r>
        <w:t>...</w:t>
      </w:r>
    </w:p>
    <w:p w14:paraId="0C491A86" w14:textId="77777777" w:rsidR="00773FD9" w:rsidRDefault="00773FD9" w:rsidP="00773FD9">
      <w:pPr>
        <w:pStyle w:val="B1"/>
      </w:pPr>
      <w:r>
        <w:t>1&gt;</w:t>
      </w:r>
      <w:r>
        <w:tab/>
        <w:t xml:space="preserve">set the </w:t>
      </w:r>
      <w:proofErr w:type="spellStart"/>
      <w:r>
        <w:rPr>
          <w:i/>
        </w:rPr>
        <w:t>establishmentCause</w:t>
      </w:r>
      <w:proofErr w:type="spellEnd"/>
      <w:r>
        <w:t xml:space="preserve"> in accordance with the information received from upper layers;</w:t>
      </w:r>
    </w:p>
    <w:p w14:paraId="6B8B3D00" w14:textId="77777777" w:rsidR="00773FD9" w:rsidRDefault="00773FD9" w:rsidP="00773FD9">
      <w:r>
        <w:t xml:space="preserve">The UE shall submit the </w:t>
      </w:r>
      <w:proofErr w:type="spellStart"/>
      <w:r>
        <w:rPr>
          <w:i/>
        </w:rPr>
        <w:t>RRCSetupRequest</w:t>
      </w:r>
      <w:proofErr w:type="spellEnd"/>
      <w:r>
        <w:t xml:space="preserve"> message to lower layers for transmission.</w:t>
      </w:r>
    </w:p>
    <w:p w14:paraId="57B01D4A" w14:textId="77777777" w:rsidR="00773FD9" w:rsidRDefault="00773FD9" w:rsidP="00773FD9">
      <w:r>
        <w:t xml:space="preserve">[TS 23.501, </w:t>
      </w:r>
      <w:proofErr w:type="spellStart"/>
      <w:r>
        <w:t>subclause</w:t>
      </w:r>
      <w:proofErr w:type="spellEnd"/>
      <w:r>
        <w:t xml:space="preserve"> 5.16.4.1]</w:t>
      </w:r>
    </w:p>
    <w:p w14:paraId="1A607621" w14:textId="77777777" w:rsidR="00773FD9" w:rsidRDefault="00773FD9" w:rsidP="00773FD9">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lang w:eastAsia="zh-CN"/>
        </w:rPr>
        <w:t>included in the Registration Request to initiate</w:t>
      </w:r>
      <w:r>
        <w:t xml:space="preserve"> PDU Session Establishment procedure</w:t>
      </w:r>
      <w:r>
        <w:rPr>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1A08617" w14:textId="77777777" w:rsidR="00773FD9" w:rsidRDefault="00773FD9" w:rsidP="00773FD9">
      <w:pPr>
        <w:rPr>
          <w:lang w:eastAsia="en-GB"/>
        </w:rPr>
      </w:pPr>
      <w:r>
        <w:t>[TS 23.122, clause 2]</w:t>
      </w:r>
    </w:p>
    <w:p w14:paraId="0644D961" w14:textId="77777777" w:rsidR="00773FD9" w:rsidRDefault="00773FD9" w:rsidP="00773FD9">
      <w:r>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1A541A7C" w14:textId="77777777" w:rsidR="00773FD9" w:rsidRDefault="00773FD9" w:rsidP="00773FD9">
      <w:r>
        <w:t xml:space="preserve">[TS 23.122, </w:t>
      </w:r>
      <w:proofErr w:type="spellStart"/>
      <w:r>
        <w:t>subclause</w:t>
      </w:r>
      <w:proofErr w:type="spellEnd"/>
      <w:r>
        <w:t xml:space="preserve"> 3.5]</w:t>
      </w:r>
    </w:p>
    <w:p w14:paraId="2788C785" w14:textId="77777777" w:rsidR="00773FD9" w:rsidRDefault="00773FD9" w:rsidP="00773FD9">
      <w:r>
        <w:t>There are a number of situations in which the MS is unable to obtain normal service from a PLMN. These include:</w:t>
      </w:r>
    </w:p>
    <w:p w14:paraId="455B03ED" w14:textId="77777777" w:rsidR="00773FD9" w:rsidRDefault="00773FD9" w:rsidP="00773FD9">
      <w:pPr>
        <w:pStyle w:val="B1"/>
      </w:pPr>
      <w:r>
        <w:t>...</w:t>
      </w:r>
    </w:p>
    <w:p w14:paraId="4FB27982" w14:textId="77777777" w:rsidR="00773FD9" w:rsidRDefault="00773FD9" w:rsidP="00773FD9">
      <w:pPr>
        <w:pStyle w:val="B1"/>
      </w:pPr>
      <w:r>
        <w:t>b)</w:t>
      </w:r>
      <w:r>
        <w:tab/>
        <w:t xml:space="preserve">No SIM in the MS; </w:t>
      </w:r>
    </w:p>
    <w:p w14:paraId="0CEC44F9" w14:textId="77777777" w:rsidR="00773FD9" w:rsidRDefault="00773FD9" w:rsidP="00773FD9">
      <w:pPr>
        <w:pStyle w:val="B1"/>
      </w:pPr>
      <w:r>
        <w:t>...</w:t>
      </w:r>
    </w:p>
    <w:p w14:paraId="5F1EC8A4" w14:textId="77777777" w:rsidR="00773FD9" w:rsidRDefault="00773FD9" w:rsidP="00773FD9">
      <w:r>
        <w:lastRenderedPageBreak/>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t>subclause</w:t>
      </w:r>
      <w:proofErr w:type="spellEnd"/>
      <w:r>
        <w:t xml:space="preserve"> 4.4.3.1 and when indicated in the SIM also as described in </w:t>
      </w:r>
      <w:proofErr w:type="spellStart"/>
      <w:r>
        <w:t>subclause</w:t>
      </w:r>
      <w:proofErr w:type="spellEnd"/>
      <w:r>
        <w:t xml:space="preserve"> 4.4.3.4. For an MS that is not in </w:t>
      </w:r>
      <w:proofErr w:type="spellStart"/>
      <w:r>
        <w:t>eCall</w:t>
      </w:r>
      <w:proofErr w:type="spellEnd"/>
      <w:r>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t>eCall</w:t>
      </w:r>
      <w:proofErr w:type="spellEnd"/>
      <w:r>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3B0420A8" w14:textId="77777777" w:rsidR="00773FD9" w:rsidRDefault="00773FD9" w:rsidP="00773FD9">
      <w:pPr>
        <w:rPr>
          <w:lang w:eastAsia="ko-KR"/>
        </w:rPr>
      </w:pPr>
      <w:r>
        <w:t>There are also other conditions under which only emergency calls may be made. These are shown in table 2 in clause 5.</w:t>
      </w:r>
      <w:r>
        <w:rPr>
          <w:lang w:eastAsia="ko-KR"/>
        </w:rPr>
        <w:t xml:space="preserve"> </w:t>
      </w:r>
      <w:proofErr w:type="spellStart"/>
      <w:r>
        <w:rPr>
          <w:lang w:eastAsia="ko-KR"/>
        </w:rPr>
        <w:t>ProSe</w:t>
      </w:r>
      <w:proofErr w:type="spellEnd"/>
      <w:r>
        <w:rPr>
          <w:lang w:eastAsia="ko-KR"/>
        </w:rPr>
        <w:t xml:space="preserve"> direct communication and </w:t>
      </w:r>
      <w:proofErr w:type="spellStart"/>
      <w:r>
        <w:rPr>
          <w:lang w:eastAsia="ko-KR"/>
        </w:rPr>
        <w:t>ProSe</w:t>
      </w:r>
      <w:proofErr w:type="spellEnd"/>
      <w:r>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2865A825" w14:textId="77777777" w:rsidR="00773FD9" w:rsidRDefault="00773FD9" w:rsidP="00773FD9">
      <w:pPr>
        <w:rPr>
          <w:lang w:eastAsia="en-GB"/>
        </w:rPr>
      </w:pPr>
      <w:r>
        <w:t xml:space="preserve">[TS 24.501, </w:t>
      </w:r>
      <w:proofErr w:type="spellStart"/>
      <w:r>
        <w:t>subclause</w:t>
      </w:r>
      <w:proofErr w:type="spellEnd"/>
      <w:r>
        <w:t xml:space="preserve"> 4.4.4.1]</w:t>
      </w:r>
    </w:p>
    <w:p w14:paraId="5EF0687C" w14:textId="77777777" w:rsidR="00773FD9" w:rsidRDefault="00773FD9" w:rsidP="00773FD9">
      <w:r>
        <w:t xml:space="preserve">The use of "null integrity protection algorithm" 5G-IA0 (see </w:t>
      </w:r>
      <w:proofErr w:type="spellStart"/>
      <w:r>
        <w:t>subclause</w:t>
      </w:r>
      <w:proofErr w:type="spellEnd"/>
      <w:r>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47E53D1B" w14:textId="77777777" w:rsidR="00773FD9" w:rsidRDefault="00773FD9" w:rsidP="00773FD9">
      <w:r>
        <w:t>If the "null integrity protection algorithm"5G-IA0 has been selected as an integrity protection algorithm, the receiver shall regard the NAS messages with the security header indicating integrity protection as integrity protected.</w:t>
      </w:r>
    </w:p>
    <w:p w14:paraId="40660967" w14:textId="77777777" w:rsidR="00773FD9" w:rsidRDefault="00773FD9" w:rsidP="00773FD9">
      <w:r>
        <w:t xml:space="preserve">[TS 24.501, </w:t>
      </w:r>
      <w:proofErr w:type="spellStart"/>
      <w:r>
        <w:t>subclause</w:t>
      </w:r>
      <w:proofErr w:type="spellEnd"/>
      <w:r>
        <w:t xml:space="preserve"> 5.1.3.2.1.3.6]</w:t>
      </w:r>
    </w:p>
    <w:p w14:paraId="25839108" w14:textId="77777777" w:rsidR="00773FD9" w:rsidRDefault="00773FD9" w:rsidP="00773FD9">
      <w:r>
        <w:t xml:space="preserve">The </w:t>
      </w:r>
      <w:proofErr w:type="spellStart"/>
      <w:r>
        <w:t>substate</w:t>
      </w:r>
      <w:proofErr w:type="spellEnd"/>
      <w:r>
        <w:t xml:space="preserve"> 5GMM-DEREGISTERED.NO-SUPI is chosen in the UE, if the N1 mode is enabled and the UE has no valid subscriber data available (SIM/USIM not available, the SIM/USIM is considered invalid by the UE).</w:t>
      </w:r>
    </w:p>
    <w:p w14:paraId="435FA6DD" w14:textId="77777777" w:rsidR="00773FD9" w:rsidRDefault="00773FD9" w:rsidP="00773FD9">
      <w:r>
        <w:t xml:space="preserve">[TS 24.501, </w:t>
      </w:r>
      <w:proofErr w:type="spellStart"/>
      <w:r>
        <w:t>subclause</w:t>
      </w:r>
      <w:proofErr w:type="spellEnd"/>
      <w:r>
        <w:t xml:space="preserve"> 5.3.2]</w:t>
      </w:r>
    </w:p>
    <w:p w14:paraId="479146A6" w14:textId="77777777" w:rsidR="00773FD9" w:rsidRDefault="00773FD9" w:rsidP="00773FD9">
      <w:r>
        <w:t>A UE supporting NG-RAN includes a PEI:</w:t>
      </w:r>
    </w:p>
    <w:p w14:paraId="2B502A65" w14:textId="77777777" w:rsidR="00773FD9" w:rsidRDefault="00773FD9" w:rsidP="00773FD9">
      <w:pPr>
        <w:pStyle w:val="B1"/>
      </w:pPr>
      <w:r>
        <w:t>a)</w:t>
      </w:r>
      <w:r>
        <w:tab/>
        <w:t>when neither SUPI nor valid 5G-GUTI is available to use for emergency services in the REGISTRATION REQUEST message with 5GS registration type IE set to "emergency registration"; and</w:t>
      </w:r>
    </w:p>
    <w:p w14:paraId="3D77213C" w14:textId="77777777" w:rsidR="00773FD9" w:rsidRDefault="00773FD9" w:rsidP="00773FD9">
      <w:r>
        <w:t xml:space="preserve">[TS 24.501, </w:t>
      </w:r>
      <w:proofErr w:type="spellStart"/>
      <w:r>
        <w:t>subclause</w:t>
      </w:r>
      <w:proofErr w:type="spellEnd"/>
      <w:r>
        <w:t xml:space="preserve"> 5.4.2.3]</w:t>
      </w:r>
    </w:p>
    <w:p w14:paraId="1E42CBA6" w14:textId="77777777" w:rsidR="00773FD9" w:rsidRDefault="00773FD9" w:rsidP="00773FD9">
      <w:r>
        <w:t xml:space="preserve">If the UE is registered for emergency services, performing initial registration for emergency services or establishing an emergency PDU session and the SECURITY MODE COMMAND message is received with </w:t>
      </w:r>
      <w:proofErr w:type="spellStart"/>
      <w:r>
        <w:t>ngKSI</w:t>
      </w:r>
      <w:proofErr w:type="spellEnd"/>
      <w:r>
        <w:t xml:space="preserve"> value "000" and 5G-IA0 and 5G-EA0 as selected 5G NAS security algorithms, the UE shall locally derive and take in use 5G NAS security context. The UE shall delete existing current 5G NAS security context.</w:t>
      </w:r>
    </w:p>
    <w:p w14:paraId="038B5269" w14:textId="77777777" w:rsidR="00773FD9" w:rsidRDefault="00773FD9" w:rsidP="00773FD9">
      <w:r>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12E534FA" w14:textId="77777777" w:rsidR="00773FD9" w:rsidRDefault="00773FD9" w:rsidP="00773FD9">
      <w:r>
        <w:t xml:space="preserve">[TS 24.501, </w:t>
      </w:r>
      <w:proofErr w:type="spellStart"/>
      <w:r>
        <w:t>subclause</w:t>
      </w:r>
      <w:proofErr w:type="spellEnd"/>
      <w:r>
        <w:t xml:space="preserve"> 5.5.1.2.2]</w:t>
      </w:r>
    </w:p>
    <w:p w14:paraId="7E2E2273" w14:textId="77777777" w:rsidR="00773FD9" w:rsidRDefault="00773FD9" w:rsidP="00773FD9">
      <w:r>
        <w:t>The UE in state 5GMM-DEREGISTERED shall initiate the registration procedure for initial registration by sending a REGISTRATION REQUEST message to the AMF,</w:t>
      </w:r>
    </w:p>
    <w:p w14:paraId="4AEC887E" w14:textId="77777777" w:rsidR="00773FD9" w:rsidRDefault="00773FD9" w:rsidP="00773FD9">
      <w:pPr>
        <w:pStyle w:val="B1"/>
      </w:pPr>
      <w:r>
        <w:t>...</w:t>
      </w:r>
    </w:p>
    <w:p w14:paraId="6F3D2735" w14:textId="77777777" w:rsidR="00773FD9" w:rsidRDefault="00773FD9" w:rsidP="00773FD9">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18160981" w14:textId="77777777" w:rsidR="00773FD9" w:rsidRDefault="00773FD9" w:rsidP="00773FD9">
      <w:r>
        <w:t>...</w:t>
      </w:r>
    </w:p>
    <w:p w14:paraId="2077470C" w14:textId="77777777" w:rsidR="00773FD9" w:rsidRDefault="00773FD9" w:rsidP="00773FD9">
      <w:r>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1AED5F25" w14:textId="77777777" w:rsidR="00773FD9" w:rsidRDefault="00773FD9" w:rsidP="00773FD9">
      <w:r>
        <w:lastRenderedPageBreak/>
        <w:t xml:space="preserve">[TS 24.501, </w:t>
      </w:r>
      <w:proofErr w:type="spellStart"/>
      <w:r>
        <w:t>subclause</w:t>
      </w:r>
      <w:proofErr w:type="spellEnd"/>
      <w:r>
        <w:t xml:space="preserve"> 6.4.1.2]</w:t>
      </w:r>
    </w:p>
    <w:p w14:paraId="1F67C25E" w14:textId="77777777" w:rsidR="00773FD9" w:rsidRDefault="00773FD9" w:rsidP="00773FD9">
      <w:r>
        <w:t>In order to initiate the UE-requested PDU session establishment procedure, the UE shall create a PDU SESSION ESTABLISHMENT REQUEST message.</w:t>
      </w:r>
    </w:p>
    <w:p w14:paraId="6A986544" w14:textId="77777777" w:rsidR="00773FD9" w:rsidRDefault="00773FD9" w:rsidP="00773FD9">
      <w:pPr>
        <w:pStyle w:val="NO"/>
      </w:pPr>
      <w:r>
        <w:t>NOTE 0:</w:t>
      </w:r>
      <w:r>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7371C8BA" w14:textId="77777777" w:rsidR="00773FD9" w:rsidRDefault="00773FD9" w:rsidP="00773FD9">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14:paraId="6F2E7E67" w14:textId="77777777" w:rsidR="00773FD9" w:rsidRDefault="00773FD9" w:rsidP="00773FD9">
      <w:r>
        <w:rPr>
          <w:rFonts w:eastAsia="MS Mincho"/>
        </w:rPr>
        <w:t xml:space="preserve">The UE </w:t>
      </w:r>
      <w:r>
        <w:t>shall allocate a PTI value currently not used and shall set the PTI IE of the PDU SESSION ESTABLISHMENT REQUEST message to the allocated PTI value.</w:t>
      </w:r>
    </w:p>
    <w:p w14:paraId="65B438EA" w14:textId="77777777" w:rsidR="00773FD9" w:rsidRDefault="00773FD9" w:rsidP="00773FD9">
      <w:r>
        <w:t>...</w:t>
      </w:r>
    </w:p>
    <w:p w14:paraId="4DF860D1" w14:textId="77777777" w:rsidR="00773FD9" w:rsidRDefault="00773FD9" w:rsidP="00773FD9">
      <w:r>
        <w:t>If the UE requests to establish a new emergency PDU session, the UE shall set the SSC mode IE of the PDU SESSION ESTABLISHMENT REQUEST message to "SSC mode 1".</w:t>
      </w:r>
    </w:p>
    <w:p w14:paraId="4CA71CC6" w14:textId="77777777" w:rsidR="00773FD9" w:rsidRDefault="00773FD9" w:rsidP="00773FD9">
      <w:r>
        <w:t>...</w:t>
      </w:r>
    </w:p>
    <w:p w14:paraId="4207B285" w14:textId="77777777" w:rsidR="00773FD9" w:rsidRDefault="00773FD9" w:rsidP="00773FD9">
      <w:r>
        <w:t>The UE shall transport:</w:t>
      </w:r>
    </w:p>
    <w:p w14:paraId="3C5862F2" w14:textId="77777777" w:rsidR="00773FD9" w:rsidRDefault="00773FD9" w:rsidP="00773FD9">
      <w:pPr>
        <w:pStyle w:val="B1"/>
      </w:pPr>
      <w:r>
        <w:t>a)</w:t>
      </w:r>
      <w:r>
        <w:tab/>
      </w:r>
      <w:proofErr w:type="gramStart"/>
      <w:r>
        <w:t>the</w:t>
      </w:r>
      <w:proofErr w:type="gramEnd"/>
      <w:r>
        <w:t xml:space="preserve"> PDU SESSION ESTABLISHMENT REQUEST message;</w:t>
      </w:r>
    </w:p>
    <w:p w14:paraId="25D8B475" w14:textId="77777777" w:rsidR="00773FD9" w:rsidRDefault="00773FD9" w:rsidP="00773FD9">
      <w:pPr>
        <w:pStyle w:val="B1"/>
      </w:pPr>
      <w:r>
        <w:t>b)</w:t>
      </w:r>
      <w:r>
        <w:tab/>
      </w:r>
      <w:proofErr w:type="gramStart"/>
      <w:r>
        <w:t>the</w:t>
      </w:r>
      <w:proofErr w:type="gramEnd"/>
      <w:r>
        <w:t xml:space="preserve"> PDU session ID of the PDU session being established, or being handed over or being transferred;</w:t>
      </w:r>
    </w:p>
    <w:p w14:paraId="058FBE7B" w14:textId="77777777" w:rsidR="00773FD9" w:rsidRDefault="00773FD9" w:rsidP="00773FD9">
      <w:pPr>
        <w:pStyle w:val="B1"/>
      </w:pPr>
      <w:r>
        <w:t>..</w:t>
      </w:r>
    </w:p>
    <w:p w14:paraId="768B1D38" w14:textId="77777777" w:rsidR="00773FD9" w:rsidRDefault="00773FD9" w:rsidP="00773FD9">
      <w:pPr>
        <w:pStyle w:val="B1"/>
      </w:pPr>
      <w:r>
        <w:t>e)</w:t>
      </w:r>
      <w:r>
        <w:tab/>
      </w:r>
      <w:proofErr w:type="gramStart"/>
      <w:r>
        <w:t>the</w:t>
      </w:r>
      <w:proofErr w:type="gramEnd"/>
      <w:r>
        <w:t xml:space="preserve"> request type which is set to:</w:t>
      </w:r>
    </w:p>
    <w:p w14:paraId="51ECD172" w14:textId="77777777" w:rsidR="00773FD9" w:rsidRDefault="00773FD9" w:rsidP="00773FD9">
      <w:pPr>
        <w:pStyle w:val="B2"/>
      </w:pPr>
      <w:r>
        <w:t>...</w:t>
      </w:r>
    </w:p>
    <w:p w14:paraId="052BF608" w14:textId="77777777" w:rsidR="00773FD9" w:rsidRDefault="00773FD9" w:rsidP="00773FD9">
      <w:pPr>
        <w:pStyle w:val="B2"/>
      </w:pPr>
      <w:r>
        <w:t>3)</w:t>
      </w:r>
      <w:r>
        <w:tab/>
        <w:t>"</w:t>
      </w:r>
      <w:proofErr w:type="gramStart"/>
      <w:r>
        <w:t>initial</w:t>
      </w:r>
      <w:proofErr w:type="gramEnd"/>
      <w:r>
        <w:t xml:space="preserve"> emergency request", if the UE requests to establish a new emergency PDU session; and</w:t>
      </w:r>
    </w:p>
    <w:p w14:paraId="028A4ECD" w14:textId="77777777" w:rsidR="00773FD9" w:rsidRDefault="00773FD9" w:rsidP="00773FD9">
      <w:r>
        <w:t>...</w:t>
      </w:r>
    </w:p>
    <w:p w14:paraId="0EFDC34D" w14:textId="77777777" w:rsidR="00773FD9" w:rsidRDefault="00773FD9" w:rsidP="00773FD9">
      <w:r>
        <w:t xml:space="preserve">If the request type is set to "initial emergency request" or "existing emergency PDU session", neither DNN nor S-NSSAI is transported by the UE using the NAS transport procedure as specified in </w:t>
      </w:r>
      <w:proofErr w:type="spellStart"/>
      <w:r>
        <w:t>subclause</w:t>
      </w:r>
      <w:proofErr w:type="spellEnd"/>
      <w:r>
        <w:t xml:space="preserve"> 5.4.5.</w:t>
      </w:r>
    </w:p>
    <w:p w14:paraId="383A16A0" w14:textId="77777777" w:rsidR="00773FD9" w:rsidRDefault="00773FD9" w:rsidP="00773FD9">
      <w:r>
        <w:t xml:space="preserve">[TS 22.101, </w:t>
      </w:r>
      <w:proofErr w:type="spellStart"/>
      <w:r>
        <w:t>subclause</w:t>
      </w:r>
      <w:proofErr w:type="spellEnd"/>
      <w:r>
        <w:t xml:space="preserve"> 10.1.1]</w:t>
      </w:r>
    </w:p>
    <w:p w14:paraId="2782C4B4" w14:textId="77777777" w:rsidR="00773FD9" w:rsidRDefault="00773FD9" w:rsidP="00773FD9">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EC0F94B" w14:textId="77777777" w:rsidR="00773FD9" w:rsidRDefault="00773FD9" w:rsidP="00773FD9">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2C288C29" w14:textId="77777777" w:rsidR="00773FD9" w:rsidRDefault="00773FD9" w:rsidP="00773FD9">
      <w:pPr>
        <w:pStyle w:val="H6"/>
        <w:rPr>
          <w:lang w:eastAsia="en-GB"/>
        </w:rPr>
      </w:pPr>
      <w:r>
        <w:t>11.4.3.3</w:t>
      </w:r>
      <w:r>
        <w:tab/>
        <w:t>Test description</w:t>
      </w:r>
    </w:p>
    <w:p w14:paraId="2A95D989" w14:textId="77777777" w:rsidR="00773FD9" w:rsidRDefault="00773FD9" w:rsidP="00773FD9">
      <w:pPr>
        <w:pStyle w:val="H6"/>
      </w:pPr>
      <w:r>
        <w:t>11.4.3.3.1</w:t>
      </w:r>
      <w:r>
        <w:tab/>
        <w:t>Pre-test conditions</w:t>
      </w:r>
    </w:p>
    <w:p w14:paraId="51C7320A" w14:textId="77777777" w:rsidR="00773FD9" w:rsidRDefault="00773FD9" w:rsidP="00773FD9">
      <w:pPr>
        <w:pStyle w:val="H6"/>
      </w:pPr>
      <w:r>
        <w:t>System Simulator:</w:t>
      </w:r>
    </w:p>
    <w:p w14:paraId="61D7783B" w14:textId="77777777" w:rsidR="00773FD9" w:rsidRDefault="00773FD9" w:rsidP="00773FD9">
      <w:pPr>
        <w:pStyle w:val="B1"/>
      </w:pPr>
      <w:r>
        <w:t>-</w:t>
      </w:r>
      <w:r>
        <w:tab/>
        <w:t>1 NR Cells</w:t>
      </w:r>
    </w:p>
    <w:p w14:paraId="222C5E08" w14:textId="77777777" w:rsidR="00773FD9" w:rsidRDefault="00773FD9" w:rsidP="00773FD9">
      <w:pPr>
        <w:pStyle w:val="B2"/>
      </w:pPr>
      <w:r>
        <w:t>-</w:t>
      </w:r>
      <w:r>
        <w:tab/>
        <w:t xml:space="preserve">NR Cell 1, as defined in TS 38.508-1 [4] Table 4.4.2-3. System information combination NR-1 as defined in TS 38.508-1 [4], </w:t>
      </w:r>
      <w:proofErr w:type="spellStart"/>
      <w:r>
        <w:t>subclause</w:t>
      </w:r>
      <w:proofErr w:type="spellEnd"/>
      <w:r>
        <w:t xml:space="preserve"> 4.4.3.1.2. SIB1 indicates </w:t>
      </w:r>
      <w:proofErr w:type="spellStart"/>
      <w:r>
        <w:t>ims-EmergencySupport</w:t>
      </w:r>
      <w:proofErr w:type="spellEnd"/>
      <w:r>
        <w:t>.</w:t>
      </w:r>
    </w:p>
    <w:p w14:paraId="1B201048" w14:textId="77777777" w:rsidR="00773FD9" w:rsidRDefault="00773FD9" w:rsidP="00773FD9">
      <w:pPr>
        <w:pStyle w:val="H6"/>
        <w:rPr>
          <w:lang w:eastAsia="en-GB"/>
        </w:rPr>
      </w:pPr>
      <w:r>
        <w:t>UE:</w:t>
      </w:r>
    </w:p>
    <w:p w14:paraId="381D568D" w14:textId="77777777" w:rsidR="00773FD9" w:rsidRDefault="00773FD9" w:rsidP="00773FD9">
      <w:pPr>
        <w:pStyle w:val="B1"/>
      </w:pPr>
      <w:r>
        <w:t>-</w:t>
      </w:r>
      <w:r>
        <w:tab/>
        <w:t>The UE is NOT equipped with USIM.</w:t>
      </w:r>
    </w:p>
    <w:p w14:paraId="588E2222" w14:textId="77777777" w:rsidR="00773FD9" w:rsidRDefault="00773FD9" w:rsidP="00773FD9">
      <w:pPr>
        <w:pStyle w:val="H6"/>
      </w:pPr>
      <w:r>
        <w:lastRenderedPageBreak/>
        <w:t>Preamble:</w:t>
      </w:r>
    </w:p>
    <w:p w14:paraId="5FC0540E" w14:textId="77777777" w:rsidR="00773FD9" w:rsidRDefault="00773FD9" w:rsidP="00773FD9">
      <w:pPr>
        <w:pStyle w:val="B1"/>
      </w:pPr>
      <w:r>
        <w:t>-</w:t>
      </w:r>
      <w:r>
        <w:tab/>
        <w:t xml:space="preserve">The UE is in test state 0N-B (Switched Off) as defined in TS 38.508-1 [4], </w:t>
      </w:r>
      <w:proofErr w:type="spellStart"/>
      <w:r>
        <w:t>subclause</w:t>
      </w:r>
      <w:proofErr w:type="spellEnd"/>
      <w:r>
        <w:t xml:space="preserve"> 4.4A.2.</w:t>
      </w:r>
    </w:p>
    <w:p w14:paraId="706597E4" w14:textId="77777777" w:rsidR="00773FD9" w:rsidRDefault="00773FD9" w:rsidP="00773FD9">
      <w:pPr>
        <w:pStyle w:val="H6"/>
        <w:rPr>
          <w:lang w:eastAsia="en-GB"/>
        </w:rPr>
      </w:pPr>
      <w:r>
        <w:t>11.4.3.3.2</w:t>
      </w:r>
      <w:r>
        <w:tab/>
        <w:t>Test procedure sequence</w:t>
      </w:r>
    </w:p>
    <w:p w14:paraId="0480FADF" w14:textId="77777777" w:rsidR="00773FD9" w:rsidRDefault="00773FD9" w:rsidP="00773FD9">
      <w:pPr>
        <w:pStyle w:val="TH"/>
      </w:pPr>
      <w:r>
        <w:t>Table 11.4.3.3.2-1: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73FD9" w14:paraId="6133E4D4" w14:textId="77777777" w:rsidTr="00773FD9">
        <w:tc>
          <w:tcPr>
            <w:tcW w:w="534" w:type="dxa"/>
            <w:tcBorders>
              <w:top w:val="single" w:sz="4" w:space="0" w:color="auto"/>
              <w:left w:val="single" w:sz="4" w:space="0" w:color="auto"/>
              <w:bottom w:val="nil"/>
              <w:right w:val="single" w:sz="4" w:space="0" w:color="auto"/>
            </w:tcBorders>
            <w:hideMark/>
          </w:tcPr>
          <w:p w14:paraId="6324E5FF" w14:textId="77777777" w:rsidR="00773FD9" w:rsidRDefault="00773FD9" w:rsidP="00773FD9">
            <w:pPr>
              <w:pStyle w:val="TAH"/>
            </w:pPr>
            <w:r>
              <w:t>St</w:t>
            </w:r>
          </w:p>
        </w:tc>
        <w:tc>
          <w:tcPr>
            <w:tcW w:w="3968" w:type="dxa"/>
            <w:tcBorders>
              <w:top w:val="single" w:sz="4" w:space="0" w:color="auto"/>
              <w:left w:val="single" w:sz="4" w:space="0" w:color="auto"/>
              <w:bottom w:val="nil"/>
              <w:right w:val="single" w:sz="4" w:space="0" w:color="auto"/>
            </w:tcBorders>
            <w:hideMark/>
          </w:tcPr>
          <w:p w14:paraId="19984F31" w14:textId="77777777" w:rsidR="00773FD9" w:rsidRDefault="00773FD9" w:rsidP="00773FD9">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322BF54" w14:textId="77777777" w:rsidR="00773FD9" w:rsidRDefault="00773FD9" w:rsidP="00773FD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712B9A7" w14:textId="77777777" w:rsidR="00773FD9" w:rsidRDefault="00773FD9" w:rsidP="00773FD9">
            <w:pPr>
              <w:pStyle w:val="TAH"/>
            </w:pPr>
            <w:r>
              <w:t>TP</w:t>
            </w:r>
          </w:p>
        </w:tc>
        <w:tc>
          <w:tcPr>
            <w:tcW w:w="850" w:type="dxa"/>
            <w:tcBorders>
              <w:top w:val="single" w:sz="4" w:space="0" w:color="auto"/>
              <w:left w:val="single" w:sz="4" w:space="0" w:color="auto"/>
              <w:bottom w:val="nil"/>
              <w:right w:val="single" w:sz="4" w:space="0" w:color="auto"/>
            </w:tcBorders>
            <w:hideMark/>
          </w:tcPr>
          <w:p w14:paraId="54692817" w14:textId="77777777" w:rsidR="00773FD9" w:rsidRDefault="00773FD9" w:rsidP="00773FD9">
            <w:pPr>
              <w:pStyle w:val="TAH"/>
            </w:pPr>
            <w:r>
              <w:t>Verdict</w:t>
            </w:r>
          </w:p>
        </w:tc>
      </w:tr>
      <w:tr w:rsidR="00773FD9" w14:paraId="0443F871" w14:textId="77777777" w:rsidTr="00773FD9">
        <w:tc>
          <w:tcPr>
            <w:tcW w:w="534" w:type="dxa"/>
            <w:tcBorders>
              <w:top w:val="nil"/>
              <w:left w:val="single" w:sz="4" w:space="0" w:color="auto"/>
              <w:bottom w:val="single" w:sz="4" w:space="0" w:color="auto"/>
              <w:right w:val="single" w:sz="4" w:space="0" w:color="auto"/>
            </w:tcBorders>
          </w:tcPr>
          <w:p w14:paraId="1EDE7721" w14:textId="77777777" w:rsidR="00773FD9" w:rsidRDefault="00773FD9" w:rsidP="00773FD9">
            <w:pPr>
              <w:pStyle w:val="TAH"/>
            </w:pPr>
          </w:p>
        </w:tc>
        <w:tc>
          <w:tcPr>
            <w:tcW w:w="3968" w:type="dxa"/>
            <w:tcBorders>
              <w:top w:val="nil"/>
              <w:left w:val="single" w:sz="4" w:space="0" w:color="auto"/>
              <w:bottom w:val="single" w:sz="4" w:space="0" w:color="auto"/>
              <w:right w:val="single" w:sz="4" w:space="0" w:color="auto"/>
            </w:tcBorders>
          </w:tcPr>
          <w:p w14:paraId="578CE5DC" w14:textId="77777777" w:rsidR="00773FD9" w:rsidRDefault="00773FD9" w:rsidP="00773F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35AFD97" w14:textId="77777777" w:rsidR="00773FD9" w:rsidRDefault="00773FD9" w:rsidP="00773FD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4BF6D6F" w14:textId="77777777" w:rsidR="00773FD9" w:rsidRDefault="00773FD9" w:rsidP="00773FD9">
            <w:pPr>
              <w:pStyle w:val="TAH"/>
            </w:pPr>
            <w:r>
              <w:t>Message</w:t>
            </w:r>
          </w:p>
        </w:tc>
        <w:tc>
          <w:tcPr>
            <w:tcW w:w="567" w:type="dxa"/>
            <w:tcBorders>
              <w:top w:val="nil"/>
              <w:left w:val="single" w:sz="4" w:space="0" w:color="auto"/>
              <w:bottom w:val="single" w:sz="4" w:space="0" w:color="auto"/>
              <w:right w:val="single" w:sz="4" w:space="0" w:color="auto"/>
            </w:tcBorders>
          </w:tcPr>
          <w:p w14:paraId="1ED62487" w14:textId="77777777" w:rsidR="00773FD9" w:rsidRDefault="00773FD9" w:rsidP="00773FD9">
            <w:pPr>
              <w:pStyle w:val="TAH"/>
            </w:pPr>
          </w:p>
        </w:tc>
        <w:tc>
          <w:tcPr>
            <w:tcW w:w="850" w:type="dxa"/>
            <w:tcBorders>
              <w:top w:val="nil"/>
              <w:left w:val="single" w:sz="4" w:space="0" w:color="auto"/>
              <w:bottom w:val="single" w:sz="4" w:space="0" w:color="auto"/>
              <w:right w:val="single" w:sz="4" w:space="0" w:color="auto"/>
            </w:tcBorders>
          </w:tcPr>
          <w:p w14:paraId="1844036C" w14:textId="77777777" w:rsidR="00773FD9" w:rsidRDefault="00773FD9" w:rsidP="00773FD9">
            <w:pPr>
              <w:pStyle w:val="TAH"/>
            </w:pPr>
          </w:p>
        </w:tc>
      </w:tr>
      <w:tr w:rsidR="00773FD9" w14:paraId="328857A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E9EAEFD" w14:textId="77777777" w:rsidR="00773FD9" w:rsidRDefault="00773FD9" w:rsidP="00773FD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8ABF2A1" w14:textId="77777777" w:rsidR="00773FD9" w:rsidRDefault="00773FD9" w:rsidP="00773FD9">
            <w:pPr>
              <w:pStyle w:val="TAL"/>
            </w:pPr>
            <w:r>
              <w:t>Switch the UE on.</w:t>
            </w:r>
          </w:p>
        </w:tc>
        <w:tc>
          <w:tcPr>
            <w:tcW w:w="708" w:type="dxa"/>
            <w:tcBorders>
              <w:top w:val="single" w:sz="4" w:space="0" w:color="auto"/>
              <w:left w:val="single" w:sz="4" w:space="0" w:color="auto"/>
              <w:bottom w:val="single" w:sz="4" w:space="0" w:color="auto"/>
              <w:right w:val="single" w:sz="4" w:space="0" w:color="auto"/>
            </w:tcBorders>
            <w:hideMark/>
          </w:tcPr>
          <w:p w14:paraId="2787F8B6"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65D1903"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C955916"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878864" w14:textId="77777777" w:rsidR="00773FD9" w:rsidRDefault="00773FD9" w:rsidP="00773FD9">
            <w:pPr>
              <w:pStyle w:val="TAC"/>
            </w:pPr>
            <w:r>
              <w:t>-</w:t>
            </w:r>
          </w:p>
        </w:tc>
      </w:tr>
      <w:tr w:rsidR="00773FD9" w14:paraId="339E35CA"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3971D53" w14:textId="77777777" w:rsidR="00773FD9" w:rsidRDefault="00773FD9" w:rsidP="00773FD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74CBE76" w14:textId="77777777" w:rsidR="00773FD9" w:rsidRDefault="00773FD9" w:rsidP="00773FD9">
            <w:pPr>
              <w:pStyle w:val="TAL"/>
            </w:pPr>
            <w:r>
              <w:t xml:space="preserve">Make the UE attempt an IMS emergency call dialling a number which is stored on the ME (e.g. </w:t>
            </w:r>
            <w:r>
              <w:rPr>
                <w:rFonts w:eastAsia="MS Mincho"/>
                <w:lang w:eastAsia="ar-SA"/>
              </w:rPr>
              <w:t>112 or 911)</w:t>
            </w:r>
            <w:r>
              <w:t>. (NOTE 1)</w:t>
            </w:r>
          </w:p>
        </w:tc>
        <w:tc>
          <w:tcPr>
            <w:tcW w:w="708" w:type="dxa"/>
            <w:tcBorders>
              <w:top w:val="single" w:sz="4" w:space="0" w:color="auto"/>
              <w:left w:val="single" w:sz="4" w:space="0" w:color="auto"/>
              <w:bottom w:val="single" w:sz="4" w:space="0" w:color="auto"/>
              <w:right w:val="single" w:sz="4" w:space="0" w:color="auto"/>
            </w:tcBorders>
            <w:hideMark/>
          </w:tcPr>
          <w:p w14:paraId="66338F61"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3106643"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2FF302"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8A3EF6" w14:textId="77777777" w:rsidR="00773FD9" w:rsidRDefault="00773FD9" w:rsidP="00773FD9">
            <w:pPr>
              <w:pStyle w:val="TAC"/>
            </w:pPr>
            <w:r>
              <w:t>-</w:t>
            </w:r>
          </w:p>
        </w:tc>
      </w:tr>
      <w:tr w:rsidR="00773FD9" w14:paraId="7B3EAE83"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578258BA" w14:textId="77777777" w:rsidR="00773FD9" w:rsidRDefault="00773FD9" w:rsidP="00773FD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3E92C950" w14:textId="77777777" w:rsidR="00773FD9" w:rsidRDefault="00773FD9" w:rsidP="00773FD9">
            <w:pPr>
              <w:pStyle w:val="TAL"/>
            </w:pPr>
            <w:r>
              <w:t xml:space="preserve">Check: Does the UE performs Generic Test Procedure for IMS Emergency call establishment without IMS emergency registration as specified in TS 38.508-1 [4], </w:t>
            </w:r>
            <w:proofErr w:type="spellStart"/>
            <w:r>
              <w:t>subclause</w:t>
            </w:r>
            <w:proofErr w:type="spellEnd"/>
            <w:r>
              <w:t xml:space="preserve"> 4.9.12?</w:t>
            </w:r>
          </w:p>
        </w:tc>
        <w:tc>
          <w:tcPr>
            <w:tcW w:w="708" w:type="dxa"/>
            <w:tcBorders>
              <w:top w:val="single" w:sz="4" w:space="0" w:color="auto"/>
              <w:left w:val="single" w:sz="4" w:space="0" w:color="auto"/>
              <w:bottom w:val="single" w:sz="4" w:space="0" w:color="auto"/>
              <w:right w:val="single" w:sz="4" w:space="0" w:color="auto"/>
            </w:tcBorders>
            <w:hideMark/>
          </w:tcPr>
          <w:p w14:paraId="2041D190"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8115071"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B47AB55" w14:textId="77777777" w:rsidR="00773FD9" w:rsidRDefault="00773FD9" w:rsidP="00773FD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784C322" w14:textId="77777777" w:rsidR="00773FD9" w:rsidRDefault="00773FD9" w:rsidP="00773FD9">
            <w:pPr>
              <w:pStyle w:val="TAC"/>
            </w:pPr>
            <w:r>
              <w:t>-</w:t>
            </w:r>
          </w:p>
        </w:tc>
      </w:tr>
      <w:tr w:rsidR="00773FD9" w14:paraId="76ACDA9C"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2EB9DC84" w14:textId="77777777" w:rsidR="00773FD9" w:rsidRDefault="00773FD9" w:rsidP="00773FD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B4D706C" w14:textId="77777777" w:rsidR="00773FD9" w:rsidRDefault="00773FD9" w:rsidP="00773FD9">
            <w:pPr>
              <w:pStyle w:val="TAL"/>
            </w:pPr>
            <w: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54DEA91D"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0A9B1E"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AEDC915"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F47F5C9" w14:textId="77777777" w:rsidR="00773FD9" w:rsidRDefault="00773FD9" w:rsidP="00773FD9">
            <w:pPr>
              <w:pStyle w:val="TAC"/>
            </w:pPr>
            <w:r>
              <w:t>-</w:t>
            </w:r>
          </w:p>
        </w:tc>
      </w:tr>
      <w:tr w:rsidR="00773FD9" w14:paraId="2519266D"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604B9485" w14:textId="77777777" w:rsidR="00773FD9" w:rsidRDefault="00773FD9" w:rsidP="00773FD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E8DAA47" w14:textId="77777777" w:rsidR="00773FD9" w:rsidRDefault="00773FD9" w:rsidP="00773FD9">
            <w:pPr>
              <w:pStyle w:val="TAL"/>
            </w:pPr>
            <w:r>
              <w:t xml:space="preserve">The Generic test procedure for IMS MO Emergency call release as specified in TS 38.508-1 [4], </w:t>
            </w:r>
            <w:proofErr w:type="spellStart"/>
            <w:r>
              <w:t>subclause</w:t>
            </w:r>
            <w:proofErr w:type="spellEnd"/>
            <w:r>
              <w:t xml:space="preserve"> 4.9.12A takes place.</w:t>
            </w:r>
          </w:p>
        </w:tc>
        <w:tc>
          <w:tcPr>
            <w:tcW w:w="708" w:type="dxa"/>
            <w:tcBorders>
              <w:top w:val="single" w:sz="4" w:space="0" w:color="auto"/>
              <w:left w:val="single" w:sz="4" w:space="0" w:color="auto"/>
              <w:bottom w:val="single" w:sz="4" w:space="0" w:color="auto"/>
              <w:right w:val="single" w:sz="4" w:space="0" w:color="auto"/>
            </w:tcBorders>
            <w:hideMark/>
          </w:tcPr>
          <w:p w14:paraId="2BCA3837"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7DB6855"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3E29E6"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DA05B0" w14:textId="77777777" w:rsidR="00773FD9" w:rsidRDefault="00773FD9" w:rsidP="00773FD9">
            <w:pPr>
              <w:pStyle w:val="TAC"/>
            </w:pPr>
            <w:r>
              <w:t>-</w:t>
            </w:r>
          </w:p>
        </w:tc>
      </w:tr>
      <w:tr w:rsidR="00773FD9" w14:paraId="483F18DE"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50E3F63E" w14:textId="77777777" w:rsidR="00773FD9" w:rsidRDefault="00773FD9" w:rsidP="00773FD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46A8FC6" w14:textId="77777777" w:rsidR="00773FD9" w:rsidRDefault="00773FD9" w:rsidP="00773FD9">
            <w:pPr>
              <w:pStyle w:val="TAL"/>
              <w:rPr>
                <w:lang w:eastAsia="en-GB"/>
              </w:rPr>
            </w:pPr>
            <w:r>
              <w:t>Start Timer=10 sec.</w:t>
            </w:r>
          </w:p>
          <w:p w14:paraId="171A844F" w14:textId="77777777" w:rsidR="00773FD9" w:rsidRDefault="00773FD9" w:rsidP="00773FD9">
            <w:pPr>
              <w:pStyle w:val="TAL"/>
            </w:pPr>
            <w:r>
              <w:t>NOTE: This is an arbitrary value to wait for UE initiated detach.</w:t>
            </w:r>
          </w:p>
        </w:tc>
        <w:tc>
          <w:tcPr>
            <w:tcW w:w="708" w:type="dxa"/>
            <w:tcBorders>
              <w:top w:val="single" w:sz="4" w:space="0" w:color="auto"/>
              <w:left w:val="single" w:sz="4" w:space="0" w:color="auto"/>
              <w:bottom w:val="single" w:sz="4" w:space="0" w:color="auto"/>
              <w:right w:val="single" w:sz="4" w:space="0" w:color="auto"/>
            </w:tcBorders>
            <w:hideMark/>
          </w:tcPr>
          <w:p w14:paraId="6F529B52"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F1D83B6"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A52BEC0"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6C993B" w14:textId="77777777" w:rsidR="00773FD9" w:rsidRDefault="00773FD9" w:rsidP="00773FD9">
            <w:pPr>
              <w:pStyle w:val="TAC"/>
            </w:pPr>
            <w:r>
              <w:t>-</w:t>
            </w:r>
          </w:p>
        </w:tc>
      </w:tr>
      <w:tr w:rsidR="00773FD9" w14:paraId="77B533BF"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7A9CB79" w14:textId="77777777" w:rsidR="00773FD9" w:rsidRDefault="00773FD9" w:rsidP="00773FD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7EFBE19" w14:textId="77777777" w:rsidR="00773FD9" w:rsidRDefault="00773FD9" w:rsidP="00773FD9">
            <w:pPr>
              <w:pStyle w:val="TAL"/>
            </w:pPr>
            <w:r>
              <w:t>EXCEPTION: Steps 7</w:t>
            </w:r>
            <w:r>
              <w:rPr>
                <w:lang w:eastAsia="zh-CN"/>
              </w:rPr>
              <w:t xml:space="preserve">a1-7b1 </w:t>
            </w:r>
            <w:r>
              <w:t>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hideMark/>
          </w:tcPr>
          <w:p w14:paraId="135C7018"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C45063C"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0D0A81"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258E77C" w14:textId="77777777" w:rsidR="00773FD9" w:rsidRDefault="00773FD9" w:rsidP="00773FD9">
            <w:pPr>
              <w:pStyle w:val="TAC"/>
            </w:pPr>
            <w:r>
              <w:t>-</w:t>
            </w:r>
          </w:p>
        </w:tc>
      </w:tr>
      <w:tr w:rsidR="00773FD9" w14:paraId="5141C78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7D8F0CF6" w14:textId="77777777" w:rsidR="00773FD9" w:rsidRDefault="00773FD9" w:rsidP="00773FD9">
            <w:pPr>
              <w:pStyle w:val="TAC"/>
            </w:pPr>
            <w:r>
              <w:t>7a1</w:t>
            </w:r>
          </w:p>
        </w:tc>
        <w:tc>
          <w:tcPr>
            <w:tcW w:w="3968" w:type="dxa"/>
            <w:tcBorders>
              <w:top w:val="single" w:sz="4" w:space="0" w:color="auto"/>
              <w:left w:val="single" w:sz="4" w:space="0" w:color="auto"/>
              <w:bottom w:val="single" w:sz="4" w:space="0" w:color="auto"/>
              <w:right w:val="single" w:sz="4" w:space="0" w:color="auto"/>
            </w:tcBorders>
            <w:hideMark/>
          </w:tcPr>
          <w:p w14:paraId="73F12CD4" w14:textId="77777777" w:rsidR="00773FD9" w:rsidRDefault="00773FD9" w:rsidP="00773FD9">
            <w:pPr>
              <w:pStyle w:val="TAL"/>
            </w:pPr>
            <w:r>
              <w:rPr>
                <w:lang w:eastAsia="ja-JP"/>
              </w:rPr>
              <w:t>T</w:t>
            </w:r>
            <w:r>
              <w:t>he UE transmits a</w:t>
            </w:r>
            <w:r>
              <w:rPr>
                <w:lang w:eastAsia="ja-JP"/>
              </w:rPr>
              <w:t xml:space="preserve"> DEREGISTRATION REQUEST message with </w:t>
            </w:r>
            <w:r>
              <w:t>De-registration type IE set to "Normal de-registration"</w:t>
            </w:r>
            <w:r>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0651BDC6" w14:textId="77777777" w:rsidR="00773FD9" w:rsidRDefault="00773FD9" w:rsidP="00773FD9">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8EA190B" w14:textId="77777777" w:rsidR="00773FD9" w:rsidRDefault="00773FD9" w:rsidP="00773FD9">
            <w:pPr>
              <w:pStyle w:val="TAL"/>
              <w:rPr>
                <w:lang w:eastAsia="ja-JP"/>
              </w:rPr>
            </w:pPr>
            <w:r>
              <w:t xml:space="preserve">NR </w:t>
            </w:r>
            <w:smartTag w:uri="urn:schemas-microsoft-com:office:smarttags" w:element="stockticker">
              <w:r>
                <w:t>RRC</w:t>
              </w:r>
            </w:smartTag>
            <w:r>
              <w:t xml:space="preserve">: </w:t>
            </w:r>
            <w:proofErr w:type="spellStart"/>
            <w:r>
              <w:rPr>
                <w:i/>
              </w:rPr>
              <w:t>ULInformationTransfer</w:t>
            </w:r>
            <w:proofErr w:type="spellEnd"/>
          </w:p>
          <w:p w14:paraId="17CF72BF" w14:textId="77777777" w:rsidR="00773FD9" w:rsidRDefault="00773FD9" w:rsidP="00773FD9">
            <w:pPr>
              <w:pStyle w:val="TAL"/>
            </w:pPr>
            <w:r>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C71C243"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33632A6" w14:textId="77777777" w:rsidR="00773FD9" w:rsidRDefault="00773FD9" w:rsidP="00773FD9">
            <w:pPr>
              <w:pStyle w:val="TAC"/>
            </w:pPr>
            <w:r>
              <w:t>-</w:t>
            </w:r>
          </w:p>
        </w:tc>
      </w:tr>
      <w:tr w:rsidR="00773FD9" w14:paraId="2C1B006B"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63902284" w14:textId="77777777" w:rsidR="00773FD9" w:rsidRDefault="00773FD9" w:rsidP="00773FD9">
            <w:pPr>
              <w:pStyle w:val="TAC"/>
            </w:pPr>
            <w:r>
              <w:t>7a2</w:t>
            </w:r>
          </w:p>
        </w:tc>
        <w:tc>
          <w:tcPr>
            <w:tcW w:w="3968" w:type="dxa"/>
            <w:tcBorders>
              <w:top w:val="single" w:sz="4" w:space="0" w:color="auto"/>
              <w:left w:val="single" w:sz="4" w:space="0" w:color="auto"/>
              <w:bottom w:val="single" w:sz="4" w:space="0" w:color="auto"/>
              <w:right w:val="single" w:sz="4" w:space="0" w:color="auto"/>
            </w:tcBorders>
            <w:hideMark/>
          </w:tcPr>
          <w:p w14:paraId="2B8913B2" w14:textId="77777777" w:rsidR="00773FD9" w:rsidRDefault="00773FD9" w:rsidP="00773FD9">
            <w:pPr>
              <w:pStyle w:val="TAL"/>
            </w:pPr>
            <w:r>
              <w:rPr>
                <w:lang w:eastAsia="ja-JP"/>
              </w:rPr>
              <w:t>T</w:t>
            </w:r>
            <w:r>
              <w:t xml:space="preserve">he </w:t>
            </w:r>
            <w:proofErr w:type="spellStart"/>
            <w:ins w:id="14" w:author="Eric Tseng (曾胤燁)" w:date="2021-02-03T17:21:00Z">
              <w:r>
                <w:t>SS</w:t>
              </w:r>
            </w:ins>
            <w:del w:id="15" w:author="Eric Tseng (曾胤燁)" w:date="2021-02-03T17:21:00Z">
              <w:r w:rsidDel="003A6CCE">
                <w:delText xml:space="preserve">UE </w:delText>
              </w:r>
            </w:del>
            <w:r>
              <w:t>transmits</w:t>
            </w:r>
            <w:proofErr w:type="spellEnd"/>
            <w:r>
              <w:t xml:space="preserve"> a</w:t>
            </w:r>
            <w:r>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4C5632A" w14:textId="77777777" w:rsidR="00773FD9" w:rsidRDefault="00773FD9" w:rsidP="00773FD9">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37A1161" w14:textId="77777777" w:rsidR="00773FD9" w:rsidRDefault="00773FD9" w:rsidP="00773FD9">
            <w:pPr>
              <w:pStyle w:val="TAL"/>
              <w:rPr>
                <w:lang w:eastAsia="ja-JP"/>
              </w:rPr>
            </w:pPr>
            <w:r>
              <w:t xml:space="preserve">NR </w:t>
            </w:r>
            <w:smartTag w:uri="urn:schemas-microsoft-com:office:smarttags" w:element="stockticker">
              <w:r>
                <w:t>RRC</w:t>
              </w:r>
            </w:smartTag>
            <w:r>
              <w:t xml:space="preserve">: </w:t>
            </w:r>
            <w:proofErr w:type="spellStart"/>
            <w:r>
              <w:rPr>
                <w:i/>
              </w:rPr>
              <w:t>DLInformationTransfer</w:t>
            </w:r>
            <w:proofErr w:type="spellEnd"/>
          </w:p>
          <w:p w14:paraId="5CF9AF3F" w14:textId="77777777" w:rsidR="00773FD9" w:rsidRDefault="00773FD9" w:rsidP="00773FD9">
            <w:pPr>
              <w:pStyle w:val="TAL"/>
            </w:pPr>
            <w:r>
              <w:rPr>
                <w:lang w:eastAsia="ja-JP"/>
              </w:rPr>
              <w:t xml:space="preserve">5GMM: DEREGISTRATION </w:t>
            </w:r>
            <w:ins w:id="16" w:author="Eric Tseng (曾胤燁)" w:date="2021-02-03T17:21:00Z">
              <w:r>
                <w:rPr>
                  <w:lang w:eastAsia="ja-JP"/>
                </w:rPr>
                <w:t>ACCEPT</w:t>
              </w:r>
            </w:ins>
            <w:del w:id="17" w:author="Eric Tseng (曾胤燁)" w:date="2021-02-03T17:21:00Z">
              <w:r w:rsidDel="003A6CCE">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71C4EB23"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7D8318" w14:textId="77777777" w:rsidR="00773FD9" w:rsidRDefault="00773FD9" w:rsidP="00773FD9">
            <w:pPr>
              <w:pStyle w:val="TAC"/>
            </w:pPr>
            <w:r>
              <w:t>-</w:t>
            </w:r>
          </w:p>
        </w:tc>
      </w:tr>
      <w:tr w:rsidR="00773FD9" w14:paraId="3922AE8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22EBD467" w14:textId="77777777" w:rsidR="00773FD9" w:rsidRDefault="00773FD9" w:rsidP="00773FD9">
            <w:pPr>
              <w:pStyle w:val="TAC"/>
            </w:pPr>
            <w:r>
              <w:t>7a3</w:t>
            </w:r>
          </w:p>
        </w:tc>
        <w:tc>
          <w:tcPr>
            <w:tcW w:w="3968" w:type="dxa"/>
            <w:tcBorders>
              <w:top w:val="single" w:sz="4" w:space="0" w:color="auto"/>
              <w:left w:val="single" w:sz="4" w:space="0" w:color="auto"/>
              <w:bottom w:val="single" w:sz="4" w:space="0" w:color="auto"/>
              <w:right w:val="single" w:sz="4" w:space="0" w:color="auto"/>
            </w:tcBorders>
            <w:hideMark/>
          </w:tcPr>
          <w:p w14:paraId="4C402A7D" w14:textId="77777777" w:rsidR="00773FD9" w:rsidRDefault="00773FD9" w:rsidP="00773FD9">
            <w:pPr>
              <w:pStyle w:val="TAL"/>
            </w:pPr>
            <w:r>
              <w:t>Stop Timer=10.</w:t>
            </w:r>
          </w:p>
        </w:tc>
        <w:tc>
          <w:tcPr>
            <w:tcW w:w="708" w:type="dxa"/>
            <w:tcBorders>
              <w:top w:val="single" w:sz="4" w:space="0" w:color="auto"/>
              <w:left w:val="single" w:sz="4" w:space="0" w:color="auto"/>
              <w:bottom w:val="single" w:sz="4" w:space="0" w:color="auto"/>
              <w:right w:val="single" w:sz="4" w:space="0" w:color="auto"/>
            </w:tcBorders>
            <w:hideMark/>
          </w:tcPr>
          <w:p w14:paraId="54AAEAA8"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F9026D"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ADEEFCE"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2945E" w14:textId="77777777" w:rsidR="00773FD9" w:rsidRDefault="00773FD9" w:rsidP="00773FD9">
            <w:pPr>
              <w:pStyle w:val="TAC"/>
            </w:pPr>
            <w:r>
              <w:t>-</w:t>
            </w:r>
          </w:p>
        </w:tc>
      </w:tr>
      <w:tr w:rsidR="00773FD9" w14:paraId="4FDFE306"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028DEC07" w14:textId="77777777" w:rsidR="00773FD9" w:rsidRDefault="00773FD9" w:rsidP="00773FD9">
            <w:pPr>
              <w:pStyle w:val="TAC"/>
            </w:pPr>
            <w:r>
              <w:t>7b1</w:t>
            </w:r>
          </w:p>
        </w:tc>
        <w:tc>
          <w:tcPr>
            <w:tcW w:w="3968" w:type="dxa"/>
            <w:tcBorders>
              <w:top w:val="single" w:sz="4" w:space="0" w:color="auto"/>
              <w:left w:val="single" w:sz="4" w:space="0" w:color="auto"/>
              <w:bottom w:val="single" w:sz="4" w:space="0" w:color="auto"/>
              <w:right w:val="single" w:sz="4" w:space="0" w:color="auto"/>
            </w:tcBorders>
            <w:hideMark/>
          </w:tcPr>
          <w:p w14:paraId="19A47581" w14:textId="77777777" w:rsidR="00773FD9" w:rsidRDefault="00773FD9" w:rsidP="00773FD9">
            <w:pPr>
              <w:pStyle w:val="TAL"/>
            </w:pPr>
            <w:r>
              <w:t>Timer=10 sec expires</w:t>
            </w:r>
          </w:p>
        </w:tc>
        <w:tc>
          <w:tcPr>
            <w:tcW w:w="708" w:type="dxa"/>
            <w:tcBorders>
              <w:top w:val="single" w:sz="4" w:space="0" w:color="auto"/>
              <w:left w:val="single" w:sz="4" w:space="0" w:color="auto"/>
              <w:bottom w:val="single" w:sz="4" w:space="0" w:color="auto"/>
              <w:right w:val="single" w:sz="4" w:space="0" w:color="auto"/>
            </w:tcBorders>
            <w:hideMark/>
          </w:tcPr>
          <w:p w14:paraId="553C88BE"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E56B851"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FE9C65B"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6B5D1D" w14:textId="77777777" w:rsidR="00773FD9" w:rsidRDefault="00773FD9" w:rsidP="00773FD9">
            <w:pPr>
              <w:pStyle w:val="TAC"/>
            </w:pPr>
            <w:r>
              <w:t>-</w:t>
            </w:r>
          </w:p>
        </w:tc>
      </w:tr>
    </w:tbl>
    <w:p w14:paraId="211A492E" w14:textId="77777777" w:rsidR="00773FD9" w:rsidRPr="00641058" w:rsidRDefault="00773FD9" w:rsidP="00641058">
      <w:pPr>
        <w:rPr>
          <w:lang w:val="en-US"/>
        </w:rPr>
      </w:pPr>
    </w:p>
    <w:sectPr w:rsidR="00773FD9" w:rsidRPr="006410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214AD" w14:textId="77777777" w:rsidR="00BB4A98" w:rsidRDefault="00BB4A98">
      <w:r>
        <w:separator/>
      </w:r>
    </w:p>
  </w:endnote>
  <w:endnote w:type="continuationSeparator" w:id="0">
    <w:p w14:paraId="7B8F7338" w14:textId="77777777" w:rsidR="00BB4A98" w:rsidRDefault="00BB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615C7" w14:textId="77777777" w:rsidR="00BB4A98" w:rsidRDefault="00BB4A98">
      <w:r>
        <w:separator/>
      </w:r>
    </w:p>
  </w:footnote>
  <w:footnote w:type="continuationSeparator" w:id="0">
    <w:p w14:paraId="6C4F89EF" w14:textId="77777777" w:rsidR="00BB4A98" w:rsidRDefault="00BB4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C2812" w14:textId="77777777" w:rsidR="00D341B6" w:rsidRDefault="00D34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3CF8A" w14:textId="77777777" w:rsidR="00D341B6" w:rsidRDefault="00D341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89D42" w14:textId="77777777" w:rsidR="00D341B6" w:rsidRDefault="00D341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3C9FC" w14:textId="77777777" w:rsidR="00D341B6" w:rsidRDefault="00D341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BF612F8"/>
    <w:multiLevelType w:val="hybridMultilevel"/>
    <w:tmpl w:val="F2CE94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1"/>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 Tseng (曾胤燁)">
    <w15:presenceInfo w15:providerId="AD" w15:userId="S-1-5-21-1711831044-1024940897-1435325219-82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AC"/>
    <w:rsid w:val="00065180"/>
    <w:rsid w:val="000707B9"/>
    <w:rsid w:val="00084C8B"/>
    <w:rsid w:val="00087509"/>
    <w:rsid w:val="000A6394"/>
    <w:rsid w:val="000B34D5"/>
    <w:rsid w:val="000B7FED"/>
    <w:rsid w:val="000C038A"/>
    <w:rsid w:val="000C6598"/>
    <w:rsid w:val="000D44B3"/>
    <w:rsid w:val="000F0BD3"/>
    <w:rsid w:val="001353BE"/>
    <w:rsid w:val="00145825"/>
    <w:rsid w:val="00145D43"/>
    <w:rsid w:val="001801A7"/>
    <w:rsid w:val="00192C46"/>
    <w:rsid w:val="001A08B3"/>
    <w:rsid w:val="001A7B60"/>
    <w:rsid w:val="001B52F0"/>
    <w:rsid w:val="001B7A65"/>
    <w:rsid w:val="001D113D"/>
    <w:rsid w:val="001E41F3"/>
    <w:rsid w:val="001E665A"/>
    <w:rsid w:val="002025A2"/>
    <w:rsid w:val="00226FAE"/>
    <w:rsid w:val="0023788A"/>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3E6152"/>
    <w:rsid w:val="00403944"/>
    <w:rsid w:val="00410371"/>
    <w:rsid w:val="004242F1"/>
    <w:rsid w:val="00427D0C"/>
    <w:rsid w:val="00443B47"/>
    <w:rsid w:val="00446F00"/>
    <w:rsid w:val="00457517"/>
    <w:rsid w:val="00460E9F"/>
    <w:rsid w:val="00474261"/>
    <w:rsid w:val="00494862"/>
    <w:rsid w:val="004B75B7"/>
    <w:rsid w:val="00505838"/>
    <w:rsid w:val="0051580D"/>
    <w:rsid w:val="00547111"/>
    <w:rsid w:val="00566FB8"/>
    <w:rsid w:val="005906FA"/>
    <w:rsid w:val="00592D74"/>
    <w:rsid w:val="005E2C44"/>
    <w:rsid w:val="00600B38"/>
    <w:rsid w:val="00601560"/>
    <w:rsid w:val="00605E54"/>
    <w:rsid w:val="00621188"/>
    <w:rsid w:val="006257ED"/>
    <w:rsid w:val="00641058"/>
    <w:rsid w:val="00665C47"/>
    <w:rsid w:val="00686329"/>
    <w:rsid w:val="00695808"/>
    <w:rsid w:val="006B46FB"/>
    <w:rsid w:val="006B5FC8"/>
    <w:rsid w:val="006E21FB"/>
    <w:rsid w:val="006E603B"/>
    <w:rsid w:val="006F02F9"/>
    <w:rsid w:val="006F5F48"/>
    <w:rsid w:val="007032C4"/>
    <w:rsid w:val="00707FBB"/>
    <w:rsid w:val="00773FD9"/>
    <w:rsid w:val="00792342"/>
    <w:rsid w:val="00794D43"/>
    <w:rsid w:val="007977A8"/>
    <w:rsid w:val="007A76DA"/>
    <w:rsid w:val="007B512A"/>
    <w:rsid w:val="007C2097"/>
    <w:rsid w:val="007D0283"/>
    <w:rsid w:val="007D6A07"/>
    <w:rsid w:val="007F7259"/>
    <w:rsid w:val="008040A8"/>
    <w:rsid w:val="008279FA"/>
    <w:rsid w:val="00830DBF"/>
    <w:rsid w:val="008626E7"/>
    <w:rsid w:val="00870EE7"/>
    <w:rsid w:val="00881F0B"/>
    <w:rsid w:val="008863B9"/>
    <w:rsid w:val="008A2FA1"/>
    <w:rsid w:val="008A45A6"/>
    <w:rsid w:val="008F3789"/>
    <w:rsid w:val="008F686C"/>
    <w:rsid w:val="0091445E"/>
    <w:rsid w:val="009148DE"/>
    <w:rsid w:val="00930255"/>
    <w:rsid w:val="00936E3C"/>
    <w:rsid w:val="00941E30"/>
    <w:rsid w:val="009515F2"/>
    <w:rsid w:val="00957296"/>
    <w:rsid w:val="009777D9"/>
    <w:rsid w:val="00991B88"/>
    <w:rsid w:val="00991C80"/>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5CC"/>
    <w:rsid w:val="00AA2CBC"/>
    <w:rsid w:val="00AA7A85"/>
    <w:rsid w:val="00AA7E46"/>
    <w:rsid w:val="00AC5820"/>
    <w:rsid w:val="00AD1CD8"/>
    <w:rsid w:val="00B03A64"/>
    <w:rsid w:val="00B04B10"/>
    <w:rsid w:val="00B2137A"/>
    <w:rsid w:val="00B258BB"/>
    <w:rsid w:val="00B27368"/>
    <w:rsid w:val="00B67B97"/>
    <w:rsid w:val="00B71EB2"/>
    <w:rsid w:val="00B968C8"/>
    <w:rsid w:val="00B97476"/>
    <w:rsid w:val="00BA3EC5"/>
    <w:rsid w:val="00BA51D9"/>
    <w:rsid w:val="00BB4A98"/>
    <w:rsid w:val="00BB5DFC"/>
    <w:rsid w:val="00BC76AE"/>
    <w:rsid w:val="00BD279D"/>
    <w:rsid w:val="00BD6BB8"/>
    <w:rsid w:val="00C00E21"/>
    <w:rsid w:val="00C019C6"/>
    <w:rsid w:val="00C175A4"/>
    <w:rsid w:val="00C604EC"/>
    <w:rsid w:val="00C608B3"/>
    <w:rsid w:val="00C66BA2"/>
    <w:rsid w:val="00C95985"/>
    <w:rsid w:val="00CC470D"/>
    <w:rsid w:val="00CC5026"/>
    <w:rsid w:val="00CC68D0"/>
    <w:rsid w:val="00CF0D5F"/>
    <w:rsid w:val="00D03F9A"/>
    <w:rsid w:val="00D05B2B"/>
    <w:rsid w:val="00D06D51"/>
    <w:rsid w:val="00D06F70"/>
    <w:rsid w:val="00D2086F"/>
    <w:rsid w:val="00D24991"/>
    <w:rsid w:val="00D341B6"/>
    <w:rsid w:val="00D50255"/>
    <w:rsid w:val="00D552E9"/>
    <w:rsid w:val="00D66520"/>
    <w:rsid w:val="00D757FF"/>
    <w:rsid w:val="00D9768A"/>
    <w:rsid w:val="00DA137D"/>
    <w:rsid w:val="00DA16D8"/>
    <w:rsid w:val="00DC2266"/>
    <w:rsid w:val="00DC386F"/>
    <w:rsid w:val="00DE34CF"/>
    <w:rsid w:val="00DE4749"/>
    <w:rsid w:val="00DE7983"/>
    <w:rsid w:val="00DF0C35"/>
    <w:rsid w:val="00E023C2"/>
    <w:rsid w:val="00E13F3D"/>
    <w:rsid w:val="00E14DEA"/>
    <w:rsid w:val="00E32B91"/>
    <w:rsid w:val="00E34898"/>
    <w:rsid w:val="00E35C4E"/>
    <w:rsid w:val="00E564FD"/>
    <w:rsid w:val="00EB09B7"/>
    <w:rsid w:val="00EE7D7C"/>
    <w:rsid w:val="00F030C8"/>
    <w:rsid w:val="00F10C1B"/>
    <w:rsid w:val="00F25D98"/>
    <w:rsid w:val="00F300FB"/>
    <w:rsid w:val="00F47262"/>
    <w:rsid w:val="00F56582"/>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a4"/>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af6">
    <w:name w:val="註解方塊文字 字元"/>
    <w:link w:val="af5"/>
    <w:rsid w:val="00BC76AE"/>
    <w:rPr>
      <w:rFonts w:ascii="Tahoma" w:hAnsi="Tahoma" w:cs="Tahoma"/>
      <w:sz w:val="16"/>
      <w:szCs w:val="16"/>
      <w:lang w:val="en-GB" w:eastAsia="en-US"/>
    </w:rPr>
  </w:style>
  <w:style w:type="character" w:customStyle="1" w:styleId="TACCar">
    <w:name w:val="TAC Car"/>
    <w:link w:val="TAC"/>
    <w:qFormat/>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afb">
    <w:name w:val="Table Grid"/>
    <w:aliases w:val="SGS Table Basic 1"/>
    <w:basedOn w:val="a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afc">
    <w:name w:val="Revision"/>
    <w:hidden/>
    <w:uiPriority w:val="99"/>
    <w:rsid w:val="00BC76AE"/>
    <w:rPr>
      <w:rFonts w:ascii="Times New Roman" w:hAnsi="Times New Roman"/>
      <w:lang w:val="en-GB" w:eastAsia="en-US"/>
    </w:rPr>
  </w:style>
  <w:style w:type="numbering" w:customStyle="1" w:styleId="NoList11">
    <w:name w:val="No List11"/>
    <w:next w:val="a4"/>
    <w:semiHidden/>
    <w:rsid w:val="00BC76AE"/>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C76AE"/>
    <w:rPr>
      <w:rFonts w:ascii="Times New Roman" w:hAnsi="Times New Roman"/>
      <w:sz w:val="16"/>
      <w:lang w:val="en-GB" w:eastAsia="en-US"/>
    </w:rPr>
  </w:style>
  <w:style w:type="character" w:customStyle="1" w:styleId="29">
    <w:name w:val="註解文字 字元2"/>
    <w:link w:val="af3"/>
    <w:qFormat/>
    <w:rsid w:val="00BC76AE"/>
    <w:rPr>
      <w:rFonts w:ascii="Times New Roman" w:hAnsi="Times New Roman"/>
      <w:lang w:val="en-GB" w:eastAsia="en-US"/>
    </w:rPr>
  </w:style>
  <w:style w:type="character" w:customStyle="1" w:styleId="af8">
    <w:name w:val="註解主旨 字元"/>
    <w:link w:val="af7"/>
    <w:rsid w:val="00BC76AE"/>
    <w:rPr>
      <w:rFonts w:ascii="Times New Roman" w:hAnsi="Times New Roman"/>
      <w:b/>
      <w:bCs/>
      <w:lang w:val="en-GB" w:eastAsia="en-US"/>
    </w:rPr>
  </w:style>
  <w:style w:type="character" w:customStyle="1" w:styleId="afa">
    <w:name w:val="文件引導模式 字元"/>
    <w:link w:val="af9"/>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11">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0"/>
    <w:rsid w:val="00BC76A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C76AE"/>
    <w:rPr>
      <w:rFonts w:ascii="Arial" w:hAnsi="Arial"/>
      <w:sz w:val="32"/>
      <w:lang w:val="en-GB" w:eastAsia="en-US"/>
    </w:rPr>
  </w:style>
  <w:style w:type="character" w:customStyle="1" w:styleId="31">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0"/>
    <w:rsid w:val="00BC76AE"/>
    <w:rPr>
      <w:rFonts w:ascii="Arial" w:hAnsi="Arial"/>
      <w:sz w:val="28"/>
      <w:lang w:val="en-GB" w:eastAsia="en-US"/>
    </w:rPr>
  </w:style>
  <w:style w:type="character" w:customStyle="1" w:styleId="51">
    <w:name w:val="標題 5 字元"/>
    <w:aliases w:val="h5 字元,Heading5 字元,Head5 字元,H5 字元,M5 字元,mh2 字元,Module heading 2 字元,heading 8 字元,Numbered Sub-list 字元,Heading 81 字元,5 字元,标题 81 字元,Heading 811 字元,Level_2 字元,标题 811 字元,Heading 8111 字元,Heading 81111 字元"/>
    <w:link w:val="50"/>
    <w:rsid w:val="00BC76AE"/>
    <w:rPr>
      <w:rFonts w:ascii="Arial" w:hAnsi="Arial"/>
      <w:sz w:val="22"/>
      <w:lang w:val="en-GB" w:eastAsia="en-US"/>
    </w:rPr>
  </w:style>
  <w:style w:type="character" w:customStyle="1" w:styleId="60">
    <w:name w:val="標題 6 字元"/>
    <w:aliases w:val="T1 字元,Header 6 字元"/>
    <w:link w:val="6"/>
    <w:rsid w:val="00BC76AE"/>
    <w:rPr>
      <w:rFonts w:ascii="Arial" w:hAnsi="Arial"/>
      <w:lang w:val="en-GB" w:eastAsia="en-US"/>
    </w:rPr>
  </w:style>
  <w:style w:type="character" w:customStyle="1" w:styleId="70">
    <w:name w:val="標題 7 字元"/>
    <w:aliases w:val="L7 字元,Header 7 字元"/>
    <w:link w:val="7"/>
    <w:rsid w:val="00BC76AE"/>
    <w:rPr>
      <w:rFonts w:ascii="Arial" w:hAnsi="Arial"/>
      <w:lang w:val="en-GB" w:eastAsia="en-US"/>
    </w:rPr>
  </w:style>
  <w:style w:type="character" w:customStyle="1" w:styleId="80">
    <w:name w:val="標題 8 字元"/>
    <w:link w:val="8"/>
    <w:rsid w:val="00BC76AE"/>
    <w:rPr>
      <w:rFonts w:ascii="Arial" w:hAnsi="Arial"/>
      <w:sz w:val="36"/>
      <w:lang w:val="en-GB" w:eastAsia="en-US"/>
    </w:rPr>
  </w:style>
  <w:style w:type="character" w:customStyle="1" w:styleId="90">
    <w:name w:val="標題 9 字元"/>
    <w:link w:val="9"/>
    <w:rsid w:val="00BC76AE"/>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BC76AE"/>
    <w:rPr>
      <w:rFonts w:ascii="Arial" w:hAnsi="Arial"/>
      <w:b/>
      <w:noProof/>
      <w:sz w:val="18"/>
      <w:lang w:val="en-GB" w:eastAsia="en-US"/>
    </w:rPr>
  </w:style>
  <w:style w:type="character" w:customStyle="1" w:styleId="af0">
    <w:name w:val="頁尾 字元"/>
    <w:aliases w:val="footer odd 字元,footer 字元,fo 字元,pie de página 字元"/>
    <w:link w:val="af"/>
    <w:rsid w:val="00BC76AE"/>
    <w:rPr>
      <w:rFonts w:ascii="Arial" w:hAnsi="Arial"/>
      <w:b/>
      <w:i/>
      <w:noProof/>
      <w:sz w:val="18"/>
      <w:lang w:val="en-GB" w:eastAsia="en-US"/>
    </w:rPr>
  </w:style>
  <w:style w:type="character" w:customStyle="1" w:styleId="B1Char">
    <w:name w:val="B1 Char"/>
    <w:qFormat/>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afd">
    <w:name w:val="page number"/>
    <w:basedOn w:val="a2"/>
    <w:rsid w:val="00BC76AE"/>
  </w:style>
  <w:style w:type="paragraph" w:styleId="Web">
    <w:name w:val="Normal (Web)"/>
    <w:basedOn w:val="a1"/>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a1"/>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a1"/>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C76AE"/>
    <w:pPr>
      <w:spacing w:before="120"/>
      <w:outlineLvl w:val="2"/>
    </w:pPr>
    <w:rPr>
      <w:sz w:val="28"/>
    </w:rPr>
  </w:style>
  <w:style w:type="paragraph" w:customStyle="1" w:styleId="Heading2Head2A2">
    <w:name w:val="Heading 2.Head2A.2"/>
    <w:basedOn w:val="10"/>
    <w:next w:val="a1"/>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a1"/>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10"/>
    <w:next w:val="a1"/>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afe">
    <w:name w:val="index heading"/>
    <w:basedOn w:val="a1"/>
    <w:next w:val="a1"/>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BC76AE"/>
    <w:pPr>
      <w:overflowPunct w:val="0"/>
      <w:autoSpaceDE w:val="0"/>
      <w:autoSpaceDN w:val="0"/>
      <w:adjustRightInd w:val="0"/>
      <w:spacing w:before="120" w:after="120"/>
      <w:textAlignment w:val="baseline"/>
    </w:pPr>
    <w:rPr>
      <w:b/>
      <w:lang w:eastAsia="x-none"/>
    </w:rPr>
  </w:style>
  <w:style w:type="paragraph" w:styleId="aff1">
    <w:name w:val="Plain Text"/>
    <w:basedOn w:val="a1"/>
    <w:link w:val="aff2"/>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aff2">
    <w:name w:val="純文字 字元"/>
    <w:link w:val="aff1"/>
    <w:uiPriority w:val="99"/>
    <w:rsid w:val="00BC76AE"/>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BC76AE"/>
    <w:pPr>
      <w:overflowPunct w:val="0"/>
      <w:autoSpaceDE w:val="0"/>
      <w:autoSpaceDN w:val="0"/>
      <w:adjustRightInd w:val="0"/>
      <w:textAlignment w:val="baseline"/>
    </w:pPr>
    <w:rPr>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3"/>
    <w:rsid w:val="00BC76AE"/>
    <w:rPr>
      <w:rFonts w:ascii="Times New Roman" w:hAnsi="Times New Roman"/>
      <w:lang w:val="en-GB" w:eastAsia="en-GB"/>
    </w:rPr>
  </w:style>
  <w:style w:type="paragraph" w:customStyle="1" w:styleId="FL">
    <w:name w:val="FL"/>
    <w:basedOn w:val="a1"/>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ff5">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a1"/>
    <w:uiPriority w:val="99"/>
    <w:rsid w:val="00BC76AE"/>
    <w:pPr>
      <w:tabs>
        <w:tab w:val="right" w:pos="9639"/>
      </w:tabs>
    </w:pPr>
    <w:rPr>
      <w:rFonts w:eastAsia="Batang"/>
      <w:b/>
      <w:bCs/>
      <w:lang w:val="fr-FR" w:eastAsia="en-GB"/>
    </w:rPr>
  </w:style>
  <w:style w:type="paragraph" w:customStyle="1" w:styleId="aff6">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5">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4">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a1"/>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af"/>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1"/>
    <w:next w:val="a1"/>
    <w:link w:val="aff9"/>
    <w:uiPriority w:val="99"/>
    <w:rsid w:val="00BC76AE"/>
    <w:pPr>
      <w:overflowPunct w:val="0"/>
      <w:autoSpaceDE w:val="0"/>
      <w:autoSpaceDN w:val="0"/>
      <w:adjustRightInd w:val="0"/>
      <w:textAlignment w:val="baseline"/>
    </w:pPr>
    <w:rPr>
      <w:rFonts w:eastAsia="MS Mincho"/>
      <w:lang w:eastAsia="x-none"/>
    </w:rPr>
  </w:style>
  <w:style w:type="character" w:customStyle="1" w:styleId="aff9">
    <w:name w:val="註釋標題 字元"/>
    <w:link w:val="aff8"/>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a1"/>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ffa">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5">
    <w:name w:val="无间隔1"/>
    <w:uiPriority w:val="99"/>
    <w:qFormat/>
    <w:rsid w:val="00BC76AE"/>
    <w:rPr>
      <w:rFonts w:ascii="Times New Roman" w:eastAsia="SimSun" w:hAnsi="Times New Roman"/>
      <w:lang w:val="en-GB" w:eastAsia="en-US"/>
    </w:rPr>
  </w:style>
  <w:style w:type="paragraph" w:customStyle="1" w:styleId="2a">
    <w:name w:val="无间隔2"/>
    <w:uiPriority w:val="99"/>
    <w:qFormat/>
    <w:rsid w:val="00BC76AE"/>
    <w:rPr>
      <w:rFonts w:ascii="Times New Roman" w:eastAsia="SimSun" w:hAnsi="Times New Roman"/>
      <w:lang w:val="en-GB" w:eastAsia="en-US"/>
    </w:rPr>
  </w:style>
  <w:style w:type="paragraph" w:customStyle="1" w:styleId="2b">
    <w:name w:val="修订2"/>
    <w:hidden/>
    <w:uiPriority w:val="99"/>
    <w:semiHidden/>
    <w:rsid w:val="00BC76AE"/>
    <w:rPr>
      <w:rFonts w:ascii="Times New Roman" w:eastAsia="Batang" w:hAnsi="Times New Roman"/>
      <w:lang w:val="en-GB" w:eastAsia="en-US"/>
    </w:rPr>
  </w:style>
  <w:style w:type="paragraph" w:styleId="affb">
    <w:name w:val="List Paragraph"/>
    <w:aliases w:val="- Bullets,목록 단락,リスト段落,?? ??,?????,????,Lista1,?? ?목록 단락 Char,¥ê¥¹¥È¶ÎÂä Char"/>
    <w:basedOn w:val="a1"/>
    <w:link w:val="affc"/>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affd"/>
    <w:uiPriority w:val="99"/>
    <w:rsid w:val="00BC76AE"/>
  </w:style>
  <w:style w:type="paragraph" w:styleId="affd">
    <w:name w:val="Body Text Indent"/>
    <w:basedOn w:val="a1"/>
    <w:link w:val="affe"/>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本文縮排 字元"/>
    <w:link w:val="affd"/>
    <w:uiPriority w:val="99"/>
    <w:rsid w:val="00BC76AE"/>
    <w:rPr>
      <w:rFonts w:ascii="Times New Roman" w:hAnsi="Times New Roman"/>
      <w:snapToGrid w:val="0"/>
      <w:kern w:val="2"/>
      <w:sz w:val="21"/>
      <w:lang w:val="en-GB" w:eastAsia="x-none"/>
    </w:rPr>
  </w:style>
  <w:style w:type="paragraph" w:styleId="2c">
    <w:name w:val="Body Text 2"/>
    <w:basedOn w:val="a1"/>
    <w:link w:val="2d"/>
    <w:uiPriority w:val="99"/>
    <w:rsid w:val="00BC76AE"/>
    <w:pPr>
      <w:overflowPunct w:val="0"/>
      <w:autoSpaceDE w:val="0"/>
      <w:autoSpaceDN w:val="0"/>
      <w:adjustRightInd w:val="0"/>
      <w:textAlignment w:val="baseline"/>
    </w:pPr>
    <w:rPr>
      <w:i/>
      <w:lang w:eastAsia="x-none"/>
    </w:rPr>
  </w:style>
  <w:style w:type="character" w:customStyle="1" w:styleId="2d">
    <w:name w:val="本文 2 字元"/>
    <w:link w:val="2c"/>
    <w:uiPriority w:val="99"/>
    <w:rsid w:val="00BC76AE"/>
    <w:rPr>
      <w:rFonts w:ascii="Times New Roman" w:hAnsi="Times New Roman"/>
      <w:i/>
      <w:lang w:val="en-GB" w:eastAsia="x-none"/>
    </w:rPr>
  </w:style>
  <w:style w:type="paragraph" w:styleId="37">
    <w:name w:val="Body Text 3"/>
    <w:basedOn w:val="a1"/>
    <w:link w:val="38"/>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字元"/>
    <w:link w:val="37"/>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fff">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e">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9">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6">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0">
    <w:name w:val="本文縮排 2 字元"/>
    <w:link w:val="2f"/>
    <w:uiPriority w:val="99"/>
    <w:rsid w:val="00BC76AE"/>
    <w:rPr>
      <w:rFonts w:ascii="Times New Roman" w:eastAsia="MS Mincho" w:hAnsi="Times New Roman"/>
      <w:lang w:val="en-GB" w:eastAsia="en-GB"/>
    </w:rPr>
  </w:style>
  <w:style w:type="paragraph" w:styleId="afff0">
    <w:name w:val="Normal Indent"/>
    <w:aliases w:val="d"/>
    <w:basedOn w:val="a1"/>
    <w:uiPriority w:val="99"/>
    <w:rsid w:val="00BC76AE"/>
    <w:pPr>
      <w:spacing w:after="0"/>
      <w:ind w:left="851"/>
    </w:pPr>
    <w:rPr>
      <w:rFonts w:eastAsia="MS Mincho"/>
      <w:lang w:val="it-IT" w:eastAsia="en-GB"/>
    </w:rPr>
  </w:style>
  <w:style w:type="character" w:styleId="afff1">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afff2">
    <w:name w:val="endnote text"/>
    <w:basedOn w:val="a1"/>
    <w:link w:val="afff3"/>
    <w:uiPriority w:val="99"/>
    <w:rsid w:val="00BC76AE"/>
    <w:pPr>
      <w:snapToGrid w:val="0"/>
    </w:pPr>
    <w:rPr>
      <w:rFonts w:eastAsia="SimSun"/>
      <w:lang w:eastAsia="x-none"/>
    </w:rPr>
  </w:style>
  <w:style w:type="character" w:customStyle="1" w:styleId="afff3">
    <w:name w:val="章節附註文字 字元"/>
    <w:link w:val="afff2"/>
    <w:uiPriority w:val="99"/>
    <w:rsid w:val="00BC76AE"/>
    <w:rPr>
      <w:rFonts w:ascii="Times New Roman" w:eastAsia="SimSun" w:hAnsi="Times New Roman"/>
      <w:lang w:val="en-GB" w:eastAsia="x-none"/>
    </w:rPr>
  </w:style>
  <w:style w:type="character" w:styleId="afff4">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afff5">
    <w:name w:val="Title"/>
    <w:aliases w:val="Section Header"/>
    <w:basedOn w:val="a1"/>
    <w:next w:val="a1"/>
    <w:link w:val="afff6"/>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標題 字元"/>
    <w:aliases w:val="Section Header 字元"/>
    <w:link w:val="afff5"/>
    <w:rsid w:val="00BC76AE"/>
    <w:rPr>
      <w:rFonts w:ascii="Courier New" w:hAnsi="Courier New"/>
      <w:lang w:val="nb-NO" w:eastAsia="x-none"/>
    </w:rPr>
  </w:style>
  <w:style w:type="paragraph" w:styleId="afff7">
    <w:name w:val="Date"/>
    <w:basedOn w:val="a1"/>
    <w:next w:val="a1"/>
    <w:link w:val="afff8"/>
    <w:uiPriority w:val="99"/>
    <w:rsid w:val="00BC76AE"/>
    <w:pPr>
      <w:overflowPunct w:val="0"/>
      <w:autoSpaceDE w:val="0"/>
      <w:autoSpaceDN w:val="0"/>
      <w:adjustRightInd w:val="0"/>
      <w:textAlignment w:val="baseline"/>
    </w:pPr>
    <w:rPr>
      <w:lang w:eastAsia="x-none"/>
    </w:rPr>
  </w:style>
  <w:style w:type="character" w:customStyle="1" w:styleId="afff8">
    <w:name w:val="日期 字元"/>
    <w:link w:val="afff7"/>
    <w:uiPriority w:val="99"/>
    <w:rsid w:val="00BC76AE"/>
    <w:rPr>
      <w:rFonts w:ascii="Times New Roman" w:hAnsi="Times New Roman"/>
      <w:lang w:val="en-GB" w:eastAsia="x-none"/>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a1"/>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BC76AE"/>
    <w:pPr>
      <w:tabs>
        <w:tab w:val="center" w:pos="4820"/>
        <w:tab w:val="right" w:pos="9640"/>
      </w:tabs>
    </w:pPr>
    <w:rPr>
      <w:lang w:eastAsia="ja-JP"/>
    </w:rPr>
  </w:style>
  <w:style w:type="table" w:customStyle="1" w:styleId="TableGrid1">
    <w:name w:val="Table Grid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C76AE"/>
    <w:pPr>
      <w:tabs>
        <w:tab w:val="num" w:pos="928"/>
      </w:tabs>
      <w:ind w:left="928" w:hanging="360"/>
    </w:pPr>
    <w:rPr>
      <w:rFonts w:eastAsia="Batang"/>
      <w:lang w:eastAsia="en-GB"/>
    </w:rPr>
  </w:style>
  <w:style w:type="table" w:customStyle="1" w:styleId="TableGrid2">
    <w:name w:val="Table Grid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rsid w:val="00BC76AE"/>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C76AE"/>
  </w:style>
  <w:style w:type="paragraph" w:customStyle="1" w:styleId="b11">
    <w:name w:val="b1"/>
    <w:basedOn w:val="a1"/>
    <w:uiPriority w:val="99"/>
    <w:rsid w:val="00BC76AE"/>
    <w:pPr>
      <w:spacing w:before="100" w:beforeAutospacing="1" w:after="100" w:afterAutospacing="1"/>
    </w:pPr>
    <w:rPr>
      <w:sz w:val="24"/>
      <w:szCs w:val="24"/>
      <w:lang w:val="en-US" w:eastAsia="en-GB"/>
    </w:rPr>
  </w:style>
  <w:style w:type="paragraph" w:customStyle="1" w:styleId="17">
    <w:name w:val="吹き出し1"/>
    <w:basedOn w:val="a1"/>
    <w:uiPriority w:val="99"/>
    <w:rsid w:val="00BC76AE"/>
    <w:rPr>
      <w:rFonts w:ascii="Tahoma" w:eastAsia="MS Mincho" w:hAnsi="Tahoma" w:cs="Tahoma"/>
      <w:sz w:val="16"/>
      <w:szCs w:val="16"/>
      <w:lang w:eastAsia="en-GB"/>
    </w:rPr>
  </w:style>
  <w:style w:type="paragraph" w:customStyle="1" w:styleId="2f1">
    <w:name w:val="吹き出し2"/>
    <w:basedOn w:val="a1"/>
    <w:uiPriority w:val="99"/>
    <w:semiHidden/>
    <w:rsid w:val="00BC76AE"/>
    <w:rPr>
      <w:rFonts w:ascii="Tahoma" w:eastAsia="MS Mincho" w:hAnsi="Tahoma" w:cs="Tahoma"/>
      <w:sz w:val="16"/>
      <w:szCs w:val="16"/>
      <w:lang w:eastAsia="en-GB"/>
    </w:rPr>
  </w:style>
  <w:style w:type="paragraph" w:customStyle="1" w:styleId="tabletext0">
    <w:name w:val="table text"/>
    <w:basedOn w:val="a1"/>
    <w:next w:val="a1"/>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BC76AE"/>
    <w:pPr>
      <w:spacing w:before="120"/>
      <w:outlineLvl w:val="2"/>
    </w:pPr>
    <w:rPr>
      <w:rFonts w:eastAsia="MS Mincho"/>
      <w:sz w:val="28"/>
      <w:szCs w:val="32"/>
      <w:lang w:eastAsia="de-DE"/>
    </w:rPr>
  </w:style>
  <w:style w:type="paragraph" w:customStyle="1" w:styleId="Bullets">
    <w:name w:val="Bullets"/>
    <w:basedOn w:val="aff3"/>
    <w:uiPriority w:val="99"/>
    <w:rsid w:val="00BC76AE"/>
  </w:style>
  <w:style w:type="paragraph" w:customStyle="1" w:styleId="11BodyText">
    <w:name w:val="11 BodyText"/>
    <w:basedOn w:val="a1"/>
    <w:link w:val="11BodyTextChar"/>
    <w:rsid w:val="00BC76AE"/>
    <w:pPr>
      <w:spacing w:after="220"/>
      <w:ind w:left="1298"/>
    </w:pPr>
    <w:rPr>
      <w:rFonts w:ascii="Arial" w:eastAsia="SimSun" w:hAnsi="Arial"/>
      <w:lang w:val="x-none" w:eastAsia="en-GB"/>
    </w:rPr>
  </w:style>
  <w:style w:type="numbering" w:customStyle="1" w:styleId="18">
    <w:name w:val="无列表1"/>
    <w:next w:val="a4"/>
    <w:semiHidden/>
    <w:rsid w:val="00BC76AE"/>
  </w:style>
  <w:style w:type="paragraph" w:customStyle="1" w:styleId="1030302">
    <w:name w:val="样式 样式 标题 1 + 两端对齐 段前: 0.3 行 段后: 0.3 行 行距: 单倍行距 + 段前: 0.2 行 段后: ..."/>
    <w:basedOn w:val="a1"/>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af3"/>
    <w:next w:val="af3"/>
    <w:uiPriority w:val="99"/>
    <w:semiHidden/>
    <w:rsid w:val="00BC76AE"/>
    <w:rPr>
      <w:b/>
      <w:bCs/>
      <w:lang w:eastAsia="x-none"/>
    </w:rPr>
  </w:style>
  <w:style w:type="paragraph" w:customStyle="1" w:styleId="Textedebulles">
    <w:name w:val="Texte de bulles"/>
    <w:basedOn w:val="a1"/>
    <w:uiPriority w:val="99"/>
    <w:semiHidden/>
    <w:rsid w:val="00BC76AE"/>
    <w:rPr>
      <w:rFonts w:ascii="Tahoma"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a1"/>
    <w:uiPriority w:val="99"/>
    <w:rsid w:val="00BC76AE"/>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uiPriority w:val="99"/>
    <w:rsid w:val="00BC76AE"/>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BC76AE"/>
    <w:rPr>
      <w:rFonts w:ascii="Times New Roman"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36">
    <w:name w:val="清單 3 字元"/>
    <w:link w:val="35"/>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a1"/>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aff3"/>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a1"/>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9">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a1"/>
    <w:uiPriority w:val="99"/>
    <w:rsid w:val="00BC76AE"/>
    <w:pPr>
      <w:keepNext/>
      <w:spacing w:before="60" w:after="60"/>
    </w:pPr>
    <w:rPr>
      <w:rFonts w:ascii="Bookman Old Style" w:eastAsia="SimSun" w:hAnsi="Bookman Old Style"/>
      <w:lang w:val="en-US" w:eastAsia="en-GB"/>
    </w:rPr>
  </w:style>
  <w:style w:type="paragraph" w:styleId="HTML0">
    <w:name w:val="HTML Preformatted"/>
    <w:basedOn w:val="a1"/>
    <w:link w:val="HTML1"/>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預設格式 字元"/>
    <w:link w:val="HTML0"/>
    <w:rsid w:val="00BC76AE"/>
    <w:rPr>
      <w:rFonts w:ascii="Courier New" w:eastAsia="MS Mincho" w:hAnsi="Courier New"/>
      <w:lang w:val="en-GB" w:eastAsia="x-none"/>
    </w:rPr>
  </w:style>
  <w:style w:type="numbering" w:customStyle="1" w:styleId="1a">
    <w:name w:val="목록 없음1"/>
    <w:next w:val="a4"/>
    <w:semiHidden/>
    <w:unhideWhenUsed/>
    <w:rsid w:val="00BC76AE"/>
  </w:style>
  <w:style w:type="character" w:customStyle="1" w:styleId="afffa">
    <w:name w:val="コメント内容 (文字)"/>
    <w:rsid w:val="00BC76AE"/>
    <w:rPr>
      <w:b/>
      <w:bCs/>
      <w:lang w:val="en-GB" w:eastAsia="en-US" w:bidi="ar-SA"/>
    </w:rPr>
  </w:style>
  <w:style w:type="paragraph" w:customStyle="1" w:styleId="font5">
    <w:name w:val="font5"/>
    <w:basedOn w:val="a1"/>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b">
    <w:name w:val="吹き出し3"/>
    <w:basedOn w:val="a1"/>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b">
    <w:name w:val="リストなし1"/>
    <w:next w:val="a4"/>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a1"/>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a1"/>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BC76AE"/>
    <w:pPr>
      <w:overflowPunct w:val="0"/>
      <w:autoSpaceDE w:val="0"/>
      <w:autoSpaceDN w:val="0"/>
      <w:adjustRightInd w:val="0"/>
      <w:textAlignment w:val="baseline"/>
    </w:pPr>
    <w:rPr>
      <w:rFonts w:eastAsia="SimSun" w:cs="v4.2.0"/>
      <w:lang w:eastAsia="en-GB"/>
    </w:rPr>
  </w:style>
  <w:style w:type="character" w:styleId="afffb">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a4"/>
    <w:semiHidden/>
    <w:unhideWhenUsed/>
    <w:rsid w:val="00BC76AE"/>
  </w:style>
  <w:style w:type="numbering" w:customStyle="1" w:styleId="NoList3">
    <w:name w:val="No List3"/>
    <w:next w:val="a4"/>
    <w:semiHidden/>
    <w:rsid w:val="00BC76AE"/>
  </w:style>
  <w:style w:type="table" w:customStyle="1" w:styleId="TableGrid4">
    <w:name w:val="Table Grid4"/>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BC76AE"/>
  </w:style>
  <w:style w:type="table" w:customStyle="1" w:styleId="TableGrid5">
    <w:name w:val="Table Grid5"/>
    <w:basedOn w:val="a3"/>
    <w:next w:val="afb"/>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76AE"/>
    <w:rPr>
      <w:rFonts w:ascii="Times New Roman" w:hAnsi="Times New Roman"/>
    </w:rPr>
    <w:tblPr/>
  </w:style>
  <w:style w:type="table" w:customStyle="1" w:styleId="TableGrid11">
    <w:name w:val="Table Grid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BC76AE"/>
  </w:style>
  <w:style w:type="table" w:customStyle="1" w:styleId="TableGrid6">
    <w:name w:val="Table Grid6"/>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BC76AE"/>
  </w:style>
  <w:style w:type="numbering" w:customStyle="1" w:styleId="NoList7">
    <w:name w:val="No List7"/>
    <w:next w:val="a4"/>
    <w:semiHidden/>
    <w:rsid w:val="00BC76AE"/>
  </w:style>
  <w:style w:type="character" w:customStyle="1" w:styleId="1c">
    <w:name w:val="書式なし (文字)1"/>
    <w:rsid w:val="00BC76AE"/>
    <w:rPr>
      <w:rFonts w:ascii="MS Mincho" w:hAnsi="Courier New" w:cs="Courier New"/>
      <w:sz w:val="21"/>
      <w:szCs w:val="21"/>
      <w:lang w:val="en-GB" w:eastAsia="en-US"/>
    </w:rPr>
  </w:style>
  <w:style w:type="character" w:customStyle="1" w:styleId="1d">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C76AE"/>
    <w:rPr>
      <w:rFonts w:ascii="細明體" w:eastAsia="細明體" w:hAnsi="Courier New" w:cs="Courier New"/>
      <w:sz w:val="24"/>
      <w:szCs w:val="24"/>
      <w:lang w:val="en-GB" w:eastAsia="en-US"/>
    </w:rPr>
  </w:style>
  <w:style w:type="character" w:customStyle="1" w:styleId="1f">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a1"/>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f0">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a1"/>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a1"/>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fffc">
    <w:name w:val="+"/>
    <w:aliases w:val="superscript"/>
    <w:rsid w:val="00BC76AE"/>
    <w:rPr>
      <w:vertAlign w:val="superscript"/>
    </w:rPr>
  </w:style>
  <w:style w:type="paragraph" w:customStyle="1" w:styleId="berschrift1H1">
    <w:name w:val="Überschrift 1.H1"/>
    <w:basedOn w:val="a1"/>
    <w:next w:val="a1"/>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a1"/>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ad">
    <w:name w:val="清單 字元"/>
    <w:link w:val="ac"/>
    <w:rsid w:val="00BC76AE"/>
    <w:rPr>
      <w:rFonts w:ascii="Times New Roman" w:hAnsi="Times New Roman"/>
      <w:lang w:val="en-GB" w:eastAsia="en-US"/>
    </w:rPr>
  </w:style>
  <w:style w:type="paragraph" w:customStyle="1" w:styleId="TableEntry0">
    <w:name w:val="Table Entry"/>
    <w:basedOn w:val="a1"/>
    <w:next w:val="a1"/>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BC76AE"/>
    <w:pPr>
      <w:keepNext/>
      <w:spacing w:after="0"/>
    </w:pPr>
    <w:rPr>
      <w:rFonts w:ascii="Arial" w:eastAsia="SimSun" w:hAnsi="Arial" w:cs="Arial"/>
      <w:sz w:val="18"/>
      <w:szCs w:val="18"/>
      <w:lang w:val="en-US" w:eastAsia="zh-CN"/>
    </w:rPr>
  </w:style>
  <w:style w:type="paragraph" w:customStyle="1" w:styleId="910">
    <w:name w:val="目录 91"/>
    <w:basedOn w:val="81"/>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a1"/>
    <w:uiPriority w:val="99"/>
    <w:rsid w:val="00BC76AE"/>
    <w:pPr>
      <w:spacing w:after="0"/>
      <w:ind w:leftChars="400" w:left="400"/>
    </w:pPr>
    <w:rPr>
      <w:rFonts w:eastAsia="SimSun"/>
      <w:sz w:val="24"/>
      <w:szCs w:val="24"/>
      <w:lang w:val="en-US" w:eastAsia="ja-JP"/>
    </w:rPr>
  </w:style>
  <w:style w:type="paragraph" w:customStyle="1" w:styleId="no0">
    <w:name w:val="no"/>
    <w:basedOn w:val="a1"/>
    <w:uiPriority w:val="99"/>
    <w:rsid w:val="00BC76AE"/>
    <w:pPr>
      <w:ind w:left="1135" w:hanging="851"/>
    </w:pPr>
    <w:rPr>
      <w:rFonts w:eastAsia="SimSun"/>
      <w:lang w:val="en-US" w:eastAsia="ja-JP"/>
    </w:rPr>
  </w:style>
  <w:style w:type="paragraph" w:customStyle="1" w:styleId="talcharchar0">
    <w:name w:val="talcharchar"/>
    <w:basedOn w:val="a1"/>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a4"/>
    <w:semiHidden/>
    <w:rsid w:val="00BC76AE"/>
  </w:style>
  <w:style w:type="numbering" w:customStyle="1" w:styleId="NoList21">
    <w:name w:val="No List21"/>
    <w:next w:val="a4"/>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BC76AE"/>
    <w:pPr>
      <w:keepNext/>
      <w:keepLines/>
      <w:spacing w:before="60" w:after="60"/>
      <w:jc w:val="center"/>
    </w:pPr>
    <w:rPr>
      <w:rFonts w:ascii="Courier New" w:eastAsia="SimSun" w:hAnsi="Courier New"/>
      <w:lang w:eastAsia="en-GB"/>
    </w:rPr>
  </w:style>
  <w:style w:type="paragraph" w:customStyle="1" w:styleId="afffd">
    <w:name w:val="標準番号"/>
    <w:basedOn w:val="a1"/>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f3">
    <w:name w:val="列出段落2"/>
    <w:basedOn w:val="a1"/>
    <w:uiPriority w:val="99"/>
    <w:qFormat/>
    <w:rsid w:val="00BC76AE"/>
    <w:pPr>
      <w:ind w:firstLineChars="200" w:firstLine="420"/>
    </w:pPr>
    <w:rPr>
      <w:rFonts w:eastAsia="SimSun"/>
      <w:lang w:eastAsia="en-GB"/>
    </w:rPr>
  </w:style>
  <w:style w:type="paragraph" w:customStyle="1" w:styleId="1f1">
    <w:name w:val="列出段落1"/>
    <w:basedOn w:val="a1"/>
    <w:uiPriority w:val="99"/>
    <w:qFormat/>
    <w:rsid w:val="00BC76AE"/>
    <w:pPr>
      <w:ind w:firstLineChars="200" w:firstLine="420"/>
    </w:pPr>
    <w:rPr>
      <w:rFonts w:eastAsia="SimSun"/>
      <w:lang w:eastAsia="en-GB"/>
    </w:rPr>
  </w:style>
  <w:style w:type="paragraph" w:customStyle="1" w:styleId="b31">
    <w:name w:val="b3"/>
    <w:basedOn w:val="a1"/>
    <w:uiPriority w:val="99"/>
    <w:rsid w:val="00BC76AE"/>
    <w:pPr>
      <w:ind w:left="1135" w:hanging="284"/>
    </w:pPr>
    <w:rPr>
      <w:rFonts w:ascii="Calibri" w:eastAsia="MS PGothic" w:hAnsi="Calibri" w:cs="Calibri"/>
      <w:sz w:val="22"/>
      <w:szCs w:val="22"/>
      <w:lang w:eastAsia="en-GB"/>
    </w:rPr>
  </w:style>
  <w:style w:type="paragraph" w:customStyle="1" w:styleId="b40">
    <w:name w:val="b4"/>
    <w:basedOn w:val="a1"/>
    <w:uiPriority w:val="99"/>
    <w:rsid w:val="00BC76AE"/>
    <w:pPr>
      <w:ind w:left="1418" w:hanging="284"/>
    </w:pPr>
    <w:rPr>
      <w:rFonts w:ascii="Calibri" w:eastAsia="MS PGothic" w:hAnsi="Calibri" w:cs="Calibri"/>
      <w:sz w:val="22"/>
      <w:szCs w:val="22"/>
      <w:lang w:eastAsia="en-GB"/>
    </w:rPr>
  </w:style>
  <w:style w:type="paragraph" w:customStyle="1" w:styleId="b21">
    <w:name w:val="b2"/>
    <w:basedOn w:val="a1"/>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fffe">
    <w:name w:val="段落フォント"/>
    <w:rsid w:val="00BC76AE"/>
  </w:style>
  <w:style w:type="character" w:customStyle="1" w:styleId="affff">
    <w:name w:val="脚注番号"/>
    <w:rsid w:val="00BC76AE"/>
    <w:rPr>
      <w:b/>
      <w:position w:val="3"/>
      <w:sz w:val="16"/>
    </w:rPr>
  </w:style>
  <w:style w:type="character" w:customStyle="1" w:styleId="affff0">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2">
    <w:name w:val="(文字) (文字)8"/>
    <w:rsid w:val="00BC76AE"/>
    <w:rPr>
      <w:rFonts w:ascii="Arial" w:eastAsia="MS Mincho" w:hAnsi="Arial"/>
      <w:lang w:val="en-GB" w:eastAsia="ar-SA" w:bidi="ar-SA"/>
    </w:rPr>
  </w:style>
  <w:style w:type="character" w:customStyle="1" w:styleId="72">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2">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ffff1">
    <w:name w:val="番号付け記号"/>
    <w:rsid w:val="00BC76AE"/>
  </w:style>
  <w:style w:type="paragraph" w:customStyle="1" w:styleId="affff2">
    <w:name w:val="見出し"/>
    <w:basedOn w:val="a1"/>
    <w:next w:val="aff3"/>
    <w:uiPriority w:val="99"/>
    <w:rsid w:val="00BC76AE"/>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rsid w:val="00BC76AE"/>
    <w:pPr>
      <w:suppressLineNumbers/>
      <w:suppressAutoHyphens/>
      <w:spacing w:before="120" w:after="120"/>
    </w:pPr>
    <w:rPr>
      <w:rFonts w:eastAsia="MS Mincho" w:cs="Mangal"/>
      <w:i/>
      <w:iCs/>
      <w:sz w:val="24"/>
      <w:szCs w:val="24"/>
      <w:lang w:eastAsia="ar-SA"/>
    </w:rPr>
  </w:style>
  <w:style w:type="paragraph" w:customStyle="1" w:styleId="affff4">
    <w:name w:val="索引"/>
    <w:basedOn w:val="a1"/>
    <w:uiPriority w:val="99"/>
    <w:rsid w:val="00BC76AE"/>
    <w:pPr>
      <w:suppressLineNumbers/>
      <w:suppressAutoHyphens/>
    </w:pPr>
    <w:rPr>
      <w:rFonts w:eastAsia="MS Mincho" w:cs="Mangal"/>
      <w:lang w:eastAsia="ar-SA"/>
    </w:rPr>
  </w:style>
  <w:style w:type="paragraph" w:customStyle="1" w:styleId="affff5">
    <w:name w:val="段落番号"/>
    <w:basedOn w:val="ac"/>
    <w:rsid w:val="00BC76AE"/>
    <w:pPr>
      <w:tabs>
        <w:tab w:val="num" w:pos="644"/>
      </w:tabs>
      <w:suppressAutoHyphens/>
      <w:ind w:left="644" w:hanging="360"/>
    </w:pPr>
    <w:rPr>
      <w:rFonts w:eastAsia="MS Mincho" w:cs="CG Times (WN)"/>
      <w:lang w:eastAsia="ar-SA"/>
    </w:rPr>
  </w:style>
  <w:style w:type="paragraph" w:customStyle="1" w:styleId="2f4">
    <w:name w:val="段落番号 2"/>
    <w:basedOn w:val="affff5"/>
    <w:rsid w:val="00BC76AE"/>
    <w:pPr>
      <w:ind w:left="851" w:hanging="284"/>
    </w:pPr>
  </w:style>
  <w:style w:type="paragraph" w:customStyle="1" w:styleId="affff6">
    <w:name w:val="箇条書き"/>
    <w:basedOn w:val="ac"/>
    <w:rsid w:val="00BC76AE"/>
    <w:pPr>
      <w:tabs>
        <w:tab w:val="num" w:pos="644"/>
      </w:tabs>
      <w:suppressAutoHyphens/>
      <w:ind w:left="644" w:hanging="360"/>
    </w:pPr>
    <w:rPr>
      <w:rFonts w:eastAsia="MS Mincho" w:cs="CG Times (WN)"/>
      <w:lang w:eastAsia="ar-SA"/>
    </w:rPr>
  </w:style>
  <w:style w:type="paragraph" w:customStyle="1" w:styleId="2f5">
    <w:name w:val="箇条書き 2"/>
    <w:basedOn w:val="affff6"/>
    <w:rsid w:val="00BC76AE"/>
    <w:pPr>
      <w:tabs>
        <w:tab w:val="clear" w:pos="644"/>
        <w:tab w:val="num" w:pos="1494"/>
      </w:tabs>
      <w:ind w:left="851" w:hanging="284"/>
    </w:pPr>
  </w:style>
  <w:style w:type="paragraph" w:customStyle="1" w:styleId="3c">
    <w:name w:val="箇条書き 3"/>
    <w:basedOn w:val="2f5"/>
    <w:rsid w:val="00BC76AE"/>
    <w:pPr>
      <w:ind w:left="1135"/>
    </w:pPr>
  </w:style>
  <w:style w:type="paragraph" w:customStyle="1" w:styleId="2f6">
    <w:name w:val="一覧 2"/>
    <w:basedOn w:val="ac"/>
    <w:rsid w:val="00BC76AE"/>
    <w:pPr>
      <w:suppressAutoHyphens/>
      <w:ind w:left="851"/>
    </w:pPr>
    <w:rPr>
      <w:rFonts w:eastAsia="MS Mincho" w:cs="CG Times (WN)"/>
      <w:lang w:eastAsia="ar-SA"/>
    </w:rPr>
  </w:style>
  <w:style w:type="paragraph" w:customStyle="1" w:styleId="3d">
    <w:name w:val="一覧 3"/>
    <w:basedOn w:val="2f6"/>
    <w:rsid w:val="00BC76AE"/>
    <w:pPr>
      <w:ind w:left="1135"/>
    </w:pPr>
  </w:style>
  <w:style w:type="paragraph" w:customStyle="1" w:styleId="47">
    <w:name w:val="一覧 4"/>
    <w:basedOn w:val="3d"/>
    <w:rsid w:val="00BC76AE"/>
    <w:pPr>
      <w:ind w:left="1418"/>
    </w:pPr>
  </w:style>
  <w:style w:type="paragraph" w:customStyle="1" w:styleId="56">
    <w:name w:val="一覧 5"/>
    <w:basedOn w:val="47"/>
    <w:rsid w:val="00BC76AE"/>
    <w:pPr>
      <w:ind w:left="1702"/>
    </w:pPr>
  </w:style>
  <w:style w:type="paragraph" w:customStyle="1" w:styleId="48">
    <w:name w:val="箇条書き 4"/>
    <w:basedOn w:val="3c"/>
    <w:rsid w:val="00BC76AE"/>
    <w:pPr>
      <w:ind w:left="1418"/>
    </w:pPr>
  </w:style>
  <w:style w:type="paragraph" w:customStyle="1" w:styleId="57">
    <w:name w:val="箇条書き 5"/>
    <w:basedOn w:val="48"/>
    <w:rsid w:val="00BC76AE"/>
    <w:pPr>
      <w:ind w:left="1702"/>
    </w:pPr>
  </w:style>
  <w:style w:type="paragraph" w:customStyle="1" w:styleId="affff7">
    <w:name w:val="コメント文字列"/>
    <w:basedOn w:val="a1"/>
    <w:rsid w:val="00BC76AE"/>
    <w:pPr>
      <w:suppressAutoHyphens/>
    </w:pPr>
    <w:rPr>
      <w:rFonts w:eastAsia="MS Mincho" w:cs="CG Times (WN)"/>
      <w:lang w:eastAsia="ar-SA"/>
    </w:rPr>
  </w:style>
  <w:style w:type="paragraph" w:customStyle="1" w:styleId="affff8">
    <w:name w:val="コメント内容"/>
    <w:basedOn w:val="affff7"/>
    <w:next w:val="affff7"/>
    <w:rsid w:val="00BC76AE"/>
    <w:rPr>
      <w:b/>
      <w:bCs/>
    </w:rPr>
  </w:style>
  <w:style w:type="paragraph" w:customStyle="1" w:styleId="affff9">
    <w:name w:val="見出しマップ"/>
    <w:basedOn w:val="a1"/>
    <w:rsid w:val="00BC76A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C76AE"/>
    <w:pPr>
      <w:suppressAutoHyphens/>
      <w:spacing w:before="120" w:after="120"/>
    </w:pPr>
    <w:rPr>
      <w:rFonts w:eastAsia="MS Mincho" w:cs="CG Times (WN)"/>
      <w:b/>
      <w:lang w:eastAsia="ar-SA"/>
    </w:rPr>
  </w:style>
  <w:style w:type="paragraph" w:customStyle="1" w:styleId="affffa">
    <w:name w:val="書式なし"/>
    <w:basedOn w:val="a1"/>
    <w:rsid w:val="00BC76AE"/>
    <w:pPr>
      <w:suppressAutoHyphens/>
    </w:pPr>
    <w:rPr>
      <w:rFonts w:ascii="Courier New" w:eastAsia="MS Mincho" w:hAnsi="Courier New" w:cs="CG Times (WN)"/>
      <w:lang w:val="nb-NO" w:eastAsia="ar-SA"/>
    </w:rPr>
  </w:style>
  <w:style w:type="paragraph" w:customStyle="1" w:styleId="220">
    <w:name w:val="本文 22"/>
    <w:basedOn w:val="a1"/>
    <w:uiPriority w:val="99"/>
    <w:rsid w:val="00BC76AE"/>
    <w:pPr>
      <w:suppressAutoHyphens/>
      <w:spacing w:after="120"/>
    </w:pPr>
    <w:rPr>
      <w:rFonts w:eastAsia="MS Mincho" w:cs="CG Times (WN)"/>
      <w:lang w:eastAsia="ar-SA"/>
    </w:rPr>
  </w:style>
  <w:style w:type="paragraph" w:customStyle="1" w:styleId="320">
    <w:name w:val="本文 32"/>
    <w:basedOn w:val="a1"/>
    <w:uiPriority w:val="99"/>
    <w:rsid w:val="00BC76AE"/>
    <w:pPr>
      <w:suppressAutoHyphens/>
      <w:spacing w:after="120"/>
    </w:pPr>
    <w:rPr>
      <w:rFonts w:eastAsia="MS Mincho" w:cs="CG Times (WN)"/>
      <w:lang w:eastAsia="ar-SA"/>
    </w:rPr>
  </w:style>
  <w:style w:type="paragraph" w:customStyle="1" w:styleId="Web0">
    <w:name w:val="標準 (Web)"/>
    <w:basedOn w:val="a1"/>
    <w:rsid w:val="00BC76AE"/>
    <w:pPr>
      <w:suppressAutoHyphens/>
      <w:spacing w:before="100" w:after="100"/>
    </w:pPr>
    <w:rPr>
      <w:rFonts w:eastAsia="Arial Unicode MS" w:cs="CG Times (WN)"/>
      <w:sz w:val="24"/>
      <w:szCs w:val="24"/>
      <w:lang w:eastAsia="en-GB"/>
    </w:rPr>
  </w:style>
  <w:style w:type="paragraph" w:customStyle="1" w:styleId="2f7">
    <w:name w:val="本文インデント 2"/>
    <w:basedOn w:val="a1"/>
    <w:rsid w:val="00BC76AE"/>
    <w:pPr>
      <w:suppressAutoHyphens/>
      <w:ind w:left="567"/>
    </w:pPr>
    <w:rPr>
      <w:rFonts w:ascii="Arial" w:eastAsia="MS Mincho" w:hAnsi="Arial" w:cs="Arial"/>
      <w:lang w:eastAsia="ar-SA"/>
    </w:rPr>
  </w:style>
  <w:style w:type="paragraph" w:customStyle="1" w:styleId="affffb">
    <w:name w:val="標準インデント"/>
    <w:basedOn w:val="a1"/>
    <w:rsid w:val="00BC76AE"/>
    <w:pPr>
      <w:suppressAutoHyphens/>
      <w:ind w:left="708"/>
    </w:pPr>
    <w:rPr>
      <w:rFonts w:eastAsia="MS Mincho" w:cs="CG Times (WN)"/>
      <w:lang w:eastAsia="ar-SA"/>
    </w:rPr>
  </w:style>
  <w:style w:type="paragraph" w:customStyle="1" w:styleId="affffc">
    <w:name w:val="記"/>
    <w:basedOn w:val="a1"/>
    <w:next w:val="a1"/>
    <w:rsid w:val="00BC76AE"/>
    <w:pPr>
      <w:suppressAutoHyphens/>
    </w:pPr>
    <w:rPr>
      <w:rFonts w:eastAsia="MS Mincho" w:cs="CG Times (WN)"/>
      <w:lang w:eastAsia="ar-SA"/>
    </w:rPr>
  </w:style>
  <w:style w:type="paragraph" w:customStyle="1" w:styleId="HTML2">
    <w:name w:val="HTML 書式付き"/>
    <w:basedOn w:val="a1"/>
    <w:rsid w:val="00BC76AE"/>
    <w:pPr>
      <w:suppressAutoHyphens/>
    </w:pPr>
    <w:rPr>
      <w:rFonts w:ascii="Courier New" w:eastAsia="MS Mincho" w:hAnsi="Courier New" w:cs="Courier New"/>
      <w:lang w:eastAsia="ar-SA"/>
    </w:rPr>
  </w:style>
  <w:style w:type="paragraph" w:customStyle="1" w:styleId="affffd">
    <w:name w:val="表の内容"/>
    <w:basedOn w:val="a1"/>
    <w:uiPriority w:val="99"/>
    <w:rsid w:val="00BC76AE"/>
    <w:pPr>
      <w:suppressLineNumbers/>
      <w:suppressAutoHyphens/>
    </w:pPr>
    <w:rPr>
      <w:rFonts w:eastAsia="MS Mincho" w:cs="CG Times (WN)"/>
      <w:lang w:eastAsia="ar-SA"/>
    </w:rPr>
  </w:style>
  <w:style w:type="paragraph" w:customStyle="1" w:styleId="affffe">
    <w:name w:val="表の見出し"/>
    <w:basedOn w:val="affffd"/>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a1"/>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a1"/>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C76AE"/>
    <w:pPr>
      <w:suppressAutoHyphens/>
    </w:pPr>
    <w:rPr>
      <w:rFonts w:ascii="Courier New" w:eastAsia="MS Mincho" w:hAnsi="Courier New"/>
      <w:lang w:val="nb-NO" w:eastAsia="ar-SA"/>
    </w:rPr>
  </w:style>
  <w:style w:type="paragraph" w:customStyle="1" w:styleId="CommentText1">
    <w:name w:val="Comment Text1"/>
    <w:basedOn w:val="a1"/>
    <w:uiPriority w:val="99"/>
    <w:rsid w:val="00BC76AE"/>
    <w:pPr>
      <w:suppressAutoHyphens/>
    </w:pPr>
    <w:rPr>
      <w:rFonts w:eastAsia="MS Mincho"/>
      <w:lang w:eastAsia="ar-SA"/>
    </w:rPr>
  </w:style>
  <w:style w:type="paragraph" w:customStyle="1" w:styleId="List31">
    <w:name w:val="List 31"/>
    <w:basedOn w:val="a1"/>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ac"/>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ac"/>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a1"/>
    <w:uiPriority w:val="99"/>
    <w:rsid w:val="00BC76AE"/>
    <w:pPr>
      <w:suppressAutoHyphens/>
      <w:spacing w:after="120"/>
    </w:pPr>
    <w:rPr>
      <w:rFonts w:eastAsia="MS Mincho"/>
      <w:lang w:eastAsia="ar-SA"/>
    </w:rPr>
  </w:style>
  <w:style w:type="paragraph" w:customStyle="1" w:styleId="BodyText31">
    <w:name w:val="Body Text 31"/>
    <w:basedOn w:val="a1"/>
    <w:uiPriority w:val="99"/>
    <w:rsid w:val="00BC76AE"/>
    <w:pPr>
      <w:suppressAutoHyphens/>
      <w:spacing w:after="120"/>
    </w:pPr>
    <w:rPr>
      <w:rFonts w:eastAsia="MS Mincho"/>
      <w:lang w:eastAsia="ar-SA"/>
    </w:rPr>
  </w:style>
  <w:style w:type="paragraph" w:customStyle="1" w:styleId="BodyTextIndent21">
    <w:name w:val="Body Text Indent 21"/>
    <w:basedOn w:val="a1"/>
    <w:uiPriority w:val="99"/>
    <w:rsid w:val="00BC76AE"/>
    <w:pPr>
      <w:suppressAutoHyphens/>
      <w:ind w:left="567"/>
    </w:pPr>
    <w:rPr>
      <w:rFonts w:ascii="Arial" w:eastAsia="MS Mincho" w:hAnsi="Arial" w:cs="Arial"/>
      <w:lang w:eastAsia="ar-SA"/>
    </w:rPr>
  </w:style>
  <w:style w:type="paragraph" w:customStyle="1" w:styleId="NormalIndent1">
    <w:name w:val="Normal Indent1"/>
    <w:basedOn w:val="a1"/>
    <w:uiPriority w:val="99"/>
    <w:rsid w:val="00BC76AE"/>
    <w:pPr>
      <w:suppressAutoHyphens/>
      <w:ind w:left="708"/>
    </w:pPr>
    <w:rPr>
      <w:rFonts w:eastAsia="MS Mincho"/>
      <w:lang w:eastAsia="ar-SA"/>
    </w:rPr>
  </w:style>
  <w:style w:type="paragraph" w:customStyle="1" w:styleId="NoteHeading1">
    <w:name w:val="Note Heading1"/>
    <w:basedOn w:val="a1"/>
    <w:next w:val="a1"/>
    <w:uiPriority w:val="99"/>
    <w:rsid w:val="00BC76AE"/>
    <w:pPr>
      <w:suppressAutoHyphens/>
    </w:pPr>
    <w:rPr>
      <w:rFonts w:eastAsia="MS Mincho"/>
      <w:lang w:eastAsia="ar-SA"/>
    </w:rPr>
  </w:style>
  <w:style w:type="paragraph" w:customStyle="1" w:styleId="afffff">
    <w:name w:val="枠の内容"/>
    <w:basedOn w:val="aff3"/>
    <w:uiPriority w:val="99"/>
    <w:rsid w:val="00BC76AE"/>
  </w:style>
  <w:style w:type="character" w:customStyle="1" w:styleId="CharChar22">
    <w:name w:val="Char Char22"/>
    <w:rsid w:val="00BC76AE"/>
    <w:rPr>
      <w:rFonts w:ascii="Arial" w:hAnsi="Arial"/>
      <w:lang w:val="en-GB"/>
    </w:rPr>
  </w:style>
  <w:style w:type="paragraph" w:styleId="3e">
    <w:name w:val="Body Text Indent 3"/>
    <w:basedOn w:val="a1"/>
    <w:link w:val="3f"/>
    <w:uiPriority w:val="99"/>
    <w:rsid w:val="00BC76AE"/>
    <w:pPr>
      <w:spacing w:after="0"/>
      <w:ind w:left="1080"/>
    </w:pPr>
    <w:rPr>
      <w:rFonts w:eastAsia="SimSun"/>
      <w:lang w:val="x-none" w:eastAsia="en-GB"/>
    </w:rPr>
  </w:style>
  <w:style w:type="character" w:customStyle="1" w:styleId="3f">
    <w:name w:val="本文縮排 3 字元"/>
    <w:link w:val="3e"/>
    <w:uiPriority w:val="99"/>
    <w:rsid w:val="00BC76AE"/>
    <w:rPr>
      <w:rFonts w:ascii="Times New Roman" w:eastAsia="SimSun" w:hAnsi="Times New Roman"/>
      <w:lang w:val="x-none" w:eastAsia="en-GB"/>
    </w:rPr>
  </w:style>
  <w:style w:type="paragraph" w:customStyle="1" w:styleId="numberedlist0">
    <w:name w:val="numbered list"/>
    <w:basedOn w:val="ab"/>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BC76AE"/>
    <w:pPr>
      <w:tabs>
        <w:tab w:val="left" w:pos="1134"/>
      </w:tabs>
      <w:spacing w:after="0"/>
    </w:pPr>
    <w:rPr>
      <w:rFonts w:eastAsia="MS Mincho"/>
      <w:lang w:eastAsia="en-GB"/>
    </w:rPr>
  </w:style>
  <w:style w:type="paragraph" w:customStyle="1" w:styleId="Meetingcaption">
    <w:name w:val="Meeting caption"/>
    <w:basedOn w:val="a1"/>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BC76AE"/>
    <w:pPr>
      <w:spacing w:after="240"/>
      <w:jc w:val="both"/>
    </w:pPr>
    <w:rPr>
      <w:rFonts w:ascii="Helvetica" w:eastAsia="SimSun" w:hAnsi="Helvetica"/>
      <w:lang w:eastAsia="en-GB"/>
    </w:rPr>
  </w:style>
  <w:style w:type="paragraph" w:customStyle="1" w:styleId="Cell">
    <w:name w:val="Cell"/>
    <w:basedOn w:val="a1"/>
    <w:uiPriority w:val="99"/>
    <w:rsid w:val="00BC76AE"/>
    <w:pPr>
      <w:spacing w:after="0" w:line="240" w:lineRule="exact"/>
      <w:jc w:val="center"/>
    </w:pPr>
    <w:rPr>
      <w:rFonts w:eastAsia="SimSun"/>
      <w:sz w:val="16"/>
      <w:lang w:val="en-US" w:eastAsia="en-GB"/>
    </w:rPr>
  </w:style>
  <w:style w:type="paragraph" w:customStyle="1" w:styleId="h61">
    <w:name w:val="h6"/>
    <w:basedOn w:val="a1"/>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a1"/>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a1"/>
    <w:uiPriority w:val="99"/>
    <w:qFormat/>
    <w:rsid w:val="00BC76AE"/>
    <w:pPr>
      <w:ind w:left="720"/>
      <w:contextualSpacing/>
    </w:pPr>
    <w:rPr>
      <w:rFonts w:eastAsia="SimSun"/>
      <w:lang w:eastAsia="en-GB"/>
    </w:rPr>
  </w:style>
  <w:style w:type="numbering" w:customStyle="1" w:styleId="NoList8">
    <w:name w:val="No List8"/>
    <w:next w:val="a4"/>
    <w:semiHidden/>
    <w:rsid w:val="00BC76AE"/>
  </w:style>
  <w:style w:type="numbering" w:customStyle="1" w:styleId="NoList12">
    <w:name w:val="No List12"/>
    <w:next w:val="a4"/>
    <w:semiHidden/>
    <w:rsid w:val="00BC76AE"/>
  </w:style>
  <w:style w:type="numbering" w:customStyle="1" w:styleId="NoList22">
    <w:name w:val="No List22"/>
    <w:next w:val="a4"/>
    <w:semiHidden/>
    <w:rsid w:val="00BC76AE"/>
  </w:style>
  <w:style w:type="numbering" w:customStyle="1" w:styleId="NoList9">
    <w:name w:val="No List9"/>
    <w:next w:val="a4"/>
    <w:semiHidden/>
    <w:rsid w:val="00BC76AE"/>
  </w:style>
  <w:style w:type="numbering" w:customStyle="1" w:styleId="NoList13">
    <w:name w:val="No List13"/>
    <w:next w:val="a4"/>
    <w:semiHidden/>
    <w:rsid w:val="00BC76AE"/>
  </w:style>
  <w:style w:type="numbering" w:customStyle="1" w:styleId="NoList23">
    <w:name w:val="No List23"/>
    <w:next w:val="a4"/>
    <w:semiHidden/>
    <w:rsid w:val="00BC76AE"/>
  </w:style>
  <w:style w:type="numbering" w:customStyle="1" w:styleId="NoList10">
    <w:name w:val="No List10"/>
    <w:next w:val="a4"/>
    <w:semiHidden/>
    <w:rsid w:val="00BC76AE"/>
  </w:style>
  <w:style w:type="character" w:customStyle="1" w:styleId="1f2">
    <w:name w:val="段落フォント1"/>
    <w:rsid w:val="00BC76AE"/>
  </w:style>
  <w:style w:type="character" w:customStyle="1" w:styleId="1f3">
    <w:name w:val="コメント参照1"/>
    <w:rsid w:val="00BC76AE"/>
    <w:rPr>
      <w:sz w:val="16"/>
    </w:rPr>
  </w:style>
  <w:style w:type="paragraph" w:customStyle="1" w:styleId="1f4">
    <w:name w:val="図表番号1"/>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1f5">
    <w:name w:val="段落番号1"/>
    <w:basedOn w:val="ac"/>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5"/>
    <w:uiPriority w:val="99"/>
    <w:rsid w:val="00BC76AE"/>
    <w:pPr>
      <w:ind w:left="851" w:hanging="284"/>
    </w:pPr>
  </w:style>
  <w:style w:type="paragraph" w:customStyle="1" w:styleId="1f6">
    <w:name w:val="箇条書き1"/>
    <w:basedOn w:val="ac"/>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6"/>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ac"/>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7">
    <w:name w:val="コメント文字列1"/>
    <w:basedOn w:val="a1"/>
    <w:uiPriority w:val="99"/>
    <w:rsid w:val="00BC76AE"/>
    <w:pPr>
      <w:suppressAutoHyphens/>
    </w:pPr>
    <w:rPr>
      <w:rFonts w:eastAsia="MS Mincho" w:cs="CG Times (WN)"/>
      <w:lang w:eastAsia="ar-SA"/>
    </w:rPr>
  </w:style>
  <w:style w:type="paragraph" w:customStyle="1" w:styleId="1f8">
    <w:name w:val="コメント内容1"/>
    <w:basedOn w:val="1f7"/>
    <w:next w:val="1f7"/>
    <w:uiPriority w:val="99"/>
    <w:rsid w:val="00BC76AE"/>
    <w:rPr>
      <w:b/>
      <w:bCs/>
    </w:rPr>
  </w:style>
  <w:style w:type="paragraph" w:customStyle="1" w:styleId="1f9">
    <w:name w:val="見出しマップ1"/>
    <w:basedOn w:val="a1"/>
    <w:uiPriority w:val="99"/>
    <w:rsid w:val="00BC76AE"/>
    <w:pPr>
      <w:shd w:val="clear" w:color="auto" w:fill="000080"/>
      <w:suppressAutoHyphens/>
    </w:pPr>
    <w:rPr>
      <w:rFonts w:ascii="Tahoma" w:eastAsia="MS Mincho" w:hAnsi="Tahoma" w:cs="Tahoma"/>
      <w:lang w:eastAsia="ar-SA"/>
    </w:rPr>
  </w:style>
  <w:style w:type="paragraph" w:customStyle="1" w:styleId="1fa">
    <w:name w:val="書式なし1"/>
    <w:basedOn w:val="a1"/>
    <w:uiPriority w:val="99"/>
    <w:rsid w:val="00BC76AE"/>
    <w:pPr>
      <w:suppressAutoHyphens/>
    </w:pPr>
    <w:rPr>
      <w:rFonts w:ascii="Courier New" w:eastAsia="MS Mincho" w:hAnsi="Courier New" w:cs="CG Times (WN)"/>
      <w:lang w:val="nb-NO" w:eastAsia="ar-SA"/>
    </w:rPr>
  </w:style>
  <w:style w:type="paragraph" w:customStyle="1" w:styleId="213">
    <w:name w:val="本文 21"/>
    <w:basedOn w:val="a1"/>
    <w:uiPriority w:val="99"/>
    <w:rsid w:val="00BC76AE"/>
    <w:pPr>
      <w:suppressAutoHyphens/>
      <w:spacing w:after="120"/>
    </w:pPr>
    <w:rPr>
      <w:rFonts w:eastAsia="MS Mincho" w:cs="CG Times (WN)"/>
      <w:lang w:eastAsia="ar-SA"/>
    </w:rPr>
  </w:style>
  <w:style w:type="paragraph" w:customStyle="1" w:styleId="312">
    <w:name w:val="本文 31"/>
    <w:basedOn w:val="a1"/>
    <w:uiPriority w:val="99"/>
    <w:rsid w:val="00BC76AE"/>
    <w:pPr>
      <w:suppressAutoHyphens/>
      <w:spacing w:after="120"/>
    </w:pPr>
    <w:rPr>
      <w:rFonts w:eastAsia="MS Mincho" w:cs="CG Times (WN)"/>
      <w:lang w:eastAsia="ar-SA"/>
    </w:rPr>
  </w:style>
  <w:style w:type="paragraph" w:customStyle="1" w:styleId="Web1">
    <w:name w:val="標準 (Web)1"/>
    <w:basedOn w:val="a1"/>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BC76AE"/>
    <w:pPr>
      <w:suppressAutoHyphens/>
      <w:ind w:left="567"/>
    </w:pPr>
    <w:rPr>
      <w:rFonts w:ascii="Arial" w:eastAsia="MS Mincho" w:hAnsi="Arial" w:cs="Arial"/>
      <w:lang w:eastAsia="ar-SA"/>
    </w:rPr>
  </w:style>
  <w:style w:type="paragraph" w:customStyle="1" w:styleId="1fb">
    <w:name w:val="標準インデント1"/>
    <w:basedOn w:val="a1"/>
    <w:uiPriority w:val="99"/>
    <w:rsid w:val="00BC76AE"/>
    <w:pPr>
      <w:suppressAutoHyphens/>
      <w:ind w:left="708"/>
    </w:pPr>
    <w:rPr>
      <w:rFonts w:eastAsia="MS Mincho" w:cs="CG Times (WN)"/>
      <w:lang w:eastAsia="ar-SA"/>
    </w:rPr>
  </w:style>
  <w:style w:type="paragraph" w:customStyle="1" w:styleId="1fc">
    <w:name w:val="記1"/>
    <w:basedOn w:val="a1"/>
    <w:next w:val="a1"/>
    <w:uiPriority w:val="99"/>
    <w:rsid w:val="00BC76AE"/>
    <w:pPr>
      <w:suppressAutoHyphens/>
    </w:pPr>
    <w:rPr>
      <w:rFonts w:eastAsia="MS Mincho" w:cs="CG Times (WN)"/>
      <w:lang w:eastAsia="ar-SA"/>
    </w:rPr>
  </w:style>
  <w:style w:type="paragraph" w:customStyle="1" w:styleId="HTML10">
    <w:name w:val="HTML 書式付き1"/>
    <w:basedOn w:val="a1"/>
    <w:uiPriority w:val="99"/>
    <w:rsid w:val="00BC76AE"/>
    <w:pPr>
      <w:suppressAutoHyphens/>
    </w:pPr>
    <w:rPr>
      <w:rFonts w:ascii="Courier New" w:eastAsia="MS Mincho" w:hAnsi="Courier New" w:cs="Courier New"/>
      <w:lang w:eastAsia="ar-SA"/>
    </w:rPr>
  </w:style>
  <w:style w:type="numbering" w:customStyle="1" w:styleId="NoList14">
    <w:name w:val="No List14"/>
    <w:next w:val="a4"/>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a4"/>
    <w:semiHidden/>
    <w:rsid w:val="00BC76AE"/>
  </w:style>
  <w:style w:type="numbering" w:customStyle="1" w:styleId="NoList31">
    <w:name w:val="No List31"/>
    <w:next w:val="a4"/>
    <w:semiHidden/>
    <w:rsid w:val="00BC76AE"/>
  </w:style>
  <w:style w:type="numbering" w:customStyle="1" w:styleId="NoList41">
    <w:name w:val="No List41"/>
    <w:next w:val="a4"/>
    <w:semiHidden/>
    <w:rsid w:val="00BC76AE"/>
  </w:style>
  <w:style w:type="numbering" w:customStyle="1" w:styleId="NoList51">
    <w:name w:val="No List51"/>
    <w:next w:val="a4"/>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d">
    <w:name w:val="题注1"/>
    <w:basedOn w:val="a1"/>
    <w:next w:val="a1"/>
    <w:uiPriority w:val="99"/>
    <w:rsid w:val="00BC76AE"/>
    <w:pPr>
      <w:spacing w:before="120" w:after="120"/>
    </w:pPr>
    <w:rPr>
      <w:rFonts w:eastAsia="MS Mincho"/>
      <w:b/>
      <w:lang w:eastAsia="en-GB"/>
    </w:rPr>
  </w:style>
  <w:style w:type="paragraph" w:customStyle="1" w:styleId="1fe">
    <w:name w:val="图表目录1"/>
    <w:basedOn w:val="a1"/>
    <w:next w:val="a1"/>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a4"/>
    <w:semiHidden/>
    <w:rsid w:val="00BC76AE"/>
  </w:style>
  <w:style w:type="numbering" w:customStyle="1" w:styleId="NoList16">
    <w:name w:val="No List16"/>
    <w:next w:val="a4"/>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28">
    <w:name w:val="清單 2 字元"/>
    <w:link w:val="27"/>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9">
    <w:name w:val="吹き出し4"/>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BC76AE"/>
    <w:rPr>
      <w:rFonts w:ascii="Times New Roman" w:eastAsia="MS Mincho" w:hAnsi="Times New Roman"/>
      <w:lang w:val="en-GB" w:eastAsia="en-US"/>
    </w:rPr>
  </w:style>
  <w:style w:type="character" w:customStyle="1" w:styleId="2f9">
    <w:name w:val="段落フォント2"/>
    <w:rsid w:val="00BC76AE"/>
  </w:style>
  <w:style w:type="character" w:customStyle="1" w:styleId="2fa">
    <w:name w:val="コメント参照2"/>
    <w:rsid w:val="00BC76AE"/>
    <w:rPr>
      <w:sz w:val="16"/>
    </w:rPr>
  </w:style>
  <w:style w:type="paragraph" w:customStyle="1" w:styleId="2fb">
    <w:name w:val="図表番号2"/>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BC76AE"/>
    <w:pPr>
      <w:ind w:left="851" w:hanging="284"/>
    </w:pPr>
  </w:style>
  <w:style w:type="paragraph" w:customStyle="1" w:styleId="2fd">
    <w:name w:val="箇条書き2"/>
    <w:basedOn w:val="ac"/>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ac"/>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0">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1">
    <w:name w:val="箇条書き 52"/>
    <w:basedOn w:val="421"/>
    <w:uiPriority w:val="99"/>
    <w:rsid w:val="00BC76AE"/>
    <w:pPr>
      <w:ind w:left="1702"/>
    </w:pPr>
  </w:style>
  <w:style w:type="paragraph" w:customStyle="1" w:styleId="2fe">
    <w:name w:val="コメント文字列2"/>
    <w:basedOn w:val="a1"/>
    <w:uiPriority w:val="99"/>
    <w:rsid w:val="00BC76AE"/>
    <w:pPr>
      <w:suppressAutoHyphens/>
    </w:pPr>
    <w:rPr>
      <w:rFonts w:eastAsia="MS Mincho" w:cs="CG Times (WN)"/>
      <w:lang w:eastAsia="ar-SA"/>
    </w:rPr>
  </w:style>
  <w:style w:type="paragraph" w:customStyle="1" w:styleId="2ff">
    <w:name w:val="コメント内容2"/>
    <w:basedOn w:val="2fe"/>
    <w:next w:val="2fe"/>
    <w:uiPriority w:val="99"/>
    <w:rsid w:val="00BC76AE"/>
    <w:rPr>
      <w:b/>
      <w:bCs/>
    </w:rPr>
  </w:style>
  <w:style w:type="paragraph" w:customStyle="1" w:styleId="2ff0">
    <w:name w:val="見出しマップ2"/>
    <w:basedOn w:val="a1"/>
    <w:uiPriority w:val="99"/>
    <w:rsid w:val="00BC76AE"/>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BC76AE"/>
    <w:pPr>
      <w:suppressAutoHyphens/>
    </w:pPr>
    <w:rPr>
      <w:rFonts w:ascii="Courier New" w:eastAsia="MS Mincho" w:hAnsi="Courier New" w:cs="CG Times (WN)"/>
      <w:lang w:val="nb-NO" w:eastAsia="ar-SA"/>
    </w:rPr>
  </w:style>
  <w:style w:type="paragraph" w:customStyle="1" w:styleId="Web2">
    <w:name w:val="標準 (Web)2"/>
    <w:basedOn w:val="a1"/>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C76AE"/>
    <w:pPr>
      <w:suppressAutoHyphens/>
      <w:ind w:left="567"/>
    </w:pPr>
    <w:rPr>
      <w:rFonts w:ascii="Arial" w:eastAsia="MS Mincho" w:hAnsi="Arial" w:cs="Arial"/>
      <w:lang w:eastAsia="ar-SA"/>
    </w:rPr>
  </w:style>
  <w:style w:type="paragraph" w:customStyle="1" w:styleId="2ff2">
    <w:name w:val="標準インデント2"/>
    <w:basedOn w:val="a1"/>
    <w:uiPriority w:val="99"/>
    <w:rsid w:val="00BC76AE"/>
    <w:pPr>
      <w:suppressAutoHyphens/>
      <w:ind w:left="708"/>
    </w:pPr>
    <w:rPr>
      <w:rFonts w:eastAsia="MS Mincho" w:cs="CG Times (WN)"/>
      <w:lang w:eastAsia="ar-SA"/>
    </w:rPr>
  </w:style>
  <w:style w:type="paragraph" w:customStyle="1" w:styleId="2ff3">
    <w:name w:val="記2"/>
    <w:basedOn w:val="a1"/>
    <w:next w:val="a1"/>
    <w:uiPriority w:val="99"/>
    <w:rsid w:val="00BC76AE"/>
    <w:pPr>
      <w:suppressAutoHyphens/>
    </w:pPr>
    <w:rPr>
      <w:rFonts w:eastAsia="MS Mincho" w:cs="CG Times (WN)"/>
      <w:lang w:eastAsia="ar-SA"/>
    </w:rPr>
  </w:style>
  <w:style w:type="paragraph" w:customStyle="1" w:styleId="HTML20">
    <w:name w:val="HTML 書式付き2"/>
    <w:basedOn w:val="a1"/>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f0">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f1">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a4"/>
    <w:semiHidden/>
    <w:rsid w:val="00BC76AE"/>
  </w:style>
  <w:style w:type="paragraph" w:customStyle="1" w:styleId="editorsnote0">
    <w:name w:val="editorsnote"/>
    <w:basedOn w:val="a1"/>
    <w:uiPriority w:val="99"/>
    <w:rsid w:val="00BC76AE"/>
    <w:pPr>
      <w:spacing w:after="0"/>
    </w:pPr>
    <w:rPr>
      <w:rFonts w:ascii="MS PGothic" w:eastAsia="MS PGothic" w:hAnsi="MS PGothic" w:cs="MS PGothic"/>
      <w:sz w:val="24"/>
      <w:szCs w:val="24"/>
      <w:lang w:val="en-US" w:eastAsia="ja-JP"/>
    </w:rPr>
  </w:style>
  <w:style w:type="paragraph" w:styleId="afffff0">
    <w:name w:val="Subtitle"/>
    <w:basedOn w:val="a1"/>
    <w:next w:val="a1"/>
    <w:link w:val="afffff1"/>
    <w:uiPriority w:val="99"/>
    <w:qFormat/>
    <w:rsid w:val="00BC76AE"/>
    <w:pPr>
      <w:spacing w:after="60"/>
      <w:jc w:val="center"/>
      <w:outlineLvl w:val="1"/>
    </w:pPr>
    <w:rPr>
      <w:rFonts w:ascii="Cambria" w:hAnsi="Cambria"/>
      <w:i/>
      <w:iCs/>
      <w:sz w:val="24"/>
      <w:szCs w:val="24"/>
      <w:lang w:eastAsia="en-GB"/>
    </w:rPr>
  </w:style>
  <w:style w:type="character" w:customStyle="1" w:styleId="afffff1">
    <w:name w:val="副標題 字元"/>
    <w:link w:val="afffff0"/>
    <w:uiPriority w:val="99"/>
    <w:rsid w:val="00BC76AE"/>
    <w:rPr>
      <w:rFonts w:ascii="Cambria" w:eastAsia="新細明體" w:hAnsi="Cambria"/>
      <w:i/>
      <w:iCs/>
      <w:sz w:val="24"/>
      <w:szCs w:val="24"/>
      <w:lang w:val="en-GB" w:eastAsia="en-GB"/>
    </w:rPr>
  </w:style>
  <w:style w:type="paragraph" w:styleId="afffff2">
    <w:name w:val="No Spacing"/>
    <w:basedOn w:val="a1"/>
    <w:link w:val="afffff3"/>
    <w:uiPriority w:val="1"/>
    <w:qFormat/>
    <w:rsid w:val="00BC76AE"/>
    <w:pPr>
      <w:spacing w:after="0"/>
      <w:jc w:val="both"/>
    </w:pPr>
    <w:rPr>
      <w:rFonts w:ascii="Arial" w:hAnsi="Arial"/>
      <w:lang w:eastAsia="x-none"/>
    </w:rPr>
  </w:style>
  <w:style w:type="character" w:customStyle="1" w:styleId="afffff3">
    <w:name w:val="無間距 字元"/>
    <w:link w:val="afffff2"/>
    <w:uiPriority w:val="1"/>
    <w:rsid w:val="00BC76AE"/>
    <w:rPr>
      <w:rFonts w:ascii="Arial" w:eastAsia="新細明體" w:hAnsi="Arial"/>
      <w:lang w:val="en-GB" w:eastAsia="x-none"/>
    </w:rPr>
  </w:style>
  <w:style w:type="paragraph" w:styleId="afffff4">
    <w:name w:val="Quote"/>
    <w:basedOn w:val="a1"/>
    <w:next w:val="a1"/>
    <w:link w:val="afffff5"/>
    <w:uiPriority w:val="29"/>
    <w:qFormat/>
    <w:rsid w:val="00BC76AE"/>
    <w:pPr>
      <w:jc w:val="both"/>
    </w:pPr>
    <w:rPr>
      <w:rFonts w:ascii="Arial" w:hAnsi="Arial"/>
      <w:i/>
      <w:iCs/>
      <w:color w:val="000000"/>
      <w:lang w:eastAsia="en-GB"/>
    </w:rPr>
  </w:style>
  <w:style w:type="character" w:customStyle="1" w:styleId="afffff5">
    <w:name w:val="引文 字元"/>
    <w:link w:val="afffff4"/>
    <w:uiPriority w:val="29"/>
    <w:rsid w:val="00BC76AE"/>
    <w:rPr>
      <w:rFonts w:ascii="Arial" w:eastAsia="新細明體" w:hAnsi="Arial"/>
      <w:i/>
      <w:iCs/>
      <w:color w:val="000000"/>
      <w:lang w:val="en-GB" w:eastAsia="en-GB"/>
    </w:rPr>
  </w:style>
  <w:style w:type="paragraph" w:styleId="afffff6">
    <w:name w:val="Intense Quote"/>
    <w:basedOn w:val="a1"/>
    <w:next w:val="a1"/>
    <w:link w:val="afffff7"/>
    <w:uiPriority w:val="30"/>
    <w:qFormat/>
    <w:rsid w:val="00BC76AE"/>
    <w:pPr>
      <w:pBdr>
        <w:bottom w:val="single" w:sz="4" w:space="4" w:color="4F81BD"/>
      </w:pBdr>
      <w:spacing w:before="200" w:after="280"/>
      <w:ind w:left="936" w:right="936"/>
      <w:jc w:val="both"/>
    </w:pPr>
    <w:rPr>
      <w:rFonts w:ascii="Arial" w:hAnsi="Arial"/>
      <w:b/>
      <w:bCs/>
      <w:i/>
      <w:iCs/>
      <w:color w:val="4F81BD"/>
      <w:lang w:eastAsia="en-GB"/>
    </w:rPr>
  </w:style>
  <w:style w:type="character" w:customStyle="1" w:styleId="afffff7">
    <w:name w:val="鮮明引文 字元"/>
    <w:link w:val="afffff6"/>
    <w:uiPriority w:val="30"/>
    <w:rsid w:val="00BC76AE"/>
    <w:rPr>
      <w:rFonts w:ascii="Arial" w:eastAsia="新細明體" w:hAnsi="Arial"/>
      <w:b/>
      <w:bCs/>
      <w:i/>
      <w:iCs/>
      <w:color w:val="4F81BD"/>
      <w:lang w:val="en-GB" w:eastAsia="en-GB"/>
    </w:rPr>
  </w:style>
  <w:style w:type="character" w:styleId="afffff8">
    <w:name w:val="Subtle Emphasis"/>
    <w:uiPriority w:val="19"/>
    <w:qFormat/>
    <w:rsid w:val="00BC76AE"/>
    <w:rPr>
      <w:i/>
      <w:iCs/>
      <w:color w:val="808080"/>
    </w:rPr>
  </w:style>
  <w:style w:type="character" w:styleId="afffff9">
    <w:name w:val="Intense Emphasis"/>
    <w:uiPriority w:val="21"/>
    <w:qFormat/>
    <w:rsid w:val="00BC76AE"/>
    <w:rPr>
      <w:b/>
      <w:bCs/>
      <w:i/>
      <w:iCs/>
      <w:color w:val="4F81BD"/>
    </w:rPr>
  </w:style>
  <w:style w:type="character" w:styleId="afffffa">
    <w:name w:val="Subtle Reference"/>
    <w:uiPriority w:val="31"/>
    <w:qFormat/>
    <w:rsid w:val="00BC76AE"/>
    <w:rPr>
      <w:smallCaps/>
      <w:color w:val="C0504D"/>
      <w:u w:val="single"/>
    </w:rPr>
  </w:style>
  <w:style w:type="character" w:styleId="afffffb">
    <w:name w:val="Intense Reference"/>
    <w:uiPriority w:val="32"/>
    <w:qFormat/>
    <w:rsid w:val="00BC76AE"/>
    <w:rPr>
      <w:b/>
      <w:bCs/>
      <w:smallCaps/>
      <w:color w:val="C0504D"/>
      <w:spacing w:val="5"/>
      <w:u w:val="single"/>
    </w:rPr>
  </w:style>
  <w:style w:type="character" w:styleId="afffffc">
    <w:name w:val="Book Title"/>
    <w:uiPriority w:val="33"/>
    <w:qFormat/>
    <w:rsid w:val="00BC76AE"/>
    <w:rPr>
      <w:b/>
      <w:bCs/>
      <w:smallCaps/>
      <w:spacing w:val="5"/>
    </w:rPr>
  </w:style>
  <w:style w:type="paragraph" w:styleId="afffffd">
    <w:name w:val="TOC Heading"/>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paragraph" w:customStyle="1" w:styleId="List1">
    <w:name w:val="List 1"/>
    <w:basedOn w:val="a1"/>
    <w:link w:val="List1Char"/>
    <w:uiPriority w:val="99"/>
    <w:qFormat/>
    <w:rsid w:val="00BC76AE"/>
    <w:pPr>
      <w:numPr>
        <w:numId w:val="11"/>
      </w:numPr>
      <w:overflowPunct w:val="0"/>
      <w:autoSpaceDE w:val="0"/>
      <w:autoSpaceDN w:val="0"/>
      <w:adjustRightInd w:val="0"/>
      <w:spacing w:before="60"/>
      <w:textAlignment w:val="baseline"/>
    </w:pPr>
    <w:rPr>
      <w:lang w:eastAsia="x-none" w:bidi="en-US"/>
    </w:rPr>
  </w:style>
  <w:style w:type="character" w:customStyle="1" w:styleId="List1Char">
    <w:name w:val="List 1 Char"/>
    <w:link w:val="List1"/>
    <w:uiPriority w:val="99"/>
    <w:rsid w:val="00BC76AE"/>
    <w:rPr>
      <w:rFonts w:ascii="Times New Roman" w:eastAsia="新細明體" w:hAnsi="Times New Roman"/>
      <w:lang w:val="en-GB" w:eastAsia="x-none" w:bidi="en-US"/>
    </w:rPr>
  </w:style>
  <w:style w:type="paragraph" w:customStyle="1" w:styleId="Highlight">
    <w:name w:val="Highlight"/>
    <w:basedOn w:val="a1"/>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BC76AE"/>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2ff4">
    <w:name w:val="Table Classic 2"/>
    <w:basedOn w:val="a3"/>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30">
    <w:name w:val="本文 23"/>
    <w:basedOn w:val="a1"/>
    <w:rsid w:val="00BC76AE"/>
    <w:pPr>
      <w:suppressAutoHyphens/>
      <w:spacing w:after="120"/>
    </w:pPr>
    <w:rPr>
      <w:rFonts w:eastAsia="MS Mincho" w:cs="CG Times (WN)"/>
      <w:lang w:eastAsia="ar-SA"/>
    </w:rPr>
  </w:style>
  <w:style w:type="paragraph" w:customStyle="1" w:styleId="330">
    <w:name w:val="本文 33"/>
    <w:basedOn w:val="a1"/>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8">
    <w:name w:val="吹き出し5"/>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uiPriority w:val="99"/>
    <w:semiHidden/>
    <w:rsid w:val="00BC76AE"/>
    <w:rPr>
      <w:rFonts w:ascii="Times New Roman" w:eastAsia="MS Mincho" w:hAnsi="Times New Roman"/>
      <w:lang w:val="en-GB" w:eastAsia="en-US"/>
    </w:rPr>
  </w:style>
  <w:style w:type="character" w:customStyle="1" w:styleId="3f4">
    <w:name w:val="段落フォント3"/>
    <w:rsid w:val="00BC76AE"/>
  </w:style>
  <w:style w:type="character" w:customStyle="1" w:styleId="3f5">
    <w:name w:val="コメント参照3"/>
    <w:rsid w:val="00BC76AE"/>
    <w:rPr>
      <w:sz w:val="16"/>
    </w:rPr>
  </w:style>
  <w:style w:type="paragraph" w:customStyle="1" w:styleId="3f6">
    <w:name w:val="図表番号3"/>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3f7">
    <w:name w:val="段落番号3"/>
    <w:basedOn w:val="ac"/>
    <w:uiPriority w:val="99"/>
    <w:rsid w:val="00BC76AE"/>
    <w:pPr>
      <w:tabs>
        <w:tab w:val="num" w:pos="644"/>
      </w:tabs>
      <w:suppressAutoHyphens/>
      <w:ind w:left="644" w:hanging="360"/>
    </w:pPr>
    <w:rPr>
      <w:rFonts w:eastAsia="MS Mincho" w:cs="CG Times (WN)"/>
      <w:lang w:eastAsia="ar-SA"/>
    </w:rPr>
  </w:style>
  <w:style w:type="paragraph" w:customStyle="1" w:styleId="231">
    <w:name w:val="段落番号 23"/>
    <w:basedOn w:val="3f7"/>
    <w:uiPriority w:val="99"/>
    <w:rsid w:val="00BC76AE"/>
    <w:pPr>
      <w:ind w:left="851" w:hanging="284"/>
    </w:pPr>
  </w:style>
  <w:style w:type="paragraph" w:customStyle="1" w:styleId="3f8">
    <w:name w:val="箇条書き3"/>
    <w:basedOn w:val="ac"/>
    <w:uiPriority w:val="99"/>
    <w:rsid w:val="00BC76AE"/>
    <w:pPr>
      <w:tabs>
        <w:tab w:val="num" w:pos="644"/>
      </w:tabs>
      <w:suppressAutoHyphens/>
      <w:ind w:left="644" w:hanging="360"/>
    </w:pPr>
    <w:rPr>
      <w:rFonts w:eastAsia="MS Mincho" w:cs="CG Times (WN)"/>
      <w:lang w:eastAsia="ar-SA"/>
    </w:rPr>
  </w:style>
  <w:style w:type="paragraph" w:customStyle="1" w:styleId="232">
    <w:name w:val="箇条書き 23"/>
    <w:basedOn w:val="3f8"/>
    <w:uiPriority w:val="99"/>
    <w:rsid w:val="00BC76AE"/>
    <w:pPr>
      <w:tabs>
        <w:tab w:val="clear" w:pos="644"/>
        <w:tab w:val="num" w:pos="1494"/>
      </w:tabs>
      <w:ind w:left="851" w:hanging="284"/>
    </w:pPr>
  </w:style>
  <w:style w:type="paragraph" w:customStyle="1" w:styleId="331">
    <w:name w:val="箇条書き 33"/>
    <w:basedOn w:val="232"/>
    <w:uiPriority w:val="99"/>
    <w:rsid w:val="00BC76AE"/>
    <w:pPr>
      <w:ind w:left="1135"/>
    </w:pPr>
  </w:style>
  <w:style w:type="paragraph" w:customStyle="1" w:styleId="233">
    <w:name w:val="一覧 23"/>
    <w:basedOn w:val="ac"/>
    <w:uiPriority w:val="99"/>
    <w:rsid w:val="00BC76AE"/>
    <w:pPr>
      <w:suppressAutoHyphens/>
      <w:ind w:left="851"/>
    </w:pPr>
    <w:rPr>
      <w:rFonts w:eastAsia="MS Mincho" w:cs="CG Times (WN)"/>
      <w:lang w:eastAsia="ar-SA"/>
    </w:rPr>
  </w:style>
  <w:style w:type="paragraph" w:customStyle="1" w:styleId="332">
    <w:name w:val="一覧 33"/>
    <w:basedOn w:val="233"/>
    <w:uiPriority w:val="99"/>
    <w:rsid w:val="00BC76AE"/>
    <w:pPr>
      <w:ind w:left="1135"/>
    </w:pPr>
  </w:style>
  <w:style w:type="paragraph" w:customStyle="1" w:styleId="430">
    <w:name w:val="一覧 43"/>
    <w:basedOn w:val="332"/>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1"/>
    <w:uiPriority w:val="99"/>
    <w:rsid w:val="00BC76AE"/>
    <w:pPr>
      <w:ind w:left="1418"/>
    </w:pPr>
  </w:style>
  <w:style w:type="paragraph" w:customStyle="1" w:styleId="531">
    <w:name w:val="箇条書き 53"/>
    <w:basedOn w:val="431"/>
    <w:uiPriority w:val="99"/>
    <w:rsid w:val="00BC76AE"/>
    <w:pPr>
      <w:ind w:left="1702"/>
    </w:pPr>
  </w:style>
  <w:style w:type="paragraph" w:customStyle="1" w:styleId="3f9">
    <w:name w:val="コメント文字列3"/>
    <w:basedOn w:val="a1"/>
    <w:uiPriority w:val="99"/>
    <w:rsid w:val="00BC76AE"/>
    <w:pPr>
      <w:suppressAutoHyphens/>
    </w:pPr>
    <w:rPr>
      <w:rFonts w:eastAsia="MS Mincho" w:cs="CG Times (WN)"/>
      <w:lang w:eastAsia="ar-SA"/>
    </w:rPr>
  </w:style>
  <w:style w:type="paragraph" w:customStyle="1" w:styleId="3fa">
    <w:name w:val="コメント内容3"/>
    <w:basedOn w:val="3f9"/>
    <w:next w:val="3f9"/>
    <w:uiPriority w:val="99"/>
    <w:rsid w:val="00BC76AE"/>
    <w:rPr>
      <w:b/>
      <w:bCs/>
    </w:rPr>
  </w:style>
  <w:style w:type="paragraph" w:customStyle="1" w:styleId="3fb">
    <w:name w:val="見出しマップ3"/>
    <w:basedOn w:val="a1"/>
    <w:uiPriority w:val="99"/>
    <w:rsid w:val="00BC76AE"/>
    <w:pPr>
      <w:shd w:val="clear" w:color="auto" w:fill="000080"/>
      <w:suppressAutoHyphens/>
    </w:pPr>
    <w:rPr>
      <w:rFonts w:ascii="Tahoma" w:eastAsia="MS Mincho" w:hAnsi="Tahoma" w:cs="Tahoma"/>
      <w:lang w:eastAsia="ar-SA"/>
    </w:rPr>
  </w:style>
  <w:style w:type="paragraph" w:customStyle="1" w:styleId="3fc">
    <w:name w:val="書式なし3"/>
    <w:basedOn w:val="a1"/>
    <w:uiPriority w:val="99"/>
    <w:rsid w:val="00BC76AE"/>
    <w:pPr>
      <w:suppressAutoHyphens/>
    </w:pPr>
    <w:rPr>
      <w:rFonts w:ascii="Courier New" w:eastAsia="MS Mincho" w:hAnsi="Courier New" w:cs="CG Times (WN)"/>
      <w:lang w:val="nb-NO" w:eastAsia="ar-SA"/>
    </w:rPr>
  </w:style>
  <w:style w:type="paragraph" w:customStyle="1" w:styleId="Web3">
    <w:name w:val="標準 (Web)3"/>
    <w:basedOn w:val="a1"/>
    <w:uiPriority w:val="99"/>
    <w:rsid w:val="00BC76AE"/>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BC76AE"/>
    <w:pPr>
      <w:suppressAutoHyphens/>
      <w:ind w:left="567"/>
    </w:pPr>
    <w:rPr>
      <w:rFonts w:ascii="Arial" w:eastAsia="MS Mincho" w:hAnsi="Arial" w:cs="Arial"/>
      <w:lang w:eastAsia="ar-SA"/>
    </w:rPr>
  </w:style>
  <w:style w:type="paragraph" w:customStyle="1" w:styleId="3fd">
    <w:name w:val="標準インデント3"/>
    <w:basedOn w:val="a1"/>
    <w:uiPriority w:val="99"/>
    <w:rsid w:val="00BC76AE"/>
    <w:pPr>
      <w:suppressAutoHyphens/>
      <w:ind w:left="708"/>
    </w:pPr>
    <w:rPr>
      <w:rFonts w:eastAsia="MS Mincho" w:cs="CG Times (WN)"/>
      <w:lang w:eastAsia="ar-SA"/>
    </w:rPr>
  </w:style>
  <w:style w:type="paragraph" w:customStyle="1" w:styleId="3fe">
    <w:name w:val="記3"/>
    <w:basedOn w:val="a1"/>
    <w:next w:val="a1"/>
    <w:uiPriority w:val="99"/>
    <w:rsid w:val="00BC76AE"/>
    <w:pPr>
      <w:suppressAutoHyphens/>
    </w:pPr>
    <w:rPr>
      <w:rFonts w:eastAsia="MS Mincho" w:cs="CG Times (WN)"/>
      <w:lang w:eastAsia="ar-SA"/>
    </w:rPr>
  </w:style>
  <w:style w:type="paragraph" w:customStyle="1" w:styleId="HTML3">
    <w:name w:val="HTML 書式付き3"/>
    <w:basedOn w:val="a1"/>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f0">
    <w:name w:val="吹き出し (文字)1"/>
    <w:uiPriority w:val="99"/>
    <w:semiHidden/>
    <w:rsid w:val="00BC76AE"/>
    <w:rPr>
      <w:rFonts w:ascii="MS Mincho" w:eastAsia="MS Mincho" w:hAnsi="Times New Roman"/>
      <w:sz w:val="18"/>
      <w:szCs w:val="18"/>
      <w:lang w:val="en-GB" w:eastAsia="en-US"/>
    </w:rPr>
  </w:style>
  <w:style w:type="character" w:customStyle="1" w:styleId="1ff1">
    <w:name w:val="見出しマップ (文字)1"/>
    <w:uiPriority w:val="99"/>
    <w:semiHidden/>
    <w:rsid w:val="00BC76A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f3">
    <w:name w:val="コメント文字列 (文字)1"/>
    <w:uiPriority w:val="99"/>
    <w:semiHidden/>
    <w:rsid w:val="00BC76AE"/>
    <w:rPr>
      <w:rFonts w:ascii="Times New Roman" w:eastAsia="Times New Roman" w:hAnsi="Times New Roman"/>
      <w:lang w:val="en-GB" w:eastAsia="en-US"/>
    </w:rPr>
  </w:style>
  <w:style w:type="character" w:customStyle="1" w:styleId="1ff4">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76AE"/>
    <w:pPr>
      <w:spacing w:after="0"/>
      <w:jc w:val="both"/>
    </w:pPr>
    <w:rPr>
      <w:rFonts w:ascii="Arial" w:hAnsi="Arial"/>
      <w:lang w:eastAsia="x-none"/>
    </w:rPr>
  </w:style>
  <w:style w:type="character" w:customStyle="1" w:styleId="MediumGrid2Char">
    <w:name w:val="Medium Grid 2 Char"/>
    <w:link w:val="MediumGrid21"/>
    <w:uiPriority w:val="1"/>
    <w:rsid w:val="00BC76AE"/>
    <w:rPr>
      <w:rFonts w:ascii="Arial" w:eastAsia="新細明體" w:hAnsi="Arial"/>
      <w:lang w:val="en-GB" w:eastAsia="x-none"/>
    </w:rPr>
  </w:style>
  <w:style w:type="character" w:customStyle="1" w:styleId="ColorfulGrid-Accent1Char">
    <w:name w:val="Colorful Grid - Accent 1 Char"/>
    <w:link w:val="-1"/>
    <w:uiPriority w:val="29"/>
    <w:rsid w:val="00BC76AE"/>
    <w:rPr>
      <w:rFonts w:ascii="Arial" w:eastAsia="新細明體" w:hAnsi="Arial"/>
      <w:i/>
      <w:iCs/>
      <w:color w:val="000000"/>
      <w:lang w:val="en-GB" w:eastAsia="en-US"/>
    </w:rPr>
  </w:style>
  <w:style w:type="character" w:customStyle="1" w:styleId="LightShading-Accent2Char">
    <w:name w:val="Light Shading - Accent 2 Char"/>
    <w:link w:val="-2"/>
    <w:uiPriority w:val="30"/>
    <w:rsid w:val="00BC76AE"/>
    <w:rPr>
      <w:rFonts w:ascii="Arial" w:eastAsia="新細明體"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table" w:styleId="-1">
    <w:name w:val="Colorful Grid Accent 1"/>
    <w:basedOn w:val="a3"/>
    <w:link w:val="ColorfulGrid-Accent1Char"/>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C76AE"/>
    <w:rPr>
      <w:rFonts w:ascii="Times New Roman" w:eastAsia="Times New Roman" w:hAnsi="Times New Roman"/>
      <w:lang w:val="en-GB"/>
    </w:rPr>
  </w:style>
  <w:style w:type="character" w:customStyle="1" w:styleId="1ff5">
    <w:name w:val="註解主旨 字元1"/>
    <w:rsid w:val="00BC76AE"/>
    <w:rPr>
      <w:b/>
      <w:bCs/>
      <w:lang w:val="en-GB" w:eastAsia="sv-SE"/>
    </w:rPr>
  </w:style>
  <w:style w:type="paragraph" w:customStyle="1" w:styleId="2ff5">
    <w:name w:val="수정2"/>
    <w:hidden/>
    <w:uiPriority w:val="99"/>
    <w:semiHidden/>
    <w:rsid w:val="00BC76AE"/>
    <w:rPr>
      <w:rFonts w:ascii="Times New Roman" w:eastAsia="Batang" w:hAnsi="Times New Roman"/>
      <w:lang w:val="en-GB" w:eastAsia="en-US"/>
    </w:rPr>
  </w:style>
  <w:style w:type="paragraph" w:customStyle="1" w:styleId="4a">
    <w:name w:val="修订4"/>
    <w:hidden/>
    <w:uiPriority w:val="99"/>
    <w:semiHidden/>
    <w:rsid w:val="00BC76AE"/>
    <w:rPr>
      <w:rFonts w:ascii="Times New Roman" w:eastAsia="Batang" w:hAnsi="Times New Roman"/>
      <w:lang w:val="en-GB" w:eastAsia="en-US"/>
    </w:rPr>
  </w:style>
  <w:style w:type="paragraph" w:customStyle="1" w:styleId="4b">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9">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1">
    <w:name w:val="目錄 91"/>
    <w:basedOn w:val="81"/>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81"/>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a1"/>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a4"/>
    <w:uiPriority w:val="99"/>
    <w:semiHidden/>
    <w:unhideWhenUsed/>
    <w:rsid w:val="00BC76AE"/>
  </w:style>
  <w:style w:type="table" w:customStyle="1" w:styleId="SGSTableBasic11">
    <w:name w:val="SGS Table Basic 11"/>
    <w:basedOn w:val="a3"/>
    <w:next w:val="afb"/>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C76AE"/>
  </w:style>
  <w:style w:type="table" w:customStyle="1" w:styleId="TableGrid12">
    <w:name w:val="Table Grid12"/>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C76AE"/>
  </w:style>
  <w:style w:type="table" w:customStyle="1" w:styleId="313">
    <w:name w:val="网格型3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76AE"/>
    <w:rPr>
      <w:rFonts w:ascii="Times New Roman" w:hAnsi="Times New Roman"/>
    </w:rPr>
    <w:tblPr/>
  </w:style>
  <w:style w:type="numbering" w:customStyle="1" w:styleId="111">
    <w:name w:val="목록 없음11"/>
    <w:next w:val="a4"/>
    <w:semiHidden/>
    <w:unhideWhenUsed/>
    <w:rsid w:val="00BC76AE"/>
  </w:style>
  <w:style w:type="numbering" w:customStyle="1" w:styleId="215">
    <w:name w:val="목록 없음21"/>
    <w:next w:val="a4"/>
    <w:semiHidden/>
    <w:rsid w:val="00BC76AE"/>
  </w:style>
  <w:style w:type="numbering" w:customStyle="1" w:styleId="112">
    <w:name w:val="リストなし11"/>
    <w:next w:val="a4"/>
    <w:uiPriority w:val="99"/>
    <w:semiHidden/>
    <w:unhideWhenUsed/>
    <w:rsid w:val="00BC76AE"/>
  </w:style>
  <w:style w:type="numbering" w:customStyle="1" w:styleId="NoList25">
    <w:name w:val="No List25"/>
    <w:next w:val="a4"/>
    <w:semiHidden/>
    <w:unhideWhenUsed/>
    <w:rsid w:val="00BC76AE"/>
  </w:style>
  <w:style w:type="numbering" w:customStyle="1" w:styleId="NoList32">
    <w:name w:val="No List32"/>
    <w:next w:val="a4"/>
    <w:semiHidden/>
    <w:rsid w:val="00BC76AE"/>
  </w:style>
  <w:style w:type="table" w:customStyle="1" w:styleId="TableGrid42">
    <w:name w:val="Table Grid42"/>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BC76AE"/>
  </w:style>
  <w:style w:type="table" w:customStyle="1" w:styleId="TableGrid51">
    <w:name w:val="Table Grid51"/>
    <w:basedOn w:val="a3"/>
    <w:next w:val="afb"/>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76AE"/>
    <w:rPr>
      <w:rFonts w:ascii="Times New Roman" w:hAnsi="Times New Roman"/>
    </w:rPr>
    <w:tblPr/>
  </w:style>
  <w:style w:type="table" w:customStyle="1" w:styleId="TableGrid111">
    <w:name w:val="Table Grid1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BC76AE"/>
  </w:style>
  <w:style w:type="table" w:customStyle="1" w:styleId="TableGrid61">
    <w:name w:val="Table Grid61"/>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BC76AE"/>
  </w:style>
  <w:style w:type="numbering" w:customStyle="1" w:styleId="NoList71">
    <w:name w:val="No List71"/>
    <w:next w:val="a4"/>
    <w:semiHidden/>
    <w:rsid w:val="00BC76AE"/>
  </w:style>
  <w:style w:type="numbering" w:customStyle="1" w:styleId="NoList112">
    <w:name w:val="No List112"/>
    <w:next w:val="a4"/>
    <w:semiHidden/>
    <w:rsid w:val="00BC76AE"/>
  </w:style>
  <w:style w:type="numbering" w:customStyle="1" w:styleId="NoList211">
    <w:name w:val="No List211"/>
    <w:next w:val="a4"/>
    <w:semiHidden/>
    <w:rsid w:val="00BC76AE"/>
  </w:style>
  <w:style w:type="numbering" w:customStyle="1" w:styleId="NoList81">
    <w:name w:val="No List81"/>
    <w:next w:val="a4"/>
    <w:semiHidden/>
    <w:rsid w:val="00BC76AE"/>
  </w:style>
  <w:style w:type="numbering" w:customStyle="1" w:styleId="NoList121">
    <w:name w:val="No List121"/>
    <w:next w:val="a4"/>
    <w:semiHidden/>
    <w:rsid w:val="00BC76AE"/>
  </w:style>
  <w:style w:type="numbering" w:customStyle="1" w:styleId="NoList221">
    <w:name w:val="No List221"/>
    <w:next w:val="a4"/>
    <w:semiHidden/>
    <w:rsid w:val="00BC76AE"/>
  </w:style>
  <w:style w:type="numbering" w:customStyle="1" w:styleId="NoList91">
    <w:name w:val="No List91"/>
    <w:next w:val="a4"/>
    <w:semiHidden/>
    <w:rsid w:val="00BC76AE"/>
  </w:style>
  <w:style w:type="numbering" w:customStyle="1" w:styleId="NoList131">
    <w:name w:val="No List131"/>
    <w:next w:val="a4"/>
    <w:semiHidden/>
    <w:rsid w:val="00BC76AE"/>
  </w:style>
  <w:style w:type="numbering" w:customStyle="1" w:styleId="NoList231">
    <w:name w:val="No List231"/>
    <w:next w:val="a4"/>
    <w:semiHidden/>
    <w:rsid w:val="00BC76AE"/>
  </w:style>
  <w:style w:type="numbering" w:customStyle="1" w:styleId="NoList101">
    <w:name w:val="No List101"/>
    <w:next w:val="a4"/>
    <w:semiHidden/>
    <w:rsid w:val="00BC76AE"/>
  </w:style>
  <w:style w:type="numbering" w:customStyle="1" w:styleId="NoList141">
    <w:name w:val="No List141"/>
    <w:next w:val="a4"/>
    <w:semiHidden/>
    <w:rsid w:val="00BC76AE"/>
  </w:style>
  <w:style w:type="numbering" w:customStyle="1" w:styleId="NoList241">
    <w:name w:val="No List241"/>
    <w:next w:val="a4"/>
    <w:semiHidden/>
    <w:rsid w:val="00BC76AE"/>
  </w:style>
  <w:style w:type="numbering" w:customStyle="1" w:styleId="NoList311">
    <w:name w:val="No List311"/>
    <w:next w:val="a4"/>
    <w:semiHidden/>
    <w:rsid w:val="00BC76AE"/>
  </w:style>
  <w:style w:type="numbering" w:customStyle="1" w:styleId="NoList411">
    <w:name w:val="No List411"/>
    <w:next w:val="a4"/>
    <w:semiHidden/>
    <w:rsid w:val="00BC76AE"/>
  </w:style>
  <w:style w:type="numbering" w:customStyle="1" w:styleId="NoList511">
    <w:name w:val="No List511"/>
    <w:next w:val="a4"/>
    <w:semiHidden/>
    <w:rsid w:val="00BC76AE"/>
  </w:style>
  <w:style w:type="numbering" w:customStyle="1" w:styleId="NoList151">
    <w:name w:val="No List151"/>
    <w:next w:val="a4"/>
    <w:semiHidden/>
    <w:rsid w:val="00BC76AE"/>
  </w:style>
  <w:style w:type="numbering" w:customStyle="1" w:styleId="NoList161">
    <w:name w:val="No List161"/>
    <w:next w:val="a4"/>
    <w:semiHidden/>
    <w:rsid w:val="00BC76AE"/>
  </w:style>
  <w:style w:type="numbering" w:customStyle="1" w:styleId="1110">
    <w:name w:val="无列表111"/>
    <w:next w:val="a4"/>
    <w:semiHidden/>
    <w:rsid w:val="00BC76AE"/>
  </w:style>
  <w:style w:type="numbering" w:customStyle="1" w:styleId="NoList11111">
    <w:name w:val="No List11111"/>
    <w:next w:val="a4"/>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C76AE"/>
  </w:style>
  <w:style w:type="table" w:customStyle="1" w:styleId="SGSTableBasic12">
    <w:name w:val="SGS Table Basic 12"/>
    <w:basedOn w:val="a3"/>
    <w:next w:val="afb"/>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BC76AE"/>
  </w:style>
  <w:style w:type="table" w:customStyle="1" w:styleId="TableGrid13">
    <w:name w:val="Table Grid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C76AE"/>
  </w:style>
  <w:style w:type="table" w:customStyle="1" w:styleId="323">
    <w:name w:val="网格型3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C76AE"/>
    <w:rPr>
      <w:rFonts w:ascii="Times New Roman" w:hAnsi="Times New Roman"/>
    </w:rPr>
    <w:tblPr/>
  </w:style>
  <w:style w:type="numbering" w:customStyle="1" w:styleId="121">
    <w:name w:val="목록 없음12"/>
    <w:next w:val="a4"/>
    <w:semiHidden/>
    <w:unhideWhenUsed/>
    <w:rsid w:val="00BC76AE"/>
  </w:style>
  <w:style w:type="numbering" w:customStyle="1" w:styleId="225">
    <w:name w:val="목록 없음22"/>
    <w:next w:val="a4"/>
    <w:semiHidden/>
    <w:rsid w:val="00BC76AE"/>
  </w:style>
  <w:style w:type="numbering" w:customStyle="1" w:styleId="122">
    <w:name w:val="リストなし12"/>
    <w:next w:val="a4"/>
    <w:uiPriority w:val="99"/>
    <w:semiHidden/>
    <w:unhideWhenUsed/>
    <w:rsid w:val="00BC76AE"/>
  </w:style>
  <w:style w:type="numbering" w:customStyle="1" w:styleId="NoList26">
    <w:name w:val="No List26"/>
    <w:next w:val="a4"/>
    <w:semiHidden/>
    <w:unhideWhenUsed/>
    <w:rsid w:val="00BC76AE"/>
  </w:style>
  <w:style w:type="numbering" w:customStyle="1" w:styleId="NoList33">
    <w:name w:val="No List33"/>
    <w:next w:val="a4"/>
    <w:semiHidden/>
    <w:rsid w:val="00BC76AE"/>
  </w:style>
  <w:style w:type="table" w:customStyle="1" w:styleId="TableGrid43">
    <w:name w:val="Table Grid43"/>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BC76AE"/>
  </w:style>
  <w:style w:type="table" w:customStyle="1" w:styleId="TableGrid52">
    <w:name w:val="Table Grid52"/>
    <w:basedOn w:val="a3"/>
    <w:next w:val="afb"/>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76AE"/>
    <w:rPr>
      <w:rFonts w:ascii="Times New Roman" w:hAnsi="Times New Roman"/>
    </w:rPr>
    <w:tblPr/>
  </w:style>
  <w:style w:type="table" w:customStyle="1" w:styleId="TableGrid112">
    <w:name w:val="Table Grid1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C76AE"/>
  </w:style>
  <w:style w:type="table" w:customStyle="1" w:styleId="TableGrid62">
    <w:name w:val="Table Grid62"/>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BC76AE"/>
  </w:style>
  <w:style w:type="numbering" w:customStyle="1" w:styleId="NoList72">
    <w:name w:val="No List72"/>
    <w:next w:val="a4"/>
    <w:semiHidden/>
    <w:rsid w:val="00BC76AE"/>
  </w:style>
  <w:style w:type="numbering" w:customStyle="1" w:styleId="NoList113">
    <w:name w:val="No List113"/>
    <w:next w:val="a4"/>
    <w:semiHidden/>
    <w:rsid w:val="00BC76AE"/>
  </w:style>
  <w:style w:type="numbering" w:customStyle="1" w:styleId="NoList212">
    <w:name w:val="No List212"/>
    <w:next w:val="a4"/>
    <w:semiHidden/>
    <w:rsid w:val="00BC76AE"/>
  </w:style>
  <w:style w:type="numbering" w:customStyle="1" w:styleId="NoList82">
    <w:name w:val="No List82"/>
    <w:next w:val="a4"/>
    <w:semiHidden/>
    <w:rsid w:val="00BC76AE"/>
  </w:style>
  <w:style w:type="numbering" w:customStyle="1" w:styleId="NoList122">
    <w:name w:val="No List122"/>
    <w:next w:val="a4"/>
    <w:semiHidden/>
    <w:rsid w:val="00BC76AE"/>
  </w:style>
  <w:style w:type="numbering" w:customStyle="1" w:styleId="NoList222">
    <w:name w:val="No List222"/>
    <w:next w:val="a4"/>
    <w:semiHidden/>
    <w:rsid w:val="00BC76AE"/>
  </w:style>
  <w:style w:type="numbering" w:customStyle="1" w:styleId="NoList92">
    <w:name w:val="No List92"/>
    <w:next w:val="a4"/>
    <w:semiHidden/>
    <w:rsid w:val="00BC76AE"/>
  </w:style>
  <w:style w:type="numbering" w:customStyle="1" w:styleId="NoList132">
    <w:name w:val="No List132"/>
    <w:next w:val="a4"/>
    <w:semiHidden/>
    <w:rsid w:val="00BC76AE"/>
  </w:style>
  <w:style w:type="numbering" w:customStyle="1" w:styleId="NoList232">
    <w:name w:val="No List232"/>
    <w:next w:val="a4"/>
    <w:semiHidden/>
    <w:rsid w:val="00BC76AE"/>
  </w:style>
  <w:style w:type="numbering" w:customStyle="1" w:styleId="NoList102">
    <w:name w:val="No List102"/>
    <w:next w:val="a4"/>
    <w:semiHidden/>
    <w:rsid w:val="00BC76AE"/>
  </w:style>
  <w:style w:type="numbering" w:customStyle="1" w:styleId="NoList142">
    <w:name w:val="No List142"/>
    <w:next w:val="a4"/>
    <w:semiHidden/>
    <w:rsid w:val="00BC76AE"/>
  </w:style>
  <w:style w:type="numbering" w:customStyle="1" w:styleId="NoList242">
    <w:name w:val="No List242"/>
    <w:next w:val="a4"/>
    <w:semiHidden/>
    <w:rsid w:val="00BC76AE"/>
  </w:style>
  <w:style w:type="numbering" w:customStyle="1" w:styleId="NoList312">
    <w:name w:val="No List312"/>
    <w:next w:val="a4"/>
    <w:semiHidden/>
    <w:rsid w:val="00BC76AE"/>
  </w:style>
  <w:style w:type="numbering" w:customStyle="1" w:styleId="NoList412">
    <w:name w:val="No List412"/>
    <w:next w:val="a4"/>
    <w:semiHidden/>
    <w:rsid w:val="00BC76AE"/>
  </w:style>
  <w:style w:type="numbering" w:customStyle="1" w:styleId="NoList512">
    <w:name w:val="No List512"/>
    <w:next w:val="a4"/>
    <w:semiHidden/>
    <w:rsid w:val="00BC76AE"/>
  </w:style>
  <w:style w:type="numbering" w:customStyle="1" w:styleId="NoList152">
    <w:name w:val="No List152"/>
    <w:next w:val="a4"/>
    <w:semiHidden/>
    <w:rsid w:val="00BC76AE"/>
  </w:style>
  <w:style w:type="numbering" w:customStyle="1" w:styleId="NoList162">
    <w:name w:val="No List162"/>
    <w:next w:val="a4"/>
    <w:semiHidden/>
    <w:rsid w:val="00BC76AE"/>
  </w:style>
  <w:style w:type="numbering" w:customStyle="1" w:styleId="1120">
    <w:name w:val="无列表112"/>
    <w:next w:val="a4"/>
    <w:semiHidden/>
    <w:rsid w:val="00BC76AE"/>
  </w:style>
  <w:style w:type="numbering" w:customStyle="1" w:styleId="NoList1112">
    <w:name w:val="No List1112"/>
    <w:next w:val="a4"/>
    <w:semiHidden/>
    <w:rsid w:val="00BC76AE"/>
  </w:style>
  <w:style w:type="numbering" w:customStyle="1" w:styleId="Style12">
    <w:name w:val="Style12"/>
    <w:uiPriority w:val="99"/>
    <w:rsid w:val="00BC76AE"/>
  </w:style>
  <w:style w:type="table" w:customStyle="1" w:styleId="SGSTableBasic22">
    <w:name w:val="SGS Table Basic 2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a1"/>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a1"/>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a1"/>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C76AE"/>
    <w:pPr>
      <w:overflowPunct w:val="0"/>
      <w:autoSpaceDE w:val="0"/>
      <w:autoSpaceDN w:val="0"/>
    </w:pPr>
    <w:rPr>
      <w:rFonts w:eastAsia="Calibri"/>
      <w:b/>
      <w:bCs/>
      <w:lang w:val="en-US"/>
    </w:rPr>
  </w:style>
  <w:style w:type="paragraph" w:customStyle="1" w:styleId="87">
    <w:name w:val="87"/>
    <w:basedOn w:val="a1"/>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affc">
    <w:name w:val="清單段落 字元"/>
    <w:aliases w:val="- Bullets 字元,목록 단락 字元,リスト段落 字元,?? ?? 字元,????? 字元,???? 字元,Lista1 字元,?? ?목록 단락 Char 字元,¥ê¥¹¥È¶ÎÂä Char 字元"/>
    <w:link w:val="affb"/>
    <w:uiPriority w:val="34"/>
    <w:qFormat/>
    <w:rsid w:val="00BC76AE"/>
    <w:rPr>
      <w:rFonts w:ascii="Calibri" w:eastAsia="Calibri" w:hAnsi="Calibri"/>
      <w:sz w:val="22"/>
      <w:szCs w:val="22"/>
      <w:lang w:val="en-US" w:eastAsia="en-GB"/>
    </w:rPr>
  </w:style>
  <w:style w:type="paragraph" w:customStyle="1" w:styleId="Caption2">
    <w:name w:val="Caption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81"/>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c">
    <w:name w:val="列出段落4"/>
    <w:basedOn w:val="a1"/>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40"/>
    <w:uiPriority w:val="99"/>
    <w:rsid w:val="00BC76AE"/>
    <w:pPr>
      <w:overflowPunct w:val="0"/>
      <w:autoSpaceDE w:val="0"/>
      <w:autoSpaceDN w:val="0"/>
      <w:adjustRightInd w:val="0"/>
      <w:textAlignment w:val="baseline"/>
    </w:pPr>
    <w:rPr>
      <w:b/>
      <w:sz w:val="28"/>
      <w:lang w:eastAsia="x-none"/>
    </w:rPr>
  </w:style>
  <w:style w:type="paragraph" w:customStyle="1" w:styleId="5b">
    <w:name w:val="列出段落5"/>
    <w:basedOn w:val="a1"/>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a1"/>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f6">
    <w:name w:val="无列表2"/>
    <w:next w:val="a4"/>
    <w:uiPriority w:val="99"/>
    <w:semiHidden/>
    <w:unhideWhenUsed/>
    <w:rsid w:val="00BC76AE"/>
  </w:style>
  <w:style w:type="numbering" w:customStyle="1" w:styleId="3ff1">
    <w:name w:val="无列表3"/>
    <w:next w:val="a4"/>
    <w:uiPriority w:val="99"/>
    <w:semiHidden/>
    <w:unhideWhenUsed/>
    <w:rsid w:val="00BC76AE"/>
  </w:style>
  <w:style w:type="table" w:customStyle="1" w:styleId="1ff8">
    <w:name w:val="网格型1"/>
    <w:basedOn w:val="a3"/>
    <w:next w:val="afb"/>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uiPriority w:val="99"/>
    <w:rsid w:val="00BC76AE"/>
    <w:pPr>
      <w:spacing w:after="120"/>
      <w:ind w:left="0" w:firstLine="0"/>
    </w:pPr>
    <w:rPr>
      <w:rFonts w:eastAsia="SimSun"/>
      <w:b/>
      <w:lang w:eastAsia="en-GB"/>
    </w:rPr>
  </w:style>
  <w:style w:type="paragraph" w:customStyle="1" w:styleId="ReferenceLine">
    <w:name w:val="Reference Line"/>
    <w:basedOn w:val="aff3"/>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f0">
    <w:name w:val="標準太字"/>
    <w:autoRedefine/>
    <w:rsid w:val="00BC76AE"/>
    <w:rPr>
      <w:b/>
    </w:rPr>
  </w:style>
  <w:style w:type="paragraph" w:customStyle="1" w:styleId="ActionPoint">
    <w:name w:val="ActionPoint"/>
    <w:basedOn w:val="a1"/>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4">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a1"/>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a1"/>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a4"/>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a4"/>
    <w:uiPriority w:val="99"/>
    <w:semiHidden/>
    <w:unhideWhenUsed/>
    <w:rsid w:val="00BC76AE"/>
  </w:style>
  <w:style w:type="numbering" w:customStyle="1" w:styleId="NoList28">
    <w:name w:val="No List28"/>
    <w:next w:val="a4"/>
    <w:uiPriority w:val="99"/>
    <w:semiHidden/>
    <w:unhideWhenUsed/>
    <w:rsid w:val="00BC76AE"/>
  </w:style>
  <w:style w:type="table" w:customStyle="1" w:styleId="TableGrid7">
    <w:name w:val="Table Grid7"/>
    <w:basedOn w:val="a3"/>
    <w:next w:val="afb"/>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4">
    <w:name w:val="修订8"/>
    <w:hidden/>
    <w:uiPriority w:val="99"/>
    <w:semiHidden/>
    <w:rsid w:val="00BC76AE"/>
    <w:rPr>
      <w:rFonts w:ascii="Times New Roman" w:eastAsia="MS Mincho" w:hAnsi="Times New Roman"/>
      <w:lang w:val="en-GB" w:eastAsia="en-US"/>
    </w:rPr>
  </w:style>
  <w:style w:type="paragraph" w:customStyle="1" w:styleId="Pl0">
    <w:name w:val="Pl"/>
    <w:basedOn w:val="a1"/>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a1"/>
    <w:uiPriority w:val="99"/>
    <w:rsid w:val="00BC76AE"/>
    <w:pPr>
      <w:spacing w:after="0"/>
    </w:pPr>
    <w:rPr>
      <w:rFonts w:ascii="Calibri" w:eastAsia="Calibri" w:hAnsi="Calibri" w:cs="Calibri"/>
      <w:lang w:val="en-US" w:eastAsia="ja-JP"/>
    </w:rPr>
  </w:style>
  <w:style w:type="paragraph" w:customStyle="1" w:styleId="TOC92">
    <w:name w:val="TOC 92"/>
    <w:basedOn w:val="81"/>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BC76AE"/>
  </w:style>
  <w:style w:type="numbering" w:customStyle="1" w:styleId="NoList114">
    <w:name w:val="No List114"/>
    <w:next w:val="a4"/>
    <w:uiPriority w:val="99"/>
    <w:semiHidden/>
    <w:rsid w:val="00BC76AE"/>
  </w:style>
  <w:style w:type="numbering" w:customStyle="1" w:styleId="NoList210">
    <w:name w:val="No List210"/>
    <w:next w:val="a4"/>
    <w:uiPriority w:val="99"/>
    <w:semiHidden/>
    <w:rsid w:val="00BC76AE"/>
  </w:style>
  <w:style w:type="numbering" w:customStyle="1" w:styleId="NoList34">
    <w:name w:val="No List34"/>
    <w:next w:val="a4"/>
    <w:uiPriority w:val="99"/>
    <w:semiHidden/>
    <w:unhideWhenUsed/>
    <w:rsid w:val="00BC76AE"/>
  </w:style>
  <w:style w:type="numbering" w:customStyle="1" w:styleId="131">
    <w:name w:val="목록 없음13"/>
    <w:next w:val="a4"/>
    <w:semiHidden/>
    <w:unhideWhenUsed/>
    <w:rsid w:val="00BC76AE"/>
  </w:style>
  <w:style w:type="numbering" w:customStyle="1" w:styleId="235">
    <w:name w:val="목록 없음23"/>
    <w:next w:val="a4"/>
    <w:semiHidden/>
    <w:rsid w:val="00BC76AE"/>
  </w:style>
  <w:style w:type="numbering" w:customStyle="1" w:styleId="NoList44">
    <w:name w:val="No List44"/>
    <w:next w:val="a4"/>
    <w:uiPriority w:val="99"/>
    <w:semiHidden/>
    <w:unhideWhenUsed/>
    <w:rsid w:val="00BC76AE"/>
  </w:style>
  <w:style w:type="numbering" w:customStyle="1" w:styleId="NoList54">
    <w:name w:val="No List54"/>
    <w:next w:val="a4"/>
    <w:semiHidden/>
    <w:rsid w:val="00BC76AE"/>
  </w:style>
  <w:style w:type="numbering" w:customStyle="1" w:styleId="NoList63">
    <w:name w:val="No List63"/>
    <w:next w:val="a4"/>
    <w:semiHidden/>
    <w:rsid w:val="00BC76AE"/>
  </w:style>
  <w:style w:type="numbering" w:customStyle="1" w:styleId="NoList73">
    <w:name w:val="No List73"/>
    <w:next w:val="a4"/>
    <w:semiHidden/>
    <w:rsid w:val="00BC76AE"/>
  </w:style>
  <w:style w:type="numbering" w:customStyle="1" w:styleId="NoList115">
    <w:name w:val="No List115"/>
    <w:next w:val="a4"/>
    <w:uiPriority w:val="99"/>
    <w:semiHidden/>
    <w:rsid w:val="00BC76AE"/>
  </w:style>
  <w:style w:type="numbering" w:customStyle="1" w:styleId="NoList213">
    <w:name w:val="No List213"/>
    <w:next w:val="a4"/>
    <w:semiHidden/>
    <w:rsid w:val="00BC76AE"/>
  </w:style>
  <w:style w:type="numbering" w:customStyle="1" w:styleId="NoList83">
    <w:name w:val="No List83"/>
    <w:next w:val="a4"/>
    <w:semiHidden/>
    <w:rsid w:val="00BC76AE"/>
  </w:style>
  <w:style w:type="numbering" w:customStyle="1" w:styleId="NoList123">
    <w:name w:val="No List123"/>
    <w:next w:val="a4"/>
    <w:uiPriority w:val="99"/>
    <w:semiHidden/>
    <w:rsid w:val="00BC76AE"/>
  </w:style>
  <w:style w:type="numbering" w:customStyle="1" w:styleId="NoList223">
    <w:name w:val="No List223"/>
    <w:next w:val="a4"/>
    <w:semiHidden/>
    <w:rsid w:val="00BC76AE"/>
  </w:style>
  <w:style w:type="numbering" w:customStyle="1" w:styleId="NoList93">
    <w:name w:val="No List93"/>
    <w:next w:val="a4"/>
    <w:semiHidden/>
    <w:rsid w:val="00BC76AE"/>
  </w:style>
  <w:style w:type="numbering" w:customStyle="1" w:styleId="NoList133">
    <w:name w:val="No List133"/>
    <w:next w:val="a4"/>
    <w:semiHidden/>
    <w:rsid w:val="00BC76AE"/>
  </w:style>
  <w:style w:type="numbering" w:customStyle="1" w:styleId="NoList233">
    <w:name w:val="No List233"/>
    <w:next w:val="a4"/>
    <w:semiHidden/>
    <w:rsid w:val="00BC76AE"/>
  </w:style>
  <w:style w:type="numbering" w:customStyle="1" w:styleId="NoList103">
    <w:name w:val="No List103"/>
    <w:next w:val="a4"/>
    <w:semiHidden/>
    <w:rsid w:val="00BC76AE"/>
  </w:style>
  <w:style w:type="numbering" w:customStyle="1" w:styleId="NoList143">
    <w:name w:val="No List143"/>
    <w:next w:val="a4"/>
    <w:semiHidden/>
    <w:rsid w:val="00BC76AE"/>
  </w:style>
  <w:style w:type="numbering" w:customStyle="1" w:styleId="NoList243">
    <w:name w:val="No List243"/>
    <w:next w:val="a4"/>
    <w:semiHidden/>
    <w:rsid w:val="00BC76AE"/>
  </w:style>
  <w:style w:type="numbering" w:customStyle="1" w:styleId="NoList313">
    <w:name w:val="No List313"/>
    <w:next w:val="a4"/>
    <w:semiHidden/>
    <w:rsid w:val="00BC76AE"/>
  </w:style>
  <w:style w:type="numbering" w:customStyle="1" w:styleId="NoList413">
    <w:name w:val="No List413"/>
    <w:next w:val="a4"/>
    <w:semiHidden/>
    <w:rsid w:val="00BC76AE"/>
  </w:style>
  <w:style w:type="numbering" w:customStyle="1" w:styleId="NoList513">
    <w:name w:val="No List513"/>
    <w:next w:val="a4"/>
    <w:semiHidden/>
    <w:rsid w:val="00BC76AE"/>
  </w:style>
  <w:style w:type="numbering" w:customStyle="1" w:styleId="NoList153">
    <w:name w:val="No List153"/>
    <w:next w:val="a4"/>
    <w:semiHidden/>
    <w:rsid w:val="00BC76AE"/>
  </w:style>
  <w:style w:type="numbering" w:customStyle="1" w:styleId="NoList163">
    <w:name w:val="No List163"/>
    <w:next w:val="a4"/>
    <w:semiHidden/>
    <w:rsid w:val="00BC76AE"/>
  </w:style>
  <w:style w:type="numbering" w:customStyle="1" w:styleId="NoList1113">
    <w:name w:val="No List1113"/>
    <w:next w:val="a4"/>
    <w:semiHidden/>
    <w:rsid w:val="00BC76AE"/>
  </w:style>
  <w:style w:type="numbering" w:customStyle="1" w:styleId="NoList171">
    <w:name w:val="No List171"/>
    <w:next w:val="a4"/>
    <w:uiPriority w:val="99"/>
    <w:semiHidden/>
    <w:unhideWhenUsed/>
    <w:rsid w:val="00BC76AE"/>
  </w:style>
  <w:style w:type="numbering" w:customStyle="1" w:styleId="NoList181">
    <w:name w:val="No List181"/>
    <w:next w:val="a4"/>
    <w:semiHidden/>
    <w:rsid w:val="00BC76AE"/>
  </w:style>
  <w:style w:type="numbering" w:customStyle="1" w:styleId="NoList251">
    <w:name w:val="No List251"/>
    <w:next w:val="a4"/>
    <w:semiHidden/>
    <w:rsid w:val="00BC76AE"/>
  </w:style>
  <w:style w:type="numbering" w:customStyle="1" w:styleId="NoList321">
    <w:name w:val="No List321"/>
    <w:next w:val="a4"/>
    <w:semiHidden/>
    <w:unhideWhenUsed/>
    <w:rsid w:val="00BC76AE"/>
  </w:style>
  <w:style w:type="numbering" w:customStyle="1" w:styleId="1111">
    <w:name w:val="목록 없음111"/>
    <w:next w:val="a4"/>
    <w:semiHidden/>
    <w:unhideWhenUsed/>
    <w:rsid w:val="00BC76AE"/>
  </w:style>
  <w:style w:type="numbering" w:customStyle="1" w:styleId="2110">
    <w:name w:val="목록 없음211"/>
    <w:next w:val="a4"/>
    <w:semiHidden/>
    <w:rsid w:val="00BC76AE"/>
  </w:style>
  <w:style w:type="numbering" w:customStyle="1" w:styleId="NoList421">
    <w:name w:val="No List421"/>
    <w:next w:val="a4"/>
    <w:semiHidden/>
    <w:unhideWhenUsed/>
    <w:rsid w:val="00BC76AE"/>
  </w:style>
  <w:style w:type="numbering" w:customStyle="1" w:styleId="NoList521">
    <w:name w:val="No List521"/>
    <w:next w:val="a4"/>
    <w:semiHidden/>
    <w:rsid w:val="00BC76AE"/>
  </w:style>
  <w:style w:type="numbering" w:customStyle="1" w:styleId="NoList611">
    <w:name w:val="No List611"/>
    <w:next w:val="a4"/>
    <w:semiHidden/>
    <w:rsid w:val="00BC76AE"/>
  </w:style>
  <w:style w:type="numbering" w:customStyle="1" w:styleId="NoList711">
    <w:name w:val="No List711"/>
    <w:next w:val="a4"/>
    <w:semiHidden/>
    <w:rsid w:val="00BC76AE"/>
  </w:style>
  <w:style w:type="numbering" w:customStyle="1" w:styleId="NoList1121">
    <w:name w:val="No List1121"/>
    <w:next w:val="a4"/>
    <w:semiHidden/>
    <w:rsid w:val="00BC76AE"/>
  </w:style>
  <w:style w:type="numbering" w:customStyle="1" w:styleId="NoList2111">
    <w:name w:val="No List2111"/>
    <w:next w:val="a4"/>
    <w:semiHidden/>
    <w:rsid w:val="00BC76AE"/>
  </w:style>
  <w:style w:type="numbering" w:customStyle="1" w:styleId="NoList811">
    <w:name w:val="No List811"/>
    <w:next w:val="a4"/>
    <w:semiHidden/>
    <w:rsid w:val="00BC76AE"/>
  </w:style>
  <w:style w:type="numbering" w:customStyle="1" w:styleId="NoList1211">
    <w:name w:val="No List1211"/>
    <w:next w:val="a4"/>
    <w:semiHidden/>
    <w:rsid w:val="00BC76AE"/>
  </w:style>
  <w:style w:type="numbering" w:customStyle="1" w:styleId="NoList2211">
    <w:name w:val="No List2211"/>
    <w:next w:val="a4"/>
    <w:semiHidden/>
    <w:rsid w:val="00BC76AE"/>
  </w:style>
  <w:style w:type="numbering" w:customStyle="1" w:styleId="NoList911">
    <w:name w:val="No List911"/>
    <w:next w:val="a4"/>
    <w:semiHidden/>
    <w:rsid w:val="00BC76AE"/>
  </w:style>
  <w:style w:type="numbering" w:customStyle="1" w:styleId="NoList1311">
    <w:name w:val="No List1311"/>
    <w:next w:val="a4"/>
    <w:semiHidden/>
    <w:rsid w:val="00BC76AE"/>
  </w:style>
  <w:style w:type="numbering" w:customStyle="1" w:styleId="NoList2311">
    <w:name w:val="No List2311"/>
    <w:next w:val="a4"/>
    <w:semiHidden/>
    <w:rsid w:val="00BC76AE"/>
  </w:style>
  <w:style w:type="numbering" w:customStyle="1" w:styleId="NoList1011">
    <w:name w:val="No List1011"/>
    <w:next w:val="a4"/>
    <w:semiHidden/>
    <w:rsid w:val="00BC76AE"/>
  </w:style>
  <w:style w:type="numbering" w:customStyle="1" w:styleId="NoList1411">
    <w:name w:val="No List1411"/>
    <w:next w:val="a4"/>
    <w:semiHidden/>
    <w:rsid w:val="00BC76AE"/>
  </w:style>
  <w:style w:type="numbering" w:customStyle="1" w:styleId="NoList2411">
    <w:name w:val="No List2411"/>
    <w:next w:val="a4"/>
    <w:semiHidden/>
    <w:rsid w:val="00BC76AE"/>
  </w:style>
  <w:style w:type="numbering" w:customStyle="1" w:styleId="NoList3111">
    <w:name w:val="No List3111"/>
    <w:next w:val="a4"/>
    <w:semiHidden/>
    <w:rsid w:val="00BC76AE"/>
  </w:style>
  <w:style w:type="numbering" w:customStyle="1" w:styleId="NoList4111">
    <w:name w:val="No List4111"/>
    <w:next w:val="a4"/>
    <w:semiHidden/>
    <w:rsid w:val="00BC76AE"/>
  </w:style>
  <w:style w:type="numbering" w:customStyle="1" w:styleId="NoList5111">
    <w:name w:val="No List5111"/>
    <w:next w:val="a4"/>
    <w:semiHidden/>
    <w:rsid w:val="00BC76AE"/>
  </w:style>
  <w:style w:type="numbering" w:customStyle="1" w:styleId="NoList1511">
    <w:name w:val="No List1511"/>
    <w:next w:val="a4"/>
    <w:semiHidden/>
    <w:rsid w:val="00BC76AE"/>
  </w:style>
  <w:style w:type="numbering" w:customStyle="1" w:styleId="NoList1611">
    <w:name w:val="No List1611"/>
    <w:next w:val="a4"/>
    <w:semiHidden/>
    <w:rsid w:val="00BC76AE"/>
  </w:style>
  <w:style w:type="numbering" w:customStyle="1" w:styleId="NoList111111">
    <w:name w:val="No List111111"/>
    <w:next w:val="a4"/>
    <w:semiHidden/>
    <w:rsid w:val="00BC76AE"/>
  </w:style>
  <w:style w:type="numbering" w:customStyle="1" w:styleId="NoList191">
    <w:name w:val="No List191"/>
    <w:next w:val="a4"/>
    <w:uiPriority w:val="99"/>
    <w:semiHidden/>
    <w:unhideWhenUsed/>
    <w:rsid w:val="00BC76AE"/>
  </w:style>
  <w:style w:type="numbering" w:customStyle="1" w:styleId="NoList1101">
    <w:name w:val="No List1101"/>
    <w:next w:val="a4"/>
    <w:semiHidden/>
    <w:rsid w:val="00BC76AE"/>
  </w:style>
  <w:style w:type="numbering" w:customStyle="1" w:styleId="NoList261">
    <w:name w:val="No List261"/>
    <w:next w:val="a4"/>
    <w:semiHidden/>
    <w:rsid w:val="00BC76AE"/>
  </w:style>
  <w:style w:type="numbering" w:customStyle="1" w:styleId="NoList331">
    <w:name w:val="No List331"/>
    <w:next w:val="a4"/>
    <w:semiHidden/>
    <w:unhideWhenUsed/>
    <w:rsid w:val="00BC76AE"/>
  </w:style>
  <w:style w:type="numbering" w:customStyle="1" w:styleId="1210">
    <w:name w:val="목록 없음121"/>
    <w:next w:val="a4"/>
    <w:semiHidden/>
    <w:unhideWhenUsed/>
    <w:rsid w:val="00BC76AE"/>
  </w:style>
  <w:style w:type="numbering" w:customStyle="1" w:styleId="2210">
    <w:name w:val="목록 없음221"/>
    <w:next w:val="a4"/>
    <w:semiHidden/>
    <w:rsid w:val="00BC76AE"/>
  </w:style>
  <w:style w:type="numbering" w:customStyle="1" w:styleId="NoList431">
    <w:name w:val="No List431"/>
    <w:next w:val="a4"/>
    <w:semiHidden/>
    <w:unhideWhenUsed/>
    <w:rsid w:val="00BC76AE"/>
  </w:style>
  <w:style w:type="numbering" w:customStyle="1" w:styleId="NoList531">
    <w:name w:val="No List531"/>
    <w:next w:val="a4"/>
    <w:semiHidden/>
    <w:rsid w:val="00BC76AE"/>
  </w:style>
  <w:style w:type="numbering" w:customStyle="1" w:styleId="NoList621">
    <w:name w:val="No List621"/>
    <w:next w:val="a4"/>
    <w:semiHidden/>
    <w:rsid w:val="00BC76AE"/>
  </w:style>
  <w:style w:type="numbering" w:customStyle="1" w:styleId="NoList721">
    <w:name w:val="No List721"/>
    <w:next w:val="a4"/>
    <w:semiHidden/>
    <w:rsid w:val="00BC76AE"/>
  </w:style>
  <w:style w:type="numbering" w:customStyle="1" w:styleId="NoList1131">
    <w:name w:val="No List1131"/>
    <w:next w:val="a4"/>
    <w:semiHidden/>
    <w:rsid w:val="00BC76AE"/>
  </w:style>
  <w:style w:type="numbering" w:customStyle="1" w:styleId="NoList2121">
    <w:name w:val="No List2121"/>
    <w:next w:val="a4"/>
    <w:semiHidden/>
    <w:rsid w:val="00BC76AE"/>
  </w:style>
  <w:style w:type="numbering" w:customStyle="1" w:styleId="NoList821">
    <w:name w:val="No List821"/>
    <w:next w:val="a4"/>
    <w:semiHidden/>
    <w:rsid w:val="00BC76AE"/>
  </w:style>
  <w:style w:type="numbering" w:customStyle="1" w:styleId="NoList1221">
    <w:name w:val="No List1221"/>
    <w:next w:val="a4"/>
    <w:semiHidden/>
    <w:rsid w:val="00BC76AE"/>
  </w:style>
  <w:style w:type="numbering" w:customStyle="1" w:styleId="NoList2221">
    <w:name w:val="No List2221"/>
    <w:next w:val="a4"/>
    <w:semiHidden/>
    <w:rsid w:val="00BC76AE"/>
  </w:style>
  <w:style w:type="numbering" w:customStyle="1" w:styleId="NoList921">
    <w:name w:val="No List921"/>
    <w:next w:val="a4"/>
    <w:semiHidden/>
    <w:rsid w:val="00BC76AE"/>
  </w:style>
  <w:style w:type="numbering" w:customStyle="1" w:styleId="NoList1321">
    <w:name w:val="No List1321"/>
    <w:next w:val="a4"/>
    <w:semiHidden/>
    <w:rsid w:val="00BC76AE"/>
  </w:style>
  <w:style w:type="numbering" w:customStyle="1" w:styleId="NoList2321">
    <w:name w:val="No List2321"/>
    <w:next w:val="a4"/>
    <w:semiHidden/>
    <w:rsid w:val="00BC76AE"/>
  </w:style>
  <w:style w:type="numbering" w:customStyle="1" w:styleId="NoList1021">
    <w:name w:val="No List1021"/>
    <w:next w:val="a4"/>
    <w:semiHidden/>
    <w:rsid w:val="00BC76AE"/>
  </w:style>
  <w:style w:type="numbering" w:customStyle="1" w:styleId="NoList1421">
    <w:name w:val="No List1421"/>
    <w:next w:val="a4"/>
    <w:semiHidden/>
    <w:rsid w:val="00BC76AE"/>
  </w:style>
  <w:style w:type="numbering" w:customStyle="1" w:styleId="NoList2421">
    <w:name w:val="No List2421"/>
    <w:next w:val="a4"/>
    <w:semiHidden/>
    <w:rsid w:val="00BC76AE"/>
  </w:style>
  <w:style w:type="numbering" w:customStyle="1" w:styleId="NoList3121">
    <w:name w:val="No List3121"/>
    <w:next w:val="a4"/>
    <w:semiHidden/>
    <w:rsid w:val="00BC76AE"/>
  </w:style>
  <w:style w:type="numbering" w:customStyle="1" w:styleId="NoList4121">
    <w:name w:val="No List4121"/>
    <w:next w:val="a4"/>
    <w:semiHidden/>
    <w:rsid w:val="00BC76AE"/>
  </w:style>
  <w:style w:type="numbering" w:customStyle="1" w:styleId="NoList5121">
    <w:name w:val="No List5121"/>
    <w:next w:val="a4"/>
    <w:semiHidden/>
    <w:rsid w:val="00BC76AE"/>
  </w:style>
  <w:style w:type="numbering" w:customStyle="1" w:styleId="NoList1521">
    <w:name w:val="No List1521"/>
    <w:next w:val="a4"/>
    <w:semiHidden/>
    <w:rsid w:val="00BC76AE"/>
  </w:style>
  <w:style w:type="numbering" w:customStyle="1" w:styleId="NoList1621">
    <w:name w:val="No List1621"/>
    <w:next w:val="a4"/>
    <w:semiHidden/>
    <w:rsid w:val="00BC76AE"/>
  </w:style>
  <w:style w:type="numbering" w:customStyle="1" w:styleId="1211">
    <w:name w:val="无列表121"/>
    <w:next w:val="a4"/>
    <w:semiHidden/>
    <w:rsid w:val="00BC76AE"/>
  </w:style>
  <w:style w:type="numbering" w:customStyle="1" w:styleId="NoList11121">
    <w:name w:val="No List11121"/>
    <w:next w:val="a4"/>
    <w:semiHidden/>
    <w:rsid w:val="00BC76AE"/>
  </w:style>
  <w:style w:type="numbering" w:customStyle="1" w:styleId="216">
    <w:name w:val="无列表21"/>
    <w:next w:val="a4"/>
    <w:uiPriority w:val="99"/>
    <w:semiHidden/>
    <w:unhideWhenUsed/>
    <w:rsid w:val="00BC76AE"/>
  </w:style>
  <w:style w:type="numbering" w:customStyle="1" w:styleId="314">
    <w:name w:val="无列表31"/>
    <w:next w:val="a4"/>
    <w:uiPriority w:val="99"/>
    <w:semiHidden/>
    <w:unhideWhenUsed/>
    <w:rsid w:val="00BC76AE"/>
  </w:style>
  <w:style w:type="numbering" w:customStyle="1" w:styleId="NoList201">
    <w:name w:val="No List201"/>
    <w:next w:val="a4"/>
    <w:semiHidden/>
    <w:rsid w:val="00BC76AE"/>
  </w:style>
  <w:style w:type="numbering" w:customStyle="1" w:styleId="NoList271">
    <w:name w:val="No List271"/>
    <w:next w:val="a4"/>
    <w:uiPriority w:val="99"/>
    <w:semiHidden/>
    <w:unhideWhenUsed/>
    <w:rsid w:val="00BC76AE"/>
  </w:style>
  <w:style w:type="numbering" w:customStyle="1" w:styleId="NoList281">
    <w:name w:val="No List281"/>
    <w:next w:val="a4"/>
    <w:uiPriority w:val="99"/>
    <w:semiHidden/>
    <w:unhideWhenUsed/>
    <w:rsid w:val="00BC76AE"/>
  </w:style>
  <w:style w:type="numbering" w:customStyle="1" w:styleId="4e">
    <w:name w:val="无列表4"/>
    <w:next w:val="a4"/>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a4"/>
    <w:uiPriority w:val="99"/>
    <w:semiHidden/>
    <w:rsid w:val="00BC76AE"/>
  </w:style>
  <w:style w:type="numbering" w:customStyle="1" w:styleId="NoList214">
    <w:name w:val="No List214"/>
    <w:next w:val="a4"/>
    <w:semiHidden/>
    <w:rsid w:val="00BC76AE"/>
  </w:style>
  <w:style w:type="numbering" w:customStyle="1" w:styleId="NoList35">
    <w:name w:val="No List35"/>
    <w:next w:val="a4"/>
    <w:uiPriority w:val="99"/>
    <w:semiHidden/>
    <w:unhideWhenUsed/>
    <w:rsid w:val="00BC76AE"/>
  </w:style>
  <w:style w:type="numbering" w:customStyle="1" w:styleId="140">
    <w:name w:val="목록 없음14"/>
    <w:next w:val="a4"/>
    <w:semiHidden/>
    <w:unhideWhenUsed/>
    <w:rsid w:val="00BC76AE"/>
  </w:style>
  <w:style w:type="numbering" w:customStyle="1" w:styleId="240">
    <w:name w:val="목록 없음24"/>
    <w:next w:val="a4"/>
    <w:semiHidden/>
    <w:rsid w:val="00BC76AE"/>
  </w:style>
  <w:style w:type="numbering" w:customStyle="1" w:styleId="NoList45">
    <w:name w:val="No List45"/>
    <w:next w:val="a4"/>
    <w:uiPriority w:val="99"/>
    <w:semiHidden/>
    <w:unhideWhenUsed/>
    <w:rsid w:val="00BC76AE"/>
  </w:style>
  <w:style w:type="numbering" w:customStyle="1" w:styleId="NoList55">
    <w:name w:val="No List55"/>
    <w:next w:val="a4"/>
    <w:semiHidden/>
    <w:rsid w:val="00BC76AE"/>
  </w:style>
  <w:style w:type="numbering" w:customStyle="1" w:styleId="NoList64">
    <w:name w:val="No List64"/>
    <w:next w:val="a4"/>
    <w:semiHidden/>
    <w:rsid w:val="00BC76AE"/>
  </w:style>
  <w:style w:type="numbering" w:customStyle="1" w:styleId="NoList74">
    <w:name w:val="No List74"/>
    <w:next w:val="a4"/>
    <w:semiHidden/>
    <w:rsid w:val="00BC76AE"/>
  </w:style>
  <w:style w:type="numbering" w:customStyle="1" w:styleId="NoList117">
    <w:name w:val="No List117"/>
    <w:next w:val="a4"/>
    <w:uiPriority w:val="99"/>
    <w:semiHidden/>
    <w:rsid w:val="00BC76AE"/>
  </w:style>
  <w:style w:type="numbering" w:customStyle="1" w:styleId="NoList215">
    <w:name w:val="No List215"/>
    <w:next w:val="a4"/>
    <w:semiHidden/>
    <w:rsid w:val="00BC76AE"/>
  </w:style>
  <w:style w:type="numbering" w:customStyle="1" w:styleId="NoList84">
    <w:name w:val="No List84"/>
    <w:next w:val="a4"/>
    <w:semiHidden/>
    <w:rsid w:val="00BC76AE"/>
  </w:style>
  <w:style w:type="numbering" w:customStyle="1" w:styleId="NoList124">
    <w:name w:val="No List124"/>
    <w:next w:val="a4"/>
    <w:uiPriority w:val="99"/>
    <w:semiHidden/>
    <w:rsid w:val="00BC76AE"/>
  </w:style>
  <w:style w:type="numbering" w:customStyle="1" w:styleId="NoList224">
    <w:name w:val="No List224"/>
    <w:next w:val="a4"/>
    <w:semiHidden/>
    <w:rsid w:val="00BC76AE"/>
  </w:style>
  <w:style w:type="numbering" w:customStyle="1" w:styleId="NoList94">
    <w:name w:val="No List94"/>
    <w:next w:val="a4"/>
    <w:semiHidden/>
    <w:rsid w:val="00BC76AE"/>
  </w:style>
  <w:style w:type="numbering" w:customStyle="1" w:styleId="NoList134">
    <w:name w:val="No List134"/>
    <w:next w:val="a4"/>
    <w:semiHidden/>
    <w:rsid w:val="00BC76AE"/>
  </w:style>
  <w:style w:type="numbering" w:customStyle="1" w:styleId="NoList234">
    <w:name w:val="No List234"/>
    <w:next w:val="a4"/>
    <w:semiHidden/>
    <w:rsid w:val="00BC76AE"/>
  </w:style>
  <w:style w:type="numbering" w:customStyle="1" w:styleId="NoList104">
    <w:name w:val="No List104"/>
    <w:next w:val="a4"/>
    <w:semiHidden/>
    <w:rsid w:val="00BC76AE"/>
  </w:style>
  <w:style w:type="numbering" w:customStyle="1" w:styleId="NoList144">
    <w:name w:val="No List144"/>
    <w:next w:val="a4"/>
    <w:semiHidden/>
    <w:rsid w:val="00BC76AE"/>
  </w:style>
  <w:style w:type="numbering" w:customStyle="1" w:styleId="NoList244">
    <w:name w:val="No List244"/>
    <w:next w:val="a4"/>
    <w:semiHidden/>
    <w:rsid w:val="00BC76AE"/>
  </w:style>
  <w:style w:type="numbering" w:customStyle="1" w:styleId="NoList314">
    <w:name w:val="No List314"/>
    <w:next w:val="a4"/>
    <w:semiHidden/>
    <w:rsid w:val="00BC76AE"/>
  </w:style>
  <w:style w:type="numbering" w:customStyle="1" w:styleId="NoList414">
    <w:name w:val="No List414"/>
    <w:next w:val="a4"/>
    <w:semiHidden/>
    <w:rsid w:val="00BC76AE"/>
  </w:style>
  <w:style w:type="numbering" w:customStyle="1" w:styleId="NoList514">
    <w:name w:val="No List514"/>
    <w:next w:val="a4"/>
    <w:semiHidden/>
    <w:rsid w:val="00BC76AE"/>
  </w:style>
  <w:style w:type="numbering" w:customStyle="1" w:styleId="NoList154">
    <w:name w:val="No List154"/>
    <w:next w:val="a4"/>
    <w:semiHidden/>
    <w:rsid w:val="00BC76AE"/>
  </w:style>
  <w:style w:type="numbering" w:customStyle="1" w:styleId="NoList164">
    <w:name w:val="No List164"/>
    <w:next w:val="a4"/>
    <w:semiHidden/>
    <w:rsid w:val="00BC76AE"/>
  </w:style>
  <w:style w:type="numbering" w:customStyle="1" w:styleId="141">
    <w:name w:val="无列表14"/>
    <w:next w:val="a4"/>
    <w:semiHidden/>
    <w:rsid w:val="00BC76AE"/>
  </w:style>
  <w:style w:type="numbering" w:customStyle="1" w:styleId="NoList1114">
    <w:name w:val="No List1114"/>
    <w:next w:val="a4"/>
    <w:semiHidden/>
    <w:rsid w:val="00BC76AE"/>
  </w:style>
  <w:style w:type="numbering" w:customStyle="1" w:styleId="NoList172">
    <w:name w:val="No List172"/>
    <w:next w:val="a4"/>
    <w:uiPriority w:val="99"/>
    <w:semiHidden/>
    <w:unhideWhenUsed/>
    <w:rsid w:val="00BC76AE"/>
  </w:style>
  <w:style w:type="numbering" w:customStyle="1" w:styleId="NoList182">
    <w:name w:val="No List182"/>
    <w:next w:val="a4"/>
    <w:semiHidden/>
    <w:rsid w:val="00BC76AE"/>
  </w:style>
  <w:style w:type="numbering" w:customStyle="1" w:styleId="NoList252">
    <w:name w:val="No List252"/>
    <w:next w:val="a4"/>
    <w:semiHidden/>
    <w:rsid w:val="00BC76AE"/>
  </w:style>
  <w:style w:type="numbering" w:customStyle="1" w:styleId="NoList322">
    <w:name w:val="No List322"/>
    <w:next w:val="a4"/>
    <w:semiHidden/>
    <w:unhideWhenUsed/>
    <w:rsid w:val="00BC76AE"/>
  </w:style>
  <w:style w:type="numbering" w:customStyle="1" w:styleId="1121">
    <w:name w:val="목록 없음112"/>
    <w:next w:val="a4"/>
    <w:semiHidden/>
    <w:unhideWhenUsed/>
    <w:rsid w:val="00BC76AE"/>
  </w:style>
  <w:style w:type="numbering" w:customStyle="1" w:styleId="2120">
    <w:name w:val="목록 없음212"/>
    <w:next w:val="a4"/>
    <w:semiHidden/>
    <w:rsid w:val="00BC76AE"/>
  </w:style>
  <w:style w:type="numbering" w:customStyle="1" w:styleId="NoList422">
    <w:name w:val="No List422"/>
    <w:next w:val="a4"/>
    <w:semiHidden/>
    <w:unhideWhenUsed/>
    <w:rsid w:val="00BC76AE"/>
  </w:style>
  <w:style w:type="numbering" w:customStyle="1" w:styleId="NoList522">
    <w:name w:val="No List522"/>
    <w:next w:val="a4"/>
    <w:semiHidden/>
    <w:rsid w:val="00BC76AE"/>
  </w:style>
  <w:style w:type="numbering" w:customStyle="1" w:styleId="NoList612">
    <w:name w:val="No List612"/>
    <w:next w:val="a4"/>
    <w:semiHidden/>
    <w:rsid w:val="00BC76AE"/>
  </w:style>
  <w:style w:type="numbering" w:customStyle="1" w:styleId="NoList712">
    <w:name w:val="No List712"/>
    <w:next w:val="a4"/>
    <w:semiHidden/>
    <w:rsid w:val="00BC76AE"/>
  </w:style>
  <w:style w:type="numbering" w:customStyle="1" w:styleId="NoList1122">
    <w:name w:val="No List1122"/>
    <w:next w:val="a4"/>
    <w:semiHidden/>
    <w:rsid w:val="00BC76AE"/>
  </w:style>
  <w:style w:type="numbering" w:customStyle="1" w:styleId="NoList2112">
    <w:name w:val="No List2112"/>
    <w:next w:val="a4"/>
    <w:semiHidden/>
    <w:rsid w:val="00BC76AE"/>
  </w:style>
  <w:style w:type="numbering" w:customStyle="1" w:styleId="NoList812">
    <w:name w:val="No List812"/>
    <w:next w:val="a4"/>
    <w:semiHidden/>
    <w:rsid w:val="00BC76AE"/>
  </w:style>
  <w:style w:type="numbering" w:customStyle="1" w:styleId="NoList1212">
    <w:name w:val="No List1212"/>
    <w:next w:val="a4"/>
    <w:semiHidden/>
    <w:rsid w:val="00BC76AE"/>
  </w:style>
  <w:style w:type="numbering" w:customStyle="1" w:styleId="NoList2212">
    <w:name w:val="No List2212"/>
    <w:next w:val="a4"/>
    <w:semiHidden/>
    <w:rsid w:val="00BC76AE"/>
  </w:style>
  <w:style w:type="numbering" w:customStyle="1" w:styleId="NoList912">
    <w:name w:val="No List912"/>
    <w:next w:val="a4"/>
    <w:semiHidden/>
    <w:rsid w:val="00BC76AE"/>
  </w:style>
  <w:style w:type="numbering" w:customStyle="1" w:styleId="NoList1312">
    <w:name w:val="No List1312"/>
    <w:next w:val="a4"/>
    <w:semiHidden/>
    <w:rsid w:val="00BC76AE"/>
  </w:style>
  <w:style w:type="numbering" w:customStyle="1" w:styleId="NoList2312">
    <w:name w:val="No List2312"/>
    <w:next w:val="a4"/>
    <w:semiHidden/>
    <w:rsid w:val="00BC76AE"/>
  </w:style>
  <w:style w:type="numbering" w:customStyle="1" w:styleId="NoList1012">
    <w:name w:val="No List1012"/>
    <w:next w:val="a4"/>
    <w:semiHidden/>
    <w:rsid w:val="00BC76AE"/>
  </w:style>
  <w:style w:type="numbering" w:customStyle="1" w:styleId="NoList1412">
    <w:name w:val="No List1412"/>
    <w:next w:val="a4"/>
    <w:semiHidden/>
    <w:rsid w:val="00BC76AE"/>
  </w:style>
  <w:style w:type="numbering" w:customStyle="1" w:styleId="NoList2412">
    <w:name w:val="No List2412"/>
    <w:next w:val="a4"/>
    <w:semiHidden/>
    <w:rsid w:val="00BC76AE"/>
  </w:style>
  <w:style w:type="numbering" w:customStyle="1" w:styleId="NoList3112">
    <w:name w:val="No List3112"/>
    <w:next w:val="a4"/>
    <w:semiHidden/>
    <w:rsid w:val="00BC76AE"/>
  </w:style>
  <w:style w:type="numbering" w:customStyle="1" w:styleId="NoList4112">
    <w:name w:val="No List4112"/>
    <w:next w:val="a4"/>
    <w:semiHidden/>
    <w:rsid w:val="00BC76AE"/>
  </w:style>
  <w:style w:type="numbering" w:customStyle="1" w:styleId="NoList5112">
    <w:name w:val="No List5112"/>
    <w:next w:val="a4"/>
    <w:semiHidden/>
    <w:rsid w:val="00BC76AE"/>
  </w:style>
  <w:style w:type="numbering" w:customStyle="1" w:styleId="NoList1512">
    <w:name w:val="No List1512"/>
    <w:next w:val="a4"/>
    <w:semiHidden/>
    <w:rsid w:val="00BC76AE"/>
  </w:style>
  <w:style w:type="numbering" w:customStyle="1" w:styleId="NoList1612">
    <w:name w:val="No List1612"/>
    <w:next w:val="a4"/>
    <w:semiHidden/>
    <w:rsid w:val="00BC76AE"/>
  </w:style>
  <w:style w:type="numbering" w:customStyle="1" w:styleId="NoList11112">
    <w:name w:val="No List11112"/>
    <w:next w:val="a4"/>
    <w:semiHidden/>
    <w:rsid w:val="00BC76AE"/>
  </w:style>
  <w:style w:type="numbering" w:customStyle="1" w:styleId="NoList192">
    <w:name w:val="No List192"/>
    <w:next w:val="a4"/>
    <w:uiPriority w:val="99"/>
    <w:semiHidden/>
    <w:unhideWhenUsed/>
    <w:rsid w:val="00BC76AE"/>
  </w:style>
  <w:style w:type="numbering" w:customStyle="1" w:styleId="NoList1102">
    <w:name w:val="No List1102"/>
    <w:next w:val="a4"/>
    <w:uiPriority w:val="99"/>
    <w:semiHidden/>
    <w:rsid w:val="00BC76AE"/>
  </w:style>
  <w:style w:type="numbering" w:customStyle="1" w:styleId="NoList262">
    <w:name w:val="No List262"/>
    <w:next w:val="a4"/>
    <w:semiHidden/>
    <w:rsid w:val="00BC76AE"/>
  </w:style>
  <w:style w:type="numbering" w:customStyle="1" w:styleId="NoList332">
    <w:name w:val="No List332"/>
    <w:next w:val="a4"/>
    <w:semiHidden/>
    <w:unhideWhenUsed/>
    <w:rsid w:val="00BC76AE"/>
  </w:style>
  <w:style w:type="numbering" w:customStyle="1" w:styleId="1220">
    <w:name w:val="목록 없음122"/>
    <w:next w:val="a4"/>
    <w:semiHidden/>
    <w:unhideWhenUsed/>
    <w:rsid w:val="00BC76AE"/>
  </w:style>
  <w:style w:type="numbering" w:customStyle="1" w:styleId="2220">
    <w:name w:val="목록 없음222"/>
    <w:next w:val="a4"/>
    <w:semiHidden/>
    <w:rsid w:val="00BC76AE"/>
  </w:style>
  <w:style w:type="numbering" w:customStyle="1" w:styleId="NoList432">
    <w:name w:val="No List432"/>
    <w:next w:val="a4"/>
    <w:semiHidden/>
    <w:unhideWhenUsed/>
    <w:rsid w:val="00BC76AE"/>
  </w:style>
  <w:style w:type="numbering" w:customStyle="1" w:styleId="NoList532">
    <w:name w:val="No List532"/>
    <w:next w:val="a4"/>
    <w:semiHidden/>
    <w:rsid w:val="00BC76AE"/>
  </w:style>
  <w:style w:type="numbering" w:customStyle="1" w:styleId="NoList622">
    <w:name w:val="No List622"/>
    <w:next w:val="a4"/>
    <w:semiHidden/>
    <w:rsid w:val="00BC76AE"/>
  </w:style>
  <w:style w:type="numbering" w:customStyle="1" w:styleId="NoList722">
    <w:name w:val="No List722"/>
    <w:next w:val="a4"/>
    <w:semiHidden/>
    <w:rsid w:val="00BC76AE"/>
  </w:style>
  <w:style w:type="numbering" w:customStyle="1" w:styleId="NoList1132">
    <w:name w:val="No List1132"/>
    <w:next w:val="a4"/>
    <w:semiHidden/>
    <w:rsid w:val="00BC76AE"/>
  </w:style>
  <w:style w:type="numbering" w:customStyle="1" w:styleId="NoList2122">
    <w:name w:val="No List2122"/>
    <w:next w:val="a4"/>
    <w:semiHidden/>
    <w:rsid w:val="00BC76AE"/>
  </w:style>
  <w:style w:type="numbering" w:customStyle="1" w:styleId="NoList822">
    <w:name w:val="No List822"/>
    <w:next w:val="a4"/>
    <w:semiHidden/>
    <w:rsid w:val="00BC76AE"/>
  </w:style>
  <w:style w:type="numbering" w:customStyle="1" w:styleId="NoList1222">
    <w:name w:val="No List1222"/>
    <w:next w:val="a4"/>
    <w:semiHidden/>
    <w:rsid w:val="00BC76AE"/>
  </w:style>
  <w:style w:type="numbering" w:customStyle="1" w:styleId="NoList2222">
    <w:name w:val="No List2222"/>
    <w:next w:val="a4"/>
    <w:semiHidden/>
    <w:rsid w:val="00BC76AE"/>
  </w:style>
  <w:style w:type="numbering" w:customStyle="1" w:styleId="NoList922">
    <w:name w:val="No List922"/>
    <w:next w:val="a4"/>
    <w:semiHidden/>
    <w:rsid w:val="00BC76AE"/>
  </w:style>
  <w:style w:type="numbering" w:customStyle="1" w:styleId="NoList1322">
    <w:name w:val="No List1322"/>
    <w:next w:val="a4"/>
    <w:semiHidden/>
    <w:rsid w:val="00BC76AE"/>
  </w:style>
  <w:style w:type="numbering" w:customStyle="1" w:styleId="NoList2322">
    <w:name w:val="No List2322"/>
    <w:next w:val="a4"/>
    <w:semiHidden/>
    <w:rsid w:val="00BC76AE"/>
  </w:style>
  <w:style w:type="numbering" w:customStyle="1" w:styleId="NoList1022">
    <w:name w:val="No List1022"/>
    <w:next w:val="a4"/>
    <w:semiHidden/>
    <w:rsid w:val="00BC76AE"/>
  </w:style>
  <w:style w:type="numbering" w:customStyle="1" w:styleId="NoList1422">
    <w:name w:val="No List1422"/>
    <w:next w:val="a4"/>
    <w:semiHidden/>
    <w:rsid w:val="00BC76AE"/>
  </w:style>
  <w:style w:type="numbering" w:customStyle="1" w:styleId="NoList2422">
    <w:name w:val="No List2422"/>
    <w:next w:val="a4"/>
    <w:semiHidden/>
    <w:rsid w:val="00BC76AE"/>
  </w:style>
  <w:style w:type="numbering" w:customStyle="1" w:styleId="NoList3122">
    <w:name w:val="No List3122"/>
    <w:next w:val="a4"/>
    <w:semiHidden/>
    <w:rsid w:val="00BC76AE"/>
  </w:style>
  <w:style w:type="numbering" w:customStyle="1" w:styleId="NoList4122">
    <w:name w:val="No List4122"/>
    <w:next w:val="a4"/>
    <w:semiHidden/>
    <w:rsid w:val="00BC76AE"/>
  </w:style>
  <w:style w:type="numbering" w:customStyle="1" w:styleId="NoList5122">
    <w:name w:val="No List5122"/>
    <w:next w:val="a4"/>
    <w:semiHidden/>
    <w:rsid w:val="00BC76AE"/>
  </w:style>
  <w:style w:type="numbering" w:customStyle="1" w:styleId="NoList1522">
    <w:name w:val="No List1522"/>
    <w:next w:val="a4"/>
    <w:semiHidden/>
    <w:rsid w:val="00BC76AE"/>
  </w:style>
  <w:style w:type="numbering" w:customStyle="1" w:styleId="NoList1622">
    <w:name w:val="No List1622"/>
    <w:next w:val="a4"/>
    <w:semiHidden/>
    <w:rsid w:val="00BC76AE"/>
  </w:style>
  <w:style w:type="numbering" w:customStyle="1" w:styleId="1221">
    <w:name w:val="无列表122"/>
    <w:next w:val="a4"/>
    <w:semiHidden/>
    <w:rsid w:val="00BC76AE"/>
  </w:style>
  <w:style w:type="numbering" w:customStyle="1" w:styleId="NoList11122">
    <w:name w:val="No List11122"/>
    <w:next w:val="a4"/>
    <w:semiHidden/>
    <w:rsid w:val="00BC76AE"/>
  </w:style>
  <w:style w:type="numbering" w:customStyle="1" w:styleId="226">
    <w:name w:val="无列表22"/>
    <w:next w:val="a4"/>
    <w:uiPriority w:val="99"/>
    <w:semiHidden/>
    <w:unhideWhenUsed/>
    <w:rsid w:val="00BC76AE"/>
  </w:style>
  <w:style w:type="numbering" w:customStyle="1" w:styleId="324">
    <w:name w:val="无列表32"/>
    <w:next w:val="a4"/>
    <w:uiPriority w:val="99"/>
    <w:semiHidden/>
    <w:unhideWhenUsed/>
    <w:rsid w:val="00BC76AE"/>
  </w:style>
  <w:style w:type="numbering" w:customStyle="1" w:styleId="NoList202">
    <w:name w:val="No List202"/>
    <w:next w:val="a4"/>
    <w:semiHidden/>
    <w:rsid w:val="00BC76AE"/>
  </w:style>
  <w:style w:type="numbering" w:customStyle="1" w:styleId="NoList272">
    <w:name w:val="No List272"/>
    <w:next w:val="a4"/>
    <w:uiPriority w:val="99"/>
    <w:semiHidden/>
    <w:unhideWhenUsed/>
    <w:rsid w:val="00BC76AE"/>
  </w:style>
  <w:style w:type="numbering" w:customStyle="1" w:styleId="NoList282">
    <w:name w:val="No List282"/>
    <w:next w:val="a4"/>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a4"/>
    <w:semiHidden/>
    <w:rsid w:val="00BC76AE"/>
  </w:style>
  <w:style w:type="numbering" w:customStyle="1" w:styleId="NoList291">
    <w:name w:val="No List291"/>
    <w:next w:val="a4"/>
    <w:uiPriority w:val="99"/>
    <w:semiHidden/>
    <w:unhideWhenUsed/>
    <w:rsid w:val="00BC76AE"/>
  </w:style>
  <w:style w:type="numbering" w:customStyle="1" w:styleId="NoList1141">
    <w:name w:val="No List1141"/>
    <w:next w:val="a4"/>
    <w:semiHidden/>
    <w:rsid w:val="00BC76AE"/>
  </w:style>
  <w:style w:type="numbering" w:customStyle="1" w:styleId="NoList2101">
    <w:name w:val="No List2101"/>
    <w:next w:val="a4"/>
    <w:semiHidden/>
    <w:rsid w:val="00BC76AE"/>
  </w:style>
  <w:style w:type="numbering" w:customStyle="1" w:styleId="NoList341">
    <w:name w:val="No List341"/>
    <w:next w:val="a4"/>
    <w:semiHidden/>
    <w:unhideWhenUsed/>
    <w:rsid w:val="00BC76AE"/>
  </w:style>
  <w:style w:type="numbering" w:customStyle="1" w:styleId="1310">
    <w:name w:val="목록 없음131"/>
    <w:next w:val="a4"/>
    <w:semiHidden/>
    <w:unhideWhenUsed/>
    <w:rsid w:val="00BC76AE"/>
  </w:style>
  <w:style w:type="numbering" w:customStyle="1" w:styleId="2310">
    <w:name w:val="목록 없음231"/>
    <w:next w:val="a4"/>
    <w:semiHidden/>
    <w:rsid w:val="00BC76AE"/>
  </w:style>
  <w:style w:type="numbering" w:customStyle="1" w:styleId="NoList441">
    <w:name w:val="No List441"/>
    <w:next w:val="a4"/>
    <w:semiHidden/>
    <w:unhideWhenUsed/>
    <w:rsid w:val="00BC76AE"/>
  </w:style>
  <w:style w:type="numbering" w:customStyle="1" w:styleId="NoList541">
    <w:name w:val="No List541"/>
    <w:next w:val="a4"/>
    <w:semiHidden/>
    <w:rsid w:val="00BC76AE"/>
  </w:style>
  <w:style w:type="numbering" w:customStyle="1" w:styleId="NoList631">
    <w:name w:val="No List631"/>
    <w:next w:val="a4"/>
    <w:semiHidden/>
    <w:rsid w:val="00BC76AE"/>
  </w:style>
  <w:style w:type="numbering" w:customStyle="1" w:styleId="NoList731">
    <w:name w:val="No List731"/>
    <w:next w:val="a4"/>
    <w:semiHidden/>
    <w:rsid w:val="00BC76AE"/>
  </w:style>
  <w:style w:type="numbering" w:customStyle="1" w:styleId="NoList1151">
    <w:name w:val="No List1151"/>
    <w:next w:val="a4"/>
    <w:semiHidden/>
    <w:rsid w:val="00BC76AE"/>
  </w:style>
  <w:style w:type="numbering" w:customStyle="1" w:styleId="NoList2131">
    <w:name w:val="No List2131"/>
    <w:next w:val="a4"/>
    <w:semiHidden/>
    <w:rsid w:val="00BC76AE"/>
  </w:style>
  <w:style w:type="numbering" w:customStyle="1" w:styleId="NoList831">
    <w:name w:val="No List831"/>
    <w:next w:val="a4"/>
    <w:semiHidden/>
    <w:rsid w:val="00BC76AE"/>
  </w:style>
  <w:style w:type="numbering" w:customStyle="1" w:styleId="NoList1231">
    <w:name w:val="No List1231"/>
    <w:next w:val="a4"/>
    <w:semiHidden/>
    <w:rsid w:val="00BC76AE"/>
  </w:style>
  <w:style w:type="numbering" w:customStyle="1" w:styleId="NoList2231">
    <w:name w:val="No List2231"/>
    <w:next w:val="a4"/>
    <w:semiHidden/>
    <w:rsid w:val="00BC76AE"/>
  </w:style>
  <w:style w:type="numbering" w:customStyle="1" w:styleId="NoList931">
    <w:name w:val="No List931"/>
    <w:next w:val="a4"/>
    <w:semiHidden/>
    <w:rsid w:val="00BC76AE"/>
  </w:style>
  <w:style w:type="numbering" w:customStyle="1" w:styleId="NoList1331">
    <w:name w:val="No List1331"/>
    <w:next w:val="a4"/>
    <w:semiHidden/>
    <w:rsid w:val="00BC76AE"/>
  </w:style>
  <w:style w:type="numbering" w:customStyle="1" w:styleId="NoList2331">
    <w:name w:val="No List2331"/>
    <w:next w:val="a4"/>
    <w:semiHidden/>
    <w:rsid w:val="00BC76AE"/>
  </w:style>
  <w:style w:type="numbering" w:customStyle="1" w:styleId="NoList1031">
    <w:name w:val="No List1031"/>
    <w:next w:val="a4"/>
    <w:semiHidden/>
    <w:rsid w:val="00BC76AE"/>
  </w:style>
  <w:style w:type="numbering" w:customStyle="1" w:styleId="NoList1431">
    <w:name w:val="No List1431"/>
    <w:next w:val="a4"/>
    <w:semiHidden/>
    <w:rsid w:val="00BC76AE"/>
  </w:style>
  <w:style w:type="numbering" w:customStyle="1" w:styleId="NoList2431">
    <w:name w:val="No List2431"/>
    <w:next w:val="a4"/>
    <w:semiHidden/>
    <w:rsid w:val="00BC76AE"/>
  </w:style>
  <w:style w:type="numbering" w:customStyle="1" w:styleId="NoList3131">
    <w:name w:val="No List3131"/>
    <w:next w:val="a4"/>
    <w:semiHidden/>
    <w:rsid w:val="00BC76AE"/>
  </w:style>
  <w:style w:type="numbering" w:customStyle="1" w:styleId="NoList4131">
    <w:name w:val="No List4131"/>
    <w:next w:val="a4"/>
    <w:semiHidden/>
    <w:rsid w:val="00BC76AE"/>
  </w:style>
  <w:style w:type="numbering" w:customStyle="1" w:styleId="NoList5131">
    <w:name w:val="No List5131"/>
    <w:next w:val="a4"/>
    <w:semiHidden/>
    <w:rsid w:val="00BC76AE"/>
  </w:style>
  <w:style w:type="numbering" w:customStyle="1" w:styleId="NoList1531">
    <w:name w:val="No List1531"/>
    <w:next w:val="a4"/>
    <w:semiHidden/>
    <w:rsid w:val="00BC76AE"/>
  </w:style>
  <w:style w:type="numbering" w:customStyle="1" w:styleId="NoList1631">
    <w:name w:val="No List1631"/>
    <w:next w:val="a4"/>
    <w:semiHidden/>
    <w:rsid w:val="00BC76AE"/>
  </w:style>
  <w:style w:type="numbering" w:customStyle="1" w:styleId="1311">
    <w:name w:val="无列表131"/>
    <w:next w:val="a4"/>
    <w:semiHidden/>
    <w:rsid w:val="00BC76AE"/>
  </w:style>
  <w:style w:type="numbering" w:customStyle="1" w:styleId="NoList11131">
    <w:name w:val="No List11131"/>
    <w:next w:val="a4"/>
    <w:semiHidden/>
    <w:rsid w:val="00BC76AE"/>
  </w:style>
  <w:style w:type="numbering" w:customStyle="1" w:styleId="NoList1711">
    <w:name w:val="No List1711"/>
    <w:next w:val="a4"/>
    <w:uiPriority w:val="99"/>
    <w:semiHidden/>
    <w:unhideWhenUsed/>
    <w:rsid w:val="00BC76AE"/>
  </w:style>
  <w:style w:type="numbering" w:customStyle="1" w:styleId="NoList1811">
    <w:name w:val="No List1811"/>
    <w:next w:val="a4"/>
    <w:uiPriority w:val="99"/>
    <w:semiHidden/>
    <w:rsid w:val="00BC76AE"/>
  </w:style>
  <w:style w:type="numbering" w:customStyle="1" w:styleId="NoList2511">
    <w:name w:val="No List2511"/>
    <w:next w:val="a4"/>
    <w:semiHidden/>
    <w:rsid w:val="00BC76AE"/>
  </w:style>
  <w:style w:type="numbering" w:customStyle="1" w:styleId="NoList3211">
    <w:name w:val="No List3211"/>
    <w:next w:val="a4"/>
    <w:semiHidden/>
    <w:unhideWhenUsed/>
    <w:rsid w:val="00BC76AE"/>
  </w:style>
  <w:style w:type="numbering" w:customStyle="1" w:styleId="11111">
    <w:name w:val="목록 없음1111"/>
    <w:next w:val="a4"/>
    <w:semiHidden/>
    <w:unhideWhenUsed/>
    <w:rsid w:val="00BC76AE"/>
  </w:style>
  <w:style w:type="numbering" w:customStyle="1" w:styleId="2111">
    <w:name w:val="목록 없음2111"/>
    <w:next w:val="a4"/>
    <w:semiHidden/>
    <w:rsid w:val="00BC76AE"/>
  </w:style>
  <w:style w:type="numbering" w:customStyle="1" w:styleId="NoList4211">
    <w:name w:val="No List4211"/>
    <w:next w:val="a4"/>
    <w:semiHidden/>
    <w:unhideWhenUsed/>
    <w:rsid w:val="00BC76AE"/>
  </w:style>
  <w:style w:type="numbering" w:customStyle="1" w:styleId="NoList5211">
    <w:name w:val="No List5211"/>
    <w:next w:val="a4"/>
    <w:semiHidden/>
    <w:rsid w:val="00BC76AE"/>
  </w:style>
  <w:style w:type="numbering" w:customStyle="1" w:styleId="NoList6111">
    <w:name w:val="No List6111"/>
    <w:next w:val="a4"/>
    <w:semiHidden/>
    <w:rsid w:val="00BC76AE"/>
  </w:style>
  <w:style w:type="numbering" w:customStyle="1" w:styleId="NoList7111">
    <w:name w:val="No List7111"/>
    <w:next w:val="a4"/>
    <w:semiHidden/>
    <w:rsid w:val="00BC76AE"/>
  </w:style>
  <w:style w:type="numbering" w:customStyle="1" w:styleId="NoList11211">
    <w:name w:val="No List11211"/>
    <w:next w:val="a4"/>
    <w:semiHidden/>
    <w:rsid w:val="00BC76AE"/>
  </w:style>
  <w:style w:type="numbering" w:customStyle="1" w:styleId="NoList21111">
    <w:name w:val="No List21111"/>
    <w:next w:val="a4"/>
    <w:semiHidden/>
    <w:rsid w:val="00BC76AE"/>
  </w:style>
  <w:style w:type="numbering" w:customStyle="1" w:styleId="NoList8111">
    <w:name w:val="No List8111"/>
    <w:next w:val="a4"/>
    <w:semiHidden/>
    <w:rsid w:val="00BC76AE"/>
  </w:style>
  <w:style w:type="numbering" w:customStyle="1" w:styleId="NoList12111">
    <w:name w:val="No List12111"/>
    <w:next w:val="a4"/>
    <w:semiHidden/>
    <w:rsid w:val="00BC76AE"/>
  </w:style>
  <w:style w:type="numbering" w:customStyle="1" w:styleId="NoList22111">
    <w:name w:val="No List22111"/>
    <w:next w:val="a4"/>
    <w:semiHidden/>
    <w:rsid w:val="00BC76AE"/>
  </w:style>
  <w:style w:type="numbering" w:customStyle="1" w:styleId="NoList9111">
    <w:name w:val="No List9111"/>
    <w:next w:val="a4"/>
    <w:semiHidden/>
    <w:rsid w:val="00BC76AE"/>
  </w:style>
  <w:style w:type="numbering" w:customStyle="1" w:styleId="NoList13111">
    <w:name w:val="No List13111"/>
    <w:next w:val="a4"/>
    <w:semiHidden/>
    <w:rsid w:val="00BC76AE"/>
  </w:style>
  <w:style w:type="numbering" w:customStyle="1" w:styleId="NoList23111">
    <w:name w:val="No List23111"/>
    <w:next w:val="a4"/>
    <w:semiHidden/>
    <w:rsid w:val="00BC76AE"/>
  </w:style>
  <w:style w:type="numbering" w:customStyle="1" w:styleId="NoList10111">
    <w:name w:val="No List10111"/>
    <w:next w:val="a4"/>
    <w:semiHidden/>
    <w:rsid w:val="00BC76AE"/>
  </w:style>
  <w:style w:type="numbering" w:customStyle="1" w:styleId="NoList14111">
    <w:name w:val="No List14111"/>
    <w:next w:val="a4"/>
    <w:semiHidden/>
    <w:rsid w:val="00BC76AE"/>
  </w:style>
  <w:style w:type="numbering" w:customStyle="1" w:styleId="NoList24111">
    <w:name w:val="No List24111"/>
    <w:next w:val="a4"/>
    <w:semiHidden/>
    <w:rsid w:val="00BC76AE"/>
  </w:style>
  <w:style w:type="numbering" w:customStyle="1" w:styleId="NoList31111">
    <w:name w:val="No List31111"/>
    <w:next w:val="a4"/>
    <w:semiHidden/>
    <w:rsid w:val="00BC76AE"/>
  </w:style>
  <w:style w:type="numbering" w:customStyle="1" w:styleId="NoList41111">
    <w:name w:val="No List41111"/>
    <w:next w:val="a4"/>
    <w:semiHidden/>
    <w:rsid w:val="00BC76AE"/>
  </w:style>
  <w:style w:type="numbering" w:customStyle="1" w:styleId="NoList51111">
    <w:name w:val="No List51111"/>
    <w:next w:val="a4"/>
    <w:semiHidden/>
    <w:rsid w:val="00BC76AE"/>
  </w:style>
  <w:style w:type="numbering" w:customStyle="1" w:styleId="NoList15111">
    <w:name w:val="No List15111"/>
    <w:next w:val="a4"/>
    <w:semiHidden/>
    <w:rsid w:val="00BC76AE"/>
  </w:style>
  <w:style w:type="numbering" w:customStyle="1" w:styleId="NoList16111">
    <w:name w:val="No List16111"/>
    <w:next w:val="a4"/>
    <w:semiHidden/>
    <w:rsid w:val="00BC76AE"/>
  </w:style>
  <w:style w:type="numbering" w:customStyle="1" w:styleId="NoList1111111">
    <w:name w:val="No List1111111"/>
    <w:next w:val="a4"/>
    <w:semiHidden/>
    <w:rsid w:val="00BC76AE"/>
  </w:style>
  <w:style w:type="numbering" w:customStyle="1" w:styleId="NoList1911">
    <w:name w:val="No List1911"/>
    <w:next w:val="a4"/>
    <w:uiPriority w:val="99"/>
    <w:semiHidden/>
    <w:unhideWhenUsed/>
    <w:rsid w:val="00BC76AE"/>
  </w:style>
  <w:style w:type="numbering" w:customStyle="1" w:styleId="NoList11011">
    <w:name w:val="No List11011"/>
    <w:next w:val="a4"/>
    <w:uiPriority w:val="99"/>
    <w:semiHidden/>
    <w:rsid w:val="00BC76AE"/>
  </w:style>
  <w:style w:type="numbering" w:customStyle="1" w:styleId="NoList2611">
    <w:name w:val="No List2611"/>
    <w:next w:val="a4"/>
    <w:semiHidden/>
    <w:rsid w:val="00BC76AE"/>
  </w:style>
  <w:style w:type="numbering" w:customStyle="1" w:styleId="NoList3311">
    <w:name w:val="No List3311"/>
    <w:next w:val="a4"/>
    <w:semiHidden/>
    <w:unhideWhenUsed/>
    <w:rsid w:val="00BC76AE"/>
  </w:style>
  <w:style w:type="numbering" w:customStyle="1" w:styleId="12110">
    <w:name w:val="목록 없음1211"/>
    <w:next w:val="a4"/>
    <w:semiHidden/>
    <w:unhideWhenUsed/>
    <w:rsid w:val="00BC76AE"/>
  </w:style>
  <w:style w:type="numbering" w:customStyle="1" w:styleId="2211">
    <w:name w:val="목록 없음2211"/>
    <w:next w:val="a4"/>
    <w:semiHidden/>
    <w:rsid w:val="00BC76AE"/>
  </w:style>
  <w:style w:type="numbering" w:customStyle="1" w:styleId="NoList4311">
    <w:name w:val="No List4311"/>
    <w:next w:val="a4"/>
    <w:semiHidden/>
    <w:unhideWhenUsed/>
    <w:rsid w:val="00BC76AE"/>
  </w:style>
  <w:style w:type="numbering" w:customStyle="1" w:styleId="NoList5311">
    <w:name w:val="No List5311"/>
    <w:next w:val="a4"/>
    <w:semiHidden/>
    <w:rsid w:val="00BC76AE"/>
  </w:style>
  <w:style w:type="numbering" w:customStyle="1" w:styleId="NoList6211">
    <w:name w:val="No List6211"/>
    <w:next w:val="a4"/>
    <w:semiHidden/>
    <w:rsid w:val="00BC76AE"/>
  </w:style>
  <w:style w:type="numbering" w:customStyle="1" w:styleId="NoList7211">
    <w:name w:val="No List7211"/>
    <w:next w:val="a4"/>
    <w:semiHidden/>
    <w:rsid w:val="00BC76AE"/>
  </w:style>
  <w:style w:type="numbering" w:customStyle="1" w:styleId="NoList11311">
    <w:name w:val="No List11311"/>
    <w:next w:val="a4"/>
    <w:semiHidden/>
    <w:rsid w:val="00BC76AE"/>
  </w:style>
  <w:style w:type="numbering" w:customStyle="1" w:styleId="NoList21211">
    <w:name w:val="No List21211"/>
    <w:next w:val="a4"/>
    <w:semiHidden/>
    <w:rsid w:val="00BC76AE"/>
  </w:style>
  <w:style w:type="numbering" w:customStyle="1" w:styleId="NoList8211">
    <w:name w:val="No List8211"/>
    <w:next w:val="a4"/>
    <w:semiHidden/>
    <w:rsid w:val="00BC76AE"/>
  </w:style>
  <w:style w:type="numbering" w:customStyle="1" w:styleId="NoList12211">
    <w:name w:val="No List12211"/>
    <w:next w:val="a4"/>
    <w:semiHidden/>
    <w:rsid w:val="00BC76AE"/>
  </w:style>
  <w:style w:type="numbering" w:customStyle="1" w:styleId="NoList22211">
    <w:name w:val="No List22211"/>
    <w:next w:val="a4"/>
    <w:semiHidden/>
    <w:rsid w:val="00BC76AE"/>
  </w:style>
  <w:style w:type="numbering" w:customStyle="1" w:styleId="NoList9211">
    <w:name w:val="No List9211"/>
    <w:next w:val="a4"/>
    <w:semiHidden/>
    <w:rsid w:val="00BC76AE"/>
  </w:style>
  <w:style w:type="numbering" w:customStyle="1" w:styleId="NoList13211">
    <w:name w:val="No List13211"/>
    <w:next w:val="a4"/>
    <w:semiHidden/>
    <w:rsid w:val="00BC76AE"/>
  </w:style>
  <w:style w:type="numbering" w:customStyle="1" w:styleId="NoList23211">
    <w:name w:val="No List23211"/>
    <w:next w:val="a4"/>
    <w:semiHidden/>
    <w:rsid w:val="00BC76AE"/>
  </w:style>
  <w:style w:type="numbering" w:customStyle="1" w:styleId="NoList10211">
    <w:name w:val="No List10211"/>
    <w:next w:val="a4"/>
    <w:semiHidden/>
    <w:rsid w:val="00BC76AE"/>
  </w:style>
  <w:style w:type="numbering" w:customStyle="1" w:styleId="NoList14211">
    <w:name w:val="No List14211"/>
    <w:next w:val="a4"/>
    <w:semiHidden/>
    <w:rsid w:val="00BC76AE"/>
  </w:style>
  <w:style w:type="numbering" w:customStyle="1" w:styleId="NoList24211">
    <w:name w:val="No List24211"/>
    <w:next w:val="a4"/>
    <w:semiHidden/>
    <w:rsid w:val="00BC76AE"/>
  </w:style>
  <w:style w:type="numbering" w:customStyle="1" w:styleId="NoList31211">
    <w:name w:val="No List31211"/>
    <w:next w:val="a4"/>
    <w:semiHidden/>
    <w:rsid w:val="00BC76AE"/>
  </w:style>
  <w:style w:type="numbering" w:customStyle="1" w:styleId="NoList41211">
    <w:name w:val="No List41211"/>
    <w:next w:val="a4"/>
    <w:semiHidden/>
    <w:rsid w:val="00BC76AE"/>
  </w:style>
  <w:style w:type="numbering" w:customStyle="1" w:styleId="NoList51211">
    <w:name w:val="No List51211"/>
    <w:next w:val="a4"/>
    <w:semiHidden/>
    <w:rsid w:val="00BC76AE"/>
  </w:style>
  <w:style w:type="numbering" w:customStyle="1" w:styleId="NoList15211">
    <w:name w:val="No List15211"/>
    <w:next w:val="a4"/>
    <w:semiHidden/>
    <w:rsid w:val="00BC76AE"/>
  </w:style>
  <w:style w:type="numbering" w:customStyle="1" w:styleId="NoList16211">
    <w:name w:val="No List16211"/>
    <w:next w:val="a4"/>
    <w:semiHidden/>
    <w:rsid w:val="00BC76AE"/>
  </w:style>
  <w:style w:type="numbering" w:customStyle="1" w:styleId="12111">
    <w:name w:val="无列表1211"/>
    <w:next w:val="a4"/>
    <w:semiHidden/>
    <w:rsid w:val="00BC76AE"/>
  </w:style>
  <w:style w:type="numbering" w:customStyle="1" w:styleId="NoList111211">
    <w:name w:val="No List111211"/>
    <w:next w:val="a4"/>
    <w:semiHidden/>
    <w:rsid w:val="00BC76AE"/>
  </w:style>
  <w:style w:type="numbering" w:customStyle="1" w:styleId="2112">
    <w:name w:val="无列表211"/>
    <w:next w:val="a4"/>
    <w:uiPriority w:val="99"/>
    <w:semiHidden/>
    <w:unhideWhenUsed/>
    <w:rsid w:val="00BC76AE"/>
  </w:style>
  <w:style w:type="numbering" w:customStyle="1" w:styleId="3110">
    <w:name w:val="无列表311"/>
    <w:next w:val="a4"/>
    <w:uiPriority w:val="99"/>
    <w:semiHidden/>
    <w:unhideWhenUsed/>
    <w:rsid w:val="00BC76AE"/>
  </w:style>
  <w:style w:type="numbering" w:customStyle="1" w:styleId="NoList2011">
    <w:name w:val="No List2011"/>
    <w:next w:val="a4"/>
    <w:semiHidden/>
    <w:rsid w:val="00BC76AE"/>
  </w:style>
  <w:style w:type="numbering" w:customStyle="1" w:styleId="NoList2711">
    <w:name w:val="No List2711"/>
    <w:next w:val="a4"/>
    <w:uiPriority w:val="99"/>
    <w:semiHidden/>
    <w:unhideWhenUsed/>
    <w:rsid w:val="00BC76AE"/>
  </w:style>
  <w:style w:type="numbering" w:customStyle="1" w:styleId="NoList2811">
    <w:name w:val="No List2811"/>
    <w:next w:val="a4"/>
    <w:uiPriority w:val="99"/>
    <w:semiHidden/>
    <w:unhideWhenUsed/>
    <w:rsid w:val="00BC76AE"/>
  </w:style>
  <w:style w:type="paragraph" w:customStyle="1" w:styleId="64">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a3"/>
    <w:next w:val="afb"/>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BC76AE"/>
  </w:style>
  <w:style w:type="character" w:styleId="HTML5">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2">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affffff1">
    <w:name w:val="table of figures"/>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3">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0">
    <w:name w:val="(文字) (文字)81"/>
    <w:rsid w:val="00BC76AE"/>
    <w:rPr>
      <w:rFonts w:ascii="Arial" w:eastAsia="MS Mincho" w:hAnsi="Arial"/>
      <w:lang w:val="en-GB" w:eastAsia="ar-SA" w:bidi="ar-SA"/>
    </w:rPr>
  </w:style>
  <w:style w:type="character" w:customStyle="1" w:styleId="710">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a3"/>
    <w:semiHidden/>
    <w:rsid w:val="00BC76AE"/>
    <w:rPr>
      <w:rFonts w:ascii="Times New Roman" w:eastAsia="DengXian" w:hAnsi="Times New Roman" w:hint="eastAsia"/>
      <w:lang w:val="en-GB" w:eastAsia="en-GB"/>
    </w:rPr>
    <w:tblPr>
      <w:tblInd w:w="0" w:type="nil"/>
    </w:tblPr>
  </w:style>
  <w:style w:type="paragraph" w:customStyle="1" w:styleId="4f">
    <w:name w:val="変更箇所4"/>
    <w:hidden/>
    <w:uiPriority w:val="99"/>
    <w:semiHidden/>
    <w:rsid w:val="00BC76AE"/>
    <w:rPr>
      <w:rFonts w:ascii="Times New Roman" w:eastAsia="MS Mincho" w:hAnsi="Times New Roman"/>
      <w:lang w:val="en-GB" w:eastAsia="en-US"/>
    </w:rPr>
  </w:style>
  <w:style w:type="paragraph" w:customStyle="1" w:styleId="65">
    <w:name w:val="吹き出し6"/>
    <w:basedOn w:val="a1"/>
    <w:uiPriority w:val="99"/>
    <w:rsid w:val="00BC76AE"/>
    <w:rPr>
      <w:rFonts w:ascii="Tahoma" w:eastAsia="MS Mincho" w:hAnsi="Tahoma" w:cs="Tahoma"/>
      <w:sz w:val="16"/>
      <w:szCs w:val="16"/>
    </w:rPr>
  </w:style>
  <w:style w:type="character" w:customStyle="1" w:styleId="4f0">
    <w:name w:val="段落フォント4"/>
    <w:rsid w:val="00BC76AE"/>
  </w:style>
  <w:style w:type="character" w:customStyle="1" w:styleId="4f1">
    <w:name w:val="コメント参照4"/>
    <w:rsid w:val="00BC76AE"/>
    <w:rPr>
      <w:sz w:val="16"/>
    </w:rPr>
  </w:style>
  <w:style w:type="paragraph" w:customStyle="1" w:styleId="4f2">
    <w:name w:val="図表番号4"/>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4f3">
    <w:name w:val="段落番号4"/>
    <w:basedOn w:val="ac"/>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f3"/>
    <w:uiPriority w:val="99"/>
    <w:rsid w:val="00BC76AE"/>
    <w:pPr>
      <w:ind w:left="851" w:hanging="284"/>
    </w:pPr>
  </w:style>
  <w:style w:type="paragraph" w:customStyle="1" w:styleId="4f4">
    <w:name w:val="箇条書き4"/>
    <w:basedOn w:val="ac"/>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f4"/>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ac"/>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5">
    <w:name w:val="コメント文字列4"/>
    <w:basedOn w:val="a1"/>
    <w:uiPriority w:val="99"/>
    <w:rsid w:val="00BC76AE"/>
    <w:pPr>
      <w:suppressAutoHyphens/>
    </w:pPr>
    <w:rPr>
      <w:rFonts w:eastAsia="MS Mincho" w:cs="CG Times (WN)"/>
      <w:lang w:eastAsia="ar-SA"/>
    </w:rPr>
  </w:style>
  <w:style w:type="paragraph" w:customStyle="1" w:styleId="4f6">
    <w:name w:val="コメント内容4"/>
    <w:basedOn w:val="4f5"/>
    <w:next w:val="4f5"/>
    <w:uiPriority w:val="99"/>
    <w:rsid w:val="00BC76AE"/>
    <w:rPr>
      <w:b/>
      <w:bCs/>
    </w:rPr>
  </w:style>
  <w:style w:type="paragraph" w:customStyle="1" w:styleId="4f7">
    <w:name w:val="見出しマップ4"/>
    <w:basedOn w:val="a1"/>
    <w:uiPriority w:val="99"/>
    <w:rsid w:val="00BC76AE"/>
    <w:pPr>
      <w:shd w:val="clear" w:color="auto" w:fill="000080"/>
      <w:suppressAutoHyphens/>
    </w:pPr>
    <w:rPr>
      <w:rFonts w:ascii="Tahoma" w:eastAsia="MS Mincho" w:hAnsi="Tahoma" w:cs="Tahoma"/>
      <w:lang w:eastAsia="ar-SA"/>
    </w:rPr>
  </w:style>
  <w:style w:type="paragraph" w:customStyle="1" w:styleId="4f8">
    <w:name w:val="書式なし4"/>
    <w:basedOn w:val="a1"/>
    <w:uiPriority w:val="99"/>
    <w:rsid w:val="00BC76AE"/>
    <w:pPr>
      <w:suppressAutoHyphens/>
    </w:pPr>
    <w:rPr>
      <w:rFonts w:ascii="Courier New" w:eastAsia="MS Mincho" w:hAnsi="Courier New" w:cs="CG Times (WN)"/>
      <w:lang w:val="nb-NO" w:eastAsia="ar-SA"/>
    </w:rPr>
  </w:style>
  <w:style w:type="paragraph" w:customStyle="1" w:styleId="Web4">
    <w:name w:val="標準 (Web)4"/>
    <w:basedOn w:val="a1"/>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BC76AE"/>
    <w:pPr>
      <w:suppressAutoHyphens/>
      <w:ind w:left="567"/>
    </w:pPr>
    <w:rPr>
      <w:rFonts w:ascii="Arial" w:eastAsia="MS Mincho" w:hAnsi="Arial" w:cs="Arial"/>
      <w:lang w:eastAsia="ar-SA"/>
    </w:rPr>
  </w:style>
  <w:style w:type="paragraph" w:customStyle="1" w:styleId="4f9">
    <w:name w:val="標準インデント4"/>
    <w:basedOn w:val="a1"/>
    <w:uiPriority w:val="99"/>
    <w:rsid w:val="00BC76AE"/>
    <w:pPr>
      <w:suppressAutoHyphens/>
      <w:ind w:left="708"/>
    </w:pPr>
    <w:rPr>
      <w:rFonts w:eastAsia="MS Mincho" w:cs="CG Times (WN)"/>
      <w:lang w:eastAsia="ar-SA"/>
    </w:rPr>
  </w:style>
  <w:style w:type="paragraph" w:customStyle="1" w:styleId="4fa">
    <w:name w:val="記4"/>
    <w:basedOn w:val="a1"/>
    <w:next w:val="a1"/>
    <w:uiPriority w:val="99"/>
    <w:rsid w:val="00BC76AE"/>
    <w:pPr>
      <w:suppressAutoHyphens/>
    </w:pPr>
    <w:rPr>
      <w:rFonts w:eastAsia="MS Mincho" w:cs="CG Times (WN)"/>
      <w:lang w:eastAsia="ar-SA"/>
    </w:rPr>
  </w:style>
  <w:style w:type="paragraph" w:customStyle="1" w:styleId="HTML40">
    <w:name w:val="HTML 書式付き4"/>
    <w:basedOn w:val="a1"/>
    <w:uiPriority w:val="99"/>
    <w:rsid w:val="00BC76AE"/>
    <w:pPr>
      <w:suppressAutoHyphens/>
    </w:pPr>
    <w:rPr>
      <w:rFonts w:ascii="Courier New" w:eastAsia="MS Mincho" w:hAnsi="Courier New" w:cs="Courier New"/>
      <w:lang w:eastAsia="ar-SA"/>
    </w:rPr>
  </w:style>
  <w:style w:type="paragraph" w:customStyle="1" w:styleId="236">
    <w:name w:val="本文 23"/>
    <w:basedOn w:val="a1"/>
    <w:uiPriority w:val="99"/>
    <w:rsid w:val="00BC76AE"/>
    <w:pPr>
      <w:suppressAutoHyphens/>
      <w:spacing w:after="120"/>
    </w:pPr>
    <w:rPr>
      <w:rFonts w:eastAsia="MS Mincho" w:cs="CG Times (WN)"/>
      <w:lang w:eastAsia="ar-SA"/>
    </w:rPr>
  </w:style>
  <w:style w:type="paragraph" w:customStyle="1" w:styleId="333">
    <w:name w:val="本文 33"/>
    <w:basedOn w:val="a1"/>
    <w:uiPriority w:val="99"/>
    <w:rsid w:val="00BC76AE"/>
    <w:pPr>
      <w:suppressAutoHyphens/>
      <w:spacing w:after="120"/>
    </w:pPr>
    <w:rPr>
      <w:rFonts w:eastAsia="MS Mincho" w:cs="CG Times (WN)"/>
      <w:lang w:eastAsia="ar-SA"/>
    </w:rPr>
  </w:style>
  <w:style w:type="character" w:customStyle="1" w:styleId="26">
    <w:name w:val="項目符號 2 字元"/>
    <w:aliases w:val="lb2 字元"/>
    <w:link w:val="25"/>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customStyle="1" w:styleId="UnresolvedMention">
    <w:name w:val="Unresolved Mention"/>
    <w:uiPriority w:val="99"/>
    <w:semiHidden/>
    <w:unhideWhenUsed/>
    <w:rsid w:val="00BC76AE"/>
    <w:rPr>
      <w:color w:val="808080"/>
      <w:shd w:val="clear" w:color="auto" w:fill="E6E6E6"/>
    </w:rPr>
  </w:style>
  <w:style w:type="paragraph" w:customStyle="1" w:styleId="affffff2">
    <w:name w:val="样式 页眉"/>
    <w:basedOn w:val="a6"/>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ffff2"/>
    <w:rsid w:val="00BC76AE"/>
    <w:rPr>
      <w:rFonts w:ascii="Arial" w:eastAsia="Arial" w:hAnsi="Arial"/>
      <w:b/>
      <w:bCs/>
      <w:noProof/>
      <w:sz w:val="22"/>
      <w:lang w:val="en-GB" w:eastAsia="en-US"/>
    </w:rPr>
  </w:style>
  <w:style w:type="paragraph" w:customStyle="1" w:styleId="-310">
    <w:name w:val="彩色底纹 - 着色 31"/>
    <w:basedOn w:val="a1"/>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5">
    <w:name w:val="吹き出し8"/>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C76AE"/>
    <w:rPr>
      <w:rFonts w:ascii="Arial" w:eastAsia="Arial" w:hAnsi="Arial"/>
      <w:sz w:val="28"/>
      <w:lang w:val="en-GB" w:eastAsia="en-GB"/>
    </w:rPr>
  </w:style>
  <w:style w:type="paragraph" w:customStyle="1" w:styleId="a">
    <w:name w:val="表格题注"/>
    <w:next w:val="a1"/>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34">
    <w:name w:val="項目符號 3 字元"/>
    <w:link w:val="33"/>
    <w:rsid w:val="00BC76AE"/>
    <w:rPr>
      <w:rFonts w:ascii="Times New Roman" w:hAnsi="Times New Roman"/>
      <w:lang w:val="en-GB" w:eastAsia="en-US"/>
    </w:rPr>
  </w:style>
  <w:style w:type="character" w:customStyle="1" w:styleId="ae">
    <w:name w:val="項目符號 字元"/>
    <w:aliases w:val="UL 字元"/>
    <w:link w:val="ab"/>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a1"/>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a1"/>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1">
    <w:name w:val="表 (赤)  81"/>
    <w:basedOn w:val="a1"/>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a1"/>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a1"/>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a1"/>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a1"/>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6">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ffff3">
    <w:name w:val="未处理的提及"/>
    <w:uiPriority w:val="52"/>
    <w:rsid w:val="00BC76AE"/>
    <w:rPr>
      <w:color w:val="808080"/>
      <w:shd w:val="clear" w:color="auto" w:fill="E6E6E6"/>
    </w:rPr>
  </w:style>
  <w:style w:type="paragraph" w:customStyle="1" w:styleId="66">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7">
    <w:name w:val="段落フォント6"/>
    <w:rsid w:val="00BC76AE"/>
  </w:style>
  <w:style w:type="character" w:customStyle="1" w:styleId="68">
    <w:name w:val="コメント参照6"/>
    <w:rsid w:val="00BC76AE"/>
    <w:rPr>
      <w:sz w:val="16"/>
    </w:rPr>
  </w:style>
  <w:style w:type="paragraph" w:customStyle="1" w:styleId="69">
    <w:name w:val="図表番号6"/>
    <w:basedOn w:val="a1"/>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uiPriority w:val="99"/>
    <w:rsid w:val="00BC76AE"/>
    <w:pPr>
      <w:ind w:left="851" w:hanging="284"/>
    </w:pPr>
  </w:style>
  <w:style w:type="paragraph" w:customStyle="1" w:styleId="6b">
    <w:name w:val="箇条書き6"/>
    <w:basedOn w:val="ac"/>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ac"/>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c">
    <w:name w:val="コメント文字列6"/>
    <w:basedOn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BC76AE"/>
    <w:rPr>
      <w:b/>
      <w:bCs/>
    </w:rPr>
  </w:style>
  <w:style w:type="paragraph" w:customStyle="1" w:styleId="6e">
    <w:name w:val="見出しマップ6"/>
    <w:basedOn w:val="a1"/>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2">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b">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5">
    <w:name w:val="本文 2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1"/>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7">
    <w:name w:val="题注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1-1"/>
    <w:uiPriority w:val="1"/>
    <w:rsid w:val="00BC76AE"/>
    <w:rPr>
      <w:rFonts w:ascii="Arial" w:eastAsia="新細明體" w:hAnsi="Arial"/>
      <w:lang w:val="x-none" w:eastAsia="x-none"/>
    </w:rPr>
  </w:style>
  <w:style w:type="character" w:customStyle="1" w:styleId="MediumGrid2-Accent2Char">
    <w:name w:val="Medium Grid 2 - Accent 2 Char"/>
    <w:link w:val="2-2"/>
    <w:uiPriority w:val="29"/>
    <w:rsid w:val="00BC76AE"/>
    <w:rPr>
      <w:rFonts w:ascii="Arial" w:eastAsia="新細明體" w:hAnsi="Arial"/>
      <w:i/>
      <w:iCs/>
      <w:color w:val="000000"/>
      <w:lang w:val="en-GB" w:eastAsia="en-GB"/>
    </w:rPr>
  </w:style>
  <w:style w:type="character" w:customStyle="1" w:styleId="MediumGrid3-Accent2Char">
    <w:name w:val="Medium Grid 3 - Accent 2 Char"/>
    <w:link w:val="3-2"/>
    <w:uiPriority w:val="30"/>
    <w:rsid w:val="00BC76AE"/>
    <w:rPr>
      <w:rFonts w:ascii="Arial" w:eastAsia="新細明體" w:hAnsi="Arial"/>
      <w:b/>
      <w:bCs/>
      <w:i/>
      <w:iCs/>
      <w:color w:val="4F81BD"/>
      <w:lang w:val="en-GB" w:eastAsia="en-GB"/>
    </w:rPr>
  </w:style>
  <w:style w:type="table" w:styleId="1-3">
    <w:name w:val="Medium Shading 1 Accent 3"/>
    <w:basedOn w:val="a3"/>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uiPriority w:val="99"/>
    <w:qFormat/>
    <w:rsid w:val="00BC76AE"/>
    <w:rPr>
      <w:rFonts w:ascii="Times New Roman" w:eastAsia="SimSun" w:hAnsi="Times New Roman"/>
      <w:lang w:val="en-GB" w:eastAsia="en-US"/>
    </w:rPr>
  </w:style>
  <w:style w:type="table" w:styleId="1-1">
    <w:name w:val="Medium Shading 1 Accent 1"/>
    <w:basedOn w:val="a3"/>
    <w:link w:val="MediumShading1-Accent1Char"/>
    <w:uiPriority w:val="1"/>
    <w:qFormat/>
    <w:rsid w:val="00BC76AE"/>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C76AE"/>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C76AE"/>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affffff4">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a4"/>
    <w:uiPriority w:val="99"/>
    <w:semiHidden/>
    <w:unhideWhenUsed/>
    <w:rsid w:val="00BC76AE"/>
  </w:style>
  <w:style w:type="numbering" w:customStyle="1" w:styleId="1213">
    <w:name w:val="リストなし121"/>
    <w:next w:val="a4"/>
    <w:uiPriority w:val="99"/>
    <w:semiHidden/>
    <w:unhideWhenUsed/>
    <w:rsid w:val="00BC76AE"/>
  </w:style>
  <w:style w:type="numbering" w:customStyle="1" w:styleId="11112">
    <w:name w:val="リストなし1111"/>
    <w:next w:val="a4"/>
    <w:uiPriority w:val="99"/>
    <w:semiHidden/>
    <w:unhideWhenUsed/>
    <w:rsid w:val="00BC76AE"/>
  </w:style>
  <w:style w:type="table" w:customStyle="1" w:styleId="TableGrid14">
    <w:name w:val="Table Grid14"/>
    <w:basedOn w:val="a3"/>
    <w:next w:val="afb"/>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76AE"/>
  </w:style>
  <w:style w:type="table" w:customStyle="1" w:styleId="3111">
    <w:name w:val="网格型311"/>
    <w:basedOn w:val="a3"/>
    <w:next w:val="afb"/>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BC76AE"/>
  </w:style>
  <w:style w:type="table" w:customStyle="1" w:styleId="TableClassic211">
    <w:name w:val="Table Classic 211"/>
    <w:basedOn w:val="a3"/>
    <w:next w:val="2ff4"/>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BC76AE"/>
  </w:style>
  <w:style w:type="numbering" w:customStyle="1" w:styleId="1130">
    <w:name w:val="无列表113"/>
    <w:next w:val="a4"/>
    <w:semiHidden/>
    <w:rsid w:val="00BC76AE"/>
  </w:style>
  <w:style w:type="numbering" w:customStyle="1" w:styleId="1131">
    <w:name w:val="リストなし113"/>
    <w:next w:val="a4"/>
    <w:uiPriority w:val="99"/>
    <w:semiHidden/>
    <w:unhideWhenUsed/>
    <w:rsid w:val="00BC76AE"/>
  </w:style>
  <w:style w:type="numbering" w:customStyle="1" w:styleId="1222">
    <w:name w:val="リストなし122"/>
    <w:next w:val="a4"/>
    <w:uiPriority w:val="99"/>
    <w:semiHidden/>
    <w:unhideWhenUsed/>
    <w:rsid w:val="00BC76AE"/>
  </w:style>
  <w:style w:type="numbering" w:customStyle="1" w:styleId="11120">
    <w:name w:val="无列表1112"/>
    <w:next w:val="a4"/>
    <w:semiHidden/>
    <w:rsid w:val="00BC76AE"/>
  </w:style>
  <w:style w:type="numbering" w:customStyle="1" w:styleId="11121">
    <w:name w:val="リストなし1112"/>
    <w:next w:val="a4"/>
    <w:uiPriority w:val="99"/>
    <w:semiHidden/>
    <w:unhideWhenUsed/>
    <w:rsid w:val="00BC76AE"/>
  </w:style>
  <w:style w:type="numbering" w:customStyle="1" w:styleId="1320">
    <w:name w:val="无列表132"/>
    <w:next w:val="a4"/>
    <w:semiHidden/>
    <w:rsid w:val="00BC76AE"/>
  </w:style>
  <w:style w:type="numbering" w:customStyle="1" w:styleId="1312">
    <w:name w:val="リストなし131"/>
    <w:next w:val="a4"/>
    <w:uiPriority w:val="99"/>
    <w:semiHidden/>
    <w:unhideWhenUsed/>
    <w:rsid w:val="00BC76AE"/>
  </w:style>
  <w:style w:type="numbering" w:customStyle="1" w:styleId="11211">
    <w:name w:val="リストなし1121"/>
    <w:next w:val="a4"/>
    <w:uiPriority w:val="99"/>
    <w:semiHidden/>
    <w:unhideWhenUsed/>
    <w:rsid w:val="00BC76AE"/>
  </w:style>
  <w:style w:type="numbering" w:customStyle="1" w:styleId="150">
    <w:name w:val="无列表15"/>
    <w:next w:val="a4"/>
    <w:semiHidden/>
    <w:rsid w:val="00BC76AE"/>
  </w:style>
  <w:style w:type="numbering" w:customStyle="1" w:styleId="151">
    <w:name w:val="リストなし15"/>
    <w:next w:val="a4"/>
    <w:uiPriority w:val="99"/>
    <w:semiHidden/>
    <w:unhideWhenUsed/>
    <w:rsid w:val="00BC76AE"/>
  </w:style>
  <w:style w:type="numbering" w:customStyle="1" w:styleId="1140">
    <w:name w:val="无列表114"/>
    <w:next w:val="a4"/>
    <w:semiHidden/>
    <w:rsid w:val="00BC76AE"/>
  </w:style>
  <w:style w:type="numbering" w:customStyle="1" w:styleId="1141">
    <w:name w:val="リストなし114"/>
    <w:next w:val="a4"/>
    <w:uiPriority w:val="99"/>
    <w:semiHidden/>
    <w:unhideWhenUsed/>
    <w:rsid w:val="00BC76AE"/>
  </w:style>
  <w:style w:type="table" w:customStyle="1" w:styleId="TableGrid53">
    <w:name w:val="Table Grid53"/>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76AE"/>
  </w:style>
  <w:style w:type="numbering" w:customStyle="1" w:styleId="1230">
    <w:name w:val="リストなし123"/>
    <w:next w:val="a4"/>
    <w:uiPriority w:val="99"/>
    <w:semiHidden/>
    <w:unhideWhenUsed/>
    <w:rsid w:val="00BC76AE"/>
  </w:style>
  <w:style w:type="table" w:customStyle="1" w:styleId="TableGrid413">
    <w:name w:val="Table Grid413"/>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76AE"/>
  </w:style>
  <w:style w:type="numbering" w:customStyle="1" w:styleId="11130">
    <w:name w:val="リストなし1113"/>
    <w:next w:val="a4"/>
    <w:uiPriority w:val="99"/>
    <w:semiHidden/>
    <w:unhideWhenUsed/>
    <w:rsid w:val="00BC76AE"/>
  </w:style>
  <w:style w:type="table" w:customStyle="1" w:styleId="TableGrid63">
    <w:name w:val="Table Grid63"/>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76AE"/>
  </w:style>
  <w:style w:type="numbering" w:customStyle="1" w:styleId="1321">
    <w:name w:val="リストなし132"/>
    <w:next w:val="a4"/>
    <w:uiPriority w:val="99"/>
    <w:semiHidden/>
    <w:unhideWhenUsed/>
    <w:rsid w:val="00BC76AE"/>
  </w:style>
  <w:style w:type="numbering" w:customStyle="1" w:styleId="11220">
    <w:name w:val="无列表1122"/>
    <w:next w:val="a4"/>
    <w:semiHidden/>
    <w:rsid w:val="00BC76AE"/>
  </w:style>
  <w:style w:type="numbering" w:customStyle="1" w:styleId="11221">
    <w:name w:val="リストなし1122"/>
    <w:next w:val="a4"/>
    <w:uiPriority w:val="99"/>
    <w:semiHidden/>
    <w:unhideWhenUsed/>
    <w:rsid w:val="00BC76AE"/>
  </w:style>
  <w:style w:type="numbering" w:customStyle="1" w:styleId="161">
    <w:name w:val="无列表16"/>
    <w:next w:val="a4"/>
    <w:semiHidden/>
    <w:rsid w:val="00BC76AE"/>
  </w:style>
  <w:style w:type="numbering" w:customStyle="1" w:styleId="162">
    <w:name w:val="リストなし16"/>
    <w:next w:val="a4"/>
    <w:uiPriority w:val="99"/>
    <w:semiHidden/>
    <w:unhideWhenUsed/>
    <w:rsid w:val="00BC76AE"/>
  </w:style>
  <w:style w:type="numbering" w:customStyle="1" w:styleId="115">
    <w:name w:val="无列表115"/>
    <w:next w:val="a4"/>
    <w:semiHidden/>
    <w:rsid w:val="00BC76AE"/>
  </w:style>
  <w:style w:type="numbering" w:customStyle="1" w:styleId="1150">
    <w:name w:val="リストなし115"/>
    <w:next w:val="a4"/>
    <w:uiPriority w:val="99"/>
    <w:semiHidden/>
    <w:unhideWhenUsed/>
    <w:rsid w:val="00BC76AE"/>
  </w:style>
  <w:style w:type="table" w:customStyle="1" w:styleId="TableGrid54">
    <w:name w:val="Table Grid54"/>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76AE"/>
  </w:style>
  <w:style w:type="numbering" w:customStyle="1" w:styleId="1240">
    <w:name w:val="リストなし124"/>
    <w:next w:val="a4"/>
    <w:uiPriority w:val="99"/>
    <w:semiHidden/>
    <w:unhideWhenUsed/>
    <w:rsid w:val="00BC76AE"/>
  </w:style>
  <w:style w:type="numbering" w:customStyle="1" w:styleId="NoList118">
    <w:name w:val="No List118"/>
    <w:next w:val="a4"/>
    <w:uiPriority w:val="99"/>
    <w:semiHidden/>
    <w:unhideWhenUsed/>
    <w:rsid w:val="00BC76AE"/>
  </w:style>
  <w:style w:type="table" w:customStyle="1" w:styleId="TableGrid414">
    <w:name w:val="Table Grid414"/>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76AE"/>
  </w:style>
  <w:style w:type="numbering" w:customStyle="1" w:styleId="11140">
    <w:name w:val="リストなし1114"/>
    <w:next w:val="a4"/>
    <w:uiPriority w:val="99"/>
    <w:semiHidden/>
    <w:unhideWhenUsed/>
    <w:rsid w:val="00BC76AE"/>
  </w:style>
  <w:style w:type="table" w:customStyle="1" w:styleId="TableGrid64">
    <w:name w:val="Table Grid64"/>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76AE"/>
  </w:style>
  <w:style w:type="numbering" w:customStyle="1" w:styleId="1330">
    <w:name w:val="リストなし133"/>
    <w:next w:val="a4"/>
    <w:uiPriority w:val="99"/>
    <w:semiHidden/>
    <w:unhideWhenUsed/>
    <w:rsid w:val="00BC76AE"/>
  </w:style>
  <w:style w:type="numbering" w:customStyle="1" w:styleId="1123">
    <w:name w:val="无列表1123"/>
    <w:next w:val="a4"/>
    <w:semiHidden/>
    <w:rsid w:val="00BC76AE"/>
  </w:style>
  <w:style w:type="numbering" w:customStyle="1" w:styleId="11230">
    <w:name w:val="リストなし1123"/>
    <w:next w:val="a4"/>
    <w:uiPriority w:val="99"/>
    <w:semiHidden/>
    <w:unhideWhenUsed/>
    <w:rsid w:val="00BC76AE"/>
  </w:style>
  <w:style w:type="character" w:customStyle="1" w:styleId="1ffb">
    <w:name w:val="註解文字 字元1"/>
    <w:uiPriority w:val="99"/>
    <w:rsid w:val="00BC76AE"/>
    <w:rPr>
      <w:lang w:eastAsia="en-US"/>
    </w:rPr>
  </w:style>
  <w:style w:type="paragraph" w:customStyle="1" w:styleId="75">
    <w:name w:val="吹き出し7"/>
    <w:basedOn w:val="a1"/>
    <w:uiPriority w:val="99"/>
    <w:rsid w:val="00BC76AE"/>
    <w:rPr>
      <w:rFonts w:ascii="Tahoma" w:eastAsia="MS Mincho" w:hAnsi="Tahoma" w:cs="Tahoma"/>
      <w:sz w:val="16"/>
      <w:szCs w:val="16"/>
      <w:lang w:eastAsia="en-GB"/>
    </w:rPr>
  </w:style>
  <w:style w:type="paragraph" w:customStyle="1" w:styleId="5c">
    <w:name w:val="変更箇所5"/>
    <w:hidden/>
    <w:uiPriority w:val="99"/>
    <w:semiHidden/>
    <w:rsid w:val="00BC76AE"/>
    <w:rPr>
      <w:rFonts w:ascii="Times New Roman" w:eastAsia="MS Mincho" w:hAnsi="Times New Roman"/>
      <w:lang w:val="en-GB" w:eastAsia="en-US"/>
    </w:rPr>
  </w:style>
  <w:style w:type="character" w:customStyle="1" w:styleId="5d">
    <w:name w:val="段落フォント5"/>
    <w:rsid w:val="00BC76AE"/>
  </w:style>
  <w:style w:type="character" w:customStyle="1" w:styleId="5e">
    <w:name w:val="コメント参照5"/>
    <w:rsid w:val="00BC76AE"/>
    <w:rPr>
      <w:sz w:val="16"/>
    </w:rPr>
  </w:style>
  <w:style w:type="paragraph" w:customStyle="1" w:styleId="5f">
    <w:name w:val="図表番号5"/>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BC76AE"/>
    <w:pPr>
      <w:ind w:left="851" w:hanging="284"/>
    </w:pPr>
  </w:style>
  <w:style w:type="paragraph" w:customStyle="1" w:styleId="5f1">
    <w:name w:val="箇条書き5"/>
    <w:basedOn w:val="ac"/>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ac"/>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f2">
    <w:name w:val="コメント文字列5"/>
    <w:basedOn w:val="a1"/>
    <w:uiPriority w:val="99"/>
    <w:rsid w:val="00BC76AE"/>
    <w:pPr>
      <w:suppressAutoHyphens/>
    </w:pPr>
    <w:rPr>
      <w:rFonts w:eastAsia="MS Mincho" w:cs="CG Times (WN)"/>
      <w:lang w:eastAsia="ar-SA"/>
    </w:rPr>
  </w:style>
  <w:style w:type="paragraph" w:customStyle="1" w:styleId="5f3">
    <w:name w:val="コメント内容5"/>
    <w:basedOn w:val="5f2"/>
    <w:next w:val="5f2"/>
    <w:uiPriority w:val="99"/>
    <w:rsid w:val="00BC76AE"/>
    <w:rPr>
      <w:b/>
      <w:bCs/>
    </w:rPr>
  </w:style>
  <w:style w:type="paragraph" w:customStyle="1" w:styleId="5f4">
    <w:name w:val="見出しマップ5"/>
    <w:basedOn w:val="a1"/>
    <w:uiPriority w:val="99"/>
    <w:rsid w:val="00BC76AE"/>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BC76AE"/>
    <w:pPr>
      <w:suppressAutoHyphens/>
    </w:pPr>
    <w:rPr>
      <w:rFonts w:ascii="Courier New" w:eastAsia="MS Mincho" w:hAnsi="Courier New" w:cs="CG Times (WN)"/>
      <w:lang w:val="nb-NO" w:eastAsia="ar-SA"/>
    </w:rPr>
  </w:style>
  <w:style w:type="paragraph" w:customStyle="1" w:styleId="Web5">
    <w:name w:val="標準 (Web)5"/>
    <w:basedOn w:val="a1"/>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BC76AE"/>
    <w:pPr>
      <w:suppressAutoHyphens/>
      <w:ind w:left="567"/>
    </w:pPr>
    <w:rPr>
      <w:rFonts w:ascii="Arial" w:eastAsia="MS Mincho" w:hAnsi="Arial" w:cs="Arial"/>
      <w:lang w:eastAsia="ar-SA"/>
    </w:rPr>
  </w:style>
  <w:style w:type="paragraph" w:customStyle="1" w:styleId="5f6">
    <w:name w:val="標準インデント5"/>
    <w:basedOn w:val="a1"/>
    <w:uiPriority w:val="99"/>
    <w:rsid w:val="00BC76AE"/>
    <w:pPr>
      <w:suppressAutoHyphens/>
      <w:ind w:left="708"/>
    </w:pPr>
    <w:rPr>
      <w:rFonts w:eastAsia="MS Mincho" w:cs="CG Times (WN)"/>
      <w:lang w:eastAsia="ar-SA"/>
    </w:rPr>
  </w:style>
  <w:style w:type="paragraph" w:customStyle="1" w:styleId="5f7">
    <w:name w:val="記5"/>
    <w:basedOn w:val="a1"/>
    <w:next w:val="a1"/>
    <w:uiPriority w:val="99"/>
    <w:rsid w:val="00BC76AE"/>
    <w:pPr>
      <w:suppressAutoHyphens/>
    </w:pPr>
    <w:rPr>
      <w:rFonts w:eastAsia="MS Mincho" w:cs="CG Times (WN)"/>
      <w:lang w:eastAsia="ar-SA"/>
    </w:rPr>
  </w:style>
  <w:style w:type="paragraph" w:customStyle="1" w:styleId="HTML50">
    <w:name w:val="HTML 書式付き5"/>
    <w:basedOn w:val="a1"/>
    <w:uiPriority w:val="99"/>
    <w:rsid w:val="00BC76AE"/>
    <w:pPr>
      <w:suppressAutoHyphens/>
    </w:pPr>
    <w:rPr>
      <w:rFonts w:ascii="Courier New" w:eastAsia="MS Mincho" w:hAnsi="Courier New" w:cs="Courier New"/>
      <w:lang w:eastAsia="ar-SA"/>
    </w:rPr>
  </w:style>
  <w:style w:type="paragraph" w:customStyle="1" w:styleId="254">
    <w:name w:val="本文 25"/>
    <w:basedOn w:val="a1"/>
    <w:uiPriority w:val="99"/>
    <w:rsid w:val="00BC76AE"/>
    <w:pPr>
      <w:suppressAutoHyphens/>
      <w:spacing w:after="120"/>
    </w:pPr>
    <w:rPr>
      <w:rFonts w:eastAsia="MS Mincho" w:cs="CG Times (WN)"/>
      <w:lang w:eastAsia="ar-SA"/>
    </w:rPr>
  </w:style>
  <w:style w:type="paragraph" w:customStyle="1" w:styleId="352">
    <w:name w:val="本文 35"/>
    <w:basedOn w:val="a1"/>
    <w:uiPriority w:val="99"/>
    <w:rsid w:val="00BC76AE"/>
    <w:pPr>
      <w:suppressAutoHyphens/>
      <w:spacing w:after="120"/>
    </w:pPr>
    <w:rPr>
      <w:rFonts w:eastAsia="MS Mincho" w:cs="CG Times (WN)"/>
      <w:lang w:eastAsia="ar-SA"/>
    </w:rPr>
  </w:style>
  <w:style w:type="paragraph" w:customStyle="1" w:styleId="930">
    <w:name w:val="目录 93"/>
    <w:basedOn w:val="81"/>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81"/>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BC76AE"/>
    <w:pPr>
      <w:suppressAutoHyphens/>
      <w:spacing w:before="120" w:after="120"/>
    </w:pPr>
    <w:rPr>
      <w:rFonts w:eastAsia="MS Mincho"/>
      <w:b/>
      <w:lang w:eastAsia="ar-SA"/>
    </w:rPr>
  </w:style>
  <w:style w:type="paragraph" w:customStyle="1" w:styleId="TableofFigures11">
    <w:name w:val="Table of Figures1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6">
    <w:name w:val="无间隔8"/>
    <w:uiPriority w:val="99"/>
    <w:qFormat/>
    <w:rsid w:val="00BC76AE"/>
    <w:rPr>
      <w:rFonts w:ascii="Times New Roman" w:eastAsia="SimSun" w:hAnsi="Times New Roman"/>
      <w:lang w:val="en-GB" w:eastAsia="en-US"/>
    </w:rPr>
  </w:style>
  <w:style w:type="paragraph" w:customStyle="1" w:styleId="GridTable35">
    <w:name w:val="Grid Table 35"/>
    <w:basedOn w:val="10"/>
    <w:next w:val="a1"/>
    <w:uiPriority w:val="39"/>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a3"/>
    <w:uiPriority w:val="1"/>
    <w:qFormat/>
    <w:rsid w:val="00BC76AE"/>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76AE"/>
  </w:style>
  <w:style w:type="numbering" w:customStyle="1" w:styleId="170">
    <w:name w:val="无列表17"/>
    <w:next w:val="a4"/>
    <w:semiHidden/>
    <w:rsid w:val="00BC76AE"/>
  </w:style>
  <w:style w:type="numbering" w:customStyle="1" w:styleId="171">
    <w:name w:val="リストなし17"/>
    <w:next w:val="a4"/>
    <w:uiPriority w:val="99"/>
    <w:semiHidden/>
    <w:unhideWhenUsed/>
    <w:rsid w:val="00BC76AE"/>
  </w:style>
  <w:style w:type="numbering" w:customStyle="1" w:styleId="NoList119">
    <w:name w:val="No List119"/>
    <w:next w:val="a4"/>
    <w:semiHidden/>
    <w:rsid w:val="00BC76AE"/>
  </w:style>
  <w:style w:type="numbering" w:customStyle="1" w:styleId="NoList36">
    <w:name w:val="No List36"/>
    <w:next w:val="a4"/>
    <w:semiHidden/>
    <w:rsid w:val="00BC76AE"/>
  </w:style>
  <w:style w:type="numbering" w:customStyle="1" w:styleId="NoList46">
    <w:name w:val="No List46"/>
    <w:next w:val="a4"/>
    <w:semiHidden/>
    <w:rsid w:val="00BC76AE"/>
  </w:style>
  <w:style w:type="numbering" w:customStyle="1" w:styleId="NoList1110">
    <w:name w:val="No List1110"/>
    <w:next w:val="a4"/>
    <w:semiHidden/>
    <w:rsid w:val="00BC76AE"/>
  </w:style>
  <w:style w:type="numbering" w:customStyle="1" w:styleId="NoList125">
    <w:name w:val="No List125"/>
    <w:next w:val="a4"/>
    <w:semiHidden/>
    <w:rsid w:val="00BC76AE"/>
  </w:style>
  <w:style w:type="numbering" w:customStyle="1" w:styleId="116">
    <w:name w:val="无列表116"/>
    <w:next w:val="a4"/>
    <w:semiHidden/>
    <w:rsid w:val="00BC76AE"/>
  </w:style>
  <w:style w:type="numbering" w:customStyle="1" w:styleId="125">
    <w:name w:val="无列表125"/>
    <w:next w:val="a4"/>
    <w:semiHidden/>
    <w:rsid w:val="00BC76AE"/>
  </w:style>
  <w:style w:type="numbering" w:customStyle="1" w:styleId="NoList37">
    <w:name w:val="No List37"/>
    <w:next w:val="a4"/>
    <w:uiPriority w:val="99"/>
    <w:semiHidden/>
    <w:unhideWhenUsed/>
    <w:rsid w:val="00BC76AE"/>
  </w:style>
  <w:style w:type="numbering" w:customStyle="1" w:styleId="180">
    <w:name w:val="无列表18"/>
    <w:next w:val="a4"/>
    <w:semiHidden/>
    <w:rsid w:val="00BC76AE"/>
  </w:style>
  <w:style w:type="numbering" w:customStyle="1" w:styleId="181">
    <w:name w:val="リストなし18"/>
    <w:next w:val="a4"/>
    <w:uiPriority w:val="99"/>
    <w:semiHidden/>
    <w:unhideWhenUsed/>
    <w:rsid w:val="00BC76AE"/>
  </w:style>
  <w:style w:type="numbering" w:customStyle="1" w:styleId="NoList120">
    <w:name w:val="No List120"/>
    <w:next w:val="a4"/>
    <w:semiHidden/>
    <w:rsid w:val="00BC76AE"/>
  </w:style>
  <w:style w:type="numbering" w:customStyle="1" w:styleId="NoList38">
    <w:name w:val="No List38"/>
    <w:next w:val="a4"/>
    <w:semiHidden/>
    <w:rsid w:val="00BC76AE"/>
  </w:style>
  <w:style w:type="numbering" w:customStyle="1" w:styleId="NoList47">
    <w:name w:val="No List47"/>
    <w:next w:val="a4"/>
    <w:semiHidden/>
    <w:rsid w:val="00BC76AE"/>
  </w:style>
  <w:style w:type="numbering" w:customStyle="1" w:styleId="NoList126">
    <w:name w:val="No List126"/>
    <w:next w:val="a4"/>
    <w:semiHidden/>
    <w:rsid w:val="00BC76AE"/>
  </w:style>
  <w:style w:type="numbering" w:customStyle="1" w:styleId="117">
    <w:name w:val="无列表117"/>
    <w:next w:val="a4"/>
    <w:semiHidden/>
    <w:rsid w:val="00BC76AE"/>
  </w:style>
  <w:style w:type="numbering" w:customStyle="1" w:styleId="126">
    <w:name w:val="无列表126"/>
    <w:next w:val="a4"/>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f9">
    <w:name w:val="未处理的提及2"/>
    <w:uiPriority w:val="52"/>
    <w:rsid w:val="00BC76AE"/>
    <w:rPr>
      <w:color w:val="808080"/>
      <w:shd w:val="clear" w:color="auto" w:fill="E6E6E6"/>
    </w:rPr>
  </w:style>
  <w:style w:type="character" w:customStyle="1" w:styleId="1ffc">
    <w:name w:val="未处理的提及1"/>
    <w:uiPriority w:val="52"/>
    <w:rsid w:val="00BC76AE"/>
    <w:rPr>
      <w:color w:val="808080"/>
      <w:shd w:val="clear" w:color="auto" w:fill="E6E6E6"/>
    </w:rPr>
  </w:style>
  <w:style w:type="numbering" w:customStyle="1" w:styleId="2ffa">
    <w:name w:val="リストなし2"/>
    <w:next w:val="a4"/>
    <w:uiPriority w:val="99"/>
    <w:semiHidden/>
    <w:unhideWhenUsed/>
    <w:rsid w:val="00BC76AE"/>
  </w:style>
  <w:style w:type="table" w:customStyle="1" w:styleId="SGSTableBasic13">
    <w:name w:val="SGS Table Basic 13"/>
    <w:basedOn w:val="a3"/>
    <w:next w:val="afb"/>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C76AE"/>
  </w:style>
  <w:style w:type="table" w:customStyle="1" w:styleId="TableGrid15">
    <w:name w:val="Table Grid15"/>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76AE"/>
  </w:style>
  <w:style w:type="numbering" w:customStyle="1" w:styleId="191">
    <w:name w:val="リストなし19"/>
    <w:next w:val="a4"/>
    <w:uiPriority w:val="99"/>
    <w:semiHidden/>
    <w:unhideWhenUsed/>
    <w:rsid w:val="00BC76AE"/>
  </w:style>
  <w:style w:type="numbering" w:customStyle="1" w:styleId="NoList39">
    <w:name w:val="No List39"/>
    <w:next w:val="a4"/>
    <w:semiHidden/>
    <w:rsid w:val="00BC76AE"/>
  </w:style>
  <w:style w:type="numbering" w:customStyle="1" w:styleId="NoList48">
    <w:name w:val="No List48"/>
    <w:next w:val="a4"/>
    <w:semiHidden/>
    <w:rsid w:val="00BC76AE"/>
  </w:style>
  <w:style w:type="table" w:customStyle="1" w:styleId="TableGrid55">
    <w:name w:val="Table Grid55"/>
    <w:basedOn w:val="a3"/>
    <w:next w:val="afb"/>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C76AE"/>
    <w:rPr>
      <w:rFonts w:ascii="Times New Roman" w:eastAsia="MS Mincho" w:hAnsi="Times New Roman"/>
    </w:rPr>
    <w:tblPr/>
  </w:style>
  <w:style w:type="table" w:customStyle="1" w:styleId="TableGrid113">
    <w:name w:val="Table Grid113"/>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C76AE"/>
  </w:style>
  <w:style w:type="numbering" w:customStyle="1" w:styleId="NoList128">
    <w:name w:val="No List128"/>
    <w:next w:val="a4"/>
    <w:semiHidden/>
    <w:rsid w:val="00BC76AE"/>
  </w:style>
  <w:style w:type="numbering" w:customStyle="1" w:styleId="118">
    <w:name w:val="无列表118"/>
    <w:next w:val="a4"/>
    <w:semiHidden/>
    <w:rsid w:val="00BC76AE"/>
  </w:style>
  <w:style w:type="numbering" w:customStyle="1" w:styleId="NoList1115">
    <w:name w:val="No List1115"/>
    <w:next w:val="a4"/>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C76AE"/>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76AE"/>
  </w:style>
  <w:style w:type="numbering" w:customStyle="1" w:styleId="NoList183">
    <w:name w:val="No List183"/>
    <w:next w:val="a4"/>
    <w:semiHidden/>
    <w:rsid w:val="00BC76AE"/>
  </w:style>
  <w:style w:type="table" w:customStyle="1" w:styleId="Tabellengitternetz121">
    <w:name w:val="Tabellengitternetz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C76AE"/>
  </w:style>
  <w:style w:type="table" w:customStyle="1" w:styleId="3120">
    <w:name w:val="网格型3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BC76AE"/>
  </w:style>
  <w:style w:type="table" w:customStyle="1" w:styleId="TableGrid421">
    <w:name w:val="Table Grid42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BC76AE"/>
  </w:style>
  <w:style w:type="numbering" w:customStyle="1" w:styleId="1250">
    <w:name w:val="リストなし125"/>
    <w:next w:val="a4"/>
    <w:uiPriority w:val="99"/>
    <w:semiHidden/>
    <w:unhideWhenUsed/>
    <w:rsid w:val="00BC76AE"/>
  </w:style>
  <w:style w:type="table" w:customStyle="1" w:styleId="TableGrid521">
    <w:name w:val="Table Grid521"/>
    <w:basedOn w:val="a3"/>
    <w:next w:val="afb"/>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e">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a1"/>
    <w:uiPriority w:val="99"/>
    <w:rsid w:val="00BC76AE"/>
    <w:pPr>
      <w:autoSpaceDN w:val="0"/>
    </w:pPr>
    <w:rPr>
      <w:rFonts w:ascii="Tahoma" w:eastAsia="MS Mincho" w:hAnsi="Tahoma" w:cs="Tahoma"/>
      <w:sz w:val="16"/>
      <w:szCs w:val="16"/>
      <w:lang w:eastAsia="en-GB"/>
    </w:rPr>
  </w:style>
  <w:style w:type="paragraph" w:customStyle="1" w:styleId="77">
    <w:name w:val="図表番号7"/>
    <w:basedOn w:val="a1"/>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BC76AE"/>
    <w:pPr>
      <w:ind w:left="851" w:hanging="284"/>
    </w:pPr>
  </w:style>
  <w:style w:type="paragraph" w:customStyle="1" w:styleId="79">
    <w:name w:val="箇条書き7"/>
    <w:basedOn w:val="ac"/>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ac"/>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a">
    <w:name w:val="コメント文字列7"/>
    <w:basedOn w:val="a1"/>
    <w:uiPriority w:val="99"/>
    <w:rsid w:val="00BC76AE"/>
    <w:pPr>
      <w:suppressAutoHyphens/>
      <w:autoSpaceDN w:val="0"/>
    </w:pPr>
    <w:rPr>
      <w:rFonts w:eastAsia="MS Mincho" w:cs="CG Times (WN)"/>
      <w:lang w:eastAsia="ar-SA"/>
    </w:rPr>
  </w:style>
  <w:style w:type="paragraph" w:customStyle="1" w:styleId="7b">
    <w:name w:val="コメント内容7"/>
    <w:basedOn w:val="7a"/>
    <w:next w:val="7a"/>
    <w:uiPriority w:val="99"/>
    <w:rsid w:val="00BC76AE"/>
    <w:rPr>
      <w:b/>
      <w:bCs/>
    </w:rPr>
  </w:style>
  <w:style w:type="paragraph" w:customStyle="1" w:styleId="7c">
    <w:name w:val="見出しマップ7"/>
    <w:basedOn w:val="a1"/>
    <w:uiPriority w:val="99"/>
    <w:rsid w:val="00BC76A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76A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C76AE"/>
    <w:pPr>
      <w:suppressAutoHyphens/>
      <w:autoSpaceDN w:val="0"/>
      <w:ind w:left="708"/>
    </w:pPr>
    <w:rPr>
      <w:rFonts w:eastAsia="MS Mincho" w:cs="CG Times (WN)"/>
      <w:lang w:eastAsia="ar-SA"/>
    </w:rPr>
  </w:style>
  <w:style w:type="paragraph" w:customStyle="1" w:styleId="7f">
    <w:name w:val="記7"/>
    <w:basedOn w:val="a1"/>
    <w:next w:val="a1"/>
    <w:uiPriority w:val="99"/>
    <w:rsid w:val="00BC76AE"/>
    <w:pPr>
      <w:suppressAutoHyphens/>
      <w:autoSpaceDN w:val="0"/>
    </w:pPr>
    <w:rPr>
      <w:rFonts w:eastAsia="MS Mincho" w:cs="CG Times (WN)"/>
      <w:lang w:eastAsia="ar-SA"/>
    </w:rPr>
  </w:style>
  <w:style w:type="paragraph" w:customStyle="1" w:styleId="HTML7">
    <w:name w:val="HTML 書式付き7"/>
    <w:basedOn w:val="a1"/>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C76AE"/>
    <w:pPr>
      <w:suppressAutoHyphens/>
      <w:autoSpaceDN w:val="0"/>
      <w:spacing w:after="120"/>
    </w:pPr>
    <w:rPr>
      <w:rFonts w:eastAsia="MS Mincho" w:cs="CG Times (WN)"/>
      <w:lang w:eastAsia="ar-SA"/>
    </w:rPr>
  </w:style>
  <w:style w:type="paragraph" w:customStyle="1" w:styleId="372">
    <w:name w:val="本文 37"/>
    <w:basedOn w:val="a1"/>
    <w:uiPriority w:val="99"/>
    <w:rsid w:val="00BC76AE"/>
    <w:pPr>
      <w:suppressAutoHyphens/>
      <w:autoSpaceDN w:val="0"/>
      <w:spacing w:after="120"/>
    </w:pPr>
    <w:rPr>
      <w:rFonts w:eastAsia="MS Mincho" w:cs="CG Times (WN)"/>
      <w:lang w:eastAsia="ar-SA"/>
    </w:rPr>
  </w:style>
  <w:style w:type="character" w:customStyle="1" w:styleId="7f0">
    <w:name w:val="段落フォント7"/>
    <w:rsid w:val="00BC76AE"/>
  </w:style>
  <w:style w:type="character" w:customStyle="1" w:styleId="7f1">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0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F461E-B8A9-4FC2-966D-CC563D0A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4263</Words>
  <Characters>24303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cp:revision>
  <cp:lastPrinted>1899-12-31T23:00:00Z</cp:lastPrinted>
  <dcterms:created xsi:type="dcterms:W3CDTF">2021-02-05T03:09:00Z</dcterms:created>
  <dcterms:modified xsi:type="dcterms:W3CDTF">2021-02-08T02:42:00Z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