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R5-210178</w:t>
        </w:r>
      </w:fldSimple>
    </w:p>
    <w:p w14:paraId="7CB45193" w14:textId="77777777" w:rsidR="001E41F3" w:rsidRDefault="00D442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42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42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42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4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4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PRACH configuration for SA TC 7.3.2.2.2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4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027FFD" w:rsidR="001E41F3" w:rsidRDefault="00053D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4429D">
              <w:fldChar w:fldCharType="begin"/>
            </w:r>
            <w:r w:rsidR="00D4429D">
              <w:instrText xml:space="preserve"> DOCPROPERTY  SourceIfTsg  \* MERGEFORMAT </w:instrText>
            </w:r>
            <w:r w:rsidR="00D4429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4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4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42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4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E200A" w:rsidR="001E41F3" w:rsidRDefault="0090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For </w:t>
            </w:r>
            <w:r>
              <w:t xml:space="preserve">Non-Contention based </w:t>
            </w:r>
            <w:r w:rsidRPr="008F7007">
              <w:rPr>
                <w:noProof/>
              </w:rPr>
              <w:t>Rando</w:t>
            </w:r>
            <w:r>
              <w:rPr>
                <w:noProof/>
              </w:rPr>
              <w:t xml:space="preserve">m Access, it should apply the PRACH </w:t>
            </w:r>
            <w:r w:rsidRPr="00EC61C3">
              <w:rPr>
                <w:rFonts w:cs="Arial"/>
                <w:bCs/>
              </w:rPr>
              <w:t>configuration</w:t>
            </w:r>
            <w:r>
              <w:rPr>
                <w:rFonts w:cs="Arial"/>
                <w:bCs/>
              </w:rPr>
              <w:t xml:space="preserve"> 2 for SSB based RA and </w:t>
            </w:r>
            <w:r w:rsidRPr="00EC61C3">
              <w:rPr>
                <w:rFonts w:cs="Arial"/>
                <w:bCs/>
              </w:rPr>
              <w:t>PRACH configuration</w:t>
            </w:r>
            <w:r>
              <w:rPr>
                <w:rFonts w:cs="Arial"/>
                <w:bCs/>
              </w:rPr>
              <w:t xml:space="preserve"> 3 for CSI-RS based RA</w:t>
            </w:r>
            <w:r>
              <w:rPr>
                <w:noProof/>
              </w:rPr>
              <w:t xml:space="preserve">, instead of </w:t>
            </w:r>
            <w:r w:rsidRPr="00EC61C3">
              <w:rPr>
                <w:rFonts w:cs="Arial"/>
                <w:bCs/>
              </w:rPr>
              <w:t>PRACH configuration</w:t>
            </w:r>
            <w:r>
              <w:rPr>
                <w:rFonts w:cs="Arial"/>
                <w:bCs/>
              </w:rPr>
              <w:t xml:space="preserve"> 1, which is for </w:t>
            </w:r>
            <w:r>
              <w:t xml:space="preserve">Contention based </w:t>
            </w:r>
            <w:r w:rsidRPr="008F7007">
              <w:rPr>
                <w:noProof/>
              </w:rPr>
              <w:t>Rando</w:t>
            </w:r>
            <w:r>
              <w:rPr>
                <w:noProof/>
              </w:rPr>
              <w:t>m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25C9C" w:rsidR="001E41F3" w:rsidRDefault="00B46E14">
            <w:pPr>
              <w:pStyle w:val="CRCoverPage"/>
              <w:spacing w:after="0"/>
              <w:ind w:left="100"/>
              <w:rPr>
                <w:noProof/>
              </w:rPr>
            </w:pPr>
            <w:r w:rsidRPr="00B07AF6">
              <w:rPr>
                <w:noProof/>
              </w:rPr>
              <w:t>PRACH configuration</w:t>
            </w:r>
            <w:r>
              <w:rPr>
                <w:noProof/>
              </w:rPr>
              <w:t>s for Test-1 and Test-2 were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5839" w:rsidR="001E41F3" w:rsidRDefault="00E55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Pr="00B07AF6">
              <w:rPr>
                <w:noProof/>
              </w:rPr>
              <w:t>PRACH configuration</w:t>
            </w:r>
            <w:r>
              <w:rPr>
                <w:noProof/>
              </w:rPr>
              <w:t>s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9CBEC" w:rsidR="001E41F3" w:rsidRDefault="004C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F4E2B4" w:rsidR="001E41F3" w:rsidRDefault="00053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4C6F8C" w:rsidR="001E41F3" w:rsidRDefault="00145D43" w:rsidP="00053D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3D84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053D84">
              <w:rPr>
                <w:noProof/>
              </w:rPr>
              <w:t>1512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D8A10" w14:textId="77777777" w:rsidR="00F3462D" w:rsidRPr="005F788F" w:rsidRDefault="00F3462D" w:rsidP="00F3462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  <w:bookmarkStart w:id="1" w:name="_GoBack"/>
      <w:bookmarkEnd w:id="1"/>
    </w:p>
    <w:p w14:paraId="41C4270A" w14:textId="77777777" w:rsidR="00434D2B" w:rsidRPr="00003673" w:rsidRDefault="00434D2B" w:rsidP="00434D2B">
      <w:pPr>
        <w:pStyle w:val="H6"/>
        <w:rPr>
          <w:lang w:eastAsia="sv-SE"/>
        </w:rPr>
      </w:pPr>
      <w:r w:rsidRPr="00003673">
        <w:rPr>
          <w:lang w:eastAsia="sv-SE"/>
        </w:rPr>
        <w:t>7.3.2.2.2.5</w:t>
      </w:r>
      <w:r w:rsidRPr="00003673">
        <w:rPr>
          <w:lang w:eastAsia="sv-SE"/>
        </w:rPr>
        <w:tab/>
        <w:t>Test requirement</w:t>
      </w:r>
    </w:p>
    <w:p w14:paraId="1D1A9230" w14:textId="77777777" w:rsidR="00434D2B" w:rsidRPr="00003673" w:rsidRDefault="00434D2B" w:rsidP="00434D2B">
      <w:r w:rsidRPr="00003673">
        <w:t xml:space="preserve">Table </w:t>
      </w:r>
      <w:r w:rsidRPr="00003673">
        <w:rPr>
          <w:lang w:eastAsia="sv-SE"/>
        </w:rPr>
        <w:t>7.3.2.2.2.5-2</w:t>
      </w:r>
      <w:r w:rsidRPr="00003673">
        <w:t xml:space="preserve"> defines the primary level settings for non-contention based random access test in FR2 for NR Standalone. Tables </w:t>
      </w:r>
      <w:r w:rsidRPr="00003673">
        <w:rPr>
          <w:lang w:eastAsia="sv-SE"/>
        </w:rPr>
        <w:t>7.3.2.2.2.5-3, 7.3.2.2.2.5-4 and 7.3.2.2.2.5-5</w:t>
      </w:r>
      <w:r w:rsidRPr="00003673">
        <w:t xml:space="preserve"> define the Absolute power limits, Relative power limits and uplink timing error limits respectively, and all include test tolerances.</w:t>
      </w:r>
    </w:p>
    <w:p w14:paraId="1F66EFF7" w14:textId="77777777" w:rsidR="00434D2B" w:rsidRPr="00003673" w:rsidRDefault="00434D2B" w:rsidP="00434D2B">
      <w:pPr>
        <w:pStyle w:val="TH"/>
        <w:rPr>
          <w:rFonts w:eastAsia="宋体"/>
          <w:lang w:eastAsia="zh-CN"/>
        </w:rPr>
      </w:pPr>
      <w:r w:rsidRPr="00003673">
        <w:rPr>
          <w:rFonts w:eastAsia="宋体"/>
        </w:rPr>
        <w:lastRenderedPageBreak/>
        <w:t xml:space="preserve">Table </w:t>
      </w:r>
      <w:r w:rsidRPr="00003673">
        <w:t>7.3.2.2.2.5-1</w:t>
      </w:r>
      <w:r w:rsidRPr="00003673">
        <w:rPr>
          <w:rFonts w:eastAsia="宋体"/>
        </w:rPr>
        <w:t xml:space="preserve">: General test parameters for </w:t>
      </w:r>
      <w:r w:rsidRPr="00003673">
        <w:rPr>
          <w:rFonts w:eastAsia="宋体"/>
          <w:lang w:eastAsia="zh-CN"/>
        </w:rPr>
        <w:t>non-</w:t>
      </w:r>
      <w:r w:rsidRPr="00003673">
        <w:rPr>
          <w:rFonts w:eastAsia="宋体"/>
        </w:rPr>
        <w:t xml:space="preserve">contention based random access test in FR2 for </w:t>
      </w:r>
      <w:r w:rsidRPr="00003673">
        <w:rPr>
          <w:rFonts w:eastAsia="宋体" w:cs="Arial"/>
          <w:lang w:eastAsia="zh-CN"/>
        </w:rPr>
        <w:t>NR Standalone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1379"/>
        <w:gridCol w:w="1129"/>
        <w:gridCol w:w="1631"/>
        <w:gridCol w:w="1506"/>
        <w:gridCol w:w="2132"/>
      </w:tblGrid>
      <w:tr w:rsidR="00434D2B" w:rsidRPr="00003673" w14:paraId="31B5DF22" w14:textId="77777777" w:rsidTr="00586157">
        <w:tc>
          <w:tcPr>
            <w:tcW w:w="1678" w:type="pct"/>
            <w:gridSpan w:val="2"/>
            <w:shd w:val="clear" w:color="auto" w:fill="auto"/>
          </w:tcPr>
          <w:p w14:paraId="4B1096DE" w14:textId="77777777" w:rsidR="00434D2B" w:rsidRPr="00003673" w:rsidRDefault="00434D2B" w:rsidP="00586157">
            <w:pPr>
              <w:pStyle w:val="TAH"/>
              <w:rPr>
                <w:rFonts w:eastAsia="宋体"/>
              </w:rPr>
            </w:pPr>
            <w:r w:rsidRPr="00003673">
              <w:rPr>
                <w:rFonts w:eastAsia="宋体"/>
              </w:rPr>
              <w:t>Parameter</w:t>
            </w:r>
          </w:p>
        </w:tc>
        <w:tc>
          <w:tcPr>
            <w:tcW w:w="586" w:type="pct"/>
            <w:shd w:val="clear" w:color="auto" w:fill="auto"/>
          </w:tcPr>
          <w:p w14:paraId="5678AF12" w14:textId="77777777" w:rsidR="00434D2B" w:rsidRPr="00003673" w:rsidRDefault="00434D2B" w:rsidP="00586157">
            <w:pPr>
              <w:pStyle w:val="TAH"/>
              <w:rPr>
                <w:rFonts w:eastAsia="宋体"/>
              </w:rPr>
            </w:pPr>
            <w:r w:rsidRPr="00003673">
              <w:rPr>
                <w:rFonts w:eastAsia="宋体"/>
              </w:rPr>
              <w:t>Unit</w:t>
            </w:r>
          </w:p>
        </w:tc>
        <w:tc>
          <w:tcPr>
            <w:tcW w:w="847" w:type="pct"/>
            <w:shd w:val="clear" w:color="auto" w:fill="auto"/>
          </w:tcPr>
          <w:p w14:paraId="6EE11902" w14:textId="77777777" w:rsidR="00434D2B" w:rsidRPr="00003673" w:rsidRDefault="00434D2B" w:rsidP="00586157">
            <w:pPr>
              <w:pStyle w:val="TAH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Test-1</w:t>
            </w:r>
          </w:p>
        </w:tc>
        <w:tc>
          <w:tcPr>
            <w:tcW w:w="782" w:type="pct"/>
          </w:tcPr>
          <w:p w14:paraId="4C8948E7" w14:textId="77777777" w:rsidR="00434D2B" w:rsidRPr="00003673" w:rsidRDefault="00434D2B" w:rsidP="00586157">
            <w:pPr>
              <w:pStyle w:val="TAH"/>
              <w:rPr>
                <w:rFonts w:eastAsia="宋体"/>
                <w:szCs w:val="18"/>
              </w:rPr>
            </w:pPr>
            <w:r w:rsidRPr="00003673">
              <w:rPr>
                <w:rFonts w:eastAsia="宋体"/>
                <w:lang w:eastAsia="zh-CN"/>
              </w:rPr>
              <w:t>Test-2</w:t>
            </w:r>
          </w:p>
        </w:tc>
        <w:tc>
          <w:tcPr>
            <w:tcW w:w="1107" w:type="pct"/>
            <w:shd w:val="clear" w:color="auto" w:fill="auto"/>
          </w:tcPr>
          <w:p w14:paraId="49BEA467" w14:textId="77777777" w:rsidR="00434D2B" w:rsidRPr="00003673" w:rsidRDefault="00434D2B" w:rsidP="00586157">
            <w:pPr>
              <w:pStyle w:val="TAH"/>
              <w:rPr>
                <w:rFonts w:eastAsia="宋体"/>
                <w:szCs w:val="18"/>
              </w:rPr>
            </w:pPr>
            <w:r w:rsidRPr="00003673">
              <w:rPr>
                <w:rFonts w:eastAsia="宋体"/>
                <w:szCs w:val="18"/>
              </w:rPr>
              <w:t>Comments</w:t>
            </w:r>
          </w:p>
        </w:tc>
      </w:tr>
      <w:tr w:rsidR="00434D2B" w:rsidRPr="00003673" w14:paraId="14AAA067" w14:textId="77777777" w:rsidTr="00586157">
        <w:trPr>
          <w:trHeight w:val="125"/>
        </w:trPr>
        <w:tc>
          <w:tcPr>
            <w:tcW w:w="962" w:type="pct"/>
            <w:shd w:val="clear" w:color="auto" w:fill="auto"/>
          </w:tcPr>
          <w:p w14:paraId="293DDB6B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SSB Configuration</w:t>
            </w:r>
          </w:p>
        </w:tc>
        <w:tc>
          <w:tcPr>
            <w:tcW w:w="716" w:type="pct"/>
            <w:shd w:val="clear" w:color="auto" w:fill="auto"/>
          </w:tcPr>
          <w:p w14:paraId="451756F6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Config 1</w:t>
            </w:r>
          </w:p>
        </w:tc>
        <w:tc>
          <w:tcPr>
            <w:tcW w:w="586" w:type="pct"/>
            <w:shd w:val="clear" w:color="auto" w:fill="auto"/>
          </w:tcPr>
          <w:p w14:paraId="2B6FF2F6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00C887CF" w14:textId="77777777" w:rsidR="00434D2B" w:rsidRPr="00003673" w:rsidRDefault="00434D2B" w:rsidP="00586157">
            <w:pPr>
              <w:pStyle w:val="TAC"/>
              <w:rPr>
                <w:rFonts w:eastAsia="宋体"/>
                <w:bCs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SSB.1 FR2</w:t>
            </w:r>
          </w:p>
        </w:tc>
        <w:tc>
          <w:tcPr>
            <w:tcW w:w="782" w:type="pct"/>
          </w:tcPr>
          <w:p w14:paraId="280ECBC5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SSB.1 FR2</w:t>
            </w:r>
          </w:p>
        </w:tc>
        <w:tc>
          <w:tcPr>
            <w:tcW w:w="1107" w:type="pct"/>
            <w:shd w:val="clear" w:color="auto" w:fill="auto"/>
          </w:tcPr>
          <w:p w14:paraId="5AAC078D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As defined in A.3.2</w:t>
            </w:r>
          </w:p>
        </w:tc>
      </w:tr>
      <w:tr w:rsidR="00434D2B" w:rsidRPr="00003673" w14:paraId="577D42A2" w14:textId="77777777" w:rsidTr="00586157">
        <w:trPr>
          <w:trHeight w:val="140"/>
        </w:trPr>
        <w:tc>
          <w:tcPr>
            <w:tcW w:w="962" w:type="pct"/>
            <w:shd w:val="clear" w:color="auto" w:fill="auto"/>
          </w:tcPr>
          <w:p w14:paraId="70D84810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CSI-RS Configuration</w:t>
            </w:r>
          </w:p>
        </w:tc>
        <w:tc>
          <w:tcPr>
            <w:tcW w:w="716" w:type="pct"/>
            <w:shd w:val="clear" w:color="auto" w:fill="auto"/>
          </w:tcPr>
          <w:p w14:paraId="345173F1" w14:textId="77777777" w:rsidR="00434D2B" w:rsidRPr="00003673" w:rsidRDefault="00434D2B" w:rsidP="00586157">
            <w:pPr>
              <w:pStyle w:val="TAL"/>
              <w:rPr>
                <w:rFonts w:eastAsia="宋体"/>
                <w:bCs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Config 1</w:t>
            </w:r>
          </w:p>
        </w:tc>
        <w:tc>
          <w:tcPr>
            <w:tcW w:w="586" w:type="pct"/>
            <w:shd w:val="clear" w:color="auto" w:fill="auto"/>
          </w:tcPr>
          <w:p w14:paraId="33D9AE35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847" w:type="pct"/>
            <w:shd w:val="clear" w:color="auto" w:fill="auto"/>
          </w:tcPr>
          <w:p w14:paraId="40FCEFEF" w14:textId="77777777" w:rsidR="00434D2B" w:rsidRPr="00003673" w:rsidRDefault="00434D2B" w:rsidP="00586157">
            <w:pPr>
              <w:pStyle w:val="TAC"/>
              <w:rPr>
                <w:rFonts w:eastAsia="宋体"/>
                <w:bCs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N/A</w:t>
            </w:r>
          </w:p>
        </w:tc>
        <w:tc>
          <w:tcPr>
            <w:tcW w:w="782" w:type="pct"/>
          </w:tcPr>
          <w:p w14:paraId="428D8502" w14:textId="77777777" w:rsidR="00434D2B" w:rsidRPr="00003673" w:rsidRDefault="00434D2B" w:rsidP="00586157">
            <w:pPr>
              <w:pStyle w:val="TAC"/>
              <w:rPr>
                <w:rFonts w:eastAsia="宋体"/>
                <w:bCs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CSI-RS.3.1 TDD</w:t>
            </w:r>
          </w:p>
        </w:tc>
        <w:tc>
          <w:tcPr>
            <w:tcW w:w="1107" w:type="pct"/>
            <w:shd w:val="clear" w:color="auto" w:fill="auto"/>
          </w:tcPr>
          <w:p w14:paraId="4A3467C1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 xml:space="preserve">As defined in </w:t>
            </w:r>
            <w:r w:rsidRPr="00003673">
              <w:rPr>
                <w:rFonts w:eastAsia="宋体"/>
                <w:lang w:eastAsia="zh-CN"/>
              </w:rPr>
              <w:t>A.1.4</w:t>
            </w:r>
          </w:p>
        </w:tc>
      </w:tr>
      <w:tr w:rsidR="00434D2B" w:rsidRPr="00003673" w14:paraId="7064CA24" w14:textId="77777777" w:rsidTr="00586157">
        <w:trPr>
          <w:trHeight w:val="140"/>
        </w:trPr>
        <w:tc>
          <w:tcPr>
            <w:tcW w:w="962" w:type="pct"/>
            <w:shd w:val="clear" w:color="auto" w:fill="auto"/>
          </w:tcPr>
          <w:p w14:paraId="7B7233CA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Duplex Mode for Cell 2</w:t>
            </w:r>
          </w:p>
        </w:tc>
        <w:tc>
          <w:tcPr>
            <w:tcW w:w="716" w:type="pct"/>
            <w:shd w:val="clear" w:color="auto" w:fill="auto"/>
          </w:tcPr>
          <w:p w14:paraId="6739BEA5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Config 1</w:t>
            </w:r>
          </w:p>
        </w:tc>
        <w:tc>
          <w:tcPr>
            <w:tcW w:w="586" w:type="pct"/>
            <w:shd w:val="clear" w:color="auto" w:fill="auto"/>
          </w:tcPr>
          <w:p w14:paraId="2D53C04C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847" w:type="pct"/>
            <w:shd w:val="clear" w:color="auto" w:fill="auto"/>
          </w:tcPr>
          <w:p w14:paraId="0104DCDC" w14:textId="77777777" w:rsidR="00434D2B" w:rsidRPr="00003673" w:rsidRDefault="00434D2B" w:rsidP="00586157">
            <w:pPr>
              <w:pStyle w:val="TAC"/>
              <w:rPr>
                <w:rFonts w:eastAsia="宋体"/>
                <w:bCs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TDD</w:t>
            </w:r>
          </w:p>
        </w:tc>
        <w:tc>
          <w:tcPr>
            <w:tcW w:w="782" w:type="pct"/>
          </w:tcPr>
          <w:p w14:paraId="32998EB5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  <w:lang w:eastAsia="zh-CN"/>
              </w:rPr>
              <w:t>TDD</w:t>
            </w:r>
          </w:p>
        </w:tc>
        <w:tc>
          <w:tcPr>
            <w:tcW w:w="1107" w:type="pct"/>
            <w:shd w:val="clear" w:color="auto" w:fill="auto"/>
          </w:tcPr>
          <w:p w14:paraId="480484BB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07022400" w14:textId="77777777" w:rsidTr="00586157">
        <w:tc>
          <w:tcPr>
            <w:tcW w:w="962" w:type="pct"/>
            <w:shd w:val="clear" w:color="auto" w:fill="auto"/>
          </w:tcPr>
          <w:p w14:paraId="65ABC541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TDD Configuration</w:t>
            </w:r>
          </w:p>
        </w:tc>
        <w:tc>
          <w:tcPr>
            <w:tcW w:w="716" w:type="pct"/>
            <w:shd w:val="clear" w:color="auto" w:fill="auto"/>
          </w:tcPr>
          <w:p w14:paraId="09BB4A53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Config 1</w:t>
            </w:r>
          </w:p>
        </w:tc>
        <w:tc>
          <w:tcPr>
            <w:tcW w:w="586" w:type="pct"/>
            <w:shd w:val="clear" w:color="auto" w:fill="auto"/>
          </w:tcPr>
          <w:p w14:paraId="711F015B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847" w:type="pct"/>
            <w:shd w:val="clear" w:color="auto" w:fill="auto"/>
          </w:tcPr>
          <w:p w14:paraId="4D83EA88" w14:textId="77777777" w:rsidR="00434D2B" w:rsidRPr="00003673" w:rsidRDefault="00434D2B" w:rsidP="00586157">
            <w:pPr>
              <w:pStyle w:val="TAC"/>
              <w:rPr>
                <w:rFonts w:eastAsia="宋体"/>
                <w:bCs/>
                <w:lang w:eastAsia="zh-CN"/>
              </w:rPr>
            </w:pPr>
            <w:r w:rsidRPr="00003673">
              <w:rPr>
                <w:rFonts w:eastAsia="宋体"/>
                <w:lang w:eastAsia="ja-JP"/>
              </w:rPr>
              <w:t>TDDConf.3.1</w:t>
            </w:r>
          </w:p>
        </w:tc>
        <w:tc>
          <w:tcPr>
            <w:tcW w:w="782" w:type="pct"/>
          </w:tcPr>
          <w:p w14:paraId="58C94197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lang w:eastAsia="ja-JP"/>
              </w:rPr>
              <w:t>TDDConf.3.1</w:t>
            </w:r>
          </w:p>
        </w:tc>
        <w:tc>
          <w:tcPr>
            <w:tcW w:w="1107" w:type="pct"/>
            <w:shd w:val="clear" w:color="auto" w:fill="auto"/>
          </w:tcPr>
          <w:p w14:paraId="3BE6240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cs="Arial"/>
              </w:rPr>
              <w:t xml:space="preserve">As defined in </w:t>
            </w:r>
            <w:r w:rsidRPr="00003673">
              <w:rPr>
                <w:snapToGrid w:val="0"/>
              </w:rPr>
              <w:t>A.1.5</w:t>
            </w:r>
          </w:p>
        </w:tc>
      </w:tr>
      <w:tr w:rsidR="00434D2B" w:rsidRPr="00003673" w14:paraId="4320CF61" w14:textId="77777777" w:rsidTr="00586157">
        <w:tc>
          <w:tcPr>
            <w:tcW w:w="962" w:type="pct"/>
            <w:shd w:val="clear" w:color="auto" w:fill="auto"/>
          </w:tcPr>
          <w:p w14:paraId="782BD197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 w:cs="Arial"/>
                <w:lang w:eastAsia="zh-CN"/>
              </w:rPr>
              <w:t>BW</w:t>
            </w:r>
            <w:r w:rsidRPr="00003673">
              <w:rPr>
                <w:rFonts w:eastAsia="宋体" w:cs="Arial"/>
                <w:vertAlign w:val="subscript"/>
                <w:lang w:eastAsia="zh-CN"/>
              </w:rPr>
              <w:t>channel</w:t>
            </w:r>
          </w:p>
        </w:tc>
        <w:tc>
          <w:tcPr>
            <w:tcW w:w="716" w:type="pct"/>
            <w:shd w:val="clear" w:color="auto" w:fill="auto"/>
          </w:tcPr>
          <w:p w14:paraId="44147389" w14:textId="77777777" w:rsidR="00434D2B" w:rsidRPr="00003673" w:rsidRDefault="00434D2B" w:rsidP="00586157">
            <w:pPr>
              <w:pStyle w:val="TAL"/>
              <w:rPr>
                <w:rFonts w:eastAsia="宋体"/>
                <w:bCs/>
                <w:lang w:eastAsia="zh-CN"/>
              </w:rPr>
            </w:pPr>
            <w:r w:rsidRPr="00003673">
              <w:rPr>
                <w:rFonts w:eastAsia="宋体" w:cs="Arial"/>
                <w:bCs/>
                <w:lang w:eastAsia="zh-CN"/>
              </w:rPr>
              <w:t>Config 1</w:t>
            </w:r>
          </w:p>
        </w:tc>
        <w:tc>
          <w:tcPr>
            <w:tcW w:w="586" w:type="pct"/>
            <w:shd w:val="clear" w:color="auto" w:fill="auto"/>
          </w:tcPr>
          <w:p w14:paraId="5FA114FA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 w:cs="Arial"/>
              </w:rPr>
              <w:t>MHz</w:t>
            </w:r>
          </w:p>
        </w:tc>
        <w:tc>
          <w:tcPr>
            <w:tcW w:w="847" w:type="pct"/>
            <w:shd w:val="clear" w:color="auto" w:fill="auto"/>
          </w:tcPr>
          <w:p w14:paraId="41AE9C3A" w14:textId="77777777" w:rsidR="00434D2B" w:rsidRPr="00003673" w:rsidRDefault="00434D2B" w:rsidP="00586157">
            <w:pPr>
              <w:pStyle w:val="TAC"/>
              <w:rPr>
                <w:rFonts w:eastAsia="宋体"/>
                <w:lang w:eastAsia="ja-JP"/>
              </w:rPr>
            </w:pPr>
            <w:r w:rsidRPr="00003673">
              <w:rPr>
                <w:rFonts w:eastAsia="宋体" w:cs="Arial"/>
                <w:szCs w:val="18"/>
              </w:rPr>
              <w:t>100: N</w:t>
            </w:r>
            <w:r w:rsidRPr="00003673">
              <w:rPr>
                <w:rFonts w:eastAsia="宋体" w:cs="Arial"/>
                <w:szCs w:val="18"/>
                <w:vertAlign w:val="subscript"/>
              </w:rPr>
              <w:t>RB,c</w:t>
            </w:r>
            <w:r w:rsidRPr="00003673">
              <w:rPr>
                <w:rFonts w:eastAsia="宋体" w:cs="Arial"/>
                <w:szCs w:val="18"/>
              </w:rPr>
              <w:t xml:space="preserve"> = 24</w:t>
            </w:r>
          </w:p>
        </w:tc>
        <w:tc>
          <w:tcPr>
            <w:tcW w:w="782" w:type="pct"/>
          </w:tcPr>
          <w:p w14:paraId="62AC3C01" w14:textId="77777777" w:rsidR="00434D2B" w:rsidRPr="00003673" w:rsidRDefault="00434D2B" w:rsidP="00586157">
            <w:pPr>
              <w:pStyle w:val="TAC"/>
              <w:rPr>
                <w:rFonts w:eastAsia="宋体"/>
                <w:lang w:eastAsia="ja-JP"/>
              </w:rPr>
            </w:pPr>
            <w:r w:rsidRPr="00003673">
              <w:rPr>
                <w:rFonts w:eastAsia="宋体" w:cs="Arial"/>
                <w:szCs w:val="18"/>
              </w:rPr>
              <w:t>100: N</w:t>
            </w:r>
            <w:r w:rsidRPr="00003673">
              <w:rPr>
                <w:rFonts w:eastAsia="宋体" w:cs="Arial"/>
                <w:szCs w:val="18"/>
                <w:vertAlign w:val="subscript"/>
              </w:rPr>
              <w:t>RB,c</w:t>
            </w:r>
            <w:r w:rsidRPr="00003673">
              <w:rPr>
                <w:rFonts w:eastAsia="宋体" w:cs="Arial"/>
                <w:szCs w:val="18"/>
              </w:rPr>
              <w:t xml:space="preserve"> = 24</w:t>
            </w:r>
          </w:p>
        </w:tc>
        <w:tc>
          <w:tcPr>
            <w:tcW w:w="1107" w:type="pct"/>
            <w:shd w:val="clear" w:color="auto" w:fill="auto"/>
          </w:tcPr>
          <w:p w14:paraId="0486D187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115BEF37" w14:textId="77777777" w:rsidTr="00586157">
        <w:tc>
          <w:tcPr>
            <w:tcW w:w="1678" w:type="pct"/>
            <w:gridSpan w:val="2"/>
            <w:shd w:val="clear" w:color="auto" w:fill="auto"/>
          </w:tcPr>
          <w:p w14:paraId="5CC0A3F0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OCNG Pattern</w:t>
            </w:r>
            <w:r w:rsidRPr="00003673">
              <w:rPr>
                <w:rFonts w:eastAsia="宋体"/>
                <w:vertAlign w:val="superscript"/>
              </w:rPr>
              <w:t xml:space="preserve"> Note 1</w:t>
            </w:r>
            <w:r w:rsidRPr="00003673">
              <w:rPr>
                <w:rFonts w:eastAsia="宋体"/>
              </w:rPr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655E1703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847" w:type="pct"/>
            <w:shd w:val="clear" w:color="auto" w:fill="auto"/>
          </w:tcPr>
          <w:p w14:paraId="65A5AC59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snapToGrid w:val="0"/>
              </w:rPr>
              <w:t>OP.3</w:t>
            </w:r>
          </w:p>
        </w:tc>
        <w:tc>
          <w:tcPr>
            <w:tcW w:w="782" w:type="pct"/>
          </w:tcPr>
          <w:p w14:paraId="1FD1BF81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snapToGrid w:val="0"/>
              </w:rPr>
              <w:t>OP.3</w:t>
            </w:r>
          </w:p>
        </w:tc>
        <w:tc>
          <w:tcPr>
            <w:tcW w:w="1107" w:type="pct"/>
            <w:shd w:val="clear" w:color="auto" w:fill="auto"/>
          </w:tcPr>
          <w:p w14:paraId="4CAC844A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 xml:space="preserve">As defined in </w:t>
            </w:r>
            <w:r w:rsidRPr="00003673">
              <w:rPr>
                <w:rFonts w:eastAsia="宋体"/>
                <w:lang w:eastAsia="zh-CN"/>
              </w:rPr>
              <w:t>A.2.1</w:t>
            </w:r>
            <w:r w:rsidRPr="00003673">
              <w:rPr>
                <w:rFonts w:eastAsia="宋体"/>
              </w:rPr>
              <w:t>.</w:t>
            </w:r>
          </w:p>
        </w:tc>
      </w:tr>
      <w:tr w:rsidR="00434D2B" w:rsidRPr="00003673" w14:paraId="1A6802DC" w14:textId="77777777" w:rsidTr="00586157">
        <w:trPr>
          <w:trHeight w:val="275"/>
        </w:trPr>
        <w:tc>
          <w:tcPr>
            <w:tcW w:w="962" w:type="pct"/>
            <w:shd w:val="clear" w:color="auto" w:fill="auto"/>
          </w:tcPr>
          <w:p w14:paraId="0EF4CCC7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</w:rPr>
              <w:t xml:space="preserve">PDSCH </w:t>
            </w:r>
            <w:r w:rsidRPr="00003673">
              <w:rPr>
                <w:rFonts w:eastAsia="宋体" w:cs="Arial"/>
              </w:rPr>
              <w:t>Reference Channel</w:t>
            </w:r>
            <w:r w:rsidRPr="00003673">
              <w:rPr>
                <w:rFonts w:eastAsia="宋体"/>
                <w:vertAlign w:val="superscript"/>
              </w:rPr>
              <w:t xml:space="preserve"> Note </w:t>
            </w:r>
            <w:r w:rsidRPr="00003673">
              <w:rPr>
                <w:rFonts w:eastAsia="宋体"/>
                <w:vertAlign w:val="superscript"/>
                <w:lang w:eastAsia="zh-CN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14:paraId="60609FD2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Config 1</w:t>
            </w:r>
          </w:p>
        </w:tc>
        <w:tc>
          <w:tcPr>
            <w:tcW w:w="586" w:type="pct"/>
            <w:shd w:val="clear" w:color="auto" w:fill="auto"/>
          </w:tcPr>
          <w:p w14:paraId="75E01799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847" w:type="pct"/>
            <w:shd w:val="clear" w:color="auto" w:fill="auto"/>
          </w:tcPr>
          <w:p w14:paraId="30F64065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SR3.1 TDD</w:t>
            </w:r>
          </w:p>
        </w:tc>
        <w:tc>
          <w:tcPr>
            <w:tcW w:w="782" w:type="pct"/>
          </w:tcPr>
          <w:p w14:paraId="72112740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SR3.1 TDD</w:t>
            </w:r>
          </w:p>
        </w:tc>
        <w:tc>
          <w:tcPr>
            <w:tcW w:w="1107" w:type="pct"/>
            <w:shd w:val="clear" w:color="auto" w:fill="auto"/>
          </w:tcPr>
          <w:p w14:paraId="171BA3C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 xml:space="preserve">As defined in </w:t>
            </w:r>
            <w:r w:rsidRPr="00003673">
              <w:rPr>
                <w:rFonts w:eastAsia="宋体"/>
                <w:snapToGrid w:val="0"/>
              </w:rPr>
              <w:t>A.1.1</w:t>
            </w:r>
            <w:r w:rsidRPr="00003673">
              <w:rPr>
                <w:rFonts w:eastAsia="宋体"/>
              </w:rPr>
              <w:t>.</w:t>
            </w:r>
          </w:p>
        </w:tc>
      </w:tr>
      <w:tr w:rsidR="00434D2B" w:rsidRPr="00003673" w14:paraId="34536219" w14:textId="77777777" w:rsidTr="00586157">
        <w:trPr>
          <w:trHeight w:val="275"/>
        </w:trPr>
        <w:tc>
          <w:tcPr>
            <w:tcW w:w="962" w:type="pct"/>
            <w:shd w:val="clear" w:color="auto" w:fill="auto"/>
          </w:tcPr>
          <w:p w14:paraId="2342706A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cs="Arial"/>
              </w:rPr>
              <w:t>RMSI CORESET Reference Channel</w:t>
            </w:r>
          </w:p>
        </w:tc>
        <w:tc>
          <w:tcPr>
            <w:tcW w:w="716" w:type="pct"/>
            <w:shd w:val="clear" w:color="auto" w:fill="auto"/>
          </w:tcPr>
          <w:p w14:paraId="46DF58B7" w14:textId="77777777" w:rsidR="00434D2B" w:rsidRPr="00003673" w:rsidRDefault="00434D2B" w:rsidP="00586157">
            <w:pPr>
              <w:pStyle w:val="TAL"/>
              <w:rPr>
                <w:rFonts w:eastAsia="宋体"/>
                <w:lang w:eastAsia="zh-CN"/>
              </w:rPr>
            </w:pPr>
            <w:r w:rsidRPr="00003673">
              <w:rPr>
                <w:rFonts w:cs="Arial"/>
                <w:bCs/>
                <w:lang w:eastAsia="zh-CN"/>
              </w:rPr>
              <w:t>Config 1</w:t>
            </w:r>
          </w:p>
        </w:tc>
        <w:tc>
          <w:tcPr>
            <w:tcW w:w="586" w:type="pct"/>
            <w:shd w:val="clear" w:color="auto" w:fill="auto"/>
          </w:tcPr>
          <w:p w14:paraId="015B45E4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847" w:type="pct"/>
            <w:shd w:val="clear" w:color="auto" w:fill="auto"/>
          </w:tcPr>
          <w:p w14:paraId="2594F467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782" w:type="pct"/>
          </w:tcPr>
          <w:p w14:paraId="5E70CC37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107" w:type="pct"/>
            <w:shd w:val="clear" w:color="auto" w:fill="auto"/>
          </w:tcPr>
          <w:p w14:paraId="2857332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cs="Arial"/>
              </w:rPr>
              <w:t xml:space="preserve">As defined in </w:t>
            </w:r>
            <w:r w:rsidRPr="00003673">
              <w:rPr>
                <w:snapToGrid w:val="0"/>
              </w:rPr>
              <w:t>A.1.2</w:t>
            </w:r>
          </w:p>
        </w:tc>
      </w:tr>
      <w:tr w:rsidR="00434D2B" w:rsidRPr="00003673" w14:paraId="2332FE45" w14:textId="77777777" w:rsidTr="00586157">
        <w:tc>
          <w:tcPr>
            <w:tcW w:w="1678" w:type="pct"/>
            <w:gridSpan w:val="2"/>
            <w:shd w:val="clear" w:color="auto" w:fill="auto"/>
          </w:tcPr>
          <w:p w14:paraId="7DE7329E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NR</w:t>
            </w:r>
            <w:r w:rsidRPr="00003673">
              <w:rPr>
                <w:rFonts w:eastAsia="宋体"/>
              </w:rPr>
              <w:t xml:space="preserve"> RF Channel Number</w:t>
            </w:r>
          </w:p>
        </w:tc>
        <w:tc>
          <w:tcPr>
            <w:tcW w:w="586" w:type="pct"/>
            <w:shd w:val="clear" w:color="auto" w:fill="auto"/>
          </w:tcPr>
          <w:p w14:paraId="298DD9ED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847" w:type="pct"/>
            <w:shd w:val="clear" w:color="auto" w:fill="auto"/>
          </w:tcPr>
          <w:p w14:paraId="41EE1CC2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bCs/>
                <w:lang w:eastAsia="zh-CN"/>
              </w:rPr>
              <w:t>1</w:t>
            </w:r>
          </w:p>
        </w:tc>
        <w:tc>
          <w:tcPr>
            <w:tcW w:w="782" w:type="pct"/>
          </w:tcPr>
          <w:p w14:paraId="66D21923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  <w:lang w:eastAsia="zh-CN"/>
              </w:rPr>
              <w:t>1</w:t>
            </w:r>
          </w:p>
        </w:tc>
        <w:tc>
          <w:tcPr>
            <w:tcW w:w="1107" w:type="pct"/>
            <w:shd w:val="clear" w:color="auto" w:fill="auto"/>
          </w:tcPr>
          <w:p w14:paraId="251B4BAD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326FE78C" w14:textId="77777777" w:rsidTr="00586157">
        <w:tc>
          <w:tcPr>
            <w:tcW w:w="1678" w:type="pct"/>
            <w:gridSpan w:val="2"/>
            <w:shd w:val="clear" w:color="auto" w:fill="auto"/>
          </w:tcPr>
          <w:p w14:paraId="76516F69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EPRE ratio of PSS to SSS</w:t>
            </w:r>
          </w:p>
        </w:tc>
        <w:tc>
          <w:tcPr>
            <w:tcW w:w="586" w:type="pct"/>
            <w:shd w:val="clear" w:color="auto" w:fill="auto"/>
          </w:tcPr>
          <w:p w14:paraId="2D2C00E3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dB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</w:tcPr>
          <w:p w14:paraId="0C2AD41E" w14:textId="77777777" w:rsidR="00434D2B" w:rsidRPr="00003673" w:rsidRDefault="00434D2B" w:rsidP="00586157">
            <w:pPr>
              <w:pStyle w:val="TAC"/>
              <w:rPr>
                <w:rFonts w:eastAsia="宋体"/>
                <w:lang w:eastAsia="zh-CN"/>
              </w:rPr>
            </w:pPr>
            <w:r w:rsidRPr="00003673">
              <w:rPr>
                <w:rFonts w:eastAsia="宋体"/>
                <w:lang w:eastAsia="zh-CN"/>
              </w:rPr>
              <w:t>0</w:t>
            </w:r>
          </w:p>
        </w:tc>
        <w:tc>
          <w:tcPr>
            <w:tcW w:w="782" w:type="pct"/>
            <w:vMerge w:val="restart"/>
            <w:vAlign w:val="center"/>
          </w:tcPr>
          <w:p w14:paraId="62183998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0</w:t>
            </w:r>
          </w:p>
        </w:tc>
        <w:tc>
          <w:tcPr>
            <w:tcW w:w="1107" w:type="pct"/>
            <w:vMerge w:val="restart"/>
            <w:shd w:val="clear" w:color="auto" w:fill="auto"/>
          </w:tcPr>
          <w:p w14:paraId="56666CFC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2C20901C" w14:textId="77777777" w:rsidTr="00586157">
        <w:tc>
          <w:tcPr>
            <w:tcW w:w="1678" w:type="pct"/>
            <w:gridSpan w:val="2"/>
            <w:shd w:val="clear" w:color="auto" w:fill="auto"/>
          </w:tcPr>
          <w:p w14:paraId="0A12C433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EPRE ratio of PBCH_DMRS to SSS</w:t>
            </w:r>
          </w:p>
        </w:tc>
        <w:tc>
          <w:tcPr>
            <w:tcW w:w="586" w:type="pct"/>
            <w:shd w:val="clear" w:color="auto" w:fill="auto"/>
          </w:tcPr>
          <w:p w14:paraId="0CFD7FF1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742208DB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782" w:type="pct"/>
            <w:vMerge/>
          </w:tcPr>
          <w:p w14:paraId="58BA9E43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1107" w:type="pct"/>
            <w:vMerge/>
            <w:shd w:val="clear" w:color="auto" w:fill="auto"/>
          </w:tcPr>
          <w:p w14:paraId="0A564EFA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0CD3B043" w14:textId="77777777" w:rsidTr="00586157">
        <w:tc>
          <w:tcPr>
            <w:tcW w:w="1678" w:type="pct"/>
            <w:gridSpan w:val="2"/>
            <w:shd w:val="clear" w:color="auto" w:fill="auto"/>
          </w:tcPr>
          <w:p w14:paraId="784539FE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EPRE ratio of PBCH to PBCH_DMRS</w:t>
            </w:r>
          </w:p>
        </w:tc>
        <w:tc>
          <w:tcPr>
            <w:tcW w:w="586" w:type="pct"/>
            <w:shd w:val="clear" w:color="auto" w:fill="auto"/>
          </w:tcPr>
          <w:p w14:paraId="12CEAB7B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1D9537D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782" w:type="pct"/>
            <w:vMerge/>
          </w:tcPr>
          <w:p w14:paraId="008D239B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1107" w:type="pct"/>
            <w:vMerge/>
            <w:shd w:val="clear" w:color="auto" w:fill="auto"/>
          </w:tcPr>
          <w:p w14:paraId="419BB0A0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4E664336" w14:textId="77777777" w:rsidTr="00586157">
        <w:tc>
          <w:tcPr>
            <w:tcW w:w="1678" w:type="pct"/>
            <w:gridSpan w:val="2"/>
            <w:shd w:val="clear" w:color="auto" w:fill="auto"/>
          </w:tcPr>
          <w:p w14:paraId="301DB9E1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EPRE ratio of PDCCH_DMRS to SSS</w:t>
            </w:r>
          </w:p>
        </w:tc>
        <w:tc>
          <w:tcPr>
            <w:tcW w:w="586" w:type="pct"/>
            <w:shd w:val="clear" w:color="auto" w:fill="auto"/>
          </w:tcPr>
          <w:p w14:paraId="7F70C7C6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24ACEB5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782" w:type="pct"/>
            <w:vMerge/>
          </w:tcPr>
          <w:p w14:paraId="18CE597B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1107" w:type="pct"/>
            <w:vMerge/>
            <w:shd w:val="clear" w:color="auto" w:fill="auto"/>
          </w:tcPr>
          <w:p w14:paraId="3F4B7F7A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0632953D" w14:textId="77777777" w:rsidTr="00586157">
        <w:tc>
          <w:tcPr>
            <w:tcW w:w="1678" w:type="pct"/>
            <w:gridSpan w:val="2"/>
            <w:shd w:val="clear" w:color="auto" w:fill="auto"/>
          </w:tcPr>
          <w:p w14:paraId="442D4AEE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EPRE ratio of PDCCH to PDCCH_DMRS</w:t>
            </w:r>
          </w:p>
        </w:tc>
        <w:tc>
          <w:tcPr>
            <w:tcW w:w="586" w:type="pct"/>
            <w:shd w:val="clear" w:color="auto" w:fill="auto"/>
          </w:tcPr>
          <w:p w14:paraId="18A05DE9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5B3F7821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782" w:type="pct"/>
            <w:vMerge/>
          </w:tcPr>
          <w:p w14:paraId="2CF06494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1107" w:type="pct"/>
            <w:vMerge/>
            <w:shd w:val="clear" w:color="auto" w:fill="auto"/>
          </w:tcPr>
          <w:p w14:paraId="1D4F4C66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59C97DCF" w14:textId="77777777" w:rsidTr="00586157">
        <w:tc>
          <w:tcPr>
            <w:tcW w:w="1678" w:type="pct"/>
            <w:gridSpan w:val="2"/>
            <w:shd w:val="clear" w:color="auto" w:fill="auto"/>
          </w:tcPr>
          <w:p w14:paraId="5D93F0C4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EPRE ratio of PDSCH_DMRS to SSS</w:t>
            </w:r>
          </w:p>
        </w:tc>
        <w:tc>
          <w:tcPr>
            <w:tcW w:w="586" w:type="pct"/>
            <w:shd w:val="clear" w:color="auto" w:fill="auto"/>
          </w:tcPr>
          <w:p w14:paraId="0F888478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034EAD57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782" w:type="pct"/>
            <w:vMerge/>
          </w:tcPr>
          <w:p w14:paraId="7C5C897D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1107" w:type="pct"/>
            <w:vMerge/>
            <w:shd w:val="clear" w:color="auto" w:fill="auto"/>
          </w:tcPr>
          <w:p w14:paraId="05138B09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14EC0D76" w14:textId="77777777" w:rsidTr="00586157">
        <w:tc>
          <w:tcPr>
            <w:tcW w:w="1678" w:type="pct"/>
            <w:gridSpan w:val="2"/>
            <w:shd w:val="clear" w:color="auto" w:fill="auto"/>
          </w:tcPr>
          <w:p w14:paraId="21EC481E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EPRE ratio of PDSCH to PDSCH_DMRS</w:t>
            </w:r>
          </w:p>
        </w:tc>
        <w:tc>
          <w:tcPr>
            <w:tcW w:w="586" w:type="pct"/>
            <w:shd w:val="clear" w:color="auto" w:fill="auto"/>
          </w:tcPr>
          <w:p w14:paraId="0097592E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4944E89E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782" w:type="pct"/>
            <w:vMerge/>
          </w:tcPr>
          <w:p w14:paraId="739CC3F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  <w:tc>
          <w:tcPr>
            <w:tcW w:w="1107" w:type="pct"/>
            <w:vMerge/>
            <w:shd w:val="clear" w:color="auto" w:fill="auto"/>
          </w:tcPr>
          <w:p w14:paraId="601807B1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</w:p>
        </w:tc>
      </w:tr>
      <w:tr w:rsidR="00434D2B" w:rsidRPr="00003673" w14:paraId="6D2C5C07" w14:textId="77777777" w:rsidTr="00586157">
        <w:tc>
          <w:tcPr>
            <w:tcW w:w="1678" w:type="pct"/>
            <w:gridSpan w:val="2"/>
            <w:shd w:val="clear" w:color="auto" w:fill="auto"/>
          </w:tcPr>
          <w:p w14:paraId="3ECD1A85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ss-PBCH-BlockPower</w:t>
            </w:r>
          </w:p>
        </w:tc>
        <w:tc>
          <w:tcPr>
            <w:tcW w:w="586" w:type="pct"/>
            <w:shd w:val="clear" w:color="auto" w:fill="auto"/>
          </w:tcPr>
          <w:p w14:paraId="5D7F3210" w14:textId="77777777" w:rsidR="00434D2B" w:rsidRPr="00003673" w:rsidRDefault="00434D2B" w:rsidP="00586157">
            <w:pPr>
              <w:pStyle w:val="TAC"/>
              <w:rPr>
                <w:rFonts w:eastAsia="宋体"/>
                <w:bCs/>
              </w:rPr>
            </w:pPr>
            <w:r w:rsidRPr="00003673">
              <w:rPr>
                <w:rFonts w:eastAsia="宋体"/>
              </w:rPr>
              <w:t>dBm</w:t>
            </w:r>
            <w:r w:rsidRPr="00003673">
              <w:rPr>
                <w:rFonts w:eastAsia="宋体"/>
                <w:lang w:eastAsia="zh-CN"/>
              </w:rPr>
              <w:t>/</w:t>
            </w:r>
            <w:r w:rsidRPr="00003673">
              <w:rPr>
                <w:rFonts w:eastAsia="宋体"/>
              </w:rPr>
              <w:t xml:space="preserve"> SCS</w:t>
            </w:r>
          </w:p>
        </w:tc>
        <w:tc>
          <w:tcPr>
            <w:tcW w:w="847" w:type="pct"/>
            <w:shd w:val="clear" w:color="auto" w:fill="auto"/>
          </w:tcPr>
          <w:p w14:paraId="73B0702B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+20 +</w:t>
            </w:r>
            <w:r w:rsidRPr="00003673">
              <w:rPr>
                <w:rFonts w:ascii="Calibri" w:eastAsia="宋体" w:hAnsi="Calibri" w:cs="Calibri"/>
                <w:bCs/>
              </w:rPr>
              <w:t>Δ</w:t>
            </w:r>
            <w:r w:rsidRPr="00003673">
              <w:rPr>
                <w:rFonts w:eastAsia="宋体"/>
                <w:bCs/>
                <w:vertAlign w:val="subscript"/>
              </w:rPr>
              <w:t>UL</w:t>
            </w:r>
          </w:p>
        </w:tc>
        <w:tc>
          <w:tcPr>
            <w:tcW w:w="782" w:type="pct"/>
          </w:tcPr>
          <w:p w14:paraId="52CC1216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+20 +</w:t>
            </w:r>
            <w:r w:rsidRPr="00003673">
              <w:rPr>
                <w:rFonts w:ascii="Calibri" w:eastAsia="宋体" w:hAnsi="Calibri" w:cs="Calibri"/>
                <w:bCs/>
              </w:rPr>
              <w:t>Δ</w:t>
            </w:r>
            <w:r w:rsidRPr="00003673">
              <w:rPr>
                <w:rFonts w:eastAsia="宋体"/>
                <w:bCs/>
                <w:vertAlign w:val="subscript"/>
              </w:rPr>
              <w:t>UL</w:t>
            </w:r>
          </w:p>
        </w:tc>
        <w:tc>
          <w:tcPr>
            <w:tcW w:w="1107" w:type="pct"/>
            <w:shd w:val="clear" w:color="auto" w:fill="auto"/>
          </w:tcPr>
          <w:p w14:paraId="79DEC88E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>As defined in TS 38.331 [13].</w:t>
            </w:r>
          </w:p>
          <w:p w14:paraId="72C0E55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Δ</w:t>
            </w:r>
            <w:r w:rsidRPr="00003673">
              <w:rPr>
                <w:rFonts w:eastAsia="宋体"/>
                <w:bCs/>
                <w:vertAlign w:val="subscript"/>
              </w:rPr>
              <w:t>UL</w:t>
            </w:r>
            <w:r w:rsidRPr="00003673">
              <w:rPr>
                <w:rFonts w:eastAsia="宋体"/>
                <w:bCs/>
              </w:rPr>
              <w:t xml:space="preserve"> is derived from the uplink calibration process </w:t>
            </w:r>
            <w:r w:rsidRPr="00003673">
              <w:rPr>
                <w:rFonts w:eastAsia="宋体"/>
                <w:bCs/>
                <w:vertAlign w:val="superscript"/>
              </w:rPr>
              <w:t>Note 3</w:t>
            </w:r>
          </w:p>
        </w:tc>
      </w:tr>
      <w:tr w:rsidR="00434D2B" w:rsidRPr="00003673" w14:paraId="1A4764F1" w14:textId="77777777" w:rsidTr="00586157">
        <w:tc>
          <w:tcPr>
            <w:tcW w:w="1678" w:type="pct"/>
            <w:gridSpan w:val="2"/>
            <w:shd w:val="clear" w:color="auto" w:fill="auto"/>
          </w:tcPr>
          <w:p w14:paraId="59D375BF" w14:textId="0E7A6704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</w:rPr>
              <w:t>Configured UE transmitted power (</w:t>
            </w:r>
            <w:r>
              <w:rPr>
                <w:rFonts w:eastAsia="宋体"/>
                <w:noProof/>
                <w:position w:val="-14"/>
                <w:lang w:val="en-US" w:eastAsia="zh-CN"/>
              </w:rPr>
              <w:drawing>
                <wp:inline distT="0" distB="0" distL="0" distR="0" wp14:anchorId="49BBB965" wp14:editId="7617EA0A">
                  <wp:extent cx="552450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3673">
              <w:rPr>
                <w:rFonts w:eastAsia="宋体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0590E4F" w14:textId="77777777" w:rsidR="00434D2B" w:rsidRPr="00003673" w:rsidRDefault="00434D2B" w:rsidP="00586157">
            <w:pPr>
              <w:pStyle w:val="TAC"/>
              <w:rPr>
                <w:rFonts w:eastAsia="宋体"/>
                <w:bCs/>
              </w:rPr>
            </w:pPr>
            <w:r w:rsidRPr="00003673">
              <w:rPr>
                <w:rFonts w:eastAsia="宋体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1386B216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  <w:lang w:eastAsia="zh-CN"/>
              </w:rPr>
              <w:t>maximum value configurable for certain power class</w:t>
            </w:r>
            <w:r w:rsidRPr="00003673" w:rsidDel="006254B0">
              <w:rPr>
                <w:rFonts w:eastAsia="宋体"/>
                <w:bCs/>
                <w:lang w:eastAsia="zh-CN"/>
              </w:rPr>
              <w:t xml:space="preserve"> </w:t>
            </w:r>
          </w:p>
        </w:tc>
        <w:tc>
          <w:tcPr>
            <w:tcW w:w="782" w:type="pct"/>
          </w:tcPr>
          <w:p w14:paraId="316AB11D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  <w:lang w:eastAsia="zh-CN"/>
              </w:rPr>
              <w:t>maximum value configurable for certain power class</w:t>
            </w:r>
            <w:r w:rsidRPr="00003673" w:rsidDel="006254B0">
              <w:rPr>
                <w:rFonts w:eastAsia="宋体"/>
                <w:bCs/>
                <w:lang w:eastAsia="zh-CN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</w:tcPr>
          <w:p w14:paraId="65196513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>As defined in clause 6.2.</w:t>
            </w:r>
            <w:r w:rsidRPr="00003673">
              <w:rPr>
                <w:rFonts w:eastAsia="宋体"/>
                <w:lang w:eastAsia="zh-CN"/>
              </w:rPr>
              <w:t>4</w:t>
            </w:r>
            <w:r w:rsidRPr="00003673">
              <w:rPr>
                <w:rFonts w:eastAsia="宋体"/>
              </w:rPr>
              <w:t xml:space="preserve"> in TS 3</w:t>
            </w:r>
            <w:r w:rsidRPr="00003673">
              <w:rPr>
                <w:rFonts w:eastAsia="宋体"/>
                <w:lang w:eastAsia="zh-CN"/>
              </w:rPr>
              <w:t>8</w:t>
            </w:r>
            <w:r w:rsidRPr="00003673">
              <w:rPr>
                <w:rFonts w:eastAsia="宋体"/>
              </w:rPr>
              <w:t>.101</w:t>
            </w:r>
            <w:r w:rsidRPr="00003673">
              <w:rPr>
                <w:rFonts w:eastAsia="宋体"/>
                <w:lang w:eastAsia="zh-CN"/>
              </w:rPr>
              <w:t>-2</w:t>
            </w:r>
            <w:r w:rsidRPr="00003673">
              <w:rPr>
                <w:rFonts w:eastAsia="宋体"/>
              </w:rPr>
              <w:t xml:space="preserve"> [3]</w:t>
            </w:r>
          </w:p>
        </w:tc>
      </w:tr>
      <w:tr w:rsidR="00434D2B" w:rsidRPr="00003673" w14:paraId="28DB0825" w14:textId="77777777" w:rsidTr="00586157">
        <w:tc>
          <w:tcPr>
            <w:tcW w:w="1678" w:type="pct"/>
            <w:gridSpan w:val="2"/>
            <w:shd w:val="clear" w:color="auto" w:fill="auto"/>
          </w:tcPr>
          <w:p w14:paraId="3FF83FA0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PRACH Configuration</w:t>
            </w:r>
          </w:p>
        </w:tc>
        <w:tc>
          <w:tcPr>
            <w:tcW w:w="586" w:type="pct"/>
            <w:shd w:val="clear" w:color="auto" w:fill="auto"/>
          </w:tcPr>
          <w:p w14:paraId="31ADC14E" w14:textId="77777777" w:rsidR="00434D2B" w:rsidRPr="00003673" w:rsidRDefault="00434D2B" w:rsidP="00586157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847" w:type="pct"/>
            <w:shd w:val="clear" w:color="auto" w:fill="auto"/>
          </w:tcPr>
          <w:p w14:paraId="71DDA18D" w14:textId="73C3C5CD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cs="Arial"/>
                <w:bCs/>
              </w:rPr>
              <w:t>PRACH.</w:t>
            </w:r>
            <w:ins w:id="2" w:author="Daiwei Zhou (周代卫)" w:date="2021-02-05T14:04:00Z">
              <w:r w:rsidR="00E40AC2">
                <w:rPr>
                  <w:rFonts w:cs="Arial"/>
                  <w:bCs/>
                </w:rPr>
                <w:t>2</w:t>
              </w:r>
            </w:ins>
            <w:del w:id="3" w:author="Daiwei Zhou (周代卫)" w:date="2021-02-05T14:04:00Z">
              <w:r w:rsidRPr="00003673" w:rsidDel="00E40AC2">
                <w:rPr>
                  <w:rFonts w:cs="Arial"/>
                  <w:bCs/>
                </w:rPr>
                <w:delText>1</w:delText>
              </w:r>
            </w:del>
            <w:r w:rsidRPr="00003673">
              <w:rPr>
                <w:rFonts w:cs="Arial"/>
                <w:bCs/>
              </w:rPr>
              <w:t xml:space="preserve"> FR2</w:t>
            </w:r>
          </w:p>
        </w:tc>
        <w:tc>
          <w:tcPr>
            <w:tcW w:w="782" w:type="pct"/>
          </w:tcPr>
          <w:p w14:paraId="5E8BA4B8" w14:textId="3888325F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cs="Arial"/>
                <w:bCs/>
              </w:rPr>
              <w:t>PRACH.</w:t>
            </w:r>
            <w:ins w:id="4" w:author="Daiwei Zhou (周代卫)" w:date="2021-02-05T14:04:00Z">
              <w:r w:rsidR="00E40AC2">
                <w:rPr>
                  <w:rFonts w:cs="Arial"/>
                  <w:bCs/>
                </w:rPr>
                <w:t>3</w:t>
              </w:r>
            </w:ins>
            <w:del w:id="5" w:author="Daiwei Zhou (周代卫)" w:date="2021-02-05T14:04:00Z">
              <w:r w:rsidRPr="00003673" w:rsidDel="00E40AC2">
                <w:rPr>
                  <w:rFonts w:cs="Arial"/>
                  <w:bCs/>
                </w:rPr>
                <w:delText>1</w:delText>
              </w:r>
            </w:del>
            <w:r w:rsidRPr="00003673">
              <w:rPr>
                <w:rFonts w:cs="Arial"/>
                <w:bCs/>
              </w:rPr>
              <w:t xml:space="preserve"> FR2</w:t>
            </w:r>
          </w:p>
        </w:tc>
        <w:tc>
          <w:tcPr>
            <w:tcW w:w="1107" w:type="pct"/>
            <w:shd w:val="clear" w:color="auto" w:fill="auto"/>
          </w:tcPr>
          <w:p w14:paraId="2E3B027C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>As defined in</w:t>
            </w:r>
            <w:r w:rsidRPr="00003673">
              <w:rPr>
                <w:rFonts w:eastAsia="宋体"/>
                <w:lang w:eastAsia="zh-CN"/>
              </w:rPr>
              <w:t xml:space="preserve"> A.7.2, with exceptions as defined below</w:t>
            </w:r>
            <w:r w:rsidRPr="00003673">
              <w:rPr>
                <w:rFonts w:eastAsia="宋体"/>
              </w:rPr>
              <w:t>.</w:t>
            </w:r>
          </w:p>
        </w:tc>
      </w:tr>
      <w:tr w:rsidR="00434D2B" w:rsidRPr="00003673" w14:paraId="41F572EA" w14:textId="77777777" w:rsidTr="00586157">
        <w:tc>
          <w:tcPr>
            <w:tcW w:w="1678" w:type="pct"/>
            <w:gridSpan w:val="2"/>
            <w:shd w:val="clear" w:color="auto" w:fill="auto"/>
          </w:tcPr>
          <w:p w14:paraId="75D436A6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rsrp-ThresholdSSB</w:t>
            </w:r>
          </w:p>
        </w:tc>
        <w:tc>
          <w:tcPr>
            <w:tcW w:w="586" w:type="pct"/>
            <w:shd w:val="clear" w:color="auto" w:fill="auto"/>
          </w:tcPr>
          <w:p w14:paraId="69417BE2" w14:textId="77777777" w:rsidR="00434D2B" w:rsidRPr="00003673" w:rsidRDefault="00434D2B" w:rsidP="00586157">
            <w:pPr>
              <w:pStyle w:val="TAC"/>
              <w:rPr>
                <w:rFonts w:eastAsia="宋体"/>
                <w:bCs/>
              </w:rPr>
            </w:pPr>
            <w:r w:rsidRPr="00003673">
              <w:rPr>
                <w:rFonts w:eastAsia="宋体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103A776E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RSRP_69 +</w:t>
            </w:r>
            <w:r w:rsidRPr="00003673">
              <w:rPr>
                <w:rFonts w:ascii="Calibri" w:eastAsia="宋体" w:hAnsi="Calibri" w:cs="Calibri"/>
                <w:bCs/>
              </w:rPr>
              <w:t>Δ</w:t>
            </w:r>
            <w:r w:rsidRPr="00003673">
              <w:rPr>
                <w:rFonts w:eastAsia="宋体"/>
                <w:bCs/>
                <w:vertAlign w:val="subscript"/>
              </w:rPr>
              <w:t>DL</w:t>
            </w:r>
          </w:p>
        </w:tc>
        <w:tc>
          <w:tcPr>
            <w:tcW w:w="782" w:type="pct"/>
          </w:tcPr>
          <w:p w14:paraId="2E0460C6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RSRP_69 +</w:t>
            </w:r>
            <w:r w:rsidRPr="00003673">
              <w:rPr>
                <w:rFonts w:ascii="Calibri" w:eastAsia="宋体" w:hAnsi="Calibri" w:cs="Calibri"/>
                <w:bCs/>
              </w:rPr>
              <w:t>Δ</w:t>
            </w:r>
            <w:r w:rsidRPr="00003673">
              <w:rPr>
                <w:rFonts w:eastAsia="宋体"/>
                <w:bCs/>
                <w:vertAlign w:val="subscript"/>
              </w:rPr>
              <w:t>DL</w:t>
            </w:r>
          </w:p>
        </w:tc>
        <w:tc>
          <w:tcPr>
            <w:tcW w:w="1107" w:type="pct"/>
            <w:shd w:val="clear" w:color="auto" w:fill="auto"/>
          </w:tcPr>
          <w:p w14:paraId="79014D0A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</w:rPr>
              <w:t>RSRP_69 corresponds to -88dBm. Δ</w:t>
            </w:r>
            <w:r w:rsidRPr="00003673">
              <w:rPr>
                <w:rFonts w:eastAsia="宋体"/>
                <w:bCs/>
                <w:vertAlign w:val="subscript"/>
              </w:rPr>
              <w:t>DL</w:t>
            </w:r>
            <w:r w:rsidRPr="00003673">
              <w:rPr>
                <w:rFonts w:eastAsia="宋体"/>
                <w:bCs/>
              </w:rPr>
              <w:t xml:space="preserve"> is derived from the downlink calibration process </w:t>
            </w:r>
            <w:r w:rsidRPr="00003673">
              <w:rPr>
                <w:rFonts w:eastAsia="宋体"/>
                <w:bCs/>
                <w:vertAlign w:val="superscript"/>
              </w:rPr>
              <w:t>Note 4</w:t>
            </w:r>
          </w:p>
        </w:tc>
      </w:tr>
      <w:tr w:rsidR="00434D2B" w:rsidRPr="00003673" w14:paraId="178FEAF4" w14:textId="77777777" w:rsidTr="00586157">
        <w:tc>
          <w:tcPr>
            <w:tcW w:w="1678" w:type="pct"/>
            <w:gridSpan w:val="2"/>
            <w:shd w:val="clear" w:color="auto" w:fill="auto"/>
          </w:tcPr>
          <w:p w14:paraId="004665A3" w14:textId="77777777" w:rsidR="00434D2B" w:rsidRPr="00003673" w:rsidRDefault="00434D2B" w:rsidP="00586157">
            <w:pPr>
              <w:pStyle w:val="TAL"/>
              <w:rPr>
                <w:rFonts w:eastAsia="宋体"/>
              </w:rPr>
            </w:pPr>
            <w:r w:rsidRPr="00003673">
              <w:rPr>
                <w:rFonts w:eastAsia="宋体"/>
                <w:lang w:eastAsia="zh-CN"/>
              </w:rPr>
              <w:t>preambleReceivedTargetPower</w:t>
            </w:r>
          </w:p>
        </w:tc>
        <w:tc>
          <w:tcPr>
            <w:tcW w:w="586" w:type="pct"/>
            <w:shd w:val="clear" w:color="auto" w:fill="auto"/>
          </w:tcPr>
          <w:p w14:paraId="27B5BD89" w14:textId="77777777" w:rsidR="00434D2B" w:rsidRPr="00003673" w:rsidRDefault="00434D2B" w:rsidP="00586157">
            <w:pPr>
              <w:pStyle w:val="TAC"/>
              <w:rPr>
                <w:rFonts w:eastAsia="宋体"/>
                <w:bCs/>
              </w:rPr>
            </w:pPr>
            <w:r w:rsidRPr="00003673">
              <w:rPr>
                <w:rFonts w:eastAsia="宋体"/>
                <w:lang w:eastAsia="zh-CN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023507C4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  <w:lang w:eastAsia="zh-CN"/>
              </w:rPr>
              <w:t>-100</w:t>
            </w:r>
          </w:p>
        </w:tc>
        <w:tc>
          <w:tcPr>
            <w:tcW w:w="782" w:type="pct"/>
          </w:tcPr>
          <w:p w14:paraId="4777A7A5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  <w:bCs/>
                <w:lang w:eastAsia="zh-CN"/>
              </w:rPr>
              <w:t>-100</w:t>
            </w:r>
          </w:p>
        </w:tc>
        <w:tc>
          <w:tcPr>
            <w:tcW w:w="1107" w:type="pct"/>
            <w:shd w:val="clear" w:color="auto" w:fill="auto"/>
          </w:tcPr>
          <w:p w14:paraId="54673CAF" w14:textId="77777777" w:rsidR="00434D2B" w:rsidRPr="00003673" w:rsidRDefault="00434D2B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>As defined in TS 38.331 [13]</w:t>
            </w:r>
          </w:p>
        </w:tc>
      </w:tr>
      <w:tr w:rsidR="00434D2B" w:rsidRPr="00003673" w14:paraId="272FE1BB" w14:textId="77777777" w:rsidTr="00586157">
        <w:trPr>
          <w:trHeight w:val="870"/>
        </w:trPr>
        <w:tc>
          <w:tcPr>
            <w:tcW w:w="5000" w:type="pct"/>
            <w:gridSpan w:val="6"/>
          </w:tcPr>
          <w:p w14:paraId="07356344" w14:textId="77777777" w:rsidR="00434D2B" w:rsidRPr="00003673" w:rsidRDefault="00434D2B" w:rsidP="00586157">
            <w:pPr>
              <w:pStyle w:val="TAN"/>
              <w:rPr>
                <w:rFonts w:eastAsia="宋体"/>
              </w:rPr>
            </w:pPr>
            <w:r w:rsidRPr="00003673">
              <w:rPr>
                <w:rFonts w:eastAsia="宋体"/>
              </w:rPr>
              <w:t>Note 1:</w:t>
            </w:r>
            <w:r w:rsidRPr="00003673">
              <w:rPr>
                <w:rFonts w:eastAsia="宋体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262DEC44" w14:textId="77777777" w:rsidR="00434D2B" w:rsidRPr="00003673" w:rsidRDefault="00434D2B" w:rsidP="00586157">
            <w:pPr>
              <w:pStyle w:val="TAN"/>
              <w:rPr>
                <w:rFonts w:eastAsia="宋体"/>
              </w:rPr>
            </w:pPr>
            <w:r w:rsidRPr="00003673">
              <w:rPr>
                <w:rFonts w:eastAsia="宋体"/>
              </w:rPr>
              <w:t xml:space="preserve">Note </w:t>
            </w:r>
            <w:r w:rsidRPr="00003673">
              <w:rPr>
                <w:rFonts w:eastAsia="宋体"/>
                <w:lang w:eastAsia="zh-CN"/>
              </w:rPr>
              <w:t>2</w:t>
            </w:r>
            <w:r w:rsidRPr="00003673">
              <w:rPr>
                <w:rFonts w:eastAsia="宋体"/>
              </w:rPr>
              <w:t>:</w:t>
            </w:r>
            <w:r w:rsidRPr="00003673">
              <w:rPr>
                <w:rFonts w:eastAsia="宋体"/>
              </w:rPr>
              <w:tab/>
              <w:t>The DL PDSCH reference measurement channel is used in the test only when a downlink transmission dedicated to the UE under test is required.</w:t>
            </w:r>
          </w:p>
          <w:p w14:paraId="4ACDA7E5" w14:textId="77777777" w:rsidR="00434D2B" w:rsidRPr="00003673" w:rsidRDefault="00434D2B" w:rsidP="00586157">
            <w:pPr>
              <w:pStyle w:val="TAN"/>
              <w:rPr>
                <w:rFonts w:eastAsia="宋体" w:cs="Arial"/>
              </w:rPr>
            </w:pPr>
            <w:r w:rsidRPr="00003673">
              <w:rPr>
                <w:rFonts w:eastAsia="宋体" w:cs="Arial"/>
              </w:rPr>
              <w:t xml:space="preserve">Note </w:t>
            </w:r>
            <w:r w:rsidRPr="00003673">
              <w:rPr>
                <w:rFonts w:eastAsia="宋体" w:cs="Arial"/>
                <w:lang w:eastAsia="zh-CN"/>
              </w:rPr>
              <w:t>3</w:t>
            </w:r>
            <w:r w:rsidRPr="00003673">
              <w:rPr>
                <w:rFonts w:eastAsia="宋体" w:cs="Arial"/>
              </w:rPr>
              <w:t>:</w:t>
            </w:r>
            <w:r w:rsidRPr="00003673">
              <w:rPr>
                <w:rFonts w:eastAsia="宋体" w:cs="Arial"/>
              </w:rPr>
              <w:tab/>
              <w:t xml:space="preserve">The </w:t>
            </w:r>
            <w:r w:rsidRPr="00003673">
              <w:rPr>
                <w:rFonts w:eastAsia="宋体" w:cs="Arial"/>
                <w:bCs/>
              </w:rPr>
              <w:t>Δ</w:t>
            </w:r>
            <w:r w:rsidRPr="00003673">
              <w:rPr>
                <w:rFonts w:eastAsia="宋体" w:cs="Arial"/>
                <w:bCs/>
                <w:vertAlign w:val="subscript"/>
              </w:rPr>
              <w:t>UL</w:t>
            </w:r>
            <w:r w:rsidRPr="00003673">
              <w:rPr>
                <w:rFonts w:eastAsia="宋体" w:cs="Arial"/>
              </w:rPr>
              <w:t xml:space="preserve"> value is calculated as -ROUND(P</w:t>
            </w:r>
            <w:r w:rsidRPr="00003673">
              <w:rPr>
                <w:rFonts w:eastAsia="宋体" w:cs="Arial"/>
                <w:sz w:val="16"/>
                <w:szCs w:val="16"/>
                <w:lang w:eastAsia="fr-FR"/>
              </w:rPr>
              <w:t>PRACH0</w:t>
            </w:r>
            <w:r w:rsidRPr="00003673">
              <w:rPr>
                <w:rFonts w:eastAsia="宋体" w:cs="Arial"/>
              </w:rPr>
              <w:t xml:space="preserve"> -1), where P</w:t>
            </w:r>
            <w:r w:rsidRPr="00003673">
              <w:rPr>
                <w:rFonts w:eastAsia="宋体" w:cs="Arial"/>
                <w:sz w:val="16"/>
                <w:szCs w:val="16"/>
                <w:lang w:eastAsia="fr-FR"/>
              </w:rPr>
              <w:t>PRACH0</w:t>
            </w:r>
            <w:r w:rsidRPr="00003673">
              <w:rPr>
                <w:rFonts w:eastAsia="宋体" w:cs="Arial"/>
              </w:rPr>
              <w:t xml:space="preserve"> is the measured first PRACH power with -80.6dBm/SCS applied, </w:t>
            </w:r>
            <w:r w:rsidRPr="00003673">
              <w:rPr>
                <w:rFonts w:eastAsia="宋体" w:cs="Arial"/>
                <w:i/>
                <w:lang w:eastAsia="zh-CN"/>
              </w:rPr>
              <w:t>preambleReceivedTargetPower</w:t>
            </w:r>
            <w:r w:rsidRPr="00003673">
              <w:rPr>
                <w:rFonts w:eastAsia="宋体" w:cs="Arial"/>
              </w:rPr>
              <w:t xml:space="preserve"> = -100dBm and </w:t>
            </w:r>
            <w:r w:rsidRPr="00003673">
              <w:rPr>
                <w:rFonts w:eastAsia="宋体" w:cs="Arial"/>
                <w:i/>
                <w:iCs/>
                <w:lang w:eastAsia="zh-CN"/>
              </w:rPr>
              <w:t>ss-PBCH-BlockPower</w:t>
            </w:r>
            <w:r w:rsidRPr="00003673">
              <w:rPr>
                <w:rFonts w:eastAsia="宋体" w:cs="Arial"/>
              </w:rPr>
              <w:t xml:space="preserve"> = 20dBm. These values are used during the uplink calibration process carried out before the test case is run, with the UE configured to send PRACH.</w:t>
            </w:r>
          </w:p>
          <w:p w14:paraId="4EAEE910" w14:textId="77777777" w:rsidR="00434D2B" w:rsidRPr="00003673" w:rsidRDefault="00434D2B" w:rsidP="00586157">
            <w:pPr>
              <w:pStyle w:val="TAN"/>
              <w:rPr>
                <w:rFonts w:eastAsia="宋体" w:cs="Arial"/>
              </w:rPr>
            </w:pPr>
            <w:r w:rsidRPr="00003673">
              <w:rPr>
                <w:rFonts w:eastAsia="宋体" w:cs="Arial"/>
              </w:rPr>
              <w:t xml:space="preserve">Note </w:t>
            </w:r>
            <w:r w:rsidRPr="00003673">
              <w:rPr>
                <w:rFonts w:eastAsia="宋体" w:cs="Arial"/>
                <w:lang w:eastAsia="zh-CN"/>
              </w:rPr>
              <w:t>4</w:t>
            </w:r>
            <w:r w:rsidRPr="00003673">
              <w:rPr>
                <w:rFonts w:eastAsia="宋体" w:cs="Arial"/>
              </w:rPr>
              <w:t>:</w:t>
            </w:r>
            <w:r w:rsidRPr="00003673">
              <w:rPr>
                <w:rFonts w:eastAsia="宋体" w:cs="Arial"/>
              </w:rPr>
              <w:tab/>
              <w:t xml:space="preserve">The </w:t>
            </w:r>
            <w:r w:rsidRPr="00003673">
              <w:rPr>
                <w:rFonts w:eastAsia="宋体" w:cs="Arial"/>
                <w:bCs/>
              </w:rPr>
              <w:t>Δ</w:t>
            </w:r>
            <w:r w:rsidRPr="00003673">
              <w:rPr>
                <w:rFonts w:eastAsia="宋体" w:cs="Arial"/>
                <w:bCs/>
                <w:vertAlign w:val="subscript"/>
              </w:rPr>
              <w:t>DL</w:t>
            </w:r>
            <w:r w:rsidRPr="00003673">
              <w:rPr>
                <w:rFonts w:eastAsia="宋体" w:cs="Arial"/>
              </w:rPr>
              <w:t xml:space="preserve"> value is calculated as</w:t>
            </w:r>
            <w:r w:rsidRPr="00003673">
              <w:rPr>
                <w:rFonts w:eastAsia="宋体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003673">
              <w:rPr>
                <w:rFonts w:eastAsia="宋体" w:cs="Arial"/>
                <w:szCs w:val="16"/>
                <w:lang w:eastAsia="fr-FR"/>
              </w:rPr>
              <w:t>(</w:t>
            </w:r>
            <w:r w:rsidRPr="00003673">
              <w:rPr>
                <w:rFonts w:eastAsia="宋体" w:cs="Arial"/>
              </w:rPr>
              <w:t>RSRP_</w:t>
            </w:r>
            <w:r w:rsidRPr="00003673">
              <w:rPr>
                <w:rFonts w:eastAsia="宋体" w:cs="Arial"/>
                <w:vertAlign w:val="subscript"/>
              </w:rPr>
              <w:t>REP</w:t>
            </w:r>
            <w:r w:rsidRPr="00003673">
              <w:rPr>
                <w:rFonts w:eastAsia="宋体" w:cs="Arial"/>
              </w:rPr>
              <w:t xml:space="preserve"> – RSRP_76), where RSRP_</w:t>
            </w:r>
            <w:r w:rsidRPr="00003673">
              <w:rPr>
                <w:rFonts w:eastAsia="宋体" w:cs="Arial"/>
                <w:vertAlign w:val="subscript"/>
              </w:rPr>
              <w:t>REP</w:t>
            </w:r>
            <w:r w:rsidRPr="00003673">
              <w:rPr>
                <w:rFonts w:eastAsia="宋体" w:cs="Arial"/>
              </w:rP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RSRP_x, x is treated as a positive integer value.</w:t>
            </w:r>
          </w:p>
        </w:tc>
      </w:tr>
    </w:tbl>
    <w:p w14:paraId="6AB16759" w14:textId="77777777" w:rsidR="00F3462D" w:rsidRDefault="00F3462D" w:rsidP="00F3462D"/>
    <w:p w14:paraId="68C9CD36" w14:textId="6EA9D18A" w:rsidR="001E41F3" w:rsidRDefault="00F3462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555F8E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41D9F" w14:textId="77777777" w:rsidR="00ED74E4" w:rsidRDefault="00ED74E4">
      <w:r>
        <w:separator/>
      </w:r>
    </w:p>
  </w:endnote>
  <w:endnote w:type="continuationSeparator" w:id="0">
    <w:p w14:paraId="275D56E8" w14:textId="77777777" w:rsidR="00ED74E4" w:rsidRDefault="00ED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9CA92" w14:textId="77777777" w:rsidR="00ED74E4" w:rsidRDefault="00ED74E4">
      <w:r>
        <w:separator/>
      </w:r>
    </w:p>
  </w:footnote>
  <w:footnote w:type="continuationSeparator" w:id="0">
    <w:p w14:paraId="2C312C81" w14:textId="77777777" w:rsidR="00ED74E4" w:rsidRDefault="00ED7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D8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D2B"/>
    <w:rsid w:val="004B75B7"/>
    <w:rsid w:val="004C5A55"/>
    <w:rsid w:val="0051580D"/>
    <w:rsid w:val="005331DB"/>
    <w:rsid w:val="00547111"/>
    <w:rsid w:val="00555F8E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0DB"/>
    <w:rsid w:val="00870EE7"/>
    <w:rsid w:val="008863B9"/>
    <w:rsid w:val="008A45A6"/>
    <w:rsid w:val="008F3789"/>
    <w:rsid w:val="008F686C"/>
    <w:rsid w:val="00905D1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E1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29D"/>
    <w:rsid w:val="00D50255"/>
    <w:rsid w:val="00D66520"/>
    <w:rsid w:val="00DE34CF"/>
    <w:rsid w:val="00E13F3D"/>
    <w:rsid w:val="00E34898"/>
    <w:rsid w:val="00E40AC2"/>
    <w:rsid w:val="00E55D55"/>
    <w:rsid w:val="00EB09B7"/>
    <w:rsid w:val="00ED74E4"/>
    <w:rsid w:val="00EE7D7C"/>
    <w:rsid w:val="00F25D98"/>
    <w:rsid w:val="00F300FB"/>
    <w:rsid w:val="00F34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34D2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34D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4D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4D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4D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34D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8E0C-E61E-4A54-8EF6-23816EE9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17</cp:revision>
  <cp:lastPrinted>1899-12-31T23:00:00Z</cp:lastPrinted>
  <dcterms:created xsi:type="dcterms:W3CDTF">2020-02-03T08:32:00Z</dcterms:created>
  <dcterms:modified xsi:type="dcterms:W3CDTF">2021-02-06T08:25:00Z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R5-210178</vt:lpwstr>
  </property>
  <property fmtid="{D5CDD505-2E9C-101B-9397-08002B2CF9AE}" pid="10" name="Spec#">
    <vt:lpwstr>38.533</vt:lpwstr>
  </property>
  <property fmtid="{D5CDD505-2E9C-101B-9397-08002B2CF9AE}" pid="11" name="Cr#">
    <vt:lpwstr>1011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PRACH configuration for SA TC 7.3.2.2.2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