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DC8" w:rsidRDefault="00BA2A3D" w:rsidP="008655A8">
      <w:pPr>
        <w:pStyle w:val="CRCoverPage"/>
        <w:tabs>
          <w:tab w:val="right" w:pos="9639"/>
        </w:tabs>
        <w:spacing w:after="0"/>
        <w:rPr>
          <w:b/>
          <w:i/>
          <w:noProof/>
          <w:sz w:val="28"/>
        </w:rPr>
      </w:pPr>
      <w:r>
        <w:rPr>
          <w:b/>
          <w:noProof/>
          <w:sz w:val="24"/>
        </w:rPr>
        <w:t>3GPP TSG-RAN5 Meeting #8</w:t>
      </w:r>
      <w:r>
        <w:rPr>
          <w:rFonts w:hint="eastAsia"/>
          <w:b/>
          <w:noProof/>
          <w:sz w:val="24"/>
          <w:lang w:eastAsia="ja-JP"/>
        </w:rPr>
        <w:t>7</w:t>
      </w:r>
      <w:r w:rsidR="009C08A2">
        <w:rPr>
          <w:b/>
          <w:noProof/>
          <w:sz w:val="24"/>
        </w:rPr>
        <w:t>-e</w:t>
      </w:r>
      <w:r w:rsidR="00232DC8">
        <w:rPr>
          <w:b/>
          <w:i/>
          <w:noProof/>
          <w:sz w:val="28"/>
        </w:rPr>
        <w:tab/>
      </w:r>
      <w:r w:rsidR="00BC1EC1">
        <w:fldChar w:fldCharType="begin"/>
      </w:r>
      <w:r w:rsidR="00BC1EC1">
        <w:instrText xml:space="preserve"> DOCPROPERTY  Tdoc#  \* MERGEFORMAT </w:instrText>
      </w:r>
      <w:r w:rsidR="00BC1EC1">
        <w:fldChar w:fldCharType="separate"/>
      </w:r>
      <w:r w:rsidR="00944523" w:rsidRPr="00944523">
        <w:rPr>
          <w:b/>
          <w:i/>
          <w:noProof/>
          <w:sz w:val="28"/>
          <w:lang w:eastAsia="ja-JP"/>
        </w:rPr>
        <w:t>R5-202285</w:t>
      </w:r>
      <w:r w:rsidR="00BC1EC1">
        <w:rPr>
          <w:b/>
          <w:i/>
          <w:noProof/>
          <w:sz w:val="28"/>
          <w:lang w:eastAsia="ja-JP"/>
        </w:rPr>
        <w:fldChar w:fldCharType="end"/>
      </w:r>
      <w:r w:rsidR="001F1076" w:rsidRPr="001F1076">
        <w:rPr>
          <w:rFonts w:hint="eastAsia"/>
          <w:b/>
          <w:i/>
          <w:noProof/>
          <w:sz w:val="28"/>
          <w:highlight w:val="green"/>
          <w:lang w:eastAsia="ja-JP"/>
        </w:rPr>
        <w:t>r1</w:t>
      </w:r>
    </w:p>
    <w:p w:rsidR="00232DC8" w:rsidRDefault="00BC1EC1" w:rsidP="00232DC8">
      <w:pPr>
        <w:pStyle w:val="CRCoverPage"/>
        <w:outlineLvl w:val="0"/>
        <w:rPr>
          <w:b/>
          <w:noProof/>
          <w:sz w:val="24"/>
          <w:lang w:eastAsia="ja-JP"/>
        </w:rPr>
      </w:pPr>
      <w:r>
        <w:fldChar w:fldCharType="begin"/>
      </w:r>
      <w:r>
        <w:instrText xml:space="preserve"> DOCPROPERTY  Location  \* MERGEFORMAT </w:instrText>
      </w:r>
      <w:r>
        <w:fldChar w:fldCharType="separate"/>
      </w:r>
      <w:r w:rsidR="00944523" w:rsidRPr="00944523">
        <w:rPr>
          <w:b/>
          <w:noProof/>
          <w:sz w:val="24"/>
          <w:lang w:eastAsia="ja-JP"/>
        </w:rPr>
        <w:t>Electronic</w:t>
      </w:r>
      <w:r w:rsidR="00944523" w:rsidRPr="00944523">
        <w:rPr>
          <w:b/>
          <w:noProof/>
          <w:sz w:val="24"/>
        </w:rPr>
        <w:t xml:space="preserve"> Meeting</w:t>
      </w:r>
      <w:r w:rsidR="00944523" w:rsidRPr="00944523">
        <w:rPr>
          <w:b/>
          <w:noProof/>
          <w:sz w:val="24"/>
          <w:lang w:eastAsia="ja-JP"/>
        </w:rPr>
        <w:t>,</w:t>
      </w:r>
      <w:r w:rsidR="00944523" w:rsidRPr="00944523">
        <w:rPr>
          <w:b/>
          <w:noProof/>
          <w:sz w:val="24"/>
        </w:rPr>
        <w:t xml:space="preserve"> 18th</w:t>
      </w:r>
      <w:r w:rsidR="00944523" w:rsidRPr="00944523">
        <w:rPr>
          <w:b/>
          <w:noProof/>
          <w:sz w:val="24"/>
          <w:lang w:eastAsia="ja-JP"/>
        </w:rPr>
        <w:t xml:space="preserve"> </w:t>
      </w:r>
      <w:r w:rsidR="00944523" w:rsidRPr="00944523">
        <w:rPr>
          <w:b/>
          <w:noProof/>
          <w:sz w:val="24"/>
        </w:rPr>
        <w:t>-</w:t>
      </w:r>
      <w:r w:rsidR="00944523" w:rsidRPr="00944523">
        <w:rPr>
          <w:b/>
          <w:noProof/>
          <w:sz w:val="24"/>
          <w:lang w:eastAsia="ja-JP"/>
        </w:rPr>
        <w:t xml:space="preserve"> </w:t>
      </w:r>
      <w:r w:rsidR="00944523" w:rsidRPr="00944523">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BC1EC1" w:rsidP="004D7BFD">
            <w:pPr>
              <w:pStyle w:val="CRCoverPage"/>
              <w:spacing w:after="0"/>
              <w:jc w:val="right"/>
              <w:rPr>
                <w:b/>
                <w:noProof/>
                <w:sz w:val="28"/>
              </w:rPr>
            </w:pPr>
            <w:r>
              <w:fldChar w:fldCharType="begin"/>
            </w:r>
            <w:r>
              <w:instrText xml:space="preserve"> DOCPROPERTY  Spec#  \* MERGEFORMAT </w:instrText>
            </w:r>
            <w:r>
              <w:fldChar w:fldCharType="separate"/>
            </w:r>
            <w:r w:rsidR="00EC55A9" w:rsidRPr="00EC55A9">
              <w:rPr>
                <w:b/>
                <w:noProof/>
                <w:sz w:val="28"/>
                <w:lang w:eastAsia="ja-JP"/>
              </w:rPr>
              <w:t>38.508-1</w:t>
            </w:r>
            <w:r>
              <w:rPr>
                <w:b/>
                <w:noProof/>
                <w:sz w:val="28"/>
                <w:lang w:eastAsia="ja-JP"/>
              </w:rPr>
              <w:fldChar w:fldCharType="end"/>
            </w:r>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451FEF" w:rsidRDefault="00BC1EC1" w:rsidP="004D7BFD">
            <w:pPr>
              <w:pStyle w:val="CRCoverPage"/>
              <w:spacing w:after="0"/>
              <w:rPr>
                <w:noProof/>
                <w:lang w:eastAsia="ja-JP"/>
              </w:rPr>
            </w:pPr>
            <w:r>
              <w:fldChar w:fldCharType="begin"/>
            </w:r>
            <w:r>
              <w:instrText xml:space="preserve"> DOCPROPERTY  Cr#  \* MERGEFORMAT </w:instrText>
            </w:r>
            <w:r>
              <w:fldChar w:fldCharType="separate"/>
            </w:r>
            <w:r w:rsidR="00944523" w:rsidRPr="00944523">
              <w:rPr>
                <w:b/>
                <w:noProof/>
                <w:sz w:val="28"/>
                <w:lang w:eastAsia="ja-JP"/>
              </w:rPr>
              <w:t>1352</w:t>
            </w:r>
            <w:r>
              <w:rPr>
                <w:b/>
                <w:noProof/>
                <w:sz w:val="28"/>
                <w:lang w:eastAsia="ja-JP"/>
              </w:rPr>
              <w:fldChar w:fldCharType="end"/>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BC1EC1" w:rsidP="004D7BFD">
            <w:pPr>
              <w:pStyle w:val="CRCoverPage"/>
              <w:spacing w:after="0"/>
              <w:jc w:val="center"/>
              <w:rPr>
                <w:b/>
                <w:noProof/>
              </w:rPr>
            </w:pPr>
            <w:r>
              <w:fldChar w:fldCharType="begin"/>
            </w:r>
            <w:r>
              <w:instrText xml:space="preserve"> DOCPROPERTY  Revision  \* MERGEFORMAT </w:instrText>
            </w:r>
            <w:r>
              <w:fldChar w:fldCharType="separate"/>
            </w:r>
            <w:r w:rsidR="00F76C35" w:rsidRPr="00F76C35">
              <w:rPr>
                <w:b/>
                <w:noProof/>
                <w:sz w:val="28"/>
                <w:lang w:eastAsia="ja-JP"/>
              </w:rPr>
              <w:t>-</w:t>
            </w:r>
            <w:r>
              <w:rPr>
                <w:b/>
                <w:noProof/>
                <w:sz w:val="28"/>
                <w:lang w:eastAsia="ja-JP"/>
              </w:rPr>
              <w:fldChar w:fldCharType="end"/>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BC1EC1" w:rsidP="003A0078">
            <w:pPr>
              <w:pStyle w:val="CRCoverPage"/>
              <w:spacing w:after="0"/>
              <w:jc w:val="center"/>
              <w:rPr>
                <w:noProof/>
                <w:sz w:val="28"/>
                <w:lang w:eastAsia="ja-JP"/>
              </w:rPr>
            </w:pPr>
            <w:r>
              <w:fldChar w:fldCharType="begin"/>
            </w:r>
            <w:r>
              <w:instrText xml:space="preserve"> DOCPROPERTY  Version  \* MERGEFORMAT </w:instrText>
            </w:r>
            <w:r>
              <w:fldChar w:fldCharType="separate"/>
            </w:r>
            <w:r w:rsidR="00405B40" w:rsidRPr="00405B40">
              <w:rPr>
                <w:b/>
                <w:noProof/>
                <w:sz w:val="28"/>
                <w:lang w:eastAsia="ja-JP"/>
              </w:rPr>
              <w:t>16.3.0</w:t>
            </w:r>
            <w:r>
              <w:rPr>
                <w:b/>
                <w:noProof/>
                <w:sz w:val="28"/>
                <w:lang w:eastAsia="ja-JP"/>
              </w:rPr>
              <w:fldChar w:fldCharType="end"/>
            </w:r>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caps/>
                <w:noProof/>
              </w:rPr>
            </w:pP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7C3148" w:rsidP="00386ABC">
            <w:pPr>
              <w:pStyle w:val="CRCoverPage"/>
              <w:spacing w:after="0"/>
              <w:ind w:left="100"/>
              <w:rPr>
                <w:noProof/>
                <w:lang w:eastAsia="ja-JP"/>
              </w:rPr>
            </w:pPr>
            <w:r>
              <w:rPr>
                <w:rFonts w:hint="eastAsia"/>
                <w:lang w:eastAsia="ja-JP"/>
              </w:rPr>
              <w:t>Correction to</w:t>
            </w:r>
            <w:r w:rsidR="00386ABC">
              <w:rPr>
                <w:rFonts w:hint="eastAsia"/>
                <w:lang w:eastAsia="ja-JP"/>
              </w:rPr>
              <w:t xml:space="preserve"> </w:t>
            </w:r>
            <w:r w:rsidR="00357E93">
              <w:rPr>
                <w:lang w:eastAsia="ja-JP"/>
              </w:rPr>
              <w:t xml:space="preserve">PRB-Id for </w:t>
            </w:r>
            <w:proofErr w:type="spellStart"/>
            <w:r w:rsidR="00357E93">
              <w:rPr>
                <w:lang w:eastAsia="ja-JP"/>
              </w:rPr>
              <w:t>secondHopPRB</w:t>
            </w:r>
            <w:proofErr w:type="spellEnd"/>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BC1EC1" w:rsidP="00FA7CE3">
            <w:pPr>
              <w:pStyle w:val="CRCoverPage"/>
              <w:spacing w:after="0"/>
              <w:ind w:left="100"/>
              <w:rPr>
                <w:noProof/>
              </w:rPr>
            </w:pPr>
            <w:r>
              <w:fldChar w:fldCharType="begin"/>
            </w:r>
            <w:r>
              <w:instrText xml:space="preserve"> DOCPROPERTY  SourceIfWg  \* MERGEFORMAT </w:instrText>
            </w:r>
            <w:r>
              <w:fldChar w:fldCharType="separate"/>
            </w:r>
            <w:r w:rsidR="00F76C35">
              <w:rPr>
                <w:noProof/>
                <w:lang w:eastAsia="ja-JP"/>
              </w:rPr>
              <w:t>Anritsu</w:t>
            </w:r>
            <w:r>
              <w:rPr>
                <w:noProof/>
                <w:lang w:eastAsia="ja-JP"/>
              </w:rPr>
              <w:fldChar w:fldCharType="end"/>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547111">
            <w:pPr>
              <w:pStyle w:val="CRCoverPage"/>
              <w:spacing w:after="0"/>
              <w:ind w:left="100"/>
              <w:rPr>
                <w:noProof/>
                <w:lang w:eastAsia="ja-JP"/>
              </w:rPr>
            </w:pPr>
            <w:r>
              <w:rPr>
                <w:rFonts w:hint="eastAsia"/>
                <w:lang w:eastAsia="ja-JP"/>
              </w:rPr>
              <w:t>R5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FA4501">
            <w:pPr>
              <w:pStyle w:val="CRCoverPage"/>
              <w:spacing w:after="0"/>
              <w:ind w:left="100"/>
              <w:rPr>
                <w:noProof/>
              </w:rPr>
            </w:pPr>
            <w:r w:rsidRPr="00FA4501">
              <w:t>5GS_NR_LTE-UEConTest</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286C75" w:rsidP="00286C75">
            <w:pPr>
              <w:pStyle w:val="CRCoverPage"/>
              <w:spacing w:after="0"/>
              <w:ind w:left="100"/>
              <w:rPr>
                <w:noProof/>
              </w:rPr>
            </w:pPr>
            <w:r>
              <w:rPr>
                <w:rFonts w:hint="eastAsia"/>
                <w:lang w:eastAsia="ja-JP"/>
              </w:rPr>
              <w:t>2020</w:t>
            </w:r>
            <w:r w:rsidR="003A0078">
              <w:rPr>
                <w:lang w:eastAsia="ja-JP"/>
              </w:rPr>
              <w:t>-</w:t>
            </w:r>
            <w:r w:rsidR="00405B40">
              <w:rPr>
                <w:rFonts w:hint="eastAsia"/>
                <w:lang w:eastAsia="ja-JP"/>
              </w:rPr>
              <w:t>05</w:t>
            </w:r>
            <w:r w:rsidR="00FA7CE3">
              <w:rPr>
                <w:lang w:eastAsia="ja-JP"/>
              </w:rPr>
              <w:t>-</w:t>
            </w:r>
            <w:r w:rsidR="003A0078">
              <w:rPr>
                <w:rFonts w:hint="eastAsia"/>
                <w:lang w:eastAsia="ja-JP"/>
              </w:rPr>
              <w:t>0</w:t>
            </w:r>
            <w:r w:rsidR="00405B40">
              <w:rPr>
                <w:rFonts w:hint="eastAsia"/>
                <w:lang w:eastAsia="ja-JP"/>
              </w:rPr>
              <w:t>8</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A7CE3"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pPr>
              <w:pStyle w:val="CRCoverPage"/>
              <w:spacing w:after="0"/>
              <w:ind w:left="100"/>
              <w:rPr>
                <w:noProof/>
                <w:lang w:eastAsia="ja-JP"/>
              </w:rPr>
            </w:pPr>
            <w:r>
              <w:rPr>
                <w:rFonts w:hint="eastAsia"/>
                <w:lang w:eastAsia="ja-JP"/>
              </w:rPr>
              <w:t>Rel-16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184B94" w:rsidRPr="00451FEF" w:rsidRDefault="00184B94" w:rsidP="001F1076">
            <w:pPr>
              <w:pStyle w:val="CRCoverPage"/>
              <w:spacing w:after="0"/>
              <w:ind w:leftChars="49" w:left="398" w:hangingChars="150" w:hanging="300"/>
              <w:rPr>
                <w:noProof/>
                <w:lang w:eastAsia="ja-JP"/>
              </w:rPr>
            </w:pPr>
            <w:r>
              <w:rPr>
                <w:rFonts w:hint="eastAsia"/>
                <w:noProof/>
                <w:lang w:eastAsia="ja-JP"/>
              </w:rPr>
              <w:t>Table 4.6.3-109</w:t>
            </w:r>
            <w:r w:rsidR="00357E93">
              <w:rPr>
                <w:rFonts w:hint="eastAsia"/>
                <w:noProof/>
                <w:lang w:eastAsia="ja-JP"/>
              </w:rPr>
              <w:t xml:space="preserve"> </w:t>
            </w:r>
            <w:r w:rsidR="00357E93">
              <w:rPr>
                <w:noProof/>
                <w:lang w:eastAsia="ja-JP"/>
              </w:rPr>
              <w:t xml:space="preserve">: Number of RBs for </w:t>
            </w:r>
            <w:r>
              <w:rPr>
                <w:rFonts w:hint="eastAsia"/>
                <w:noProof/>
                <w:lang w:eastAsia="ja-JP"/>
              </w:rPr>
              <w:t xml:space="preserve">Condition </w:t>
            </w:r>
            <w:r w:rsidR="00357E93">
              <w:rPr>
                <w:noProof/>
                <w:lang w:eastAsia="ja-JP"/>
              </w:rPr>
              <w:t>s</w:t>
            </w:r>
            <w:r>
              <w:rPr>
                <w:rFonts w:hint="eastAsia"/>
                <w:noProof/>
                <w:lang w:eastAsia="ja-JP"/>
              </w:rPr>
              <w:t>econdHopPRB</w:t>
            </w:r>
            <w:r w:rsidR="00357E93">
              <w:rPr>
                <w:rFonts w:hint="eastAsia"/>
                <w:noProof/>
                <w:lang w:eastAsia="ja-JP"/>
              </w:rPr>
              <w:t xml:space="preserve"> </w:t>
            </w:r>
            <w:r w:rsidR="00357E93">
              <w:rPr>
                <w:noProof/>
                <w:lang w:eastAsia="ja-JP"/>
              </w:rPr>
              <w:t xml:space="preserve"> set to thevalue corresponding to 10Mhz BW and is not applicable for FR2 bands (also FR1 band withm maximum BW=5MHz).</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184B94" w:rsidRPr="00451FEF" w:rsidRDefault="00184B94" w:rsidP="001F1076">
            <w:pPr>
              <w:pStyle w:val="CRCoverPage"/>
              <w:spacing w:after="0"/>
              <w:ind w:leftChars="49" w:left="98"/>
              <w:rPr>
                <w:noProof/>
                <w:lang w:eastAsia="ja-JP"/>
              </w:rPr>
            </w:pPr>
            <w:r>
              <w:rPr>
                <w:rFonts w:hint="eastAsia"/>
                <w:noProof/>
                <w:lang w:eastAsia="ja-JP"/>
              </w:rPr>
              <w:t>PRB-Id</w:t>
            </w:r>
            <w:r w:rsidR="00357E93">
              <w:rPr>
                <w:noProof/>
                <w:lang w:eastAsia="ja-JP"/>
              </w:rPr>
              <w:t xml:space="preserve"> is changed </w:t>
            </w:r>
            <w:r w:rsidR="001F1076" w:rsidRPr="001F1076">
              <w:rPr>
                <w:rFonts w:hint="eastAsia"/>
                <w:noProof/>
                <w:highlight w:val="green"/>
                <w:lang w:eastAsia="ja-JP"/>
              </w:rPr>
              <w:t xml:space="preserve">to </w:t>
            </w:r>
            <w:r w:rsidR="001F1076" w:rsidRPr="001F1076">
              <w:rPr>
                <w:noProof/>
                <w:highlight w:val="green"/>
                <w:lang w:eastAsia="ja-JP"/>
              </w:rPr>
              <w:t>number of RBs – 1</w:t>
            </w:r>
            <w:r w:rsidR="001F1076" w:rsidRPr="001F1076">
              <w:rPr>
                <w:rFonts w:hint="eastAsia"/>
                <w:noProof/>
                <w:highlight w:val="green"/>
                <w:lang w:eastAsia="ja-JP"/>
              </w:rPr>
              <w:t xml:space="preserve">  reffering </w:t>
            </w:r>
            <w:r w:rsidR="001F1076">
              <w:rPr>
                <w:noProof/>
                <w:highlight w:val="green"/>
                <w:lang w:eastAsia="ja-JP"/>
              </w:rPr>
              <w:t>“</w:t>
            </w:r>
            <w:r w:rsidR="001F1076" w:rsidRPr="001F1076">
              <w:rPr>
                <w:rFonts w:hint="eastAsia"/>
                <w:noProof/>
                <w:highlight w:val="green"/>
                <w:lang w:eastAsia="ja-JP"/>
              </w:rPr>
              <w:t>number of RBs</w:t>
            </w:r>
            <w:r w:rsidR="001F1076">
              <w:rPr>
                <w:noProof/>
                <w:highlight w:val="green"/>
                <w:lang w:eastAsia="ja-JP"/>
              </w:rPr>
              <w:t>”</w:t>
            </w:r>
            <w:r w:rsidR="001F1076" w:rsidRPr="001F1076">
              <w:rPr>
                <w:rFonts w:hint="eastAsia"/>
                <w:noProof/>
                <w:highlight w:val="green"/>
                <w:lang w:eastAsia="ja-JP"/>
              </w:rPr>
              <w:t xml:space="preserve"> in </w:t>
            </w:r>
            <w:r w:rsidR="001F1076" w:rsidRPr="001F1076">
              <w:rPr>
                <w:highlight w:val="green"/>
              </w:rPr>
              <w:t>Table 4.3.1.0D-1</w:t>
            </w:r>
            <w:r w:rsidR="001F1076" w:rsidRPr="001F1076">
              <w:rPr>
                <w:rFonts w:hint="eastAsia"/>
                <w:highlight w:val="green"/>
                <w:lang w:eastAsia="ja-JP"/>
              </w:rPr>
              <w:t xml:space="preserve"> or </w:t>
            </w:r>
            <w:r w:rsidR="001F1076" w:rsidRPr="001F1076">
              <w:rPr>
                <w:highlight w:val="green"/>
              </w:rPr>
              <w:t>Table 4.3.1.0D-</w:t>
            </w:r>
            <w:bookmarkStart w:id="2" w:name="_GoBack"/>
            <w:bookmarkEnd w:id="2"/>
            <w:r w:rsidR="001F1076" w:rsidRPr="001F1076">
              <w:rPr>
                <w:rFonts w:hint="eastAsia"/>
                <w:highlight w:val="green"/>
                <w:lang w:eastAsia="ja-JP"/>
              </w:rPr>
              <w:t xml:space="preserve">2 </w:t>
            </w:r>
            <w:r w:rsidR="001F1076" w:rsidRPr="001F1076">
              <w:rPr>
                <w:rFonts w:hint="eastAsia"/>
                <w:noProof/>
                <w:highlight w:val="green"/>
                <w:lang w:eastAsia="ja-JP"/>
              </w:rPr>
              <w:t>for BW and SCS configured.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4B94" w:rsidRPr="00451FEF" w:rsidRDefault="00357E93">
            <w:pPr>
              <w:pStyle w:val="CRCoverPage"/>
              <w:spacing w:after="0"/>
              <w:ind w:left="100"/>
              <w:rPr>
                <w:noProof/>
                <w:lang w:eastAsia="ja-JP"/>
              </w:rPr>
            </w:pPr>
            <w:r>
              <w:rPr>
                <w:noProof/>
                <w:lang w:eastAsia="ja-JP"/>
              </w:rPr>
              <w:t>Some bands cannnot be configured properly.</w:t>
            </w:r>
          </w:p>
        </w:tc>
      </w:tr>
      <w:tr w:rsidR="001E41F3" w:rsidRPr="00451FEF" w:rsidTr="00547111">
        <w:tc>
          <w:tcPr>
            <w:tcW w:w="2694" w:type="dxa"/>
            <w:gridSpan w:val="2"/>
          </w:tcPr>
          <w:p w:rsidR="001E41F3" w:rsidRPr="00451FEF" w:rsidRDefault="001E41F3">
            <w:pPr>
              <w:pStyle w:val="CRCoverPage"/>
              <w:spacing w:after="0"/>
              <w:rPr>
                <w:b/>
                <w:i/>
                <w:noProof/>
                <w:sz w:val="8"/>
                <w:szCs w:val="8"/>
                <w:lang w:eastAsia="ja-JP"/>
              </w:rPr>
            </w:pPr>
          </w:p>
        </w:tc>
        <w:tc>
          <w:tcPr>
            <w:tcW w:w="6946" w:type="dxa"/>
            <w:gridSpan w:val="9"/>
          </w:tcPr>
          <w:p w:rsidR="001E41F3" w:rsidRPr="00451FEF" w:rsidRDefault="001E41F3">
            <w:pPr>
              <w:pStyle w:val="CRCoverPage"/>
              <w:spacing w:after="0"/>
              <w:rPr>
                <w:noProof/>
                <w:sz w:val="8"/>
                <w:szCs w:val="8"/>
                <w:lang w:eastAsia="ja-JP"/>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84B94" w:rsidRPr="00451FEF" w:rsidRDefault="00184B94">
            <w:pPr>
              <w:pStyle w:val="CRCoverPage"/>
              <w:spacing w:after="0"/>
              <w:ind w:left="100"/>
              <w:rPr>
                <w:noProof/>
                <w:lang w:eastAsia="ja-JP"/>
              </w:rPr>
            </w:pPr>
            <w:r>
              <w:rPr>
                <w:rFonts w:hint="eastAsia"/>
                <w:noProof/>
                <w:lang w:eastAsia="ja-JP"/>
              </w:rPr>
              <w:t>4.6.3</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84B9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84B9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84B9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51FEF" w:rsidRDefault="001E41F3">
            <w:pPr>
              <w:pStyle w:val="CRCoverPage"/>
              <w:spacing w:after="0"/>
              <w:ind w:left="100"/>
              <w:rPr>
                <w:noProof/>
              </w:rPr>
            </w:pP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51FEF" w:rsidRDefault="001F1076" w:rsidP="001F1076">
            <w:pPr>
              <w:pStyle w:val="CRCoverPage"/>
              <w:spacing w:after="0"/>
              <w:ind w:left="100"/>
              <w:rPr>
                <w:rFonts w:hint="eastAsia"/>
                <w:noProof/>
                <w:lang w:eastAsia="ja-JP"/>
              </w:rPr>
            </w:pPr>
            <w:r w:rsidRPr="001F1076">
              <w:rPr>
                <w:rFonts w:hint="eastAsia"/>
                <w:noProof/>
                <w:highlight w:val="green"/>
                <w:lang w:eastAsia="ja-JP"/>
              </w:rPr>
              <w:t xml:space="preserve">R1 : Update the remark column </w:t>
            </w:r>
            <w:r w:rsidRPr="001F1076">
              <w:rPr>
                <w:rFonts w:hint="eastAsia"/>
                <w:highlight w:val="green"/>
                <w:lang w:eastAsia="ja-JP"/>
              </w:rPr>
              <w:t>to clarify</w:t>
            </w:r>
            <w:r w:rsidRPr="001F1076">
              <w:rPr>
                <w:rFonts w:hint="eastAsia"/>
                <w:noProof/>
                <w:highlight w:val="green"/>
                <w:lang w:eastAsia="ja-JP"/>
              </w:rPr>
              <w:t xml:space="preserve"> the reference for </w:t>
            </w:r>
            <w:r w:rsidRPr="001F1076">
              <w:rPr>
                <w:noProof/>
                <w:highlight w:val="green"/>
                <w:lang w:eastAsia="ja-JP"/>
              </w:rPr>
              <w:t>“</w:t>
            </w:r>
            <w:r w:rsidRPr="001F1076">
              <w:rPr>
                <w:rFonts w:hint="eastAsia"/>
                <w:noProof/>
                <w:highlight w:val="green"/>
                <w:lang w:eastAsia="ja-JP"/>
              </w:rPr>
              <w:t>number of RBs</w:t>
            </w:r>
            <w:r w:rsidRPr="001F1076">
              <w:rPr>
                <w:noProof/>
                <w:highlight w:val="green"/>
                <w:lang w:eastAsia="ja-JP"/>
              </w:rPr>
              <w:t>”</w:t>
            </w:r>
            <w:r>
              <w:rPr>
                <w:rFonts w:hint="eastAsia"/>
                <w:noProof/>
                <w:lang w:eastAsia="ja-JP"/>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7AD2" w:rsidRDefault="001D7AD2" w:rsidP="001D7AD2">
      <w:pPr>
        <w:pStyle w:val="Heading2"/>
        <w:rPr>
          <w:noProof/>
          <w:color w:val="FF0000"/>
          <w:lang w:eastAsia="ja-JP"/>
        </w:rPr>
      </w:pPr>
      <w:r w:rsidRPr="001D1B3F">
        <w:rPr>
          <w:rFonts w:hint="eastAsia"/>
          <w:noProof/>
          <w:color w:val="FF0000"/>
          <w:lang w:eastAsia="ja-JP"/>
        </w:rPr>
        <w:lastRenderedPageBreak/>
        <w:t>&lt;&lt;Unchaged sections skipped&gt;&gt;</w:t>
      </w:r>
    </w:p>
    <w:p w:rsidR="00184B94" w:rsidRPr="00096EAB" w:rsidRDefault="00184B94" w:rsidP="00184B94">
      <w:pPr>
        <w:pStyle w:val="Heading4"/>
      </w:pPr>
      <w:r w:rsidRPr="00096EAB">
        <w:rPr>
          <w:i/>
        </w:rPr>
        <w:t>PRB-Id</w:t>
      </w:r>
    </w:p>
    <w:p w:rsidR="00184B94" w:rsidRPr="00096EAB" w:rsidRDefault="00184B94" w:rsidP="00184B94">
      <w:pPr>
        <w:pStyle w:val="TH"/>
        <w:rPr>
          <w:i/>
          <w:iCs/>
        </w:rPr>
      </w:pPr>
      <w:r w:rsidRPr="00096EAB">
        <w:t xml:space="preserve">Table 4.6.3-109: </w:t>
      </w:r>
      <w:r w:rsidRPr="00096EAB">
        <w:rPr>
          <w:i/>
          <w:iCs/>
        </w:rPr>
        <w:t>PRB-Id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4B94" w:rsidRPr="00096EAB" w:rsidTr="003C7FDD">
        <w:tc>
          <w:tcPr>
            <w:tcW w:w="9747" w:type="dxa"/>
            <w:gridSpan w:val="4"/>
          </w:tcPr>
          <w:p w:rsidR="00184B94" w:rsidRPr="00096EAB" w:rsidRDefault="00184B94" w:rsidP="003C7FDD">
            <w:pPr>
              <w:pStyle w:val="TAH"/>
              <w:jc w:val="left"/>
              <w:rPr>
                <w:b w:val="0"/>
              </w:rPr>
            </w:pPr>
            <w:r w:rsidRPr="00096EAB">
              <w:rPr>
                <w:b w:val="0"/>
              </w:rPr>
              <w:t>Derivation Path: TS 38.331 [6], clause 6.3.2</w:t>
            </w:r>
          </w:p>
        </w:tc>
      </w:tr>
      <w:tr w:rsidR="00184B94" w:rsidRPr="00096EAB" w:rsidTr="003C7FDD">
        <w:tc>
          <w:tcPr>
            <w:tcW w:w="4535" w:type="dxa"/>
          </w:tcPr>
          <w:p w:rsidR="00184B94" w:rsidRPr="00096EAB" w:rsidRDefault="00184B94" w:rsidP="003C7FDD">
            <w:pPr>
              <w:pStyle w:val="TAH"/>
            </w:pPr>
            <w:r w:rsidRPr="00096EAB">
              <w:t>Information Element</w:t>
            </w:r>
          </w:p>
        </w:tc>
        <w:tc>
          <w:tcPr>
            <w:tcW w:w="2267" w:type="dxa"/>
          </w:tcPr>
          <w:p w:rsidR="00184B94" w:rsidRPr="00096EAB" w:rsidRDefault="00184B94" w:rsidP="003C7FDD">
            <w:pPr>
              <w:pStyle w:val="TAH"/>
            </w:pPr>
            <w:r w:rsidRPr="00096EAB">
              <w:t>Value/remark</w:t>
            </w:r>
          </w:p>
        </w:tc>
        <w:tc>
          <w:tcPr>
            <w:tcW w:w="1700" w:type="dxa"/>
          </w:tcPr>
          <w:p w:rsidR="00184B94" w:rsidRPr="00096EAB" w:rsidRDefault="00184B94" w:rsidP="003C7FDD">
            <w:pPr>
              <w:pStyle w:val="TAH"/>
            </w:pPr>
            <w:r w:rsidRPr="00096EAB">
              <w:t>Comment</w:t>
            </w:r>
          </w:p>
        </w:tc>
        <w:tc>
          <w:tcPr>
            <w:tcW w:w="1245" w:type="dxa"/>
          </w:tcPr>
          <w:p w:rsidR="00184B94" w:rsidRPr="00096EAB" w:rsidRDefault="00184B94" w:rsidP="003C7FDD">
            <w:pPr>
              <w:pStyle w:val="TAH"/>
            </w:pPr>
            <w:r w:rsidRPr="00096EAB">
              <w:t>Condition</w:t>
            </w:r>
          </w:p>
        </w:tc>
      </w:tr>
      <w:tr w:rsidR="00184B94" w:rsidRPr="00096EAB" w:rsidTr="003C7FDD">
        <w:tc>
          <w:tcPr>
            <w:tcW w:w="4535" w:type="dxa"/>
            <w:vMerge w:val="restart"/>
          </w:tcPr>
          <w:p w:rsidR="00184B94" w:rsidRPr="00096EAB" w:rsidRDefault="00184B94" w:rsidP="003C7FDD">
            <w:pPr>
              <w:pStyle w:val="TAL"/>
            </w:pPr>
            <w:r w:rsidRPr="00096EAB">
              <w:t>PRB-Id</w:t>
            </w:r>
          </w:p>
        </w:tc>
        <w:tc>
          <w:tcPr>
            <w:tcW w:w="2267" w:type="dxa"/>
          </w:tcPr>
          <w:p w:rsidR="00184B94" w:rsidRPr="00096EAB" w:rsidRDefault="00184B94" w:rsidP="003C7FDD">
            <w:pPr>
              <w:pStyle w:val="TAL"/>
            </w:pPr>
            <w:r w:rsidRPr="00096EAB">
              <w:t>0</w:t>
            </w:r>
          </w:p>
        </w:tc>
        <w:tc>
          <w:tcPr>
            <w:tcW w:w="1700" w:type="dxa"/>
          </w:tcPr>
          <w:p w:rsidR="00184B94" w:rsidRPr="00096EAB" w:rsidRDefault="00184B94" w:rsidP="003C7FDD">
            <w:pPr>
              <w:pStyle w:val="TAL"/>
            </w:pPr>
          </w:p>
        </w:tc>
        <w:tc>
          <w:tcPr>
            <w:tcW w:w="1245" w:type="dxa"/>
          </w:tcPr>
          <w:p w:rsidR="00184B94" w:rsidRPr="00096EAB" w:rsidRDefault="00184B94" w:rsidP="003C7FDD">
            <w:pPr>
              <w:pStyle w:val="TAL"/>
            </w:pPr>
          </w:p>
        </w:tc>
      </w:tr>
      <w:tr w:rsidR="00184B94" w:rsidRPr="00096EAB" w:rsidTr="003C7FDD">
        <w:tc>
          <w:tcPr>
            <w:tcW w:w="4535" w:type="dxa"/>
            <w:vMerge/>
          </w:tcPr>
          <w:p w:rsidR="00184B94" w:rsidRPr="00096EAB" w:rsidRDefault="00184B94" w:rsidP="003C7FDD">
            <w:pPr>
              <w:pStyle w:val="TAL"/>
            </w:pPr>
          </w:p>
        </w:tc>
        <w:tc>
          <w:tcPr>
            <w:tcW w:w="2267" w:type="dxa"/>
          </w:tcPr>
          <w:p w:rsidR="00184B94" w:rsidRPr="00096EAB" w:rsidDel="00E20DA9" w:rsidRDefault="00184B94" w:rsidP="001F1076">
            <w:pPr>
              <w:pStyle w:val="TAL"/>
            </w:pPr>
            <w:r w:rsidRPr="00096EAB">
              <w:t xml:space="preserve">Set to value of the number of RBs - 1 </w:t>
            </w:r>
            <w:ins w:id="3" w:author="Anritsu" w:date="2020-05-26T23:13:00Z">
              <w:r w:rsidR="001F1076">
                <w:rPr>
                  <w:highlight w:val="green"/>
                  <w:lang w:eastAsia="ja-JP"/>
                </w:rPr>
                <w:t xml:space="preserve">where number of RBs is found in </w:t>
              </w:r>
              <w:r w:rsidR="001F1076">
                <w:rPr>
                  <w:highlight w:val="green"/>
                </w:rPr>
                <w:t>Table 4.3.1.0D-1</w:t>
              </w:r>
              <w:r w:rsidR="001F1076">
                <w:rPr>
                  <w:highlight w:val="green"/>
                  <w:lang w:eastAsia="ja-JP"/>
                </w:rPr>
                <w:t xml:space="preserve"> or </w:t>
              </w:r>
              <w:r w:rsidR="001F1076">
                <w:rPr>
                  <w:highlight w:val="green"/>
                </w:rPr>
                <w:t>Table 4.3.1.0D-</w:t>
              </w:r>
              <w:r w:rsidR="001F1076">
                <w:rPr>
                  <w:highlight w:val="green"/>
                  <w:lang w:eastAsia="ja-JP"/>
                </w:rPr>
                <w:t xml:space="preserve">2 </w:t>
              </w:r>
              <w:r w:rsidR="001F1076">
                <w:rPr>
                  <w:highlight w:val="green"/>
                </w:rPr>
                <w:t xml:space="preserve">for the </w:t>
              </w:r>
              <w:r w:rsidR="001F1076">
                <w:rPr>
                  <w:highlight w:val="green"/>
                  <w:lang w:eastAsia="ja-JP"/>
                </w:rPr>
                <w:t>bandwidth and SCS configured.</w:t>
              </w:r>
            </w:ins>
            <w:del w:id="4" w:author="Anritsu" w:date="2020-05-26T23:13:00Z">
              <w:r w:rsidRPr="00096EAB" w:rsidDel="001F1076">
                <w:delText xml:space="preserve">corresponding to </w:delText>
              </w:r>
            </w:del>
            <w:del w:id="5" w:author="Anritsu" w:date="2020-04-20T13:31:00Z">
              <w:r w:rsidRPr="00096EAB" w:rsidDel="00184B94">
                <w:delText>10 MHz</w:delText>
              </w:r>
            </w:del>
            <w:del w:id="6" w:author="Anritsu" w:date="2020-05-26T23:13:00Z">
              <w:r w:rsidRPr="00096EAB" w:rsidDel="001F1076">
                <w:delText xml:space="preserve"> channel bandwidth in clause 4.3.1 </w:delText>
              </w:r>
            </w:del>
            <w:del w:id="7" w:author="Anritsu" w:date="2020-05-26T23:12:00Z">
              <w:r w:rsidRPr="00096EAB" w:rsidDel="001F1076">
                <w:delText>for the carrier and subcarrier under test.</w:delText>
              </w:r>
            </w:del>
          </w:p>
        </w:tc>
        <w:tc>
          <w:tcPr>
            <w:tcW w:w="1700" w:type="dxa"/>
          </w:tcPr>
          <w:p w:rsidR="00184B94" w:rsidRPr="001F1076" w:rsidRDefault="00184B94" w:rsidP="003C7FDD">
            <w:pPr>
              <w:pStyle w:val="TAL"/>
              <w:rPr>
                <w:rPrChange w:id="8" w:author="Anritsu" w:date="2020-05-26T23:12:00Z">
                  <w:rPr/>
                </w:rPrChange>
              </w:rPr>
            </w:pPr>
          </w:p>
        </w:tc>
        <w:tc>
          <w:tcPr>
            <w:tcW w:w="1245" w:type="dxa"/>
          </w:tcPr>
          <w:p w:rsidR="00184B94" w:rsidRPr="00096EAB" w:rsidRDefault="00184B94" w:rsidP="003C7FDD">
            <w:pPr>
              <w:pStyle w:val="TAL"/>
            </w:pPr>
            <w:proofErr w:type="spellStart"/>
            <w:r w:rsidRPr="00096EAB">
              <w:t>secondHopPRB</w:t>
            </w:r>
            <w:proofErr w:type="spellEnd"/>
          </w:p>
        </w:tc>
      </w:tr>
    </w:tbl>
    <w:p w:rsidR="00184B94" w:rsidRPr="00096EAB" w:rsidRDefault="00184B94" w:rsidP="00184B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4B94" w:rsidRPr="00096EAB" w:rsidTr="003C7FDD">
        <w:tc>
          <w:tcPr>
            <w:tcW w:w="3936" w:type="dxa"/>
          </w:tcPr>
          <w:p w:rsidR="00184B94" w:rsidRPr="00096EAB" w:rsidRDefault="00184B94" w:rsidP="003C7FDD">
            <w:pPr>
              <w:pStyle w:val="TAH"/>
            </w:pPr>
            <w:r w:rsidRPr="00096EAB">
              <w:t>Condition</w:t>
            </w:r>
          </w:p>
        </w:tc>
        <w:tc>
          <w:tcPr>
            <w:tcW w:w="5811" w:type="dxa"/>
          </w:tcPr>
          <w:p w:rsidR="00184B94" w:rsidRPr="00096EAB" w:rsidRDefault="00184B94" w:rsidP="003C7FDD">
            <w:pPr>
              <w:pStyle w:val="TAH"/>
            </w:pPr>
            <w:r w:rsidRPr="00096EAB">
              <w:t>Explanation</w:t>
            </w:r>
          </w:p>
        </w:tc>
      </w:tr>
      <w:tr w:rsidR="00184B94" w:rsidRPr="00096EAB" w:rsidTr="003C7FDD">
        <w:tc>
          <w:tcPr>
            <w:tcW w:w="3936" w:type="dxa"/>
          </w:tcPr>
          <w:p w:rsidR="00184B94" w:rsidRPr="00096EAB" w:rsidRDefault="00184B94" w:rsidP="003C7FDD">
            <w:pPr>
              <w:pStyle w:val="TAL"/>
              <w:rPr>
                <w:lang w:eastAsia="ja-JP"/>
              </w:rPr>
            </w:pPr>
            <w:proofErr w:type="spellStart"/>
            <w:r w:rsidRPr="00096EAB">
              <w:t>secondHopPRB</w:t>
            </w:r>
            <w:proofErr w:type="spellEnd"/>
          </w:p>
        </w:tc>
        <w:tc>
          <w:tcPr>
            <w:tcW w:w="5811" w:type="dxa"/>
          </w:tcPr>
          <w:p w:rsidR="00184B94" w:rsidRPr="00096EAB" w:rsidRDefault="00184B94" w:rsidP="003C7FDD">
            <w:pPr>
              <w:pStyle w:val="TAL"/>
              <w:rPr>
                <w:lang w:eastAsia="ja-JP"/>
              </w:rPr>
            </w:pPr>
            <w:r w:rsidRPr="00096EAB">
              <w:rPr>
                <w:lang w:eastAsia="ja-JP"/>
              </w:rPr>
              <w:t xml:space="preserve">The IE </w:t>
            </w:r>
            <w:proofErr w:type="spellStart"/>
            <w:r w:rsidRPr="00096EAB">
              <w:rPr>
                <w:lang w:eastAsia="ja-JP"/>
              </w:rPr>
              <w:t>secondHopPRB</w:t>
            </w:r>
            <w:proofErr w:type="spellEnd"/>
            <w:r w:rsidRPr="00096EAB">
              <w:rPr>
                <w:lang w:eastAsia="ja-JP"/>
              </w:rPr>
              <w:t xml:space="preserve"> in PUCCH-Resource is now set.</w:t>
            </w:r>
          </w:p>
        </w:tc>
      </w:tr>
    </w:tbl>
    <w:p w:rsidR="00184B94" w:rsidRPr="00096EAB" w:rsidRDefault="00184B94" w:rsidP="00184B94"/>
    <w:p w:rsidR="00ED49A2" w:rsidRPr="00184B94" w:rsidRDefault="00ED49A2" w:rsidP="00ED49A2"/>
    <w:p w:rsidR="001D7AD2" w:rsidRPr="00292985" w:rsidRDefault="001D7AD2" w:rsidP="001D7AD2">
      <w:pPr>
        <w:pStyle w:val="Heading2"/>
        <w:rPr>
          <w:noProof/>
          <w:color w:val="FF0000"/>
          <w:lang w:eastAsia="ja-JP"/>
        </w:rPr>
      </w:pPr>
      <w:r w:rsidRPr="001D1B3F">
        <w:rPr>
          <w:rFonts w:hint="eastAsia"/>
          <w:noProof/>
          <w:color w:val="FF0000"/>
          <w:lang w:eastAsia="ja-JP"/>
        </w:rPr>
        <w:t>&lt;&lt;End of change&gt;&gt;</w:t>
      </w:r>
    </w:p>
    <w:p w:rsidR="001E41F3" w:rsidRPr="001D7AD2" w:rsidRDefault="001E41F3">
      <w:pPr>
        <w:rPr>
          <w:noProof/>
        </w:rPr>
      </w:pPr>
    </w:p>
    <w:sectPr w:rsidR="001E41F3" w:rsidRPr="001D7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76" w:rsidRDefault="00953F76">
      <w:r>
        <w:separator/>
      </w:r>
    </w:p>
  </w:endnote>
  <w:endnote w:type="continuationSeparator" w:id="0">
    <w:p w:rsidR="00953F76" w:rsidRDefault="0095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76" w:rsidRDefault="00953F76">
      <w:r>
        <w:separator/>
      </w:r>
    </w:p>
  </w:footnote>
  <w:footnote w:type="continuationSeparator" w:id="0">
    <w:p w:rsidR="00953F76" w:rsidRDefault="00953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9A2" w:rsidRDefault="00ED49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10F2EB1"/>
    <w:multiLevelType w:val="hybridMultilevel"/>
    <w:tmpl w:val="DDC0B52E"/>
    <w:lvl w:ilvl="0" w:tplc="E9420FD6">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4"/>
  </w:num>
  <w:num w:numId="22">
    <w:abstractNumId w:val="15"/>
  </w:num>
  <w:num w:numId="23">
    <w:abstractNumId w:val="14"/>
  </w:num>
  <w:num w:numId="24">
    <w:abstractNumId w:val="5"/>
  </w:num>
  <w:num w:numId="25">
    <w:abstractNumId w:val="22"/>
  </w:num>
  <w:num w:numId="2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8B"/>
    <w:rsid w:val="00022E4A"/>
    <w:rsid w:val="00027A43"/>
    <w:rsid w:val="000A5550"/>
    <w:rsid w:val="000A6394"/>
    <w:rsid w:val="000B7FED"/>
    <w:rsid w:val="000C038A"/>
    <w:rsid w:val="000C6598"/>
    <w:rsid w:val="00127B85"/>
    <w:rsid w:val="00130D30"/>
    <w:rsid w:val="00145D43"/>
    <w:rsid w:val="00184B94"/>
    <w:rsid w:val="00192C46"/>
    <w:rsid w:val="001A08B3"/>
    <w:rsid w:val="001A7B60"/>
    <w:rsid w:val="001B3188"/>
    <w:rsid w:val="001B52F0"/>
    <w:rsid w:val="001B7A65"/>
    <w:rsid w:val="001D7AD2"/>
    <w:rsid w:val="001E41F3"/>
    <w:rsid w:val="001F1076"/>
    <w:rsid w:val="001F67E9"/>
    <w:rsid w:val="00212DA0"/>
    <w:rsid w:val="00232DC8"/>
    <w:rsid w:val="00234E4F"/>
    <w:rsid w:val="0026004D"/>
    <w:rsid w:val="002640DD"/>
    <w:rsid w:val="00275D12"/>
    <w:rsid w:val="00284FEB"/>
    <w:rsid w:val="002860C4"/>
    <w:rsid w:val="00286C75"/>
    <w:rsid w:val="002917C4"/>
    <w:rsid w:val="002B5741"/>
    <w:rsid w:val="002F1764"/>
    <w:rsid w:val="003001D7"/>
    <w:rsid w:val="00305409"/>
    <w:rsid w:val="00357E93"/>
    <w:rsid w:val="003609EF"/>
    <w:rsid w:val="0036231A"/>
    <w:rsid w:val="00374DD4"/>
    <w:rsid w:val="00386ABC"/>
    <w:rsid w:val="003A0078"/>
    <w:rsid w:val="003C7FDD"/>
    <w:rsid w:val="003E1A36"/>
    <w:rsid w:val="00400E35"/>
    <w:rsid w:val="00405B40"/>
    <w:rsid w:val="00410371"/>
    <w:rsid w:val="004242F1"/>
    <w:rsid w:val="00451FEF"/>
    <w:rsid w:val="004B75B7"/>
    <w:rsid w:val="004D7BFD"/>
    <w:rsid w:val="004F2D89"/>
    <w:rsid w:val="0051580D"/>
    <w:rsid w:val="00547111"/>
    <w:rsid w:val="00564CE9"/>
    <w:rsid w:val="00592D74"/>
    <w:rsid w:val="005A2993"/>
    <w:rsid w:val="005E2C44"/>
    <w:rsid w:val="00621188"/>
    <w:rsid w:val="006257ED"/>
    <w:rsid w:val="00695808"/>
    <w:rsid w:val="006B46FB"/>
    <w:rsid w:val="006E21FB"/>
    <w:rsid w:val="006F24CF"/>
    <w:rsid w:val="00792342"/>
    <w:rsid w:val="007977A8"/>
    <w:rsid w:val="007B512A"/>
    <w:rsid w:val="007C1194"/>
    <w:rsid w:val="007C2097"/>
    <w:rsid w:val="007C3148"/>
    <w:rsid w:val="007D6A07"/>
    <w:rsid w:val="007F7259"/>
    <w:rsid w:val="008040A8"/>
    <w:rsid w:val="008279FA"/>
    <w:rsid w:val="00832BA1"/>
    <w:rsid w:val="008626E7"/>
    <w:rsid w:val="008655A8"/>
    <w:rsid w:val="00870EE7"/>
    <w:rsid w:val="008863B9"/>
    <w:rsid w:val="008966B7"/>
    <w:rsid w:val="008A0A7F"/>
    <w:rsid w:val="008A45A6"/>
    <w:rsid w:val="008F686C"/>
    <w:rsid w:val="009148DE"/>
    <w:rsid w:val="00941E30"/>
    <w:rsid w:val="00944523"/>
    <w:rsid w:val="00953F76"/>
    <w:rsid w:val="00973CEC"/>
    <w:rsid w:val="009777D9"/>
    <w:rsid w:val="00991B88"/>
    <w:rsid w:val="009A5753"/>
    <w:rsid w:val="009A579D"/>
    <w:rsid w:val="009C08A2"/>
    <w:rsid w:val="009E3297"/>
    <w:rsid w:val="009F734F"/>
    <w:rsid w:val="00A246B6"/>
    <w:rsid w:val="00A47E70"/>
    <w:rsid w:val="00A50CF0"/>
    <w:rsid w:val="00A72E35"/>
    <w:rsid w:val="00A7671C"/>
    <w:rsid w:val="00A83E36"/>
    <w:rsid w:val="00A9500C"/>
    <w:rsid w:val="00AA2CBC"/>
    <w:rsid w:val="00AC5820"/>
    <w:rsid w:val="00AD1CD8"/>
    <w:rsid w:val="00AE5E80"/>
    <w:rsid w:val="00B258BB"/>
    <w:rsid w:val="00B31FB4"/>
    <w:rsid w:val="00B32DCC"/>
    <w:rsid w:val="00B5058D"/>
    <w:rsid w:val="00B67B97"/>
    <w:rsid w:val="00B87572"/>
    <w:rsid w:val="00B9012C"/>
    <w:rsid w:val="00B968C8"/>
    <w:rsid w:val="00BA2A3D"/>
    <w:rsid w:val="00BA3EC5"/>
    <w:rsid w:val="00BA51D9"/>
    <w:rsid w:val="00BB5DFC"/>
    <w:rsid w:val="00BD279D"/>
    <w:rsid w:val="00BD5802"/>
    <w:rsid w:val="00BD6BB8"/>
    <w:rsid w:val="00C4160C"/>
    <w:rsid w:val="00C66BA2"/>
    <w:rsid w:val="00C91231"/>
    <w:rsid w:val="00C95985"/>
    <w:rsid w:val="00CC3281"/>
    <w:rsid w:val="00CC5026"/>
    <w:rsid w:val="00CC68D0"/>
    <w:rsid w:val="00CE2F3C"/>
    <w:rsid w:val="00CF2F4A"/>
    <w:rsid w:val="00D03F9A"/>
    <w:rsid w:val="00D06D51"/>
    <w:rsid w:val="00D24991"/>
    <w:rsid w:val="00D30BEB"/>
    <w:rsid w:val="00D31300"/>
    <w:rsid w:val="00D50255"/>
    <w:rsid w:val="00D66520"/>
    <w:rsid w:val="00DE34CF"/>
    <w:rsid w:val="00E13F3D"/>
    <w:rsid w:val="00E20AD5"/>
    <w:rsid w:val="00E23DA5"/>
    <w:rsid w:val="00E3237A"/>
    <w:rsid w:val="00E34898"/>
    <w:rsid w:val="00E70BD8"/>
    <w:rsid w:val="00EB09B7"/>
    <w:rsid w:val="00EC55A9"/>
    <w:rsid w:val="00ED49A2"/>
    <w:rsid w:val="00ED664B"/>
    <w:rsid w:val="00EE7D7C"/>
    <w:rsid w:val="00EF5B77"/>
    <w:rsid w:val="00F167FE"/>
    <w:rsid w:val="00F25D98"/>
    <w:rsid w:val="00F300FB"/>
    <w:rsid w:val="00F44928"/>
    <w:rsid w:val="00F74B3A"/>
    <w:rsid w:val="00F76C35"/>
    <w:rsid w:val="00FA4501"/>
    <w:rsid w:val="00FA7CE3"/>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D49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D49A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ED49A2"/>
    <w:rPr>
      <w:rFonts w:ascii="Tahoma" w:hAnsi="Tahoma" w:cs="Tahoma"/>
      <w:shd w:val="clear" w:color="auto" w:fill="000080"/>
      <w:lang w:val="en-GB" w:eastAsia="en-US"/>
    </w:rPr>
  </w:style>
  <w:style w:type="character" w:customStyle="1" w:styleId="ListBullet2Char">
    <w:name w:val="List Bullet 2 Char"/>
    <w:link w:val="ListBullet2"/>
    <w:rsid w:val="00ED49A2"/>
    <w:rPr>
      <w:rFonts w:ascii="Times New Roman" w:hAnsi="Times New Roman"/>
      <w:lang w:val="en-GB" w:eastAsia="en-US"/>
    </w:rPr>
  </w:style>
  <w:style w:type="character" w:customStyle="1" w:styleId="B1Char">
    <w:name w:val="B1 Char"/>
    <w:link w:val="B10"/>
    <w:rsid w:val="00ED49A2"/>
    <w:rPr>
      <w:rFonts w:ascii="Times New Roman" w:hAnsi="Times New Roman"/>
      <w:lang w:val="en-GB" w:eastAsia="en-US"/>
    </w:rPr>
  </w:style>
  <w:style w:type="character" w:customStyle="1" w:styleId="EXChar">
    <w:name w:val="EX Char"/>
    <w:link w:val="EX"/>
    <w:rsid w:val="00ED49A2"/>
    <w:rPr>
      <w:rFonts w:ascii="Times New Roman" w:hAnsi="Times New Roman"/>
      <w:lang w:val="en-GB" w:eastAsia="en-US"/>
    </w:rPr>
  </w:style>
  <w:style w:type="character" w:customStyle="1" w:styleId="EditorsNoteCarCar">
    <w:name w:val="Editor's Note Car Car"/>
    <w:link w:val="EditorsNote"/>
    <w:rsid w:val="00ED49A2"/>
    <w:rPr>
      <w:rFonts w:ascii="Times New Roman" w:hAnsi="Times New Roman"/>
      <w:color w:val="FF0000"/>
      <w:lang w:val="en-GB" w:eastAsia="en-US"/>
    </w:rPr>
  </w:style>
  <w:style w:type="character" w:styleId="PageNumber">
    <w:name w:val="page number"/>
    <w:rsid w:val="00ED49A2"/>
  </w:style>
  <w:style w:type="character" w:customStyle="1" w:styleId="NOChar">
    <w:name w:val="NO Char"/>
    <w:link w:val="NO"/>
    <w:qFormat/>
    <w:rsid w:val="00ED49A2"/>
    <w:rPr>
      <w:rFonts w:ascii="Times New Roman" w:hAnsi="Times New Roman"/>
      <w:lang w:val="en-GB" w:eastAsia="en-US"/>
    </w:rPr>
  </w:style>
  <w:style w:type="character" w:customStyle="1" w:styleId="FooterChar">
    <w:name w:val="Footer Char"/>
    <w:aliases w:val="footer odd Char,footer Char,fo Char,pie de página Char"/>
    <w:link w:val="Footer"/>
    <w:rsid w:val="00ED49A2"/>
    <w:rPr>
      <w:rFonts w:ascii="Arial" w:hAnsi="Arial"/>
      <w:b/>
      <w:i/>
      <w:noProof/>
      <w:sz w:val="18"/>
      <w:lang w:val="en-GB" w:eastAsia="en-US"/>
    </w:rPr>
  </w:style>
  <w:style w:type="character" w:customStyle="1" w:styleId="H6Char">
    <w:name w:val="H6 Char"/>
    <w:link w:val="H6"/>
    <w:rsid w:val="00ED49A2"/>
    <w:rPr>
      <w:rFonts w:ascii="Arial" w:hAnsi="Arial"/>
      <w:lang w:val="en-GB" w:eastAsia="en-US"/>
    </w:rPr>
  </w:style>
  <w:style w:type="character" w:customStyle="1" w:styleId="THChar">
    <w:name w:val="TH Char"/>
    <w:link w:val="TH"/>
    <w:qFormat/>
    <w:rsid w:val="00ED49A2"/>
    <w:rPr>
      <w:rFonts w:ascii="Arial" w:hAnsi="Arial"/>
      <w:b/>
      <w:lang w:val="en-GB" w:eastAsia="en-US"/>
    </w:rPr>
  </w:style>
  <w:style w:type="character" w:customStyle="1" w:styleId="TACChar">
    <w:name w:val="TAC Char"/>
    <w:link w:val="TAC"/>
    <w:qFormat/>
    <w:rsid w:val="00ED49A2"/>
    <w:rPr>
      <w:rFonts w:ascii="Arial" w:hAnsi="Arial"/>
      <w:sz w:val="18"/>
      <w:lang w:val="en-GB" w:eastAsia="en-US"/>
    </w:rPr>
  </w:style>
  <w:style w:type="character" w:customStyle="1" w:styleId="TALCar">
    <w:name w:val="TAL Car"/>
    <w:link w:val="TAL"/>
    <w:qFormat/>
    <w:rsid w:val="00ED49A2"/>
    <w:rPr>
      <w:rFonts w:ascii="Arial" w:hAnsi="Arial"/>
      <w:sz w:val="18"/>
      <w:lang w:val="en-GB" w:eastAsia="en-US"/>
    </w:rPr>
  </w:style>
  <w:style w:type="character" w:customStyle="1" w:styleId="TAHCar">
    <w:name w:val="TAH Car"/>
    <w:link w:val="TAH"/>
    <w:qFormat/>
    <w:rsid w:val="00ED49A2"/>
    <w:rPr>
      <w:rFonts w:ascii="Arial" w:hAnsi="Arial"/>
      <w:b/>
      <w:sz w:val="18"/>
      <w:lang w:val="en-GB" w:eastAsia="en-US"/>
    </w:rPr>
  </w:style>
  <w:style w:type="character" w:customStyle="1" w:styleId="TANChar">
    <w:name w:val="TAN Char"/>
    <w:link w:val="TAN"/>
    <w:qFormat/>
    <w:rsid w:val="00ED49A2"/>
    <w:rPr>
      <w:rFonts w:ascii="Arial" w:hAnsi="Arial"/>
      <w:sz w:val="18"/>
      <w:lang w:val="en-GB" w:eastAsia="en-US"/>
    </w:rPr>
  </w:style>
  <w:style w:type="character" w:customStyle="1" w:styleId="BalloonTextChar">
    <w:name w:val="Balloon Text Char"/>
    <w:link w:val="BalloonText"/>
    <w:rsid w:val="00ED49A2"/>
    <w:rPr>
      <w:rFonts w:ascii="Tahoma" w:hAnsi="Tahoma" w:cs="Tahoma"/>
      <w:sz w:val="16"/>
      <w:szCs w:val="16"/>
      <w:lang w:val="en-GB" w:eastAsia="en-US"/>
    </w:rPr>
  </w:style>
  <w:style w:type="character" w:customStyle="1" w:styleId="B1Zchn">
    <w:name w:val="B1 Zchn"/>
    <w:rsid w:val="00ED49A2"/>
    <w:rPr>
      <w:noProof/>
      <w:lang w:val="x-none" w:eastAsia="en-US"/>
    </w:rPr>
  </w:style>
  <w:style w:type="character" w:customStyle="1" w:styleId="EditorsNoteChar">
    <w:name w:val="Editor's Note Char"/>
    <w:rsid w:val="00ED49A2"/>
    <w:rPr>
      <w:color w:val="FF0000"/>
      <w:lang w:val="en-GB" w:eastAsia="en-US"/>
    </w:rPr>
  </w:style>
  <w:style w:type="character" w:customStyle="1" w:styleId="TALChar">
    <w:name w:val="TAL Char"/>
    <w:qFormat/>
    <w:rsid w:val="00ED49A2"/>
    <w:rPr>
      <w:rFonts w:ascii="Arial" w:hAnsi="Arial"/>
      <w:sz w:val="18"/>
      <w:lang w:val="en-GB" w:eastAsia="en-US"/>
    </w:rPr>
  </w:style>
  <w:style w:type="character" w:customStyle="1" w:styleId="TACCar">
    <w:name w:val="TAC Car"/>
    <w:rsid w:val="00ED49A2"/>
    <w:rPr>
      <w:rFonts w:ascii="Arial" w:hAnsi="Arial"/>
      <w:sz w:val="18"/>
      <w:lang w:val="en-GB" w:eastAsia="en-US"/>
    </w:rPr>
  </w:style>
  <w:style w:type="character" w:customStyle="1" w:styleId="B2Char">
    <w:name w:val="B2 Char"/>
    <w:link w:val="B20"/>
    <w:rsid w:val="00ED49A2"/>
    <w:rPr>
      <w:rFonts w:ascii="Times New Roman" w:hAnsi="Times New Roman"/>
      <w:lang w:val="en-GB" w:eastAsia="en-US"/>
    </w:rPr>
  </w:style>
  <w:style w:type="character" w:customStyle="1" w:styleId="B2Car">
    <w:name w:val="B2 Car"/>
    <w:rsid w:val="00ED49A2"/>
    <w:rPr>
      <w:lang w:val="en-GB" w:eastAsia="en-US"/>
    </w:rPr>
  </w:style>
  <w:style w:type="character" w:customStyle="1" w:styleId="CommentTextChar">
    <w:name w:val="Comment Text Char"/>
    <w:link w:val="CommentText"/>
    <w:rsid w:val="00ED49A2"/>
    <w:rPr>
      <w:rFonts w:ascii="Times New Roman" w:hAnsi="Times New Roman"/>
      <w:lang w:val="en-GB" w:eastAsia="en-US"/>
    </w:rPr>
  </w:style>
  <w:style w:type="character" w:customStyle="1" w:styleId="CommentSubjectChar">
    <w:name w:val="Comment Subject Char"/>
    <w:link w:val="CommentSubject"/>
    <w:rsid w:val="00ED49A2"/>
    <w:rPr>
      <w:rFonts w:ascii="Times New Roman" w:hAnsi="Times New Roman"/>
      <w:b/>
      <w:bCs/>
      <w:lang w:val="en-GB" w:eastAsia="en-US"/>
    </w:rPr>
  </w:style>
  <w:style w:type="paragraph" w:customStyle="1" w:styleId="-31">
    <w:name w:val="深色列表 - 着色 31"/>
    <w:hidden/>
    <w:uiPriority w:val="99"/>
    <w:semiHidden/>
    <w:rsid w:val="00ED49A2"/>
    <w:rPr>
      <w:rFonts w:ascii="Times New Roman" w:hAnsi="Times New Roman"/>
      <w:lang w:val="en-GB" w:eastAsia="en-US"/>
    </w:rPr>
  </w:style>
  <w:style w:type="character" w:customStyle="1" w:styleId="TAL0">
    <w:name w:val="TAL (文字)"/>
    <w:rsid w:val="00ED49A2"/>
    <w:rPr>
      <w:rFonts w:ascii="Arial" w:hAnsi="Arial"/>
      <w:sz w:val="18"/>
      <w:lang w:val="en-GB" w:eastAsia="en-US"/>
    </w:rPr>
  </w:style>
  <w:style w:type="character" w:customStyle="1" w:styleId="B2Char1">
    <w:name w:val="B2 Char1"/>
    <w:rsid w:val="00ED49A2"/>
    <w:rPr>
      <w:rFonts w:ascii="Times New Roman" w:hAnsi="Times New Roman"/>
      <w:lang w:val="en-GB" w:eastAsia="en-US"/>
    </w:rPr>
  </w:style>
  <w:style w:type="character" w:customStyle="1" w:styleId="msoins0">
    <w:name w:val="msoins0"/>
    <w:rsid w:val="00ED49A2"/>
  </w:style>
  <w:style w:type="character" w:customStyle="1" w:styleId="Heading6Char3">
    <w:name w:val="Heading 6 Char3"/>
    <w:aliases w:val="T1 Char10,Header 6 Char1"/>
    <w:rsid w:val="00ED49A2"/>
    <w:rPr>
      <w:rFonts w:ascii="Arial" w:hAnsi="Arial"/>
      <w:lang w:val="en-GB"/>
    </w:rPr>
  </w:style>
  <w:style w:type="character" w:customStyle="1" w:styleId="TF0">
    <w:name w:val="TF字符"/>
    <w:aliases w:val="left字符"/>
    <w:link w:val="TF"/>
    <w:rsid w:val="00ED49A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D49A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49A2"/>
    <w:rPr>
      <w:rFonts w:ascii="Times New Roman" w:hAnsi="Times New Roman"/>
      <w:sz w:val="16"/>
      <w:lang w:val="en-GB" w:eastAsia="en-US"/>
    </w:rPr>
  </w:style>
  <w:style w:type="paragraph" w:customStyle="1" w:styleId="Default">
    <w:name w:val="Default"/>
    <w:rsid w:val="00ED49A2"/>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rsid w:val="00ED49A2"/>
  </w:style>
  <w:style w:type="paragraph" w:customStyle="1" w:styleId="TableText">
    <w:name w:val="TableText"/>
    <w:basedOn w:val="BodyTextIndent"/>
    <w:rsid w:val="00ED49A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D49A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ED49A2"/>
    <w:rPr>
      <w:rFonts w:ascii="Times New Roman" w:hAnsi="Times New Roman"/>
      <w:lang w:val="en-GB" w:eastAsia="en-GB"/>
    </w:rPr>
  </w:style>
  <w:style w:type="paragraph" w:customStyle="1" w:styleId="B1">
    <w:name w:val="B1+"/>
    <w:basedOn w:val="B10"/>
    <w:rsid w:val="00ED49A2"/>
    <w:pPr>
      <w:numPr>
        <w:numId w:val="1"/>
      </w:numPr>
      <w:overflowPunct w:val="0"/>
      <w:autoSpaceDE w:val="0"/>
      <w:autoSpaceDN w:val="0"/>
      <w:adjustRightInd w:val="0"/>
      <w:textAlignment w:val="baseline"/>
    </w:pPr>
    <w:rPr>
      <w:rFonts w:eastAsia="Times New Roman"/>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D49A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D49A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D49A2"/>
    <w:rPr>
      <w:rFonts w:ascii="Arial" w:hAnsi="Arial"/>
      <w:sz w:val="22"/>
      <w:lang w:val="en-GB" w:eastAsia="en-US"/>
    </w:rPr>
  </w:style>
  <w:style w:type="character" w:customStyle="1" w:styleId="1-11">
    <w:name w:val="网格表 1 浅色 - 着色 11"/>
    <w:uiPriority w:val="31"/>
    <w:qFormat/>
    <w:rsid w:val="00ED49A2"/>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D49A2"/>
    <w:rPr>
      <w:rFonts w:ascii="Arial" w:hAnsi="Arial"/>
      <w:sz w:val="32"/>
      <w:lang w:val="en-GB" w:eastAsia="en-US"/>
    </w:rPr>
  </w:style>
  <w:style w:type="paragraph" w:customStyle="1" w:styleId="B2">
    <w:name w:val="B2+"/>
    <w:basedOn w:val="B20"/>
    <w:rsid w:val="00ED49A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ED49A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ED49A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ED49A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ED49A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D49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D49A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semiHidden/>
    <w:unhideWhenUsed/>
    <w:rsid w:val="00ED49A2"/>
    <w:rPr>
      <w:color w:val="808080"/>
      <w:shd w:val="clear" w:color="auto" w:fill="E6E6E6"/>
    </w:rPr>
  </w:style>
  <w:style w:type="character" w:customStyle="1" w:styleId="TFChar">
    <w:name w:val="TF Char"/>
    <w:qFormat/>
    <w:rsid w:val="00ED49A2"/>
    <w:rPr>
      <w:rFonts w:ascii="Arial" w:hAnsi="Arial"/>
      <w:b/>
      <w:lang w:val="en-GB" w:eastAsia="en-US"/>
    </w:rPr>
  </w:style>
  <w:style w:type="table" w:styleId="TableGrid">
    <w:name w:val="Table Grid"/>
    <w:aliases w:val="SGS Table Basic 1"/>
    <w:basedOn w:val="TableNormal"/>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D49A2"/>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D49A2"/>
    <w:rPr>
      <w:rFonts w:ascii="Arial" w:eastAsia="Arial" w:hAnsi="Arial"/>
      <w:b/>
      <w:bCs/>
      <w:noProof/>
      <w:sz w:val="22"/>
      <w:lang w:val="en-GB" w:eastAsia="en-US"/>
    </w:rPr>
  </w:style>
  <w:style w:type="character" w:customStyle="1" w:styleId="CRCoverPageChar">
    <w:name w:val="CR Cover Page Char"/>
    <w:link w:val="CRCoverPage"/>
    <w:rsid w:val="00ED49A2"/>
    <w:rPr>
      <w:rFonts w:ascii="Arial" w:hAnsi="Arial"/>
      <w:lang w:val="en-GB" w:eastAsia="en-US"/>
    </w:rPr>
  </w:style>
  <w:style w:type="character" w:customStyle="1" w:styleId="B1Char1">
    <w:name w:val="B1 Char1"/>
    <w:qFormat/>
    <w:rsid w:val="00ED49A2"/>
    <w:rPr>
      <w:lang w:val="en-GB"/>
    </w:rPr>
  </w:style>
  <w:style w:type="character" w:customStyle="1" w:styleId="Heading6Char">
    <w:name w:val="Heading 6 Char"/>
    <w:aliases w:val="T1 Char4,Header 6 Char"/>
    <w:link w:val="Heading6"/>
    <w:rsid w:val="00ED49A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D49A2"/>
    <w:rPr>
      <w:rFonts w:ascii="Arial" w:hAnsi="Arial"/>
      <w:b/>
      <w:noProof/>
      <w:sz w:val="18"/>
      <w:lang w:val="en-GB" w:eastAsia="en-US"/>
    </w:rPr>
  </w:style>
  <w:style w:type="paragraph" w:styleId="IndexHeading">
    <w:name w:val="index heading"/>
    <w:basedOn w:val="Normal"/>
    <w:next w:val="Normal"/>
    <w:rsid w:val="00ED49A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D49A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ED49A2"/>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49A2"/>
    <w:pPr>
      <w:overflowPunct w:val="0"/>
      <w:autoSpaceDE w:val="0"/>
      <w:autoSpaceDN w:val="0"/>
      <w:adjustRightInd w:val="0"/>
      <w:textAlignment w:val="baseline"/>
    </w:pPr>
    <w:rPr>
      <w:rFonts w:eastAsia="Times New Roman"/>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D49A2"/>
    <w:rPr>
      <w:rFonts w:ascii="Times New Roman" w:eastAsia="Times New Roman" w:hAnsi="Times New Roman"/>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ED49A2"/>
    <w:rPr>
      <w:rFonts w:ascii="Times New Roman" w:hAnsi="Times New Roman"/>
      <w:lang w:val="en-GB" w:eastAsia="en-US"/>
    </w:rPr>
  </w:style>
  <w:style w:type="paragraph" w:styleId="BodyText2">
    <w:name w:val="Body Text 2"/>
    <w:basedOn w:val="Normal"/>
    <w:link w:val="BodyText2Char"/>
    <w:rsid w:val="00ED49A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ED49A2"/>
    <w:rPr>
      <w:rFonts w:ascii="Times New Roman" w:eastAsia="Times New Roman" w:hAnsi="Times New Roman"/>
      <w:i/>
      <w:lang w:val="en-GB" w:eastAsia="x-none"/>
    </w:rPr>
  </w:style>
  <w:style w:type="paragraph" w:styleId="BodyText3">
    <w:name w:val="Body Text 3"/>
    <w:basedOn w:val="Normal"/>
    <w:link w:val="BodyText3Char"/>
    <w:rsid w:val="00ED49A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ED49A2"/>
    <w:rPr>
      <w:rFonts w:ascii="Times New Roman" w:eastAsia="Osaka" w:hAnsi="Times New Roman"/>
      <w:color w:val="000000"/>
      <w:lang w:val="en-GB" w:eastAsia="x-none"/>
    </w:rPr>
  </w:style>
  <w:style w:type="table" w:customStyle="1" w:styleId="TableGrid1">
    <w:name w:val="Table Grid1"/>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D49A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1">
    <w:name w:val="msoins"/>
    <w:rsid w:val="00ED49A2"/>
  </w:style>
  <w:style w:type="paragraph" w:customStyle="1" w:styleId="CharChar">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D49A2"/>
    <w:rPr>
      <w:lang w:val="en-GB" w:eastAsia="ja-JP" w:bidi="ar-SA"/>
    </w:rPr>
  </w:style>
  <w:style w:type="paragraph" w:customStyle="1" w:styleId="1Char">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49A2"/>
    <w:rPr>
      <w:rFonts w:eastAsia="ＭＳ 明朝"/>
      <w:lang w:val="en-GB" w:eastAsia="en-US" w:bidi="ar-SA"/>
    </w:rPr>
  </w:style>
  <w:style w:type="paragraph" w:customStyle="1" w:styleId="1CharChar">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49A2"/>
    <w:rPr>
      <w:lang w:val="en-GB" w:eastAsia="ja-JP" w:bidi="ar-SA"/>
    </w:rPr>
  </w:style>
  <w:style w:type="paragraph" w:customStyle="1" w:styleId="-310">
    <w:name w:val="彩色底纹 - 着色 3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ED49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D49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49A2"/>
    <w:rPr>
      <w:rFonts w:ascii="Arial" w:hAnsi="Arial"/>
      <w:sz w:val="32"/>
      <w:lang w:val="en-GB" w:eastAsia="ja-JP" w:bidi="ar-SA"/>
    </w:rPr>
  </w:style>
  <w:style w:type="character" w:customStyle="1" w:styleId="CharChar4">
    <w:name w:val="Char Char4"/>
    <w:rsid w:val="00ED49A2"/>
    <w:rPr>
      <w:rFonts w:ascii="Courier New" w:hAnsi="Courier New"/>
      <w:lang w:val="nb-NO" w:eastAsia="ja-JP" w:bidi="ar-SA"/>
    </w:rPr>
  </w:style>
  <w:style w:type="character" w:customStyle="1" w:styleId="AndreaLeonardi">
    <w:name w:val="Andrea Leonardi"/>
    <w:semiHidden/>
    <w:rsid w:val="00ED49A2"/>
    <w:rPr>
      <w:rFonts w:ascii="Arial" w:hAnsi="Arial" w:cs="Arial"/>
      <w:color w:val="auto"/>
      <w:sz w:val="20"/>
      <w:szCs w:val="20"/>
    </w:rPr>
  </w:style>
  <w:style w:type="character" w:customStyle="1" w:styleId="NOCharChar">
    <w:name w:val="NO Char Char"/>
    <w:rsid w:val="00ED49A2"/>
    <w:rPr>
      <w:lang w:val="en-GB" w:eastAsia="en-US" w:bidi="ar-SA"/>
    </w:rPr>
  </w:style>
  <w:style w:type="paragraph" w:styleId="NormalWeb">
    <w:name w:val="Normal (Web)"/>
    <w:basedOn w:val="Normal"/>
    <w:rsid w:val="00ED49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D49A2"/>
    <w:rPr>
      <w:lang w:val="en-GB" w:eastAsia="en-US" w:bidi="ar-SA"/>
    </w:rPr>
  </w:style>
  <w:style w:type="character" w:customStyle="1" w:styleId="Heading1Char">
    <w:name w:val="Heading 1 Char"/>
    <w:rsid w:val="00ED49A2"/>
    <w:rPr>
      <w:rFonts w:ascii="Arial" w:hAnsi="Arial"/>
      <w:sz w:val="36"/>
      <w:lang w:val="en-GB" w:eastAsia="en-US" w:bidi="ar-SA"/>
    </w:rPr>
  </w:style>
  <w:style w:type="paragraph" w:customStyle="1" w:styleId="CharCharCharCharCharChar">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ED49A2"/>
    <w:rPr>
      <w:rFonts w:ascii="Arial" w:hAnsi="Arial" w:cs="Arial"/>
      <w:lang w:val="en-GB" w:eastAsia="en-US"/>
    </w:rPr>
  </w:style>
  <w:style w:type="character" w:customStyle="1" w:styleId="T1Char1">
    <w:name w:val="T1 Char1"/>
    <w:aliases w:val="Header 6 Char Char1,Heading 6 Char1"/>
    <w:rsid w:val="00ED49A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49A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D49A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D49A2"/>
    <w:rPr>
      <w:rFonts w:ascii="Arial" w:eastAsia="ＭＳ 明朝" w:hAnsi="Arial"/>
      <w:sz w:val="22"/>
      <w:lang w:val="en-GB" w:eastAsia="en-US" w:bidi="ar-SA"/>
    </w:rPr>
  </w:style>
  <w:style w:type="paragraph" w:customStyle="1" w:styleId="CarCar">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49A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49A2"/>
    <w:rPr>
      <w:rFonts w:ascii="Arial" w:hAnsi="Arial"/>
      <w:sz w:val="36"/>
      <w:lang w:val="en-GB" w:eastAsia="en-US" w:bidi="ar-SA"/>
    </w:rPr>
  </w:style>
  <w:style w:type="paragraph" w:customStyle="1" w:styleId="ZchnZchn1">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49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49A2"/>
    <w:rPr>
      <w:rFonts w:ascii="Arial" w:hAnsi="Arial"/>
      <w:sz w:val="32"/>
      <w:lang w:val="en-GB" w:eastAsia="en-US" w:bidi="ar-SA"/>
    </w:rPr>
  </w:style>
  <w:style w:type="paragraph" w:customStyle="1" w:styleId="2">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49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49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49A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49A2"/>
    <w:rPr>
      <w:rFonts w:ascii="Arial" w:eastAsia="Batang" w:hAnsi="Arial" w:cs="Times New Roman"/>
      <w:b/>
      <w:bCs/>
      <w:i/>
      <w:iCs/>
      <w:sz w:val="28"/>
      <w:szCs w:val="28"/>
      <w:lang w:val="en-GB" w:eastAsia="en-US" w:bidi="ar-SA"/>
    </w:rPr>
  </w:style>
  <w:style w:type="paragraph" w:customStyle="1" w:styleId="3">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ED49A2"/>
    <w:rPr>
      <w:rFonts w:ascii="Arial" w:hAnsi="Arial" w:cs="Arial"/>
      <w:lang w:val="en-GB" w:eastAsia="en-US"/>
    </w:rPr>
  </w:style>
  <w:style w:type="paragraph" w:customStyle="1" w:styleId="10">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ED49A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ED49A2"/>
    <w:rPr>
      <w:rFonts w:ascii="Times New Roman" w:hAnsi="Times New Roman"/>
      <w:lang w:val="en-GB" w:eastAsia="en-GB"/>
    </w:rPr>
  </w:style>
  <w:style w:type="paragraph" w:styleId="NormalIndent">
    <w:name w:val="Normal Indent"/>
    <w:aliases w:val="d"/>
    <w:basedOn w:val="Normal"/>
    <w:rsid w:val="00ED49A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D49A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D49A2"/>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D49A2"/>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D49A2"/>
    <w:rPr>
      <w:b/>
      <w:bCs/>
    </w:rPr>
  </w:style>
  <w:style w:type="character" w:customStyle="1" w:styleId="CharChar7">
    <w:name w:val="Char Char7"/>
    <w:rsid w:val="00ED49A2"/>
    <w:rPr>
      <w:rFonts w:ascii="Tahoma" w:hAnsi="Tahoma" w:cs="Tahoma"/>
      <w:shd w:val="clear" w:color="auto" w:fill="000080"/>
      <w:lang w:val="en-GB" w:eastAsia="en-US"/>
    </w:rPr>
  </w:style>
  <w:style w:type="character" w:customStyle="1" w:styleId="ZchnZchn5">
    <w:name w:val="Zchn Zchn5"/>
    <w:rsid w:val="00ED49A2"/>
    <w:rPr>
      <w:rFonts w:ascii="Courier New" w:eastAsia="Batang" w:hAnsi="Courier New"/>
      <w:lang w:val="nb-NO" w:eastAsia="en-US" w:bidi="ar-SA"/>
    </w:rPr>
  </w:style>
  <w:style w:type="character" w:customStyle="1" w:styleId="CharChar10">
    <w:name w:val="Char Char10"/>
    <w:semiHidden/>
    <w:rsid w:val="00ED49A2"/>
    <w:rPr>
      <w:rFonts w:ascii="Times New Roman" w:hAnsi="Times New Roman"/>
      <w:lang w:val="en-GB" w:eastAsia="en-US"/>
    </w:rPr>
  </w:style>
  <w:style w:type="character" w:customStyle="1" w:styleId="CharChar9">
    <w:name w:val="Char Char9"/>
    <w:rsid w:val="00ED49A2"/>
    <w:rPr>
      <w:rFonts w:ascii="Tahoma" w:hAnsi="Tahoma" w:cs="Tahoma"/>
      <w:sz w:val="16"/>
      <w:szCs w:val="16"/>
      <w:lang w:val="en-GB" w:eastAsia="en-US"/>
    </w:rPr>
  </w:style>
  <w:style w:type="character" w:customStyle="1" w:styleId="CharChar8">
    <w:name w:val="Char Char8"/>
    <w:semiHidden/>
    <w:rsid w:val="00ED49A2"/>
    <w:rPr>
      <w:rFonts w:ascii="Times New Roman" w:hAnsi="Times New Roman"/>
      <w:b/>
      <w:bCs/>
      <w:lang w:val="en-GB" w:eastAsia="en-US"/>
    </w:rPr>
  </w:style>
  <w:style w:type="paragraph" w:customStyle="1" w:styleId="11">
    <w:name w:val="修订1"/>
    <w:hidden/>
    <w:semiHidden/>
    <w:rsid w:val="00ED49A2"/>
    <w:rPr>
      <w:rFonts w:ascii="Times New Roman" w:eastAsia="Batang" w:hAnsi="Times New Roman"/>
      <w:lang w:val="en-GB" w:eastAsia="en-US"/>
    </w:rPr>
  </w:style>
  <w:style w:type="paragraph" w:styleId="EndnoteText">
    <w:name w:val="endnote text"/>
    <w:basedOn w:val="Normal"/>
    <w:link w:val="EndnoteTextChar"/>
    <w:rsid w:val="00ED49A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link w:val="EndnoteText"/>
    <w:rsid w:val="00ED49A2"/>
    <w:rPr>
      <w:rFonts w:ascii="Times New Roman" w:eastAsia="Times New Roman" w:hAnsi="Times New Roman"/>
      <w:lang w:val="en-GB" w:eastAsia="x-none"/>
    </w:rPr>
  </w:style>
  <w:style w:type="character" w:styleId="EndnoteReference">
    <w:name w:val="endnote reference"/>
    <w:rsid w:val="00ED49A2"/>
    <w:rPr>
      <w:vertAlign w:val="superscript"/>
    </w:rPr>
  </w:style>
  <w:style w:type="character" w:customStyle="1" w:styleId="btChar3">
    <w:name w:val="bt Char3"/>
    <w:aliases w:val="bt Car Char Char3"/>
    <w:rsid w:val="00ED49A2"/>
    <w:rPr>
      <w:lang w:val="en-GB" w:eastAsia="ja-JP" w:bidi="ar-SA"/>
    </w:rPr>
  </w:style>
  <w:style w:type="paragraph" w:styleId="Title">
    <w:name w:val="Title"/>
    <w:aliases w:val="Section Header"/>
    <w:basedOn w:val="Normal"/>
    <w:next w:val="Normal"/>
    <w:link w:val="TitleChar"/>
    <w:qFormat/>
    <w:rsid w:val="00ED49A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ED49A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ED49A2"/>
    <w:rPr>
      <w:rFonts w:ascii="Arial" w:hAnsi="Arial"/>
      <w:sz w:val="22"/>
      <w:lang w:val="en-GB" w:eastAsia="ja-JP" w:bidi="ar-SA"/>
    </w:rPr>
  </w:style>
  <w:style w:type="paragraph" w:styleId="Date">
    <w:name w:val="Date"/>
    <w:basedOn w:val="Normal"/>
    <w:next w:val="Normal"/>
    <w:link w:val="DateChar"/>
    <w:rsid w:val="00ED49A2"/>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ED49A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D49A2"/>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D49A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49A2"/>
    <w:rPr>
      <w:rFonts w:ascii="Arial" w:hAnsi="Arial"/>
      <w:sz w:val="24"/>
      <w:lang w:val="en-GB"/>
    </w:rPr>
  </w:style>
  <w:style w:type="paragraph" w:customStyle="1" w:styleId="AutoCorrect">
    <w:name w:val="AutoCorrect"/>
    <w:rsid w:val="00ED49A2"/>
    <w:rPr>
      <w:rFonts w:ascii="Times New Roman" w:eastAsia="SimSun" w:hAnsi="Times New Roman"/>
      <w:sz w:val="24"/>
      <w:szCs w:val="24"/>
      <w:lang w:val="en-GB" w:eastAsia="ko-KR"/>
    </w:rPr>
  </w:style>
  <w:style w:type="paragraph" w:customStyle="1" w:styleId="-PAGE-">
    <w:name w:val="- PAGE -"/>
    <w:rsid w:val="00ED49A2"/>
    <w:rPr>
      <w:rFonts w:ascii="Times New Roman" w:eastAsia="SimSun" w:hAnsi="Times New Roman"/>
      <w:sz w:val="24"/>
      <w:szCs w:val="24"/>
      <w:lang w:val="en-GB" w:eastAsia="ko-KR"/>
    </w:rPr>
  </w:style>
  <w:style w:type="paragraph" w:customStyle="1" w:styleId="PageXofY">
    <w:name w:val="Page X of Y"/>
    <w:rsid w:val="00ED49A2"/>
    <w:rPr>
      <w:rFonts w:ascii="Times New Roman" w:eastAsia="SimSun" w:hAnsi="Times New Roman"/>
      <w:sz w:val="24"/>
      <w:szCs w:val="24"/>
      <w:lang w:val="en-GB" w:eastAsia="ko-KR"/>
    </w:rPr>
  </w:style>
  <w:style w:type="paragraph" w:customStyle="1" w:styleId="Createdby">
    <w:name w:val="Created by"/>
    <w:rsid w:val="00ED49A2"/>
    <w:rPr>
      <w:rFonts w:ascii="Times New Roman" w:eastAsia="SimSun" w:hAnsi="Times New Roman"/>
      <w:sz w:val="24"/>
      <w:szCs w:val="24"/>
      <w:lang w:val="en-GB" w:eastAsia="ko-KR"/>
    </w:rPr>
  </w:style>
  <w:style w:type="paragraph" w:customStyle="1" w:styleId="Createdon">
    <w:name w:val="Created on"/>
    <w:rsid w:val="00ED49A2"/>
    <w:rPr>
      <w:rFonts w:ascii="Times New Roman" w:eastAsia="SimSun" w:hAnsi="Times New Roman"/>
      <w:sz w:val="24"/>
      <w:szCs w:val="24"/>
      <w:lang w:val="en-GB" w:eastAsia="ko-KR"/>
    </w:rPr>
  </w:style>
  <w:style w:type="paragraph" w:customStyle="1" w:styleId="Lastprinted">
    <w:name w:val="Last printed"/>
    <w:rsid w:val="00ED49A2"/>
    <w:rPr>
      <w:rFonts w:ascii="Times New Roman" w:eastAsia="SimSun" w:hAnsi="Times New Roman"/>
      <w:sz w:val="24"/>
      <w:szCs w:val="24"/>
      <w:lang w:val="en-GB" w:eastAsia="ko-KR"/>
    </w:rPr>
  </w:style>
  <w:style w:type="paragraph" w:customStyle="1" w:styleId="Lastsavedby">
    <w:name w:val="Last saved by"/>
    <w:rsid w:val="00ED49A2"/>
    <w:rPr>
      <w:rFonts w:ascii="Times New Roman" w:eastAsia="SimSun" w:hAnsi="Times New Roman"/>
      <w:sz w:val="24"/>
      <w:szCs w:val="24"/>
      <w:lang w:val="en-GB" w:eastAsia="ko-KR"/>
    </w:rPr>
  </w:style>
  <w:style w:type="paragraph" w:customStyle="1" w:styleId="Filename">
    <w:name w:val="Filename"/>
    <w:rsid w:val="00ED49A2"/>
    <w:rPr>
      <w:rFonts w:ascii="Times New Roman" w:eastAsia="SimSun" w:hAnsi="Times New Roman"/>
      <w:sz w:val="24"/>
      <w:szCs w:val="24"/>
      <w:lang w:val="en-GB" w:eastAsia="ko-KR"/>
    </w:rPr>
  </w:style>
  <w:style w:type="paragraph" w:customStyle="1" w:styleId="Filenameandpath">
    <w:name w:val="Filename and path"/>
    <w:rsid w:val="00ED49A2"/>
    <w:rPr>
      <w:rFonts w:ascii="Times New Roman" w:eastAsia="SimSun" w:hAnsi="Times New Roman"/>
      <w:sz w:val="24"/>
      <w:szCs w:val="24"/>
      <w:lang w:val="en-GB" w:eastAsia="ko-KR"/>
    </w:rPr>
  </w:style>
  <w:style w:type="paragraph" w:customStyle="1" w:styleId="AuthorPageDate">
    <w:name w:val="Author  Page #  Date"/>
    <w:rsid w:val="00ED49A2"/>
    <w:rPr>
      <w:rFonts w:ascii="Times New Roman" w:eastAsia="SimSun" w:hAnsi="Times New Roman"/>
      <w:sz w:val="24"/>
      <w:szCs w:val="24"/>
      <w:lang w:val="en-GB" w:eastAsia="ko-KR"/>
    </w:rPr>
  </w:style>
  <w:style w:type="paragraph" w:customStyle="1" w:styleId="ConfidentialPageDate">
    <w:name w:val="Confidential  Page #  Date"/>
    <w:rsid w:val="00ED49A2"/>
    <w:rPr>
      <w:rFonts w:ascii="Times New Roman" w:eastAsia="SimSun" w:hAnsi="Times New Roman"/>
      <w:sz w:val="24"/>
      <w:szCs w:val="24"/>
      <w:lang w:val="en-GB" w:eastAsia="ko-KR"/>
    </w:rPr>
  </w:style>
  <w:style w:type="paragraph" w:customStyle="1" w:styleId="INDENT1">
    <w:name w:val="INDENT1"/>
    <w:basedOn w:val="Normal"/>
    <w:rsid w:val="00ED49A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D49A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D49A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D49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D49A2"/>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D49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D49A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D49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D49A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ED49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D49A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D49A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D49A2"/>
    <w:pPr>
      <w:overflowPunct w:val="0"/>
      <w:autoSpaceDE w:val="0"/>
      <w:autoSpaceDN w:val="0"/>
      <w:adjustRightInd w:val="0"/>
      <w:textAlignment w:val="baseline"/>
    </w:pPr>
    <w:rPr>
      <w:rFonts w:eastAsia="SimSun"/>
      <w:lang w:eastAsia="ja-JP"/>
    </w:rPr>
  </w:style>
  <w:style w:type="paragraph" w:customStyle="1" w:styleId="TaOC">
    <w:name w:val="TaOC"/>
    <w:basedOn w:val="TAC"/>
    <w:rsid w:val="00ED49A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49A2"/>
    <w:rPr>
      <w:rFonts w:ascii="Arial" w:hAnsi="Arial"/>
      <w:sz w:val="32"/>
      <w:lang w:val="en-GB" w:eastAsia="en-US" w:bidi="ar-SA"/>
    </w:rPr>
  </w:style>
  <w:style w:type="paragraph" w:customStyle="1" w:styleId="xl40">
    <w:name w:val="xl40"/>
    <w:basedOn w:val="Normal"/>
    <w:rsid w:val="00ED49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D49A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49A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49A2"/>
    <w:rPr>
      <w:rFonts w:ascii="Arial" w:hAnsi="Arial"/>
      <w:sz w:val="28"/>
      <w:lang w:val="en-GB" w:eastAsia="en-US" w:bidi="ar-SA"/>
    </w:rPr>
  </w:style>
  <w:style w:type="character" w:customStyle="1" w:styleId="T1Char3">
    <w:name w:val="T1 Char3"/>
    <w:aliases w:val="Header 6 Char Char3"/>
    <w:rsid w:val="00ED49A2"/>
    <w:rPr>
      <w:rFonts w:ascii="Arial" w:hAnsi="Arial"/>
      <w:lang w:val="en-GB" w:eastAsia="en-US" w:bidi="ar-SA"/>
    </w:rPr>
  </w:style>
  <w:style w:type="table" w:customStyle="1" w:styleId="Tabellengitternetz1">
    <w:name w:val="Tabellengitternetz1"/>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D49A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49A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D49A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D49A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D49A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49A2"/>
    <w:rPr>
      <w:rFonts w:ascii="Arial" w:hAnsi="Arial"/>
      <w:b/>
      <w:noProof/>
      <w:sz w:val="18"/>
      <w:lang w:val="en-GB" w:eastAsia="en-US" w:bidi="ar-SA"/>
    </w:rPr>
  </w:style>
  <w:style w:type="paragraph" w:customStyle="1" w:styleId="20">
    <w:name w:val="吹き出し2"/>
    <w:basedOn w:val="Normal"/>
    <w:semiHidden/>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D49A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D49A2"/>
    <w:pPr>
      <w:overflowPunct w:val="0"/>
      <w:autoSpaceDE w:val="0"/>
      <w:autoSpaceDN w:val="0"/>
      <w:adjustRightInd w:val="0"/>
      <w:textAlignment w:val="baseline"/>
    </w:pPr>
    <w:rPr>
      <w:i/>
      <w:lang w:eastAsia="en-GB"/>
    </w:rPr>
  </w:style>
  <w:style w:type="paragraph" w:customStyle="1" w:styleId="TOC91">
    <w:name w:val="TOC 91"/>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D49A2"/>
    <w:pPr>
      <w:overflowPunct w:val="0"/>
      <w:autoSpaceDE w:val="0"/>
      <w:autoSpaceDN w:val="0"/>
      <w:adjustRightInd w:val="0"/>
      <w:spacing w:after="0"/>
      <w:textAlignment w:val="baseline"/>
    </w:pPr>
    <w:rPr>
      <w:b/>
      <w:lang w:eastAsia="en-GB"/>
    </w:rPr>
  </w:style>
  <w:style w:type="paragraph" w:customStyle="1" w:styleId="HO">
    <w:name w:val="HO"/>
    <w:basedOn w:val="Normal"/>
    <w:rsid w:val="00ED49A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D49A2"/>
    <w:pPr>
      <w:overflowPunct w:val="0"/>
      <w:autoSpaceDE w:val="0"/>
      <w:autoSpaceDN w:val="0"/>
      <w:adjustRightInd w:val="0"/>
      <w:spacing w:after="0"/>
      <w:jc w:val="both"/>
      <w:textAlignment w:val="baseline"/>
    </w:pPr>
    <w:rPr>
      <w:lang w:eastAsia="en-GB"/>
    </w:rPr>
  </w:style>
  <w:style w:type="paragraph" w:customStyle="1" w:styleId="ZK">
    <w:name w:val="ZK"/>
    <w:rsid w:val="00ED49A2"/>
    <w:pPr>
      <w:spacing w:after="240" w:line="240" w:lineRule="atLeast"/>
      <w:ind w:left="1191" w:right="113" w:hanging="1191"/>
    </w:pPr>
    <w:rPr>
      <w:rFonts w:ascii="Times New Roman" w:hAnsi="Times New Roman"/>
      <w:lang w:val="en-GB" w:eastAsia="en-US"/>
    </w:rPr>
  </w:style>
  <w:style w:type="paragraph" w:customStyle="1" w:styleId="ZC">
    <w:name w:val="ZC"/>
    <w:rsid w:val="00ED49A2"/>
    <w:pPr>
      <w:spacing w:line="360" w:lineRule="atLeast"/>
      <w:jc w:val="center"/>
    </w:pPr>
    <w:rPr>
      <w:rFonts w:ascii="Times New Roman" w:hAnsi="Times New Roman"/>
      <w:lang w:val="en-GB" w:eastAsia="en-US"/>
    </w:rPr>
  </w:style>
  <w:style w:type="paragraph" w:customStyle="1" w:styleId="FooterCentred">
    <w:name w:val="FooterCentred"/>
    <w:basedOn w:val="Footer"/>
    <w:rsid w:val="00ED49A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Normal"/>
    <w:rsid w:val="00ED49A2"/>
    <w:pPr>
      <w:overflowPunct w:val="0"/>
      <w:autoSpaceDE w:val="0"/>
      <w:autoSpaceDN w:val="0"/>
      <w:adjustRightInd w:val="0"/>
      <w:textAlignment w:val="baseline"/>
    </w:pPr>
    <w:rPr>
      <w:lang w:eastAsia="en-GB"/>
    </w:rPr>
  </w:style>
  <w:style w:type="paragraph" w:customStyle="1" w:styleId="NumberedList">
    <w:name w:val="Numbered List"/>
    <w:basedOn w:val="Para1"/>
    <w:rsid w:val="00ED49A2"/>
    <w:pPr>
      <w:tabs>
        <w:tab w:val="left" w:pos="360"/>
      </w:tabs>
      <w:ind w:left="360" w:hanging="360"/>
    </w:pPr>
  </w:style>
  <w:style w:type="paragraph" w:customStyle="1" w:styleId="Para1">
    <w:name w:val="Para1"/>
    <w:basedOn w:val="Normal"/>
    <w:rsid w:val="00ED49A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D49A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D49A2"/>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D49A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D49A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D49A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D49A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D49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D49A2"/>
    <w:pPr>
      <w:spacing w:before="120"/>
      <w:outlineLvl w:val="2"/>
    </w:pPr>
    <w:rPr>
      <w:sz w:val="28"/>
    </w:rPr>
  </w:style>
  <w:style w:type="paragraph" w:customStyle="1" w:styleId="Heading2Head2A2">
    <w:name w:val="Heading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D49A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D49A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D49A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ED49A2"/>
    <w:pPr>
      <w:widowControl w:val="0"/>
      <w:spacing w:after="120"/>
      <w:ind w:left="283" w:hanging="283"/>
    </w:pPr>
    <w:rPr>
      <w:rFonts w:eastAsia="ＭＳ 明朝"/>
      <w:lang w:eastAsia="de-DE"/>
    </w:rPr>
  </w:style>
  <w:style w:type="paragraph" w:customStyle="1" w:styleId="11BodyText">
    <w:name w:val="11 BodyText"/>
    <w:basedOn w:val="Normal"/>
    <w:link w:val="11BodyTextChar"/>
    <w:rsid w:val="00ED49A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ED49A2"/>
  </w:style>
  <w:style w:type="paragraph" w:customStyle="1" w:styleId="1030302">
    <w:name w:val="样式 样式 标题 1 + 两端对齐 段前: 0.3 行 段后: 0.3 行 行距: 单倍行距 + 段前: 0.2 行 段后: ..."/>
    <w:basedOn w:val="Normal"/>
    <w:autoRedefine/>
    <w:rsid w:val="00ED49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D49A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D49A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ED49A2"/>
    <w:rPr>
      <w:rFonts w:ascii="Arial" w:eastAsia="Times New Roman" w:hAnsi="Arial"/>
      <w:kern w:val="2"/>
      <w:sz w:val="18"/>
      <w:lang w:val="en-GB" w:eastAsia="x-none"/>
    </w:rPr>
  </w:style>
  <w:style w:type="character" w:customStyle="1" w:styleId="CharChar29">
    <w:name w:val="Char Char29"/>
    <w:rsid w:val="00ED49A2"/>
    <w:rPr>
      <w:rFonts w:ascii="Arial" w:hAnsi="Arial"/>
      <w:sz w:val="36"/>
      <w:lang w:val="en-GB" w:eastAsia="en-US" w:bidi="ar-SA"/>
    </w:rPr>
  </w:style>
  <w:style w:type="character" w:customStyle="1" w:styleId="CharChar28">
    <w:name w:val="Char Char28"/>
    <w:rsid w:val="00ED49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49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D49A2"/>
    <w:rPr>
      <w:rFonts w:ascii="Arial" w:hAnsi="Arial"/>
      <w:sz w:val="22"/>
      <w:lang w:val="en-GB" w:eastAsia="en-GB" w:bidi="ar-SA"/>
    </w:rPr>
  </w:style>
  <w:style w:type="character" w:customStyle="1" w:styleId="Heading7Char">
    <w:name w:val="Heading 7 Char"/>
    <w:aliases w:val="L7 Char,Header 7 Char"/>
    <w:link w:val="Heading7"/>
    <w:rsid w:val="00ED49A2"/>
    <w:rPr>
      <w:rFonts w:ascii="Arial" w:hAnsi="Arial"/>
      <w:lang w:val="en-GB" w:eastAsia="en-US"/>
    </w:rPr>
  </w:style>
  <w:style w:type="character" w:customStyle="1" w:styleId="Heading8Char">
    <w:name w:val="Heading 8 Char"/>
    <w:link w:val="Heading8"/>
    <w:rsid w:val="00ED49A2"/>
    <w:rPr>
      <w:rFonts w:ascii="Arial" w:hAnsi="Arial"/>
      <w:sz w:val="36"/>
      <w:lang w:val="en-GB" w:eastAsia="en-US"/>
    </w:rPr>
  </w:style>
  <w:style w:type="character" w:customStyle="1" w:styleId="Heading9Char">
    <w:name w:val="Heading 9 Char"/>
    <w:link w:val="Heading9"/>
    <w:rsid w:val="00ED49A2"/>
    <w:rPr>
      <w:rFonts w:ascii="Arial" w:hAnsi="Arial"/>
      <w:sz w:val="36"/>
      <w:lang w:val="en-GB" w:eastAsia="en-US"/>
    </w:rPr>
  </w:style>
  <w:style w:type="character" w:customStyle="1" w:styleId="B3Char">
    <w:name w:val="B3 Char"/>
    <w:link w:val="B30"/>
    <w:rsid w:val="00ED49A2"/>
    <w:rPr>
      <w:rFonts w:ascii="Times New Roman" w:hAnsi="Times New Roman"/>
      <w:lang w:val="en-GB" w:eastAsia="en-US"/>
    </w:rPr>
  </w:style>
  <w:style w:type="paragraph" w:customStyle="1" w:styleId="CharChar24">
    <w:name w:val="Char Char24"/>
    <w:basedOn w:val="Normal"/>
    <w:semiHidden/>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D49A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D49A2"/>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rsid w:val="00ED49A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link w:val="BodyTextIndent3"/>
    <w:rsid w:val="00ED49A2"/>
    <w:rPr>
      <w:rFonts w:ascii="Times New Roman" w:eastAsia="Times New Roman" w:hAnsi="Times New Roman"/>
      <w:lang w:val="en-GB" w:eastAsia="en-GB"/>
    </w:rPr>
  </w:style>
  <w:style w:type="paragraph" w:customStyle="1" w:styleId="MotorolaResponse1">
    <w:name w:val="Motorola Response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ED49A2"/>
    <w:rPr>
      <w:rFonts w:ascii="Times New Roman" w:eastAsia="Times New Roman" w:hAnsi="Times New Roman"/>
      <w:i/>
      <w:color w:val="0000FF"/>
      <w:lang w:val="en-GB" w:eastAsia="en-GB"/>
    </w:rPr>
  </w:style>
  <w:style w:type="paragraph" w:customStyle="1" w:styleId="Char0">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D49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D49A2"/>
    <w:rPr>
      <w:rFonts w:ascii="Times New Roman" w:eastAsia="Batang" w:hAnsi="Times New Roman"/>
      <w:sz w:val="24"/>
      <w:lang w:val="fr-FR" w:eastAsia="en-GB"/>
    </w:rPr>
  </w:style>
  <w:style w:type="paragraph" w:customStyle="1" w:styleId="FBCharCharCharChar1">
    <w:name w:val="FB Char Char Char Char1"/>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rsid w:val="00ED49A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D49A2"/>
    <w:rPr>
      <w:rFonts w:ascii="Arial" w:eastAsia="Arial" w:hAnsi="Arial"/>
      <w:sz w:val="28"/>
      <w:lang w:val="en-GB" w:eastAsia="en-GB"/>
    </w:rPr>
  </w:style>
  <w:style w:type="paragraph" w:customStyle="1" w:styleId="a">
    <w:name w:val="表格题注"/>
    <w:next w:val="Normal"/>
    <w:rsid w:val="00ED49A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ED49A2"/>
    <w:pPr>
      <w:numPr>
        <w:numId w:val="12"/>
      </w:numPr>
      <w:jc w:val="center"/>
    </w:pPr>
    <w:rPr>
      <w:rFonts w:ascii="Times New Roman" w:eastAsia="Times New Roman" w:hAnsi="Times New Roman"/>
      <w:b/>
      <w:lang w:val="en-GB" w:eastAsia="zh-CN"/>
    </w:rPr>
  </w:style>
  <w:style w:type="character" w:customStyle="1" w:styleId="textbodybold1">
    <w:name w:val="textbodybold1"/>
    <w:rsid w:val="00ED49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D49A2"/>
    <w:rPr>
      <w:vanish w:val="0"/>
      <w:color w:val="FF0000"/>
      <w:lang w:eastAsia="en-US"/>
    </w:rPr>
  </w:style>
  <w:style w:type="character" w:customStyle="1" w:styleId="ListChar">
    <w:name w:val="List Char"/>
    <w:link w:val="List"/>
    <w:rsid w:val="00ED49A2"/>
    <w:rPr>
      <w:rFonts w:ascii="Times New Roman" w:hAnsi="Times New Roman"/>
      <w:lang w:val="en-GB" w:eastAsia="en-US"/>
    </w:rPr>
  </w:style>
  <w:style w:type="character" w:customStyle="1" w:styleId="List2Char">
    <w:name w:val="List 2 Char"/>
    <w:link w:val="List2"/>
    <w:rsid w:val="00ED49A2"/>
    <w:rPr>
      <w:rFonts w:ascii="Times New Roman" w:hAnsi="Times New Roman"/>
      <w:lang w:val="en-GB" w:eastAsia="en-US"/>
    </w:rPr>
  </w:style>
  <w:style w:type="character" w:customStyle="1" w:styleId="ListBullet3Char">
    <w:name w:val="List Bullet 3 Char"/>
    <w:link w:val="ListBullet3"/>
    <w:rsid w:val="00ED49A2"/>
    <w:rPr>
      <w:rFonts w:ascii="Times New Roman" w:hAnsi="Times New Roman"/>
      <w:lang w:val="en-GB" w:eastAsia="en-US"/>
    </w:rPr>
  </w:style>
  <w:style w:type="character" w:customStyle="1" w:styleId="ListBulletChar">
    <w:name w:val="List Bullet Char"/>
    <w:link w:val="ListBullet"/>
    <w:rsid w:val="00ED49A2"/>
    <w:rPr>
      <w:rFonts w:ascii="Times New Roman" w:hAnsi="Times New Roman"/>
      <w:lang w:val="en-GB" w:eastAsia="en-US"/>
    </w:rPr>
  </w:style>
  <w:style w:type="character" w:customStyle="1" w:styleId="1Char0">
    <w:name w:val="样式1 Char"/>
    <w:link w:val="1"/>
    <w:rsid w:val="00ED49A2"/>
    <w:rPr>
      <w:rFonts w:ascii="Arial" w:hAnsi="Arial"/>
      <w:sz w:val="18"/>
      <w:lang w:val="x-none"/>
    </w:rPr>
  </w:style>
  <w:style w:type="character" w:customStyle="1" w:styleId="superscript">
    <w:name w:val="superscript"/>
    <w:aliases w:val="+"/>
    <w:rsid w:val="00ED49A2"/>
    <w:rPr>
      <w:rFonts w:ascii="Bookman" w:hAnsi="Bookman"/>
      <w:position w:val="6"/>
      <w:sz w:val="18"/>
    </w:rPr>
  </w:style>
  <w:style w:type="character" w:customStyle="1" w:styleId="NOChar1">
    <w:name w:val="NO Char1"/>
    <w:rsid w:val="00ED49A2"/>
    <w:rPr>
      <w:rFonts w:eastAsia="ＭＳ 明朝"/>
      <w:lang w:val="en-GB" w:eastAsia="en-US" w:bidi="ar-SA"/>
    </w:rPr>
  </w:style>
  <w:style w:type="paragraph" w:customStyle="1" w:styleId="textintend1">
    <w:name w:val="text intend 1"/>
    <w:basedOn w:val="text"/>
    <w:rsid w:val="00ED49A2"/>
    <w:pPr>
      <w:widowControl/>
      <w:tabs>
        <w:tab w:val="left" w:pos="992"/>
      </w:tabs>
      <w:spacing w:after="120"/>
      <w:ind w:left="992" w:hanging="425"/>
    </w:pPr>
    <w:rPr>
      <w:rFonts w:eastAsia="ＭＳ 明朝"/>
      <w:lang w:val="en-US"/>
    </w:rPr>
  </w:style>
  <w:style w:type="paragraph" w:customStyle="1" w:styleId="TabList">
    <w:name w:val="TabList"/>
    <w:basedOn w:val="Normal"/>
    <w:rsid w:val="00ED49A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rsid w:val="00ED49A2"/>
    <w:rPr>
      <w:lang w:val="en-GB"/>
    </w:rPr>
  </w:style>
  <w:style w:type="character" w:customStyle="1" w:styleId="EndnoteTextChar1">
    <w:name w:val="Endnote Text Char1"/>
    <w:uiPriority w:val="99"/>
    <w:rsid w:val="00ED49A2"/>
    <w:rPr>
      <w:lang w:val="en-GB"/>
    </w:rPr>
  </w:style>
  <w:style w:type="character" w:customStyle="1" w:styleId="TitleChar1">
    <w:name w:val="Title Char1"/>
    <w:rsid w:val="00ED49A2"/>
    <w:rPr>
      <w:rFonts w:ascii="Cambria" w:eastAsia="Times New Roman" w:hAnsi="Cambria" w:cs="Times New Roman"/>
      <w:b/>
      <w:bCs/>
      <w:kern w:val="28"/>
      <w:sz w:val="32"/>
      <w:szCs w:val="32"/>
      <w:lang w:val="en-GB"/>
    </w:rPr>
  </w:style>
  <w:style w:type="paragraph" w:customStyle="1" w:styleId="textintend2">
    <w:name w:val="text intend 2"/>
    <w:basedOn w:val="text"/>
    <w:rsid w:val="00ED49A2"/>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D49A2"/>
    <w:rPr>
      <w:lang w:val="en-GB"/>
    </w:rPr>
  </w:style>
  <w:style w:type="character" w:customStyle="1" w:styleId="BodyTextIndentChar1">
    <w:name w:val="Body Text Indent Char1"/>
    <w:rsid w:val="00ED49A2"/>
    <w:rPr>
      <w:lang w:val="en-GB"/>
    </w:rPr>
  </w:style>
  <w:style w:type="character" w:customStyle="1" w:styleId="BodyText3Char1">
    <w:name w:val="Body Text 3 Char1"/>
    <w:rsid w:val="00ED49A2"/>
    <w:rPr>
      <w:sz w:val="16"/>
      <w:szCs w:val="16"/>
      <w:lang w:val="en-GB"/>
    </w:rPr>
  </w:style>
  <w:style w:type="paragraph" w:customStyle="1" w:styleId="text">
    <w:name w:val="text"/>
    <w:basedOn w:val="Normal"/>
    <w:rsid w:val="00ED49A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D49A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D49A2"/>
    <w:pPr>
      <w:widowControl/>
      <w:numPr>
        <w:numId w:val="24"/>
      </w:numPr>
      <w:tabs>
        <w:tab w:val="left" w:pos="1843"/>
      </w:tabs>
      <w:spacing w:after="120"/>
      <w:ind w:left="1843" w:hanging="425"/>
    </w:pPr>
    <w:rPr>
      <w:rFonts w:eastAsia="ＭＳ 明朝"/>
      <w:lang w:val="en-US"/>
    </w:rPr>
  </w:style>
  <w:style w:type="paragraph" w:customStyle="1" w:styleId="normalpuce">
    <w:name w:val="normal puce"/>
    <w:basedOn w:val="Normal"/>
    <w:rsid w:val="00ED49A2"/>
    <w:pPr>
      <w:widowControl w:val="0"/>
      <w:numPr>
        <w:numId w:val="25"/>
      </w:numPr>
      <w:tabs>
        <w:tab w:val="left" w:pos="360"/>
      </w:tabs>
      <w:overflowPunct w:val="0"/>
      <w:autoSpaceDE w:val="0"/>
      <w:autoSpaceDN w:val="0"/>
      <w:adjustRightInd w:val="0"/>
      <w:spacing w:before="60" w:after="60"/>
      <w:ind w:left="360"/>
      <w:jc w:val="both"/>
      <w:textAlignment w:val="baseline"/>
    </w:pPr>
    <w:rPr>
      <w:lang w:eastAsia="en-GB"/>
    </w:rPr>
  </w:style>
  <w:style w:type="paragraph" w:customStyle="1" w:styleId="para">
    <w:name w:val="para"/>
    <w:basedOn w:val="Normal"/>
    <w:rsid w:val="00ED49A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D49A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D49A2"/>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D49A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D49A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D49A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D49A2"/>
    <w:rPr>
      <w:rFonts w:ascii="Times New Roman" w:eastAsia="Batang" w:hAnsi="Times New Roman"/>
      <w:lang w:val="en-GB" w:eastAsia="en-US"/>
    </w:rPr>
  </w:style>
  <w:style w:type="numbering" w:customStyle="1" w:styleId="14">
    <w:name w:val="リストなし1"/>
    <w:next w:val="NoList"/>
    <w:uiPriority w:val="99"/>
    <w:semiHidden/>
    <w:unhideWhenUsed/>
    <w:rsid w:val="00ED49A2"/>
  </w:style>
  <w:style w:type="paragraph" w:customStyle="1" w:styleId="81">
    <w:name w:val="表 (赤)  8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49A2"/>
    <w:rPr>
      <w:rFonts w:ascii="Times New Roman" w:eastAsia="SimSun" w:hAnsi="Times New Roman"/>
      <w:lang w:val="en-GB" w:eastAsia="en-US"/>
    </w:rPr>
  </w:style>
  <w:style w:type="character" w:customStyle="1" w:styleId="-21">
    <w:name w:val="浅色网格 - 着色 21"/>
    <w:uiPriority w:val="99"/>
    <w:unhideWhenUsed/>
    <w:rsid w:val="00ED49A2"/>
    <w:rPr>
      <w:color w:val="808080"/>
    </w:rPr>
  </w:style>
  <w:style w:type="paragraph" w:customStyle="1" w:styleId="LGTdoc">
    <w:name w:val="LGTdoc_본문"/>
    <w:basedOn w:val="Normal"/>
    <w:rsid w:val="00ED49A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D49A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rsid w:val="00ED49A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D49A2"/>
    <w:rPr>
      <w:rFonts w:ascii="Arial" w:eastAsia="Times New Roman" w:hAnsi="Arial"/>
      <w:szCs w:val="24"/>
      <w:lang w:val="en-GB" w:eastAsia="en-GB"/>
    </w:rPr>
  </w:style>
  <w:style w:type="paragraph" w:customStyle="1" w:styleId="Text1">
    <w:name w:val="Text 1"/>
    <w:basedOn w:val="Normal"/>
    <w:rsid w:val="00ED49A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D49A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D49A2"/>
  </w:style>
  <w:style w:type="paragraph" w:customStyle="1" w:styleId="cita">
    <w:name w:val="cita"/>
    <w:basedOn w:val="Normal"/>
    <w:rsid w:val="00ED49A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D49A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D49A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49A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ED49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D49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49A2"/>
    <w:rPr>
      <w:vanish w:val="0"/>
      <w:webHidden w:val="0"/>
      <w:color w:val="000000"/>
      <w:specVanish w:val="0"/>
    </w:rPr>
  </w:style>
  <w:style w:type="paragraph" w:customStyle="1" w:styleId="Equation">
    <w:name w:val="Equation"/>
    <w:basedOn w:val="Normal"/>
    <w:next w:val="Normal"/>
    <w:link w:val="EquationChar"/>
    <w:qFormat/>
    <w:rsid w:val="00ED49A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D49A2"/>
    <w:rPr>
      <w:rFonts w:ascii="Times New Roman" w:eastAsia="Times New Roman" w:hAnsi="Times New Roman"/>
      <w:sz w:val="22"/>
      <w:szCs w:val="22"/>
      <w:lang w:val="x-none" w:eastAsia="x-none"/>
    </w:rPr>
  </w:style>
  <w:style w:type="character" w:customStyle="1" w:styleId="shorttext">
    <w:name w:val="short_text"/>
    <w:rsid w:val="00ED49A2"/>
  </w:style>
  <w:style w:type="character" w:customStyle="1" w:styleId="UnresolvedMention1">
    <w:name w:val="Unresolved Mention1"/>
    <w:uiPriority w:val="99"/>
    <w:semiHidden/>
    <w:unhideWhenUsed/>
    <w:rsid w:val="00ED49A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D49A2"/>
    <w:rPr>
      <w:sz w:val="18"/>
      <w:szCs w:val="18"/>
      <w:lang w:val="en-GB" w:eastAsia="en-US"/>
    </w:rPr>
  </w:style>
  <w:style w:type="character" w:customStyle="1" w:styleId="Char10">
    <w:name w:val="页脚 Char1"/>
    <w:aliases w:val="footer odd Char1,footer Char1,fo Char1,pie de página Char1"/>
    <w:rsid w:val="00ED49A2"/>
    <w:rPr>
      <w:sz w:val="18"/>
      <w:szCs w:val="18"/>
      <w:lang w:val="en-GB" w:eastAsia="en-US"/>
    </w:rPr>
  </w:style>
  <w:style w:type="paragraph" w:customStyle="1" w:styleId="2-21">
    <w:name w:val="中等深浅列表 2 - 着色 21"/>
    <w:uiPriority w:val="99"/>
    <w:semiHidden/>
    <w:rsid w:val="00ED49A2"/>
    <w:rPr>
      <w:rFonts w:ascii="Times New Roman" w:eastAsia="SimSun" w:hAnsi="Times New Roman"/>
      <w:lang w:val="en-GB" w:eastAsia="en-US"/>
    </w:rPr>
  </w:style>
  <w:style w:type="paragraph" w:customStyle="1" w:styleId="1-21">
    <w:name w:val="中等深浅网格 1 - 着色 21"/>
    <w:basedOn w:val="Normal"/>
    <w:uiPriority w:val="34"/>
    <w:qFormat/>
    <w:rsid w:val="00ED49A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D49A2"/>
    <w:rPr>
      <w:color w:val="808080"/>
    </w:rPr>
  </w:style>
  <w:style w:type="character" w:customStyle="1" w:styleId="UnresolvedMention2">
    <w:name w:val="Unresolved Mention2"/>
    <w:uiPriority w:val="99"/>
    <w:semiHidden/>
    <w:rsid w:val="00ED49A2"/>
    <w:rPr>
      <w:color w:val="808080"/>
      <w:shd w:val="clear" w:color="auto" w:fill="E6E6E6"/>
    </w:rPr>
  </w:style>
  <w:style w:type="paragraph" w:customStyle="1" w:styleId="-110">
    <w:name w:val="彩色底纹 - 着色 11"/>
    <w:hidden/>
    <w:uiPriority w:val="99"/>
    <w:semiHidden/>
    <w:rsid w:val="00ED49A2"/>
    <w:rPr>
      <w:rFonts w:ascii="Times New Roman" w:eastAsia="SimSun" w:hAnsi="Times New Roman"/>
      <w:lang w:val="en-GB" w:eastAsia="en-US"/>
    </w:rPr>
  </w:style>
  <w:style w:type="character" w:customStyle="1" w:styleId="EQChar">
    <w:name w:val="EQ Char"/>
    <w:link w:val="EQ"/>
    <w:qFormat/>
    <w:rsid w:val="00ED49A2"/>
    <w:rPr>
      <w:rFonts w:ascii="Times New Roman" w:hAnsi="Times New Roman"/>
      <w:noProof/>
      <w:lang w:val="en-GB" w:eastAsia="en-US"/>
    </w:rPr>
  </w:style>
  <w:style w:type="character" w:styleId="HTMLAcronym">
    <w:name w:val="HTML Acronym"/>
    <w:uiPriority w:val="99"/>
    <w:unhideWhenUsed/>
    <w:rsid w:val="00ED49A2"/>
  </w:style>
  <w:style w:type="character" w:customStyle="1" w:styleId="UnresolvedMention3">
    <w:name w:val="Unresolved Mention3"/>
    <w:uiPriority w:val="99"/>
    <w:semiHidden/>
    <w:unhideWhenUsed/>
    <w:rsid w:val="00ED49A2"/>
    <w:rPr>
      <w:color w:val="808080"/>
      <w:shd w:val="clear" w:color="auto" w:fill="E6E6E6"/>
    </w:rPr>
  </w:style>
  <w:style w:type="character" w:customStyle="1" w:styleId="EXCar">
    <w:name w:val="EX Car"/>
    <w:rsid w:val="00ED49A2"/>
    <w:rPr>
      <w:rFonts w:ascii="Times New Roman" w:hAnsi="Times New Roman"/>
      <w:lang w:val="en-GB" w:eastAsia="en-US"/>
    </w:rPr>
  </w:style>
  <w:style w:type="character" w:customStyle="1" w:styleId="a3">
    <w:name w:val="未处理的提及"/>
    <w:uiPriority w:val="52"/>
    <w:rsid w:val="00ED49A2"/>
    <w:rPr>
      <w:color w:val="808080"/>
      <w:shd w:val="clear" w:color="auto" w:fill="E6E6E6"/>
    </w:rPr>
  </w:style>
  <w:style w:type="paragraph" w:styleId="Revision">
    <w:name w:val="Revision"/>
    <w:hidden/>
    <w:unhideWhenUsed/>
    <w:rsid w:val="00ED49A2"/>
    <w:rPr>
      <w:rFonts w:ascii="Times New Roman" w:eastAsia="SimSun" w:hAnsi="Times New Roman"/>
      <w:lang w:val="en-GB" w:eastAsia="en-US"/>
    </w:rPr>
  </w:style>
  <w:style w:type="character" w:customStyle="1" w:styleId="fontstyle01">
    <w:name w:val="fontstyle01"/>
    <w:rsid w:val="00ED49A2"/>
    <w:rPr>
      <w:rFonts w:ascii="Times-Roman" w:hAnsi="Times-Roman" w:hint="default"/>
      <w:b w:val="0"/>
      <w:bCs w:val="0"/>
      <w:i w:val="0"/>
      <w:iCs w:val="0"/>
      <w:color w:val="000000"/>
      <w:sz w:val="20"/>
      <w:szCs w:val="20"/>
    </w:rPr>
  </w:style>
  <w:style w:type="character" w:styleId="SubtleReference">
    <w:name w:val="Subtle Reference"/>
    <w:uiPriority w:val="31"/>
    <w:qFormat/>
    <w:rsid w:val="00ED49A2"/>
    <w:rPr>
      <w:smallCaps/>
      <w:color w:val="5A5A5A"/>
    </w:rPr>
  </w:style>
  <w:style w:type="paragraph" w:styleId="ListParagraph">
    <w:name w:val="List Paragraph"/>
    <w:basedOn w:val="Normal"/>
    <w:link w:val="ListParagraphChar"/>
    <w:uiPriority w:val="34"/>
    <w:qFormat/>
    <w:rsid w:val="00ED49A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ED49A2"/>
    <w:rPr>
      <w:rFonts w:ascii="Courier New" w:hAnsi="Courier New"/>
      <w:noProof/>
      <w:sz w:val="16"/>
      <w:lang w:val="en-GB" w:eastAsia="en-US"/>
    </w:rPr>
  </w:style>
  <w:style w:type="paragraph" w:customStyle="1" w:styleId="22">
    <w:name w:val="修订2"/>
    <w:hidden/>
    <w:semiHidden/>
    <w:rsid w:val="00ED49A2"/>
    <w:rPr>
      <w:rFonts w:ascii="Times New Roman" w:eastAsia="Batang" w:hAnsi="Times New Roman"/>
      <w:lang w:val="en-GB" w:eastAsia="en-US"/>
    </w:rPr>
  </w:style>
  <w:style w:type="character" w:customStyle="1" w:styleId="CharChar40">
    <w:name w:val="Char Char4"/>
    <w:rsid w:val="00ED49A2"/>
    <w:rPr>
      <w:rFonts w:ascii="Arial" w:hAnsi="Arial"/>
      <w:sz w:val="24"/>
      <w:lang w:val="en-GB" w:eastAsia="en-US" w:bidi="ar-SA"/>
    </w:rPr>
  </w:style>
  <w:style w:type="character" w:customStyle="1" w:styleId="CharChar3">
    <w:name w:val="Char Char3"/>
    <w:rsid w:val="00ED49A2"/>
    <w:rPr>
      <w:rFonts w:ascii="Arial" w:hAnsi="Arial"/>
      <w:sz w:val="22"/>
      <w:lang w:val="en-GB" w:eastAsia="en-US" w:bidi="ar-SA"/>
    </w:rPr>
  </w:style>
  <w:style w:type="character" w:customStyle="1" w:styleId="CharChar2">
    <w:name w:val="Char Char2"/>
    <w:rsid w:val="00ED49A2"/>
    <w:rPr>
      <w:rFonts w:ascii="Arial" w:hAnsi="Arial"/>
      <w:lang w:val="en-GB" w:eastAsia="en-US" w:bidi="ar-SA"/>
    </w:rPr>
  </w:style>
  <w:style w:type="character" w:customStyle="1" w:styleId="CharChar5">
    <w:name w:val="Char Char5"/>
    <w:rsid w:val="00ED49A2"/>
    <w:rPr>
      <w:rFonts w:ascii="Arial" w:hAnsi="Arial"/>
      <w:sz w:val="28"/>
      <w:lang w:val="en-GB" w:eastAsia="en-US" w:bidi="ar-SA"/>
    </w:rPr>
  </w:style>
  <w:style w:type="paragraph" w:customStyle="1" w:styleId="41">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D49A2"/>
    <w:rPr>
      <w:lang w:val="en-GB" w:eastAsia="ja-JP" w:bidi="ar-SA"/>
    </w:rPr>
  </w:style>
  <w:style w:type="paragraph" w:customStyle="1" w:styleId="1Char1">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ED49A2"/>
    <w:rPr>
      <w:rFonts w:ascii="Tahoma" w:hAnsi="Tahoma" w:cs="Tahoma"/>
      <w:shd w:val="clear" w:color="auto" w:fill="000080"/>
      <w:lang w:val="en-GB" w:eastAsia="en-US"/>
    </w:rPr>
  </w:style>
  <w:style w:type="character" w:customStyle="1" w:styleId="ZchnZchn50">
    <w:name w:val="Zchn Zchn5"/>
    <w:rsid w:val="00ED49A2"/>
    <w:rPr>
      <w:rFonts w:ascii="Courier New" w:eastAsia="Batang" w:hAnsi="Courier New"/>
      <w:lang w:val="nb-NO" w:eastAsia="en-US" w:bidi="ar-SA"/>
    </w:rPr>
  </w:style>
  <w:style w:type="character" w:customStyle="1" w:styleId="CharChar100">
    <w:name w:val="Char Char10"/>
    <w:semiHidden/>
    <w:rsid w:val="00ED49A2"/>
    <w:rPr>
      <w:rFonts w:ascii="Times New Roman" w:hAnsi="Times New Roman"/>
      <w:lang w:val="en-GB" w:eastAsia="en-US"/>
    </w:rPr>
  </w:style>
  <w:style w:type="character" w:customStyle="1" w:styleId="CharChar90">
    <w:name w:val="Char Char9"/>
    <w:rsid w:val="00ED49A2"/>
    <w:rPr>
      <w:rFonts w:ascii="Tahoma" w:hAnsi="Tahoma" w:cs="Tahoma"/>
      <w:sz w:val="16"/>
      <w:szCs w:val="16"/>
      <w:lang w:val="en-GB" w:eastAsia="en-US"/>
    </w:rPr>
  </w:style>
  <w:style w:type="character" w:customStyle="1" w:styleId="CharChar80">
    <w:name w:val="Char Char8"/>
    <w:semiHidden/>
    <w:rsid w:val="00ED49A2"/>
    <w:rPr>
      <w:rFonts w:ascii="Times New Roman" w:hAnsi="Times New Roman"/>
      <w:b/>
      <w:bCs/>
      <w:lang w:val="en-GB" w:eastAsia="en-US"/>
    </w:rPr>
  </w:style>
  <w:style w:type="paragraph" w:customStyle="1" w:styleId="1CharChar1Char0">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ED49A2"/>
    <w:rPr>
      <w:rFonts w:ascii="Arial" w:hAnsi="Arial"/>
      <w:sz w:val="36"/>
      <w:lang w:val="en-GB" w:eastAsia="en-US" w:bidi="ar-SA"/>
    </w:rPr>
  </w:style>
  <w:style w:type="character" w:customStyle="1" w:styleId="CharChar280">
    <w:name w:val="Char Char28"/>
    <w:rsid w:val="00ED49A2"/>
    <w:rPr>
      <w:rFonts w:ascii="Arial" w:hAnsi="Arial"/>
      <w:sz w:val="32"/>
      <w:lang w:val="en-GB"/>
    </w:rPr>
  </w:style>
  <w:style w:type="character" w:customStyle="1" w:styleId="B4Char">
    <w:name w:val="B4 Char"/>
    <w:link w:val="B4"/>
    <w:rsid w:val="00ED49A2"/>
    <w:rPr>
      <w:rFonts w:ascii="Times New Roman" w:hAnsi="Times New Roman"/>
      <w:lang w:val="en-GB" w:eastAsia="en-US"/>
    </w:rPr>
  </w:style>
  <w:style w:type="character" w:customStyle="1" w:styleId="B5Char">
    <w:name w:val="B5 Char"/>
    <w:link w:val="B5"/>
    <w:rsid w:val="00ED49A2"/>
    <w:rPr>
      <w:rFonts w:ascii="Times New Roman" w:hAnsi="Times New Roman"/>
      <w:lang w:val="en-GB" w:eastAsia="en-US"/>
    </w:rPr>
  </w:style>
  <w:style w:type="character" w:customStyle="1" w:styleId="CharChar21">
    <w:name w:val="Char Char21"/>
    <w:rsid w:val="00ED49A2"/>
    <w:rPr>
      <w:rFonts w:ascii="Times New Roman" w:hAnsi="Times New Roman"/>
      <w:lang w:val="en-GB" w:eastAsia="en-US"/>
    </w:rPr>
  </w:style>
  <w:style w:type="character" w:customStyle="1" w:styleId="HeadingChar">
    <w:name w:val="Heading Char"/>
    <w:link w:val="Heading"/>
    <w:rsid w:val="00ED49A2"/>
    <w:rPr>
      <w:rFonts w:ascii="Arial" w:hAnsi="Arial"/>
      <w:b/>
      <w:sz w:val="22"/>
      <w:lang w:eastAsia="en-US"/>
    </w:rPr>
  </w:style>
  <w:style w:type="paragraph" w:customStyle="1" w:styleId="B6">
    <w:name w:val="B6"/>
    <w:basedOn w:val="B5"/>
    <w:link w:val="B6Char"/>
    <w:rsid w:val="00ED49A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ED49A2"/>
    <w:rPr>
      <w:rFonts w:ascii="Times New Roman" w:eastAsia="Times New Roman" w:hAnsi="Times New Roman"/>
      <w:lang w:val="en-GB" w:eastAsia="x-none"/>
    </w:rPr>
  </w:style>
  <w:style w:type="character" w:customStyle="1" w:styleId="CharChar6">
    <w:name w:val="Char Char6"/>
    <w:rsid w:val="00ED49A2"/>
    <w:rPr>
      <w:rFonts w:ascii="Arial" w:eastAsia="SimSun" w:hAnsi="Arial"/>
      <w:sz w:val="32"/>
      <w:lang w:val="en-GB" w:eastAsia="en-US" w:bidi="ar-SA"/>
    </w:rPr>
  </w:style>
  <w:style w:type="character" w:customStyle="1" w:styleId="CharChar16">
    <w:name w:val="Char Char16"/>
    <w:rsid w:val="00ED49A2"/>
    <w:rPr>
      <w:rFonts w:ascii="Arial" w:eastAsia="SimSun" w:hAnsi="Arial"/>
      <w:lang w:val="en-GB" w:eastAsia="en-US" w:bidi="ar-SA"/>
    </w:rPr>
  </w:style>
  <w:style w:type="character" w:customStyle="1" w:styleId="CharChar14">
    <w:name w:val="Char Char14"/>
    <w:rsid w:val="00ED49A2"/>
    <w:rPr>
      <w:rFonts w:ascii="Arial" w:eastAsia="SimSun" w:hAnsi="Arial"/>
      <w:sz w:val="36"/>
      <w:lang w:val="en-GB" w:eastAsia="en-US" w:bidi="ar-SA"/>
    </w:rPr>
  </w:style>
  <w:style w:type="paragraph" w:customStyle="1" w:styleId="6">
    <w:name w:val="変更箇所6"/>
    <w:hidden/>
    <w:semiHidden/>
    <w:rsid w:val="00ED49A2"/>
    <w:rPr>
      <w:rFonts w:ascii="Times New Roman" w:hAnsi="Times New Roman"/>
      <w:lang w:val="en-GB" w:eastAsia="en-US"/>
    </w:rPr>
  </w:style>
  <w:style w:type="paragraph" w:customStyle="1" w:styleId="CarCar1CharCharCarCar">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ED49A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D49A2"/>
    <w:rPr>
      <w:rFonts w:ascii="Times New Roman" w:eastAsia="Times New Roman" w:hAnsi="Times New Roman"/>
      <w:i/>
      <w:iCs/>
      <w:lang w:val="x-none" w:eastAsia="x-none"/>
    </w:rPr>
  </w:style>
  <w:style w:type="paragraph" w:styleId="NoteHeading">
    <w:name w:val="Note Heading"/>
    <w:basedOn w:val="Normal"/>
    <w:next w:val="Normal"/>
    <w:link w:val="NoteHeadingChar"/>
    <w:rsid w:val="00ED49A2"/>
    <w:pPr>
      <w:overflowPunct w:val="0"/>
      <w:autoSpaceDE w:val="0"/>
      <w:autoSpaceDN w:val="0"/>
      <w:adjustRightInd w:val="0"/>
      <w:textAlignment w:val="baseline"/>
    </w:pPr>
    <w:rPr>
      <w:lang w:val="x-none" w:eastAsia="en-GB"/>
    </w:rPr>
  </w:style>
  <w:style w:type="character" w:customStyle="1" w:styleId="NoteHeadingChar">
    <w:name w:val="Note Heading Char"/>
    <w:link w:val="NoteHeading"/>
    <w:rsid w:val="00ED49A2"/>
    <w:rPr>
      <w:rFonts w:ascii="Times New Roman" w:hAnsi="Times New Roman"/>
      <w:lang w:val="x-none" w:eastAsia="en-GB"/>
    </w:rPr>
  </w:style>
  <w:style w:type="character" w:customStyle="1" w:styleId="CharChar25">
    <w:name w:val="Char Char25"/>
    <w:rsid w:val="00ED49A2"/>
    <w:rPr>
      <w:rFonts w:ascii="Arial" w:hAnsi="Arial"/>
      <w:lang w:val="en-GB" w:eastAsia="en-US"/>
    </w:rPr>
  </w:style>
  <w:style w:type="character" w:customStyle="1" w:styleId="CharChar240">
    <w:name w:val="Char Char24"/>
    <w:rsid w:val="00ED49A2"/>
    <w:rPr>
      <w:rFonts w:ascii="Arial" w:hAnsi="Arial"/>
      <w:sz w:val="36"/>
      <w:lang w:val="en-GB" w:eastAsia="en-US"/>
    </w:rPr>
  </w:style>
  <w:style w:type="character" w:customStyle="1" w:styleId="CharChar17">
    <w:name w:val="Char Char17"/>
    <w:semiHidden/>
    <w:rsid w:val="00ED49A2"/>
    <w:rPr>
      <w:rFonts w:ascii="Tahoma" w:hAnsi="Tahoma" w:cs="Tahoma"/>
      <w:shd w:val="clear" w:color="auto" w:fill="000080"/>
      <w:lang w:val="en-GB" w:eastAsia="en-US"/>
    </w:rPr>
  </w:style>
  <w:style w:type="character" w:customStyle="1" w:styleId="CharChar19">
    <w:name w:val="Char Char19"/>
    <w:semiHidden/>
    <w:rsid w:val="00ED49A2"/>
    <w:rPr>
      <w:rFonts w:ascii="Times New Roman" w:hAnsi="Times New Roman"/>
      <w:lang w:val="en-GB"/>
    </w:rPr>
  </w:style>
  <w:style w:type="character" w:customStyle="1" w:styleId="CharChar20">
    <w:name w:val="Char Char20"/>
    <w:semiHidden/>
    <w:rsid w:val="00ED49A2"/>
    <w:rPr>
      <w:rFonts w:ascii="Tahoma" w:hAnsi="Tahoma" w:cs="Tahoma"/>
      <w:sz w:val="16"/>
      <w:szCs w:val="16"/>
      <w:lang w:val="en-GB" w:eastAsia="en-US"/>
    </w:rPr>
  </w:style>
  <w:style w:type="paragraph" w:customStyle="1" w:styleId="a5">
    <w:name w:val="수정"/>
    <w:hidden/>
    <w:semiHidden/>
    <w:rsid w:val="00ED49A2"/>
    <w:rPr>
      <w:rFonts w:ascii="Times New Roman" w:eastAsia="Batang" w:hAnsi="Times New Roman"/>
      <w:lang w:val="en-GB" w:eastAsia="en-US"/>
    </w:rPr>
  </w:style>
  <w:style w:type="character" w:customStyle="1" w:styleId="CharChar30">
    <w:name w:val="Char Char30"/>
    <w:rsid w:val="00ED49A2"/>
    <w:rPr>
      <w:rFonts w:ascii="Arial" w:hAnsi="Arial"/>
      <w:lang w:val="en-GB" w:eastAsia="en-US"/>
    </w:rPr>
  </w:style>
  <w:style w:type="character" w:customStyle="1" w:styleId="CharChar26">
    <w:name w:val="Char Char26"/>
    <w:semiHidden/>
    <w:rsid w:val="00ED49A2"/>
    <w:rPr>
      <w:rFonts w:ascii="Times New Roman" w:hAnsi="Times New Roman"/>
      <w:lang w:val="en-GB" w:eastAsia="en-US"/>
    </w:rPr>
  </w:style>
  <w:style w:type="character" w:customStyle="1" w:styleId="CharChar27">
    <w:name w:val="Char Char27"/>
    <w:rsid w:val="00ED49A2"/>
    <w:rPr>
      <w:rFonts w:ascii="Arial" w:hAnsi="Arial"/>
      <w:b/>
      <w:i/>
      <w:noProof/>
      <w:sz w:val="18"/>
      <w:lang w:val="en-GB" w:eastAsia="en-US"/>
    </w:rPr>
  </w:style>
  <w:style w:type="paragraph" w:customStyle="1" w:styleId="Objetducommentaire">
    <w:name w:val="Objet du commentaire"/>
    <w:basedOn w:val="CommentText"/>
    <w:next w:val="CommentText"/>
    <w:semiHidden/>
    <w:rsid w:val="00ED49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49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49A2"/>
    <w:rPr>
      <w:rFonts w:ascii="Arial" w:hAnsi="Arial" w:cs="Arial"/>
      <w:color w:val="auto"/>
      <w:sz w:val="20"/>
      <w:szCs w:val="20"/>
    </w:rPr>
  </w:style>
  <w:style w:type="paragraph" w:customStyle="1" w:styleId="TALCharChar">
    <w:name w:val="TAL Char Char"/>
    <w:basedOn w:val="Normal"/>
    <w:link w:val="TALCharCharChar"/>
    <w:rsid w:val="00ED49A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D49A2"/>
    <w:rPr>
      <w:rFonts w:ascii="Arial" w:hAnsi="Arial"/>
      <w:sz w:val="18"/>
      <w:lang w:val="x-none" w:eastAsia="x-none"/>
    </w:rPr>
  </w:style>
  <w:style w:type="paragraph" w:customStyle="1" w:styleId="Arial">
    <w:name w:val="正文 + Arial"/>
    <w:aliases w:val="8 磅,加粗,段后: 0 磅"/>
    <w:basedOn w:val="TAL"/>
    <w:rsid w:val="00ED49A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ED49A2"/>
  </w:style>
  <w:style w:type="paragraph" w:customStyle="1" w:styleId="xl22">
    <w:name w:val="xl22"/>
    <w:basedOn w:val="Normal"/>
    <w:rsid w:val="00ED49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D49A2"/>
    <w:rPr>
      <w:rFonts w:ascii="Times New Roman" w:eastAsia="PMingLiU" w:hAnsi="Times New Roman"/>
    </w:rPr>
    <w:tblPr/>
  </w:style>
  <w:style w:type="character" w:customStyle="1" w:styleId="MTDisplayEquationZchn">
    <w:name w:val="MTDisplayEquation Zchn"/>
    <w:link w:val="MTDisplayEquation"/>
    <w:rsid w:val="00ED49A2"/>
    <w:rPr>
      <w:rFonts w:ascii="Times New Roman" w:eastAsia="Times New Roman" w:hAnsi="Times New Roman"/>
      <w:lang w:val="x-none"/>
    </w:rPr>
  </w:style>
  <w:style w:type="character" w:customStyle="1" w:styleId="ENChar">
    <w:name w:val="EN Char"/>
    <w:rsid w:val="00ED49A2"/>
    <w:rPr>
      <w:rFonts w:ascii="Times New Roman" w:hAnsi="Times New Roman"/>
      <w:color w:val="FF0000"/>
      <w:lang w:val="en-US" w:eastAsia="en-US"/>
    </w:rPr>
  </w:style>
  <w:style w:type="character" w:customStyle="1" w:styleId="ListChar3">
    <w:name w:val="List Char3"/>
    <w:rsid w:val="00ED49A2"/>
    <w:rPr>
      <w:rFonts w:ascii="Times New Roman" w:hAnsi="Times New Roman"/>
      <w:lang w:val="en-GB" w:eastAsia="en-US"/>
    </w:rPr>
  </w:style>
  <w:style w:type="paragraph" w:customStyle="1" w:styleId="Revision1">
    <w:name w:val="Revision1"/>
    <w:hidden/>
    <w:semiHidden/>
    <w:rsid w:val="00ED49A2"/>
    <w:rPr>
      <w:rFonts w:ascii="Times New Roman" w:eastAsia="Batang" w:hAnsi="Times New Roman"/>
      <w:lang w:val="en-GB" w:eastAsia="en-US"/>
    </w:rPr>
  </w:style>
  <w:style w:type="paragraph" w:customStyle="1" w:styleId="7">
    <w:name w:val="修订7"/>
    <w:hidden/>
    <w:semiHidden/>
    <w:rsid w:val="00ED49A2"/>
    <w:rPr>
      <w:rFonts w:ascii="Times New Roman" w:eastAsia="Batang" w:hAnsi="Times New Roman"/>
      <w:lang w:val="en-GB" w:eastAsia="en-US"/>
    </w:rPr>
  </w:style>
  <w:style w:type="character" w:customStyle="1" w:styleId="Heading1Char2">
    <w:name w:val="Heading 1 Char2"/>
    <w:rsid w:val="00ED49A2"/>
    <w:rPr>
      <w:rFonts w:ascii="Arial" w:hAnsi="Arial"/>
      <w:sz w:val="36"/>
      <w:lang w:val="en-GB" w:eastAsia="en-US"/>
    </w:rPr>
  </w:style>
  <w:style w:type="character" w:customStyle="1" w:styleId="Char11">
    <w:name w:val="批注主题 Char1"/>
    <w:rsid w:val="00ED49A2"/>
    <w:rPr>
      <w:rFonts w:eastAsia="ＭＳ 明朝"/>
      <w:b/>
      <w:bCs/>
      <w:lang w:val="en-GB"/>
    </w:rPr>
  </w:style>
  <w:style w:type="character" w:customStyle="1" w:styleId="EditorsNoteChar1">
    <w:name w:val="Editor's Note Char1"/>
    <w:rsid w:val="00ED49A2"/>
    <w:rPr>
      <w:rFonts w:ascii="Times New Roman" w:hAnsi="Times New Roman"/>
      <w:color w:val="FF0000"/>
      <w:lang w:val="en-GB" w:eastAsia="en-US"/>
    </w:rPr>
  </w:style>
  <w:style w:type="character" w:customStyle="1" w:styleId="Char12">
    <w:name w:val="日期 Char1"/>
    <w:rsid w:val="00ED49A2"/>
    <w:rPr>
      <w:rFonts w:eastAsia="ＭＳ 明朝"/>
      <w:lang w:val="en-GB" w:eastAsia="x-none"/>
    </w:rPr>
  </w:style>
  <w:style w:type="paragraph" w:customStyle="1" w:styleId="32">
    <w:name w:val="吹き出し3"/>
    <w:basedOn w:val="Normal"/>
    <w:semiHidden/>
    <w:rsid w:val="00ED49A2"/>
    <w:pPr>
      <w:overflowPunct w:val="0"/>
      <w:autoSpaceDE w:val="0"/>
      <w:autoSpaceDN w:val="0"/>
      <w:adjustRightInd w:val="0"/>
      <w:textAlignment w:val="baseline"/>
    </w:pPr>
    <w:rPr>
      <w:rFonts w:ascii="Tahoma" w:hAnsi="Tahoma" w:cs="Tahoma"/>
      <w:sz w:val="16"/>
      <w:szCs w:val="16"/>
      <w:lang w:eastAsia="ja-JP"/>
    </w:rPr>
  </w:style>
  <w:style w:type="paragraph" w:customStyle="1" w:styleId="17">
    <w:name w:val="无间隔1"/>
    <w:qFormat/>
    <w:rsid w:val="00ED49A2"/>
    <w:rPr>
      <w:rFonts w:ascii="Times New Roman" w:eastAsia="SimSun" w:hAnsi="Times New Roman"/>
      <w:lang w:val="en-GB" w:eastAsia="en-US"/>
    </w:rPr>
  </w:style>
  <w:style w:type="paragraph" w:customStyle="1" w:styleId="Arial0">
    <w:name w:val="Arial"/>
    <w:basedOn w:val="Normal"/>
    <w:rsid w:val="00ED49A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D49A2"/>
    <w:rPr>
      <w:rFonts w:ascii="Times New Roman" w:eastAsia="SimSun" w:hAnsi="Times New Roman"/>
      <w:lang w:val="en-GB" w:eastAsia="en-US"/>
    </w:rPr>
  </w:style>
  <w:style w:type="character" w:customStyle="1" w:styleId="CharChar31">
    <w:name w:val="Char Char3"/>
    <w:rsid w:val="00ED49A2"/>
    <w:rPr>
      <w:rFonts w:ascii="Arial" w:hAnsi="Arial" w:cs="Arial" w:hint="default"/>
      <w:sz w:val="22"/>
      <w:lang w:val="en-GB" w:eastAsia="en-US" w:bidi="ar-SA"/>
    </w:rPr>
  </w:style>
  <w:style w:type="paragraph" w:customStyle="1" w:styleId="MO">
    <w:name w:val="MO"/>
    <w:basedOn w:val="Normal"/>
    <w:qFormat/>
    <w:rsid w:val="00ED49A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D49A2"/>
    <w:rPr>
      <w:sz w:val="18"/>
      <w:szCs w:val="18"/>
    </w:rPr>
  </w:style>
  <w:style w:type="character" w:customStyle="1" w:styleId="Heading7Char3">
    <w:name w:val="Heading 7 Char3"/>
    <w:rsid w:val="00ED49A2"/>
    <w:rPr>
      <w:rFonts w:ascii="Arial" w:eastAsia="SimSun" w:hAnsi="Arial" w:cs="Times New Roman"/>
      <w:kern w:val="0"/>
      <w:sz w:val="20"/>
      <w:szCs w:val="20"/>
      <w:lang w:val="en-GB" w:eastAsia="en-US"/>
    </w:rPr>
  </w:style>
  <w:style w:type="character" w:customStyle="1" w:styleId="Heading8Char3">
    <w:name w:val="Heading 8 Char3"/>
    <w:rsid w:val="00ED49A2"/>
    <w:rPr>
      <w:rFonts w:ascii="Arial" w:eastAsia="SimSun" w:hAnsi="Arial" w:cs="Times New Roman"/>
      <w:kern w:val="0"/>
      <w:sz w:val="36"/>
      <w:szCs w:val="20"/>
      <w:lang w:val="en-GB" w:eastAsia="en-US"/>
    </w:rPr>
  </w:style>
  <w:style w:type="character" w:customStyle="1" w:styleId="Heading9Char2">
    <w:name w:val="Heading 9 Char2"/>
    <w:rsid w:val="00ED49A2"/>
    <w:rPr>
      <w:rFonts w:ascii="Arial" w:eastAsia="SimSun" w:hAnsi="Arial" w:cs="Times New Roman"/>
      <w:kern w:val="0"/>
      <w:sz w:val="36"/>
      <w:szCs w:val="20"/>
      <w:lang w:val="en-GB" w:eastAsia="en-US"/>
    </w:rPr>
  </w:style>
  <w:style w:type="character" w:customStyle="1" w:styleId="BalloonTextChar1">
    <w:name w:val="Balloon Text Char1"/>
    <w:uiPriority w:val="99"/>
    <w:rsid w:val="00ED49A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49A2"/>
    <w:rPr>
      <w:rFonts w:ascii="Times New Roman" w:eastAsia="ＭＳ 明朝" w:hAnsi="Times New Roman"/>
      <w:lang w:val="en-GB" w:eastAsia="en-US"/>
    </w:rPr>
  </w:style>
  <w:style w:type="character" w:customStyle="1" w:styleId="CharChar210">
    <w:name w:val="Char Char21"/>
    <w:rsid w:val="00ED49A2"/>
    <w:rPr>
      <w:rFonts w:ascii="Times New Roman" w:hAnsi="Times New Roman"/>
      <w:lang w:val="en-GB" w:eastAsia="en-US"/>
    </w:rPr>
  </w:style>
  <w:style w:type="character" w:customStyle="1" w:styleId="DocumentMapChar1">
    <w:name w:val="Document Map Char1"/>
    <w:uiPriority w:val="99"/>
    <w:semiHidden/>
    <w:rsid w:val="00ED49A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D49A2"/>
    <w:pPr>
      <w:spacing w:before="360"/>
      <w:ind w:left="2552"/>
    </w:pPr>
    <w:rPr>
      <w:rFonts w:ascii="Arial" w:hAnsi="Arial"/>
      <w:b/>
      <w:sz w:val="22"/>
      <w:lang w:eastAsia="en-US"/>
    </w:rPr>
  </w:style>
  <w:style w:type="character" w:customStyle="1" w:styleId="CharChar60">
    <w:name w:val="Char Char6"/>
    <w:rsid w:val="00ED49A2"/>
    <w:rPr>
      <w:rFonts w:ascii="Arial" w:eastAsia="SimSun" w:hAnsi="Arial"/>
      <w:sz w:val="32"/>
      <w:lang w:val="en-GB" w:eastAsia="en-US" w:bidi="ar-SA"/>
    </w:rPr>
  </w:style>
  <w:style w:type="character" w:customStyle="1" w:styleId="CharChar50">
    <w:name w:val="Char Char5"/>
    <w:rsid w:val="00ED49A2"/>
    <w:rPr>
      <w:rFonts w:ascii="Arial" w:eastAsia="SimSun" w:hAnsi="Arial"/>
      <w:sz w:val="28"/>
      <w:lang w:val="en-GB" w:eastAsia="en-US" w:bidi="ar-SA"/>
    </w:rPr>
  </w:style>
  <w:style w:type="character" w:customStyle="1" w:styleId="CharChar160">
    <w:name w:val="Char Char16"/>
    <w:rsid w:val="00ED49A2"/>
    <w:rPr>
      <w:rFonts w:ascii="Arial" w:eastAsia="SimSun" w:hAnsi="Arial"/>
      <w:lang w:val="en-GB" w:eastAsia="en-US" w:bidi="ar-SA"/>
    </w:rPr>
  </w:style>
  <w:style w:type="character" w:customStyle="1" w:styleId="CharChar140">
    <w:name w:val="Char Char14"/>
    <w:rsid w:val="00ED49A2"/>
    <w:rPr>
      <w:rFonts w:ascii="Arial" w:eastAsia="SimSun" w:hAnsi="Arial"/>
      <w:sz w:val="36"/>
      <w:lang w:val="en-GB" w:eastAsia="en-US" w:bidi="ar-SA"/>
    </w:rPr>
  </w:style>
  <w:style w:type="paragraph" w:customStyle="1" w:styleId="CarCar1CharCharCarCar0">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ED49A2"/>
    <w:rPr>
      <w:rFonts w:ascii="Courier New" w:eastAsia="SimSun" w:hAnsi="Courier New" w:cs="Times New Roman"/>
      <w:kern w:val="0"/>
      <w:sz w:val="20"/>
      <w:szCs w:val="20"/>
      <w:lang w:val="nb-NO" w:eastAsia="ja-JP"/>
    </w:rPr>
  </w:style>
  <w:style w:type="character" w:customStyle="1" w:styleId="CharChar250">
    <w:name w:val="Char Char25"/>
    <w:rsid w:val="00ED49A2"/>
    <w:rPr>
      <w:rFonts w:ascii="Arial" w:hAnsi="Arial"/>
      <w:lang w:val="en-GB" w:eastAsia="en-US"/>
    </w:rPr>
  </w:style>
  <w:style w:type="character" w:customStyle="1" w:styleId="CharChar170">
    <w:name w:val="Char Char17"/>
    <w:rsid w:val="00ED49A2"/>
    <w:rPr>
      <w:rFonts w:ascii="Tahoma" w:hAnsi="Tahoma" w:cs="Tahoma"/>
      <w:shd w:val="clear" w:color="auto" w:fill="000080"/>
      <w:lang w:val="en-GB" w:eastAsia="en-US"/>
    </w:rPr>
  </w:style>
  <w:style w:type="character" w:customStyle="1" w:styleId="CharChar190">
    <w:name w:val="Char Char19"/>
    <w:rsid w:val="00ED49A2"/>
    <w:rPr>
      <w:rFonts w:ascii="Times New Roman" w:hAnsi="Times New Roman"/>
      <w:lang w:val="en-GB"/>
    </w:rPr>
  </w:style>
  <w:style w:type="character" w:customStyle="1" w:styleId="CharChar200">
    <w:name w:val="Char Char20"/>
    <w:rsid w:val="00ED49A2"/>
    <w:rPr>
      <w:rFonts w:ascii="Tahoma" w:hAnsi="Tahoma" w:cs="Tahoma"/>
      <w:sz w:val="16"/>
      <w:szCs w:val="16"/>
      <w:lang w:val="en-GB" w:eastAsia="en-US"/>
    </w:rPr>
  </w:style>
  <w:style w:type="paragraph" w:customStyle="1" w:styleId="18">
    <w:name w:val="수정1"/>
    <w:hidden/>
    <w:semiHidden/>
    <w:rsid w:val="00ED49A2"/>
    <w:rPr>
      <w:rFonts w:ascii="Times New Roman" w:eastAsia="Batang" w:hAnsi="Times New Roman"/>
      <w:lang w:val="en-GB" w:eastAsia="en-US"/>
    </w:rPr>
  </w:style>
  <w:style w:type="character" w:customStyle="1" w:styleId="CharChar300">
    <w:name w:val="Char Char30"/>
    <w:rsid w:val="00ED49A2"/>
    <w:rPr>
      <w:rFonts w:ascii="Arial" w:hAnsi="Arial"/>
      <w:lang w:val="en-GB" w:eastAsia="en-US"/>
    </w:rPr>
  </w:style>
  <w:style w:type="character" w:customStyle="1" w:styleId="CharChar260">
    <w:name w:val="Char Char26"/>
    <w:rsid w:val="00ED49A2"/>
    <w:rPr>
      <w:rFonts w:ascii="Times New Roman" w:hAnsi="Times New Roman"/>
      <w:lang w:val="en-GB" w:eastAsia="en-US"/>
    </w:rPr>
  </w:style>
  <w:style w:type="character" w:customStyle="1" w:styleId="CharChar270">
    <w:name w:val="Char Char27"/>
    <w:rsid w:val="00ED49A2"/>
    <w:rPr>
      <w:rFonts w:ascii="Arial" w:hAnsi="Arial"/>
      <w:b/>
      <w:i/>
      <w:noProof/>
      <w:sz w:val="18"/>
      <w:lang w:val="en-GB" w:eastAsia="en-US"/>
    </w:rPr>
  </w:style>
  <w:style w:type="character" w:customStyle="1" w:styleId="Titre3Car">
    <w:name w:val="Titre 3 Car"/>
    <w:rsid w:val="00ED49A2"/>
    <w:rPr>
      <w:rFonts w:ascii="Arial" w:hAnsi="Arial"/>
      <w:sz w:val="28"/>
      <w:szCs w:val="28"/>
      <w:lang w:val="en-GB" w:eastAsia="en-GB"/>
    </w:rPr>
  </w:style>
  <w:style w:type="character" w:styleId="Emphasis">
    <w:name w:val="Emphasis"/>
    <w:qFormat/>
    <w:rsid w:val="00ED49A2"/>
    <w:rPr>
      <w:i/>
      <w:iCs/>
    </w:rPr>
  </w:style>
  <w:style w:type="paragraph" w:customStyle="1" w:styleId="IBN">
    <w:name w:val="IBN"/>
    <w:basedOn w:val="Normal"/>
    <w:rsid w:val="00ED49A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D49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D49A2"/>
    <w:rPr>
      <w:rFonts w:ascii="Times New Roman" w:eastAsia="Times New Roman" w:hAnsi="Times New Roman"/>
      <w:noProof/>
      <w:szCs w:val="18"/>
      <w:lang w:val="en-GB" w:eastAsia="x-none"/>
    </w:rPr>
  </w:style>
  <w:style w:type="paragraph" w:customStyle="1" w:styleId="Npr">
    <w:name w:val="Npr"/>
    <w:basedOn w:val="Normal"/>
    <w:rsid w:val="00ED49A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ED49A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ED49A2"/>
    <w:rPr>
      <w:lang w:val="en-GB" w:eastAsia="en-GB"/>
    </w:rPr>
  </w:style>
  <w:style w:type="paragraph" w:customStyle="1" w:styleId="NormalLatinItalique">
    <w:name w:val="Normal + (Latin) Italique"/>
    <w:basedOn w:val="Normal"/>
    <w:link w:val="NormalLatinItaliqueCar"/>
    <w:rsid w:val="00ED49A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D49A2"/>
    <w:rPr>
      <w:rFonts w:ascii="Times New Roman" w:eastAsia="Times New Roman" w:hAnsi="Times New Roman"/>
      <w:lang w:val="en-GB" w:eastAsia="x-none"/>
    </w:rPr>
  </w:style>
  <w:style w:type="character" w:customStyle="1" w:styleId="H6Car">
    <w:name w:val="H6 Car"/>
    <w:rsid w:val="00ED49A2"/>
    <w:rPr>
      <w:rFonts w:ascii="Arial" w:hAnsi="Arial"/>
      <w:sz w:val="22"/>
      <w:lang w:val="en-GB"/>
    </w:rPr>
  </w:style>
  <w:style w:type="paragraph" w:customStyle="1" w:styleId="B3H6">
    <w:name w:val="B3H6"/>
    <w:basedOn w:val="B30"/>
    <w:rsid w:val="00ED49A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ED49A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D49A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49A2"/>
    <w:rPr>
      <w:rFonts w:ascii="Arial" w:eastAsia="SimSun" w:hAnsi="Arial" w:cs="Arial"/>
      <w:color w:val="0000FF"/>
      <w:kern w:val="2"/>
      <w:sz w:val="24"/>
      <w:szCs w:val="28"/>
      <w:lang w:val="en-GB" w:eastAsia="en-GB"/>
    </w:rPr>
  </w:style>
  <w:style w:type="character" w:customStyle="1" w:styleId="BodyText2Char3">
    <w:name w:val="Body Text 2 Char3"/>
    <w:rsid w:val="00ED49A2"/>
    <w:rPr>
      <w:rFonts w:ascii="Times New Roman" w:eastAsia="SimSun" w:hAnsi="Times New Roman" w:cs="Times New Roman"/>
      <w:kern w:val="0"/>
      <w:sz w:val="20"/>
      <w:szCs w:val="20"/>
      <w:lang w:val="en-GB" w:eastAsia="ja-JP"/>
    </w:rPr>
  </w:style>
  <w:style w:type="character" w:customStyle="1" w:styleId="BodyText3Char3">
    <w:name w:val="Body Text 3 Char3"/>
    <w:rsid w:val="00ED49A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D49A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49A2"/>
    <w:rPr>
      <w:rFonts w:ascii="Arial" w:hAnsi="Arial"/>
      <w:sz w:val="28"/>
      <w:lang w:val="en-GB"/>
    </w:rPr>
  </w:style>
  <w:style w:type="paragraph" w:customStyle="1" w:styleId="H60">
    <w:name w:val="样式 H6"/>
    <w:basedOn w:val="H6"/>
    <w:rsid w:val="00ED49A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D49A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49A2"/>
    <w:rPr>
      <w:rFonts w:ascii="Arial" w:hAnsi="Arial"/>
      <w:sz w:val="28"/>
      <w:lang w:val="en-GB" w:eastAsia="en-US" w:bidi="ar-SA"/>
    </w:rPr>
  </w:style>
  <w:style w:type="character" w:customStyle="1" w:styleId="TFZchn">
    <w:name w:val="TF Zchn"/>
    <w:rsid w:val="00ED49A2"/>
    <w:rPr>
      <w:rFonts w:ascii="Arial" w:eastAsia="ＭＳ 明朝" w:hAnsi="Arial"/>
      <w:b/>
      <w:bCs/>
      <w:lang w:val="en-GB" w:eastAsia="en-GB"/>
    </w:rPr>
  </w:style>
  <w:style w:type="paragraph" w:customStyle="1" w:styleId="TAH8pt">
    <w:name w:val="TAH + 8 pt"/>
    <w:basedOn w:val="TAH"/>
    <w:rsid w:val="00ED49A2"/>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49A2"/>
    <w:rPr>
      <w:sz w:val="28"/>
      <w:lang w:val="en-GB" w:eastAsia="en-US"/>
    </w:rPr>
  </w:style>
  <w:style w:type="character" w:customStyle="1" w:styleId="apple-style-span">
    <w:name w:val="apple-style-span"/>
    <w:rsid w:val="00ED49A2"/>
  </w:style>
  <w:style w:type="paragraph" w:customStyle="1" w:styleId="TableEntry0">
    <w:name w:val="Table Entry"/>
    <w:basedOn w:val="Normal"/>
    <w:next w:val="Normal"/>
    <w:rsid w:val="00ED49A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D49A2"/>
    <w:rPr>
      <w:rFonts w:ascii="Times New Roman" w:eastAsia="SimSun" w:hAnsi="Times New Roman" w:cs="Times New Roman"/>
      <w:kern w:val="0"/>
      <w:sz w:val="20"/>
      <w:szCs w:val="20"/>
      <w:lang w:val="en-GB" w:eastAsia="ja-JP"/>
    </w:rPr>
  </w:style>
  <w:style w:type="paragraph" w:customStyle="1" w:styleId="tac0">
    <w:name w:val="tac0"/>
    <w:basedOn w:val="Normal"/>
    <w:rsid w:val="00ED49A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ED49A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0">
    <w:name w:val="Char Char11"/>
    <w:rsid w:val="00ED49A2"/>
    <w:rPr>
      <w:lang w:val="en-GB" w:eastAsia="en-US" w:bidi="ar-SA"/>
    </w:rPr>
  </w:style>
  <w:style w:type="paragraph" w:customStyle="1" w:styleId="91">
    <w:name w:val="目录 91"/>
    <w:basedOn w:val="TOC8"/>
    <w:rsid w:val="00ED49A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ED49A2"/>
    <w:rPr>
      <w:rFonts w:ascii="Arial" w:eastAsia="ＭＳ 明朝" w:hAnsi="Arial" w:cs="Times New Roman"/>
      <w:kern w:val="0"/>
      <w:sz w:val="20"/>
      <w:szCs w:val="20"/>
      <w:lang w:val="en-GB" w:eastAsia="ja-JP"/>
    </w:rPr>
  </w:style>
  <w:style w:type="character" w:customStyle="1" w:styleId="EditorsNoteCharCharChar">
    <w:name w:val="Editor's Note Char Char Char"/>
    <w:rsid w:val="00ED49A2"/>
    <w:rPr>
      <w:color w:val="FF0000"/>
      <w:lang w:val="en-GB" w:eastAsia="en-US" w:bidi="ar-SA"/>
    </w:rPr>
  </w:style>
  <w:style w:type="paragraph" w:styleId="HTMLPreformatted">
    <w:name w:val="HTML Preformatted"/>
    <w:basedOn w:val="Normal"/>
    <w:link w:val="HTMLPreformattedChar"/>
    <w:rsid w:val="00ED49A2"/>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link w:val="HTMLPreformatted"/>
    <w:rsid w:val="00ED49A2"/>
    <w:rPr>
      <w:rFonts w:ascii="Courier New" w:hAnsi="Courier New"/>
      <w:lang w:val="en-GB"/>
    </w:rPr>
  </w:style>
  <w:style w:type="paragraph" w:customStyle="1" w:styleId="msolistparagraph0">
    <w:name w:val="msolistparagraph"/>
    <w:basedOn w:val="Normal"/>
    <w:rsid w:val="00ED49A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ED49A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D49A2"/>
    <w:rPr>
      <w:rFonts w:ascii="Arial" w:hAnsi="Arial"/>
      <w:sz w:val="24"/>
      <w:lang w:val="en-GB" w:eastAsia="en-US" w:bidi="ar-SA"/>
    </w:rPr>
  </w:style>
  <w:style w:type="character" w:customStyle="1" w:styleId="CharChar15">
    <w:name w:val="Char Char15"/>
    <w:rsid w:val="00ED49A2"/>
    <w:rPr>
      <w:rFonts w:ascii="Arial" w:hAnsi="Arial"/>
      <w:sz w:val="36"/>
      <w:lang w:val="en-GB" w:eastAsia="en-US" w:bidi="ar-SA"/>
    </w:rPr>
  </w:style>
  <w:style w:type="paragraph" w:customStyle="1" w:styleId="PLBold">
    <w:name w:val="PL Bold"/>
    <w:basedOn w:val="PL"/>
    <w:link w:val="PLBoldChar"/>
    <w:rsid w:val="00ED49A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49A2"/>
    <w:rPr>
      <w:rFonts w:ascii="Courier New" w:eastAsia="ＭＳ ゴシック" w:hAnsi="Courier New"/>
      <w:b/>
      <w:bCs/>
      <w:noProof/>
      <w:sz w:val="16"/>
      <w:lang w:val="en-GB"/>
    </w:rPr>
  </w:style>
  <w:style w:type="paragraph" w:customStyle="1" w:styleId="PLBold0">
    <w:name w:val="PL + Bold"/>
    <w:basedOn w:val="PL"/>
    <w:link w:val="PLBoldChar0"/>
    <w:rsid w:val="00ED49A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D49A2"/>
    <w:rPr>
      <w:rFonts w:ascii="Courier New" w:eastAsia="Times New Roman" w:hAnsi="Courier New"/>
      <w:noProof/>
      <w:sz w:val="16"/>
      <w:lang w:val="en-GB"/>
    </w:rPr>
  </w:style>
  <w:style w:type="character" w:customStyle="1" w:styleId="mediumtext1">
    <w:name w:val="medium_text1"/>
    <w:rsid w:val="00ED49A2"/>
    <w:rPr>
      <w:sz w:val="18"/>
      <w:szCs w:val="18"/>
    </w:rPr>
  </w:style>
  <w:style w:type="character" w:customStyle="1" w:styleId="shorttext1">
    <w:name w:val="short_text1"/>
    <w:rsid w:val="00ED49A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49A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49A2"/>
    <w:rPr>
      <w:rFonts w:ascii="Arial" w:hAnsi="Arial"/>
      <w:sz w:val="24"/>
      <w:szCs w:val="28"/>
      <w:lang w:val="en-GB" w:eastAsia="en-US"/>
    </w:rPr>
  </w:style>
  <w:style w:type="character" w:customStyle="1" w:styleId="CharChar18">
    <w:name w:val="Char Char18"/>
    <w:rsid w:val="00ED49A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49A2"/>
    <w:rPr>
      <w:rFonts w:eastAsia="ＭＳ 明朝"/>
      <w:sz w:val="32"/>
      <w:lang w:val="en-GB" w:eastAsia="en-US"/>
    </w:rPr>
  </w:style>
  <w:style w:type="numbering" w:customStyle="1" w:styleId="NoList2">
    <w:name w:val="No List2"/>
    <w:next w:val="NoList"/>
    <w:semiHidden/>
    <w:rsid w:val="00ED49A2"/>
  </w:style>
  <w:style w:type="paragraph" w:customStyle="1" w:styleId="Char13">
    <w:name w:val="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D49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3">
    <w:name w:val="No List3"/>
    <w:next w:val="NoList"/>
    <w:semiHidden/>
    <w:rsid w:val="00ED49A2"/>
  </w:style>
  <w:style w:type="numbering" w:customStyle="1" w:styleId="NoList4">
    <w:name w:val="No List4"/>
    <w:next w:val="NoList"/>
    <w:semiHidden/>
    <w:rsid w:val="00ED49A2"/>
  </w:style>
  <w:style w:type="numbering" w:customStyle="1" w:styleId="NoList5">
    <w:name w:val="No List5"/>
    <w:next w:val="NoList"/>
    <w:semiHidden/>
    <w:rsid w:val="00ED49A2"/>
  </w:style>
  <w:style w:type="numbering" w:customStyle="1" w:styleId="NoList6">
    <w:name w:val="No List6"/>
    <w:next w:val="NoList"/>
    <w:semiHidden/>
    <w:rsid w:val="00ED49A2"/>
  </w:style>
  <w:style w:type="numbering" w:customStyle="1" w:styleId="NoList7">
    <w:name w:val="No List7"/>
    <w:next w:val="NoList"/>
    <w:semiHidden/>
    <w:rsid w:val="00ED49A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49A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49A2"/>
    <w:rPr>
      <w:rFonts w:ascii="Arial" w:hAnsi="Arial"/>
      <w:sz w:val="24"/>
      <w:szCs w:val="28"/>
      <w:lang w:val="en-GB" w:eastAsia="en-GB" w:bidi="ar-SA"/>
    </w:rPr>
  </w:style>
  <w:style w:type="character" w:customStyle="1" w:styleId="Heading7Char2">
    <w:name w:val="Heading 7 Char2"/>
    <w:rsid w:val="00ED49A2"/>
    <w:rPr>
      <w:rFonts w:ascii="Arial" w:hAnsi="Arial"/>
      <w:lang w:val="en-GB" w:eastAsia="en-GB" w:bidi="ar-SA"/>
    </w:rPr>
  </w:style>
  <w:style w:type="character" w:customStyle="1" w:styleId="Heading8Char2">
    <w:name w:val="Heading 8 Char2"/>
    <w:rsid w:val="00ED49A2"/>
    <w:rPr>
      <w:rFonts w:ascii="Arial" w:hAnsi="Arial"/>
      <w:sz w:val="36"/>
      <w:lang w:val="en-GB" w:eastAsia="en-GB" w:bidi="ar-SA"/>
    </w:rPr>
  </w:style>
  <w:style w:type="character" w:customStyle="1" w:styleId="ListChar2">
    <w:name w:val="List Char2"/>
    <w:rsid w:val="00ED49A2"/>
    <w:rPr>
      <w:lang w:val="en-GB" w:eastAsia="en-GB" w:bidi="ar-SA"/>
    </w:rPr>
  </w:style>
  <w:style w:type="character" w:customStyle="1" w:styleId="PlainTextChar2">
    <w:name w:val="Plain Text Char2"/>
    <w:rsid w:val="00ED49A2"/>
    <w:rPr>
      <w:rFonts w:ascii="Courier New" w:hAnsi="Courier New"/>
      <w:lang w:val="nb-NO" w:eastAsia="en-US" w:bidi="ar-SA"/>
    </w:rPr>
  </w:style>
  <w:style w:type="character" w:customStyle="1" w:styleId="CommentTextChar2">
    <w:name w:val="Comment Text Char2"/>
    <w:semiHidden/>
    <w:rsid w:val="00ED49A2"/>
    <w:rPr>
      <w:lang w:val="en-GB" w:eastAsia="en-US" w:bidi="ar-SA"/>
    </w:rPr>
  </w:style>
  <w:style w:type="character" w:customStyle="1" w:styleId="BodyText2Char2">
    <w:name w:val="Body Text 2 Char2"/>
    <w:rsid w:val="00ED49A2"/>
    <w:rPr>
      <w:lang w:val="en-GB" w:eastAsia="ja-JP" w:bidi="ar-SA"/>
    </w:rPr>
  </w:style>
  <w:style w:type="character" w:customStyle="1" w:styleId="BodyText3Char2">
    <w:name w:val="Body Text 3 Char2"/>
    <w:rsid w:val="00ED49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49A2"/>
    <w:rPr>
      <w:rFonts w:ascii="Arial" w:eastAsia="SimSun" w:hAnsi="Arial"/>
      <w:sz w:val="32"/>
      <w:lang w:val="en-GB" w:eastAsia="en-US" w:bidi="ar-SA"/>
    </w:rPr>
  </w:style>
  <w:style w:type="character" w:customStyle="1" w:styleId="BodyTextIndentChar2">
    <w:name w:val="Body Text Indent Char2"/>
    <w:rsid w:val="00ED49A2"/>
    <w:rPr>
      <w:lang w:val="en-GB" w:eastAsia="en-US" w:bidi="ar-SA"/>
    </w:rPr>
  </w:style>
  <w:style w:type="character" w:customStyle="1" w:styleId="BodyTextIndent2Char2">
    <w:name w:val="Body Text Indent 2 Char2"/>
    <w:rsid w:val="00ED49A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49A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49A2"/>
    <w:rPr>
      <w:rFonts w:ascii="Arial" w:hAnsi="Arial"/>
      <w:sz w:val="28"/>
      <w:lang w:val="en-GB" w:eastAsia="en-GB" w:bidi="ar-SA"/>
    </w:rPr>
  </w:style>
  <w:style w:type="character" w:customStyle="1" w:styleId="CarCar9">
    <w:name w:val="Car Car9"/>
    <w:rsid w:val="00ED49A2"/>
    <w:rPr>
      <w:rFonts w:ascii="Arial" w:hAnsi="Arial"/>
      <w:lang w:val="en-GB" w:eastAsia="ja-JP" w:bidi="ar-SA"/>
    </w:rPr>
  </w:style>
  <w:style w:type="numbering" w:customStyle="1" w:styleId="NoList11">
    <w:name w:val="No List11"/>
    <w:next w:val="NoList"/>
    <w:semiHidden/>
    <w:rsid w:val="00ED49A2"/>
  </w:style>
  <w:style w:type="numbering" w:customStyle="1" w:styleId="NoList21">
    <w:name w:val="No List21"/>
    <w:next w:val="NoList"/>
    <w:semiHidden/>
    <w:rsid w:val="00ED49A2"/>
  </w:style>
  <w:style w:type="character" w:customStyle="1" w:styleId="Heading9Char1">
    <w:name w:val="Heading 9 Char1"/>
    <w:rsid w:val="00ED49A2"/>
    <w:rPr>
      <w:rFonts w:ascii="Arial" w:hAnsi="Arial"/>
      <w:sz w:val="36"/>
      <w:lang w:val="en-GB" w:eastAsia="en-GB" w:bidi="ar-SA"/>
    </w:rPr>
  </w:style>
  <w:style w:type="character" w:customStyle="1" w:styleId="FooterChar1">
    <w:name w:val="Footer Char1"/>
    <w:rsid w:val="00ED49A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49A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49A2"/>
    <w:rPr>
      <w:rFonts w:ascii="Arial" w:hAnsi="Arial"/>
      <w:sz w:val="28"/>
      <w:lang w:val="en-GB" w:eastAsia="ja-JP" w:bidi="ar-SA"/>
    </w:rPr>
  </w:style>
  <w:style w:type="character" w:customStyle="1" w:styleId="Heading7Char1">
    <w:name w:val="Heading 7 Char1"/>
    <w:rsid w:val="00ED49A2"/>
    <w:rPr>
      <w:rFonts w:ascii="Arial" w:hAnsi="Arial"/>
      <w:lang w:val="en-GB" w:eastAsia="ja-JP" w:bidi="ar-SA"/>
    </w:rPr>
  </w:style>
  <w:style w:type="character" w:customStyle="1" w:styleId="Heading8Char1">
    <w:name w:val="Heading 8 Char1"/>
    <w:rsid w:val="00ED49A2"/>
    <w:rPr>
      <w:rFonts w:ascii="Arial" w:hAnsi="Arial"/>
      <w:sz w:val="36"/>
      <w:lang w:val="en-GB" w:eastAsia="ja-JP" w:bidi="ar-SA"/>
    </w:rPr>
  </w:style>
  <w:style w:type="character" w:customStyle="1" w:styleId="ListChar1">
    <w:name w:val="List Char1"/>
    <w:rsid w:val="00ED49A2"/>
    <w:rPr>
      <w:lang w:val="en-GB" w:eastAsia="ja-JP" w:bidi="ar-SA"/>
    </w:rPr>
  </w:style>
  <w:style w:type="character" w:customStyle="1" w:styleId="PlainTextChar1">
    <w:name w:val="Plain Text Char1"/>
    <w:rsid w:val="00ED49A2"/>
    <w:rPr>
      <w:rFonts w:ascii="Courier New" w:hAnsi="Courier New"/>
      <w:lang w:val="nb-NO" w:eastAsia="en-US" w:bidi="ar-SA"/>
    </w:rPr>
  </w:style>
  <w:style w:type="character" w:customStyle="1" w:styleId="CommentTextChar1">
    <w:name w:val="Comment Text Char1"/>
    <w:semiHidden/>
    <w:rsid w:val="00ED49A2"/>
    <w:rPr>
      <w:lang w:val="en-GB" w:eastAsia="en-US" w:bidi="ar-SA"/>
    </w:rPr>
  </w:style>
  <w:style w:type="paragraph" w:customStyle="1" w:styleId="30mm">
    <w:name w:val="段落フォント + 左 :  30 mm"/>
    <w:aliases w:val="ぶら下げインデント :  2.81 字"/>
    <w:basedOn w:val="B20"/>
    <w:rsid w:val="00ED49A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ED49A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rsid w:val="00ED49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ED49A2"/>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ED49A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D49A2"/>
    <w:rPr>
      <w:rFonts w:ascii="Courier New" w:eastAsia="Times New Roman" w:hAnsi="Courier New" w:cs="Courier New"/>
      <w:sz w:val="20"/>
      <w:szCs w:val="20"/>
    </w:rPr>
  </w:style>
  <w:style w:type="paragraph" w:customStyle="1" w:styleId="b31">
    <w:name w:val="b3"/>
    <w:basedOn w:val="Normal"/>
    <w:rsid w:val="00ED49A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ED49A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ED49A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49A2"/>
  </w:style>
  <w:style w:type="character" w:customStyle="1" w:styleId="WW-Absatz-Standardschriftart">
    <w:name w:val="WW-Absatz-Standardschriftart"/>
    <w:rsid w:val="00ED49A2"/>
  </w:style>
  <w:style w:type="character" w:customStyle="1" w:styleId="WW8Num1z0">
    <w:name w:val="WW8Num1z0"/>
    <w:rsid w:val="00ED49A2"/>
    <w:rPr>
      <w:rFonts w:ascii="Symbol" w:hAnsi="Symbol"/>
    </w:rPr>
  </w:style>
  <w:style w:type="character" w:customStyle="1" w:styleId="WW8Num5z0">
    <w:name w:val="WW8Num5z0"/>
    <w:rsid w:val="00ED49A2"/>
    <w:rPr>
      <w:rFonts w:ascii="Times New Roman" w:eastAsia="ＭＳ 明朝" w:hAnsi="Times New Roman" w:cs="Times New Roman"/>
    </w:rPr>
  </w:style>
  <w:style w:type="character" w:customStyle="1" w:styleId="WW8Num5z1">
    <w:name w:val="WW8Num5z1"/>
    <w:rsid w:val="00ED49A2"/>
    <w:rPr>
      <w:rFonts w:ascii="Courier New" w:hAnsi="Courier New" w:cs="Courier New"/>
    </w:rPr>
  </w:style>
  <w:style w:type="character" w:customStyle="1" w:styleId="WW8Num5z2">
    <w:name w:val="WW8Num5z2"/>
    <w:rsid w:val="00ED49A2"/>
    <w:rPr>
      <w:rFonts w:ascii="Wingdings" w:hAnsi="Wingdings"/>
    </w:rPr>
  </w:style>
  <w:style w:type="character" w:customStyle="1" w:styleId="WW8Num5z3">
    <w:name w:val="WW8Num5z3"/>
    <w:rsid w:val="00ED49A2"/>
    <w:rPr>
      <w:rFonts w:ascii="Symbol" w:hAnsi="Symbol"/>
    </w:rPr>
  </w:style>
  <w:style w:type="character" w:customStyle="1" w:styleId="WW8Num6z0">
    <w:name w:val="WW8Num6z0"/>
    <w:rsid w:val="00ED49A2"/>
    <w:rPr>
      <w:rFonts w:ascii="Arial" w:eastAsia="ＭＳ 明朝" w:hAnsi="Arial" w:cs="Arial"/>
    </w:rPr>
  </w:style>
  <w:style w:type="character" w:customStyle="1" w:styleId="WW8Num6z1">
    <w:name w:val="WW8Num6z1"/>
    <w:rsid w:val="00ED49A2"/>
    <w:rPr>
      <w:rFonts w:ascii="Courier New" w:hAnsi="Courier New" w:cs="Courier New"/>
    </w:rPr>
  </w:style>
  <w:style w:type="character" w:customStyle="1" w:styleId="WW8Num6z2">
    <w:name w:val="WW8Num6z2"/>
    <w:rsid w:val="00ED49A2"/>
    <w:rPr>
      <w:rFonts w:ascii="Wingdings" w:hAnsi="Wingdings"/>
    </w:rPr>
  </w:style>
  <w:style w:type="character" w:customStyle="1" w:styleId="WW8Num6z3">
    <w:name w:val="WW8Num6z3"/>
    <w:rsid w:val="00ED49A2"/>
    <w:rPr>
      <w:rFonts w:ascii="Symbol" w:hAnsi="Symbol"/>
    </w:rPr>
  </w:style>
  <w:style w:type="character" w:customStyle="1" w:styleId="WW8Num9z0">
    <w:name w:val="WW8Num9z0"/>
    <w:rsid w:val="00ED49A2"/>
    <w:rPr>
      <w:rFonts w:ascii="Times New Roman" w:eastAsia="ＭＳ 明朝" w:hAnsi="Times New Roman" w:cs="Times New Roman"/>
    </w:rPr>
  </w:style>
  <w:style w:type="character" w:customStyle="1" w:styleId="WW8Num9z1">
    <w:name w:val="WW8Num9z1"/>
    <w:rsid w:val="00ED49A2"/>
    <w:rPr>
      <w:rFonts w:ascii="Courier New" w:hAnsi="Courier New" w:cs="Courier New"/>
    </w:rPr>
  </w:style>
  <w:style w:type="character" w:customStyle="1" w:styleId="WW8Num9z2">
    <w:name w:val="WW8Num9z2"/>
    <w:rsid w:val="00ED49A2"/>
    <w:rPr>
      <w:rFonts w:ascii="Wingdings" w:hAnsi="Wingdings"/>
    </w:rPr>
  </w:style>
  <w:style w:type="character" w:customStyle="1" w:styleId="WW8Num9z3">
    <w:name w:val="WW8Num9z3"/>
    <w:rsid w:val="00ED49A2"/>
    <w:rPr>
      <w:rFonts w:ascii="Symbol" w:hAnsi="Symbol"/>
    </w:rPr>
  </w:style>
  <w:style w:type="character" w:customStyle="1" w:styleId="WW8Num11z0">
    <w:name w:val="WW8Num11z0"/>
    <w:rsid w:val="00ED49A2"/>
    <w:rPr>
      <w:rFonts w:ascii="Times New Roman" w:eastAsia="ＭＳ 明朝" w:hAnsi="Times New Roman" w:cs="Times New Roman"/>
    </w:rPr>
  </w:style>
  <w:style w:type="character" w:customStyle="1" w:styleId="WW8Num11z1">
    <w:name w:val="WW8Num11z1"/>
    <w:rsid w:val="00ED49A2"/>
    <w:rPr>
      <w:rFonts w:ascii="Courier New" w:hAnsi="Courier New" w:cs="Courier New"/>
    </w:rPr>
  </w:style>
  <w:style w:type="character" w:customStyle="1" w:styleId="WW8Num11z2">
    <w:name w:val="WW8Num11z2"/>
    <w:rsid w:val="00ED49A2"/>
    <w:rPr>
      <w:rFonts w:ascii="Wingdings" w:hAnsi="Wingdings"/>
    </w:rPr>
  </w:style>
  <w:style w:type="character" w:customStyle="1" w:styleId="WW8Num11z3">
    <w:name w:val="WW8Num11z3"/>
    <w:rsid w:val="00ED49A2"/>
    <w:rPr>
      <w:rFonts w:ascii="Symbol" w:hAnsi="Symbol"/>
    </w:rPr>
  </w:style>
  <w:style w:type="character" w:customStyle="1" w:styleId="WW8Num15z0">
    <w:name w:val="WW8Num15z0"/>
    <w:rsid w:val="00ED49A2"/>
    <w:rPr>
      <w:rFonts w:ascii="Times New Roman" w:eastAsia="Times New Roman" w:hAnsi="Times New Roman" w:cs="Times New Roman"/>
    </w:rPr>
  </w:style>
  <w:style w:type="character" w:customStyle="1" w:styleId="WW8Num15z1">
    <w:name w:val="WW8Num15z1"/>
    <w:rsid w:val="00ED49A2"/>
    <w:rPr>
      <w:rFonts w:ascii="Courier New" w:hAnsi="Courier New" w:cs="Courier New"/>
    </w:rPr>
  </w:style>
  <w:style w:type="character" w:customStyle="1" w:styleId="WW8Num15z2">
    <w:name w:val="WW8Num15z2"/>
    <w:rsid w:val="00ED49A2"/>
    <w:rPr>
      <w:rFonts w:ascii="Wingdings" w:hAnsi="Wingdings"/>
    </w:rPr>
  </w:style>
  <w:style w:type="character" w:customStyle="1" w:styleId="WW8Num15z3">
    <w:name w:val="WW8Num15z3"/>
    <w:rsid w:val="00ED49A2"/>
    <w:rPr>
      <w:rFonts w:ascii="Symbol" w:hAnsi="Symbol"/>
    </w:rPr>
  </w:style>
  <w:style w:type="character" w:customStyle="1" w:styleId="WW8Num16z0">
    <w:name w:val="WW8Num16z0"/>
    <w:rsid w:val="00ED49A2"/>
    <w:rPr>
      <w:rFonts w:ascii="Times New Roman" w:eastAsia="ＭＳ 明朝" w:hAnsi="Times New Roman" w:cs="Times New Roman"/>
    </w:rPr>
  </w:style>
  <w:style w:type="character" w:customStyle="1" w:styleId="WW8Num16z1">
    <w:name w:val="WW8Num16z1"/>
    <w:rsid w:val="00ED49A2"/>
    <w:rPr>
      <w:rFonts w:ascii="Courier New" w:hAnsi="Courier New" w:cs="Courier New"/>
    </w:rPr>
  </w:style>
  <w:style w:type="character" w:customStyle="1" w:styleId="WW8Num16z2">
    <w:name w:val="WW8Num16z2"/>
    <w:rsid w:val="00ED49A2"/>
    <w:rPr>
      <w:rFonts w:ascii="Wingdings" w:hAnsi="Wingdings"/>
    </w:rPr>
  </w:style>
  <w:style w:type="character" w:customStyle="1" w:styleId="WW8Num16z3">
    <w:name w:val="WW8Num16z3"/>
    <w:rsid w:val="00ED49A2"/>
    <w:rPr>
      <w:rFonts w:ascii="Symbol" w:hAnsi="Symbol"/>
    </w:rPr>
  </w:style>
  <w:style w:type="character" w:customStyle="1" w:styleId="WW8Num18z0">
    <w:name w:val="WW8Num18z0"/>
    <w:rsid w:val="00ED49A2"/>
    <w:rPr>
      <w:rFonts w:ascii="Times New Roman" w:eastAsia="Times New Roman" w:hAnsi="Times New Roman" w:cs="Times New Roman"/>
    </w:rPr>
  </w:style>
  <w:style w:type="character" w:customStyle="1" w:styleId="WW8Num18z1">
    <w:name w:val="WW8Num18z1"/>
    <w:rsid w:val="00ED49A2"/>
    <w:rPr>
      <w:rFonts w:ascii="Courier New" w:hAnsi="Courier New" w:cs="Courier New"/>
    </w:rPr>
  </w:style>
  <w:style w:type="character" w:customStyle="1" w:styleId="WW8Num18z2">
    <w:name w:val="WW8Num18z2"/>
    <w:rsid w:val="00ED49A2"/>
    <w:rPr>
      <w:rFonts w:ascii="Wingdings" w:hAnsi="Wingdings"/>
    </w:rPr>
  </w:style>
  <w:style w:type="character" w:customStyle="1" w:styleId="WW8Num18z3">
    <w:name w:val="WW8Num18z3"/>
    <w:rsid w:val="00ED49A2"/>
    <w:rPr>
      <w:rFonts w:ascii="Symbol" w:hAnsi="Symbol"/>
    </w:rPr>
  </w:style>
  <w:style w:type="character" w:customStyle="1" w:styleId="WW8Num19z0">
    <w:name w:val="WW8Num19z0"/>
    <w:rsid w:val="00ED49A2"/>
    <w:rPr>
      <w:rFonts w:ascii="Times New Roman" w:eastAsia="ＭＳ 明朝" w:hAnsi="Times New Roman" w:cs="Times New Roman"/>
    </w:rPr>
  </w:style>
  <w:style w:type="character" w:customStyle="1" w:styleId="WW8Num19z1">
    <w:name w:val="WW8Num19z1"/>
    <w:rsid w:val="00ED49A2"/>
    <w:rPr>
      <w:rFonts w:ascii="Wingdings" w:hAnsi="Wingdings"/>
    </w:rPr>
  </w:style>
  <w:style w:type="character" w:customStyle="1" w:styleId="WW8Num25z0">
    <w:name w:val="WW8Num25z0"/>
    <w:rsid w:val="00ED49A2"/>
    <w:rPr>
      <w:rFonts w:ascii="Arial" w:eastAsia="SimSun" w:hAnsi="Arial" w:cs="Arial"/>
    </w:rPr>
  </w:style>
  <w:style w:type="character" w:customStyle="1" w:styleId="WW8Num25z1">
    <w:name w:val="WW8Num25z1"/>
    <w:rsid w:val="00ED49A2"/>
    <w:rPr>
      <w:rFonts w:ascii="Wingdings" w:hAnsi="Wingdings"/>
    </w:rPr>
  </w:style>
  <w:style w:type="character" w:customStyle="1" w:styleId="WW8Num28z0">
    <w:name w:val="WW8Num28z0"/>
    <w:rsid w:val="00ED49A2"/>
    <w:rPr>
      <w:rFonts w:ascii="Times New Roman" w:eastAsia="ＭＳ 明朝" w:hAnsi="Times New Roman" w:cs="Times New Roman"/>
    </w:rPr>
  </w:style>
  <w:style w:type="character" w:customStyle="1" w:styleId="WW8Num28z1">
    <w:name w:val="WW8Num28z1"/>
    <w:rsid w:val="00ED49A2"/>
    <w:rPr>
      <w:rFonts w:ascii="Courier New" w:hAnsi="Courier New" w:cs="Courier New"/>
    </w:rPr>
  </w:style>
  <w:style w:type="character" w:customStyle="1" w:styleId="WW8Num28z2">
    <w:name w:val="WW8Num28z2"/>
    <w:rsid w:val="00ED49A2"/>
    <w:rPr>
      <w:rFonts w:ascii="Wingdings" w:hAnsi="Wingdings"/>
    </w:rPr>
  </w:style>
  <w:style w:type="character" w:customStyle="1" w:styleId="WW8Num28z3">
    <w:name w:val="WW8Num28z3"/>
    <w:rsid w:val="00ED49A2"/>
    <w:rPr>
      <w:rFonts w:ascii="Symbol" w:hAnsi="Symbol"/>
    </w:rPr>
  </w:style>
  <w:style w:type="character" w:customStyle="1" w:styleId="WW8Num32z0">
    <w:name w:val="WW8Num32z0"/>
    <w:rsid w:val="00ED49A2"/>
    <w:rPr>
      <w:rFonts w:ascii="Times New Roman" w:eastAsia="Times New Roman" w:hAnsi="Times New Roman" w:cs="Times New Roman"/>
    </w:rPr>
  </w:style>
  <w:style w:type="character" w:customStyle="1" w:styleId="WW8Num32z1">
    <w:name w:val="WW8Num32z1"/>
    <w:rsid w:val="00ED49A2"/>
    <w:rPr>
      <w:rFonts w:ascii="Courier New" w:hAnsi="Courier New" w:cs="Courier New"/>
    </w:rPr>
  </w:style>
  <w:style w:type="character" w:customStyle="1" w:styleId="WW8Num32z2">
    <w:name w:val="WW8Num32z2"/>
    <w:rsid w:val="00ED49A2"/>
    <w:rPr>
      <w:rFonts w:ascii="Wingdings" w:hAnsi="Wingdings"/>
    </w:rPr>
  </w:style>
  <w:style w:type="character" w:customStyle="1" w:styleId="WW8Num32z3">
    <w:name w:val="WW8Num32z3"/>
    <w:rsid w:val="00ED49A2"/>
    <w:rPr>
      <w:rFonts w:ascii="Symbol" w:hAnsi="Symbol"/>
    </w:rPr>
  </w:style>
  <w:style w:type="character" w:customStyle="1" w:styleId="WW8Num34z0">
    <w:name w:val="WW8Num34z0"/>
    <w:rsid w:val="00ED49A2"/>
    <w:rPr>
      <w:rFonts w:ascii="Times New Roman" w:eastAsia="SimSun" w:hAnsi="Times New Roman" w:cs="Times New Roman"/>
    </w:rPr>
  </w:style>
  <w:style w:type="character" w:customStyle="1" w:styleId="WW8Num34z1">
    <w:name w:val="WW8Num34z1"/>
    <w:rsid w:val="00ED49A2"/>
    <w:rPr>
      <w:rFonts w:ascii="Wingdings" w:hAnsi="Wingdings"/>
    </w:rPr>
  </w:style>
  <w:style w:type="character" w:customStyle="1" w:styleId="WW8Num35z0">
    <w:name w:val="WW8Num35z0"/>
    <w:rsid w:val="00ED49A2"/>
    <w:rPr>
      <w:rFonts w:ascii="Times New Roman" w:eastAsia="SimSun" w:hAnsi="Times New Roman" w:cs="Times New Roman"/>
    </w:rPr>
  </w:style>
  <w:style w:type="character" w:customStyle="1" w:styleId="WW8Num35z1">
    <w:name w:val="WW8Num35z1"/>
    <w:rsid w:val="00ED49A2"/>
    <w:rPr>
      <w:rFonts w:ascii="Wingdings" w:hAnsi="Wingdings"/>
    </w:rPr>
  </w:style>
  <w:style w:type="character" w:customStyle="1" w:styleId="WW8Num36z0">
    <w:name w:val="WW8Num36z0"/>
    <w:rsid w:val="00ED49A2"/>
    <w:rPr>
      <w:rFonts w:ascii="Times New Roman" w:eastAsia="SimSun" w:hAnsi="Times New Roman" w:cs="Times New Roman"/>
    </w:rPr>
  </w:style>
  <w:style w:type="character" w:customStyle="1" w:styleId="WW8Num36z1">
    <w:name w:val="WW8Num36z1"/>
    <w:rsid w:val="00ED49A2"/>
    <w:rPr>
      <w:rFonts w:ascii="Wingdings" w:hAnsi="Wingdings"/>
    </w:rPr>
  </w:style>
  <w:style w:type="character" w:customStyle="1" w:styleId="WW8Num39z0">
    <w:name w:val="WW8Num39z0"/>
    <w:rsid w:val="00ED49A2"/>
    <w:rPr>
      <w:rFonts w:ascii="Times New Roman" w:eastAsia="SimSun" w:hAnsi="Times New Roman" w:cs="Times New Roman"/>
    </w:rPr>
  </w:style>
  <w:style w:type="character" w:customStyle="1" w:styleId="WW8Num39z1">
    <w:name w:val="WW8Num39z1"/>
    <w:rsid w:val="00ED49A2"/>
    <w:rPr>
      <w:rFonts w:ascii="Wingdings" w:hAnsi="Wingdings"/>
    </w:rPr>
  </w:style>
  <w:style w:type="character" w:customStyle="1" w:styleId="WW8NumSt1z0">
    <w:name w:val="WW8NumSt1z0"/>
    <w:rsid w:val="00ED49A2"/>
    <w:rPr>
      <w:rFonts w:ascii="Symbol" w:hAnsi="Symbol"/>
    </w:rPr>
  </w:style>
  <w:style w:type="character" w:customStyle="1" w:styleId="WW8NumSt18z0">
    <w:name w:val="WW8NumSt18z0"/>
    <w:rsid w:val="00ED49A2"/>
    <w:rPr>
      <w:rFonts w:ascii="Geneva" w:hAnsi="Geneva"/>
    </w:rPr>
  </w:style>
  <w:style w:type="character" w:customStyle="1" w:styleId="61">
    <w:name w:val="段落フォント6"/>
    <w:rsid w:val="00ED49A2"/>
  </w:style>
  <w:style w:type="character" w:customStyle="1" w:styleId="a7">
    <w:name w:val="脚注番号"/>
    <w:rsid w:val="00ED49A2"/>
    <w:rPr>
      <w:b/>
      <w:position w:val="3"/>
      <w:sz w:val="16"/>
    </w:rPr>
  </w:style>
  <w:style w:type="character" w:customStyle="1" w:styleId="62">
    <w:name w:val="コメント参照6"/>
    <w:rsid w:val="00ED49A2"/>
    <w:rPr>
      <w:sz w:val="16"/>
    </w:rPr>
  </w:style>
  <w:style w:type="character" w:customStyle="1" w:styleId="H1">
    <w:name w:val="H1 (文字)"/>
    <w:rsid w:val="00ED49A2"/>
    <w:rPr>
      <w:rFonts w:ascii="Arial" w:eastAsia="ＭＳ 明朝" w:hAnsi="Arial"/>
      <w:sz w:val="36"/>
      <w:lang w:val="en-GB" w:eastAsia="ar-SA" w:bidi="ar-SA"/>
    </w:rPr>
  </w:style>
  <w:style w:type="character" w:customStyle="1" w:styleId="Head2A">
    <w:name w:val="Head2A (文字)"/>
    <w:rsid w:val="00ED49A2"/>
    <w:rPr>
      <w:rFonts w:ascii="Arial" w:eastAsia="ＭＳ 明朝" w:hAnsi="Arial"/>
      <w:sz w:val="32"/>
      <w:lang w:val="en-GB" w:eastAsia="ar-SA" w:bidi="ar-SA"/>
    </w:rPr>
  </w:style>
  <w:style w:type="character" w:customStyle="1" w:styleId="Underrubrik2">
    <w:name w:val="Underrubrik2 (文字)"/>
    <w:rsid w:val="00ED49A2"/>
    <w:rPr>
      <w:rFonts w:ascii="Arial" w:eastAsia="ＭＳ 明朝" w:hAnsi="Arial"/>
      <w:sz w:val="28"/>
      <w:lang w:val="en-GB" w:eastAsia="ar-SA" w:bidi="ar-SA"/>
    </w:rPr>
  </w:style>
  <w:style w:type="character" w:customStyle="1" w:styleId="h4">
    <w:name w:val="h4 (文字)"/>
    <w:rsid w:val="00ED49A2"/>
    <w:rPr>
      <w:rFonts w:ascii="Arial" w:eastAsia="ＭＳ 明朝" w:hAnsi="Arial" w:cs="Arial"/>
      <w:color w:val="0000FF"/>
      <w:kern w:val="2"/>
      <w:sz w:val="24"/>
      <w:szCs w:val="28"/>
      <w:lang w:val="en-GB" w:eastAsia="ar-SA" w:bidi="ar-SA"/>
    </w:rPr>
  </w:style>
  <w:style w:type="character" w:customStyle="1" w:styleId="M5">
    <w:name w:val="M5 (文字)"/>
    <w:rsid w:val="00ED49A2"/>
    <w:rPr>
      <w:rFonts w:ascii="Arial" w:eastAsia="ＭＳ 明朝" w:hAnsi="Arial"/>
      <w:sz w:val="22"/>
      <w:lang w:val="en-GB" w:eastAsia="ar-SA" w:bidi="ar-SA"/>
    </w:rPr>
  </w:style>
  <w:style w:type="character" w:customStyle="1" w:styleId="T1">
    <w:name w:val="T1 (文字)"/>
    <w:rsid w:val="00ED49A2"/>
    <w:rPr>
      <w:rFonts w:ascii="Arial" w:eastAsia="ＭＳ 明朝" w:hAnsi="Arial"/>
      <w:lang w:val="en-GB" w:eastAsia="ar-SA" w:bidi="ar-SA"/>
    </w:rPr>
  </w:style>
  <w:style w:type="character" w:customStyle="1" w:styleId="80">
    <w:name w:val="(文字) (文字)8"/>
    <w:rsid w:val="00ED49A2"/>
    <w:rPr>
      <w:rFonts w:ascii="Arial" w:eastAsia="ＭＳ 明朝" w:hAnsi="Arial"/>
      <w:lang w:val="en-GB" w:eastAsia="ar-SA" w:bidi="ar-SA"/>
    </w:rPr>
  </w:style>
  <w:style w:type="character" w:customStyle="1" w:styleId="70">
    <w:name w:val="(文字) (文字)7"/>
    <w:rsid w:val="00ED49A2"/>
    <w:rPr>
      <w:rFonts w:ascii="Arial" w:eastAsia="ＭＳ 明朝" w:hAnsi="Arial"/>
      <w:sz w:val="36"/>
      <w:lang w:val="en-GB" w:eastAsia="ar-SA" w:bidi="ar-SA"/>
    </w:rPr>
  </w:style>
  <w:style w:type="character" w:customStyle="1" w:styleId="headerodd">
    <w:name w:val="header odd (文字)"/>
    <w:rsid w:val="00ED49A2"/>
    <w:rPr>
      <w:rFonts w:ascii="Arial" w:eastAsia="ＭＳ 明朝" w:hAnsi="Arial"/>
      <w:b/>
      <w:sz w:val="18"/>
      <w:lang w:val="en-GB" w:eastAsia="ar-SA" w:bidi="ar-SA"/>
    </w:rPr>
  </w:style>
  <w:style w:type="character" w:customStyle="1" w:styleId="footnotetext1">
    <w:name w:val="footnote text1 (文字)"/>
    <w:rsid w:val="00ED49A2"/>
    <w:rPr>
      <w:rFonts w:eastAsia="ＭＳ 明朝"/>
      <w:sz w:val="16"/>
      <w:lang w:val="en-GB" w:eastAsia="ar-SA" w:bidi="ar-SA"/>
    </w:rPr>
  </w:style>
  <w:style w:type="character" w:customStyle="1" w:styleId="63">
    <w:name w:val="(文字) (文字)6"/>
    <w:rsid w:val="00ED49A2"/>
    <w:rPr>
      <w:rFonts w:eastAsia="ＭＳ 明朝"/>
      <w:lang w:val="en-GB" w:eastAsia="ar-SA" w:bidi="ar-SA"/>
    </w:rPr>
  </w:style>
  <w:style w:type="character" w:customStyle="1" w:styleId="cap">
    <w:name w:val="cap (文字)"/>
    <w:rsid w:val="00ED49A2"/>
    <w:rPr>
      <w:rFonts w:eastAsia="ＭＳ 明朝"/>
      <w:b/>
      <w:lang w:val="en-GB" w:eastAsia="ar-SA" w:bidi="ar-SA"/>
    </w:rPr>
  </w:style>
  <w:style w:type="character" w:customStyle="1" w:styleId="5">
    <w:name w:val="(文字) (文字)5"/>
    <w:rsid w:val="00ED49A2"/>
    <w:rPr>
      <w:rFonts w:ascii="Courier New" w:eastAsia="ＭＳ 明朝" w:hAnsi="Courier New"/>
      <w:lang w:val="nb-NO" w:eastAsia="ar-SA" w:bidi="ar-SA"/>
    </w:rPr>
  </w:style>
  <w:style w:type="character" w:customStyle="1" w:styleId="bt">
    <w:name w:val="bt (文字)"/>
    <w:rsid w:val="00ED49A2"/>
    <w:rPr>
      <w:rFonts w:eastAsia="ＭＳ 明朝"/>
      <w:lang w:val="en-GB" w:eastAsia="ar-SA" w:bidi="ar-SA"/>
    </w:rPr>
  </w:style>
  <w:style w:type="character" w:customStyle="1" w:styleId="a8">
    <w:name w:val="番号付け記号"/>
    <w:rsid w:val="00ED49A2"/>
  </w:style>
  <w:style w:type="paragraph" w:customStyle="1" w:styleId="a9">
    <w:name w:val="見出し"/>
    <w:basedOn w:val="Normal"/>
    <w:next w:val="BodyText"/>
    <w:rsid w:val="00ED49A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64">
    <w:name w:val="図表番号6"/>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a">
    <w:name w:val="索引"/>
    <w:basedOn w:val="Normal"/>
    <w:rsid w:val="00ED49A2"/>
    <w:pPr>
      <w:suppressLineNumbers/>
      <w:suppressAutoHyphens/>
      <w:overflowPunct w:val="0"/>
      <w:autoSpaceDE w:val="0"/>
      <w:autoSpaceDN w:val="0"/>
      <w:adjustRightInd w:val="0"/>
      <w:textAlignment w:val="baseline"/>
    </w:pPr>
    <w:rPr>
      <w:rFonts w:cs="Mangal"/>
      <w:lang w:eastAsia="ar-SA"/>
    </w:rPr>
  </w:style>
  <w:style w:type="paragraph" w:customStyle="1" w:styleId="65">
    <w:name w:val="段落番号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6"/>
    <w:basedOn w:val="65"/>
    <w:rsid w:val="00ED49A2"/>
    <w:pPr>
      <w:ind w:left="851" w:hanging="284"/>
    </w:pPr>
  </w:style>
  <w:style w:type="paragraph" w:customStyle="1" w:styleId="66">
    <w:name w:val="箇条書き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箇条書き 26"/>
    <w:basedOn w:val="66"/>
    <w:rsid w:val="00ED49A2"/>
    <w:pPr>
      <w:tabs>
        <w:tab w:val="clear" w:pos="644"/>
        <w:tab w:val="num" w:pos="1494"/>
      </w:tabs>
      <w:ind w:left="851" w:hanging="284"/>
    </w:pPr>
  </w:style>
  <w:style w:type="paragraph" w:customStyle="1" w:styleId="36">
    <w:name w:val="箇条書き 36"/>
    <w:basedOn w:val="260"/>
    <w:rsid w:val="00ED49A2"/>
    <w:pPr>
      <w:ind w:left="1135"/>
    </w:pPr>
  </w:style>
  <w:style w:type="paragraph" w:customStyle="1" w:styleId="261">
    <w:name w:val="一覧 26"/>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0">
    <w:name w:val="一覧 36"/>
    <w:basedOn w:val="261"/>
    <w:rsid w:val="00ED49A2"/>
    <w:pPr>
      <w:ind w:left="1135"/>
    </w:pPr>
  </w:style>
  <w:style w:type="paragraph" w:customStyle="1" w:styleId="46">
    <w:name w:val="一覧 46"/>
    <w:basedOn w:val="360"/>
    <w:rsid w:val="00ED49A2"/>
    <w:pPr>
      <w:ind w:left="1418"/>
    </w:pPr>
  </w:style>
  <w:style w:type="paragraph" w:customStyle="1" w:styleId="56">
    <w:name w:val="一覧 56"/>
    <w:basedOn w:val="46"/>
    <w:rsid w:val="00ED49A2"/>
    <w:pPr>
      <w:ind w:left="1702"/>
    </w:pPr>
  </w:style>
  <w:style w:type="paragraph" w:customStyle="1" w:styleId="460">
    <w:name w:val="箇条書き 46"/>
    <w:basedOn w:val="36"/>
    <w:rsid w:val="00ED49A2"/>
    <w:pPr>
      <w:ind w:left="1418"/>
    </w:pPr>
  </w:style>
  <w:style w:type="paragraph" w:customStyle="1" w:styleId="560">
    <w:name w:val="箇条書き 56"/>
    <w:basedOn w:val="460"/>
    <w:rsid w:val="00ED49A2"/>
    <w:pPr>
      <w:ind w:left="1702"/>
    </w:pPr>
  </w:style>
  <w:style w:type="paragraph" w:customStyle="1" w:styleId="67">
    <w:name w:val="コメント文字列6"/>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68">
    <w:name w:val="コメント内容6"/>
    <w:basedOn w:val="67"/>
    <w:next w:val="67"/>
    <w:rsid w:val="00ED49A2"/>
    <w:rPr>
      <w:b/>
      <w:bCs/>
    </w:rPr>
  </w:style>
  <w:style w:type="paragraph" w:customStyle="1" w:styleId="69">
    <w:name w:val="見出しマップ6"/>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ED49A2"/>
    <w:pPr>
      <w:suppressAutoHyphens/>
      <w:overflowPunct w:val="0"/>
      <w:autoSpaceDE w:val="0"/>
      <w:autoSpaceDN w:val="0"/>
      <w:adjustRightInd w:val="0"/>
      <w:spacing w:before="120" w:after="120"/>
      <w:textAlignment w:val="baseline"/>
    </w:pPr>
    <w:rPr>
      <w:rFonts w:cs="CG Times (WN)"/>
      <w:b/>
      <w:lang w:eastAsia="ar-SA"/>
    </w:rPr>
  </w:style>
  <w:style w:type="paragraph" w:customStyle="1" w:styleId="6a">
    <w:name w:val="書式なし6"/>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2">
    <w:name w:val="本文 2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61">
    <w:name w:val="本文 3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6b">
    <w:name w:val="標準インデント6"/>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6c">
    <w:name w:val="記6"/>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b">
    <w:name w:val="表の内容"/>
    <w:basedOn w:val="Normal"/>
    <w:rsid w:val="00ED49A2"/>
    <w:pPr>
      <w:suppressLineNumbers/>
      <w:suppressAutoHyphens/>
      <w:overflowPunct w:val="0"/>
      <w:autoSpaceDE w:val="0"/>
      <w:autoSpaceDN w:val="0"/>
      <w:adjustRightInd w:val="0"/>
      <w:textAlignment w:val="baseline"/>
    </w:pPr>
    <w:rPr>
      <w:rFonts w:cs="CG Times (WN)"/>
      <w:lang w:eastAsia="ar-SA"/>
    </w:rPr>
  </w:style>
  <w:style w:type="paragraph" w:customStyle="1" w:styleId="ac">
    <w:name w:val="表の見出し"/>
    <w:basedOn w:val="ab"/>
    <w:rsid w:val="00ED49A2"/>
    <w:pPr>
      <w:jc w:val="center"/>
    </w:pPr>
    <w:rPr>
      <w:b/>
      <w:bCs/>
    </w:rPr>
  </w:style>
  <w:style w:type="character" w:customStyle="1" w:styleId="WW8Num27z0">
    <w:name w:val="WW8Num27z0"/>
    <w:rsid w:val="00ED49A2"/>
    <w:rPr>
      <w:rFonts w:ascii="Arial" w:eastAsia="Times New Roman" w:hAnsi="Arial" w:cs="Arial"/>
    </w:rPr>
  </w:style>
  <w:style w:type="character" w:customStyle="1" w:styleId="WW8Num27z1">
    <w:name w:val="WW8Num27z1"/>
    <w:rsid w:val="00ED49A2"/>
    <w:rPr>
      <w:rFonts w:ascii="Courier New" w:hAnsi="Courier New" w:cs="Courier New"/>
    </w:rPr>
  </w:style>
  <w:style w:type="character" w:customStyle="1" w:styleId="WW8Num27z2">
    <w:name w:val="WW8Num27z2"/>
    <w:rsid w:val="00ED49A2"/>
    <w:rPr>
      <w:rFonts w:ascii="Wingdings" w:hAnsi="Wingdings"/>
    </w:rPr>
  </w:style>
  <w:style w:type="character" w:customStyle="1" w:styleId="WW8Num27z3">
    <w:name w:val="WW8Num27z3"/>
    <w:rsid w:val="00ED49A2"/>
    <w:rPr>
      <w:rFonts w:ascii="Symbol" w:hAnsi="Symbol"/>
    </w:rPr>
  </w:style>
  <w:style w:type="character" w:customStyle="1" w:styleId="WW8Num29z0">
    <w:name w:val="WW8Num29z0"/>
    <w:rsid w:val="00ED49A2"/>
    <w:rPr>
      <w:rFonts w:ascii="Times New Roman" w:eastAsia="ＭＳ 明朝" w:hAnsi="Times New Roman" w:cs="Times New Roman"/>
    </w:rPr>
  </w:style>
  <w:style w:type="character" w:customStyle="1" w:styleId="WW8Num29z1">
    <w:name w:val="WW8Num29z1"/>
    <w:rsid w:val="00ED49A2"/>
    <w:rPr>
      <w:rFonts w:ascii="Courier New" w:hAnsi="Courier New" w:cs="Courier New"/>
    </w:rPr>
  </w:style>
  <w:style w:type="character" w:customStyle="1" w:styleId="WW8Num29z2">
    <w:name w:val="WW8Num29z2"/>
    <w:rsid w:val="00ED49A2"/>
    <w:rPr>
      <w:rFonts w:ascii="Wingdings" w:hAnsi="Wingdings"/>
    </w:rPr>
  </w:style>
  <w:style w:type="character" w:customStyle="1" w:styleId="WW8Num29z3">
    <w:name w:val="WW8Num29z3"/>
    <w:rsid w:val="00ED49A2"/>
    <w:rPr>
      <w:rFonts w:ascii="Symbol" w:hAnsi="Symbol"/>
    </w:rPr>
  </w:style>
  <w:style w:type="character" w:customStyle="1" w:styleId="WW8Num31z0">
    <w:name w:val="WW8Num31z0"/>
    <w:rsid w:val="00ED49A2"/>
    <w:rPr>
      <w:rFonts w:ascii="Symbol" w:hAnsi="Symbol"/>
    </w:rPr>
  </w:style>
  <w:style w:type="character" w:customStyle="1" w:styleId="WW8Num31z1">
    <w:name w:val="WW8Num31z1"/>
    <w:rsid w:val="00ED49A2"/>
    <w:rPr>
      <w:rFonts w:ascii="Courier New" w:hAnsi="Courier New" w:cs="Courier New"/>
    </w:rPr>
  </w:style>
  <w:style w:type="character" w:customStyle="1" w:styleId="WW8Num31z2">
    <w:name w:val="WW8Num31z2"/>
    <w:rsid w:val="00ED49A2"/>
    <w:rPr>
      <w:rFonts w:ascii="Wingdings" w:hAnsi="Wingdings"/>
    </w:rPr>
  </w:style>
  <w:style w:type="character" w:customStyle="1" w:styleId="WW8Num34z2">
    <w:name w:val="WW8Num34z2"/>
    <w:rsid w:val="00ED49A2"/>
    <w:rPr>
      <w:rFonts w:ascii="Wingdings" w:hAnsi="Wingdings"/>
    </w:rPr>
  </w:style>
  <w:style w:type="character" w:customStyle="1" w:styleId="WW8Num34z3">
    <w:name w:val="WW8Num34z3"/>
    <w:rsid w:val="00ED49A2"/>
    <w:rPr>
      <w:rFonts w:ascii="Symbol" w:hAnsi="Symbol"/>
    </w:rPr>
  </w:style>
  <w:style w:type="character" w:customStyle="1" w:styleId="WW8Num37z0">
    <w:name w:val="WW8Num37z0"/>
    <w:rsid w:val="00ED49A2"/>
    <w:rPr>
      <w:rFonts w:ascii="Times New Roman" w:eastAsia="SimSun" w:hAnsi="Times New Roman" w:cs="Times New Roman"/>
    </w:rPr>
  </w:style>
  <w:style w:type="character" w:customStyle="1" w:styleId="WW8Num37z1">
    <w:name w:val="WW8Num37z1"/>
    <w:rsid w:val="00ED49A2"/>
    <w:rPr>
      <w:rFonts w:ascii="Wingdings" w:hAnsi="Wingdings"/>
    </w:rPr>
  </w:style>
  <w:style w:type="character" w:customStyle="1" w:styleId="WW8Num38z0">
    <w:name w:val="WW8Num38z0"/>
    <w:rsid w:val="00ED49A2"/>
    <w:rPr>
      <w:rFonts w:ascii="Times New Roman" w:eastAsia="SimSun" w:hAnsi="Times New Roman" w:cs="Times New Roman"/>
    </w:rPr>
  </w:style>
  <w:style w:type="character" w:customStyle="1" w:styleId="WW8Num38z1">
    <w:name w:val="WW8Num38z1"/>
    <w:rsid w:val="00ED49A2"/>
    <w:rPr>
      <w:rFonts w:ascii="Wingdings" w:hAnsi="Wingdings"/>
    </w:rPr>
  </w:style>
  <w:style w:type="character" w:customStyle="1" w:styleId="WW8Num41z0">
    <w:name w:val="WW8Num41z0"/>
    <w:rsid w:val="00ED49A2"/>
    <w:rPr>
      <w:rFonts w:ascii="Times New Roman" w:eastAsia="SimSun" w:hAnsi="Times New Roman" w:cs="Times New Roman"/>
    </w:rPr>
  </w:style>
  <w:style w:type="character" w:customStyle="1" w:styleId="WW8Num41z1">
    <w:name w:val="WW8Num41z1"/>
    <w:rsid w:val="00ED49A2"/>
    <w:rPr>
      <w:rFonts w:ascii="Wingdings" w:hAnsi="Wingdings"/>
    </w:rPr>
  </w:style>
  <w:style w:type="character" w:customStyle="1" w:styleId="WW8NumSt20z0">
    <w:name w:val="WW8NumSt20z0"/>
    <w:rsid w:val="00ED49A2"/>
    <w:rPr>
      <w:rFonts w:ascii="Geneva" w:hAnsi="Geneva"/>
    </w:rPr>
  </w:style>
  <w:style w:type="character" w:customStyle="1" w:styleId="DefaultParagraphFont1">
    <w:name w:val="Default Paragraph Font1"/>
    <w:rsid w:val="00ED49A2"/>
  </w:style>
  <w:style w:type="character" w:customStyle="1" w:styleId="CommentReference1">
    <w:name w:val="Comment Reference1"/>
    <w:rsid w:val="00ED49A2"/>
    <w:rPr>
      <w:sz w:val="16"/>
    </w:rPr>
  </w:style>
  <w:style w:type="paragraph" w:customStyle="1" w:styleId="ListBullet1">
    <w:name w:val="List Bullet1"/>
    <w:basedOn w:val="Normal"/>
    <w:rsid w:val="00ED49A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ED49A2"/>
    <w:pPr>
      <w:tabs>
        <w:tab w:val="clear" w:pos="644"/>
        <w:tab w:val="num" w:pos="1494"/>
      </w:tabs>
      <w:ind w:left="851"/>
    </w:pPr>
  </w:style>
  <w:style w:type="paragraph" w:customStyle="1" w:styleId="ListBullet31">
    <w:name w:val="List Bullet 31"/>
    <w:basedOn w:val="ListBullet21"/>
    <w:rsid w:val="00ED49A2"/>
    <w:pPr>
      <w:ind w:left="1135"/>
    </w:pPr>
  </w:style>
  <w:style w:type="paragraph" w:customStyle="1" w:styleId="ListBullet41">
    <w:name w:val="List Bullet 41"/>
    <w:basedOn w:val="ListBullet31"/>
    <w:rsid w:val="00ED49A2"/>
    <w:pPr>
      <w:ind w:left="1418"/>
    </w:pPr>
  </w:style>
  <w:style w:type="paragraph" w:customStyle="1" w:styleId="ListBullet51">
    <w:name w:val="List Bullet 51"/>
    <w:basedOn w:val="ListBullet41"/>
    <w:rsid w:val="00ED49A2"/>
    <w:pPr>
      <w:ind w:left="1702"/>
    </w:pPr>
  </w:style>
  <w:style w:type="paragraph" w:customStyle="1" w:styleId="DocumentMap1">
    <w:name w:val="Document Map1"/>
    <w:basedOn w:val="Normal"/>
    <w:rsid w:val="00ED49A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ED49A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ED49A2"/>
    <w:pPr>
      <w:suppressAutoHyphens/>
      <w:overflowPunct w:val="0"/>
      <w:autoSpaceDE w:val="0"/>
      <w:autoSpaceDN w:val="0"/>
      <w:adjustRightInd w:val="0"/>
      <w:textAlignment w:val="baseline"/>
    </w:pPr>
    <w:rPr>
      <w:lang w:eastAsia="ar-SA"/>
    </w:rPr>
  </w:style>
  <w:style w:type="paragraph" w:customStyle="1" w:styleId="List31">
    <w:name w:val="List 31"/>
    <w:basedOn w:val="Normal"/>
    <w:rsid w:val="00ED49A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ED49A2"/>
    <w:pPr>
      <w:ind w:left="1418" w:hanging="284"/>
    </w:pPr>
  </w:style>
  <w:style w:type="paragraph" w:customStyle="1" w:styleId="ListNumber1">
    <w:name w:val="List Number1"/>
    <w:basedOn w:val="List"/>
    <w:rsid w:val="00ED49A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ED49A2"/>
    <w:pPr>
      <w:ind w:left="851" w:hanging="284"/>
    </w:pPr>
  </w:style>
  <w:style w:type="paragraph" w:customStyle="1" w:styleId="List21">
    <w:name w:val="List 21"/>
    <w:basedOn w:val="List"/>
    <w:rsid w:val="00ED49A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ED49A2"/>
    <w:pPr>
      <w:ind w:left="1702"/>
    </w:pPr>
  </w:style>
  <w:style w:type="paragraph" w:customStyle="1" w:styleId="BodyText21">
    <w:name w:val="Body Text 2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ED49A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ED49A2"/>
    <w:pPr>
      <w:suppressAutoHyphens/>
      <w:overflowPunct w:val="0"/>
      <w:autoSpaceDE w:val="0"/>
      <w:autoSpaceDN w:val="0"/>
      <w:adjustRightInd w:val="0"/>
      <w:textAlignment w:val="baseline"/>
    </w:pPr>
    <w:rPr>
      <w:lang w:eastAsia="ar-SA"/>
    </w:rPr>
  </w:style>
  <w:style w:type="paragraph" w:customStyle="1" w:styleId="ad">
    <w:name w:val="枠の内容"/>
    <w:basedOn w:val="BodyText"/>
    <w:rsid w:val="00ED49A2"/>
  </w:style>
  <w:style w:type="character" w:customStyle="1" w:styleId="CharChar22">
    <w:name w:val="Char Char22"/>
    <w:rsid w:val="00ED49A2"/>
    <w:rPr>
      <w:rFonts w:ascii="Arial" w:hAnsi="Arial"/>
      <w:lang w:val="en-GB"/>
    </w:rPr>
  </w:style>
  <w:style w:type="paragraph" w:customStyle="1" w:styleId="numberedlist0">
    <w:name w:val="numbered list"/>
    <w:basedOn w:val="ListBullet"/>
    <w:rsid w:val="00ED49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rsid w:val="00ED49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ED49A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ED49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ED49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D49A2"/>
    <w:rPr>
      <w:rFonts w:ascii="Arial" w:hAnsi="Arial"/>
      <w:sz w:val="24"/>
      <w:lang w:val="en-GB" w:eastAsia="ja-JP" w:bidi="ar-SA"/>
    </w:rPr>
  </w:style>
  <w:style w:type="paragraph" w:customStyle="1" w:styleId="NormalAfter3pt">
    <w:name w:val="Normal + After:  3 pt"/>
    <w:basedOn w:val="Normal"/>
    <w:rsid w:val="00ED49A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D49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49A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D49A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49A2"/>
    <w:rPr>
      <w:lang w:val="en-GB" w:eastAsia="ja-JP" w:bidi="ar-SA"/>
    </w:rPr>
  </w:style>
  <w:style w:type="character" w:customStyle="1" w:styleId="CarCar10">
    <w:name w:val="Car Car10"/>
    <w:rsid w:val="00ED49A2"/>
    <w:rPr>
      <w:rFonts w:ascii="Arial" w:hAnsi="Arial"/>
      <w:lang w:val="en-GB" w:eastAsia="ja-JP" w:bidi="ar-SA"/>
    </w:rPr>
  </w:style>
  <w:style w:type="paragraph" w:customStyle="1" w:styleId="Revision2">
    <w:name w:val="Revision2"/>
    <w:hidden/>
    <w:semiHidden/>
    <w:rsid w:val="00ED49A2"/>
    <w:rPr>
      <w:rFonts w:ascii="Times New Roman" w:hAnsi="Times New Roman"/>
      <w:lang w:val="en-GB" w:eastAsia="en-US"/>
    </w:rPr>
  </w:style>
  <w:style w:type="paragraph" w:customStyle="1" w:styleId="ListParagraph1">
    <w:name w:val="List Paragraph1"/>
    <w:basedOn w:val="Normal"/>
    <w:qFormat/>
    <w:rsid w:val="00ED49A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D49A2"/>
  </w:style>
  <w:style w:type="numbering" w:customStyle="1" w:styleId="NoList12">
    <w:name w:val="No List12"/>
    <w:next w:val="NoList"/>
    <w:semiHidden/>
    <w:rsid w:val="00ED49A2"/>
  </w:style>
  <w:style w:type="numbering" w:customStyle="1" w:styleId="NoList22">
    <w:name w:val="No List22"/>
    <w:next w:val="NoList"/>
    <w:semiHidden/>
    <w:rsid w:val="00ED49A2"/>
  </w:style>
  <w:style w:type="numbering" w:customStyle="1" w:styleId="NoList9">
    <w:name w:val="No List9"/>
    <w:next w:val="NoList"/>
    <w:semiHidden/>
    <w:rsid w:val="00ED49A2"/>
  </w:style>
  <w:style w:type="numbering" w:customStyle="1" w:styleId="NoList13">
    <w:name w:val="No List13"/>
    <w:next w:val="NoList"/>
    <w:semiHidden/>
    <w:rsid w:val="00ED49A2"/>
  </w:style>
  <w:style w:type="numbering" w:customStyle="1" w:styleId="NoList23">
    <w:name w:val="No List23"/>
    <w:next w:val="NoList"/>
    <w:semiHidden/>
    <w:rsid w:val="00ED49A2"/>
  </w:style>
  <w:style w:type="numbering" w:customStyle="1" w:styleId="NoList10">
    <w:name w:val="No List10"/>
    <w:next w:val="NoList"/>
    <w:semiHidden/>
    <w:rsid w:val="00ED49A2"/>
  </w:style>
  <w:style w:type="character" w:customStyle="1" w:styleId="1a">
    <w:name w:val="段落フォント1"/>
    <w:rsid w:val="00ED49A2"/>
  </w:style>
  <w:style w:type="character" w:customStyle="1" w:styleId="1b">
    <w:name w:val="コメント参照1"/>
    <w:rsid w:val="00ED49A2"/>
    <w:rPr>
      <w:sz w:val="16"/>
    </w:rPr>
  </w:style>
  <w:style w:type="paragraph" w:customStyle="1" w:styleId="1c">
    <w:name w:val="図表番号1"/>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d">
    <w:name w:val="段落番号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ED49A2"/>
    <w:pPr>
      <w:ind w:left="851" w:hanging="284"/>
    </w:pPr>
  </w:style>
  <w:style w:type="paragraph" w:customStyle="1" w:styleId="1e">
    <w:name w:val="箇条書き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ED49A2"/>
    <w:pPr>
      <w:tabs>
        <w:tab w:val="clear" w:pos="644"/>
        <w:tab w:val="num" w:pos="1494"/>
      </w:tabs>
      <w:ind w:left="851" w:hanging="284"/>
    </w:pPr>
  </w:style>
  <w:style w:type="paragraph" w:customStyle="1" w:styleId="310">
    <w:name w:val="箇条書き 31"/>
    <w:basedOn w:val="211"/>
    <w:rsid w:val="00ED49A2"/>
    <w:pPr>
      <w:ind w:left="1135"/>
    </w:pPr>
  </w:style>
  <w:style w:type="paragraph" w:customStyle="1" w:styleId="212">
    <w:name w:val="一覧 21"/>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ED49A2"/>
    <w:pPr>
      <w:ind w:left="1135"/>
    </w:pPr>
  </w:style>
  <w:style w:type="paragraph" w:customStyle="1" w:styleId="410">
    <w:name w:val="一覧 41"/>
    <w:basedOn w:val="311"/>
    <w:rsid w:val="00ED49A2"/>
    <w:pPr>
      <w:ind w:left="1418"/>
    </w:pPr>
  </w:style>
  <w:style w:type="paragraph" w:customStyle="1" w:styleId="51">
    <w:name w:val="一覧 51"/>
    <w:basedOn w:val="410"/>
    <w:rsid w:val="00ED49A2"/>
    <w:pPr>
      <w:ind w:left="1702"/>
    </w:pPr>
  </w:style>
  <w:style w:type="paragraph" w:customStyle="1" w:styleId="411">
    <w:name w:val="箇条書き 41"/>
    <w:basedOn w:val="310"/>
    <w:rsid w:val="00ED49A2"/>
    <w:pPr>
      <w:ind w:left="1418"/>
    </w:pPr>
  </w:style>
  <w:style w:type="paragraph" w:customStyle="1" w:styleId="510">
    <w:name w:val="箇条書き 51"/>
    <w:basedOn w:val="411"/>
    <w:rsid w:val="00ED49A2"/>
    <w:pPr>
      <w:ind w:left="1702"/>
    </w:pPr>
  </w:style>
  <w:style w:type="paragraph" w:customStyle="1" w:styleId="1f">
    <w:name w:val="コメント文字列1"/>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1f0">
    <w:name w:val="コメント内容1"/>
    <w:basedOn w:val="1f"/>
    <w:next w:val="1f"/>
    <w:rsid w:val="00ED49A2"/>
    <w:rPr>
      <w:b/>
      <w:bCs/>
    </w:rPr>
  </w:style>
  <w:style w:type="paragraph" w:customStyle="1" w:styleId="1f1">
    <w:name w:val="見出しマップ1"/>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2">
    <w:name w:val="書式なし1"/>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ED49A2"/>
  </w:style>
  <w:style w:type="character" w:customStyle="1" w:styleId="CharChar23">
    <w:name w:val="Char Char23"/>
    <w:rsid w:val="00ED49A2"/>
    <w:rPr>
      <w:rFonts w:ascii="Arial" w:hAnsi="Arial"/>
      <w:lang w:val="en-GB" w:eastAsia="en-US"/>
    </w:rPr>
  </w:style>
  <w:style w:type="numbering" w:customStyle="1" w:styleId="NoList24">
    <w:name w:val="No List24"/>
    <w:next w:val="NoList"/>
    <w:semiHidden/>
    <w:rsid w:val="00ED49A2"/>
  </w:style>
  <w:style w:type="numbering" w:customStyle="1" w:styleId="NoList31">
    <w:name w:val="No List31"/>
    <w:next w:val="NoList"/>
    <w:semiHidden/>
    <w:rsid w:val="00ED49A2"/>
  </w:style>
  <w:style w:type="numbering" w:customStyle="1" w:styleId="NoList41">
    <w:name w:val="No List41"/>
    <w:next w:val="NoList"/>
    <w:semiHidden/>
    <w:rsid w:val="00ED49A2"/>
  </w:style>
  <w:style w:type="numbering" w:customStyle="1" w:styleId="NoList51">
    <w:name w:val="No List51"/>
    <w:next w:val="NoList"/>
    <w:semiHidden/>
    <w:rsid w:val="00ED49A2"/>
  </w:style>
  <w:style w:type="character" w:customStyle="1" w:styleId="EmailStyle97">
    <w:name w:val="EmailStyle97"/>
    <w:semiHidden/>
    <w:rsid w:val="00ED49A2"/>
    <w:rPr>
      <w:rFonts w:ascii="Arial" w:hAnsi="Arial" w:cs="Arial"/>
      <w:color w:val="auto"/>
      <w:sz w:val="20"/>
      <w:szCs w:val="20"/>
    </w:rPr>
  </w:style>
  <w:style w:type="character" w:customStyle="1" w:styleId="THC">
    <w:name w:val="TH C"/>
    <w:rsid w:val="00ED49A2"/>
    <w:rPr>
      <w:rFonts w:ascii="Arial" w:eastAsia="ＭＳ 明朝" w:hAnsi="Arial" w:cs="Arial"/>
      <w:b/>
      <w:bCs/>
      <w:lang w:val="en-GB" w:eastAsia="ja-JP"/>
    </w:rPr>
  </w:style>
  <w:style w:type="character" w:customStyle="1" w:styleId="B1C">
    <w:name w:val="B1 C"/>
    <w:rsid w:val="00ED49A2"/>
    <w:rPr>
      <w:lang w:val="en-GB" w:eastAsia="en-US" w:bidi="ar-SA"/>
    </w:rPr>
  </w:style>
  <w:style w:type="character" w:customStyle="1" w:styleId="Heading4C">
    <w:name w:val="Heading 4 C"/>
    <w:rsid w:val="00ED49A2"/>
    <w:rPr>
      <w:rFonts w:ascii="Arial" w:hAnsi="Arial"/>
      <w:sz w:val="24"/>
      <w:szCs w:val="28"/>
      <w:lang w:val="en-GB" w:eastAsia="en-US" w:bidi="ar-SA"/>
    </w:rPr>
  </w:style>
  <w:style w:type="character" w:customStyle="1" w:styleId="Titre3">
    <w:name w:val="Titre 3"/>
    <w:rsid w:val="00ED49A2"/>
    <w:rPr>
      <w:rFonts w:ascii="Arial" w:hAnsi="Arial"/>
      <w:sz w:val="28"/>
      <w:szCs w:val="28"/>
      <w:lang w:val="en-GB" w:eastAsia="en-GB"/>
    </w:rPr>
  </w:style>
  <w:style w:type="character" w:customStyle="1" w:styleId="B3c">
    <w:name w:val="B3 c"/>
    <w:rsid w:val="00ED49A2"/>
    <w:rPr>
      <w:lang w:val="en-GB" w:eastAsia="en-GB"/>
    </w:rPr>
  </w:style>
  <w:style w:type="character" w:customStyle="1" w:styleId="B2C">
    <w:name w:val="B2 C"/>
    <w:rsid w:val="00ED49A2"/>
    <w:rPr>
      <w:lang w:val="en-GB" w:eastAsia="en-GB"/>
    </w:rPr>
  </w:style>
  <w:style w:type="character" w:customStyle="1" w:styleId="H6C">
    <w:name w:val="H6 C"/>
    <w:rsid w:val="00ED49A2"/>
    <w:rPr>
      <w:rFonts w:ascii="Arial" w:eastAsia="Times New Roman" w:hAnsi="Arial"/>
      <w:sz w:val="22"/>
      <w:lang w:eastAsia="en-US"/>
    </w:rPr>
  </w:style>
  <w:style w:type="character" w:customStyle="1" w:styleId="h51">
    <w:name w:val="h5 1"/>
    <w:rsid w:val="00ED49A2"/>
    <w:rPr>
      <w:rFonts w:ascii="Arial" w:eastAsia="ＭＳ 明朝" w:hAnsi="Arial"/>
      <w:sz w:val="22"/>
      <w:lang w:val="en-GB" w:eastAsia="en-US" w:bidi="ar-SA"/>
    </w:rPr>
  </w:style>
  <w:style w:type="paragraph" w:customStyle="1" w:styleId="1f5">
    <w:name w:val="题注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6">
    <w:name w:val="图表目录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st1">
    <w:name w:val="st1"/>
    <w:rsid w:val="00ED49A2"/>
  </w:style>
  <w:style w:type="numbering" w:customStyle="1" w:styleId="NoList15">
    <w:name w:val="No List15"/>
    <w:next w:val="NoList"/>
    <w:semiHidden/>
    <w:rsid w:val="00ED49A2"/>
  </w:style>
  <w:style w:type="numbering" w:customStyle="1" w:styleId="NoList16">
    <w:name w:val="No List16"/>
    <w:next w:val="NoList"/>
    <w:semiHidden/>
    <w:rsid w:val="00ED49A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49A2"/>
    <w:rPr>
      <w:rFonts w:ascii="Arial" w:hAnsi="Arial"/>
      <w:sz w:val="24"/>
      <w:szCs w:val="28"/>
      <w:lang w:val="en-GB" w:eastAsia="en-US"/>
    </w:rPr>
  </w:style>
  <w:style w:type="character" w:customStyle="1" w:styleId="T1Char5">
    <w:name w:val="T1 Char5"/>
    <w:aliases w:val="Header 6 Char Char5"/>
    <w:rsid w:val="00ED49A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49A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D49A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49A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49A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49A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49A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49A2"/>
    <w:rPr>
      <w:rFonts w:ascii="Arial" w:eastAsia="ＭＳ 明朝" w:hAnsi="Arial"/>
      <w:sz w:val="22"/>
      <w:lang w:val="en-GB" w:eastAsia="en-US" w:bidi="ar-SA"/>
    </w:rPr>
  </w:style>
  <w:style w:type="character" w:customStyle="1" w:styleId="T1Car">
    <w:name w:val="T1 Car"/>
    <w:aliases w:val="Header 6 Car Car"/>
    <w:rsid w:val="00ED49A2"/>
    <w:rPr>
      <w:rFonts w:ascii="Arial" w:eastAsia="ＭＳ 明朝" w:hAnsi="Arial"/>
      <w:lang w:val="en-GB" w:eastAsia="en-US" w:bidi="ar-SA"/>
    </w:rPr>
  </w:style>
  <w:style w:type="character" w:customStyle="1" w:styleId="CarCar4">
    <w:name w:val="Car Car4"/>
    <w:rsid w:val="00ED49A2"/>
    <w:rPr>
      <w:rFonts w:ascii="Arial" w:eastAsia="ＭＳ 明朝" w:hAnsi="Arial"/>
      <w:lang w:val="en-GB" w:eastAsia="en-US" w:bidi="ar-SA"/>
    </w:rPr>
  </w:style>
  <w:style w:type="character" w:customStyle="1" w:styleId="CarCar8">
    <w:name w:val="Car Car8"/>
    <w:rsid w:val="00ED49A2"/>
    <w:rPr>
      <w:rFonts w:ascii="Arial" w:eastAsia="ＭＳ 明朝" w:hAnsi="Arial"/>
      <w:sz w:val="36"/>
      <w:lang w:val="en-GB" w:eastAsia="en-US" w:bidi="ar-SA"/>
    </w:rPr>
  </w:style>
  <w:style w:type="character" w:customStyle="1" w:styleId="CarCar3">
    <w:name w:val="Car Car3"/>
    <w:rsid w:val="00ED49A2"/>
    <w:rPr>
      <w:rFonts w:ascii="Arial" w:eastAsia="ＭＳ 明朝" w:hAnsi="Arial"/>
      <w:sz w:val="36"/>
      <w:lang w:val="en-GB" w:eastAsia="en-US" w:bidi="ar-SA"/>
    </w:rPr>
  </w:style>
  <w:style w:type="character" w:customStyle="1" w:styleId="CarCar7">
    <w:name w:val="Car Car7"/>
    <w:rsid w:val="00ED49A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49A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49A2"/>
    <w:rPr>
      <w:b/>
      <w:lang w:val="en-GB" w:eastAsia="ja-JP" w:bidi="ar-SA"/>
    </w:rPr>
  </w:style>
  <w:style w:type="character" w:customStyle="1" w:styleId="CarCar6">
    <w:name w:val="Car Car6"/>
    <w:rsid w:val="00ED49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49A2"/>
    <w:rPr>
      <w:lang w:val="en-GB" w:eastAsia="ja-JP" w:bidi="ar-SA"/>
    </w:rPr>
  </w:style>
  <w:style w:type="character" w:customStyle="1" w:styleId="T1Char6">
    <w:name w:val="T1 Char6"/>
    <w:aliases w:val="Header 6 Char Char6"/>
    <w:rsid w:val="00ED49A2"/>
  </w:style>
  <w:style w:type="character" w:customStyle="1" w:styleId="capChar5">
    <w:name w:val="cap Char5"/>
    <w:aliases w:val="cap Char Char5,Caption Char Char4,Caption Char1 Char Char4,cap Char Char1 Char4,Caption Char Char1 Char Char4,cap Char2 Char Char Char4"/>
    <w:rsid w:val="00ED49A2"/>
    <w:rPr>
      <w:b/>
      <w:lang w:val="en-GB" w:eastAsia="en-US" w:bidi="ar-SA"/>
    </w:rPr>
  </w:style>
  <w:style w:type="paragraph" w:customStyle="1" w:styleId="DAText">
    <w:name w:val="DA_Text"/>
    <w:basedOn w:val="Normal"/>
    <w:link w:val="DATextZchn"/>
    <w:rsid w:val="00ED49A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D49A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D49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49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49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49A2"/>
    <w:rPr>
      <w:rFonts w:ascii="Arial" w:hAnsi="Arial"/>
      <w:sz w:val="22"/>
      <w:lang w:val="en-GB" w:eastAsia="en-GB" w:bidi="ar-SA"/>
    </w:rPr>
  </w:style>
  <w:style w:type="character" w:customStyle="1" w:styleId="T1Zchn">
    <w:name w:val="T1 Zchn"/>
    <w:aliases w:val="Header 6 Zchn Zchn"/>
    <w:rsid w:val="00ED49A2"/>
  </w:style>
  <w:style w:type="character" w:customStyle="1" w:styleId="capChar3">
    <w:name w:val="cap Char3"/>
    <w:aliases w:val="cap Char Char3,Caption Char Char2,Caption Char1 Char Char2,cap Char Char1 Char2,Caption Char Char1 Char Char2,cap Char2 Char Char Char2"/>
    <w:rsid w:val="00ED49A2"/>
    <w:rPr>
      <w:rFonts w:ascii="Times New Roman" w:eastAsia="Batang" w:hAnsi="Times New Roman"/>
      <w:b/>
      <w:lang w:val="en-GB"/>
    </w:rPr>
  </w:style>
  <w:style w:type="character" w:customStyle="1" w:styleId="Heading6Char2">
    <w:name w:val="Heading 6 Char2"/>
    <w:rsid w:val="00ED49A2"/>
  </w:style>
  <w:style w:type="character" w:customStyle="1" w:styleId="capChar4">
    <w:name w:val="cap Char4"/>
    <w:aliases w:val="cap Char Char4,Caption Char Char3,Caption Char1 Char Char3,cap Char Char1 Char3,Caption Char Char1 Char Char3,cap Char2 Char Char Char3"/>
    <w:rsid w:val="00ED49A2"/>
    <w:rPr>
      <w:rFonts w:ascii="Times New Roman" w:eastAsia="ＭＳ 明朝" w:hAnsi="Times New Roman"/>
      <w:b/>
      <w:lang w:val="en-GB"/>
    </w:rPr>
  </w:style>
  <w:style w:type="character" w:customStyle="1" w:styleId="T1Char8">
    <w:name w:val="T1 Char8"/>
    <w:aliases w:val="Header 6 Char Char7"/>
    <w:rsid w:val="00ED49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49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49A2"/>
    <w:rPr>
      <w:rFonts w:ascii="Arial" w:hAnsi="Arial"/>
      <w:sz w:val="24"/>
      <w:szCs w:val="28"/>
      <w:lang w:val="en-GB" w:eastAsia="en-US"/>
    </w:rPr>
  </w:style>
  <w:style w:type="character" w:customStyle="1" w:styleId="T1Char7">
    <w:name w:val="T1 Char7"/>
    <w:aliases w:val="Header 6 Char Char8"/>
    <w:rsid w:val="00ED49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49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49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49A2"/>
    <w:rPr>
      <w:rFonts w:ascii="Arial" w:hAnsi="Arial" w:cs="Arial"/>
      <w:sz w:val="24"/>
      <w:szCs w:val="24"/>
      <w:lang w:val="en-GB" w:eastAsia="en-US" w:bidi="he-IL"/>
    </w:rPr>
  </w:style>
  <w:style w:type="character" w:customStyle="1" w:styleId="T1Char9">
    <w:name w:val="T1 Char9"/>
    <w:aliases w:val="Header 6 Char Char9"/>
    <w:rsid w:val="00ED49A2"/>
    <w:rPr>
      <w:rFonts w:ascii="Arial" w:hAnsi="Arial" w:cs="Arial"/>
      <w:lang w:val="en-GB" w:eastAsia="en-US" w:bidi="he-IL"/>
    </w:rPr>
  </w:style>
  <w:style w:type="character" w:customStyle="1" w:styleId="List3Char">
    <w:name w:val="List 3 Char"/>
    <w:link w:val="List3"/>
    <w:rsid w:val="00ED49A2"/>
    <w:rPr>
      <w:rFonts w:ascii="Times New Roman" w:hAnsi="Times New Roman"/>
      <w:lang w:val="en-GB" w:eastAsia="en-US"/>
    </w:rPr>
  </w:style>
  <w:style w:type="paragraph" w:customStyle="1" w:styleId="CharChar3CharCharCharCharCharChar">
    <w:name w:val="Char Char3 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2a">
    <w:name w:val="Char Char2"/>
    <w:rsid w:val="00ED49A2"/>
    <w:rPr>
      <w:rFonts w:ascii="Arial" w:hAnsi="Arial"/>
      <w:lang w:val="en-GB" w:eastAsia="en-US" w:bidi="ar-SA"/>
    </w:rPr>
  </w:style>
  <w:style w:type="numbering" w:customStyle="1" w:styleId="110">
    <w:name w:val="无列表11"/>
    <w:next w:val="NoList"/>
    <w:semiHidden/>
    <w:rsid w:val="00ED49A2"/>
  </w:style>
  <w:style w:type="paragraph" w:customStyle="1" w:styleId="25">
    <w:name w:val="无间隔2"/>
    <w:qFormat/>
    <w:rsid w:val="00ED49A2"/>
    <w:rPr>
      <w:rFonts w:ascii="Times New Roman" w:eastAsia="SimSun" w:hAnsi="Times New Roman"/>
      <w:lang w:val="en-GB" w:eastAsia="en-US"/>
    </w:rPr>
  </w:style>
  <w:style w:type="paragraph" w:customStyle="1" w:styleId="CarCar50">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D49A2"/>
    <w:rPr>
      <w:b/>
      <w:lang w:val="en-GB" w:eastAsia="en-US" w:bidi="ar-SA"/>
    </w:rPr>
  </w:style>
  <w:style w:type="character" w:customStyle="1" w:styleId="CharChar13">
    <w:name w:val="Char Char13"/>
    <w:semiHidden/>
    <w:rsid w:val="00ED49A2"/>
    <w:rPr>
      <w:rFonts w:eastAsia="SimSun"/>
      <w:lang w:val="en-GB" w:eastAsia="en-US" w:bidi="ar-SA"/>
    </w:rPr>
  </w:style>
  <w:style w:type="character" w:customStyle="1" w:styleId="CharChar111">
    <w:name w:val="Char Char11"/>
    <w:semiHidden/>
    <w:rsid w:val="00ED49A2"/>
    <w:rPr>
      <w:rFonts w:ascii="Tahoma" w:eastAsia="SimSun" w:hAnsi="Tahoma" w:cs="Tahoma"/>
      <w:lang w:val="en-GB" w:eastAsia="en-US" w:bidi="ar-SA"/>
    </w:rPr>
  </w:style>
  <w:style w:type="paragraph" w:customStyle="1" w:styleId="Normal1">
    <w:name w:val="Normal 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f7">
    <w:name w:val="목록 없음1"/>
    <w:next w:val="NoList"/>
    <w:semiHidden/>
    <w:unhideWhenUsed/>
    <w:rsid w:val="00ED49A2"/>
  </w:style>
  <w:style w:type="paragraph" w:customStyle="1" w:styleId="font5">
    <w:name w:val="font5"/>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49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D49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D49A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D49A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D49A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D49A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D49A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D49A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D49A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49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ED49A2"/>
  </w:style>
  <w:style w:type="character" w:customStyle="1" w:styleId="Absatz-Standardschriftart1">
    <w:name w:val="Absatz-Standardschriftart1"/>
    <w:rsid w:val="00ED49A2"/>
  </w:style>
  <w:style w:type="character" w:customStyle="1" w:styleId="Absatz-Standardschriftart2">
    <w:name w:val="Absatz-Standardschriftart2"/>
    <w:rsid w:val="00ED49A2"/>
  </w:style>
  <w:style w:type="paragraph" w:customStyle="1" w:styleId="editorsnote0">
    <w:name w:val="editorsnote"/>
    <w:basedOn w:val="Normal"/>
    <w:rsid w:val="00ED49A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D49A2"/>
    <w:rPr>
      <w:rFonts w:ascii="ＭＳ 明朝" w:eastAsia="ＭＳ 明朝" w:hAnsi="ＭＳ 明朝" w:hint="eastAsia"/>
      <w:lang w:val="en-GB" w:eastAsia="ar-SA" w:bidi="ar-SA"/>
    </w:rPr>
  </w:style>
  <w:style w:type="character" w:customStyle="1" w:styleId="111">
    <w:name w:val="(文字) (文字)11"/>
    <w:rsid w:val="00ED49A2"/>
    <w:rPr>
      <w:rFonts w:ascii="ＭＳ 明朝" w:eastAsia="ＭＳ 明朝" w:hAnsi="ＭＳ 明朝" w:hint="eastAsia"/>
      <w:lang w:val="en-GB" w:eastAsia="ar-SA" w:bidi="ar-SA"/>
    </w:rPr>
  </w:style>
  <w:style w:type="character" w:customStyle="1" w:styleId="CharChar130">
    <w:name w:val="Char Char13"/>
    <w:semiHidden/>
    <w:rsid w:val="00ED49A2"/>
    <w:rPr>
      <w:rFonts w:ascii="SimSun" w:eastAsia="SimSun" w:hAnsi="SimSun" w:hint="eastAsia"/>
      <w:lang w:val="en-GB" w:eastAsia="en-US" w:bidi="ar-SA"/>
    </w:rPr>
  </w:style>
  <w:style w:type="character" w:customStyle="1" w:styleId="Absatz-Standardschriftart3">
    <w:name w:val="Absatz-Standardschriftart3"/>
    <w:rsid w:val="00ED49A2"/>
  </w:style>
  <w:style w:type="paragraph" w:customStyle="1" w:styleId="33">
    <w:name w:val="修订3"/>
    <w:hidden/>
    <w:semiHidden/>
    <w:rsid w:val="00ED49A2"/>
    <w:rPr>
      <w:rFonts w:ascii="Times New Roman" w:eastAsia="Batang" w:hAnsi="Times New Roman"/>
      <w:lang w:val="en-GB" w:eastAsia="en-US"/>
    </w:rPr>
  </w:style>
  <w:style w:type="character" w:customStyle="1" w:styleId="CharChar150">
    <w:name w:val="Char Char15"/>
    <w:rsid w:val="00ED49A2"/>
    <w:rPr>
      <w:rFonts w:ascii="Arial" w:hAnsi="Arial"/>
      <w:sz w:val="36"/>
      <w:lang w:val="en-GB"/>
    </w:rPr>
  </w:style>
  <w:style w:type="paragraph" w:customStyle="1" w:styleId="1f8">
    <w:name w:val="変更箇所1"/>
    <w:hidden/>
    <w:semiHidden/>
    <w:rsid w:val="00ED49A2"/>
    <w:rPr>
      <w:rFonts w:ascii="Times New Roman" w:hAnsi="Times New Roman"/>
      <w:lang w:val="en-GB" w:eastAsia="en-US"/>
    </w:rPr>
  </w:style>
  <w:style w:type="character" w:customStyle="1" w:styleId="hps">
    <w:name w:val="hps"/>
    <w:rsid w:val="00ED49A2"/>
  </w:style>
  <w:style w:type="paragraph" w:customStyle="1" w:styleId="B7">
    <w:name w:val="B7"/>
    <w:basedOn w:val="B6"/>
    <w:link w:val="B7Char"/>
    <w:rsid w:val="00ED49A2"/>
    <w:pPr>
      <w:ind w:left="2269"/>
    </w:pPr>
  </w:style>
  <w:style w:type="character" w:customStyle="1" w:styleId="B7Char">
    <w:name w:val="B7 Char"/>
    <w:link w:val="B7"/>
    <w:rsid w:val="00ED49A2"/>
    <w:rPr>
      <w:rFonts w:ascii="Times New Roman" w:eastAsia="Times New Roman" w:hAnsi="Times New Roman"/>
      <w:lang w:val="en-GB" w:eastAsia="x-none"/>
    </w:rPr>
  </w:style>
  <w:style w:type="character" w:customStyle="1" w:styleId="1f9">
    <w:name w:val="書式なし (文字)1"/>
    <w:rsid w:val="00ED49A2"/>
    <w:rPr>
      <w:rFonts w:ascii="ＭＳ 明朝" w:eastAsia="ＭＳ 明朝" w:hAnsi="Courier New" w:cs="Courier New" w:hint="eastAsia"/>
      <w:sz w:val="21"/>
      <w:szCs w:val="21"/>
      <w:lang w:val="en-GB" w:eastAsia="en-US"/>
    </w:rPr>
  </w:style>
  <w:style w:type="character" w:customStyle="1" w:styleId="1fa">
    <w:name w:val="文末脚注文字列 (文字)1"/>
    <w:rsid w:val="00ED49A2"/>
    <w:rPr>
      <w:rFonts w:ascii="Times New Roman" w:hAnsi="Times New Roman" w:cs="Times New Roman" w:hint="default"/>
      <w:lang w:val="en-GB" w:eastAsia="en-US"/>
    </w:rPr>
  </w:style>
  <w:style w:type="paragraph" w:customStyle="1" w:styleId="TTan">
    <w:name w:val="TTan"/>
    <w:basedOn w:val="FP"/>
    <w:qFormat/>
    <w:rsid w:val="00ED49A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D49A2"/>
    <w:rPr>
      <w:rFonts w:ascii="Arial" w:hAnsi="Arial"/>
      <w:sz w:val="36"/>
      <w:lang w:val="en-GB" w:eastAsia="en-US" w:bidi="ar-SA"/>
    </w:rPr>
  </w:style>
  <w:style w:type="paragraph" w:customStyle="1" w:styleId="50">
    <w:name w:val="修订5"/>
    <w:hidden/>
    <w:semiHidden/>
    <w:rsid w:val="00ED49A2"/>
    <w:rPr>
      <w:rFonts w:ascii="Times New Roman" w:eastAsia="Batang" w:hAnsi="Times New Roman"/>
      <w:lang w:val="en-GB" w:eastAsia="en-US"/>
    </w:rPr>
  </w:style>
  <w:style w:type="character" w:customStyle="1" w:styleId="Char14">
    <w:name w:val="批注文字 Char1"/>
    <w:rsid w:val="00ED49A2"/>
    <w:rPr>
      <w:rFonts w:eastAsia="SimSun"/>
      <w:lang w:eastAsia="en-US"/>
    </w:rPr>
  </w:style>
  <w:style w:type="character" w:customStyle="1" w:styleId="Char20">
    <w:name w:val="批注主题 Char2"/>
    <w:rsid w:val="00ED49A2"/>
    <w:rPr>
      <w:rFonts w:eastAsia="SimSun"/>
      <w:b/>
      <w:bCs/>
      <w:lang w:eastAsia="en-US"/>
    </w:rPr>
  </w:style>
  <w:style w:type="character" w:customStyle="1" w:styleId="Char15">
    <w:name w:val="注释标题 Char1"/>
    <w:rsid w:val="00ED49A2"/>
    <w:rPr>
      <w:rFonts w:eastAsia="ＭＳ 明朝"/>
      <w:lang w:eastAsia="en-US"/>
    </w:rPr>
  </w:style>
  <w:style w:type="character" w:customStyle="1" w:styleId="9Char1">
    <w:name w:val="标题 9 Char1"/>
    <w:rsid w:val="00ED49A2"/>
    <w:rPr>
      <w:rFonts w:ascii="Arial" w:hAnsi="Arial"/>
      <w:sz w:val="36"/>
      <w:lang w:val="en-GB"/>
    </w:rPr>
  </w:style>
  <w:style w:type="character" w:customStyle="1" w:styleId="Char16">
    <w:name w:val="文档结构图 Char1"/>
    <w:semiHidden/>
    <w:rsid w:val="00ED49A2"/>
    <w:rPr>
      <w:rFonts w:ascii="Tahoma" w:hAnsi="Tahoma" w:cs="Tahoma"/>
      <w:shd w:val="clear" w:color="auto" w:fill="000080"/>
      <w:lang w:val="en-GB"/>
    </w:rPr>
  </w:style>
  <w:style w:type="character" w:customStyle="1" w:styleId="Char17">
    <w:name w:val="纯文本 Char1"/>
    <w:rsid w:val="00ED49A2"/>
    <w:rPr>
      <w:rFonts w:ascii="Courier New" w:eastAsia="SimSun" w:hAnsi="Courier New"/>
      <w:lang w:val="nb-NO"/>
    </w:rPr>
  </w:style>
  <w:style w:type="character" w:customStyle="1" w:styleId="Char18">
    <w:name w:val="批注框文本 Char1"/>
    <w:uiPriority w:val="99"/>
    <w:rsid w:val="00ED49A2"/>
    <w:rPr>
      <w:rFonts w:ascii="Tahoma" w:hAnsi="Tahoma" w:cs="Tahoma"/>
      <w:sz w:val="16"/>
      <w:szCs w:val="16"/>
      <w:lang w:val="en-GB"/>
    </w:rPr>
  </w:style>
  <w:style w:type="character" w:customStyle="1" w:styleId="Char19">
    <w:name w:val="尾注文本 Char1"/>
    <w:rsid w:val="00ED49A2"/>
    <w:rPr>
      <w:rFonts w:eastAsia="SimSun"/>
      <w:lang w:val="en-GB"/>
    </w:rPr>
  </w:style>
  <w:style w:type="character" w:customStyle="1" w:styleId="Char1a">
    <w:name w:val="正文文本缩进 Char1"/>
    <w:rsid w:val="00ED49A2"/>
    <w:rPr>
      <w:rFonts w:eastAsia="Batang"/>
      <w:lang w:val="en-GB"/>
    </w:rPr>
  </w:style>
  <w:style w:type="character" w:customStyle="1" w:styleId="2Char1">
    <w:name w:val="正文文本 2 Char1"/>
    <w:rsid w:val="00ED49A2"/>
    <w:rPr>
      <w:rFonts w:ascii="CG Times (WN)" w:eastAsia="Malgun Gothic" w:hAnsi="CG Times (WN)"/>
      <w:i/>
      <w:lang w:val="en-GB" w:eastAsia="ko-KR"/>
    </w:rPr>
  </w:style>
  <w:style w:type="character" w:customStyle="1" w:styleId="3Char1">
    <w:name w:val="正文文本 3 Char1"/>
    <w:rsid w:val="00ED49A2"/>
    <w:rPr>
      <w:rFonts w:ascii="CG Times (WN)" w:eastAsia="Osaka" w:hAnsi="CG Times (WN)"/>
      <w:color w:val="000000"/>
      <w:lang w:val="en-GB" w:eastAsia="ko-KR"/>
    </w:rPr>
  </w:style>
  <w:style w:type="character" w:customStyle="1" w:styleId="2Char10">
    <w:name w:val="正文文本缩进 2 Char1"/>
    <w:rsid w:val="00ED49A2"/>
    <w:rPr>
      <w:rFonts w:ascii="CG Times (WN)" w:eastAsia="ＭＳ 明朝" w:hAnsi="CG Times (WN)"/>
      <w:lang w:val="en-GB"/>
    </w:rPr>
  </w:style>
  <w:style w:type="character" w:customStyle="1" w:styleId="HTMLChar1">
    <w:name w:val="HTML 预设格式 Char1"/>
    <w:rsid w:val="00ED49A2"/>
    <w:rPr>
      <w:rFonts w:ascii="Courier New" w:eastAsia="ＭＳ 明朝" w:hAnsi="Courier New"/>
      <w:lang w:val="en-GB" w:eastAsia="x-none"/>
    </w:rPr>
  </w:style>
  <w:style w:type="paragraph" w:customStyle="1" w:styleId="34">
    <w:name w:val="変更箇所3"/>
    <w:hidden/>
    <w:semiHidden/>
    <w:rsid w:val="00ED49A2"/>
    <w:rPr>
      <w:rFonts w:ascii="Times New Roman" w:hAnsi="Times New Roman"/>
      <w:lang w:val="en-GB" w:eastAsia="en-US"/>
    </w:rPr>
  </w:style>
  <w:style w:type="paragraph" w:customStyle="1" w:styleId="28">
    <w:name w:val="変更箇所2"/>
    <w:hidden/>
    <w:semiHidden/>
    <w:rsid w:val="00ED49A2"/>
    <w:rPr>
      <w:rFonts w:ascii="Times New Roman" w:hAnsi="Times New Roman"/>
      <w:lang w:val="en-GB" w:eastAsia="en-US"/>
    </w:rPr>
  </w:style>
  <w:style w:type="paragraph" w:customStyle="1" w:styleId="29">
    <w:name w:val="수정2"/>
    <w:hidden/>
    <w:semiHidden/>
    <w:rsid w:val="00ED49A2"/>
    <w:rPr>
      <w:rFonts w:ascii="Times New Roman" w:eastAsia="Batang" w:hAnsi="Times New Roman"/>
      <w:lang w:val="en-GB" w:eastAsia="en-US"/>
    </w:rPr>
  </w:style>
  <w:style w:type="character" w:customStyle="1" w:styleId="h40">
    <w:name w:val="h4"/>
    <w:rsid w:val="00ED49A2"/>
    <w:rPr>
      <w:rFonts w:ascii="Arial" w:hAnsi="Arial"/>
      <w:sz w:val="24"/>
      <w:lang w:val="en-GB"/>
    </w:rPr>
  </w:style>
  <w:style w:type="character" w:customStyle="1" w:styleId="h5">
    <w:name w:val="h5"/>
    <w:rsid w:val="00ED49A2"/>
    <w:rPr>
      <w:rFonts w:ascii="Arial" w:eastAsia="SimSun" w:hAnsi="Arial"/>
      <w:sz w:val="22"/>
      <w:lang w:val="en-GB" w:eastAsia="en-US" w:bidi="ar-SA"/>
    </w:rPr>
  </w:style>
  <w:style w:type="paragraph" w:customStyle="1" w:styleId="42">
    <w:name w:val="修订4"/>
    <w:hidden/>
    <w:semiHidden/>
    <w:rsid w:val="00ED49A2"/>
    <w:rPr>
      <w:rFonts w:ascii="Times New Roman" w:eastAsia="Batang" w:hAnsi="Times New Roman"/>
      <w:lang w:val="en-GB" w:eastAsia="en-US"/>
    </w:rPr>
  </w:style>
  <w:style w:type="character" w:customStyle="1" w:styleId="gt-baf-word-clickable1">
    <w:name w:val="gt-baf-word-clickable1"/>
    <w:rsid w:val="00ED49A2"/>
    <w:rPr>
      <w:color w:val="000000"/>
    </w:rPr>
  </w:style>
  <w:style w:type="paragraph" w:customStyle="1" w:styleId="910">
    <w:name w:val="目錄 91"/>
    <w:basedOn w:val="TOC8"/>
    <w:rsid w:val="00ED49A2"/>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49A2"/>
    <w:rPr>
      <w:rFonts w:ascii="Arial" w:hAnsi="Arial"/>
      <w:b/>
      <w:sz w:val="18"/>
      <w:lang w:val="en-GB" w:eastAsia="en-US"/>
    </w:rPr>
  </w:style>
  <w:style w:type="paragraph" w:customStyle="1" w:styleId="Verzeichnis91">
    <w:name w:val="Verzeichnis 91"/>
    <w:basedOn w:val="TOC8"/>
    <w:rsid w:val="00ED49A2"/>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ED49A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ED49A2"/>
    <w:pPr>
      <w:overflowPunct w:val="0"/>
      <w:autoSpaceDE w:val="0"/>
      <w:autoSpaceDN w:val="0"/>
      <w:adjustRightInd w:val="0"/>
      <w:ind w:left="400" w:hanging="400"/>
      <w:jc w:val="center"/>
      <w:textAlignment w:val="baseline"/>
    </w:pPr>
    <w:rPr>
      <w:b/>
      <w:lang w:eastAsia="ja-JP"/>
    </w:rPr>
  </w:style>
  <w:style w:type="paragraph" w:customStyle="1" w:styleId="6d">
    <w:name w:val="修订6"/>
    <w:hidden/>
    <w:semiHidden/>
    <w:rsid w:val="00ED49A2"/>
    <w:rPr>
      <w:rFonts w:ascii="Times New Roman" w:eastAsia="Batang" w:hAnsi="Times New Roman"/>
      <w:lang w:val="en-GB" w:eastAsia="en-US"/>
    </w:rPr>
  </w:style>
  <w:style w:type="paragraph" w:customStyle="1" w:styleId="35">
    <w:name w:val="无间隔3"/>
    <w:qFormat/>
    <w:rsid w:val="00ED49A2"/>
    <w:rPr>
      <w:rFonts w:ascii="Times New Roman" w:eastAsia="SimSun" w:hAnsi="Times New Roman"/>
      <w:lang w:val="en-GB" w:eastAsia="en-US"/>
    </w:rPr>
  </w:style>
  <w:style w:type="paragraph" w:customStyle="1" w:styleId="37">
    <w:name w:val="수정3"/>
    <w:hidden/>
    <w:semiHidden/>
    <w:rsid w:val="00ED49A2"/>
    <w:rPr>
      <w:rFonts w:ascii="Times New Roman" w:eastAsia="Batang" w:hAnsi="Times New Roman"/>
      <w:lang w:val="en-GB" w:eastAsia="en-US"/>
    </w:rPr>
  </w:style>
  <w:style w:type="character" w:customStyle="1" w:styleId="Char21">
    <w:name w:val="메모 주제 Char2"/>
    <w:rsid w:val="00ED49A2"/>
    <w:rPr>
      <w:rFonts w:ascii="Times New Roman" w:eastAsia="Times New Roman" w:hAnsi="Times New Roman"/>
      <w:b/>
      <w:bCs/>
      <w:lang w:val="en-GB" w:eastAsia="en-US"/>
    </w:rPr>
  </w:style>
  <w:style w:type="paragraph" w:customStyle="1" w:styleId="43">
    <w:name w:val="수정4"/>
    <w:hidden/>
    <w:semiHidden/>
    <w:rsid w:val="00ED49A2"/>
    <w:rPr>
      <w:rFonts w:ascii="Times New Roman" w:eastAsia="Batang" w:hAnsi="Times New Roman"/>
      <w:lang w:val="en-GB" w:eastAsia="en-US"/>
    </w:rPr>
  </w:style>
  <w:style w:type="character" w:customStyle="1" w:styleId="11BodyTextChar">
    <w:name w:val="11 BodyText Char"/>
    <w:link w:val="11BodyText"/>
    <w:rsid w:val="00ED49A2"/>
    <w:rPr>
      <w:rFonts w:ascii="Arial" w:eastAsia="Times New Roman" w:hAnsi="Arial"/>
      <w:lang w:val="x-none" w:eastAsia="en-GB"/>
    </w:rPr>
  </w:style>
  <w:style w:type="paragraph" w:customStyle="1" w:styleId="TableContent-Bulleted">
    <w:name w:val="Table Content - Bulleted"/>
    <w:basedOn w:val="Normal"/>
    <w:rsid w:val="00ED49A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D49A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D49A2"/>
    <w:rPr>
      <w:sz w:val="13"/>
      <w:szCs w:val="13"/>
    </w:rPr>
  </w:style>
  <w:style w:type="paragraph" w:customStyle="1" w:styleId="Es">
    <w:name w:val="Es"/>
    <w:basedOn w:val="B10"/>
    <w:rsid w:val="00ED49A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ED49A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D49A2"/>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49A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ED49A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D49A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D49A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D49A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D49A2"/>
    <w:rPr>
      <w:sz w:val="24"/>
    </w:rPr>
  </w:style>
  <w:style w:type="table" w:customStyle="1" w:styleId="TableGrid4">
    <w:name w:val="Table Grid4"/>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9A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49A2"/>
    <w:rPr>
      <w:rFonts w:ascii="Times New Roman" w:eastAsia="Times New Roman" w:hAnsi="Times New Roman"/>
    </w:rPr>
    <w:tblPr/>
  </w:style>
  <w:style w:type="table" w:customStyle="1" w:styleId="TableGrid21">
    <w:name w:val="Table Grid2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49A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9A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D49A2"/>
    <w:rPr>
      <w:rFonts w:ascii="MingLiU" w:eastAsia="MingLiU" w:hAnsi="Courier New" w:cs="Courier New"/>
      <w:sz w:val="24"/>
      <w:szCs w:val="24"/>
      <w:lang w:val="en-GB" w:eastAsia="en-US"/>
    </w:rPr>
  </w:style>
  <w:style w:type="character" w:customStyle="1" w:styleId="1fe">
    <w:name w:val="章節附註文字 字元1"/>
    <w:rsid w:val="00ED49A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49A2"/>
    <w:rPr>
      <w:rFonts w:ascii="Arial" w:eastAsia="Times New Roman" w:hAnsi="Arial"/>
      <w:sz w:val="36"/>
      <w:lang w:val="en-GB" w:eastAsia="ja-JP" w:bidi="ar-SA"/>
    </w:rPr>
  </w:style>
  <w:style w:type="paragraph" w:customStyle="1" w:styleId="220">
    <w:name w:val="本文 22"/>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D49A2"/>
    <w:rPr>
      <w:rFonts w:eastAsia="Times New Roman"/>
      <w:b/>
      <w:bCs/>
      <w:lang w:val="en-GB"/>
    </w:rPr>
  </w:style>
  <w:style w:type="paragraph" w:customStyle="1" w:styleId="44">
    <w:name w:val="吹き出し4"/>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2a">
    <w:name w:val="段落フォント2"/>
    <w:rsid w:val="00ED49A2"/>
  </w:style>
  <w:style w:type="character" w:customStyle="1" w:styleId="2b">
    <w:name w:val="コメント参照2"/>
    <w:rsid w:val="00ED49A2"/>
    <w:rPr>
      <w:sz w:val="16"/>
    </w:rPr>
  </w:style>
  <w:style w:type="paragraph" w:customStyle="1" w:styleId="2c">
    <w:name w:val="図表番号2"/>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d">
    <w:name w:val="段落番号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d"/>
    <w:rsid w:val="00ED49A2"/>
    <w:pPr>
      <w:ind w:left="851" w:hanging="284"/>
    </w:pPr>
  </w:style>
  <w:style w:type="paragraph" w:customStyle="1" w:styleId="2e">
    <w:name w:val="箇条書き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e"/>
    <w:rsid w:val="00ED49A2"/>
    <w:pPr>
      <w:tabs>
        <w:tab w:val="clear" w:pos="644"/>
        <w:tab w:val="num" w:pos="1494"/>
      </w:tabs>
      <w:ind w:left="851" w:hanging="284"/>
    </w:pPr>
  </w:style>
  <w:style w:type="paragraph" w:customStyle="1" w:styleId="321">
    <w:name w:val="箇条書き 32"/>
    <w:basedOn w:val="222"/>
    <w:rsid w:val="00ED49A2"/>
    <w:pPr>
      <w:ind w:left="1135"/>
    </w:pPr>
  </w:style>
  <w:style w:type="paragraph" w:customStyle="1" w:styleId="223">
    <w:name w:val="一覧 22"/>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ED49A2"/>
    <w:pPr>
      <w:ind w:left="1135"/>
    </w:pPr>
  </w:style>
  <w:style w:type="paragraph" w:customStyle="1" w:styleId="420">
    <w:name w:val="一覧 42"/>
    <w:basedOn w:val="322"/>
    <w:rsid w:val="00ED49A2"/>
    <w:pPr>
      <w:ind w:left="1418"/>
    </w:pPr>
  </w:style>
  <w:style w:type="paragraph" w:customStyle="1" w:styleId="52">
    <w:name w:val="一覧 52"/>
    <w:basedOn w:val="420"/>
    <w:rsid w:val="00ED49A2"/>
    <w:pPr>
      <w:ind w:left="1702"/>
    </w:pPr>
  </w:style>
  <w:style w:type="paragraph" w:customStyle="1" w:styleId="421">
    <w:name w:val="箇条書き 42"/>
    <w:basedOn w:val="321"/>
    <w:rsid w:val="00ED49A2"/>
    <w:pPr>
      <w:ind w:left="1418"/>
    </w:pPr>
  </w:style>
  <w:style w:type="paragraph" w:customStyle="1" w:styleId="520">
    <w:name w:val="箇条書き 52"/>
    <w:basedOn w:val="421"/>
    <w:rsid w:val="00ED49A2"/>
    <w:pPr>
      <w:ind w:left="1702"/>
    </w:pPr>
  </w:style>
  <w:style w:type="paragraph" w:customStyle="1" w:styleId="2f">
    <w:name w:val="コメント文字列2"/>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2f0">
    <w:name w:val="コメント内容2"/>
    <w:basedOn w:val="2f"/>
    <w:next w:val="2f"/>
    <w:rsid w:val="00ED49A2"/>
    <w:rPr>
      <w:b/>
      <w:bCs/>
    </w:rPr>
  </w:style>
  <w:style w:type="paragraph" w:customStyle="1" w:styleId="2f1">
    <w:name w:val="見出しマップ2"/>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2">
    <w:name w:val="書式なし2"/>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3">
    <w:name w:val="標準インデント2"/>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2f4">
    <w:name w:val="記2"/>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49A2"/>
    <w:rPr>
      <w:rFonts w:ascii="Arial" w:eastAsia="Times New Roman" w:hAnsi="Arial"/>
      <w:sz w:val="36"/>
      <w:lang w:val="en-GB"/>
    </w:rPr>
  </w:style>
  <w:style w:type="numbering" w:customStyle="1" w:styleId="NoList111">
    <w:name w:val="No List111"/>
    <w:next w:val="NoList"/>
    <w:semiHidden/>
    <w:rsid w:val="00ED49A2"/>
  </w:style>
  <w:style w:type="paragraph" w:styleId="Subtitle">
    <w:name w:val="Subtitle"/>
    <w:basedOn w:val="Normal"/>
    <w:next w:val="Normal"/>
    <w:link w:val="SubtitleChar"/>
    <w:qFormat/>
    <w:rsid w:val="00ED49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link w:val="Subtitle"/>
    <w:rsid w:val="00ED49A2"/>
    <w:rPr>
      <w:rFonts w:ascii="Cambria" w:eastAsia="PMingLiU" w:hAnsi="Cambria"/>
      <w:i/>
      <w:iCs/>
      <w:sz w:val="24"/>
      <w:szCs w:val="24"/>
      <w:lang w:val="en-GB" w:eastAsia="en-GB"/>
    </w:rPr>
  </w:style>
  <w:style w:type="paragraph" w:styleId="NoSpacing">
    <w:name w:val="No Spacing"/>
    <w:basedOn w:val="Normal"/>
    <w:link w:val="NoSpacing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D49A2"/>
    <w:rPr>
      <w:rFonts w:ascii="Arial" w:eastAsia="PMingLiU" w:hAnsi="Arial"/>
      <w:lang w:val="x-none" w:eastAsia="x-none"/>
    </w:rPr>
  </w:style>
  <w:style w:type="paragraph" w:styleId="Quote">
    <w:name w:val="Quote"/>
    <w:basedOn w:val="Normal"/>
    <w:next w:val="Normal"/>
    <w:link w:val="QuoteChar"/>
    <w:uiPriority w:val="29"/>
    <w:qFormat/>
    <w:rsid w:val="00ED49A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link w:val="Quote"/>
    <w:uiPriority w:val="29"/>
    <w:rsid w:val="00ED49A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D49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link w:val="IntenseQuote"/>
    <w:uiPriority w:val="30"/>
    <w:rsid w:val="00ED49A2"/>
    <w:rPr>
      <w:rFonts w:ascii="Arial" w:eastAsia="PMingLiU" w:hAnsi="Arial"/>
      <w:b/>
      <w:bCs/>
      <w:i/>
      <w:iCs/>
      <w:color w:val="4F81BD"/>
      <w:lang w:val="en-GB" w:eastAsia="en-GB"/>
    </w:rPr>
  </w:style>
  <w:style w:type="character" w:styleId="SubtleEmphasis">
    <w:name w:val="Subtle Emphasis"/>
    <w:uiPriority w:val="19"/>
    <w:qFormat/>
    <w:rsid w:val="00ED49A2"/>
    <w:rPr>
      <w:i/>
      <w:iCs/>
      <w:color w:val="808080"/>
    </w:rPr>
  </w:style>
  <w:style w:type="character" w:styleId="IntenseEmphasis">
    <w:name w:val="Intense Emphasis"/>
    <w:uiPriority w:val="21"/>
    <w:qFormat/>
    <w:rsid w:val="00ED49A2"/>
    <w:rPr>
      <w:b/>
      <w:bCs/>
      <w:i/>
      <w:iCs/>
      <w:color w:val="4F81BD"/>
    </w:rPr>
  </w:style>
  <w:style w:type="character" w:styleId="IntenseReference">
    <w:name w:val="Intense Reference"/>
    <w:uiPriority w:val="32"/>
    <w:qFormat/>
    <w:rsid w:val="00ED49A2"/>
    <w:rPr>
      <w:b/>
      <w:bCs/>
      <w:smallCaps/>
      <w:color w:val="C0504D"/>
      <w:spacing w:val="5"/>
      <w:u w:val="single"/>
    </w:rPr>
  </w:style>
  <w:style w:type="character" w:styleId="BookTitle">
    <w:name w:val="Book Title"/>
    <w:uiPriority w:val="33"/>
    <w:qFormat/>
    <w:rsid w:val="00ED49A2"/>
    <w:rPr>
      <w:b/>
      <w:bCs/>
      <w:smallCaps/>
      <w:spacing w:val="5"/>
    </w:rPr>
  </w:style>
  <w:style w:type="paragraph" w:styleId="TOCHeading">
    <w:name w:val="TOC Heading"/>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D49A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49A2"/>
    <w:rPr>
      <w:rFonts w:ascii="Times New Roman" w:eastAsia="PMingLiU" w:hAnsi="Times New Roman"/>
      <w:lang w:val="x-none" w:eastAsia="x-none" w:bidi="en-US"/>
    </w:rPr>
  </w:style>
  <w:style w:type="paragraph" w:customStyle="1" w:styleId="Highlight">
    <w:name w:val="Highlight"/>
    <w:basedOn w:val="Normal"/>
    <w:uiPriority w:val="99"/>
    <w:qFormat/>
    <w:rsid w:val="00ED49A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D49A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D49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49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49A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D49A2"/>
    <w:rPr>
      <w:rFonts w:ascii="Times New Roman" w:eastAsia="Times New Roman" w:hAnsi="Times New Roman"/>
      <w:sz w:val="16"/>
      <w:szCs w:val="16"/>
      <w:lang w:val="x-none" w:eastAsia="x-none"/>
    </w:rPr>
  </w:style>
  <w:style w:type="numbering" w:customStyle="1" w:styleId="Style1">
    <w:name w:val="Style1"/>
    <w:uiPriority w:val="99"/>
    <w:rsid w:val="00ED49A2"/>
    <w:pPr>
      <w:numPr>
        <w:numId w:val="22"/>
      </w:numPr>
    </w:pPr>
  </w:style>
  <w:style w:type="table" w:customStyle="1" w:styleId="SGSTableBasic2">
    <w:name w:val="SGS Table Basic 2"/>
    <w:basedOn w:val="TableNormal"/>
    <w:uiPriority w:val="99"/>
    <w:qFormat/>
    <w:rsid w:val="00ED49A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49A2"/>
    <w:pPr>
      <w:numPr>
        <w:numId w:val="23"/>
      </w:numPr>
    </w:pPr>
  </w:style>
  <w:style w:type="table" w:styleId="TableColorful1">
    <w:name w:val="Table Colorful 1"/>
    <w:basedOn w:val="TableNormal"/>
    <w:rsid w:val="00ED49A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D49A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D49A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49A2"/>
    <w:rPr>
      <w:rFonts w:ascii="Arial" w:hAnsi="Arial"/>
      <w:sz w:val="36"/>
      <w:lang w:val="en-GB" w:eastAsia="en-US"/>
    </w:rPr>
  </w:style>
  <w:style w:type="paragraph" w:customStyle="1" w:styleId="53">
    <w:name w:val="吹き出し5"/>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38">
    <w:name w:val="段落フォント3"/>
    <w:rsid w:val="00ED49A2"/>
  </w:style>
  <w:style w:type="character" w:customStyle="1" w:styleId="39">
    <w:name w:val="コメント参照3"/>
    <w:rsid w:val="00ED49A2"/>
    <w:rPr>
      <w:sz w:val="16"/>
    </w:rPr>
  </w:style>
  <w:style w:type="paragraph" w:customStyle="1" w:styleId="3a">
    <w:name w:val="図表番号3"/>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b">
    <w:name w:val="段落番号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b"/>
    <w:rsid w:val="00ED49A2"/>
    <w:pPr>
      <w:ind w:left="851" w:hanging="284"/>
    </w:pPr>
  </w:style>
  <w:style w:type="paragraph" w:customStyle="1" w:styleId="3c">
    <w:name w:val="箇条書き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c"/>
    <w:rsid w:val="00ED49A2"/>
    <w:pPr>
      <w:tabs>
        <w:tab w:val="clear" w:pos="644"/>
        <w:tab w:val="num" w:pos="1494"/>
      </w:tabs>
      <w:ind w:left="851" w:hanging="284"/>
    </w:pPr>
  </w:style>
  <w:style w:type="paragraph" w:customStyle="1" w:styleId="330">
    <w:name w:val="箇条書き 33"/>
    <w:basedOn w:val="231"/>
    <w:rsid w:val="00ED49A2"/>
    <w:pPr>
      <w:ind w:left="1135"/>
    </w:pPr>
  </w:style>
  <w:style w:type="paragraph" w:customStyle="1" w:styleId="232">
    <w:name w:val="一覧 23"/>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ED49A2"/>
    <w:pPr>
      <w:ind w:left="1135"/>
    </w:pPr>
  </w:style>
  <w:style w:type="paragraph" w:customStyle="1" w:styleId="430">
    <w:name w:val="一覧 43"/>
    <w:basedOn w:val="331"/>
    <w:rsid w:val="00ED49A2"/>
    <w:pPr>
      <w:ind w:left="1418"/>
    </w:pPr>
  </w:style>
  <w:style w:type="paragraph" w:customStyle="1" w:styleId="530">
    <w:name w:val="一覧 53"/>
    <w:basedOn w:val="430"/>
    <w:rsid w:val="00ED49A2"/>
    <w:pPr>
      <w:ind w:left="1702"/>
    </w:pPr>
  </w:style>
  <w:style w:type="paragraph" w:customStyle="1" w:styleId="431">
    <w:name w:val="箇条書き 43"/>
    <w:basedOn w:val="330"/>
    <w:rsid w:val="00ED49A2"/>
    <w:pPr>
      <w:ind w:left="1418"/>
    </w:pPr>
  </w:style>
  <w:style w:type="paragraph" w:customStyle="1" w:styleId="531">
    <w:name w:val="箇条書き 53"/>
    <w:basedOn w:val="431"/>
    <w:rsid w:val="00ED49A2"/>
    <w:pPr>
      <w:ind w:left="1702"/>
    </w:pPr>
  </w:style>
  <w:style w:type="paragraph" w:customStyle="1" w:styleId="3d">
    <w:name w:val="コメント文字列3"/>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3e">
    <w:name w:val="コメント内容3"/>
    <w:basedOn w:val="3d"/>
    <w:next w:val="3d"/>
    <w:rsid w:val="00ED49A2"/>
    <w:rPr>
      <w:b/>
      <w:bCs/>
    </w:rPr>
  </w:style>
  <w:style w:type="paragraph" w:customStyle="1" w:styleId="3f">
    <w:name w:val="見出しマップ3"/>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0">
    <w:name w:val="書式なし3"/>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1">
    <w:name w:val="標準インデント3"/>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3f2">
    <w:name w:val="記3"/>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D49A2"/>
    <w:rPr>
      <w:rFonts w:ascii="Times New Roman" w:hAnsi="Times New Roman"/>
      <w:b/>
      <w:bCs/>
      <w:lang w:val="en-GB" w:eastAsia="en-US"/>
    </w:rPr>
  </w:style>
  <w:style w:type="character" w:customStyle="1" w:styleId="1ff">
    <w:name w:val="吹き出し (文字)1"/>
    <w:uiPriority w:val="99"/>
    <w:semiHidden/>
    <w:rsid w:val="00ED49A2"/>
    <w:rPr>
      <w:rFonts w:ascii="ＭＳ 明朝" w:eastAsia="ＭＳ 明朝" w:hAnsi="Times New Roman"/>
      <w:sz w:val="18"/>
      <w:szCs w:val="18"/>
      <w:lang w:val="en-GB" w:eastAsia="en-US"/>
    </w:rPr>
  </w:style>
  <w:style w:type="character" w:customStyle="1" w:styleId="1ff0">
    <w:name w:val="見出しマップ (文字)1"/>
    <w:uiPriority w:val="99"/>
    <w:semiHidden/>
    <w:rsid w:val="00ED49A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49A2"/>
    <w:rPr>
      <w:rFonts w:ascii="Times New Roman" w:eastAsia="Times New Roman" w:hAnsi="Times New Roman"/>
      <w:lang w:val="en-GB" w:eastAsia="en-US"/>
    </w:rPr>
  </w:style>
  <w:style w:type="character" w:customStyle="1" w:styleId="1ff2">
    <w:name w:val="コメント文字列 (文字)1"/>
    <w:uiPriority w:val="99"/>
    <w:semiHidden/>
    <w:rsid w:val="00ED49A2"/>
    <w:rPr>
      <w:rFonts w:ascii="Times New Roman" w:eastAsia="Times New Roman" w:hAnsi="Times New Roman"/>
      <w:lang w:val="en-GB" w:eastAsia="en-US"/>
    </w:rPr>
  </w:style>
  <w:style w:type="character" w:customStyle="1" w:styleId="1ff3">
    <w:name w:val="コメント内容 (文字)1"/>
    <w:uiPriority w:val="99"/>
    <w:semiHidden/>
    <w:rsid w:val="00ED49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49A2"/>
    <w:rPr>
      <w:rFonts w:ascii="Arial" w:eastAsia="PMingLiU" w:hAnsi="Arial"/>
      <w:lang w:val="x-none" w:eastAsia="x-none"/>
    </w:rPr>
  </w:style>
  <w:style w:type="character" w:customStyle="1" w:styleId="ColorfulGrid-Accent1Char">
    <w:name w:val="Colorful Grid - Accent 1 Char"/>
    <w:link w:val="ColorfulGrid-Accent1"/>
    <w:uiPriority w:val="29"/>
    <w:rsid w:val="00ED49A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D49A2"/>
    <w:rPr>
      <w:rFonts w:ascii="Arial" w:eastAsia="PMingLiU" w:hAnsi="Arial"/>
      <w:b/>
      <w:bCs/>
      <w:i/>
      <w:iCs/>
      <w:color w:val="4F81BD"/>
      <w:lang w:val="en-GB" w:eastAsia="en-US"/>
    </w:rPr>
  </w:style>
  <w:style w:type="character" w:customStyle="1" w:styleId="PlainTable34">
    <w:name w:val="Plain Table 34"/>
    <w:uiPriority w:val="19"/>
    <w:qFormat/>
    <w:rsid w:val="00ED49A2"/>
    <w:rPr>
      <w:i/>
      <w:iCs/>
      <w:color w:val="808080"/>
    </w:rPr>
  </w:style>
  <w:style w:type="character" w:customStyle="1" w:styleId="PlainTable44">
    <w:name w:val="Plain Table 44"/>
    <w:uiPriority w:val="21"/>
    <w:qFormat/>
    <w:rsid w:val="00ED49A2"/>
    <w:rPr>
      <w:b/>
      <w:bCs/>
      <w:i/>
      <w:iCs/>
      <w:color w:val="4F81BD"/>
    </w:rPr>
  </w:style>
  <w:style w:type="character" w:customStyle="1" w:styleId="PlainTable54">
    <w:name w:val="Plain Table 54"/>
    <w:uiPriority w:val="31"/>
    <w:qFormat/>
    <w:rsid w:val="00ED49A2"/>
    <w:rPr>
      <w:smallCaps/>
      <w:color w:val="C0504D"/>
      <w:u w:val="single"/>
    </w:rPr>
  </w:style>
  <w:style w:type="character" w:customStyle="1" w:styleId="TableGridLight4">
    <w:name w:val="Table Grid Light4"/>
    <w:uiPriority w:val="32"/>
    <w:qFormat/>
    <w:rsid w:val="00ED49A2"/>
    <w:rPr>
      <w:b/>
      <w:bCs/>
      <w:smallCaps/>
      <w:color w:val="C0504D"/>
      <w:spacing w:val="5"/>
      <w:u w:val="single"/>
    </w:rPr>
  </w:style>
  <w:style w:type="character" w:customStyle="1" w:styleId="GridTable1Light4">
    <w:name w:val="Grid Table 1 Light4"/>
    <w:uiPriority w:val="33"/>
    <w:qFormat/>
    <w:rsid w:val="00ED49A2"/>
    <w:rPr>
      <w:b/>
      <w:bCs/>
      <w:smallCaps/>
      <w:spacing w:val="5"/>
    </w:rPr>
  </w:style>
  <w:style w:type="paragraph" w:customStyle="1" w:styleId="GridTable34">
    <w:name w:val="Grid Table 34"/>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D49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D49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ED49A2"/>
    <w:rPr>
      <w:rFonts w:ascii="Times New Roman" w:eastAsia="Times New Roman" w:hAnsi="Times New Roman"/>
      <w:lang w:val="en-GB"/>
    </w:rPr>
  </w:style>
  <w:style w:type="character" w:customStyle="1" w:styleId="1ff4">
    <w:name w:val="註解主旨 字元1"/>
    <w:rsid w:val="00ED49A2"/>
    <w:rPr>
      <w:b/>
      <w:bCs/>
      <w:lang w:val="en-GB" w:eastAsia="sv-SE"/>
    </w:rPr>
  </w:style>
  <w:style w:type="paragraph" w:customStyle="1" w:styleId="45">
    <w:name w:val="无间隔4"/>
    <w:qFormat/>
    <w:rsid w:val="00ED49A2"/>
    <w:rPr>
      <w:rFonts w:ascii="Times New Roman" w:eastAsia="SimSun" w:hAnsi="Times New Roman"/>
      <w:lang w:val="en-GB" w:eastAsia="en-US"/>
    </w:rPr>
  </w:style>
  <w:style w:type="character" w:customStyle="1" w:styleId="NurTextZchn1">
    <w:name w:val="Nur Text Zchn1"/>
    <w:rsid w:val="00ED49A2"/>
    <w:rPr>
      <w:rFonts w:ascii="Courier New" w:hAnsi="Courier New" w:cs="Courier New"/>
      <w:lang w:val="en-GB" w:eastAsia="en-US"/>
    </w:rPr>
  </w:style>
  <w:style w:type="character" w:customStyle="1" w:styleId="EndnotentextZchn1">
    <w:name w:val="Endnotentext Zchn1"/>
    <w:rsid w:val="00ED49A2"/>
    <w:rPr>
      <w:rFonts w:ascii="Times New Roman" w:hAnsi="Times New Roman"/>
      <w:lang w:val="en-GB" w:eastAsia="en-US"/>
    </w:rPr>
  </w:style>
  <w:style w:type="paragraph" w:customStyle="1" w:styleId="xl63">
    <w:name w:val="xl63"/>
    <w:basedOn w:val="Normal"/>
    <w:rsid w:val="00ED49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ED49A2"/>
    <w:rPr>
      <w:rFonts w:ascii="Times New Roman" w:eastAsia="SimSun" w:hAnsi="Times New Roman"/>
      <w:lang w:val="en-GB" w:eastAsia="en-US"/>
    </w:rPr>
  </w:style>
  <w:style w:type="paragraph" w:customStyle="1" w:styleId="6e">
    <w:name w:val="吹き出し6"/>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rsid w:val="00ED49A2"/>
    <w:rPr>
      <w:rFonts w:ascii="Times New Roman" w:hAnsi="Times New Roman"/>
      <w:lang w:val="en-GB" w:eastAsia="en-US"/>
    </w:rPr>
  </w:style>
  <w:style w:type="character" w:customStyle="1" w:styleId="48">
    <w:name w:val="段落フォント4"/>
    <w:rsid w:val="00ED49A2"/>
  </w:style>
  <w:style w:type="character" w:customStyle="1" w:styleId="49">
    <w:name w:val="コメント参照4"/>
    <w:rsid w:val="00ED49A2"/>
    <w:rPr>
      <w:sz w:val="16"/>
    </w:rPr>
  </w:style>
  <w:style w:type="paragraph" w:customStyle="1" w:styleId="4a">
    <w:name w:val="図表番号4"/>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rsid w:val="00ED49A2"/>
    <w:pPr>
      <w:ind w:left="851" w:hanging="284"/>
    </w:pPr>
  </w:style>
  <w:style w:type="paragraph" w:customStyle="1" w:styleId="4c">
    <w:name w:val="箇条書き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rsid w:val="00ED49A2"/>
    <w:pPr>
      <w:tabs>
        <w:tab w:val="clear" w:pos="644"/>
        <w:tab w:val="num" w:pos="1494"/>
      </w:tabs>
      <w:ind w:left="851" w:hanging="284"/>
    </w:pPr>
  </w:style>
  <w:style w:type="paragraph" w:customStyle="1" w:styleId="340">
    <w:name w:val="箇条書き 34"/>
    <w:basedOn w:val="241"/>
    <w:rsid w:val="00ED49A2"/>
    <w:pPr>
      <w:ind w:left="1135"/>
    </w:pPr>
  </w:style>
  <w:style w:type="paragraph" w:customStyle="1" w:styleId="242">
    <w:name w:val="一覧 24"/>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ED49A2"/>
    <w:pPr>
      <w:ind w:left="1135"/>
    </w:pPr>
  </w:style>
  <w:style w:type="paragraph" w:customStyle="1" w:styleId="440">
    <w:name w:val="一覧 44"/>
    <w:basedOn w:val="341"/>
    <w:rsid w:val="00ED49A2"/>
    <w:pPr>
      <w:ind w:left="1418"/>
    </w:pPr>
  </w:style>
  <w:style w:type="paragraph" w:customStyle="1" w:styleId="540">
    <w:name w:val="一覧 54"/>
    <w:basedOn w:val="440"/>
    <w:rsid w:val="00ED49A2"/>
    <w:pPr>
      <w:ind w:left="1702"/>
    </w:pPr>
  </w:style>
  <w:style w:type="paragraph" w:customStyle="1" w:styleId="441">
    <w:name w:val="箇条書き 44"/>
    <w:basedOn w:val="340"/>
    <w:rsid w:val="00ED49A2"/>
    <w:pPr>
      <w:ind w:left="1418"/>
    </w:pPr>
  </w:style>
  <w:style w:type="paragraph" w:customStyle="1" w:styleId="541">
    <w:name w:val="箇条書き 54"/>
    <w:basedOn w:val="441"/>
    <w:rsid w:val="00ED49A2"/>
    <w:pPr>
      <w:ind w:left="1702"/>
    </w:pPr>
  </w:style>
  <w:style w:type="paragraph" w:customStyle="1" w:styleId="4d">
    <w:name w:val="コメント文字列4"/>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ED49A2"/>
    <w:rPr>
      <w:b/>
      <w:bCs/>
    </w:rPr>
  </w:style>
  <w:style w:type="paragraph" w:customStyle="1" w:styleId="4f">
    <w:name w:val="見出しマップ4"/>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D49A2"/>
    <w:rPr>
      <w:rFonts w:ascii="Malgun Gothic" w:hAnsi="Courier New" w:cs="Courier New"/>
      <w:lang w:val="en-GB" w:eastAsia="en-US"/>
    </w:rPr>
  </w:style>
  <w:style w:type="character" w:customStyle="1" w:styleId="Char1c">
    <w:name w:val="미주 텍스트 Char1"/>
    <w:uiPriority w:val="99"/>
    <w:semiHidden/>
    <w:rsid w:val="00ED49A2"/>
    <w:rPr>
      <w:rFonts w:ascii="Times New Roman" w:eastAsia="Times New Roman" w:hAnsi="Times New Roman"/>
      <w:lang w:val="en-GB" w:eastAsia="en-US"/>
    </w:rPr>
  </w:style>
  <w:style w:type="character" w:customStyle="1" w:styleId="Char1d">
    <w:name w:val="풍선 도움말 텍스트 Char1"/>
    <w:uiPriority w:val="99"/>
    <w:semiHidden/>
    <w:rsid w:val="00ED49A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D49A2"/>
    <w:rPr>
      <w:rFonts w:ascii="Malgun Gothic" w:eastAsia="Malgun Gothic" w:hAnsi="Times New Roman"/>
      <w:sz w:val="18"/>
      <w:szCs w:val="18"/>
      <w:lang w:val="en-GB" w:eastAsia="en-US"/>
    </w:rPr>
  </w:style>
  <w:style w:type="character" w:customStyle="1" w:styleId="Char1f">
    <w:name w:val="각주 텍스트 Char1"/>
    <w:uiPriority w:val="99"/>
    <w:semiHidden/>
    <w:rsid w:val="00ED49A2"/>
    <w:rPr>
      <w:rFonts w:ascii="Times New Roman" w:eastAsia="Times New Roman" w:hAnsi="Times New Roman"/>
      <w:lang w:val="en-GB" w:eastAsia="en-US"/>
    </w:rPr>
  </w:style>
  <w:style w:type="character" w:customStyle="1" w:styleId="Char1f0">
    <w:name w:val="메모 텍스트 Char1"/>
    <w:uiPriority w:val="99"/>
    <w:semiHidden/>
    <w:rsid w:val="00ED49A2"/>
    <w:rPr>
      <w:rFonts w:ascii="Times New Roman" w:eastAsia="Times New Roman" w:hAnsi="Times New Roman"/>
      <w:lang w:val="en-GB" w:eastAsia="en-US"/>
    </w:rPr>
  </w:style>
  <w:style w:type="character" w:customStyle="1" w:styleId="Char1f1">
    <w:name w:val="메모 주제 Char1"/>
    <w:uiPriority w:val="99"/>
    <w:semiHidden/>
    <w:rsid w:val="00ED49A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D49A2"/>
  </w:style>
  <w:style w:type="table" w:customStyle="1" w:styleId="ColorfulGrid-Accent11">
    <w:name w:val="Colorful Grid - Accent 11"/>
    <w:basedOn w:val="TableNormal"/>
    <w:next w:val="ColorfulGrid-Accent1"/>
    <w:uiPriority w:val="29"/>
    <w:rsid w:val="00ED49A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49A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49A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49A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D49A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49A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49A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49A2"/>
    <w:rPr>
      <w:rFonts w:ascii="Times New Roman" w:eastAsia="PMingLiU" w:hAnsi="Times New Roman"/>
    </w:rPr>
    <w:tblPr>
      <w:tblInd w:w="0" w:type="nil"/>
    </w:tblPr>
  </w:style>
  <w:style w:type="table" w:customStyle="1" w:styleId="TableGrid111">
    <w:name w:val="Table Grid1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49A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49A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49A2"/>
    <w:pPr>
      <w:numPr>
        <w:numId w:val="18"/>
      </w:numPr>
    </w:pPr>
  </w:style>
  <w:style w:type="numbering" w:customStyle="1" w:styleId="Style11">
    <w:name w:val="Style11"/>
    <w:uiPriority w:val="99"/>
    <w:rsid w:val="00ED49A2"/>
    <w:pPr>
      <w:numPr>
        <w:numId w:val="19"/>
      </w:numPr>
    </w:pPr>
  </w:style>
  <w:style w:type="character" w:customStyle="1" w:styleId="Absatz-Standardschriftart4">
    <w:name w:val="Absatz-Standardschriftart4"/>
    <w:rsid w:val="00ED49A2"/>
  </w:style>
  <w:style w:type="character" w:customStyle="1" w:styleId="CommentSubjectChar4">
    <w:name w:val="Comment Subject Char4"/>
    <w:rsid w:val="00ED49A2"/>
    <w:rPr>
      <w:rFonts w:ascii="Times New Roman" w:hAnsi="Times New Roman"/>
      <w:b/>
      <w:bCs/>
      <w:lang w:val="en-GB" w:eastAsia="en-US"/>
    </w:rPr>
  </w:style>
  <w:style w:type="character" w:customStyle="1" w:styleId="Char3">
    <w:name w:val="메모 주제 Char"/>
    <w:rsid w:val="00ED49A2"/>
    <w:rPr>
      <w:rFonts w:ascii="Times New Roman" w:hAnsi="Times New Roman"/>
      <w:b/>
      <w:bCs/>
      <w:lang w:val="en-GB" w:eastAsia="en-US"/>
    </w:rPr>
  </w:style>
  <w:style w:type="character" w:customStyle="1" w:styleId="Char4">
    <w:name w:val="批注主题 Char"/>
    <w:rsid w:val="00ED49A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49A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49A2"/>
    <w:rPr>
      <w:rFonts w:ascii="Times New Roman" w:hAnsi="Times New Roman"/>
      <w:b/>
      <w:lang w:val="en-GB" w:eastAsia="x-none"/>
    </w:rPr>
  </w:style>
  <w:style w:type="character" w:customStyle="1" w:styleId="Absatz-Standardschriftart5">
    <w:name w:val="Absatz-Standardschriftart5"/>
    <w:rsid w:val="00ED49A2"/>
  </w:style>
  <w:style w:type="character" w:customStyle="1" w:styleId="PlainTable31">
    <w:name w:val="Plain Table 31"/>
    <w:uiPriority w:val="19"/>
    <w:qFormat/>
    <w:rsid w:val="00ED49A2"/>
    <w:rPr>
      <w:i/>
      <w:iCs/>
      <w:color w:val="808080"/>
    </w:rPr>
  </w:style>
  <w:style w:type="character" w:customStyle="1" w:styleId="PlainTable41">
    <w:name w:val="Plain Table 41"/>
    <w:uiPriority w:val="21"/>
    <w:qFormat/>
    <w:rsid w:val="00ED49A2"/>
    <w:rPr>
      <w:b/>
      <w:bCs/>
      <w:i/>
      <w:iCs/>
      <w:color w:val="4F81BD"/>
    </w:rPr>
  </w:style>
  <w:style w:type="character" w:customStyle="1" w:styleId="PlainTable51">
    <w:name w:val="Plain Table 51"/>
    <w:uiPriority w:val="31"/>
    <w:qFormat/>
    <w:rsid w:val="00ED49A2"/>
    <w:rPr>
      <w:smallCaps/>
      <w:color w:val="C0504D"/>
      <w:u w:val="single"/>
    </w:rPr>
  </w:style>
  <w:style w:type="character" w:customStyle="1" w:styleId="TableGridLight1">
    <w:name w:val="Table Grid Light1"/>
    <w:uiPriority w:val="32"/>
    <w:qFormat/>
    <w:rsid w:val="00ED49A2"/>
    <w:rPr>
      <w:b/>
      <w:bCs/>
      <w:smallCaps/>
      <w:color w:val="C0504D"/>
      <w:spacing w:val="5"/>
      <w:u w:val="single"/>
    </w:rPr>
  </w:style>
  <w:style w:type="character" w:customStyle="1" w:styleId="GridTable1Light1">
    <w:name w:val="Grid Table 1 Light1"/>
    <w:uiPriority w:val="33"/>
    <w:qFormat/>
    <w:rsid w:val="00ED49A2"/>
    <w:rPr>
      <w:b/>
      <w:bCs/>
      <w:smallCaps/>
      <w:spacing w:val="5"/>
    </w:rPr>
  </w:style>
  <w:style w:type="paragraph" w:customStyle="1" w:styleId="GridTable31">
    <w:name w:val="Grid Table 31"/>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D49A2"/>
  </w:style>
  <w:style w:type="numbering" w:customStyle="1" w:styleId="NoList18">
    <w:name w:val="No List18"/>
    <w:next w:val="NoList"/>
    <w:semiHidden/>
    <w:rsid w:val="00ED49A2"/>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49A2"/>
    <w:rPr>
      <w:rFonts w:ascii="Arial" w:eastAsia="ＭＳ ゴシック" w:hAnsi="Arial" w:cs="Times New Roman"/>
      <w:lang w:val="en-GB" w:eastAsia="en-US"/>
    </w:rPr>
  </w:style>
  <w:style w:type="character" w:customStyle="1" w:styleId="PlainTable32">
    <w:name w:val="Plain Table 32"/>
    <w:uiPriority w:val="19"/>
    <w:qFormat/>
    <w:rsid w:val="00ED49A2"/>
    <w:rPr>
      <w:i/>
      <w:iCs/>
      <w:color w:val="808080"/>
    </w:rPr>
  </w:style>
  <w:style w:type="character" w:customStyle="1" w:styleId="PlainTable42">
    <w:name w:val="Plain Table 42"/>
    <w:uiPriority w:val="21"/>
    <w:qFormat/>
    <w:rsid w:val="00ED49A2"/>
    <w:rPr>
      <w:b/>
      <w:bCs/>
      <w:i/>
      <w:iCs/>
      <w:color w:val="4F81BD"/>
    </w:rPr>
  </w:style>
  <w:style w:type="character" w:customStyle="1" w:styleId="PlainTable52">
    <w:name w:val="Plain Table 52"/>
    <w:uiPriority w:val="31"/>
    <w:qFormat/>
    <w:rsid w:val="00ED49A2"/>
    <w:rPr>
      <w:smallCaps/>
      <w:color w:val="C0504D"/>
      <w:u w:val="single"/>
    </w:rPr>
  </w:style>
  <w:style w:type="character" w:customStyle="1" w:styleId="TableGridLight2">
    <w:name w:val="Table Grid Light2"/>
    <w:uiPriority w:val="32"/>
    <w:qFormat/>
    <w:rsid w:val="00ED49A2"/>
    <w:rPr>
      <w:b/>
      <w:bCs/>
      <w:smallCaps/>
      <w:color w:val="C0504D"/>
      <w:spacing w:val="5"/>
      <w:u w:val="single"/>
    </w:rPr>
  </w:style>
  <w:style w:type="character" w:customStyle="1" w:styleId="GridTable1Light2">
    <w:name w:val="Grid Table 1 Light2"/>
    <w:uiPriority w:val="33"/>
    <w:qFormat/>
    <w:rsid w:val="00ED49A2"/>
    <w:rPr>
      <w:b/>
      <w:bCs/>
      <w:smallCaps/>
      <w:spacing w:val="5"/>
    </w:rPr>
  </w:style>
  <w:style w:type="paragraph" w:customStyle="1" w:styleId="GridTable32">
    <w:name w:val="Grid Table 32"/>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D49A2"/>
  </w:style>
  <w:style w:type="character" w:customStyle="1" w:styleId="PlainTable33">
    <w:name w:val="Plain Table 33"/>
    <w:uiPriority w:val="19"/>
    <w:qFormat/>
    <w:rsid w:val="00ED49A2"/>
    <w:rPr>
      <w:i/>
      <w:iCs/>
      <w:color w:val="808080"/>
    </w:rPr>
  </w:style>
  <w:style w:type="character" w:customStyle="1" w:styleId="PlainTable43">
    <w:name w:val="Plain Table 43"/>
    <w:uiPriority w:val="21"/>
    <w:qFormat/>
    <w:rsid w:val="00ED49A2"/>
    <w:rPr>
      <w:b/>
      <w:bCs/>
      <w:i/>
      <w:iCs/>
      <w:color w:val="4F81BD"/>
    </w:rPr>
  </w:style>
  <w:style w:type="character" w:customStyle="1" w:styleId="PlainTable53">
    <w:name w:val="Plain Table 53"/>
    <w:uiPriority w:val="31"/>
    <w:qFormat/>
    <w:rsid w:val="00ED49A2"/>
    <w:rPr>
      <w:smallCaps/>
      <w:color w:val="C0504D"/>
      <w:u w:val="single"/>
    </w:rPr>
  </w:style>
  <w:style w:type="character" w:customStyle="1" w:styleId="TableGridLight3">
    <w:name w:val="Table Grid Light3"/>
    <w:uiPriority w:val="32"/>
    <w:qFormat/>
    <w:rsid w:val="00ED49A2"/>
    <w:rPr>
      <w:b/>
      <w:bCs/>
      <w:smallCaps/>
      <w:color w:val="C0504D"/>
      <w:spacing w:val="5"/>
      <w:u w:val="single"/>
    </w:rPr>
  </w:style>
  <w:style w:type="character" w:customStyle="1" w:styleId="GridTable1Light3">
    <w:name w:val="Grid Table 1 Light3"/>
    <w:uiPriority w:val="33"/>
    <w:qFormat/>
    <w:rsid w:val="00ED49A2"/>
    <w:rPr>
      <w:b/>
      <w:bCs/>
      <w:smallCaps/>
      <w:spacing w:val="5"/>
    </w:rPr>
  </w:style>
  <w:style w:type="paragraph" w:customStyle="1" w:styleId="GridTable33">
    <w:name w:val="Grid Table 33"/>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2f5">
    <w:name w:val="题注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2f6">
    <w:name w:val="图表目录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D49A2"/>
  </w:style>
  <w:style w:type="character" w:customStyle="1" w:styleId="KommentarthemaZchn">
    <w:name w:val="Kommentarthema Zchn"/>
    <w:rsid w:val="00ED49A2"/>
    <w:rPr>
      <w:b/>
      <w:bCs/>
      <w:lang w:val="en-GB" w:eastAsia="en-US" w:bidi="ar-SA"/>
    </w:rPr>
  </w:style>
  <w:style w:type="paragraph" w:customStyle="1" w:styleId="af0">
    <w:name w:val="修订"/>
    <w:hidden/>
    <w:semiHidden/>
    <w:rsid w:val="00ED49A2"/>
    <w:rPr>
      <w:rFonts w:ascii="Times New Roman" w:eastAsia="Batang" w:hAnsi="Times New Roman"/>
      <w:lang w:val="en-GB" w:eastAsia="en-US"/>
    </w:rPr>
  </w:style>
  <w:style w:type="paragraph" w:customStyle="1" w:styleId="af1">
    <w:name w:val="无间隔"/>
    <w:qFormat/>
    <w:rsid w:val="00ED49A2"/>
    <w:rPr>
      <w:rFonts w:ascii="Times New Roman" w:eastAsia="SimSun" w:hAnsi="Times New Roman"/>
      <w:lang w:val="en-GB" w:eastAsia="en-US"/>
    </w:rPr>
  </w:style>
  <w:style w:type="character" w:customStyle="1" w:styleId="af2">
    <w:name w:val="コメント内容 (文字)"/>
    <w:rsid w:val="00ED49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49A2"/>
    <w:rPr>
      <w:rFonts w:ascii="Arial" w:hAnsi="Arial"/>
      <w:sz w:val="36"/>
      <w:lang w:val="en-GB" w:eastAsia="en-US"/>
    </w:rPr>
  </w:style>
  <w:style w:type="character" w:customStyle="1" w:styleId="UnresolvedMention4">
    <w:name w:val="Unresolved Mention4"/>
    <w:uiPriority w:val="99"/>
    <w:semiHidden/>
    <w:unhideWhenUsed/>
    <w:rsid w:val="00ED49A2"/>
    <w:rPr>
      <w:color w:val="808080"/>
      <w:shd w:val="clear" w:color="auto" w:fill="E6E6E6"/>
    </w:rPr>
  </w:style>
  <w:style w:type="character" w:customStyle="1" w:styleId="MediumShading1-Accent1Char">
    <w:name w:val="Medium Shading 1 - Accent 1 Char"/>
    <w:link w:val="MediumShading1-Accent1"/>
    <w:uiPriority w:val="1"/>
    <w:rsid w:val="00ED49A2"/>
    <w:rPr>
      <w:rFonts w:ascii="Arial" w:eastAsia="PMingLiU" w:hAnsi="Arial"/>
      <w:lang w:val="x-none" w:eastAsia="x-none"/>
    </w:rPr>
  </w:style>
  <w:style w:type="character" w:customStyle="1" w:styleId="MediumGrid2-Accent2Char">
    <w:name w:val="Medium Grid 2 - Accent 2 Char"/>
    <w:link w:val="MediumGrid2-Accent2"/>
    <w:uiPriority w:val="29"/>
    <w:rsid w:val="00ED49A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D49A2"/>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D49A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D49A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rsid w:val="00ED49A2"/>
    <w:rPr>
      <w:rFonts w:ascii="Times New Roman" w:eastAsia="Batang" w:hAnsi="Times New Roman"/>
      <w:lang w:val="en-GB" w:eastAsia="en-US"/>
    </w:rPr>
  </w:style>
  <w:style w:type="paragraph" w:customStyle="1" w:styleId="71">
    <w:name w:val="无间隔7"/>
    <w:qFormat/>
    <w:rsid w:val="00ED49A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D49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49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49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D49A2"/>
    <w:rPr>
      <w:rFonts w:eastAsia="ＭＳ 明朝"/>
      <w:b/>
      <w:bCs/>
      <w:lang w:val="x-none" w:eastAsia="en-US"/>
    </w:rPr>
  </w:style>
  <w:style w:type="character" w:customStyle="1" w:styleId="ListParagraphChar">
    <w:name w:val="List Paragraph Char"/>
    <w:link w:val="ListParagraph"/>
    <w:uiPriority w:val="34"/>
    <w:locked/>
    <w:rsid w:val="00ED49A2"/>
    <w:rPr>
      <w:rFonts w:ascii="Calibri" w:eastAsia="Calibri" w:hAnsi="Calibri"/>
      <w:sz w:val="22"/>
      <w:szCs w:val="22"/>
      <w:lang w:eastAsia="en-GB"/>
    </w:rPr>
  </w:style>
  <w:style w:type="character" w:customStyle="1" w:styleId="Char22">
    <w:name w:val="日期 Char2"/>
    <w:rsid w:val="00ED49A2"/>
    <w:rPr>
      <w:lang w:val="en-GB" w:eastAsia="x-none"/>
    </w:rPr>
  </w:style>
  <w:style w:type="paragraph" w:customStyle="1" w:styleId="Char5">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ED49A2"/>
    <w:rPr>
      <w:color w:val="808080"/>
    </w:rPr>
  </w:style>
  <w:style w:type="paragraph" w:customStyle="1" w:styleId="CharCharCharCharCharCharCharCharCharCharCharCharChar0">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49A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49A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49A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49A2"/>
    <w:rPr>
      <w:rFonts w:ascii="Times New Roman" w:eastAsia="游明朝" w:hAnsi="Times New Roman"/>
      <w:b/>
      <w:bCs/>
      <w:lang w:val="en-GB" w:eastAsia="en-US"/>
    </w:rPr>
  </w:style>
  <w:style w:type="paragraph" w:customStyle="1" w:styleId="msonormal0">
    <w:name w:val="msonormal"/>
    <w:basedOn w:val="Normal"/>
    <w:rsid w:val="00ED49A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49A2"/>
    <w:rPr>
      <w:rFonts w:ascii="Times New Roman" w:eastAsia="游明朝"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49A2"/>
    <w:rPr>
      <w:rFonts w:ascii="Times New Roman" w:eastAsia="游明朝" w:hAnsi="Times New Roman"/>
      <w:lang w:val="en-GB" w:eastAsia="en-US"/>
    </w:rPr>
  </w:style>
  <w:style w:type="numbering" w:customStyle="1" w:styleId="113">
    <w:name w:val="リストなし11"/>
    <w:next w:val="NoList"/>
    <w:uiPriority w:val="99"/>
    <w:semiHidden/>
    <w:unhideWhenUsed/>
    <w:rsid w:val="00ED49A2"/>
  </w:style>
  <w:style w:type="numbering" w:customStyle="1" w:styleId="NoList19">
    <w:name w:val="No List19"/>
    <w:next w:val="NoList"/>
    <w:uiPriority w:val="99"/>
    <w:semiHidden/>
    <w:unhideWhenUsed/>
    <w:rsid w:val="00ED49A2"/>
  </w:style>
  <w:style w:type="numbering" w:customStyle="1" w:styleId="NoList110">
    <w:name w:val="No List110"/>
    <w:next w:val="NoList"/>
    <w:uiPriority w:val="99"/>
    <w:semiHidden/>
    <w:rsid w:val="00ED49A2"/>
  </w:style>
  <w:style w:type="numbering" w:customStyle="1" w:styleId="130">
    <w:name w:val="无列表13"/>
    <w:next w:val="NoList"/>
    <w:semiHidden/>
    <w:rsid w:val="00ED49A2"/>
  </w:style>
  <w:style w:type="numbering" w:customStyle="1" w:styleId="122">
    <w:name w:val="リストなし12"/>
    <w:next w:val="NoList"/>
    <w:uiPriority w:val="99"/>
    <w:semiHidden/>
    <w:unhideWhenUsed/>
    <w:rsid w:val="00ED49A2"/>
  </w:style>
  <w:style w:type="numbering" w:customStyle="1" w:styleId="NoList25">
    <w:name w:val="No List25"/>
    <w:next w:val="NoList"/>
    <w:uiPriority w:val="99"/>
    <w:semiHidden/>
    <w:rsid w:val="00ED49A2"/>
  </w:style>
  <w:style w:type="numbering" w:customStyle="1" w:styleId="1110">
    <w:name w:val="无列表111"/>
    <w:next w:val="NoList"/>
    <w:semiHidden/>
    <w:rsid w:val="00ED49A2"/>
  </w:style>
  <w:style w:type="numbering" w:customStyle="1" w:styleId="1111">
    <w:name w:val="リストなし111"/>
    <w:next w:val="NoList"/>
    <w:uiPriority w:val="99"/>
    <w:semiHidden/>
    <w:unhideWhenUsed/>
    <w:rsid w:val="00ED49A2"/>
  </w:style>
  <w:style w:type="numbering" w:customStyle="1" w:styleId="NoList32">
    <w:name w:val="No List32"/>
    <w:next w:val="NoList"/>
    <w:uiPriority w:val="99"/>
    <w:semiHidden/>
    <w:unhideWhenUsed/>
    <w:rsid w:val="00ED49A2"/>
  </w:style>
  <w:style w:type="table" w:customStyle="1" w:styleId="TableGrid51">
    <w:name w:val="Table Grid5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49A2"/>
  </w:style>
  <w:style w:type="numbering" w:customStyle="1" w:styleId="1211">
    <w:name w:val="リストなし121"/>
    <w:next w:val="NoList"/>
    <w:uiPriority w:val="99"/>
    <w:semiHidden/>
    <w:unhideWhenUsed/>
    <w:rsid w:val="00ED49A2"/>
  </w:style>
  <w:style w:type="numbering" w:customStyle="1" w:styleId="NoList112">
    <w:name w:val="No List112"/>
    <w:next w:val="NoList"/>
    <w:uiPriority w:val="99"/>
    <w:semiHidden/>
    <w:unhideWhenUsed/>
    <w:rsid w:val="00ED49A2"/>
  </w:style>
  <w:style w:type="table" w:customStyle="1" w:styleId="TableGrid411">
    <w:name w:val="Table Grid41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49A2"/>
  </w:style>
  <w:style w:type="numbering" w:customStyle="1" w:styleId="11111">
    <w:name w:val="リストなし1111"/>
    <w:next w:val="NoList"/>
    <w:uiPriority w:val="99"/>
    <w:semiHidden/>
    <w:unhideWhenUsed/>
    <w:rsid w:val="00ED49A2"/>
  </w:style>
  <w:style w:type="numbering" w:customStyle="1" w:styleId="NoList42">
    <w:name w:val="No List42"/>
    <w:next w:val="NoList"/>
    <w:uiPriority w:val="99"/>
    <w:semiHidden/>
    <w:unhideWhenUsed/>
    <w:rsid w:val="00ED49A2"/>
  </w:style>
  <w:style w:type="table" w:customStyle="1" w:styleId="TableGrid14">
    <w:name w:val="Table Grid14"/>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49A2"/>
  </w:style>
  <w:style w:type="table" w:customStyle="1" w:styleId="323">
    <w:name w:val="网格型3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49A2"/>
  </w:style>
  <w:style w:type="table" w:customStyle="1" w:styleId="TableClassic22">
    <w:name w:val="Table Classic 22"/>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49A2"/>
  </w:style>
  <w:style w:type="table" w:customStyle="1" w:styleId="TableGrid42">
    <w:name w:val="Table Grid4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49A2"/>
  </w:style>
  <w:style w:type="table" w:customStyle="1" w:styleId="3110">
    <w:name w:val="网格型3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49A2"/>
  </w:style>
  <w:style w:type="table" w:customStyle="1" w:styleId="TableClassic211">
    <w:name w:val="Table Classic 211"/>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49A2"/>
  </w:style>
  <w:style w:type="numbering" w:customStyle="1" w:styleId="NoList113">
    <w:name w:val="No List113"/>
    <w:next w:val="NoList"/>
    <w:uiPriority w:val="99"/>
    <w:semiHidden/>
    <w:rsid w:val="00ED49A2"/>
  </w:style>
  <w:style w:type="numbering" w:customStyle="1" w:styleId="140">
    <w:name w:val="无列表14"/>
    <w:next w:val="NoList"/>
    <w:semiHidden/>
    <w:rsid w:val="00ED49A2"/>
  </w:style>
  <w:style w:type="numbering" w:customStyle="1" w:styleId="141">
    <w:name w:val="リストなし14"/>
    <w:next w:val="NoList"/>
    <w:uiPriority w:val="99"/>
    <w:semiHidden/>
    <w:unhideWhenUsed/>
    <w:rsid w:val="00ED49A2"/>
  </w:style>
  <w:style w:type="numbering" w:customStyle="1" w:styleId="NoList26">
    <w:name w:val="No List26"/>
    <w:next w:val="NoList"/>
    <w:uiPriority w:val="99"/>
    <w:semiHidden/>
    <w:rsid w:val="00ED49A2"/>
  </w:style>
  <w:style w:type="numbering" w:customStyle="1" w:styleId="1130">
    <w:name w:val="无列表113"/>
    <w:next w:val="NoList"/>
    <w:semiHidden/>
    <w:rsid w:val="00ED49A2"/>
  </w:style>
  <w:style w:type="numbering" w:customStyle="1" w:styleId="1131">
    <w:name w:val="リストなし113"/>
    <w:next w:val="NoList"/>
    <w:uiPriority w:val="99"/>
    <w:semiHidden/>
    <w:unhideWhenUsed/>
    <w:rsid w:val="00ED49A2"/>
  </w:style>
  <w:style w:type="numbering" w:customStyle="1" w:styleId="NoList33">
    <w:name w:val="No List33"/>
    <w:next w:val="NoList"/>
    <w:uiPriority w:val="99"/>
    <w:semiHidden/>
    <w:unhideWhenUsed/>
    <w:rsid w:val="00ED49A2"/>
  </w:style>
  <w:style w:type="table" w:customStyle="1" w:styleId="TableGrid52">
    <w:name w:val="Table Grid5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49A2"/>
  </w:style>
  <w:style w:type="numbering" w:customStyle="1" w:styleId="1221">
    <w:name w:val="リストなし122"/>
    <w:next w:val="NoList"/>
    <w:uiPriority w:val="99"/>
    <w:semiHidden/>
    <w:unhideWhenUsed/>
    <w:rsid w:val="00ED49A2"/>
  </w:style>
  <w:style w:type="numbering" w:customStyle="1" w:styleId="NoList114">
    <w:name w:val="No List114"/>
    <w:next w:val="NoList"/>
    <w:uiPriority w:val="99"/>
    <w:semiHidden/>
    <w:unhideWhenUsed/>
    <w:rsid w:val="00ED49A2"/>
  </w:style>
  <w:style w:type="table" w:customStyle="1" w:styleId="TableGrid412">
    <w:name w:val="Table Grid41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49A2"/>
  </w:style>
  <w:style w:type="numbering" w:customStyle="1" w:styleId="11120">
    <w:name w:val="リストなし1112"/>
    <w:next w:val="NoList"/>
    <w:uiPriority w:val="99"/>
    <w:semiHidden/>
    <w:unhideWhenUsed/>
    <w:rsid w:val="00ED49A2"/>
  </w:style>
  <w:style w:type="numbering" w:customStyle="1" w:styleId="NoList43">
    <w:name w:val="No List43"/>
    <w:next w:val="NoList"/>
    <w:uiPriority w:val="99"/>
    <w:semiHidden/>
    <w:unhideWhenUsed/>
    <w:rsid w:val="00ED49A2"/>
  </w:style>
  <w:style w:type="table" w:customStyle="1" w:styleId="TableGrid62">
    <w:name w:val="Table Grid6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49A2"/>
  </w:style>
  <w:style w:type="numbering" w:customStyle="1" w:styleId="1310">
    <w:name w:val="リストなし131"/>
    <w:next w:val="NoList"/>
    <w:uiPriority w:val="99"/>
    <w:semiHidden/>
    <w:unhideWhenUsed/>
    <w:rsid w:val="00ED49A2"/>
  </w:style>
  <w:style w:type="numbering" w:customStyle="1" w:styleId="NoList122">
    <w:name w:val="No List122"/>
    <w:next w:val="NoList"/>
    <w:uiPriority w:val="99"/>
    <w:semiHidden/>
    <w:unhideWhenUsed/>
    <w:rsid w:val="00ED49A2"/>
  </w:style>
  <w:style w:type="numbering" w:customStyle="1" w:styleId="11210">
    <w:name w:val="无列表1121"/>
    <w:next w:val="NoList"/>
    <w:semiHidden/>
    <w:rsid w:val="00ED49A2"/>
  </w:style>
  <w:style w:type="numbering" w:customStyle="1" w:styleId="11211">
    <w:name w:val="リストなし1121"/>
    <w:next w:val="NoList"/>
    <w:uiPriority w:val="99"/>
    <w:semiHidden/>
    <w:unhideWhenUsed/>
    <w:rsid w:val="00ED49A2"/>
  </w:style>
  <w:style w:type="numbering" w:customStyle="1" w:styleId="NoList27">
    <w:name w:val="No List27"/>
    <w:next w:val="NoList"/>
    <w:uiPriority w:val="99"/>
    <w:semiHidden/>
    <w:unhideWhenUsed/>
    <w:rsid w:val="00ED49A2"/>
  </w:style>
  <w:style w:type="numbering" w:customStyle="1" w:styleId="NoList115">
    <w:name w:val="No List115"/>
    <w:next w:val="NoList"/>
    <w:uiPriority w:val="99"/>
    <w:semiHidden/>
    <w:rsid w:val="00ED49A2"/>
  </w:style>
  <w:style w:type="numbering" w:customStyle="1" w:styleId="150">
    <w:name w:val="无列表15"/>
    <w:next w:val="NoList"/>
    <w:semiHidden/>
    <w:rsid w:val="00ED49A2"/>
  </w:style>
  <w:style w:type="numbering" w:customStyle="1" w:styleId="151">
    <w:name w:val="リストなし15"/>
    <w:next w:val="NoList"/>
    <w:uiPriority w:val="99"/>
    <w:semiHidden/>
    <w:unhideWhenUsed/>
    <w:rsid w:val="00ED49A2"/>
  </w:style>
  <w:style w:type="numbering" w:customStyle="1" w:styleId="NoList28">
    <w:name w:val="No List28"/>
    <w:next w:val="NoList"/>
    <w:uiPriority w:val="99"/>
    <w:semiHidden/>
    <w:rsid w:val="00ED49A2"/>
  </w:style>
  <w:style w:type="numbering" w:customStyle="1" w:styleId="114">
    <w:name w:val="无列表114"/>
    <w:next w:val="NoList"/>
    <w:semiHidden/>
    <w:rsid w:val="00ED49A2"/>
  </w:style>
  <w:style w:type="numbering" w:customStyle="1" w:styleId="1140">
    <w:name w:val="リストなし114"/>
    <w:next w:val="NoList"/>
    <w:uiPriority w:val="99"/>
    <w:semiHidden/>
    <w:unhideWhenUsed/>
    <w:rsid w:val="00ED49A2"/>
  </w:style>
  <w:style w:type="numbering" w:customStyle="1" w:styleId="NoList34">
    <w:name w:val="No List34"/>
    <w:next w:val="NoList"/>
    <w:uiPriority w:val="99"/>
    <w:semiHidden/>
    <w:unhideWhenUsed/>
    <w:rsid w:val="00ED49A2"/>
  </w:style>
  <w:style w:type="table" w:customStyle="1" w:styleId="TableGrid53">
    <w:name w:val="Table Grid5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49A2"/>
  </w:style>
  <w:style w:type="numbering" w:customStyle="1" w:styleId="1230">
    <w:name w:val="リストなし123"/>
    <w:next w:val="NoList"/>
    <w:uiPriority w:val="99"/>
    <w:semiHidden/>
    <w:unhideWhenUsed/>
    <w:rsid w:val="00ED49A2"/>
  </w:style>
  <w:style w:type="numbering" w:customStyle="1" w:styleId="NoList116">
    <w:name w:val="No List116"/>
    <w:next w:val="NoList"/>
    <w:uiPriority w:val="99"/>
    <w:semiHidden/>
    <w:unhideWhenUsed/>
    <w:rsid w:val="00ED49A2"/>
  </w:style>
  <w:style w:type="table" w:customStyle="1" w:styleId="TableGrid413">
    <w:name w:val="Table Grid41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49A2"/>
  </w:style>
  <w:style w:type="numbering" w:customStyle="1" w:styleId="11130">
    <w:name w:val="リストなし1113"/>
    <w:next w:val="NoList"/>
    <w:uiPriority w:val="99"/>
    <w:semiHidden/>
    <w:unhideWhenUsed/>
    <w:rsid w:val="00ED49A2"/>
  </w:style>
  <w:style w:type="numbering" w:customStyle="1" w:styleId="NoList44">
    <w:name w:val="No List44"/>
    <w:next w:val="NoList"/>
    <w:uiPriority w:val="99"/>
    <w:semiHidden/>
    <w:unhideWhenUsed/>
    <w:rsid w:val="00ED49A2"/>
  </w:style>
  <w:style w:type="table" w:customStyle="1" w:styleId="TableGrid63">
    <w:name w:val="Table Grid6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49A2"/>
  </w:style>
  <w:style w:type="numbering" w:customStyle="1" w:styleId="1321">
    <w:name w:val="リストなし132"/>
    <w:next w:val="NoList"/>
    <w:uiPriority w:val="99"/>
    <w:semiHidden/>
    <w:unhideWhenUsed/>
    <w:rsid w:val="00ED49A2"/>
  </w:style>
  <w:style w:type="numbering" w:customStyle="1" w:styleId="NoList123">
    <w:name w:val="No List123"/>
    <w:next w:val="NoList"/>
    <w:uiPriority w:val="99"/>
    <w:semiHidden/>
    <w:unhideWhenUsed/>
    <w:rsid w:val="00ED49A2"/>
  </w:style>
  <w:style w:type="numbering" w:customStyle="1" w:styleId="1122">
    <w:name w:val="无列表1122"/>
    <w:next w:val="NoList"/>
    <w:semiHidden/>
    <w:rsid w:val="00ED49A2"/>
  </w:style>
  <w:style w:type="numbering" w:customStyle="1" w:styleId="11220">
    <w:name w:val="リストなし1122"/>
    <w:next w:val="NoList"/>
    <w:uiPriority w:val="99"/>
    <w:semiHidden/>
    <w:unhideWhenUsed/>
    <w:rsid w:val="00ED49A2"/>
  </w:style>
  <w:style w:type="numbering" w:customStyle="1" w:styleId="NoList29">
    <w:name w:val="No List29"/>
    <w:next w:val="NoList"/>
    <w:uiPriority w:val="99"/>
    <w:semiHidden/>
    <w:unhideWhenUsed/>
    <w:rsid w:val="00ED49A2"/>
  </w:style>
  <w:style w:type="numbering" w:customStyle="1" w:styleId="NoList117">
    <w:name w:val="No List117"/>
    <w:next w:val="NoList"/>
    <w:uiPriority w:val="99"/>
    <w:semiHidden/>
    <w:rsid w:val="00ED49A2"/>
  </w:style>
  <w:style w:type="numbering" w:customStyle="1" w:styleId="160">
    <w:name w:val="无列表16"/>
    <w:next w:val="NoList"/>
    <w:semiHidden/>
    <w:rsid w:val="00ED49A2"/>
  </w:style>
  <w:style w:type="numbering" w:customStyle="1" w:styleId="161">
    <w:name w:val="リストなし16"/>
    <w:next w:val="NoList"/>
    <w:uiPriority w:val="99"/>
    <w:semiHidden/>
    <w:unhideWhenUsed/>
    <w:rsid w:val="00ED49A2"/>
  </w:style>
  <w:style w:type="numbering" w:customStyle="1" w:styleId="NoList210">
    <w:name w:val="No List210"/>
    <w:next w:val="NoList"/>
    <w:uiPriority w:val="99"/>
    <w:semiHidden/>
    <w:rsid w:val="00ED49A2"/>
  </w:style>
  <w:style w:type="numbering" w:customStyle="1" w:styleId="115">
    <w:name w:val="无列表115"/>
    <w:next w:val="NoList"/>
    <w:semiHidden/>
    <w:rsid w:val="00ED49A2"/>
  </w:style>
  <w:style w:type="numbering" w:customStyle="1" w:styleId="1150">
    <w:name w:val="リストなし115"/>
    <w:next w:val="NoList"/>
    <w:uiPriority w:val="99"/>
    <w:semiHidden/>
    <w:unhideWhenUsed/>
    <w:rsid w:val="00ED49A2"/>
  </w:style>
  <w:style w:type="numbering" w:customStyle="1" w:styleId="NoList35">
    <w:name w:val="No List35"/>
    <w:next w:val="NoList"/>
    <w:uiPriority w:val="99"/>
    <w:semiHidden/>
    <w:unhideWhenUsed/>
    <w:rsid w:val="00ED49A2"/>
  </w:style>
  <w:style w:type="table" w:customStyle="1" w:styleId="TableGrid54">
    <w:name w:val="Table Grid5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49A2"/>
  </w:style>
  <w:style w:type="numbering" w:customStyle="1" w:styleId="1240">
    <w:name w:val="リストなし124"/>
    <w:next w:val="NoList"/>
    <w:uiPriority w:val="99"/>
    <w:semiHidden/>
    <w:unhideWhenUsed/>
    <w:rsid w:val="00ED49A2"/>
  </w:style>
  <w:style w:type="numbering" w:customStyle="1" w:styleId="NoList118">
    <w:name w:val="No List118"/>
    <w:next w:val="NoList"/>
    <w:uiPriority w:val="99"/>
    <w:semiHidden/>
    <w:unhideWhenUsed/>
    <w:rsid w:val="00ED49A2"/>
  </w:style>
  <w:style w:type="table" w:customStyle="1" w:styleId="TableGrid414">
    <w:name w:val="Table Grid41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49A2"/>
  </w:style>
  <w:style w:type="numbering" w:customStyle="1" w:styleId="11140">
    <w:name w:val="リストなし1114"/>
    <w:next w:val="NoList"/>
    <w:uiPriority w:val="99"/>
    <w:semiHidden/>
    <w:unhideWhenUsed/>
    <w:rsid w:val="00ED49A2"/>
  </w:style>
  <w:style w:type="numbering" w:customStyle="1" w:styleId="NoList45">
    <w:name w:val="No List45"/>
    <w:next w:val="NoList"/>
    <w:uiPriority w:val="99"/>
    <w:semiHidden/>
    <w:unhideWhenUsed/>
    <w:rsid w:val="00ED49A2"/>
  </w:style>
  <w:style w:type="table" w:customStyle="1" w:styleId="TableGrid64">
    <w:name w:val="Table Grid6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49A2"/>
  </w:style>
  <w:style w:type="numbering" w:customStyle="1" w:styleId="1330">
    <w:name w:val="リストなし133"/>
    <w:next w:val="NoList"/>
    <w:uiPriority w:val="99"/>
    <w:semiHidden/>
    <w:unhideWhenUsed/>
    <w:rsid w:val="00ED49A2"/>
  </w:style>
  <w:style w:type="numbering" w:customStyle="1" w:styleId="NoList124">
    <w:name w:val="No List124"/>
    <w:next w:val="NoList"/>
    <w:uiPriority w:val="99"/>
    <w:semiHidden/>
    <w:unhideWhenUsed/>
    <w:rsid w:val="00ED49A2"/>
  </w:style>
  <w:style w:type="numbering" w:customStyle="1" w:styleId="1123">
    <w:name w:val="无列表1123"/>
    <w:next w:val="NoList"/>
    <w:semiHidden/>
    <w:rsid w:val="00ED49A2"/>
  </w:style>
  <w:style w:type="numbering" w:customStyle="1" w:styleId="11230">
    <w:name w:val="リストなし1123"/>
    <w:next w:val="NoList"/>
    <w:uiPriority w:val="99"/>
    <w:semiHidden/>
    <w:unhideWhenUsed/>
    <w:rsid w:val="00ED49A2"/>
  </w:style>
  <w:style w:type="character" w:customStyle="1" w:styleId="1ff7">
    <w:name w:val="註解文字 字元1"/>
    <w:uiPriority w:val="99"/>
    <w:rsid w:val="00ED49A2"/>
    <w:rPr>
      <w:lang w:eastAsia="en-US"/>
    </w:rPr>
  </w:style>
  <w:style w:type="paragraph" w:customStyle="1" w:styleId="72">
    <w:name w:val="吹き出し7"/>
    <w:basedOn w:val="Normal"/>
    <w:rsid w:val="00ED49A2"/>
    <w:rPr>
      <w:rFonts w:ascii="Tahoma" w:hAnsi="Tahoma" w:cs="Tahoma"/>
      <w:sz w:val="16"/>
      <w:szCs w:val="16"/>
      <w:lang w:eastAsia="en-GB"/>
    </w:rPr>
  </w:style>
  <w:style w:type="paragraph" w:customStyle="1" w:styleId="55">
    <w:name w:val="変更箇所5"/>
    <w:hidden/>
    <w:semiHidden/>
    <w:rsid w:val="00ED49A2"/>
    <w:rPr>
      <w:rFonts w:ascii="Times New Roman" w:hAnsi="Times New Roman"/>
      <w:lang w:val="en-GB" w:eastAsia="en-US"/>
    </w:rPr>
  </w:style>
  <w:style w:type="character" w:customStyle="1" w:styleId="57">
    <w:name w:val="段落フォント5"/>
    <w:rsid w:val="00ED49A2"/>
  </w:style>
  <w:style w:type="character" w:customStyle="1" w:styleId="58">
    <w:name w:val="コメント参照5"/>
    <w:rsid w:val="00ED49A2"/>
    <w:rPr>
      <w:sz w:val="16"/>
    </w:rPr>
  </w:style>
  <w:style w:type="paragraph" w:customStyle="1" w:styleId="59">
    <w:name w:val="図表番号5"/>
    <w:basedOn w:val="Normal"/>
    <w:rsid w:val="00ED49A2"/>
    <w:pPr>
      <w:suppressLineNumbers/>
      <w:suppressAutoHyphens/>
      <w:spacing w:before="120" w:after="120"/>
    </w:pPr>
    <w:rPr>
      <w:rFonts w:cs="Mangal"/>
      <w:i/>
      <w:iCs/>
      <w:sz w:val="24"/>
      <w:szCs w:val="24"/>
      <w:lang w:eastAsia="ar-SA"/>
    </w:rPr>
  </w:style>
  <w:style w:type="paragraph" w:customStyle="1" w:styleId="5a">
    <w:name w:val="段落番号5"/>
    <w:basedOn w:val="List"/>
    <w:rsid w:val="00ED49A2"/>
    <w:pPr>
      <w:tabs>
        <w:tab w:val="num" w:pos="644"/>
      </w:tabs>
      <w:suppressAutoHyphens/>
      <w:ind w:left="644" w:hanging="360"/>
    </w:pPr>
    <w:rPr>
      <w:rFonts w:cs="CG Times (WN)"/>
      <w:lang w:eastAsia="ar-SA"/>
    </w:rPr>
  </w:style>
  <w:style w:type="paragraph" w:customStyle="1" w:styleId="250">
    <w:name w:val="段落番号 25"/>
    <w:basedOn w:val="5a"/>
    <w:rsid w:val="00ED49A2"/>
    <w:pPr>
      <w:ind w:left="851" w:hanging="284"/>
    </w:pPr>
  </w:style>
  <w:style w:type="paragraph" w:customStyle="1" w:styleId="5b">
    <w:name w:val="箇条書き5"/>
    <w:basedOn w:val="List"/>
    <w:rsid w:val="00ED49A2"/>
    <w:pPr>
      <w:tabs>
        <w:tab w:val="num" w:pos="644"/>
      </w:tabs>
      <w:suppressAutoHyphens/>
      <w:ind w:left="644" w:hanging="360"/>
    </w:pPr>
    <w:rPr>
      <w:rFonts w:cs="CG Times (WN)"/>
      <w:lang w:eastAsia="ar-SA"/>
    </w:rPr>
  </w:style>
  <w:style w:type="paragraph" w:customStyle="1" w:styleId="251">
    <w:name w:val="箇条書き 25"/>
    <w:basedOn w:val="5b"/>
    <w:rsid w:val="00ED49A2"/>
    <w:pPr>
      <w:tabs>
        <w:tab w:val="clear" w:pos="644"/>
        <w:tab w:val="num" w:pos="1494"/>
      </w:tabs>
      <w:ind w:left="851" w:hanging="284"/>
    </w:pPr>
  </w:style>
  <w:style w:type="paragraph" w:customStyle="1" w:styleId="350">
    <w:name w:val="箇条書き 35"/>
    <w:basedOn w:val="251"/>
    <w:rsid w:val="00ED49A2"/>
    <w:pPr>
      <w:ind w:left="1135"/>
    </w:pPr>
  </w:style>
  <w:style w:type="paragraph" w:customStyle="1" w:styleId="252">
    <w:name w:val="一覧 25"/>
    <w:basedOn w:val="List"/>
    <w:rsid w:val="00ED49A2"/>
    <w:pPr>
      <w:suppressAutoHyphens/>
      <w:ind w:left="851"/>
    </w:pPr>
    <w:rPr>
      <w:rFonts w:cs="CG Times (WN)"/>
      <w:lang w:eastAsia="ar-SA"/>
    </w:rPr>
  </w:style>
  <w:style w:type="paragraph" w:customStyle="1" w:styleId="351">
    <w:name w:val="一覧 35"/>
    <w:basedOn w:val="252"/>
    <w:rsid w:val="00ED49A2"/>
    <w:pPr>
      <w:ind w:left="1135"/>
    </w:pPr>
  </w:style>
  <w:style w:type="paragraph" w:customStyle="1" w:styleId="450">
    <w:name w:val="一覧 45"/>
    <w:basedOn w:val="351"/>
    <w:rsid w:val="00ED49A2"/>
    <w:pPr>
      <w:ind w:left="1418"/>
    </w:pPr>
  </w:style>
  <w:style w:type="paragraph" w:customStyle="1" w:styleId="550">
    <w:name w:val="一覧 55"/>
    <w:basedOn w:val="450"/>
    <w:rsid w:val="00ED49A2"/>
    <w:pPr>
      <w:ind w:left="1702"/>
    </w:pPr>
  </w:style>
  <w:style w:type="paragraph" w:customStyle="1" w:styleId="451">
    <w:name w:val="箇条書き 45"/>
    <w:basedOn w:val="350"/>
    <w:rsid w:val="00ED49A2"/>
    <w:pPr>
      <w:ind w:left="1418"/>
    </w:pPr>
  </w:style>
  <w:style w:type="paragraph" w:customStyle="1" w:styleId="551">
    <w:name w:val="箇条書き 55"/>
    <w:basedOn w:val="451"/>
    <w:rsid w:val="00ED49A2"/>
    <w:pPr>
      <w:ind w:left="1702"/>
    </w:pPr>
  </w:style>
  <w:style w:type="paragraph" w:customStyle="1" w:styleId="5c">
    <w:name w:val="コメント文字列5"/>
    <w:basedOn w:val="Normal"/>
    <w:rsid w:val="00ED49A2"/>
    <w:pPr>
      <w:suppressAutoHyphens/>
    </w:pPr>
    <w:rPr>
      <w:rFonts w:cs="CG Times (WN)"/>
      <w:lang w:eastAsia="ar-SA"/>
    </w:rPr>
  </w:style>
  <w:style w:type="paragraph" w:customStyle="1" w:styleId="5d">
    <w:name w:val="コメント内容5"/>
    <w:basedOn w:val="5c"/>
    <w:next w:val="5c"/>
    <w:rsid w:val="00ED49A2"/>
    <w:rPr>
      <w:b/>
      <w:bCs/>
    </w:rPr>
  </w:style>
  <w:style w:type="paragraph" w:customStyle="1" w:styleId="5e">
    <w:name w:val="見出しマップ5"/>
    <w:basedOn w:val="Normal"/>
    <w:rsid w:val="00ED49A2"/>
    <w:pPr>
      <w:shd w:val="clear" w:color="auto" w:fill="000080"/>
      <w:suppressAutoHyphens/>
    </w:pPr>
    <w:rPr>
      <w:rFonts w:ascii="Tahoma" w:hAnsi="Tahoma" w:cs="Tahoma"/>
      <w:lang w:eastAsia="ar-SA"/>
    </w:rPr>
  </w:style>
  <w:style w:type="paragraph" w:customStyle="1" w:styleId="5f">
    <w:name w:val="書式なし5"/>
    <w:basedOn w:val="Normal"/>
    <w:rsid w:val="00ED49A2"/>
    <w:pPr>
      <w:suppressAutoHyphens/>
    </w:pPr>
    <w:rPr>
      <w:rFonts w:ascii="Courier New" w:hAnsi="Courier New" w:cs="CG Times (WN)"/>
      <w:lang w:val="nb-NO" w:eastAsia="ar-SA"/>
    </w:rPr>
  </w:style>
  <w:style w:type="paragraph" w:customStyle="1" w:styleId="Web5">
    <w:name w:val="標準 (Web)5"/>
    <w:basedOn w:val="Normal"/>
    <w:rsid w:val="00ED49A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49A2"/>
    <w:pPr>
      <w:suppressAutoHyphens/>
      <w:ind w:left="567"/>
    </w:pPr>
    <w:rPr>
      <w:rFonts w:ascii="Arial" w:hAnsi="Arial" w:cs="Arial"/>
      <w:lang w:eastAsia="ar-SA"/>
    </w:rPr>
  </w:style>
  <w:style w:type="paragraph" w:customStyle="1" w:styleId="5f0">
    <w:name w:val="標準インデント5"/>
    <w:basedOn w:val="Normal"/>
    <w:rsid w:val="00ED49A2"/>
    <w:pPr>
      <w:suppressAutoHyphens/>
      <w:ind w:left="708"/>
    </w:pPr>
    <w:rPr>
      <w:rFonts w:cs="CG Times (WN)"/>
      <w:lang w:eastAsia="ar-SA"/>
    </w:rPr>
  </w:style>
  <w:style w:type="paragraph" w:customStyle="1" w:styleId="5f1">
    <w:name w:val="記5"/>
    <w:basedOn w:val="Normal"/>
    <w:next w:val="Normal"/>
    <w:rsid w:val="00ED49A2"/>
    <w:pPr>
      <w:suppressAutoHyphens/>
    </w:pPr>
    <w:rPr>
      <w:rFonts w:cs="CG Times (WN)"/>
      <w:lang w:eastAsia="ar-SA"/>
    </w:rPr>
  </w:style>
  <w:style w:type="paragraph" w:customStyle="1" w:styleId="HTML5">
    <w:name w:val="HTML 書式付き5"/>
    <w:basedOn w:val="Normal"/>
    <w:rsid w:val="00ED49A2"/>
    <w:pPr>
      <w:suppressAutoHyphens/>
    </w:pPr>
    <w:rPr>
      <w:rFonts w:ascii="Courier New" w:hAnsi="Courier New" w:cs="Courier New"/>
      <w:lang w:eastAsia="ar-SA"/>
    </w:rPr>
  </w:style>
  <w:style w:type="paragraph" w:customStyle="1" w:styleId="254">
    <w:name w:val="本文 25"/>
    <w:basedOn w:val="Normal"/>
    <w:rsid w:val="00ED49A2"/>
    <w:pPr>
      <w:suppressAutoHyphens/>
      <w:spacing w:after="120"/>
    </w:pPr>
    <w:rPr>
      <w:rFonts w:cs="CG Times (WN)"/>
      <w:lang w:eastAsia="ar-SA"/>
    </w:rPr>
  </w:style>
  <w:style w:type="paragraph" w:customStyle="1" w:styleId="352">
    <w:name w:val="本文 35"/>
    <w:basedOn w:val="Normal"/>
    <w:rsid w:val="00ED49A2"/>
    <w:pPr>
      <w:suppressAutoHyphens/>
      <w:spacing w:after="120"/>
    </w:pPr>
    <w:rPr>
      <w:rFonts w:cs="CG Times (WN)"/>
      <w:lang w:eastAsia="ar-SA"/>
    </w:rPr>
  </w:style>
  <w:style w:type="paragraph" w:customStyle="1" w:styleId="93">
    <w:name w:val="目录 93"/>
    <w:basedOn w:val="TOC8"/>
    <w:rsid w:val="00ED49A2"/>
    <w:pPr>
      <w:overflowPunct w:val="0"/>
      <w:autoSpaceDE w:val="0"/>
      <w:autoSpaceDN w:val="0"/>
      <w:adjustRightInd w:val="0"/>
      <w:ind w:left="1418" w:hanging="1418"/>
      <w:textAlignment w:val="baseline"/>
    </w:pPr>
    <w:rPr>
      <w:lang w:eastAsia="en-GB"/>
    </w:rPr>
  </w:style>
  <w:style w:type="paragraph" w:customStyle="1" w:styleId="3f3">
    <w:name w:val="题注3"/>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3f4">
    <w:name w:val="图表目录3"/>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ED49A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D49A2"/>
    <w:rPr>
      <w:rFonts w:ascii="Arial" w:eastAsia="Times New Roman" w:hAnsi="Arial"/>
      <w:sz w:val="22"/>
      <w:lang w:val="en-GB" w:eastAsia="zh-CN"/>
    </w:rPr>
  </w:style>
  <w:style w:type="paragraph" w:customStyle="1" w:styleId="ZchnZchn3">
    <w:name w:val="Zchn Zchn3"/>
    <w:semiHidden/>
    <w:rsid w:val="00ED49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ED49A2"/>
    <w:rPr>
      <w:rFonts w:ascii="Courier New" w:hAnsi="Courier New"/>
      <w:lang w:val="nb-NO" w:eastAsia="ja-JP"/>
    </w:rPr>
  </w:style>
  <w:style w:type="paragraph" w:customStyle="1" w:styleId="CharCharCharCharCharChar1">
    <w:name w:val="Char Char Char Char Char 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ED49A2"/>
    <w:rPr>
      <w:rFonts w:ascii="Tahoma" w:hAnsi="Tahoma"/>
      <w:shd w:val="clear" w:color="auto" w:fill="000080"/>
      <w:lang w:val="en-GB" w:eastAsia="en-US"/>
    </w:rPr>
  </w:style>
  <w:style w:type="character" w:customStyle="1" w:styleId="CharChar101">
    <w:name w:val="Char Char101"/>
    <w:semiHidden/>
    <w:rsid w:val="00ED49A2"/>
    <w:rPr>
      <w:rFonts w:ascii="Times New Roman" w:hAnsi="Times New Roman"/>
      <w:lang w:val="en-GB" w:eastAsia="en-US"/>
    </w:rPr>
  </w:style>
  <w:style w:type="character" w:customStyle="1" w:styleId="CharChar91">
    <w:name w:val="Char Char91"/>
    <w:rsid w:val="00ED49A2"/>
    <w:rPr>
      <w:rFonts w:ascii="Tahoma" w:hAnsi="Tahoma"/>
      <w:sz w:val="16"/>
      <w:lang w:val="en-GB" w:eastAsia="en-US"/>
    </w:rPr>
  </w:style>
  <w:style w:type="character" w:customStyle="1" w:styleId="CharChar81">
    <w:name w:val="Char Char81"/>
    <w:semiHidden/>
    <w:rsid w:val="00ED49A2"/>
    <w:rPr>
      <w:rFonts w:ascii="Times New Roman" w:hAnsi="Times New Roman"/>
      <w:b/>
      <w:lang w:val="en-GB" w:eastAsia="en-US"/>
    </w:rPr>
  </w:style>
  <w:style w:type="paragraph" w:customStyle="1" w:styleId="CharChar2CharChar1">
    <w:name w:val="Char Char2 Char Char1"/>
    <w:basedOn w:val="Normal"/>
    <w:rsid w:val="00ED49A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ED49A2"/>
    <w:rPr>
      <w:rFonts w:ascii="Arial" w:hAnsi="Arial" w:cs="Arial" w:hint="default"/>
      <w:sz w:val="22"/>
      <w:lang w:val="en-GB" w:eastAsia="en-US" w:bidi="ar-SA"/>
    </w:rPr>
  </w:style>
  <w:style w:type="character" w:customStyle="1" w:styleId="CharChar2100">
    <w:name w:val="Char Char210"/>
    <w:rsid w:val="00ED49A2"/>
    <w:rPr>
      <w:rFonts w:ascii="Arial" w:hAnsi="Arial" w:cs="Arial" w:hint="default"/>
      <w:lang w:val="en-GB" w:eastAsia="en-US" w:bidi="ar-SA"/>
    </w:rPr>
  </w:style>
  <w:style w:type="character" w:customStyle="1" w:styleId="CharChar51">
    <w:name w:val="Char Char51"/>
    <w:rsid w:val="00ED49A2"/>
    <w:rPr>
      <w:rFonts w:ascii="Arial" w:hAnsi="Arial" w:cs="Arial" w:hint="default"/>
      <w:sz w:val="28"/>
      <w:lang w:val="en-GB" w:eastAsia="en-US" w:bidi="ar-SA"/>
    </w:rPr>
  </w:style>
  <w:style w:type="character" w:customStyle="1" w:styleId="CharChar211">
    <w:name w:val="Char Char211"/>
    <w:rsid w:val="00ED49A2"/>
    <w:rPr>
      <w:rFonts w:ascii="Times New Roman" w:hAnsi="Times New Roman"/>
      <w:lang w:val="en-GB" w:eastAsia="en-US"/>
    </w:rPr>
  </w:style>
  <w:style w:type="character" w:customStyle="1" w:styleId="CharChar61">
    <w:name w:val="Char Char61"/>
    <w:rsid w:val="00ED49A2"/>
    <w:rPr>
      <w:rFonts w:ascii="Arial" w:eastAsia="SimSun" w:hAnsi="Arial"/>
      <w:sz w:val="32"/>
      <w:lang w:val="en-GB" w:eastAsia="en-US" w:bidi="ar-SA"/>
    </w:rPr>
  </w:style>
  <w:style w:type="character" w:customStyle="1" w:styleId="CharChar161">
    <w:name w:val="Char Char161"/>
    <w:rsid w:val="00ED49A2"/>
    <w:rPr>
      <w:rFonts w:ascii="Arial" w:eastAsia="SimSun" w:hAnsi="Arial"/>
      <w:lang w:val="en-GB" w:eastAsia="en-US" w:bidi="ar-SA"/>
    </w:rPr>
  </w:style>
  <w:style w:type="character" w:customStyle="1" w:styleId="CharChar141">
    <w:name w:val="Char Char141"/>
    <w:rsid w:val="00ED49A2"/>
    <w:rPr>
      <w:rFonts w:ascii="Arial" w:eastAsia="SimSun" w:hAnsi="Arial"/>
      <w:sz w:val="36"/>
      <w:lang w:val="en-GB" w:eastAsia="en-US" w:bidi="ar-SA"/>
    </w:rPr>
  </w:style>
  <w:style w:type="paragraph" w:customStyle="1" w:styleId="CarCar1CharCharCarCar1">
    <w:name w:val="Car Car1 Char Char Car C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ED49A2"/>
    <w:rPr>
      <w:rFonts w:ascii="Arial" w:hAnsi="Arial"/>
      <w:lang w:val="en-GB" w:eastAsia="en-US"/>
    </w:rPr>
  </w:style>
  <w:style w:type="character" w:customStyle="1" w:styleId="CharChar241">
    <w:name w:val="Char Char241"/>
    <w:rsid w:val="00ED49A2"/>
    <w:rPr>
      <w:rFonts w:ascii="Arial" w:hAnsi="Arial"/>
      <w:sz w:val="36"/>
      <w:lang w:val="en-GB" w:eastAsia="en-US"/>
    </w:rPr>
  </w:style>
  <w:style w:type="character" w:customStyle="1" w:styleId="CharChar171">
    <w:name w:val="Char Char171"/>
    <w:rsid w:val="00ED49A2"/>
    <w:rPr>
      <w:rFonts w:ascii="Tahoma" w:hAnsi="Tahoma" w:cs="Tahoma"/>
      <w:shd w:val="clear" w:color="auto" w:fill="000080"/>
      <w:lang w:val="en-GB" w:eastAsia="en-US"/>
    </w:rPr>
  </w:style>
  <w:style w:type="character" w:customStyle="1" w:styleId="CharChar191">
    <w:name w:val="Char Char191"/>
    <w:rsid w:val="00ED49A2"/>
    <w:rPr>
      <w:rFonts w:ascii="Times New Roman" w:hAnsi="Times New Roman"/>
      <w:lang w:val="en-GB"/>
    </w:rPr>
  </w:style>
  <w:style w:type="character" w:customStyle="1" w:styleId="CharChar201">
    <w:name w:val="Char Char201"/>
    <w:rsid w:val="00ED49A2"/>
    <w:rPr>
      <w:rFonts w:ascii="Tahoma" w:hAnsi="Tahoma" w:cs="Tahoma"/>
      <w:sz w:val="16"/>
      <w:szCs w:val="16"/>
      <w:lang w:val="en-GB" w:eastAsia="en-US"/>
    </w:rPr>
  </w:style>
  <w:style w:type="character" w:customStyle="1" w:styleId="CharChar301">
    <w:name w:val="Char Char301"/>
    <w:rsid w:val="00ED49A2"/>
    <w:rPr>
      <w:rFonts w:ascii="Arial" w:hAnsi="Arial"/>
      <w:lang w:val="en-GB" w:eastAsia="en-US"/>
    </w:rPr>
  </w:style>
  <w:style w:type="character" w:customStyle="1" w:styleId="CharChar291">
    <w:name w:val="Char Char291"/>
    <w:rsid w:val="00ED49A2"/>
    <w:rPr>
      <w:rFonts w:ascii="Arial" w:hAnsi="Arial"/>
      <w:sz w:val="36"/>
      <w:lang w:val="en-GB" w:eastAsia="en-US"/>
    </w:rPr>
  </w:style>
  <w:style w:type="character" w:customStyle="1" w:styleId="CharChar261">
    <w:name w:val="Char Char261"/>
    <w:rsid w:val="00ED49A2"/>
    <w:rPr>
      <w:rFonts w:ascii="Times New Roman" w:hAnsi="Times New Roman"/>
      <w:lang w:val="en-GB" w:eastAsia="en-US"/>
    </w:rPr>
  </w:style>
  <w:style w:type="character" w:customStyle="1" w:styleId="CharChar281">
    <w:name w:val="Char Char281"/>
    <w:rsid w:val="00ED49A2"/>
    <w:rPr>
      <w:rFonts w:ascii="Arial" w:hAnsi="Arial"/>
      <w:sz w:val="36"/>
      <w:lang w:val="en-GB" w:eastAsia="en-US"/>
    </w:rPr>
  </w:style>
  <w:style w:type="character" w:customStyle="1" w:styleId="CharChar271">
    <w:name w:val="Char Char271"/>
    <w:rsid w:val="00ED49A2"/>
    <w:rPr>
      <w:rFonts w:ascii="Arial" w:hAnsi="Arial"/>
      <w:b/>
      <w:i/>
      <w:noProof/>
      <w:sz w:val="18"/>
      <w:lang w:val="en-GB" w:eastAsia="en-US"/>
    </w:rPr>
  </w:style>
  <w:style w:type="character" w:customStyle="1" w:styleId="CharChar1110">
    <w:name w:val="Char Char111"/>
    <w:rsid w:val="00ED49A2"/>
    <w:rPr>
      <w:lang w:val="en-GB" w:eastAsia="en-US" w:bidi="ar-SA"/>
    </w:rPr>
  </w:style>
  <w:style w:type="paragraph" w:customStyle="1" w:styleId="TOC911">
    <w:name w:val="TOC 911"/>
    <w:basedOn w:val="TOC8"/>
    <w:rsid w:val="00ED49A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rsid w:val="00ED49A2"/>
    <w:pPr>
      <w:suppressAutoHyphens/>
      <w:spacing w:before="120" w:after="120"/>
    </w:pPr>
    <w:rPr>
      <w:b/>
      <w:lang w:eastAsia="ar-SA"/>
    </w:rPr>
  </w:style>
  <w:style w:type="paragraph" w:customStyle="1" w:styleId="1Char10">
    <w:name w:val="(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D49A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ED49A2"/>
    <w:rPr>
      <w:rFonts w:ascii="Arial" w:hAnsi="Arial"/>
      <w:sz w:val="36"/>
      <w:lang w:val="en-GB"/>
    </w:rPr>
  </w:style>
  <w:style w:type="character" w:customStyle="1" w:styleId="CharChar131">
    <w:name w:val="Char Char131"/>
    <w:semiHidden/>
    <w:rsid w:val="00ED49A2"/>
    <w:rPr>
      <w:rFonts w:ascii="SimSun" w:eastAsia="SimSun" w:hAnsi="SimSun" w:hint="eastAsia"/>
      <w:lang w:val="en-GB" w:eastAsia="en-US" w:bidi="ar-SA"/>
    </w:rPr>
  </w:style>
  <w:style w:type="character" w:customStyle="1" w:styleId="h48">
    <w:name w:val="h48"/>
    <w:rsid w:val="00ED49A2"/>
    <w:rPr>
      <w:rFonts w:ascii="Arial" w:hAnsi="Arial"/>
      <w:sz w:val="24"/>
      <w:lang w:val="en-GB"/>
    </w:rPr>
  </w:style>
  <w:style w:type="character" w:customStyle="1" w:styleId="h510">
    <w:name w:val="h51"/>
    <w:rsid w:val="00ED49A2"/>
    <w:rPr>
      <w:rFonts w:ascii="Arial" w:eastAsia="SimSun" w:hAnsi="Arial"/>
      <w:sz w:val="22"/>
      <w:lang w:val="en-GB" w:eastAsia="en-US" w:bidi="ar-SA"/>
    </w:rPr>
  </w:style>
  <w:style w:type="paragraph" w:customStyle="1" w:styleId="TOC920">
    <w:name w:val="TOC 92"/>
    <w:basedOn w:val="TOC8"/>
    <w:rsid w:val="00ED49A2"/>
    <w:pPr>
      <w:overflowPunct w:val="0"/>
      <w:autoSpaceDE w:val="0"/>
      <w:autoSpaceDN w:val="0"/>
      <w:adjustRightInd w:val="0"/>
      <w:ind w:left="1418" w:hanging="1418"/>
      <w:textAlignment w:val="baseline"/>
    </w:pPr>
    <w:rPr>
      <w:bCs/>
      <w:szCs w:val="22"/>
      <w:lang w:eastAsia="en-GB"/>
    </w:rPr>
  </w:style>
  <w:style w:type="paragraph" w:customStyle="1" w:styleId="Caption20">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0">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ED49A2"/>
    <w:pPr>
      <w:keepNext/>
      <w:keepLines/>
      <w:spacing w:after="0"/>
      <w:jc w:val="both"/>
    </w:pPr>
    <w:rPr>
      <w:rFonts w:ascii="Arial" w:eastAsia="SimSun" w:hAnsi="Arial"/>
      <w:sz w:val="18"/>
      <w:szCs w:val="18"/>
    </w:rPr>
  </w:style>
  <w:style w:type="character" w:customStyle="1" w:styleId="Char40">
    <w:name w:val="批注主题 Char4"/>
    <w:rsid w:val="00ED49A2"/>
    <w:rPr>
      <w:rFonts w:eastAsia="ＭＳ 明朝"/>
      <w:b/>
      <w:bCs/>
      <w:lang w:val="x-none" w:eastAsia="en-US"/>
    </w:rPr>
  </w:style>
  <w:style w:type="paragraph" w:customStyle="1" w:styleId="90">
    <w:name w:val="修订9"/>
    <w:hidden/>
    <w:semiHidden/>
    <w:rsid w:val="00ED49A2"/>
    <w:rPr>
      <w:rFonts w:ascii="Times New Roman" w:eastAsia="Batang" w:hAnsi="Times New Roman"/>
      <w:lang w:val="en-GB" w:eastAsia="en-US"/>
    </w:rPr>
  </w:style>
  <w:style w:type="paragraph" w:customStyle="1" w:styleId="83">
    <w:name w:val="无间隔8"/>
    <w:qFormat/>
    <w:rsid w:val="00ED49A2"/>
    <w:rPr>
      <w:rFonts w:ascii="Times New Roman" w:eastAsia="SimSun" w:hAnsi="Times New Roman"/>
      <w:lang w:val="en-GB" w:eastAsia="en-US"/>
    </w:rPr>
  </w:style>
  <w:style w:type="character" w:customStyle="1" w:styleId="Char1f2">
    <w:name w:val="标题 Char1"/>
    <w:aliases w:val="Section Header Char1"/>
    <w:rsid w:val="00ED49A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D49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D49A2"/>
    <w:rPr>
      <w:lang w:val="en-GB" w:eastAsia="ja-JP" w:bidi="ar-SA"/>
    </w:rPr>
  </w:style>
  <w:style w:type="character" w:customStyle="1" w:styleId="PlainTable35">
    <w:name w:val="Plain Table 35"/>
    <w:uiPriority w:val="19"/>
    <w:qFormat/>
    <w:rsid w:val="00ED49A2"/>
    <w:rPr>
      <w:i/>
      <w:iCs/>
      <w:color w:val="808080"/>
    </w:rPr>
  </w:style>
  <w:style w:type="character" w:customStyle="1" w:styleId="PlainTable45">
    <w:name w:val="Plain Table 45"/>
    <w:uiPriority w:val="21"/>
    <w:qFormat/>
    <w:rsid w:val="00ED49A2"/>
    <w:rPr>
      <w:b/>
      <w:bCs/>
      <w:i/>
      <w:iCs/>
      <w:color w:val="4F81BD"/>
    </w:rPr>
  </w:style>
  <w:style w:type="character" w:customStyle="1" w:styleId="PlainTable55">
    <w:name w:val="Plain Table 55"/>
    <w:uiPriority w:val="31"/>
    <w:qFormat/>
    <w:rsid w:val="00ED49A2"/>
    <w:rPr>
      <w:smallCaps/>
      <w:color w:val="C0504D"/>
      <w:u w:val="single"/>
    </w:rPr>
  </w:style>
  <w:style w:type="character" w:customStyle="1" w:styleId="TableGridLight5">
    <w:name w:val="Table Grid Light5"/>
    <w:uiPriority w:val="32"/>
    <w:qFormat/>
    <w:rsid w:val="00ED49A2"/>
    <w:rPr>
      <w:b/>
      <w:bCs/>
      <w:smallCaps/>
      <w:color w:val="C0504D"/>
      <w:spacing w:val="5"/>
      <w:u w:val="single"/>
    </w:rPr>
  </w:style>
  <w:style w:type="character" w:customStyle="1" w:styleId="GridTable1Light5">
    <w:name w:val="Grid Table 1 Light5"/>
    <w:uiPriority w:val="33"/>
    <w:qFormat/>
    <w:rsid w:val="00ED49A2"/>
    <w:rPr>
      <w:b/>
      <w:bCs/>
      <w:smallCaps/>
      <w:spacing w:val="5"/>
    </w:rPr>
  </w:style>
  <w:style w:type="table" w:customStyle="1" w:styleId="MediumShading1-Accent11">
    <w:name w:val="Medium Shading 1 - Accent 11"/>
    <w:basedOn w:val="TableNormal"/>
    <w:uiPriority w:val="1"/>
    <w:qFormat/>
    <w:rsid w:val="00ED49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D49A2"/>
  </w:style>
  <w:style w:type="numbering" w:customStyle="1" w:styleId="170">
    <w:name w:val="无列表17"/>
    <w:next w:val="NoList"/>
    <w:semiHidden/>
    <w:rsid w:val="00ED49A2"/>
  </w:style>
  <w:style w:type="numbering" w:customStyle="1" w:styleId="171">
    <w:name w:val="リストなし17"/>
    <w:next w:val="NoList"/>
    <w:uiPriority w:val="99"/>
    <w:semiHidden/>
    <w:unhideWhenUsed/>
    <w:rsid w:val="00ED49A2"/>
  </w:style>
  <w:style w:type="numbering" w:customStyle="1" w:styleId="NoList119">
    <w:name w:val="No List119"/>
    <w:next w:val="NoList"/>
    <w:semiHidden/>
    <w:rsid w:val="00ED49A2"/>
  </w:style>
  <w:style w:type="numbering" w:customStyle="1" w:styleId="NoList211">
    <w:name w:val="No List211"/>
    <w:next w:val="NoList"/>
    <w:semiHidden/>
    <w:rsid w:val="00ED49A2"/>
  </w:style>
  <w:style w:type="numbering" w:customStyle="1" w:styleId="NoList36">
    <w:name w:val="No List36"/>
    <w:next w:val="NoList"/>
    <w:semiHidden/>
    <w:rsid w:val="00ED49A2"/>
  </w:style>
  <w:style w:type="numbering" w:customStyle="1" w:styleId="NoList46">
    <w:name w:val="No List46"/>
    <w:next w:val="NoList"/>
    <w:semiHidden/>
    <w:rsid w:val="00ED49A2"/>
  </w:style>
  <w:style w:type="numbering" w:customStyle="1" w:styleId="NoList52">
    <w:name w:val="No List52"/>
    <w:next w:val="NoList"/>
    <w:semiHidden/>
    <w:rsid w:val="00ED49A2"/>
  </w:style>
  <w:style w:type="numbering" w:customStyle="1" w:styleId="NoList61">
    <w:name w:val="No List61"/>
    <w:next w:val="NoList"/>
    <w:semiHidden/>
    <w:rsid w:val="00ED49A2"/>
  </w:style>
  <w:style w:type="numbering" w:customStyle="1" w:styleId="NoList71">
    <w:name w:val="No List71"/>
    <w:next w:val="NoList"/>
    <w:semiHidden/>
    <w:rsid w:val="00ED49A2"/>
  </w:style>
  <w:style w:type="numbering" w:customStyle="1" w:styleId="NoList1110">
    <w:name w:val="No List1110"/>
    <w:next w:val="NoList"/>
    <w:semiHidden/>
    <w:rsid w:val="00ED49A2"/>
  </w:style>
  <w:style w:type="numbering" w:customStyle="1" w:styleId="NoList212">
    <w:name w:val="No List212"/>
    <w:next w:val="NoList"/>
    <w:semiHidden/>
    <w:rsid w:val="00ED49A2"/>
  </w:style>
  <w:style w:type="numbering" w:customStyle="1" w:styleId="NoList81">
    <w:name w:val="No List81"/>
    <w:next w:val="NoList"/>
    <w:semiHidden/>
    <w:rsid w:val="00ED49A2"/>
  </w:style>
  <w:style w:type="numbering" w:customStyle="1" w:styleId="NoList125">
    <w:name w:val="No List125"/>
    <w:next w:val="NoList"/>
    <w:semiHidden/>
    <w:rsid w:val="00ED49A2"/>
  </w:style>
  <w:style w:type="numbering" w:customStyle="1" w:styleId="NoList221">
    <w:name w:val="No List221"/>
    <w:next w:val="NoList"/>
    <w:semiHidden/>
    <w:rsid w:val="00ED49A2"/>
  </w:style>
  <w:style w:type="numbering" w:customStyle="1" w:styleId="NoList91">
    <w:name w:val="No List91"/>
    <w:next w:val="NoList"/>
    <w:semiHidden/>
    <w:rsid w:val="00ED49A2"/>
  </w:style>
  <w:style w:type="numbering" w:customStyle="1" w:styleId="NoList131">
    <w:name w:val="No List131"/>
    <w:next w:val="NoList"/>
    <w:semiHidden/>
    <w:rsid w:val="00ED49A2"/>
  </w:style>
  <w:style w:type="numbering" w:customStyle="1" w:styleId="NoList231">
    <w:name w:val="No List231"/>
    <w:next w:val="NoList"/>
    <w:semiHidden/>
    <w:rsid w:val="00ED49A2"/>
  </w:style>
  <w:style w:type="numbering" w:customStyle="1" w:styleId="NoList101">
    <w:name w:val="No List101"/>
    <w:next w:val="NoList"/>
    <w:semiHidden/>
    <w:rsid w:val="00ED49A2"/>
  </w:style>
  <w:style w:type="numbering" w:customStyle="1" w:styleId="NoList141">
    <w:name w:val="No List141"/>
    <w:next w:val="NoList"/>
    <w:semiHidden/>
    <w:rsid w:val="00ED49A2"/>
  </w:style>
  <w:style w:type="numbering" w:customStyle="1" w:styleId="NoList241">
    <w:name w:val="No List241"/>
    <w:next w:val="NoList"/>
    <w:semiHidden/>
    <w:rsid w:val="00ED49A2"/>
  </w:style>
  <w:style w:type="numbering" w:customStyle="1" w:styleId="NoList311">
    <w:name w:val="No List311"/>
    <w:next w:val="NoList"/>
    <w:semiHidden/>
    <w:rsid w:val="00ED49A2"/>
  </w:style>
  <w:style w:type="numbering" w:customStyle="1" w:styleId="NoList411">
    <w:name w:val="No List411"/>
    <w:next w:val="NoList"/>
    <w:semiHidden/>
    <w:rsid w:val="00ED49A2"/>
  </w:style>
  <w:style w:type="numbering" w:customStyle="1" w:styleId="NoList511">
    <w:name w:val="No List511"/>
    <w:next w:val="NoList"/>
    <w:semiHidden/>
    <w:rsid w:val="00ED49A2"/>
  </w:style>
  <w:style w:type="numbering" w:customStyle="1" w:styleId="NoList151">
    <w:name w:val="No List151"/>
    <w:next w:val="NoList"/>
    <w:semiHidden/>
    <w:rsid w:val="00ED49A2"/>
  </w:style>
  <w:style w:type="numbering" w:customStyle="1" w:styleId="NoList161">
    <w:name w:val="No List161"/>
    <w:next w:val="NoList"/>
    <w:semiHidden/>
    <w:rsid w:val="00ED49A2"/>
  </w:style>
  <w:style w:type="numbering" w:customStyle="1" w:styleId="116">
    <w:name w:val="无列表116"/>
    <w:next w:val="NoList"/>
    <w:semiHidden/>
    <w:rsid w:val="00ED49A2"/>
  </w:style>
  <w:style w:type="numbering" w:customStyle="1" w:styleId="117">
    <w:name w:val="목록 없음11"/>
    <w:next w:val="NoList"/>
    <w:semiHidden/>
    <w:unhideWhenUsed/>
    <w:rsid w:val="00ED49A2"/>
  </w:style>
  <w:style w:type="numbering" w:customStyle="1" w:styleId="217">
    <w:name w:val="목록 없음21"/>
    <w:next w:val="NoList"/>
    <w:semiHidden/>
    <w:rsid w:val="00ED49A2"/>
  </w:style>
  <w:style w:type="numbering" w:customStyle="1" w:styleId="NoList1111">
    <w:name w:val="No List1111"/>
    <w:next w:val="NoList"/>
    <w:semiHidden/>
    <w:rsid w:val="00ED49A2"/>
  </w:style>
  <w:style w:type="numbering" w:customStyle="1" w:styleId="NoList171">
    <w:name w:val="No List171"/>
    <w:next w:val="NoList"/>
    <w:uiPriority w:val="99"/>
    <w:semiHidden/>
    <w:unhideWhenUsed/>
    <w:rsid w:val="00ED49A2"/>
  </w:style>
  <w:style w:type="numbering" w:customStyle="1" w:styleId="125">
    <w:name w:val="无列表125"/>
    <w:next w:val="NoList"/>
    <w:semiHidden/>
    <w:rsid w:val="00ED49A2"/>
  </w:style>
  <w:style w:type="numbering" w:customStyle="1" w:styleId="NoList181">
    <w:name w:val="No List181"/>
    <w:next w:val="NoList"/>
    <w:semiHidden/>
    <w:rsid w:val="00ED49A2"/>
  </w:style>
  <w:style w:type="numbering" w:customStyle="1" w:styleId="NoList37">
    <w:name w:val="No List37"/>
    <w:next w:val="NoList"/>
    <w:uiPriority w:val="99"/>
    <w:semiHidden/>
    <w:unhideWhenUsed/>
    <w:rsid w:val="00ED49A2"/>
  </w:style>
  <w:style w:type="numbering" w:customStyle="1" w:styleId="180">
    <w:name w:val="无列表18"/>
    <w:next w:val="NoList"/>
    <w:semiHidden/>
    <w:rsid w:val="00ED49A2"/>
  </w:style>
  <w:style w:type="numbering" w:customStyle="1" w:styleId="181">
    <w:name w:val="リストなし18"/>
    <w:next w:val="NoList"/>
    <w:uiPriority w:val="99"/>
    <w:semiHidden/>
    <w:unhideWhenUsed/>
    <w:rsid w:val="00ED49A2"/>
  </w:style>
  <w:style w:type="numbering" w:customStyle="1" w:styleId="NoList120">
    <w:name w:val="No List120"/>
    <w:next w:val="NoList"/>
    <w:semiHidden/>
    <w:rsid w:val="00ED49A2"/>
  </w:style>
  <w:style w:type="numbering" w:customStyle="1" w:styleId="NoList213">
    <w:name w:val="No List213"/>
    <w:next w:val="NoList"/>
    <w:semiHidden/>
    <w:rsid w:val="00ED49A2"/>
  </w:style>
  <w:style w:type="numbering" w:customStyle="1" w:styleId="NoList38">
    <w:name w:val="No List38"/>
    <w:next w:val="NoList"/>
    <w:semiHidden/>
    <w:rsid w:val="00ED49A2"/>
  </w:style>
  <w:style w:type="numbering" w:customStyle="1" w:styleId="NoList47">
    <w:name w:val="No List47"/>
    <w:next w:val="NoList"/>
    <w:semiHidden/>
    <w:rsid w:val="00ED49A2"/>
  </w:style>
  <w:style w:type="numbering" w:customStyle="1" w:styleId="NoList53">
    <w:name w:val="No List53"/>
    <w:next w:val="NoList"/>
    <w:semiHidden/>
    <w:rsid w:val="00ED49A2"/>
  </w:style>
  <w:style w:type="numbering" w:customStyle="1" w:styleId="NoList62">
    <w:name w:val="No List62"/>
    <w:next w:val="NoList"/>
    <w:semiHidden/>
    <w:rsid w:val="00ED49A2"/>
  </w:style>
  <w:style w:type="numbering" w:customStyle="1" w:styleId="NoList72">
    <w:name w:val="No List72"/>
    <w:next w:val="NoList"/>
    <w:semiHidden/>
    <w:rsid w:val="00ED49A2"/>
  </w:style>
  <w:style w:type="numbering" w:customStyle="1" w:styleId="NoList1112">
    <w:name w:val="No List1112"/>
    <w:next w:val="NoList"/>
    <w:semiHidden/>
    <w:rsid w:val="00ED49A2"/>
  </w:style>
  <w:style w:type="numbering" w:customStyle="1" w:styleId="NoList214">
    <w:name w:val="No List214"/>
    <w:next w:val="NoList"/>
    <w:semiHidden/>
    <w:rsid w:val="00ED49A2"/>
  </w:style>
  <w:style w:type="numbering" w:customStyle="1" w:styleId="NoList82">
    <w:name w:val="No List82"/>
    <w:next w:val="NoList"/>
    <w:semiHidden/>
    <w:rsid w:val="00ED49A2"/>
  </w:style>
  <w:style w:type="numbering" w:customStyle="1" w:styleId="NoList126">
    <w:name w:val="No List126"/>
    <w:next w:val="NoList"/>
    <w:semiHidden/>
    <w:rsid w:val="00ED49A2"/>
  </w:style>
  <w:style w:type="numbering" w:customStyle="1" w:styleId="NoList222">
    <w:name w:val="No List222"/>
    <w:next w:val="NoList"/>
    <w:semiHidden/>
    <w:rsid w:val="00ED49A2"/>
  </w:style>
  <w:style w:type="numbering" w:customStyle="1" w:styleId="NoList92">
    <w:name w:val="No List92"/>
    <w:next w:val="NoList"/>
    <w:semiHidden/>
    <w:rsid w:val="00ED49A2"/>
  </w:style>
  <w:style w:type="numbering" w:customStyle="1" w:styleId="NoList132">
    <w:name w:val="No List132"/>
    <w:next w:val="NoList"/>
    <w:semiHidden/>
    <w:rsid w:val="00ED49A2"/>
  </w:style>
  <w:style w:type="numbering" w:customStyle="1" w:styleId="NoList232">
    <w:name w:val="No List232"/>
    <w:next w:val="NoList"/>
    <w:semiHidden/>
    <w:rsid w:val="00ED49A2"/>
  </w:style>
  <w:style w:type="numbering" w:customStyle="1" w:styleId="NoList102">
    <w:name w:val="No List102"/>
    <w:next w:val="NoList"/>
    <w:semiHidden/>
    <w:rsid w:val="00ED49A2"/>
  </w:style>
  <w:style w:type="numbering" w:customStyle="1" w:styleId="NoList142">
    <w:name w:val="No List142"/>
    <w:next w:val="NoList"/>
    <w:semiHidden/>
    <w:rsid w:val="00ED49A2"/>
  </w:style>
  <w:style w:type="numbering" w:customStyle="1" w:styleId="NoList242">
    <w:name w:val="No List242"/>
    <w:next w:val="NoList"/>
    <w:semiHidden/>
    <w:rsid w:val="00ED49A2"/>
  </w:style>
  <w:style w:type="numbering" w:customStyle="1" w:styleId="NoList312">
    <w:name w:val="No List312"/>
    <w:next w:val="NoList"/>
    <w:semiHidden/>
    <w:rsid w:val="00ED49A2"/>
  </w:style>
  <w:style w:type="numbering" w:customStyle="1" w:styleId="NoList412">
    <w:name w:val="No List412"/>
    <w:next w:val="NoList"/>
    <w:semiHidden/>
    <w:rsid w:val="00ED49A2"/>
  </w:style>
  <w:style w:type="numbering" w:customStyle="1" w:styleId="NoList512">
    <w:name w:val="No List512"/>
    <w:next w:val="NoList"/>
    <w:semiHidden/>
    <w:rsid w:val="00ED49A2"/>
  </w:style>
  <w:style w:type="numbering" w:customStyle="1" w:styleId="NoList152">
    <w:name w:val="No List152"/>
    <w:next w:val="NoList"/>
    <w:semiHidden/>
    <w:rsid w:val="00ED49A2"/>
  </w:style>
  <w:style w:type="numbering" w:customStyle="1" w:styleId="NoList162">
    <w:name w:val="No List162"/>
    <w:next w:val="NoList"/>
    <w:semiHidden/>
    <w:rsid w:val="00ED49A2"/>
  </w:style>
  <w:style w:type="numbering" w:customStyle="1" w:styleId="1170">
    <w:name w:val="无列表117"/>
    <w:next w:val="NoList"/>
    <w:semiHidden/>
    <w:rsid w:val="00ED49A2"/>
  </w:style>
  <w:style w:type="numbering" w:customStyle="1" w:styleId="126">
    <w:name w:val="목록 없음12"/>
    <w:next w:val="NoList"/>
    <w:semiHidden/>
    <w:unhideWhenUsed/>
    <w:rsid w:val="00ED49A2"/>
  </w:style>
  <w:style w:type="numbering" w:customStyle="1" w:styleId="225">
    <w:name w:val="목록 없음22"/>
    <w:next w:val="NoList"/>
    <w:semiHidden/>
    <w:rsid w:val="00ED49A2"/>
  </w:style>
  <w:style w:type="numbering" w:customStyle="1" w:styleId="NoList1113">
    <w:name w:val="No List1113"/>
    <w:next w:val="NoList"/>
    <w:semiHidden/>
    <w:rsid w:val="00ED49A2"/>
  </w:style>
  <w:style w:type="numbering" w:customStyle="1" w:styleId="NoList172">
    <w:name w:val="No List172"/>
    <w:next w:val="NoList"/>
    <w:uiPriority w:val="99"/>
    <w:semiHidden/>
    <w:unhideWhenUsed/>
    <w:rsid w:val="00ED49A2"/>
  </w:style>
  <w:style w:type="numbering" w:customStyle="1" w:styleId="1260">
    <w:name w:val="无列表126"/>
    <w:next w:val="NoList"/>
    <w:semiHidden/>
    <w:rsid w:val="00ED49A2"/>
  </w:style>
  <w:style w:type="numbering" w:customStyle="1" w:styleId="NoList182">
    <w:name w:val="No List182"/>
    <w:next w:val="NoList"/>
    <w:semiHidden/>
    <w:rsid w:val="00ED49A2"/>
  </w:style>
  <w:style w:type="paragraph" w:customStyle="1" w:styleId="LightShading-Accent52">
    <w:name w:val="Light Shading - Accent 52"/>
    <w:uiPriority w:val="99"/>
    <w:semiHidden/>
    <w:rsid w:val="00ED49A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D49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D49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D49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D49A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D49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D49A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D49A2"/>
    <w:pPr>
      <w:autoSpaceDN w:val="0"/>
    </w:pPr>
    <w:rPr>
      <w:rFonts w:ascii="Times New Roman" w:eastAsia="SimSun" w:hAnsi="Times New Roman"/>
      <w:lang w:val="en-GB" w:eastAsia="en-US"/>
    </w:rPr>
  </w:style>
  <w:style w:type="character" w:customStyle="1" w:styleId="2f7">
    <w:name w:val="未处理的提及2"/>
    <w:uiPriority w:val="52"/>
    <w:rsid w:val="00ED49A2"/>
    <w:rPr>
      <w:color w:val="808080"/>
      <w:shd w:val="clear" w:color="auto" w:fill="E6E6E6"/>
    </w:rPr>
  </w:style>
  <w:style w:type="character" w:customStyle="1" w:styleId="1ff8">
    <w:name w:val="未处理的提及1"/>
    <w:uiPriority w:val="52"/>
    <w:rsid w:val="00ED49A2"/>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D49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D49A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rsid w:val="00ED49A2"/>
    <w:rPr>
      <w:rFonts w:ascii="Tahoma" w:hAnsi="Tahoma" w:cs="Tahoma"/>
      <w:shd w:val="clear" w:color="auto" w:fill="000080"/>
      <w:lang w:val="en-GB" w:eastAsia="en-US"/>
    </w:rPr>
  </w:style>
  <w:style w:type="character" w:customStyle="1" w:styleId="ListBullet2Char">
    <w:name w:val="List Bullet 2 Char"/>
    <w:link w:val="ListBullet2"/>
    <w:rsid w:val="00ED49A2"/>
    <w:rPr>
      <w:rFonts w:ascii="Times New Roman" w:hAnsi="Times New Roman"/>
      <w:lang w:val="en-GB" w:eastAsia="en-US"/>
    </w:rPr>
  </w:style>
  <w:style w:type="character" w:customStyle="1" w:styleId="B1Char">
    <w:name w:val="B1 Char"/>
    <w:link w:val="B10"/>
    <w:rsid w:val="00ED49A2"/>
    <w:rPr>
      <w:rFonts w:ascii="Times New Roman" w:hAnsi="Times New Roman"/>
      <w:lang w:val="en-GB" w:eastAsia="en-US"/>
    </w:rPr>
  </w:style>
  <w:style w:type="character" w:customStyle="1" w:styleId="EXChar">
    <w:name w:val="EX Char"/>
    <w:link w:val="EX"/>
    <w:rsid w:val="00ED49A2"/>
    <w:rPr>
      <w:rFonts w:ascii="Times New Roman" w:hAnsi="Times New Roman"/>
      <w:lang w:val="en-GB" w:eastAsia="en-US"/>
    </w:rPr>
  </w:style>
  <w:style w:type="character" w:customStyle="1" w:styleId="EditorsNoteCarCar">
    <w:name w:val="Editor's Note Car Car"/>
    <w:link w:val="EditorsNote"/>
    <w:rsid w:val="00ED49A2"/>
    <w:rPr>
      <w:rFonts w:ascii="Times New Roman" w:hAnsi="Times New Roman"/>
      <w:color w:val="FF0000"/>
      <w:lang w:val="en-GB" w:eastAsia="en-US"/>
    </w:rPr>
  </w:style>
  <w:style w:type="character" w:styleId="PageNumber">
    <w:name w:val="page number"/>
    <w:rsid w:val="00ED49A2"/>
  </w:style>
  <w:style w:type="character" w:customStyle="1" w:styleId="NOChar">
    <w:name w:val="NO Char"/>
    <w:link w:val="NO"/>
    <w:qFormat/>
    <w:rsid w:val="00ED49A2"/>
    <w:rPr>
      <w:rFonts w:ascii="Times New Roman" w:hAnsi="Times New Roman"/>
      <w:lang w:val="en-GB" w:eastAsia="en-US"/>
    </w:rPr>
  </w:style>
  <w:style w:type="character" w:customStyle="1" w:styleId="FooterChar">
    <w:name w:val="Footer Char"/>
    <w:aliases w:val="footer odd Char,footer Char,fo Char,pie de página Char"/>
    <w:link w:val="Footer"/>
    <w:rsid w:val="00ED49A2"/>
    <w:rPr>
      <w:rFonts w:ascii="Arial" w:hAnsi="Arial"/>
      <w:b/>
      <w:i/>
      <w:noProof/>
      <w:sz w:val="18"/>
      <w:lang w:val="en-GB" w:eastAsia="en-US"/>
    </w:rPr>
  </w:style>
  <w:style w:type="character" w:customStyle="1" w:styleId="H6Char">
    <w:name w:val="H6 Char"/>
    <w:link w:val="H6"/>
    <w:rsid w:val="00ED49A2"/>
    <w:rPr>
      <w:rFonts w:ascii="Arial" w:hAnsi="Arial"/>
      <w:lang w:val="en-GB" w:eastAsia="en-US"/>
    </w:rPr>
  </w:style>
  <w:style w:type="character" w:customStyle="1" w:styleId="THChar">
    <w:name w:val="TH Char"/>
    <w:link w:val="TH"/>
    <w:qFormat/>
    <w:rsid w:val="00ED49A2"/>
    <w:rPr>
      <w:rFonts w:ascii="Arial" w:hAnsi="Arial"/>
      <w:b/>
      <w:lang w:val="en-GB" w:eastAsia="en-US"/>
    </w:rPr>
  </w:style>
  <w:style w:type="character" w:customStyle="1" w:styleId="TACChar">
    <w:name w:val="TAC Char"/>
    <w:link w:val="TAC"/>
    <w:qFormat/>
    <w:rsid w:val="00ED49A2"/>
    <w:rPr>
      <w:rFonts w:ascii="Arial" w:hAnsi="Arial"/>
      <w:sz w:val="18"/>
      <w:lang w:val="en-GB" w:eastAsia="en-US"/>
    </w:rPr>
  </w:style>
  <w:style w:type="character" w:customStyle="1" w:styleId="TALCar">
    <w:name w:val="TAL Car"/>
    <w:link w:val="TAL"/>
    <w:qFormat/>
    <w:rsid w:val="00ED49A2"/>
    <w:rPr>
      <w:rFonts w:ascii="Arial" w:hAnsi="Arial"/>
      <w:sz w:val="18"/>
      <w:lang w:val="en-GB" w:eastAsia="en-US"/>
    </w:rPr>
  </w:style>
  <w:style w:type="character" w:customStyle="1" w:styleId="TAHCar">
    <w:name w:val="TAH Car"/>
    <w:link w:val="TAH"/>
    <w:qFormat/>
    <w:rsid w:val="00ED49A2"/>
    <w:rPr>
      <w:rFonts w:ascii="Arial" w:hAnsi="Arial"/>
      <w:b/>
      <w:sz w:val="18"/>
      <w:lang w:val="en-GB" w:eastAsia="en-US"/>
    </w:rPr>
  </w:style>
  <w:style w:type="character" w:customStyle="1" w:styleId="TANChar">
    <w:name w:val="TAN Char"/>
    <w:link w:val="TAN"/>
    <w:qFormat/>
    <w:rsid w:val="00ED49A2"/>
    <w:rPr>
      <w:rFonts w:ascii="Arial" w:hAnsi="Arial"/>
      <w:sz w:val="18"/>
      <w:lang w:val="en-GB" w:eastAsia="en-US"/>
    </w:rPr>
  </w:style>
  <w:style w:type="character" w:customStyle="1" w:styleId="BalloonTextChar">
    <w:name w:val="Balloon Text Char"/>
    <w:link w:val="BalloonText"/>
    <w:rsid w:val="00ED49A2"/>
    <w:rPr>
      <w:rFonts w:ascii="Tahoma" w:hAnsi="Tahoma" w:cs="Tahoma"/>
      <w:sz w:val="16"/>
      <w:szCs w:val="16"/>
      <w:lang w:val="en-GB" w:eastAsia="en-US"/>
    </w:rPr>
  </w:style>
  <w:style w:type="character" w:customStyle="1" w:styleId="B1Zchn">
    <w:name w:val="B1 Zchn"/>
    <w:rsid w:val="00ED49A2"/>
    <w:rPr>
      <w:noProof/>
      <w:lang w:val="x-none" w:eastAsia="en-US"/>
    </w:rPr>
  </w:style>
  <w:style w:type="character" w:customStyle="1" w:styleId="EditorsNoteChar">
    <w:name w:val="Editor's Note Char"/>
    <w:rsid w:val="00ED49A2"/>
    <w:rPr>
      <w:color w:val="FF0000"/>
      <w:lang w:val="en-GB" w:eastAsia="en-US"/>
    </w:rPr>
  </w:style>
  <w:style w:type="character" w:customStyle="1" w:styleId="TALChar">
    <w:name w:val="TAL Char"/>
    <w:qFormat/>
    <w:rsid w:val="00ED49A2"/>
    <w:rPr>
      <w:rFonts w:ascii="Arial" w:hAnsi="Arial"/>
      <w:sz w:val="18"/>
      <w:lang w:val="en-GB" w:eastAsia="en-US"/>
    </w:rPr>
  </w:style>
  <w:style w:type="character" w:customStyle="1" w:styleId="TACCar">
    <w:name w:val="TAC Car"/>
    <w:rsid w:val="00ED49A2"/>
    <w:rPr>
      <w:rFonts w:ascii="Arial" w:hAnsi="Arial"/>
      <w:sz w:val="18"/>
      <w:lang w:val="en-GB" w:eastAsia="en-US"/>
    </w:rPr>
  </w:style>
  <w:style w:type="character" w:customStyle="1" w:styleId="B2Char">
    <w:name w:val="B2 Char"/>
    <w:link w:val="B20"/>
    <w:rsid w:val="00ED49A2"/>
    <w:rPr>
      <w:rFonts w:ascii="Times New Roman" w:hAnsi="Times New Roman"/>
      <w:lang w:val="en-GB" w:eastAsia="en-US"/>
    </w:rPr>
  </w:style>
  <w:style w:type="character" w:customStyle="1" w:styleId="B2Car">
    <w:name w:val="B2 Car"/>
    <w:rsid w:val="00ED49A2"/>
    <w:rPr>
      <w:lang w:val="en-GB" w:eastAsia="en-US"/>
    </w:rPr>
  </w:style>
  <w:style w:type="character" w:customStyle="1" w:styleId="CommentTextChar">
    <w:name w:val="Comment Text Char"/>
    <w:link w:val="CommentText"/>
    <w:rsid w:val="00ED49A2"/>
    <w:rPr>
      <w:rFonts w:ascii="Times New Roman" w:hAnsi="Times New Roman"/>
      <w:lang w:val="en-GB" w:eastAsia="en-US"/>
    </w:rPr>
  </w:style>
  <w:style w:type="character" w:customStyle="1" w:styleId="CommentSubjectChar">
    <w:name w:val="Comment Subject Char"/>
    <w:link w:val="CommentSubject"/>
    <w:rsid w:val="00ED49A2"/>
    <w:rPr>
      <w:rFonts w:ascii="Times New Roman" w:hAnsi="Times New Roman"/>
      <w:b/>
      <w:bCs/>
      <w:lang w:val="en-GB" w:eastAsia="en-US"/>
    </w:rPr>
  </w:style>
  <w:style w:type="paragraph" w:customStyle="1" w:styleId="-31">
    <w:name w:val="深色列表 - 着色 31"/>
    <w:hidden/>
    <w:uiPriority w:val="99"/>
    <w:semiHidden/>
    <w:rsid w:val="00ED49A2"/>
    <w:rPr>
      <w:rFonts w:ascii="Times New Roman" w:hAnsi="Times New Roman"/>
      <w:lang w:val="en-GB" w:eastAsia="en-US"/>
    </w:rPr>
  </w:style>
  <w:style w:type="character" w:customStyle="1" w:styleId="TAL0">
    <w:name w:val="TAL (文字)"/>
    <w:rsid w:val="00ED49A2"/>
    <w:rPr>
      <w:rFonts w:ascii="Arial" w:hAnsi="Arial"/>
      <w:sz w:val="18"/>
      <w:lang w:val="en-GB" w:eastAsia="en-US"/>
    </w:rPr>
  </w:style>
  <w:style w:type="character" w:customStyle="1" w:styleId="B2Char1">
    <w:name w:val="B2 Char1"/>
    <w:rsid w:val="00ED49A2"/>
    <w:rPr>
      <w:rFonts w:ascii="Times New Roman" w:hAnsi="Times New Roman"/>
      <w:lang w:val="en-GB" w:eastAsia="en-US"/>
    </w:rPr>
  </w:style>
  <w:style w:type="character" w:customStyle="1" w:styleId="msoins0">
    <w:name w:val="msoins0"/>
    <w:rsid w:val="00ED49A2"/>
  </w:style>
  <w:style w:type="character" w:customStyle="1" w:styleId="Heading6Char3">
    <w:name w:val="Heading 6 Char3"/>
    <w:aliases w:val="T1 Char10,Header 6 Char1"/>
    <w:rsid w:val="00ED49A2"/>
    <w:rPr>
      <w:rFonts w:ascii="Arial" w:hAnsi="Arial"/>
      <w:lang w:val="en-GB"/>
    </w:rPr>
  </w:style>
  <w:style w:type="character" w:customStyle="1" w:styleId="TF0">
    <w:name w:val="TF字符"/>
    <w:aliases w:val="left字符"/>
    <w:link w:val="TF"/>
    <w:rsid w:val="00ED49A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D49A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49A2"/>
    <w:rPr>
      <w:rFonts w:ascii="Times New Roman" w:hAnsi="Times New Roman"/>
      <w:sz w:val="16"/>
      <w:lang w:val="en-GB" w:eastAsia="en-US"/>
    </w:rPr>
  </w:style>
  <w:style w:type="paragraph" w:customStyle="1" w:styleId="Default">
    <w:name w:val="Default"/>
    <w:rsid w:val="00ED49A2"/>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rsid w:val="00ED49A2"/>
  </w:style>
  <w:style w:type="paragraph" w:customStyle="1" w:styleId="TableText">
    <w:name w:val="TableText"/>
    <w:basedOn w:val="BodyTextIndent"/>
    <w:rsid w:val="00ED49A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D49A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ED49A2"/>
    <w:rPr>
      <w:rFonts w:ascii="Times New Roman" w:hAnsi="Times New Roman"/>
      <w:lang w:val="en-GB" w:eastAsia="en-GB"/>
    </w:rPr>
  </w:style>
  <w:style w:type="paragraph" w:customStyle="1" w:styleId="B1">
    <w:name w:val="B1+"/>
    <w:basedOn w:val="B10"/>
    <w:rsid w:val="00ED49A2"/>
    <w:pPr>
      <w:numPr>
        <w:numId w:val="1"/>
      </w:numPr>
      <w:overflowPunct w:val="0"/>
      <w:autoSpaceDE w:val="0"/>
      <w:autoSpaceDN w:val="0"/>
      <w:adjustRightInd w:val="0"/>
      <w:textAlignment w:val="baseline"/>
    </w:pPr>
    <w:rPr>
      <w:rFonts w:eastAsia="Times New Roman"/>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D49A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D49A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D49A2"/>
    <w:rPr>
      <w:rFonts w:ascii="Arial" w:hAnsi="Arial"/>
      <w:sz w:val="22"/>
      <w:lang w:val="en-GB" w:eastAsia="en-US"/>
    </w:rPr>
  </w:style>
  <w:style w:type="character" w:customStyle="1" w:styleId="1-11">
    <w:name w:val="网格表 1 浅色 - 着色 11"/>
    <w:uiPriority w:val="31"/>
    <w:qFormat/>
    <w:rsid w:val="00ED49A2"/>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D49A2"/>
    <w:rPr>
      <w:rFonts w:ascii="Arial" w:hAnsi="Arial"/>
      <w:sz w:val="32"/>
      <w:lang w:val="en-GB" w:eastAsia="en-US"/>
    </w:rPr>
  </w:style>
  <w:style w:type="paragraph" w:customStyle="1" w:styleId="B2">
    <w:name w:val="B2+"/>
    <w:basedOn w:val="B20"/>
    <w:rsid w:val="00ED49A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ED49A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ED49A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ED49A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ED49A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D49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D49A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semiHidden/>
    <w:unhideWhenUsed/>
    <w:rsid w:val="00ED49A2"/>
    <w:rPr>
      <w:color w:val="808080"/>
      <w:shd w:val="clear" w:color="auto" w:fill="E6E6E6"/>
    </w:rPr>
  </w:style>
  <w:style w:type="character" w:customStyle="1" w:styleId="TFChar">
    <w:name w:val="TF Char"/>
    <w:qFormat/>
    <w:rsid w:val="00ED49A2"/>
    <w:rPr>
      <w:rFonts w:ascii="Arial" w:hAnsi="Arial"/>
      <w:b/>
      <w:lang w:val="en-GB" w:eastAsia="en-US"/>
    </w:rPr>
  </w:style>
  <w:style w:type="table" w:styleId="TableGrid">
    <w:name w:val="Table Grid"/>
    <w:aliases w:val="SGS Table Basic 1"/>
    <w:basedOn w:val="TableNormal"/>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D49A2"/>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D49A2"/>
    <w:rPr>
      <w:rFonts w:ascii="Arial" w:eastAsia="Arial" w:hAnsi="Arial"/>
      <w:b/>
      <w:bCs/>
      <w:noProof/>
      <w:sz w:val="22"/>
      <w:lang w:val="en-GB" w:eastAsia="en-US"/>
    </w:rPr>
  </w:style>
  <w:style w:type="character" w:customStyle="1" w:styleId="CRCoverPageChar">
    <w:name w:val="CR Cover Page Char"/>
    <w:link w:val="CRCoverPage"/>
    <w:rsid w:val="00ED49A2"/>
    <w:rPr>
      <w:rFonts w:ascii="Arial" w:hAnsi="Arial"/>
      <w:lang w:val="en-GB" w:eastAsia="en-US"/>
    </w:rPr>
  </w:style>
  <w:style w:type="character" w:customStyle="1" w:styleId="B1Char1">
    <w:name w:val="B1 Char1"/>
    <w:qFormat/>
    <w:rsid w:val="00ED49A2"/>
    <w:rPr>
      <w:lang w:val="en-GB"/>
    </w:rPr>
  </w:style>
  <w:style w:type="character" w:customStyle="1" w:styleId="Heading6Char">
    <w:name w:val="Heading 6 Char"/>
    <w:aliases w:val="T1 Char4,Header 6 Char"/>
    <w:link w:val="Heading6"/>
    <w:rsid w:val="00ED49A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D49A2"/>
    <w:rPr>
      <w:rFonts w:ascii="Arial" w:hAnsi="Arial"/>
      <w:b/>
      <w:noProof/>
      <w:sz w:val="18"/>
      <w:lang w:val="en-GB" w:eastAsia="en-US"/>
    </w:rPr>
  </w:style>
  <w:style w:type="paragraph" w:styleId="IndexHeading">
    <w:name w:val="index heading"/>
    <w:basedOn w:val="Normal"/>
    <w:next w:val="Normal"/>
    <w:rsid w:val="00ED49A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D49A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ED49A2"/>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D49A2"/>
    <w:pPr>
      <w:overflowPunct w:val="0"/>
      <w:autoSpaceDE w:val="0"/>
      <w:autoSpaceDN w:val="0"/>
      <w:adjustRightInd w:val="0"/>
      <w:textAlignment w:val="baseline"/>
    </w:pPr>
    <w:rPr>
      <w:rFonts w:eastAsia="Times New Roman"/>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D49A2"/>
    <w:rPr>
      <w:rFonts w:ascii="Times New Roman" w:eastAsia="Times New Roman" w:hAnsi="Times New Roman"/>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ED49A2"/>
    <w:rPr>
      <w:rFonts w:ascii="Times New Roman" w:hAnsi="Times New Roman"/>
      <w:lang w:val="en-GB" w:eastAsia="en-US"/>
    </w:rPr>
  </w:style>
  <w:style w:type="paragraph" w:styleId="BodyText2">
    <w:name w:val="Body Text 2"/>
    <w:basedOn w:val="Normal"/>
    <w:link w:val="BodyText2Char"/>
    <w:rsid w:val="00ED49A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ED49A2"/>
    <w:rPr>
      <w:rFonts w:ascii="Times New Roman" w:eastAsia="Times New Roman" w:hAnsi="Times New Roman"/>
      <w:i/>
      <w:lang w:val="en-GB" w:eastAsia="x-none"/>
    </w:rPr>
  </w:style>
  <w:style w:type="paragraph" w:styleId="BodyText3">
    <w:name w:val="Body Text 3"/>
    <w:basedOn w:val="Normal"/>
    <w:link w:val="BodyText3Char"/>
    <w:rsid w:val="00ED49A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ED49A2"/>
    <w:rPr>
      <w:rFonts w:ascii="Times New Roman" w:eastAsia="Osaka" w:hAnsi="Times New Roman"/>
      <w:color w:val="000000"/>
      <w:lang w:val="en-GB" w:eastAsia="x-none"/>
    </w:rPr>
  </w:style>
  <w:style w:type="table" w:customStyle="1" w:styleId="TableGrid1">
    <w:name w:val="Table Grid1"/>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D49A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1">
    <w:name w:val="msoins"/>
    <w:rsid w:val="00ED49A2"/>
  </w:style>
  <w:style w:type="paragraph" w:customStyle="1" w:styleId="CharChar">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D49A2"/>
    <w:rPr>
      <w:lang w:val="en-GB" w:eastAsia="ja-JP" w:bidi="ar-SA"/>
    </w:rPr>
  </w:style>
  <w:style w:type="paragraph" w:customStyle="1" w:styleId="1Char">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49A2"/>
    <w:rPr>
      <w:rFonts w:eastAsia="ＭＳ 明朝"/>
      <w:lang w:val="en-GB" w:eastAsia="en-US" w:bidi="ar-SA"/>
    </w:rPr>
  </w:style>
  <w:style w:type="paragraph" w:customStyle="1" w:styleId="1CharChar">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49A2"/>
    <w:rPr>
      <w:lang w:val="en-GB" w:eastAsia="ja-JP" w:bidi="ar-SA"/>
    </w:rPr>
  </w:style>
  <w:style w:type="paragraph" w:customStyle="1" w:styleId="-310">
    <w:name w:val="彩色底纹 - 着色 3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ED49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D49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49A2"/>
    <w:rPr>
      <w:rFonts w:ascii="Arial" w:hAnsi="Arial"/>
      <w:sz w:val="32"/>
      <w:lang w:val="en-GB" w:eastAsia="ja-JP" w:bidi="ar-SA"/>
    </w:rPr>
  </w:style>
  <w:style w:type="character" w:customStyle="1" w:styleId="CharChar4">
    <w:name w:val="Char Char4"/>
    <w:rsid w:val="00ED49A2"/>
    <w:rPr>
      <w:rFonts w:ascii="Courier New" w:hAnsi="Courier New"/>
      <w:lang w:val="nb-NO" w:eastAsia="ja-JP" w:bidi="ar-SA"/>
    </w:rPr>
  </w:style>
  <w:style w:type="character" w:customStyle="1" w:styleId="AndreaLeonardi">
    <w:name w:val="Andrea Leonardi"/>
    <w:semiHidden/>
    <w:rsid w:val="00ED49A2"/>
    <w:rPr>
      <w:rFonts w:ascii="Arial" w:hAnsi="Arial" w:cs="Arial"/>
      <w:color w:val="auto"/>
      <w:sz w:val="20"/>
      <w:szCs w:val="20"/>
    </w:rPr>
  </w:style>
  <w:style w:type="character" w:customStyle="1" w:styleId="NOCharChar">
    <w:name w:val="NO Char Char"/>
    <w:rsid w:val="00ED49A2"/>
    <w:rPr>
      <w:lang w:val="en-GB" w:eastAsia="en-US" w:bidi="ar-SA"/>
    </w:rPr>
  </w:style>
  <w:style w:type="paragraph" w:styleId="NormalWeb">
    <w:name w:val="Normal (Web)"/>
    <w:basedOn w:val="Normal"/>
    <w:rsid w:val="00ED49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D49A2"/>
    <w:rPr>
      <w:lang w:val="en-GB" w:eastAsia="en-US" w:bidi="ar-SA"/>
    </w:rPr>
  </w:style>
  <w:style w:type="character" w:customStyle="1" w:styleId="Heading1Char">
    <w:name w:val="Heading 1 Char"/>
    <w:rsid w:val="00ED49A2"/>
    <w:rPr>
      <w:rFonts w:ascii="Arial" w:hAnsi="Arial"/>
      <w:sz w:val="36"/>
      <w:lang w:val="en-GB" w:eastAsia="en-US" w:bidi="ar-SA"/>
    </w:rPr>
  </w:style>
  <w:style w:type="paragraph" w:customStyle="1" w:styleId="CharCharCharCharCharChar">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ED49A2"/>
    <w:rPr>
      <w:rFonts w:ascii="Arial" w:hAnsi="Arial" w:cs="Arial"/>
      <w:lang w:val="en-GB" w:eastAsia="en-US"/>
    </w:rPr>
  </w:style>
  <w:style w:type="character" w:customStyle="1" w:styleId="T1Char1">
    <w:name w:val="T1 Char1"/>
    <w:aliases w:val="Header 6 Char Char1,Heading 6 Char1"/>
    <w:rsid w:val="00ED49A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49A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D49A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D49A2"/>
    <w:rPr>
      <w:rFonts w:ascii="Arial" w:eastAsia="ＭＳ 明朝" w:hAnsi="Arial"/>
      <w:sz w:val="22"/>
      <w:lang w:val="en-GB" w:eastAsia="en-US" w:bidi="ar-SA"/>
    </w:rPr>
  </w:style>
  <w:style w:type="paragraph" w:customStyle="1" w:styleId="CarCar">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49A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49A2"/>
    <w:rPr>
      <w:rFonts w:ascii="Arial" w:hAnsi="Arial"/>
      <w:sz w:val="36"/>
      <w:lang w:val="en-GB" w:eastAsia="en-US" w:bidi="ar-SA"/>
    </w:rPr>
  </w:style>
  <w:style w:type="paragraph" w:customStyle="1" w:styleId="ZchnZchn1">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49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49A2"/>
    <w:rPr>
      <w:rFonts w:ascii="Arial" w:hAnsi="Arial"/>
      <w:sz w:val="32"/>
      <w:lang w:val="en-GB" w:eastAsia="en-US" w:bidi="ar-SA"/>
    </w:rPr>
  </w:style>
  <w:style w:type="paragraph" w:customStyle="1" w:styleId="2">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49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49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49A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49A2"/>
    <w:rPr>
      <w:rFonts w:ascii="Arial" w:eastAsia="Batang" w:hAnsi="Arial" w:cs="Times New Roman"/>
      <w:b/>
      <w:bCs/>
      <w:i/>
      <w:iCs/>
      <w:sz w:val="28"/>
      <w:szCs w:val="28"/>
      <w:lang w:val="en-GB" w:eastAsia="en-US" w:bidi="ar-SA"/>
    </w:rPr>
  </w:style>
  <w:style w:type="paragraph" w:customStyle="1" w:styleId="3">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ED49A2"/>
    <w:rPr>
      <w:rFonts w:ascii="Arial" w:hAnsi="Arial" w:cs="Arial"/>
      <w:lang w:val="en-GB" w:eastAsia="en-US"/>
    </w:rPr>
  </w:style>
  <w:style w:type="paragraph" w:customStyle="1" w:styleId="10">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ED49A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ED49A2"/>
    <w:rPr>
      <w:rFonts w:ascii="Times New Roman" w:hAnsi="Times New Roman"/>
      <w:lang w:val="en-GB" w:eastAsia="en-GB"/>
    </w:rPr>
  </w:style>
  <w:style w:type="paragraph" w:styleId="NormalIndent">
    <w:name w:val="Normal Indent"/>
    <w:aliases w:val="d"/>
    <w:basedOn w:val="Normal"/>
    <w:rsid w:val="00ED49A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D49A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D49A2"/>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D49A2"/>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D49A2"/>
    <w:rPr>
      <w:b/>
      <w:bCs/>
    </w:rPr>
  </w:style>
  <w:style w:type="character" w:customStyle="1" w:styleId="CharChar7">
    <w:name w:val="Char Char7"/>
    <w:rsid w:val="00ED49A2"/>
    <w:rPr>
      <w:rFonts w:ascii="Tahoma" w:hAnsi="Tahoma" w:cs="Tahoma"/>
      <w:shd w:val="clear" w:color="auto" w:fill="000080"/>
      <w:lang w:val="en-GB" w:eastAsia="en-US"/>
    </w:rPr>
  </w:style>
  <w:style w:type="character" w:customStyle="1" w:styleId="ZchnZchn5">
    <w:name w:val="Zchn Zchn5"/>
    <w:rsid w:val="00ED49A2"/>
    <w:rPr>
      <w:rFonts w:ascii="Courier New" w:eastAsia="Batang" w:hAnsi="Courier New"/>
      <w:lang w:val="nb-NO" w:eastAsia="en-US" w:bidi="ar-SA"/>
    </w:rPr>
  </w:style>
  <w:style w:type="character" w:customStyle="1" w:styleId="CharChar10">
    <w:name w:val="Char Char10"/>
    <w:semiHidden/>
    <w:rsid w:val="00ED49A2"/>
    <w:rPr>
      <w:rFonts w:ascii="Times New Roman" w:hAnsi="Times New Roman"/>
      <w:lang w:val="en-GB" w:eastAsia="en-US"/>
    </w:rPr>
  </w:style>
  <w:style w:type="character" w:customStyle="1" w:styleId="CharChar9">
    <w:name w:val="Char Char9"/>
    <w:rsid w:val="00ED49A2"/>
    <w:rPr>
      <w:rFonts w:ascii="Tahoma" w:hAnsi="Tahoma" w:cs="Tahoma"/>
      <w:sz w:val="16"/>
      <w:szCs w:val="16"/>
      <w:lang w:val="en-GB" w:eastAsia="en-US"/>
    </w:rPr>
  </w:style>
  <w:style w:type="character" w:customStyle="1" w:styleId="CharChar8">
    <w:name w:val="Char Char8"/>
    <w:semiHidden/>
    <w:rsid w:val="00ED49A2"/>
    <w:rPr>
      <w:rFonts w:ascii="Times New Roman" w:hAnsi="Times New Roman"/>
      <w:b/>
      <w:bCs/>
      <w:lang w:val="en-GB" w:eastAsia="en-US"/>
    </w:rPr>
  </w:style>
  <w:style w:type="paragraph" w:customStyle="1" w:styleId="11">
    <w:name w:val="修订1"/>
    <w:hidden/>
    <w:semiHidden/>
    <w:rsid w:val="00ED49A2"/>
    <w:rPr>
      <w:rFonts w:ascii="Times New Roman" w:eastAsia="Batang" w:hAnsi="Times New Roman"/>
      <w:lang w:val="en-GB" w:eastAsia="en-US"/>
    </w:rPr>
  </w:style>
  <w:style w:type="paragraph" w:styleId="EndnoteText">
    <w:name w:val="endnote text"/>
    <w:basedOn w:val="Normal"/>
    <w:link w:val="EndnoteTextChar"/>
    <w:rsid w:val="00ED49A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link w:val="EndnoteText"/>
    <w:rsid w:val="00ED49A2"/>
    <w:rPr>
      <w:rFonts w:ascii="Times New Roman" w:eastAsia="Times New Roman" w:hAnsi="Times New Roman"/>
      <w:lang w:val="en-GB" w:eastAsia="x-none"/>
    </w:rPr>
  </w:style>
  <w:style w:type="character" w:styleId="EndnoteReference">
    <w:name w:val="endnote reference"/>
    <w:rsid w:val="00ED49A2"/>
    <w:rPr>
      <w:vertAlign w:val="superscript"/>
    </w:rPr>
  </w:style>
  <w:style w:type="character" w:customStyle="1" w:styleId="btChar3">
    <w:name w:val="bt Char3"/>
    <w:aliases w:val="bt Car Char Char3"/>
    <w:rsid w:val="00ED49A2"/>
    <w:rPr>
      <w:lang w:val="en-GB" w:eastAsia="ja-JP" w:bidi="ar-SA"/>
    </w:rPr>
  </w:style>
  <w:style w:type="paragraph" w:styleId="Title">
    <w:name w:val="Title"/>
    <w:aliases w:val="Section Header"/>
    <w:basedOn w:val="Normal"/>
    <w:next w:val="Normal"/>
    <w:link w:val="TitleChar"/>
    <w:qFormat/>
    <w:rsid w:val="00ED49A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ED49A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ED49A2"/>
    <w:rPr>
      <w:rFonts w:ascii="Arial" w:hAnsi="Arial"/>
      <w:sz w:val="22"/>
      <w:lang w:val="en-GB" w:eastAsia="ja-JP" w:bidi="ar-SA"/>
    </w:rPr>
  </w:style>
  <w:style w:type="paragraph" w:styleId="Date">
    <w:name w:val="Date"/>
    <w:basedOn w:val="Normal"/>
    <w:next w:val="Normal"/>
    <w:link w:val="DateChar"/>
    <w:rsid w:val="00ED49A2"/>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ED49A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D49A2"/>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D49A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49A2"/>
    <w:rPr>
      <w:rFonts w:ascii="Arial" w:hAnsi="Arial"/>
      <w:sz w:val="24"/>
      <w:lang w:val="en-GB"/>
    </w:rPr>
  </w:style>
  <w:style w:type="paragraph" w:customStyle="1" w:styleId="AutoCorrect">
    <w:name w:val="AutoCorrect"/>
    <w:rsid w:val="00ED49A2"/>
    <w:rPr>
      <w:rFonts w:ascii="Times New Roman" w:eastAsia="SimSun" w:hAnsi="Times New Roman"/>
      <w:sz w:val="24"/>
      <w:szCs w:val="24"/>
      <w:lang w:val="en-GB" w:eastAsia="ko-KR"/>
    </w:rPr>
  </w:style>
  <w:style w:type="paragraph" w:customStyle="1" w:styleId="-PAGE-">
    <w:name w:val="- PAGE -"/>
    <w:rsid w:val="00ED49A2"/>
    <w:rPr>
      <w:rFonts w:ascii="Times New Roman" w:eastAsia="SimSun" w:hAnsi="Times New Roman"/>
      <w:sz w:val="24"/>
      <w:szCs w:val="24"/>
      <w:lang w:val="en-GB" w:eastAsia="ko-KR"/>
    </w:rPr>
  </w:style>
  <w:style w:type="paragraph" w:customStyle="1" w:styleId="PageXofY">
    <w:name w:val="Page X of Y"/>
    <w:rsid w:val="00ED49A2"/>
    <w:rPr>
      <w:rFonts w:ascii="Times New Roman" w:eastAsia="SimSun" w:hAnsi="Times New Roman"/>
      <w:sz w:val="24"/>
      <w:szCs w:val="24"/>
      <w:lang w:val="en-GB" w:eastAsia="ko-KR"/>
    </w:rPr>
  </w:style>
  <w:style w:type="paragraph" w:customStyle="1" w:styleId="Createdby">
    <w:name w:val="Created by"/>
    <w:rsid w:val="00ED49A2"/>
    <w:rPr>
      <w:rFonts w:ascii="Times New Roman" w:eastAsia="SimSun" w:hAnsi="Times New Roman"/>
      <w:sz w:val="24"/>
      <w:szCs w:val="24"/>
      <w:lang w:val="en-GB" w:eastAsia="ko-KR"/>
    </w:rPr>
  </w:style>
  <w:style w:type="paragraph" w:customStyle="1" w:styleId="Createdon">
    <w:name w:val="Created on"/>
    <w:rsid w:val="00ED49A2"/>
    <w:rPr>
      <w:rFonts w:ascii="Times New Roman" w:eastAsia="SimSun" w:hAnsi="Times New Roman"/>
      <w:sz w:val="24"/>
      <w:szCs w:val="24"/>
      <w:lang w:val="en-GB" w:eastAsia="ko-KR"/>
    </w:rPr>
  </w:style>
  <w:style w:type="paragraph" w:customStyle="1" w:styleId="Lastprinted">
    <w:name w:val="Last printed"/>
    <w:rsid w:val="00ED49A2"/>
    <w:rPr>
      <w:rFonts w:ascii="Times New Roman" w:eastAsia="SimSun" w:hAnsi="Times New Roman"/>
      <w:sz w:val="24"/>
      <w:szCs w:val="24"/>
      <w:lang w:val="en-GB" w:eastAsia="ko-KR"/>
    </w:rPr>
  </w:style>
  <w:style w:type="paragraph" w:customStyle="1" w:styleId="Lastsavedby">
    <w:name w:val="Last saved by"/>
    <w:rsid w:val="00ED49A2"/>
    <w:rPr>
      <w:rFonts w:ascii="Times New Roman" w:eastAsia="SimSun" w:hAnsi="Times New Roman"/>
      <w:sz w:val="24"/>
      <w:szCs w:val="24"/>
      <w:lang w:val="en-GB" w:eastAsia="ko-KR"/>
    </w:rPr>
  </w:style>
  <w:style w:type="paragraph" w:customStyle="1" w:styleId="Filename">
    <w:name w:val="Filename"/>
    <w:rsid w:val="00ED49A2"/>
    <w:rPr>
      <w:rFonts w:ascii="Times New Roman" w:eastAsia="SimSun" w:hAnsi="Times New Roman"/>
      <w:sz w:val="24"/>
      <w:szCs w:val="24"/>
      <w:lang w:val="en-GB" w:eastAsia="ko-KR"/>
    </w:rPr>
  </w:style>
  <w:style w:type="paragraph" w:customStyle="1" w:styleId="Filenameandpath">
    <w:name w:val="Filename and path"/>
    <w:rsid w:val="00ED49A2"/>
    <w:rPr>
      <w:rFonts w:ascii="Times New Roman" w:eastAsia="SimSun" w:hAnsi="Times New Roman"/>
      <w:sz w:val="24"/>
      <w:szCs w:val="24"/>
      <w:lang w:val="en-GB" w:eastAsia="ko-KR"/>
    </w:rPr>
  </w:style>
  <w:style w:type="paragraph" w:customStyle="1" w:styleId="AuthorPageDate">
    <w:name w:val="Author  Page #  Date"/>
    <w:rsid w:val="00ED49A2"/>
    <w:rPr>
      <w:rFonts w:ascii="Times New Roman" w:eastAsia="SimSun" w:hAnsi="Times New Roman"/>
      <w:sz w:val="24"/>
      <w:szCs w:val="24"/>
      <w:lang w:val="en-GB" w:eastAsia="ko-KR"/>
    </w:rPr>
  </w:style>
  <w:style w:type="paragraph" w:customStyle="1" w:styleId="ConfidentialPageDate">
    <w:name w:val="Confidential  Page #  Date"/>
    <w:rsid w:val="00ED49A2"/>
    <w:rPr>
      <w:rFonts w:ascii="Times New Roman" w:eastAsia="SimSun" w:hAnsi="Times New Roman"/>
      <w:sz w:val="24"/>
      <w:szCs w:val="24"/>
      <w:lang w:val="en-GB" w:eastAsia="ko-KR"/>
    </w:rPr>
  </w:style>
  <w:style w:type="paragraph" w:customStyle="1" w:styleId="INDENT1">
    <w:name w:val="INDENT1"/>
    <w:basedOn w:val="Normal"/>
    <w:rsid w:val="00ED49A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D49A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D49A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D49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D49A2"/>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D49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D49A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D49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D49A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ED49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D49A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D49A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D49A2"/>
    <w:pPr>
      <w:overflowPunct w:val="0"/>
      <w:autoSpaceDE w:val="0"/>
      <w:autoSpaceDN w:val="0"/>
      <w:adjustRightInd w:val="0"/>
      <w:textAlignment w:val="baseline"/>
    </w:pPr>
    <w:rPr>
      <w:rFonts w:eastAsia="SimSun"/>
      <w:lang w:eastAsia="ja-JP"/>
    </w:rPr>
  </w:style>
  <w:style w:type="paragraph" w:customStyle="1" w:styleId="TaOC">
    <w:name w:val="TaOC"/>
    <w:basedOn w:val="TAC"/>
    <w:rsid w:val="00ED49A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49A2"/>
    <w:rPr>
      <w:rFonts w:ascii="Arial" w:hAnsi="Arial"/>
      <w:sz w:val="32"/>
      <w:lang w:val="en-GB" w:eastAsia="en-US" w:bidi="ar-SA"/>
    </w:rPr>
  </w:style>
  <w:style w:type="paragraph" w:customStyle="1" w:styleId="xl40">
    <w:name w:val="xl40"/>
    <w:basedOn w:val="Normal"/>
    <w:rsid w:val="00ED49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D49A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49A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49A2"/>
    <w:rPr>
      <w:rFonts w:ascii="Arial" w:hAnsi="Arial"/>
      <w:sz w:val="28"/>
      <w:lang w:val="en-GB" w:eastAsia="en-US" w:bidi="ar-SA"/>
    </w:rPr>
  </w:style>
  <w:style w:type="character" w:customStyle="1" w:styleId="T1Char3">
    <w:name w:val="T1 Char3"/>
    <w:aliases w:val="Header 6 Char Char3"/>
    <w:rsid w:val="00ED49A2"/>
    <w:rPr>
      <w:rFonts w:ascii="Arial" w:hAnsi="Arial"/>
      <w:lang w:val="en-GB" w:eastAsia="en-US" w:bidi="ar-SA"/>
    </w:rPr>
  </w:style>
  <w:style w:type="table" w:customStyle="1" w:styleId="Tabellengitternetz1">
    <w:name w:val="Tabellengitternetz1"/>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9A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D49A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D49A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D49A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D49A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D49A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49A2"/>
    <w:rPr>
      <w:rFonts w:ascii="Arial" w:hAnsi="Arial"/>
      <w:b/>
      <w:noProof/>
      <w:sz w:val="18"/>
      <w:lang w:val="en-GB" w:eastAsia="en-US" w:bidi="ar-SA"/>
    </w:rPr>
  </w:style>
  <w:style w:type="paragraph" w:customStyle="1" w:styleId="20">
    <w:name w:val="吹き出し2"/>
    <w:basedOn w:val="Normal"/>
    <w:semiHidden/>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D49A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D49A2"/>
    <w:pPr>
      <w:overflowPunct w:val="0"/>
      <w:autoSpaceDE w:val="0"/>
      <w:autoSpaceDN w:val="0"/>
      <w:adjustRightInd w:val="0"/>
      <w:textAlignment w:val="baseline"/>
    </w:pPr>
    <w:rPr>
      <w:i/>
      <w:lang w:eastAsia="en-GB"/>
    </w:rPr>
  </w:style>
  <w:style w:type="paragraph" w:customStyle="1" w:styleId="TOC91">
    <w:name w:val="TOC 91"/>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D49A2"/>
    <w:pPr>
      <w:overflowPunct w:val="0"/>
      <w:autoSpaceDE w:val="0"/>
      <w:autoSpaceDN w:val="0"/>
      <w:adjustRightInd w:val="0"/>
      <w:spacing w:after="0"/>
      <w:textAlignment w:val="baseline"/>
    </w:pPr>
    <w:rPr>
      <w:b/>
      <w:lang w:eastAsia="en-GB"/>
    </w:rPr>
  </w:style>
  <w:style w:type="paragraph" w:customStyle="1" w:styleId="HO">
    <w:name w:val="HO"/>
    <w:basedOn w:val="Normal"/>
    <w:rsid w:val="00ED49A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D49A2"/>
    <w:pPr>
      <w:overflowPunct w:val="0"/>
      <w:autoSpaceDE w:val="0"/>
      <w:autoSpaceDN w:val="0"/>
      <w:adjustRightInd w:val="0"/>
      <w:spacing w:after="0"/>
      <w:jc w:val="both"/>
      <w:textAlignment w:val="baseline"/>
    </w:pPr>
    <w:rPr>
      <w:lang w:eastAsia="en-GB"/>
    </w:rPr>
  </w:style>
  <w:style w:type="paragraph" w:customStyle="1" w:styleId="ZK">
    <w:name w:val="ZK"/>
    <w:rsid w:val="00ED49A2"/>
    <w:pPr>
      <w:spacing w:after="240" w:line="240" w:lineRule="atLeast"/>
      <w:ind w:left="1191" w:right="113" w:hanging="1191"/>
    </w:pPr>
    <w:rPr>
      <w:rFonts w:ascii="Times New Roman" w:hAnsi="Times New Roman"/>
      <w:lang w:val="en-GB" w:eastAsia="en-US"/>
    </w:rPr>
  </w:style>
  <w:style w:type="paragraph" w:customStyle="1" w:styleId="ZC">
    <w:name w:val="ZC"/>
    <w:rsid w:val="00ED49A2"/>
    <w:pPr>
      <w:spacing w:line="360" w:lineRule="atLeast"/>
      <w:jc w:val="center"/>
    </w:pPr>
    <w:rPr>
      <w:rFonts w:ascii="Times New Roman" w:hAnsi="Times New Roman"/>
      <w:lang w:val="en-GB" w:eastAsia="en-US"/>
    </w:rPr>
  </w:style>
  <w:style w:type="paragraph" w:customStyle="1" w:styleId="FooterCentred">
    <w:name w:val="FooterCentred"/>
    <w:basedOn w:val="Footer"/>
    <w:rsid w:val="00ED49A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Normal"/>
    <w:rsid w:val="00ED49A2"/>
    <w:pPr>
      <w:overflowPunct w:val="0"/>
      <w:autoSpaceDE w:val="0"/>
      <w:autoSpaceDN w:val="0"/>
      <w:adjustRightInd w:val="0"/>
      <w:textAlignment w:val="baseline"/>
    </w:pPr>
    <w:rPr>
      <w:lang w:eastAsia="en-GB"/>
    </w:rPr>
  </w:style>
  <w:style w:type="paragraph" w:customStyle="1" w:styleId="NumberedList">
    <w:name w:val="Numbered List"/>
    <w:basedOn w:val="Para1"/>
    <w:rsid w:val="00ED49A2"/>
    <w:pPr>
      <w:tabs>
        <w:tab w:val="left" w:pos="360"/>
      </w:tabs>
      <w:ind w:left="360" w:hanging="360"/>
    </w:pPr>
  </w:style>
  <w:style w:type="paragraph" w:customStyle="1" w:styleId="Para1">
    <w:name w:val="Para1"/>
    <w:basedOn w:val="Normal"/>
    <w:rsid w:val="00ED49A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D49A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D49A2"/>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D49A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D49A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D49A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D49A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D49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D49A2"/>
    <w:pPr>
      <w:spacing w:before="120"/>
      <w:outlineLvl w:val="2"/>
    </w:pPr>
    <w:rPr>
      <w:sz w:val="28"/>
    </w:rPr>
  </w:style>
  <w:style w:type="paragraph" w:customStyle="1" w:styleId="Heading2Head2A2">
    <w:name w:val="Heading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D49A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D49A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D49A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D49A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ED49A2"/>
    <w:pPr>
      <w:widowControl w:val="0"/>
      <w:spacing w:after="120"/>
      <w:ind w:left="283" w:hanging="283"/>
    </w:pPr>
    <w:rPr>
      <w:rFonts w:eastAsia="ＭＳ 明朝"/>
      <w:lang w:eastAsia="de-DE"/>
    </w:rPr>
  </w:style>
  <w:style w:type="paragraph" w:customStyle="1" w:styleId="11BodyText">
    <w:name w:val="11 BodyText"/>
    <w:basedOn w:val="Normal"/>
    <w:link w:val="11BodyTextChar"/>
    <w:rsid w:val="00ED49A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ED49A2"/>
  </w:style>
  <w:style w:type="paragraph" w:customStyle="1" w:styleId="1030302">
    <w:name w:val="样式 样式 标题 1 + 两端对齐 段前: 0.3 行 段后: 0.3 行 行距: 单倍行距 + 段前: 0.2 行 段后: ..."/>
    <w:basedOn w:val="Normal"/>
    <w:autoRedefine/>
    <w:rsid w:val="00ED49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49A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D49A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D49A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ED49A2"/>
    <w:rPr>
      <w:rFonts w:ascii="Arial" w:eastAsia="Times New Roman" w:hAnsi="Arial"/>
      <w:kern w:val="2"/>
      <w:sz w:val="18"/>
      <w:lang w:val="en-GB" w:eastAsia="x-none"/>
    </w:rPr>
  </w:style>
  <w:style w:type="character" w:customStyle="1" w:styleId="CharChar29">
    <w:name w:val="Char Char29"/>
    <w:rsid w:val="00ED49A2"/>
    <w:rPr>
      <w:rFonts w:ascii="Arial" w:hAnsi="Arial"/>
      <w:sz w:val="36"/>
      <w:lang w:val="en-GB" w:eastAsia="en-US" w:bidi="ar-SA"/>
    </w:rPr>
  </w:style>
  <w:style w:type="character" w:customStyle="1" w:styleId="CharChar28">
    <w:name w:val="Char Char28"/>
    <w:rsid w:val="00ED49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49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D49A2"/>
    <w:rPr>
      <w:rFonts w:ascii="Arial" w:hAnsi="Arial"/>
      <w:sz w:val="22"/>
      <w:lang w:val="en-GB" w:eastAsia="en-GB" w:bidi="ar-SA"/>
    </w:rPr>
  </w:style>
  <w:style w:type="character" w:customStyle="1" w:styleId="Heading7Char">
    <w:name w:val="Heading 7 Char"/>
    <w:aliases w:val="L7 Char,Header 7 Char"/>
    <w:link w:val="Heading7"/>
    <w:rsid w:val="00ED49A2"/>
    <w:rPr>
      <w:rFonts w:ascii="Arial" w:hAnsi="Arial"/>
      <w:lang w:val="en-GB" w:eastAsia="en-US"/>
    </w:rPr>
  </w:style>
  <w:style w:type="character" w:customStyle="1" w:styleId="Heading8Char">
    <w:name w:val="Heading 8 Char"/>
    <w:link w:val="Heading8"/>
    <w:rsid w:val="00ED49A2"/>
    <w:rPr>
      <w:rFonts w:ascii="Arial" w:hAnsi="Arial"/>
      <w:sz w:val="36"/>
      <w:lang w:val="en-GB" w:eastAsia="en-US"/>
    </w:rPr>
  </w:style>
  <w:style w:type="character" w:customStyle="1" w:styleId="Heading9Char">
    <w:name w:val="Heading 9 Char"/>
    <w:link w:val="Heading9"/>
    <w:rsid w:val="00ED49A2"/>
    <w:rPr>
      <w:rFonts w:ascii="Arial" w:hAnsi="Arial"/>
      <w:sz w:val="36"/>
      <w:lang w:val="en-GB" w:eastAsia="en-US"/>
    </w:rPr>
  </w:style>
  <w:style w:type="character" w:customStyle="1" w:styleId="B3Char">
    <w:name w:val="B3 Char"/>
    <w:link w:val="B30"/>
    <w:rsid w:val="00ED49A2"/>
    <w:rPr>
      <w:rFonts w:ascii="Times New Roman" w:hAnsi="Times New Roman"/>
      <w:lang w:val="en-GB" w:eastAsia="en-US"/>
    </w:rPr>
  </w:style>
  <w:style w:type="paragraph" w:customStyle="1" w:styleId="CharChar24">
    <w:name w:val="Char Char24"/>
    <w:basedOn w:val="Normal"/>
    <w:semiHidden/>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D49A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D49A2"/>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rsid w:val="00ED49A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link w:val="BodyTextIndent3"/>
    <w:rsid w:val="00ED49A2"/>
    <w:rPr>
      <w:rFonts w:ascii="Times New Roman" w:eastAsia="Times New Roman" w:hAnsi="Times New Roman"/>
      <w:lang w:val="en-GB" w:eastAsia="en-GB"/>
    </w:rPr>
  </w:style>
  <w:style w:type="paragraph" w:customStyle="1" w:styleId="MotorolaResponse1">
    <w:name w:val="Motorola Response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ED49A2"/>
    <w:rPr>
      <w:rFonts w:ascii="Times New Roman" w:eastAsia="Times New Roman" w:hAnsi="Times New Roman"/>
      <w:i/>
      <w:color w:val="0000FF"/>
      <w:lang w:val="en-GB" w:eastAsia="en-GB"/>
    </w:rPr>
  </w:style>
  <w:style w:type="paragraph" w:customStyle="1" w:styleId="Char0">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D49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D49A2"/>
    <w:rPr>
      <w:rFonts w:ascii="Times New Roman" w:eastAsia="Batang" w:hAnsi="Times New Roman"/>
      <w:sz w:val="24"/>
      <w:lang w:val="fr-FR" w:eastAsia="en-GB"/>
    </w:rPr>
  </w:style>
  <w:style w:type="paragraph" w:customStyle="1" w:styleId="FBCharCharCharChar1">
    <w:name w:val="FB Char Char Char Char1"/>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D49A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rsid w:val="00ED49A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D49A2"/>
    <w:rPr>
      <w:rFonts w:ascii="Arial" w:eastAsia="Arial" w:hAnsi="Arial"/>
      <w:sz w:val="28"/>
      <w:lang w:val="en-GB" w:eastAsia="en-GB"/>
    </w:rPr>
  </w:style>
  <w:style w:type="paragraph" w:customStyle="1" w:styleId="a">
    <w:name w:val="表格题注"/>
    <w:next w:val="Normal"/>
    <w:rsid w:val="00ED49A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ED49A2"/>
    <w:pPr>
      <w:numPr>
        <w:numId w:val="12"/>
      </w:numPr>
      <w:jc w:val="center"/>
    </w:pPr>
    <w:rPr>
      <w:rFonts w:ascii="Times New Roman" w:eastAsia="Times New Roman" w:hAnsi="Times New Roman"/>
      <w:b/>
      <w:lang w:val="en-GB" w:eastAsia="zh-CN"/>
    </w:rPr>
  </w:style>
  <w:style w:type="character" w:customStyle="1" w:styleId="textbodybold1">
    <w:name w:val="textbodybold1"/>
    <w:rsid w:val="00ED49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D49A2"/>
    <w:rPr>
      <w:vanish w:val="0"/>
      <w:color w:val="FF0000"/>
      <w:lang w:eastAsia="en-US"/>
    </w:rPr>
  </w:style>
  <w:style w:type="character" w:customStyle="1" w:styleId="ListChar">
    <w:name w:val="List Char"/>
    <w:link w:val="List"/>
    <w:rsid w:val="00ED49A2"/>
    <w:rPr>
      <w:rFonts w:ascii="Times New Roman" w:hAnsi="Times New Roman"/>
      <w:lang w:val="en-GB" w:eastAsia="en-US"/>
    </w:rPr>
  </w:style>
  <w:style w:type="character" w:customStyle="1" w:styleId="List2Char">
    <w:name w:val="List 2 Char"/>
    <w:link w:val="List2"/>
    <w:rsid w:val="00ED49A2"/>
    <w:rPr>
      <w:rFonts w:ascii="Times New Roman" w:hAnsi="Times New Roman"/>
      <w:lang w:val="en-GB" w:eastAsia="en-US"/>
    </w:rPr>
  </w:style>
  <w:style w:type="character" w:customStyle="1" w:styleId="ListBullet3Char">
    <w:name w:val="List Bullet 3 Char"/>
    <w:link w:val="ListBullet3"/>
    <w:rsid w:val="00ED49A2"/>
    <w:rPr>
      <w:rFonts w:ascii="Times New Roman" w:hAnsi="Times New Roman"/>
      <w:lang w:val="en-GB" w:eastAsia="en-US"/>
    </w:rPr>
  </w:style>
  <w:style w:type="character" w:customStyle="1" w:styleId="ListBulletChar">
    <w:name w:val="List Bullet Char"/>
    <w:link w:val="ListBullet"/>
    <w:rsid w:val="00ED49A2"/>
    <w:rPr>
      <w:rFonts w:ascii="Times New Roman" w:hAnsi="Times New Roman"/>
      <w:lang w:val="en-GB" w:eastAsia="en-US"/>
    </w:rPr>
  </w:style>
  <w:style w:type="character" w:customStyle="1" w:styleId="1Char0">
    <w:name w:val="样式1 Char"/>
    <w:link w:val="1"/>
    <w:rsid w:val="00ED49A2"/>
    <w:rPr>
      <w:rFonts w:ascii="Arial" w:hAnsi="Arial"/>
      <w:sz w:val="18"/>
      <w:lang w:val="x-none"/>
    </w:rPr>
  </w:style>
  <w:style w:type="character" w:customStyle="1" w:styleId="superscript">
    <w:name w:val="superscript"/>
    <w:aliases w:val="+"/>
    <w:rsid w:val="00ED49A2"/>
    <w:rPr>
      <w:rFonts w:ascii="Bookman" w:hAnsi="Bookman"/>
      <w:position w:val="6"/>
      <w:sz w:val="18"/>
    </w:rPr>
  </w:style>
  <w:style w:type="character" w:customStyle="1" w:styleId="NOChar1">
    <w:name w:val="NO Char1"/>
    <w:rsid w:val="00ED49A2"/>
    <w:rPr>
      <w:rFonts w:eastAsia="ＭＳ 明朝"/>
      <w:lang w:val="en-GB" w:eastAsia="en-US" w:bidi="ar-SA"/>
    </w:rPr>
  </w:style>
  <w:style w:type="paragraph" w:customStyle="1" w:styleId="textintend1">
    <w:name w:val="text intend 1"/>
    <w:basedOn w:val="text"/>
    <w:rsid w:val="00ED49A2"/>
    <w:pPr>
      <w:widowControl/>
      <w:tabs>
        <w:tab w:val="left" w:pos="992"/>
      </w:tabs>
      <w:spacing w:after="120"/>
      <w:ind w:left="992" w:hanging="425"/>
    </w:pPr>
    <w:rPr>
      <w:rFonts w:eastAsia="ＭＳ 明朝"/>
      <w:lang w:val="en-US"/>
    </w:rPr>
  </w:style>
  <w:style w:type="paragraph" w:customStyle="1" w:styleId="TabList">
    <w:name w:val="TabList"/>
    <w:basedOn w:val="Normal"/>
    <w:rsid w:val="00ED49A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rsid w:val="00ED49A2"/>
    <w:rPr>
      <w:lang w:val="en-GB"/>
    </w:rPr>
  </w:style>
  <w:style w:type="character" w:customStyle="1" w:styleId="EndnoteTextChar1">
    <w:name w:val="Endnote Text Char1"/>
    <w:uiPriority w:val="99"/>
    <w:rsid w:val="00ED49A2"/>
    <w:rPr>
      <w:lang w:val="en-GB"/>
    </w:rPr>
  </w:style>
  <w:style w:type="character" w:customStyle="1" w:styleId="TitleChar1">
    <w:name w:val="Title Char1"/>
    <w:rsid w:val="00ED49A2"/>
    <w:rPr>
      <w:rFonts w:ascii="Cambria" w:eastAsia="Times New Roman" w:hAnsi="Cambria" w:cs="Times New Roman"/>
      <w:b/>
      <w:bCs/>
      <w:kern w:val="28"/>
      <w:sz w:val="32"/>
      <w:szCs w:val="32"/>
      <w:lang w:val="en-GB"/>
    </w:rPr>
  </w:style>
  <w:style w:type="paragraph" w:customStyle="1" w:styleId="textintend2">
    <w:name w:val="text intend 2"/>
    <w:basedOn w:val="text"/>
    <w:rsid w:val="00ED49A2"/>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D49A2"/>
    <w:rPr>
      <w:lang w:val="en-GB"/>
    </w:rPr>
  </w:style>
  <w:style w:type="character" w:customStyle="1" w:styleId="BodyTextIndentChar1">
    <w:name w:val="Body Text Indent Char1"/>
    <w:rsid w:val="00ED49A2"/>
    <w:rPr>
      <w:lang w:val="en-GB"/>
    </w:rPr>
  </w:style>
  <w:style w:type="character" w:customStyle="1" w:styleId="BodyText3Char1">
    <w:name w:val="Body Text 3 Char1"/>
    <w:rsid w:val="00ED49A2"/>
    <w:rPr>
      <w:sz w:val="16"/>
      <w:szCs w:val="16"/>
      <w:lang w:val="en-GB"/>
    </w:rPr>
  </w:style>
  <w:style w:type="paragraph" w:customStyle="1" w:styleId="text">
    <w:name w:val="text"/>
    <w:basedOn w:val="Normal"/>
    <w:rsid w:val="00ED49A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D49A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D49A2"/>
    <w:pPr>
      <w:widowControl/>
      <w:numPr>
        <w:numId w:val="24"/>
      </w:numPr>
      <w:tabs>
        <w:tab w:val="left" w:pos="1843"/>
      </w:tabs>
      <w:spacing w:after="120"/>
      <w:ind w:left="1843" w:hanging="425"/>
    </w:pPr>
    <w:rPr>
      <w:rFonts w:eastAsia="ＭＳ 明朝"/>
      <w:lang w:val="en-US"/>
    </w:rPr>
  </w:style>
  <w:style w:type="paragraph" w:customStyle="1" w:styleId="normalpuce">
    <w:name w:val="normal puce"/>
    <w:basedOn w:val="Normal"/>
    <w:rsid w:val="00ED49A2"/>
    <w:pPr>
      <w:widowControl w:val="0"/>
      <w:numPr>
        <w:numId w:val="25"/>
      </w:numPr>
      <w:tabs>
        <w:tab w:val="left" w:pos="360"/>
      </w:tabs>
      <w:overflowPunct w:val="0"/>
      <w:autoSpaceDE w:val="0"/>
      <w:autoSpaceDN w:val="0"/>
      <w:adjustRightInd w:val="0"/>
      <w:spacing w:before="60" w:after="60"/>
      <w:ind w:left="360"/>
      <w:jc w:val="both"/>
      <w:textAlignment w:val="baseline"/>
    </w:pPr>
    <w:rPr>
      <w:lang w:eastAsia="en-GB"/>
    </w:rPr>
  </w:style>
  <w:style w:type="paragraph" w:customStyle="1" w:styleId="para">
    <w:name w:val="para"/>
    <w:basedOn w:val="Normal"/>
    <w:rsid w:val="00ED49A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D49A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D49A2"/>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D49A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D49A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D49A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D49A2"/>
    <w:rPr>
      <w:rFonts w:ascii="Times New Roman" w:eastAsia="Batang" w:hAnsi="Times New Roman"/>
      <w:lang w:val="en-GB" w:eastAsia="en-US"/>
    </w:rPr>
  </w:style>
  <w:style w:type="numbering" w:customStyle="1" w:styleId="14">
    <w:name w:val="リストなし1"/>
    <w:next w:val="NoList"/>
    <w:uiPriority w:val="99"/>
    <w:semiHidden/>
    <w:unhideWhenUsed/>
    <w:rsid w:val="00ED49A2"/>
  </w:style>
  <w:style w:type="paragraph" w:customStyle="1" w:styleId="81">
    <w:name w:val="表 (赤)  81"/>
    <w:basedOn w:val="Normal"/>
    <w:uiPriority w:val="34"/>
    <w:qFormat/>
    <w:rsid w:val="00ED49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D49A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49A2"/>
    <w:rPr>
      <w:rFonts w:ascii="Times New Roman" w:eastAsia="SimSun" w:hAnsi="Times New Roman"/>
      <w:lang w:val="en-GB" w:eastAsia="en-US"/>
    </w:rPr>
  </w:style>
  <w:style w:type="character" w:customStyle="1" w:styleId="-21">
    <w:name w:val="浅色网格 - 着色 21"/>
    <w:uiPriority w:val="99"/>
    <w:unhideWhenUsed/>
    <w:rsid w:val="00ED49A2"/>
    <w:rPr>
      <w:color w:val="808080"/>
    </w:rPr>
  </w:style>
  <w:style w:type="paragraph" w:customStyle="1" w:styleId="LGTdoc">
    <w:name w:val="LGTdoc_본문"/>
    <w:basedOn w:val="Normal"/>
    <w:rsid w:val="00ED49A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D49A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rsid w:val="00ED49A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D49A2"/>
    <w:rPr>
      <w:rFonts w:ascii="Arial" w:eastAsia="Times New Roman" w:hAnsi="Arial"/>
      <w:szCs w:val="24"/>
      <w:lang w:val="en-GB" w:eastAsia="en-GB"/>
    </w:rPr>
  </w:style>
  <w:style w:type="paragraph" w:customStyle="1" w:styleId="Text1">
    <w:name w:val="Text 1"/>
    <w:basedOn w:val="Normal"/>
    <w:rsid w:val="00ED49A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D49A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D49A2"/>
  </w:style>
  <w:style w:type="paragraph" w:customStyle="1" w:styleId="cita">
    <w:name w:val="cita"/>
    <w:basedOn w:val="Normal"/>
    <w:rsid w:val="00ED49A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D49A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D49A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D49A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ED49A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ED49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D49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49A2"/>
    <w:rPr>
      <w:vanish w:val="0"/>
      <w:webHidden w:val="0"/>
      <w:color w:val="000000"/>
      <w:specVanish w:val="0"/>
    </w:rPr>
  </w:style>
  <w:style w:type="paragraph" w:customStyle="1" w:styleId="Equation">
    <w:name w:val="Equation"/>
    <w:basedOn w:val="Normal"/>
    <w:next w:val="Normal"/>
    <w:link w:val="EquationChar"/>
    <w:qFormat/>
    <w:rsid w:val="00ED49A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D49A2"/>
    <w:rPr>
      <w:rFonts w:ascii="Times New Roman" w:eastAsia="Times New Roman" w:hAnsi="Times New Roman"/>
      <w:sz w:val="22"/>
      <w:szCs w:val="22"/>
      <w:lang w:val="x-none" w:eastAsia="x-none"/>
    </w:rPr>
  </w:style>
  <w:style w:type="character" w:customStyle="1" w:styleId="shorttext">
    <w:name w:val="short_text"/>
    <w:rsid w:val="00ED49A2"/>
  </w:style>
  <w:style w:type="character" w:customStyle="1" w:styleId="UnresolvedMention1">
    <w:name w:val="Unresolved Mention1"/>
    <w:uiPriority w:val="99"/>
    <w:semiHidden/>
    <w:unhideWhenUsed/>
    <w:rsid w:val="00ED49A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D49A2"/>
    <w:rPr>
      <w:sz w:val="18"/>
      <w:szCs w:val="18"/>
      <w:lang w:val="en-GB" w:eastAsia="en-US"/>
    </w:rPr>
  </w:style>
  <w:style w:type="character" w:customStyle="1" w:styleId="Char10">
    <w:name w:val="页脚 Char1"/>
    <w:aliases w:val="footer odd Char1,footer Char1,fo Char1,pie de página Char1"/>
    <w:rsid w:val="00ED49A2"/>
    <w:rPr>
      <w:sz w:val="18"/>
      <w:szCs w:val="18"/>
      <w:lang w:val="en-GB" w:eastAsia="en-US"/>
    </w:rPr>
  </w:style>
  <w:style w:type="paragraph" w:customStyle="1" w:styleId="2-21">
    <w:name w:val="中等深浅列表 2 - 着色 21"/>
    <w:uiPriority w:val="99"/>
    <w:semiHidden/>
    <w:rsid w:val="00ED49A2"/>
    <w:rPr>
      <w:rFonts w:ascii="Times New Roman" w:eastAsia="SimSun" w:hAnsi="Times New Roman"/>
      <w:lang w:val="en-GB" w:eastAsia="en-US"/>
    </w:rPr>
  </w:style>
  <w:style w:type="paragraph" w:customStyle="1" w:styleId="1-21">
    <w:name w:val="中等深浅网格 1 - 着色 21"/>
    <w:basedOn w:val="Normal"/>
    <w:uiPriority w:val="34"/>
    <w:qFormat/>
    <w:rsid w:val="00ED49A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D49A2"/>
    <w:rPr>
      <w:color w:val="808080"/>
    </w:rPr>
  </w:style>
  <w:style w:type="character" w:customStyle="1" w:styleId="UnresolvedMention2">
    <w:name w:val="Unresolved Mention2"/>
    <w:uiPriority w:val="99"/>
    <w:semiHidden/>
    <w:rsid w:val="00ED49A2"/>
    <w:rPr>
      <w:color w:val="808080"/>
      <w:shd w:val="clear" w:color="auto" w:fill="E6E6E6"/>
    </w:rPr>
  </w:style>
  <w:style w:type="paragraph" w:customStyle="1" w:styleId="-110">
    <w:name w:val="彩色底纹 - 着色 11"/>
    <w:hidden/>
    <w:uiPriority w:val="99"/>
    <w:semiHidden/>
    <w:rsid w:val="00ED49A2"/>
    <w:rPr>
      <w:rFonts w:ascii="Times New Roman" w:eastAsia="SimSun" w:hAnsi="Times New Roman"/>
      <w:lang w:val="en-GB" w:eastAsia="en-US"/>
    </w:rPr>
  </w:style>
  <w:style w:type="character" w:customStyle="1" w:styleId="EQChar">
    <w:name w:val="EQ Char"/>
    <w:link w:val="EQ"/>
    <w:qFormat/>
    <w:rsid w:val="00ED49A2"/>
    <w:rPr>
      <w:rFonts w:ascii="Times New Roman" w:hAnsi="Times New Roman"/>
      <w:noProof/>
      <w:lang w:val="en-GB" w:eastAsia="en-US"/>
    </w:rPr>
  </w:style>
  <w:style w:type="character" w:styleId="HTMLAcronym">
    <w:name w:val="HTML Acronym"/>
    <w:uiPriority w:val="99"/>
    <w:unhideWhenUsed/>
    <w:rsid w:val="00ED49A2"/>
  </w:style>
  <w:style w:type="character" w:customStyle="1" w:styleId="UnresolvedMention3">
    <w:name w:val="Unresolved Mention3"/>
    <w:uiPriority w:val="99"/>
    <w:semiHidden/>
    <w:unhideWhenUsed/>
    <w:rsid w:val="00ED49A2"/>
    <w:rPr>
      <w:color w:val="808080"/>
      <w:shd w:val="clear" w:color="auto" w:fill="E6E6E6"/>
    </w:rPr>
  </w:style>
  <w:style w:type="character" w:customStyle="1" w:styleId="EXCar">
    <w:name w:val="EX Car"/>
    <w:rsid w:val="00ED49A2"/>
    <w:rPr>
      <w:rFonts w:ascii="Times New Roman" w:hAnsi="Times New Roman"/>
      <w:lang w:val="en-GB" w:eastAsia="en-US"/>
    </w:rPr>
  </w:style>
  <w:style w:type="character" w:customStyle="1" w:styleId="a3">
    <w:name w:val="未处理的提及"/>
    <w:uiPriority w:val="52"/>
    <w:rsid w:val="00ED49A2"/>
    <w:rPr>
      <w:color w:val="808080"/>
      <w:shd w:val="clear" w:color="auto" w:fill="E6E6E6"/>
    </w:rPr>
  </w:style>
  <w:style w:type="paragraph" w:styleId="Revision">
    <w:name w:val="Revision"/>
    <w:hidden/>
    <w:unhideWhenUsed/>
    <w:rsid w:val="00ED49A2"/>
    <w:rPr>
      <w:rFonts w:ascii="Times New Roman" w:eastAsia="SimSun" w:hAnsi="Times New Roman"/>
      <w:lang w:val="en-GB" w:eastAsia="en-US"/>
    </w:rPr>
  </w:style>
  <w:style w:type="character" w:customStyle="1" w:styleId="fontstyle01">
    <w:name w:val="fontstyle01"/>
    <w:rsid w:val="00ED49A2"/>
    <w:rPr>
      <w:rFonts w:ascii="Times-Roman" w:hAnsi="Times-Roman" w:hint="default"/>
      <w:b w:val="0"/>
      <w:bCs w:val="0"/>
      <w:i w:val="0"/>
      <w:iCs w:val="0"/>
      <w:color w:val="000000"/>
      <w:sz w:val="20"/>
      <w:szCs w:val="20"/>
    </w:rPr>
  </w:style>
  <w:style w:type="character" w:styleId="SubtleReference">
    <w:name w:val="Subtle Reference"/>
    <w:uiPriority w:val="31"/>
    <w:qFormat/>
    <w:rsid w:val="00ED49A2"/>
    <w:rPr>
      <w:smallCaps/>
      <w:color w:val="5A5A5A"/>
    </w:rPr>
  </w:style>
  <w:style w:type="paragraph" w:styleId="ListParagraph">
    <w:name w:val="List Paragraph"/>
    <w:basedOn w:val="Normal"/>
    <w:link w:val="ListParagraphChar"/>
    <w:uiPriority w:val="34"/>
    <w:qFormat/>
    <w:rsid w:val="00ED49A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ED49A2"/>
    <w:rPr>
      <w:rFonts w:ascii="Courier New" w:hAnsi="Courier New"/>
      <w:noProof/>
      <w:sz w:val="16"/>
      <w:lang w:val="en-GB" w:eastAsia="en-US"/>
    </w:rPr>
  </w:style>
  <w:style w:type="paragraph" w:customStyle="1" w:styleId="22">
    <w:name w:val="修订2"/>
    <w:hidden/>
    <w:semiHidden/>
    <w:rsid w:val="00ED49A2"/>
    <w:rPr>
      <w:rFonts w:ascii="Times New Roman" w:eastAsia="Batang" w:hAnsi="Times New Roman"/>
      <w:lang w:val="en-GB" w:eastAsia="en-US"/>
    </w:rPr>
  </w:style>
  <w:style w:type="character" w:customStyle="1" w:styleId="CharChar40">
    <w:name w:val="Char Char4"/>
    <w:rsid w:val="00ED49A2"/>
    <w:rPr>
      <w:rFonts w:ascii="Arial" w:hAnsi="Arial"/>
      <w:sz w:val="24"/>
      <w:lang w:val="en-GB" w:eastAsia="en-US" w:bidi="ar-SA"/>
    </w:rPr>
  </w:style>
  <w:style w:type="character" w:customStyle="1" w:styleId="CharChar3">
    <w:name w:val="Char Char3"/>
    <w:rsid w:val="00ED49A2"/>
    <w:rPr>
      <w:rFonts w:ascii="Arial" w:hAnsi="Arial"/>
      <w:sz w:val="22"/>
      <w:lang w:val="en-GB" w:eastAsia="en-US" w:bidi="ar-SA"/>
    </w:rPr>
  </w:style>
  <w:style w:type="character" w:customStyle="1" w:styleId="CharChar2">
    <w:name w:val="Char Char2"/>
    <w:rsid w:val="00ED49A2"/>
    <w:rPr>
      <w:rFonts w:ascii="Arial" w:hAnsi="Arial"/>
      <w:lang w:val="en-GB" w:eastAsia="en-US" w:bidi="ar-SA"/>
    </w:rPr>
  </w:style>
  <w:style w:type="character" w:customStyle="1" w:styleId="CharChar5">
    <w:name w:val="Char Char5"/>
    <w:rsid w:val="00ED49A2"/>
    <w:rPr>
      <w:rFonts w:ascii="Arial" w:hAnsi="Arial"/>
      <w:sz w:val="28"/>
      <w:lang w:val="en-GB" w:eastAsia="en-US" w:bidi="ar-SA"/>
    </w:rPr>
  </w:style>
  <w:style w:type="paragraph" w:customStyle="1" w:styleId="41">
    <w:name w:val="(文字) (文字)4"/>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D49A2"/>
    <w:rPr>
      <w:lang w:val="en-GB" w:eastAsia="ja-JP" w:bidi="ar-SA"/>
    </w:rPr>
  </w:style>
  <w:style w:type="paragraph" w:customStyle="1" w:styleId="1Char1">
    <w:name w:val="(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ED49A2"/>
    <w:rPr>
      <w:rFonts w:ascii="Tahoma" w:hAnsi="Tahoma" w:cs="Tahoma"/>
      <w:shd w:val="clear" w:color="auto" w:fill="000080"/>
      <w:lang w:val="en-GB" w:eastAsia="en-US"/>
    </w:rPr>
  </w:style>
  <w:style w:type="character" w:customStyle="1" w:styleId="ZchnZchn50">
    <w:name w:val="Zchn Zchn5"/>
    <w:rsid w:val="00ED49A2"/>
    <w:rPr>
      <w:rFonts w:ascii="Courier New" w:eastAsia="Batang" w:hAnsi="Courier New"/>
      <w:lang w:val="nb-NO" w:eastAsia="en-US" w:bidi="ar-SA"/>
    </w:rPr>
  </w:style>
  <w:style w:type="character" w:customStyle="1" w:styleId="CharChar100">
    <w:name w:val="Char Char10"/>
    <w:semiHidden/>
    <w:rsid w:val="00ED49A2"/>
    <w:rPr>
      <w:rFonts w:ascii="Times New Roman" w:hAnsi="Times New Roman"/>
      <w:lang w:val="en-GB" w:eastAsia="en-US"/>
    </w:rPr>
  </w:style>
  <w:style w:type="character" w:customStyle="1" w:styleId="CharChar90">
    <w:name w:val="Char Char9"/>
    <w:rsid w:val="00ED49A2"/>
    <w:rPr>
      <w:rFonts w:ascii="Tahoma" w:hAnsi="Tahoma" w:cs="Tahoma"/>
      <w:sz w:val="16"/>
      <w:szCs w:val="16"/>
      <w:lang w:val="en-GB" w:eastAsia="en-US"/>
    </w:rPr>
  </w:style>
  <w:style w:type="character" w:customStyle="1" w:styleId="CharChar80">
    <w:name w:val="Char Char8"/>
    <w:semiHidden/>
    <w:rsid w:val="00ED49A2"/>
    <w:rPr>
      <w:rFonts w:ascii="Times New Roman" w:hAnsi="Times New Roman"/>
      <w:b/>
      <w:bCs/>
      <w:lang w:val="en-GB" w:eastAsia="en-US"/>
    </w:rPr>
  </w:style>
  <w:style w:type="paragraph" w:customStyle="1" w:styleId="1CharChar1Char0">
    <w:name w:val="(文字) (文字)1 Char (文字) (文字) Char (文字) (文字)1 Char (文字) (文字)"/>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ED49A2"/>
    <w:rPr>
      <w:rFonts w:ascii="Arial" w:hAnsi="Arial"/>
      <w:sz w:val="36"/>
      <w:lang w:val="en-GB" w:eastAsia="en-US" w:bidi="ar-SA"/>
    </w:rPr>
  </w:style>
  <w:style w:type="character" w:customStyle="1" w:styleId="CharChar280">
    <w:name w:val="Char Char28"/>
    <w:rsid w:val="00ED49A2"/>
    <w:rPr>
      <w:rFonts w:ascii="Arial" w:hAnsi="Arial"/>
      <w:sz w:val="32"/>
      <w:lang w:val="en-GB"/>
    </w:rPr>
  </w:style>
  <w:style w:type="character" w:customStyle="1" w:styleId="B4Char">
    <w:name w:val="B4 Char"/>
    <w:link w:val="B4"/>
    <w:rsid w:val="00ED49A2"/>
    <w:rPr>
      <w:rFonts w:ascii="Times New Roman" w:hAnsi="Times New Roman"/>
      <w:lang w:val="en-GB" w:eastAsia="en-US"/>
    </w:rPr>
  </w:style>
  <w:style w:type="character" w:customStyle="1" w:styleId="B5Char">
    <w:name w:val="B5 Char"/>
    <w:link w:val="B5"/>
    <w:rsid w:val="00ED49A2"/>
    <w:rPr>
      <w:rFonts w:ascii="Times New Roman" w:hAnsi="Times New Roman"/>
      <w:lang w:val="en-GB" w:eastAsia="en-US"/>
    </w:rPr>
  </w:style>
  <w:style w:type="character" w:customStyle="1" w:styleId="CharChar21">
    <w:name w:val="Char Char21"/>
    <w:rsid w:val="00ED49A2"/>
    <w:rPr>
      <w:rFonts w:ascii="Times New Roman" w:hAnsi="Times New Roman"/>
      <w:lang w:val="en-GB" w:eastAsia="en-US"/>
    </w:rPr>
  </w:style>
  <w:style w:type="character" w:customStyle="1" w:styleId="HeadingChar">
    <w:name w:val="Heading Char"/>
    <w:link w:val="Heading"/>
    <w:rsid w:val="00ED49A2"/>
    <w:rPr>
      <w:rFonts w:ascii="Arial" w:hAnsi="Arial"/>
      <w:b/>
      <w:sz w:val="22"/>
      <w:lang w:eastAsia="en-US"/>
    </w:rPr>
  </w:style>
  <w:style w:type="paragraph" w:customStyle="1" w:styleId="B6">
    <w:name w:val="B6"/>
    <w:basedOn w:val="B5"/>
    <w:link w:val="B6Char"/>
    <w:rsid w:val="00ED49A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ED49A2"/>
    <w:rPr>
      <w:rFonts w:ascii="Times New Roman" w:eastAsia="Times New Roman" w:hAnsi="Times New Roman"/>
      <w:lang w:val="en-GB" w:eastAsia="x-none"/>
    </w:rPr>
  </w:style>
  <w:style w:type="character" w:customStyle="1" w:styleId="CharChar6">
    <w:name w:val="Char Char6"/>
    <w:rsid w:val="00ED49A2"/>
    <w:rPr>
      <w:rFonts w:ascii="Arial" w:eastAsia="SimSun" w:hAnsi="Arial"/>
      <w:sz w:val="32"/>
      <w:lang w:val="en-GB" w:eastAsia="en-US" w:bidi="ar-SA"/>
    </w:rPr>
  </w:style>
  <w:style w:type="character" w:customStyle="1" w:styleId="CharChar16">
    <w:name w:val="Char Char16"/>
    <w:rsid w:val="00ED49A2"/>
    <w:rPr>
      <w:rFonts w:ascii="Arial" w:eastAsia="SimSun" w:hAnsi="Arial"/>
      <w:lang w:val="en-GB" w:eastAsia="en-US" w:bidi="ar-SA"/>
    </w:rPr>
  </w:style>
  <w:style w:type="character" w:customStyle="1" w:styleId="CharChar14">
    <w:name w:val="Char Char14"/>
    <w:rsid w:val="00ED49A2"/>
    <w:rPr>
      <w:rFonts w:ascii="Arial" w:eastAsia="SimSun" w:hAnsi="Arial"/>
      <w:sz w:val="36"/>
      <w:lang w:val="en-GB" w:eastAsia="en-US" w:bidi="ar-SA"/>
    </w:rPr>
  </w:style>
  <w:style w:type="paragraph" w:customStyle="1" w:styleId="6">
    <w:name w:val="変更箇所6"/>
    <w:hidden/>
    <w:semiHidden/>
    <w:rsid w:val="00ED49A2"/>
    <w:rPr>
      <w:rFonts w:ascii="Times New Roman" w:hAnsi="Times New Roman"/>
      <w:lang w:val="en-GB" w:eastAsia="en-US"/>
    </w:rPr>
  </w:style>
  <w:style w:type="paragraph" w:customStyle="1" w:styleId="CarCar1CharCharCarCar">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ED49A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D49A2"/>
    <w:rPr>
      <w:rFonts w:ascii="Times New Roman" w:eastAsia="Times New Roman" w:hAnsi="Times New Roman"/>
      <w:i/>
      <w:iCs/>
      <w:lang w:val="x-none" w:eastAsia="x-none"/>
    </w:rPr>
  </w:style>
  <w:style w:type="paragraph" w:styleId="NoteHeading">
    <w:name w:val="Note Heading"/>
    <w:basedOn w:val="Normal"/>
    <w:next w:val="Normal"/>
    <w:link w:val="NoteHeadingChar"/>
    <w:rsid w:val="00ED49A2"/>
    <w:pPr>
      <w:overflowPunct w:val="0"/>
      <w:autoSpaceDE w:val="0"/>
      <w:autoSpaceDN w:val="0"/>
      <w:adjustRightInd w:val="0"/>
      <w:textAlignment w:val="baseline"/>
    </w:pPr>
    <w:rPr>
      <w:lang w:val="x-none" w:eastAsia="en-GB"/>
    </w:rPr>
  </w:style>
  <w:style w:type="character" w:customStyle="1" w:styleId="NoteHeadingChar">
    <w:name w:val="Note Heading Char"/>
    <w:link w:val="NoteHeading"/>
    <w:rsid w:val="00ED49A2"/>
    <w:rPr>
      <w:rFonts w:ascii="Times New Roman" w:hAnsi="Times New Roman"/>
      <w:lang w:val="x-none" w:eastAsia="en-GB"/>
    </w:rPr>
  </w:style>
  <w:style w:type="character" w:customStyle="1" w:styleId="CharChar25">
    <w:name w:val="Char Char25"/>
    <w:rsid w:val="00ED49A2"/>
    <w:rPr>
      <w:rFonts w:ascii="Arial" w:hAnsi="Arial"/>
      <w:lang w:val="en-GB" w:eastAsia="en-US"/>
    </w:rPr>
  </w:style>
  <w:style w:type="character" w:customStyle="1" w:styleId="CharChar240">
    <w:name w:val="Char Char24"/>
    <w:rsid w:val="00ED49A2"/>
    <w:rPr>
      <w:rFonts w:ascii="Arial" w:hAnsi="Arial"/>
      <w:sz w:val="36"/>
      <w:lang w:val="en-GB" w:eastAsia="en-US"/>
    </w:rPr>
  </w:style>
  <w:style w:type="character" w:customStyle="1" w:styleId="CharChar17">
    <w:name w:val="Char Char17"/>
    <w:semiHidden/>
    <w:rsid w:val="00ED49A2"/>
    <w:rPr>
      <w:rFonts w:ascii="Tahoma" w:hAnsi="Tahoma" w:cs="Tahoma"/>
      <w:shd w:val="clear" w:color="auto" w:fill="000080"/>
      <w:lang w:val="en-GB" w:eastAsia="en-US"/>
    </w:rPr>
  </w:style>
  <w:style w:type="character" w:customStyle="1" w:styleId="CharChar19">
    <w:name w:val="Char Char19"/>
    <w:semiHidden/>
    <w:rsid w:val="00ED49A2"/>
    <w:rPr>
      <w:rFonts w:ascii="Times New Roman" w:hAnsi="Times New Roman"/>
      <w:lang w:val="en-GB"/>
    </w:rPr>
  </w:style>
  <w:style w:type="character" w:customStyle="1" w:styleId="CharChar20">
    <w:name w:val="Char Char20"/>
    <w:semiHidden/>
    <w:rsid w:val="00ED49A2"/>
    <w:rPr>
      <w:rFonts w:ascii="Tahoma" w:hAnsi="Tahoma" w:cs="Tahoma"/>
      <w:sz w:val="16"/>
      <w:szCs w:val="16"/>
      <w:lang w:val="en-GB" w:eastAsia="en-US"/>
    </w:rPr>
  </w:style>
  <w:style w:type="paragraph" w:customStyle="1" w:styleId="a5">
    <w:name w:val="수정"/>
    <w:hidden/>
    <w:semiHidden/>
    <w:rsid w:val="00ED49A2"/>
    <w:rPr>
      <w:rFonts w:ascii="Times New Roman" w:eastAsia="Batang" w:hAnsi="Times New Roman"/>
      <w:lang w:val="en-GB" w:eastAsia="en-US"/>
    </w:rPr>
  </w:style>
  <w:style w:type="character" w:customStyle="1" w:styleId="CharChar30">
    <w:name w:val="Char Char30"/>
    <w:rsid w:val="00ED49A2"/>
    <w:rPr>
      <w:rFonts w:ascii="Arial" w:hAnsi="Arial"/>
      <w:lang w:val="en-GB" w:eastAsia="en-US"/>
    </w:rPr>
  </w:style>
  <w:style w:type="character" w:customStyle="1" w:styleId="CharChar26">
    <w:name w:val="Char Char26"/>
    <w:semiHidden/>
    <w:rsid w:val="00ED49A2"/>
    <w:rPr>
      <w:rFonts w:ascii="Times New Roman" w:hAnsi="Times New Roman"/>
      <w:lang w:val="en-GB" w:eastAsia="en-US"/>
    </w:rPr>
  </w:style>
  <w:style w:type="character" w:customStyle="1" w:styleId="CharChar27">
    <w:name w:val="Char Char27"/>
    <w:rsid w:val="00ED49A2"/>
    <w:rPr>
      <w:rFonts w:ascii="Arial" w:hAnsi="Arial"/>
      <w:b/>
      <w:i/>
      <w:noProof/>
      <w:sz w:val="18"/>
      <w:lang w:val="en-GB" w:eastAsia="en-US"/>
    </w:rPr>
  </w:style>
  <w:style w:type="paragraph" w:customStyle="1" w:styleId="Objetducommentaire">
    <w:name w:val="Objet du commentaire"/>
    <w:basedOn w:val="CommentText"/>
    <w:next w:val="CommentText"/>
    <w:semiHidden/>
    <w:rsid w:val="00ED49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D49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49A2"/>
    <w:rPr>
      <w:rFonts w:ascii="Arial" w:hAnsi="Arial" w:cs="Arial"/>
      <w:color w:val="auto"/>
      <w:sz w:val="20"/>
      <w:szCs w:val="20"/>
    </w:rPr>
  </w:style>
  <w:style w:type="paragraph" w:customStyle="1" w:styleId="TALCharChar">
    <w:name w:val="TAL Char Char"/>
    <w:basedOn w:val="Normal"/>
    <w:link w:val="TALCharCharChar"/>
    <w:rsid w:val="00ED49A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D49A2"/>
    <w:rPr>
      <w:rFonts w:ascii="Arial" w:hAnsi="Arial"/>
      <w:sz w:val="18"/>
      <w:lang w:val="x-none" w:eastAsia="x-none"/>
    </w:rPr>
  </w:style>
  <w:style w:type="paragraph" w:customStyle="1" w:styleId="Arial">
    <w:name w:val="正文 + Arial"/>
    <w:aliases w:val="8 磅,加粗,段后: 0 磅"/>
    <w:basedOn w:val="TAL"/>
    <w:rsid w:val="00ED49A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ED49A2"/>
  </w:style>
  <w:style w:type="paragraph" w:customStyle="1" w:styleId="xl22">
    <w:name w:val="xl22"/>
    <w:basedOn w:val="Normal"/>
    <w:rsid w:val="00ED49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D49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D49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D49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D49A2"/>
    <w:rPr>
      <w:rFonts w:ascii="Times New Roman" w:eastAsia="PMingLiU" w:hAnsi="Times New Roman"/>
    </w:rPr>
    <w:tblPr/>
  </w:style>
  <w:style w:type="character" w:customStyle="1" w:styleId="MTDisplayEquationZchn">
    <w:name w:val="MTDisplayEquation Zchn"/>
    <w:link w:val="MTDisplayEquation"/>
    <w:rsid w:val="00ED49A2"/>
    <w:rPr>
      <w:rFonts w:ascii="Times New Roman" w:eastAsia="Times New Roman" w:hAnsi="Times New Roman"/>
      <w:lang w:val="x-none"/>
    </w:rPr>
  </w:style>
  <w:style w:type="character" w:customStyle="1" w:styleId="ENChar">
    <w:name w:val="EN Char"/>
    <w:rsid w:val="00ED49A2"/>
    <w:rPr>
      <w:rFonts w:ascii="Times New Roman" w:hAnsi="Times New Roman"/>
      <w:color w:val="FF0000"/>
      <w:lang w:val="en-US" w:eastAsia="en-US"/>
    </w:rPr>
  </w:style>
  <w:style w:type="character" w:customStyle="1" w:styleId="ListChar3">
    <w:name w:val="List Char3"/>
    <w:rsid w:val="00ED49A2"/>
    <w:rPr>
      <w:rFonts w:ascii="Times New Roman" w:hAnsi="Times New Roman"/>
      <w:lang w:val="en-GB" w:eastAsia="en-US"/>
    </w:rPr>
  </w:style>
  <w:style w:type="paragraph" w:customStyle="1" w:styleId="Revision1">
    <w:name w:val="Revision1"/>
    <w:hidden/>
    <w:semiHidden/>
    <w:rsid w:val="00ED49A2"/>
    <w:rPr>
      <w:rFonts w:ascii="Times New Roman" w:eastAsia="Batang" w:hAnsi="Times New Roman"/>
      <w:lang w:val="en-GB" w:eastAsia="en-US"/>
    </w:rPr>
  </w:style>
  <w:style w:type="paragraph" w:customStyle="1" w:styleId="7">
    <w:name w:val="修订7"/>
    <w:hidden/>
    <w:semiHidden/>
    <w:rsid w:val="00ED49A2"/>
    <w:rPr>
      <w:rFonts w:ascii="Times New Roman" w:eastAsia="Batang" w:hAnsi="Times New Roman"/>
      <w:lang w:val="en-GB" w:eastAsia="en-US"/>
    </w:rPr>
  </w:style>
  <w:style w:type="character" w:customStyle="1" w:styleId="Heading1Char2">
    <w:name w:val="Heading 1 Char2"/>
    <w:rsid w:val="00ED49A2"/>
    <w:rPr>
      <w:rFonts w:ascii="Arial" w:hAnsi="Arial"/>
      <w:sz w:val="36"/>
      <w:lang w:val="en-GB" w:eastAsia="en-US"/>
    </w:rPr>
  </w:style>
  <w:style w:type="character" w:customStyle="1" w:styleId="Char11">
    <w:name w:val="批注主题 Char1"/>
    <w:rsid w:val="00ED49A2"/>
    <w:rPr>
      <w:rFonts w:eastAsia="ＭＳ 明朝"/>
      <w:b/>
      <w:bCs/>
      <w:lang w:val="en-GB"/>
    </w:rPr>
  </w:style>
  <w:style w:type="character" w:customStyle="1" w:styleId="EditorsNoteChar1">
    <w:name w:val="Editor's Note Char1"/>
    <w:rsid w:val="00ED49A2"/>
    <w:rPr>
      <w:rFonts w:ascii="Times New Roman" w:hAnsi="Times New Roman"/>
      <w:color w:val="FF0000"/>
      <w:lang w:val="en-GB" w:eastAsia="en-US"/>
    </w:rPr>
  </w:style>
  <w:style w:type="character" w:customStyle="1" w:styleId="Char12">
    <w:name w:val="日期 Char1"/>
    <w:rsid w:val="00ED49A2"/>
    <w:rPr>
      <w:rFonts w:eastAsia="ＭＳ 明朝"/>
      <w:lang w:val="en-GB" w:eastAsia="x-none"/>
    </w:rPr>
  </w:style>
  <w:style w:type="paragraph" w:customStyle="1" w:styleId="32">
    <w:name w:val="吹き出し3"/>
    <w:basedOn w:val="Normal"/>
    <w:semiHidden/>
    <w:rsid w:val="00ED49A2"/>
    <w:pPr>
      <w:overflowPunct w:val="0"/>
      <w:autoSpaceDE w:val="0"/>
      <w:autoSpaceDN w:val="0"/>
      <w:adjustRightInd w:val="0"/>
      <w:textAlignment w:val="baseline"/>
    </w:pPr>
    <w:rPr>
      <w:rFonts w:ascii="Tahoma" w:hAnsi="Tahoma" w:cs="Tahoma"/>
      <w:sz w:val="16"/>
      <w:szCs w:val="16"/>
      <w:lang w:eastAsia="ja-JP"/>
    </w:rPr>
  </w:style>
  <w:style w:type="paragraph" w:customStyle="1" w:styleId="17">
    <w:name w:val="无间隔1"/>
    <w:qFormat/>
    <w:rsid w:val="00ED49A2"/>
    <w:rPr>
      <w:rFonts w:ascii="Times New Roman" w:eastAsia="SimSun" w:hAnsi="Times New Roman"/>
      <w:lang w:val="en-GB" w:eastAsia="en-US"/>
    </w:rPr>
  </w:style>
  <w:style w:type="paragraph" w:customStyle="1" w:styleId="Arial0">
    <w:name w:val="Arial"/>
    <w:basedOn w:val="Normal"/>
    <w:rsid w:val="00ED49A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D49A2"/>
    <w:rPr>
      <w:rFonts w:ascii="Times New Roman" w:eastAsia="SimSun" w:hAnsi="Times New Roman"/>
      <w:lang w:val="en-GB" w:eastAsia="en-US"/>
    </w:rPr>
  </w:style>
  <w:style w:type="character" w:customStyle="1" w:styleId="CharChar31">
    <w:name w:val="Char Char3"/>
    <w:rsid w:val="00ED49A2"/>
    <w:rPr>
      <w:rFonts w:ascii="Arial" w:hAnsi="Arial" w:cs="Arial" w:hint="default"/>
      <w:sz w:val="22"/>
      <w:lang w:val="en-GB" w:eastAsia="en-US" w:bidi="ar-SA"/>
    </w:rPr>
  </w:style>
  <w:style w:type="paragraph" w:customStyle="1" w:styleId="MO">
    <w:name w:val="MO"/>
    <w:basedOn w:val="Normal"/>
    <w:qFormat/>
    <w:rsid w:val="00ED49A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D49A2"/>
    <w:rPr>
      <w:sz w:val="18"/>
      <w:szCs w:val="18"/>
    </w:rPr>
  </w:style>
  <w:style w:type="character" w:customStyle="1" w:styleId="Heading7Char3">
    <w:name w:val="Heading 7 Char3"/>
    <w:rsid w:val="00ED49A2"/>
    <w:rPr>
      <w:rFonts w:ascii="Arial" w:eastAsia="SimSun" w:hAnsi="Arial" w:cs="Times New Roman"/>
      <w:kern w:val="0"/>
      <w:sz w:val="20"/>
      <w:szCs w:val="20"/>
      <w:lang w:val="en-GB" w:eastAsia="en-US"/>
    </w:rPr>
  </w:style>
  <w:style w:type="character" w:customStyle="1" w:styleId="Heading8Char3">
    <w:name w:val="Heading 8 Char3"/>
    <w:rsid w:val="00ED49A2"/>
    <w:rPr>
      <w:rFonts w:ascii="Arial" w:eastAsia="SimSun" w:hAnsi="Arial" w:cs="Times New Roman"/>
      <w:kern w:val="0"/>
      <w:sz w:val="36"/>
      <w:szCs w:val="20"/>
      <w:lang w:val="en-GB" w:eastAsia="en-US"/>
    </w:rPr>
  </w:style>
  <w:style w:type="character" w:customStyle="1" w:styleId="Heading9Char2">
    <w:name w:val="Heading 9 Char2"/>
    <w:rsid w:val="00ED49A2"/>
    <w:rPr>
      <w:rFonts w:ascii="Arial" w:eastAsia="SimSun" w:hAnsi="Arial" w:cs="Times New Roman"/>
      <w:kern w:val="0"/>
      <w:sz w:val="36"/>
      <w:szCs w:val="20"/>
      <w:lang w:val="en-GB" w:eastAsia="en-US"/>
    </w:rPr>
  </w:style>
  <w:style w:type="character" w:customStyle="1" w:styleId="BalloonTextChar1">
    <w:name w:val="Balloon Text Char1"/>
    <w:uiPriority w:val="99"/>
    <w:rsid w:val="00ED49A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49A2"/>
    <w:rPr>
      <w:rFonts w:ascii="Times New Roman" w:eastAsia="ＭＳ 明朝" w:hAnsi="Times New Roman"/>
      <w:lang w:val="en-GB" w:eastAsia="en-US"/>
    </w:rPr>
  </w:style>
  <w:style w:type="character" w:customStyle="1" w:styleId="CharChar210">
    <w:name w:val="Char Char21"/>
    <w:rsid w:val="00ED49A2"/>
    <w:rPr>
      <w:rFonts w:ascii="Times New Roman" w:hAnsi="Times New Roman"/>
      <w:lang w:val="en-GB" w:eastAsia="en-US"/>
    </w:rPr>
  </w:style>
  <w:style w:type="character" w:customStyle="1" w:styleId="DocumentMapChar1">
    <w:name w:val="Document Map Char1"/>
    <w:uiPriority w:val="99"/>
    <w:semiHidden/>
    <w:rsid w:val="00ED49A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D49A2"/>
    <w:pPr>
      <w:spacing w:before="360"/>
      <w:ind w:left="2552"/>
    </w:pPr>
    <w:rPr>
      <w:rFonts w:ascii="Arial" w:hAnsi="Arial"/>
      <w:b/>
      <w:sz w:val="22"/>
      <w:lang w:eastAsia="en-US"/>
    </w:rPr>
  </w:style>
  <w:style w:type="character" w:customStyle="1" w:styleId="CharChar60">
    <w:name w:val="Char Char6"/>
    <w:rsid w:val="00ED49A2"/>
    <w:rPr>
      <w:rFonts w:ascii="Arial" w:eastAsia="SimSun" w:hAnsi="Arial"/>
      <w:sz w:val="32"/>
      <w:lang w:val="en-GB" w:eastAsia="en-US" w:bidi="ar-SA"/>
    </w:rPr>
  </w:style>
  <w:style w:type="character" w:customStyle="1" w:styleId="CharChar50">
    <w:name w:val="Char Char5"/>
    <w:rsid w:val="00ED49A2"/>
    <w:rPr>
      <w:rFonts w:ascii="Arial" w:eastAsia="SimSun" w:hAnsi="Arial"/>
      <w:sz w:val="28"/>
      <w:lang w:val="en-GB" w:eastAsia="en-US" w:bidi="ar-SA"/>
    </w:rPr>
  </w:style>
  <w:style w:type="character" w:customStyle="1" w:styleId="CharChar160">
    <w:name w:val="Char Char16"/>
    <w:rsid w:val="00ED49A2"/>
    <w:rPr>
      <w:rFonts w:ascii="Arial" w:eastAsia="SimSun" w:hAnsi="Arial"/>
      <w:lang w:val="en-GB" w:eastAsia="en-US" w:bidi="ar-SA"/>
    </w:rPr>
  </w:style>
  <w:style w:type="character" w:customStyle="1" w:styleId="CharChar140">
    <w:name w:val="Char Char14"/>
    <w:rsid w:val="00ED49A2"/>
    <w:rPr>
      <w:rFonts w:ascii="Arial" w:eastAsia="SimSun" w:hAnsi="Arial"/>
      <w:sz w:val="36"/>
      <w:lang w:val="en-GB" w:eastAsia="en-US" w:bidi="ar-SA"/>
    </w:rPr>
  </w:style>
  <w:style w:type="paragraph" w:customStyle="1" w:styleId="CarCar1CharCharCarCar0">
    <w:name w:val="Car Car1 Char Char Car C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ED49A2"/>
    <w:rPr>
      <w:rFonts w:ascii="Courier New" w:eastAsia="SimSun" w:hAnsi="Courier New" w:cs="Times New Roman"/>
      <w:kern w:val="0"/>
      <w:sz w:val="20"/>
      <w:szCs w:val="20"/>
      <w:lang w:val="nb-NO" w:eastAsia="ja-JP"/>
    </w:rPr>
  </w:style>
  <w:style w:type="character" w:customStyle="1" w:styleId="CharChar250">
    <w:name w:val="Char Char25"/>
    <w:rsid w:val="00ED49A2"/>
    <w:rPr>
      <w:rFonts w:ascii="Arial" w:hAnsi="Arial"/>
      <w:lang w:val="en-GB" w:eastAsia="en-US"/>
    </w:rPr>
  </w:style>
  <w:style w:type="character" w:customStyle="1" w:styleId="CharChar170">
    <w:name w:val="Char Char17"/>
    <w:rsid w:val="00ED49A2"/>
    <w:rPr>
      <w:rFonts w:ascii="Tahoma" w:hAnsi="Tahoma" w:cs="Tahoma"/>
      <w:shd w:val="clear" w:color="auto" w:fill="000080"/>
      <w:lang w:val="en-GB" w:eastAsia="en-US"/>
    </w:rPr>
  </w:style>
  <w:style w:type="character" w:customStyle="1" w:styleId="CharChar190">
    <w:name w:val="Char Char19"/>
    <w:rsid w:val="00ED49A2"/>
    <w:rPr>
      <w:rFonts w:ascii="Times New Roman" w:hAnsi="Times New Roman"/>
      <w:lang w:val="en-GB"/>
    </w:rPr>
  </w:style>
  <w:style w:type="character" w:customStyle="1" w:styleId="CharChar200">
    <w:name w:val="Char Char20"/>
    <w:rsid w:val="00ED49A2"/>
    <w:rPr>
      <w:rFonts w:ascii="Tahoma" w:hAnsi="Tahoma" w:cs="Tahoma"/>
      <w:sz w:val="16"/>
      <w:szCs w:val="16"/>
      <w:lang w:val="en-GB" w:eastAsia="en-US"/>
    </w:rPr>
  </w:style>
  <w:style w:type="paragraph" w:customStyle="1" w:styleId="18">
    <w:name w:val="수정1"/>
    <w:hidden/>
    <w:semiHidden/>
    <w:rsid w:val="00ED49A2"/>
    <w:rPr>
      <w:rFonts w:ascii="Times New Roman" w:eastAsia="Batang" w:hAnsi="Times New Roman"/>
      <w:lang w:val="en-GB" w:eastAsia="en-US"/>
    </w:rPr>
  </w:style>
  <w:style w:type="character" w:customStyle="1" w:styleId="CharChar300">
    <w:name w:val="Char Char30"/>
    <w:rsid w:val="00ED49A2"/>
    <w:rPr>
      <w:rFonts w:ascii="Arial" w:hAnsi="Arial"/>
      <w:lang w:val="en-GB" w:eastAsia="en-US"/>
    </w:rPr>
  </w:style>
  <w:style w:type="character" w:customStyle="1" w:styleId="CharChar260">
    <w:name w:val="Char Char26"/>
    <w:rsid w:val="00ED49A2"/>
    <w:rPr>
      <w:rFonts w:ascii="Times New Roman" w:hAnsi="Times New Roman"/>
      <w:lang w:val="en-GB" w:eastAsia="en-US"/>
    </w:rPr>
  </w:style>
  <w:style w:type="character" w:customStyle="1" w:styleId="CharChar270">
    <w:name w:val="Char Char27"/>
    <w:rsid w:val="00ED49A2"/>
    <w:rPr>
      <w:rFonts w:ascii="Arial" w:hAnsi="Arial"/>
      <w:b/>
      <w:i/>
      <w:noProof/>
      <w:sz w:val="18"/>
      <w:lang w:val="en-GB" w:eastAsia="en-US"/>
    </w:rPr>
  </w:style>
  <w:style w:type="character" w:customStyle="1" w:styleId="Titre3Car">
    <w:name w:val="Titre 3 Car"/>
    <w:rsid w:val="00ED49A2"/>
    <w:rPr>
      <w:rFonts w:ascii="Arial" w:hAnsi="Arial"/>
      <w:sz w:val="28"/>
      <w:szCs w:val="28"/>
      <w:lang w:val="en-GB" w:eastAsia="en-GB"/>
    </w:rPr>
  </w:style>
  <w:style w:type="character" w:styleId="Emphasis">
    <w:name w:val="Emphasis"/>
    <w:qFormat/>
    <w:rsid w:val="00ED49A2"/>
    <w:rPr>
      <w:i/>
      <w:iCs/>
    </w:rPr>
  </w:style>
  <w:style w:type="paragraph" w:customStyle="1" w:styleId="IBN">
    <w:name w:val="IBN"/>
    <w:basedOn w:val="Normal"/>
    <w:rsid w:val="00ED49A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D49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D49A2"/>
    <w:rPr>
      <w:rFonts w:ascii="Times New Roman" w:eastAsia="Times New Roman" w:hAnsi="Times New Roman"/>
      <w:noProof/>
      <w:szCs w:val="18"/>
      <w:lang w:val="en-GB" w:eastAsia="x-none"/>
    </w:rPr>
  </w:style>
  <w:style w:type="paragraph" w:customStyle="1" w:styleId="Npr">
    <w:name w:val="Npr"/>
    <w:basedOn w:val="Normal"/>
    <w:rsid w:val="00ED49A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ED49A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ED49A2"/>
    <w:rPr>
      <w:lang w:val="en-GB" w:eastAsia="en-GB"/>
    </w:rPr>
  </w:style>
  <w:style w:type="paragraph" w:customStyle="1" w:styleId="NormalLatinItalique">
    <w:name w:val="Normal + (Latin) Italique"/>
    <w:basedOn w:val="Normal"/>
    <w:link w:val="NormalLatinItaliqueCar"/>
    <w:rsid w:val="00ED49A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D49A2"/>
    <w:rPr>
      <w:rFonts w:ascii="Times New Roman" w:eastAsia="Times New Roman" w:hAnsi="Times New Roman"/>
      <w:lang w:val="en-GB" w:eastAsia="x-none"/>
    </w:rPr>
  </w:style>
  <w:style w:type="character" w:customStyle="1" w:styleId="H6Car">
    <w:name w:val="H6 Car"/>
    <w:rsid w:val="00ED49A2"/>
    <w:rPr>
      <w:rFonts w:ascii="Arial" w:hAnsi="Arial"/>
      <w:sz w:val="22"/>
      <w:lang w:val="en-GB"/>
    </w:rPr>
  </w:style>
  <w:style w:type="paragraph" w:customStyle="1" w:styleId="B3H6">
    <w:name w:val="B3H6"/>
    <w:basedOn w:val="B30"/>
    <w:rsid w:val="00ED49A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ED49A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D49A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49A2"/>
    <w:rPr>
      <w:rFonts w:ascii="Arial" w:eastAsia="SimSun" w:hAnsi="Arial" w:cs="Arial"/>
      <w:color w:val="0000FF"/>
      <w:kern w:val="2"/>
      <w:sz w:val="24"/>
      <w:szCs w:val="28"/>
      <w:lang w:val="en-GB" w:eastAsia="en-GB"/>
    </w:rPr>
  </w:style>
  <w:style w:type="character" w:customStyle="1" w:styleId="BodyText2Char3">
    <w:name w:val="Body Text 2 Char3"/>
    <w:rsid w:val="00ED49A2"/>
    <w:rPr>
      <w:rFonts w:ascii="Times New Roman" w:eastAsia="SimSun" w:hAnsi="Times New Roman" w:cs="Times New Roman"/>
      <w:kern w:val="0"/>
      <w:sz w:val="20"/>
      <w:szCs w:val="20"/>
      <w:lang w:val="en-GB" w:eastAsia="ja-JP"/>
    </w:rPr>
  </w:style>
  <w:style w:type="character" w:customStyle="1" w:styleId="BodyText3Char3">
    <w:name w:val="Body Text 3 Char3"/>
    <w:rsid w:val="00ED49A2"/>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D49A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49A2"/>
    <w:rPr>
      <w:rFonts w:ascii="Arial" w:hAnsi="Arial"/>
      <w:sz w:val="28"/>
      <w:lang w:val="en-GB"/>
    </w:rPr>
  </w:style>
  <w:style w:type="paragraph" w:customStyle="1" w:styleId="H60">
    <w:name w:val="样式 H6"/>
    <w:basedOn w:val="H6"/>
    <w:rsid w:val="00ED49A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D49A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49A2"/>
    <w:rPr>
      <w:rFonts w:ascii="Arial" w:hAnsi="Arial"/>
      <w:sz w:val="28"/>
      <w:lang w:val="en-GB" w:eastAsia="en-US" w:bidi="ar-SA"/>
    </w:rPr>
  </w:style>
  <w:style w:type="character" w:customStyle="1" w:styleId="TFZchn">
    <w:name w:val="TF Zchn"/>
    <w:rsid w:val="00ED49A2"/>
    <w:rPr>
      <w:rFonts w:ascii="Arial" w:eastAsia="ＭＳ 明朝" w:hAnsi="Arial"/>
      <w:b/>
      <w:bCs/>
      <w:lang w:val="en-GB" w:eastAsia="en-GB"/>
    </w:rPr>
  </w:style>
  <w:style w:type="paragraph" w:customStyle="1" w:styleId="TAH8pt">
    <w:name w:val="TAH + 8 pt"/>
    <w:basedOn w:val="TAH"/>
    <w:rsid w:val="00ED49A2"/>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49A2"/>
    <w:rPr>
      <w:sz w:val="28"/>
      <w:lang w:val="en-GB" w:eastAsia="en-US"/>
    </w:rPr>
  </w:style>
  <w:style w:type="character" w:customStyle="1" w:styleId="apple-style-span">
    <w:name w:val="apple-style-span"/>
    <w:rsid w:val="00ED49A2"/>
  </w:style>
  <w:style w:type="paragraph" w:customStyle="1" w:styleId="TableEntry0">
    <w:name w:val="Table Entry"/>
    <w:basedOn w:val="Normal"/>
    <w:next w:val="Normal"/>
    <w:rsid w:val="00ED49A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D49A2"/>
    <w:rPr>
      <w:rFonts w:ascii="Times New Roman" w:eastAsia="SimSun" w:hAnsi="Times New Roman" w:cs="Times New Roman"/>
      <w:kern w:val="0"/>
      <w:sz w:val="20"/>
      <w:szCs w:val="20"/>
      <w:lang w:val="en-GB" w:eastAsia="ja-JP"/>
    </w:rPr>
  </w:style>
  <w:style w:type="paragraph" w:customStyle="1" w:styleId="tac0">
    <w:name w:val="tac0"/>
    <w:basedOn w:val="Normal"/>
    <w:rsid w:val="00ED49A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ED49A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0">
    <w:name w:val="Char Char11"/>
    <w:rsid w:val="00ED49A2"/>
    <w:rPr>
      <w:lang w:val="en-GB" w:eastAsia="en-US" w:bidi="ar-SA"/>
    </w:rPr>
  </w:style>
  <w:style w:type="paragraph" w:customStyle="1" w:styleId="91">
    <w:name w:val="目录 91"/>
    <w:basedOn w:val="TOC8"/>
    <w:rsid w:val="00ED49A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ED49A2"/>
    <w:rPr>
      <w:rFonts w:ascii="Arial" w:eastAsia="ＭＳ 明朝" w:hAnsi="Arial" w:cs="Times New Roman"/>
      <w:kern w:val="0"/>
      <w:sz w:val="20"/>
      <w:szCs w:val="20"/>
      <w:lang w:val="en-GB" w:eastAsia="ja-JP"/>
    </w:rPr>
  </w:style>
  <w:style w:type="character" w:customStyle="1" w:styleId="EditorsNoteCharCharChar">
    <w:name w:val="Editor's Note Char Char Char"/>
    <w:rsid w:val="00ED49A2"/>
    <w:rPr>
      <w:color w:val="FF0000"/>
      <w:lang w:val="en-GB" w:eastAsia="en-US" w:bidi="ar-SA"/>
    </w:rPr>
  </w:style>
  <w:style w:type="paragraph" w:styleId="HTMLPreformatted">
    <w:name w:val="HTML Preformatted"/>
    <w:basedOn w:val="Normal"/>
    <w:link w:val="HTMLPreformattedChar"/>
    <w:rsid w:val="00ED49A2"/>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link w:val="HTMLPreformatted"/>
    <w:rsid w:val="00ED49A2"/>
    <w:rPr>
      <w:rFonts w:ascii="Courier New" w:hAnsi="Courier New"/>
      <w:lang w:val="en-GB"/>
    </w:rPr>
  </w:style>
  <w:style w:type="paragraph" w:customStyle="1" w:styleId="msolistparagraph0">
    <w:name w:val="msolistparagraph"/>
    <w:basedOn w:val="Normal"/>
    <w:rsid w:val="00ED49A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ED49A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D49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D49A2"/>
    <w:rPr>
      <w:rFonts w:ascii="Arial" w:hAnsi="Arial"/>
      <w:sz w:val="24"/>
      <w:lang w:val="en-GB" w:eastAsia="en-US" w:bidi="ar-SA"/>
    </w:rPr>
  </w:style>
  <w:style w:type="character" w:customStyle="1" w:styleId="CharChar15">
    <w:name w:val="Char Char15"/>
    <w:rsid w:val="00ED49A2"/>
    <w:rPr>
      <w:rFonts w:ascii="Arial" w:hAnsi="Arial"/>
      <w:sz w:val="36"/>
      <w:lang w:val="en-GB" w:eastAsia="en-US" w:bidi="ar-SA"/>
    </w:rPr>
  </w:style>
  <w:style w:type="paragraph" w:customStyle="1" w:styleId="PLBold">
    <w:name w:val="PL Bold"/>
    <w:basedOn w:val="PL"/>
    <w:link w:val="PLBoldChar"/>
    <w:rsid w:val="00ED49A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49A2"/>
    <w:rPr>
      <w:rFonts w:ascii="Courier New" w:eastAsia="ＭＳ ゴシック" w:hAnsi="Courier New"/>
      <w:b/>
      <w:bCs/>
      <w:noProof/>
      <w:sz w:val="16"/>
      <w:lang w:val="en-GB"/>
    </w:rPr>
  </w:style>
  <w:style w:type="paragraph" w:customStyle="1" w:styleId="PLBold0">
    <w:name w:val="PL + Bold"/>
    <w:basedOn w:val="PL"/>
    <w:link w:val="PLBoldChar0"/>
    <w:rsid w:val="00ED49A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D49A2"/>
    <w:rPr>
      <w:rFonts w:ascii="Courier New" w:eastAsia="Times New Roman" w:hAnsi="Courier New"/>
      <w:noProof/>
      <w:sz w:val="16"/>
      <w:lang w:val="en-GB"/>
    </w:rPr>
  </w:style>
  <w:style w:type="character" w:customStyle="1" w:styleId="mediumtext1">
    <w:name w:val="medium_text1"/>
    <w:rsid w:val="00ED49A2"/>
    <w:rPr>
      <w:sz w:val="18"/>
      <w:szCs w:val="18"/>
    </w:rPr>
  </w:style>
  <w:style w:type="character" w:customStyle="1" w:styleId="shorttext1">
    <w:name w:val="short_text1"/>
    <w:rsid w:val="00ED49A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49A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49A2"/>
    <w:rPr>
      <w:rFonts w:ascii="Arial" w:hAnsi="Arial"/>
      <w:sz w:val="24"/>
      <w:szCs w:val="28"/>
      <w:lang w:val="en-GB" w:eastAsia="en-US"/>
    </w:rPr>
  </w:style>
  <w:style w:type="character" w:customStyle="1" w:styleId="CharChar18">
    <w:name w:val="Char Char18"/>
    <w:rsid w:val="00ED49A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49A2"/>
    <w:rPr>
      <w:rFonts w:eastAsia="ＭＳ 明朝"/>
      <w:sz w:val="32"/>
      <w:lang w:val="en-GB" w:eastAsia="en-US"/>
    </w:rPr>
  </w:style>
  <w:style w:type="numbering" w:customStyle="1" w:styleId="NoList2">
    <w:name w:val="No List2"/>
    <w:next w:val="NoList"/>
    <w:semiHidden/>
    <w:rsid w:val="00ED49A2"/>
  </w:style>
  <w:style w:type="paragraph" w:customStyle="1" w:styleId="Char13">
    <w:name w:val="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D49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3">
    <w:name w:val="No List3"/>
    <w:next w:val="NoList"/>
    <w:semiHidden/>
    <w:rsid w:val="00ED49A2"/>
  </w:style>
  <w:style w:type="numbering" w:customStyle="1" w:styleId="NoList4">
    <w:name w:val="No List4"/>
    <w:next w:val="NoList"/>
    <w:semiHidden/>
    <w:rsid w:val="00ED49A2"/>
  </w:style>
  <w:style w:type="numbering" w:customStyle="1" w:styleId="NoList5">
    <w:name w:val="No List5"/>
    <w:next w:val="NoList"/>
    <w:semiHidden/>
    <w:rsid w:val="00ED49A2"/>
  </w:style>
  <w:style w:type="numbering" w:customStyle="1" w:styleId="NoList6">
    <w:name w:val="No List6"/>
    <w:next w:val="NoList"/>
    <w:semiHidden/>
    <w:rsid w:val="00ED49A2"/>
  </w:style>
  <w:style w:type="numbering" w:customStyle="1" w:styleId="NoList7">
    <w:name w:val="No List7"/>
    <w:next w:val="NoList"/>
    <w:semiHidden/>
    <w:rsid w:val="00ED49A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49A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49A2"/>
    <w:rPr>
      <w:rFonts w:ascii="Arial" w:hAnsi="Arial"/>
      <w:sz w:val="24"/>
      <w:szCs w:val="28"/>
      <w:lang w:val="en-GB" w:eastAsia="en-GB" w:bidi="ar-SA"/>
    </w:rPr>
  </w:style>
  <w:style w:type="character" w:customStyle="1" w:styleId="Heading7Char2">
    <w:name w:val="Heading 7 Char2"/>
    <w:rsid w:val="00ED49A2"/>
    <w:rPr>
      <w:rFonts w:ascii="Arial" w:hAnsi="Arial"/>
      <w:lang w:val="en-GB" w:eastAsia="en-GB" w:bidi="ar-SA"/>
    </w:rPr>
  </w:style>
  <w:style w:type="character" w:customStyle="1" w:styleId="Heading8Char2">
    <w:name w:val="Heading 8 Char2"/>
    <w:rsid w:val="00ED49A2"/>
    <w:rPr>
      <w:rFonts w:ascii="Arial" w:hAnsi="Arial"/>
      <w:sz w:val="36"/>
      <w:lang w:val="en-GB" w:eastAsia="en-GB" w:bidi="ar-SA"/>
    </w:rPr>
  </w:style>
  <w:style w:type="character" w:customStyle="1" w:styleId="ListChar2">
    <w:name w:val="List Char2"/>
    <w:rsid w:val="00ED49A2"/>
    <w:rPr>
      <w:lang w:val="en-GB" w:eastAsia="en-GB" w:bidi="ar-SA"/>
    </w:rPr>
  </w:style>
  <w:style w:type="character" w:customStyle="1" w:styleId="PlainTextChar2">
    <w:name w:val="Plain Text Char2"/>
    <w:rsid w:val="00ED49A2"/>
    <w:rPr>
      <w:rFonts w:ascii="Courier New" w:hAnsi="Courier New"/>
      <w:lang w:val="nb-NO" w:eastAsia="en-US" w:bidi="ar-SA"/>
    </w:rPr>
  </w:style>
  <w:style w:type="character" w:customStyle="1" w:styleId="CommentTextChar2">
    <w:name w:val="Comment Text Char2"/>
    <w:semiHidden/>
    <w:rsid w:val="00ED49A2"/>
    <w:rPr>
      <w:lang w:val="en-GB" w:eastAsia="en-US" w:bidi="ar-SA"/>
    </w:rPr>
  </w:style>
  <w:style w:type="character" w:customStyle="1" w:styleId="BodyText2Char2">
    <w:name w:val="Body Text 2 Char2"/>
    <w:rsid w:val="00ED49A2"/>
    <w:rPr>
      <w:lang w:val="en-GB" w:eastAsia="ja-JP" w:bidi="ar-SA"/>
    </w:rPr>
  </w:style>
  <w:style w:type="character" w:customStyle="1" w:styleId="BodyText3Char2">
    <w:name w:val="Body Text 3 Char2"/>
    <w:rsid w:val="00ED49A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49A2"/>
    <w:rPr>
      <w:rFonts w:ascii="Arial" w:eastAsia="SimSun" w:hAnsi="Arial"/>
      <w:sz w:val="32"/>
      <w:lang w:val="en-GB" w:eastAsia="en-US" w:bidi="ar-SA"/>
    </w:rPr>
  </w:style>
  <w:style w:type="character" w:customStyle="1" w:styleId="BodyTextIndentChar2">
    <w:name w:val="Body Text Indent Char2"/>
    <w:rsid w:val="00ED49A2"/>
    <w:rPr>
      <w:lang w:val="en-GB" w:eastAsia="en-US" w:bidi="ar-SA"/>
    </w:rPr>
  </w:style>
  <w:style w:type="character" w:customStyle="1" w:styleId="BodyTextIndent2Char2">
    <w:name w:val="Body Text Indent 2 Char2"/>
    <w:rsid w:val="00ED49A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49A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49A2"/>
    <w:rPr>
      <w:rFonts w:ascii="Arial" w:hAnsi="Arial"/>
      <w:sz w:val="28"/>
      <w:lang w:val="en-GB" w:eastAsia="en-GB" w:bidi="ar-SA"/>
    </w:rPr>
  </w:style>
  <w:style w:type="character" w:customStyle="1" w:styleId="CarCar9">
    <w:name w:val="Car Car9"/>
    <w:rsid w:val="00ED49A2"/>
    <w:rPr>
      <w:rFonts w:ascii="Arial" w:hAnsi="Arial"/>
      <w:lang w:val="en-GB" w:eastAsia="ja-JP" w:bidi="ar-SA"/>
    </w:rPr>
  </w:style>
  <w:style w:type="numbering" w:customStyle="1" w:styleId="NoList11">
    <w:name w:val="No List11"/>
    <w:next w:val="NoList"/>
    <w:semiHidden/>
    <w:rsid w:val="00ED49A2"/>
  </w:style>
  <w:style w:type="numbering" w:customStyle="1" w:styleId="NoList21">
    <w:name w:val="No List21"/>
    <w:next w:val="NoList"/>
    <w:semiHidden/>
    <w:rsid w:val="00ED49A2"/>
  </w:style>
  <w:style w:type="character" w:customStyle="1" w:styleId="Heading9Char1">
    <w:name w:val="Heading 9 Char1"/>
    <w:rsid w:val="00ED49A2"/>
    <w:rPr>
      <w:rFonts w:ascii="Arial" w:hAnsi="Arial"/>
      <w:sz w:val="36"/>
      <w:lang w:val="en-GB" w:eastAsia="en-GB" w:bidi="ar-SA"/>
    </w:rPr>
  </w:style>
  <w:style w:type="character" w:customStyle="1" w:styleId="FooterChar1">
    <w:name w:val="Footer Char1"/>
    <w:rsid w:val="00ED49A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49A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49A2"/>
    <w:rPr>
      <w:rFonts w:ascii="Arial" w:hAnsi="Arial"/>
      <w:sz w:val="28"/>
      <w:lang w:val="en-GB" w:eastAsia="ja-JP" w:bidi="ar-SA"/>
    </w:rPr>
  </w:style>
  <w:style w:type="character" w:customStyle="1" w:styleId="Heading7Char1">
    <w:name w:val="Heading 7 Char1"/>
    <w:rsid w:val="00ED49A2"/>
    <w:rPr>
      <w:rFonts w:ascii="Arial" w:hAnsi="Arial"/>
      <w:lang w:val="en-GB" w:eastAsia="ja-JP" w:bidi="ar-SA"/>
    </w:rPr>
  </w:style>
  <w:style w:type="character" w:customStyle="1" w:styleId="Heading8Char1">
    <w:name w:val="Heading 8 Char1"/>
    <w:rsid w:val="00ED49A2"/>
    <w:rPr>
      <w:rFonts w:ascii="Arial" w:hAnsi="Arial"/>
      <w:sz w:val="36"/>
      <w:lang w:val="en-GB" w:eastAsia="ja-JP" w:bidi="ar-SA"/>
    </w:rPr>
  </w:style>
  <w:style w:type="character" w:customStyle="1" w:styleId="ListChar1">
    <w:name w:val="List Char1"/>
    <w:rsid w:val="00ED49A2"/>
    <w:rPr>
      <w:lang w:val="en-GB" w:eastAsia="ja-JP" w:bidi="ar-SA"/>
    </w:rPr>
  </w:style>
  <w:style w:type="character" w:customStyle="1" w:styleId="PlainTextChar1">
    <w:name w:val="Plain Text Char1"/>
    <w:rsid w:val="00ED49A2"/>
    <w:rPr>
      <w:rFonts w:ascii="Courier New" w:hAnsi="Courier New"/>
      <w:lang w:val="nb-NO" w:eastAsia="en-US" w:bidi="ar-SA"/>
    </w:rPr>
  </w:style>
  <w:style w:type="character" w:customStyle="1" w:styleId="CommentTextChar1">
    <w:name w:val="Comment Text Char1"/>
    <w:semiHidden/>
    <w:rsid w:val="00ED49A2"/>
    <w:rPr>
      <w:lang w:val="en-GB" w:eastAsia="en-US" w:bidi="ar-SA"/>
    </w:rPr>
  </w:style>
  <w:style w:type="paragraph" w:customStyle="1" w:styleId="30mm">
    <w:name w:val="段落フォント + 左 :  30 mm"/>
    <w:aliases w:val="ぶら下げインデント :  2.81 字"/>
    <w:basedOn w:val="B20"/>
    <w:rsid w:val="00ED49A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ED49A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rsid w:val="00ED49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ED49A2"/>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ED49A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D49A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ED49A2"/>
    <w:rPr>
      <w:rFonts w:ascii="Courier New" w:eastAsia="Times New Roman" w:hAnsi="Courier New" w:cs="Courier New"/>
      <w:sz w:val="20"/>
      <w:szCs w:val="20"/>
    </w:rPr>
  </w:style>
  <w:style w:type="paragraph" w:customStyle="1" w:styleId="b31">
    <w:name w:val="b3"/>
    <w:basedOn w:val="Normal"/>
    <w:rsid w:val="00ED49A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ED49A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ED49A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49A2"/>
  </w:style>
  <w:style w:type="character" w:customStyle="1" w:styleId="WW-Absatz-Standardschriftart">
    <w:name w:val="WW-Absatz-Standardschriftart"/>
    <w:rsid w:val="00ED49A2"/>
  </w:style>
  <w:style w:type="character" w:customStyle="1" w:styleId="WW8Num1z0">
    <w:name w:val="WW8Num1z0"/>
    <w:rsid w:val="00ED49A2"/>
    <w:rPr>
      <w:rFonts w:ascii="Symbol" w:hAnsi="Symbol"/>
    </w:rPr>
  </w:style>
  <w:style w:type="character" w:customStyle="1" w:styleId="WW8Num5z0">
    <w:name w:val="WW8Num5z0"/>
    <w:rsid w:val="00ED49A2"/>
    <w:rPr>
      <w:rFonts w:ascii="Times New Roman" w:eastAsia="ＭＳ 明朝" w:hAnsi="Times New Roman" w:cs="Times New Roman"/>
    </w:rPr>
  </w:style>
  <w:style w:type="character" w:customStyle="1" w:styleId="WW8Num5z1">
    <w:name w:val="WW8Num5z1"/>
    <w:rsid w:val="00ED49A2"/>
    <w:rPr>
      <w:rFonts w:ascii="Courier New" w:hAnsi="Courier New" w:cs="Courier New"/>
    </w:rPr>
  </w:style>
  <w:style w:type="character" w:customStyle="1" w:styleId="WW8Num5z2">
    <w:name w:val="WW8Num5z2"/>
    <w:rsid w:val="00ED49A2"/>
    <w:rPr>
      <w:rFonts w:ascii="Wingdings" w:hAnsi="Wingdings"/>
    </w:rPr>
  </w:style>
  <w:style w:type="character" w:customStyle="1" w:styleId="WW8Num5z3">
    <w:name w:val="WW8Num5z3"/>
    <w:rsid w:val="00ED49A2"/>
    <w:rPr>
      <w:rFonts w:ascii="Symbol" w:hAnsi="Symbol"/>
    </w:rPr>
  </w:style>
  <w:style w:type="character" w:customStyle="1" w:styleId="WW8Num6z0">
    <w:name w:val="WW8Num6z0"/>
    <w:rsid w:val="00ED49A2"/>
    <w:rPr>
      <w:rFonts w:ascii="Arial" w:eastAsia="ＭＳ 明朝" w:hAnsi="Arial" w:cs="Arial"/>
    </w:rPr>
  </w:style>
  <w:style w:type="character" w:customStyle="1" w:styleId="WW8Num6z1">
    <w:name w:val="WW8Num6z1"/>
    <w:rsid w:val="00ED49A2"/>
    <w:rPr>
      <w:rFonts w:ascii="Courier New" w:hAnsi="Courier New" w:cs="Courier New"/>
    </w:rPr>
  </w:style>
  <w:style w:type="character" w:customStyle="1" w:styleId="WW8Num6z2">
    <w:name w:val="WW8Num6z2"/>
    <w:rsid w:val="00ED49A2"/>
    <w:rPr>
      <w:rFonts w:ascii="Wingdings" w:hAnsi="Wingdings"/>
    </w:rPr>
  </w:style>
  <w:style w:type="character" w:customStyle="1" w:styleId="WW8Num6z3">
    <w:name w:val="WW8Num6z3"/>
    <w:rsid w:val="00ED49A2"/>
    <w:rPr>
      <w:rFonts w:ascii="Symbol" w:hAnsi="Symbol"/>
    </w:rPr>
  </w:style>
  <w:style w:type="character" w:customStyle="1" w:styleId="WW8Num9z0">
    <w:name w:val="WW8Num9z0"/>
    <w:rsid w:val="00ED49A2"/>
    <w:rPr>
      <w:rFonts w:ascii="Times New Roman" w:eastAsia="ＭＳ 明朝" w:hAnsi="Times New Roman" w:cs="Times New Roman"/>
    </w:rPr>
  </w:style>
  <w:style w:type="character" w:customStyle="1" w:styleId="WW8Num9z1">
    <w:name w:val="WW8Num9z1"/>
    <w:rsid w:val="00ED49A2"/>
    <w:rPr>
      <w:rFonts w:ascii="Courier New" w:hAnsi="Courier New" w:cs="Courier New"/>
    </w:rPr>
  </w:style>
  <w:style w:type="character" w:customStyle="1" w:styleId="WW8Num9z2">
    <w:name w:val="WW8Num9z2"/>
    <w:rsid w:val="00ED49A2"/>
    <w:rPr>
      <w:rFonts w:ascii="Wingdings" w:hAnsi="Wingdings"/>
    </w:rPr>
  </w:style>
  <w:style w:type="character" w:customStyle="1" w:styleId="WW8Num9z3">
    <w:name w:val="WW8Num9z3"/>
    <w:rsid w:val="00ED49A2"/>
    <w:rPr>
      <w:rFonts w:ascii="Symbol" w:hAnsi="Symbol"/>
    </w:rPr>
  </w:style>
  <w:style w:type="character" w:customStyle="1" w:styleId="WW8Num11z0">
    <w:name w:val="WW8Num11z0"/>
    <w:rsid w:val="00ED49A2"/>
    <w:rPr>
      <w:rFonts w:ascii="Times New Roman" w:eastAsia="ＭＳ 明朝" w:hAnsi="Times New Roman" w:cs="Times New Roman"/>
    </w:rPr>
  </w:style>
  <w:style w:type="character" w:customStyle="1" w:styleId="WW8Num11z1">
    <w:name w:val="WW8Num11z1"/>
    <w:rsid w:val="00ED49A2"/>
    <w:rPr>
      <w:rFonts w:ascii="Courier New" w:hAnsi="Courier New" w:cs="Courier New"/>
    </w:rPr>
  </w:style>
  <w:style w:type="character" w:customStyle="1" w:styleId="WW8Num11z2">
    <w:name w:val="WW8Num11z2"/>
    <w:rsid w:val="00ED49A2"/>
    <w:rPr>
      <w:rFonts w:ascii="Wingdings" w:hAnsi="Wingdings"/>
    </w:rPr>
  </w:style>
  <w:style w:type="character" w:customStyle="1" w:styleId="WW8Num11z3">
    <w:name w:val="WW8Num11z3"/>
    <w:rsid w:val="00ED49A2"/>
    <w:rPr>
      <w:rFonts w:ascii="Symbol" w:hAnsi="Symbol"/>
    </w:rPr>
  </w:style>
  <w:style w:type="character" w:customStyle="1" w:styleId="WW8Num15z0">
    <w:name w:val="WW8Num15z0"/>
    <w:rsid w:val="00ED49A2"/>
    <w:rPr>
      <w:rFonts w:ascii="Times New Roman" w:eastAsia="Times New Roman" w:hAnsi="Times New Roman" w:cs="Times New Roman"/>
    </w:rPr>
  </w:style>
  <w:style w:type="character" w:customStyle="1" w:styleId="WW8Num15z1">
    <w:name w:val="WW8Num15z1"/>
    <w:rsid w:val="00ED49A2"/>
    <w:rPr>
      <w:rFonts w:ascii="Courier New" w:hAnsi="Courier New" w:cs="Courier New"/>
    </w:rPr>
  </w:style>
  <w:style w:type="character" w:customStyle="1" w:styleId="WW8Num15z2">
    <w:name w:val="WW8Num15z2"/>
    <w:rsid w:val="00ED49A2"/>
    <w:rPr>
      <w:rFonts w:ascii="Wingdings" w:hAnsi="Wingdings"/>
    </w:rPr>
  </w:style>
  <w:style w:type="character" w:customStyle="1" w:styleId="WW8Num15z3">
    <w:name w:val="WW8Num15z3"/>
    <w:rsid w:val="00ED49A2"/>
    <w:rPr>
      <w:rFonts w:ascii="Symbol" w:hAnsi="Symbol"/>
    </w:rPr>
  </w:style>
  <w:style w:type="character" w:customStyle="1" w:styleId="WW8Num16z0">
    <w:name w:val="WW8Num16z0"/>
    <w:rsid w:val="00ED49A2"/>
    <w:rPr>
      <w:rFonts w:ascii="Times New Roman" w:eastAsia="ＭＳ 明朝" w:hAnsi="Times New Roman" w:cs="Times New Roman"/>
    </w:rPr>
  </w:style>
  <w:style w:type="character" w:customStyle="1" w:styleId="WW8Num16z1">
    <w:name w:val="WW8Num16z1"/>
    <w:rsid w:val="00ED49A2"/>
    <w:rPr>
      <w:rFonts w:ascii="Courier New" w:hAnsi="Courier New" w:cs="Courier New"/>
    </w:rPr>
  </w:style>
  <w:style w:type="character" w:customStyle="1" w:styleId="WW8Num16z2">
    <w:name w:val="WW8Num16z2"/>
    <w:rsid w:val="00ED49A2"/>
    <w:rPr>
      <w:rFonts w:ascii="Wingdings" w:hAnsi="Wingdings"/>
    </w:rPr>
  </w:style>
  <w:style w:type="character" w:customStyle="1" w:styleId="WW8Num16z3">
    <w:name w:val="WW8Num16z3"/>
    <w:rsid w:val="00ED49A2"/>
    <w:rPr>
      <w:rFonts w:ascii="Symbol" w:hAnsi="Symbol"/>
    </w:rPr>
  </w:style>
  <w:style w:type="character" w:customStyle="1" w:styleId="WW8Num18z0">
    <w:name w:val="WW8Num18z0"/>
    <w:rsid w:val="00ED49A2"/>
    <w:rPr>
      <w:rFonts w:ascii="Times New Roman" w:eastAsia="Times New Roman" w:hAnsi="Times New Roman" w:cs="Times New Roman"/>
    </w:rPr>
  </w:style>
  <w:style w:type="character" w:customStyle="1" w:styleId="WW8Num18z1">
    <w:name w:val="WW8Num18z1"/>
    <w:rsid w:val="00ED49A2"/>
    <w:rPr>
      <w:rFonts w:ascii="Courier New" w:hAnsi="Courier New" w:cs="Courier New"/>
    </w:rPr>
  </w:style>
  <w:style w:type="character" w:customStyle="1" w:styleId="WW8Num18z2">
    <w:name w:val="WW8Num18z2"/>
    <w:rsid w:val="00ED49A2"/>
    <w:rPr>
      <w:rFonts w:ascii="Wingdings" w:hAnsi="Wingdings"/>
    </w:rPr>
  </w:style>
  <w:style w:type="character" w:customStyle="1" w:styleId="WW8Num18z3">
    <w:name w:val="WW8Num18z3"/>
    <w:rsid w:val="00ED49A2"/>
    <w:rPr>
      <w:rFonts w:ascii="Symbol" w:hAnsi="Symbol"/>
    </w:rPr>
  </w:style>
  <w:style w:type="character" w:customStyle="1" w:styleId="WW8Num19z0">
    <w:name w:val="WW8Num19z0"/>
    <w:rsid w:val="00ED49A2"/>
    <w:rPr>
      <w:rFonts w:ascii="Times New Roman" w:eastAsia="ＭＳ 明朝" w:hAnsi="Times New Roman" w:cs="Times New Roman"/>
    </w:rPr>
  </w:style>
  <w:style w:type="character" w:customStyle="1" w:styleId="WW8Num19z1">
    <w:name w:val="WW8Num19z1"/>
    <w:rsid w:val="00ED49A2"/>
    <w:rPr>
      <w:rFonts w:ascii="Wingdings" w:hAnsi="Wingdings"/>
    </w:rPr>
  </w:style>
  <w:style w:type="character" w:customStyle="1" w:styleId="WW8Num25z0">
    <w:name w:val="WW8Num25z0"/>
    <w:rsid w:val="00ED49A2"/>
    <w:rPr>
      <w:rFonts w:ascii="Arial" w:eastAsia="SimSun" w:hAnsi="Arial" w:cs="Arial"/>
    </w:rPr>
  </w:style>
  <w:style w:type="character" w:customStyle="1" w:styleId="WW8Num25z1">
    <w:name w:val="WW8Num25z1"/>
    <w:rsid w:val="00ED49A2"/>
    <w:rPr>
      <w:rFonts w:ascii="Wingdings" w:hAnsi="Wingdings"/>
    </w:rPr>
  </w:style>
  <w:style w:type="character" w:customStyle="1" w:styleId="WW8Num28z0">
    <w:name w:val="WW8Num28z0"/>
    <w:rsid w:val="00ED49A2"/>
    <w:rPr>
      <w:rFonts w:ascii="Times New Roman" w:eastAsia="ＭＳ 明朝" w:hAnsi="Times New Roman" w:cs="Times New Roman"/>
    </w:rPr>
  </w:style>
  <w:style w:type="character" w:customStyle="1" w:styleId="WW8Num28z1">
    <w:name w:val="WW8Num28z1"/>
    <w:rsid w:val="00ED49A2"/>
    <w:rPr>
      <w:rFonts w:ascii="Courier New" w:hAnsi="Courier New" w:cs="Courier New"/>
    </w:rPr>
  </w:style>
  <w:style w:type="character" w:customStyle="1" w:styleId="WW8Num28z2">
    <w:name w:val="WW8Num28z2"/>
    <w:rsid w:val="00ED49A2"/>
    <w:rPr>
      <w:rFonts w:ascii="Wingdings" w:hAnsi="Wingdings"/>
    </w:rPr>
  </w:style>
  <w:style w:type="character" w:customStyle="1" w:styleId="WW8Num28z3">
    <w:name w:val="WW8Num28z3"/>
    <w:rsid w:val="00ED49A2"/>
    <w:rPr>
      <w:rFonts w:ascii="Symbol" w:hAnsi="Symbol"/>
    </w:rPr>
  </w:style>
  <w:style w:type="character" w:customStyle="1" w:styleId="WW8Num32z0">
    <w:name w:val="WW8Num32z0"/>
    <w:rsid w:val="00ED49A2"/>
    <w:rPr>
      <w:rFonts w:ascii="Times New Roman" w:eastAsia="Times New Roman" w:hAnsi="Times New Roman" w:cs="Times New Roman"/>
    </w:rPr>
  </w:style>
  <w:style w:type="character" w:customStyle="1" w:styleId="WW8Num32z1">
    <w:name w:val="WW8Num32z1"/>
    <w:rsid w:val="00ED49A2"/>
    <w:rPr>
      <w:rFonts w:ascii="Courier New" w:hAnsi="Courier New" w:cs="Courier New"/>
    </w:rPr>
  </w:style>
  <w:style w:type="character" w:customStyle="1" w:styleId="WW8Num32z2">
    <w:name w:val="WW8Num32z2"/>
    <w:rsid w:val="00ED49A2"/>
    <w:rPr>
      <w:rFonts w:ascii="Wingdings" w:hAnsi="Wingdings"/>
    </w:rPr>
  </w:style>
  <w:style w:type="character" w:customStyle="1" w:styleId="WW8Num32z3">
    <w:name w:val="WW8Num32z3"/>
    <w:rsid w:val="00ED49A2"/>
    <w:rPr>
      <w:rFonts w:ascii="Symbol" w:hAnsi="Symbol"/>
    </w:rPr>
  </w:style>
  <w:style w:type="character" w:customStyle="1" w:styleId="WW8Num34z0">
    <w:name w:val="WW8Num34z0"/>
    <w:rsid w:val="00ED49A2"/>
    <w:rPr>
      <w:rFonts w:ascii="Times New Roman" w:eastAsia="SimSun" w:hAnsi="Times New Roman" w:cs="Times New Roman"/>
    </w:rPr>
  </w:style>
  <w:style w:type="character" w:customStyle="1" w:styleId="WW8Num34z1">
    <w:name w:val="WW8Num34z1"/>
    <w:rsid w:val="00ED49A2"/>
    <w:rPr>
      <w:rFonts w:ascii="Wingdings" w:hAnsi="Wingdings"/>
    </w:rPr>
  </w:style>
  <w:style w:type="character" w:customStyle="1" w:styleId="WW8Num35z0">
    <w:name w:val="WW8Num35z0"/>
    <w:rsid w:val="00ED49A2"/>
    <w:rPr>
      <w:rFonts w:ascii="Times New Roman" w:eastAsia="SimSun" w:hAnsi="Times New Roman" w:cs="Times New Roman"/>
    </w:rPr>
  </w:style>
  <w:style w:type="character" w:customStyle="1" w:styleId="WW8Num35z1">
    <w:name w:val="WW8Num35z1"/>
    <w:rsid w:val="00ED49A2"/>
    <w:rPr>
      <w:rFonts w:ascii="Wingdings" w:hAnsi="Wingdings"/>
    </w:rPr>
  </w:style>
  <w:style w:type="character" w:customStyle="1" w:styleId="WW8Num36z0">
    <w:name w:val="WW8Num36z0"/>
    <w:rsid w:val="00ED49A2"/>
    <w:rPr>
      <w:rFonts w:ascii="Times New Roman" w:eastAsia="SimSun" w:hAnsi="Times New Roman" w:cs="Times New Roman"/>
    </w:rPr>
  </w:style>
  <w:style w:type="character" w:customStyle="1" w:styleId="WW8Num36z1">
    <w:name w:val="WW8Num36z1"/>
    <w:rsid w:val="00ED49A2"/>
    <w:rPr>
      <w:rFonts w:ascii="Wingdings" w:hAnsi="Wingdings"/>
    </w:rPr>
  </w:style>
  <w:style w:type="character" w:customStyle="1" w:styleId="WW8Num39z0">
    <w:name w:val="WW8Num39z0"/>
    <w:rsid w:val="00ED49A2"/>
    <w:rPr>
      <w:rFonts w:ascii="Times New Roman" w:eastAsia="SimSun" w:hAnsi="Times New Roman" w:cs="Times New Roman"/>
    </w:rPr>
  </w:style>
  <w:style w:type="character" w:customStyle="1" w:styleId="WW8Num39z1">
    <w:name w:val="WW8Num39z1"/>
    <w:rsid w:val="00ED49A2"/>
    <w:rPr>
      <w:rFonts w:ascii="Wingdings" w:hAnsi="Wingdings"/>
    </w:rPr>
  </w:style>
  <w:style w:type="character" w:customStyle="1" w:styleId="WW8NumSt1z0">
    <w:name w:val="WW8NumSt1z0"/>
    <w:rsid w:val="00ED49A2"/>
    <w:rPr>
      <w:rFonts w:ascii="Symbol" w:hAnsi="Symbol"/>
    </w:rPr>
  </w:style>
  <w:style w:type="character" w:customStyle="1" w:styleId="WW8NumSt18z0">
    <w:name w:val="WW8NumSt18z0"/>
    <w:rsid w:val="00ED49A2"/>
    <w:rPr>
      <w:rFonts w:ascii="Geneva" w:hAnsi="Geneva"/>
    </w:rPr>
  </w:style>
  <w:style w:type="character" w:customStyle="1" w:styleId="61">
    <w:name w:val="段落フォント6"/>
    <w:rsid w:val="00ED49A2"/>
  </w:style>
  <w:style w:type="character" w:customStyle="1" w:styleId="a7">
    <w:name w:val="脚注番号"/>
    <w:rsid w:val="00ED49A2"/>
    <w:rPr>
      <w:b/>
      <w:position w:val="3"/>
      <w:sz w:val="16"/>
    </w:rPr>
  </w:style>
  <w:style w:type="character" w:customStyle="1" w:styleId="62">
    <w:name w:val="コメント参照6"/>
    <w:rsid w:val="00ED49A2"/>
    <w:rPr>
      <w:sz w:val="16"/>
    </w:rPr>
  </w:style>
  <w:style w:type="character" w:customStyle="1" w:styleId="H1">
    <w:name w:val="H1 (文字)"/>
    <w:rsid w:val="00ED49A2"/>
    <w:rPr>
      <w:rFonts w:ascii="Arial" w:eastAsia="ＭＳ 明朝" w:hAnsi="Arial"/>
      <w:sz w:val="36"/>
      <w:lang w:val="en-GB" w:eastAsia="ar-SA" w:bidi="ar-SA"/>
    </w:rPr>
  </w:style>
  <w:style w:type="character" w:customStyle="1" w:styleId="Head2A">
    <w:name w:val="Head2A (文字)"/>
    <w:rsid w:val="00ED49A2"/>
    <w:rPr>
      <w:rFonts w:ascii="Arial" w:eastAsia="ＭＳ 明朝" w:hAnsi="Arial"/>
      <w:sz w:val="32"/>
      <w:lang w:val="en-GB" w:eastAsia="ar-SA" w:bidi="ar-SA"/>
    </w:rPr>
  </w:style>
  <w:style w:type="character" w:customStyle="1" w:styleId="Underrubrik2">
    <w:name w:val="Underrubrik2 (文字)"/>
    <w:rsid w:val="00ED49A2"/>
    <w:rPr>
      <w:rFonts w:ascii="Arial" w:eastAsia="ＭＳ 明朝" w:hAnsi="Arial"/>
      <w:sz w:val="28"/>
      <w:lang w:val="en-GB" w:eastAsia="ar-SA" w:bidi="ar-SA"/>
    </w:rPr>
  </w:style>
  <w:style w:type="character" w:customStyle="1" w:styleId="h4">
    <w:name w:val="h4 (文字)"/>
    <w:rsid w:val="00ED49A2"/>
    <w:rPr>
      <w:rFonts w:ascii="Arial" w:eastAsia="ＭＳ 明朝" w:hAnsi="Arial" w:cs="Arial"/>
      <w:color w:val="0000FF"/>
      <w:kern w:val="2"/>
      <w:sz w:val="24"/>
      <w:szCs w:val="28"/>
      <w:lang w:val="en-GB" w:eastAsia="ar-SA" w:bidi="ar-SA"/>
    </w:rPr>
  </w:style>
  <w:style w:type="character" w:customStyle="1" w:styleId="M5">
    <w:name w:val="M5 (文字)"/>
    <w:rsid w:val="00ED49A2"/>
    <w:rPr>
      <w:rFonts w:ascii="Arial" w:eastAsia="ＭＳ 明朝" w:hAnsi="Arial"/>
      <w:sz w:val="22"/>
      <w:lang w:val="en-GB" w:eastAsia="ar-SA" w:bidi="ar-SA"/>
    </w:rPr>
  </w:style>
  <w:style w:type="character" w:customStyle="1" w:styleId="T1">
    <w:name w:val="T1 (文字)"/>
    <w:rsid w:val="00ED49A2"/>
    <w:rPr>
      <w:rFonts w:ascii="Arial" w:eastAsia="ＭＳ 明朝" w:hAnsi="Arial"/>
      <w:lang w:val="en-GB" w:eastAsia="ar-SA" w:bidi="ar-SA"/>
    </w:rPr>
  </w:style>
  <w:style w:type="character" w:customStyle="1" w:styleId="80">
    <w:name w:val="(文字) (文字)8"/>
    <w:rsid w:val="00ED49A2"/>
    <w:rPr>
      <w:rFonts w:ascii="Arial" w:eastAsia="ＭＳ 明朝" w:hAnsi="Arial"/>
      <w:lang w:val="en-GB" w:eastAsia="ar-SA" w:bidi="ar-SA"/>
    </w:rPr>
  </w:style>
  <w:style w:type="character" w:customStyle="1" w:styleId="70">
    <w:name w:val="(文字) (文字)7"/>
    <w:rsid w:val="00ED49A2"/>
    <w:rPr>
      <w:rFonts w:ascii="Arial" w:eastAsia="ＭＳ 明朝" w:hAnsi="Arial"/>
      <w:sz w:val="36"/>
      <w:lang w:val="en-GB" w:eastAsia="ar-SA" w:bidi="ar-SA"/>
    </w:rPr>
  </w:style>
  <w:style w:type="character" w:customStyle="1" w:styleId="headerodd">
    <w:name w:val="header odd (文字)"/>
    <w:rsid w:val="00ED49A2"/>
    <w:rPr>
      <w:rFonts w:ascii="Arial" w:eastAsia="ＭＳ 明朝" w:hAnsi="Arial"/>
      <w:b/>
      <w:sz w:val="18"/>
      <w:lang w:val="en-GB" w:eastAsia="ar-SA" w:bidi="ar-SA"/>
    </w:rPr>
  </w:style>
  <w:style w:type="character" w:customStyle="1" w:styleId="footnotetext1">
    <w:name w:val="footnote text1 (文字)"/>
    <w:rsid w:val="00ED49A2"/>
    <w:rPr>
      <w:rFonts w:eastAsia="ＭＳ 明朝"/>
      <w:sz w:val="16"/>
      <w:lang w:val="en-GB" w:eastAsia="ar-SA" w:bidi="ar-SA"/>
    </w:rPr>
  </w:style>
  <w:style w:type="character" w:customStyle="1" w:styleId="63">
    <w:name w:val="(文字) (文字)6"/>
    <w:rsid w:val="00ED49A2"/>
    <w:rPr>
      <w:rFonts w:eastAsia="ＭＳ 明朝"/>
      <w:lang w:val="en-GB" w:eastAsia="ar-SA" w:bidi="ar-SA"/>
    </w:rPr>
  </w:style>
  <w:style w:type="character" w:customStyle="1" w:styleId="cap">
    <w:name w:val="cap (文字)"/>
    <w:rsid w:val="00ED49A2"/>
    <w:rPr>
      <w:rFonts w:eastAsia="ＭＳ 明朝"/>
      <w:b/>
      <w:lang w:val="en-GB" w:eastAsia="ar-SA" w:bidi="ar-SA"/>
    </w:rPr>
  </w:style>
  <w:style w:type="character" w:customStyle="1" w:styleId="5">
    <w:name w:val="(文字) (文字)5"/>
    <w:rsid w:val="00ED49A2"/>
    <w:rPr>
      <w:rFonts w:ascii="Courier New" w:eastAsia="ＭＳ 明朝" w:hAnsi="Courier New"/>
      <w:lang w:val="nb-NO" w:eastAsia="ar-SA" w:bidi="ar-SA"/>
    </w:rPr>
  </w:style>
  <w:style w:type="character" w:customStyle="1" w:styleId="bt">
    <w:name w:val="bt (文字)"/>
    <w:rsid w:val="00ED49A2"/>
    <w:rPr>
      <w:rFonts w:eastAsia="ＭＳ 明朝"/>
      <w:lang w:val="en-GB" w:eastAsia="ar-SA" w:bidi="ar-SA"/>
    </w:rPr>
  </w:style>
  <w:style w:type="character" w:customStyle="1" w:styleId="a8">
    <w:name w:val="番号付け記号"/>
    <w:rsid w:val="00ED49A2"/>
  </w:style>
  <w:style w:type="paragraph" w:customStyle="1" w:styleId="a9">
    <w:name w:val="見出し"/>
    <w:basedOn w:val="Normal"/>
    <w:next w:val="BodyText"/>
    <w:rsid w:val="00ED49A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64">
    <w:name w:val="図表番号6"/>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a">
    <w:name w:val="索引"/>
    <w:basedOn w:val="Normal"/>
    <w:rsid w:val="00ED49A2"/>
    <w:pPr>
      <w:suppressLineNumbers/>
      <w:suppressAutoHyphens/>
      <w:overflowPunct w:val="0"/>
      <w:autoSpaceDE w:val="0"/>
      <w:autoSpaceDN w:val="0"/>
      <w:adjustRightInd w:val="0"/>
      <w:textAlignment w:val="baseline"/>
    </w:pPr>
    <w:rPr>
      <w:rFonts w:cs="Mangal"/>
      <w:lang w:eastAsia="ar-SA"/>
    </w:rPr>
  </w:style>
  <w:style w:type="paragraph" w:customStyle="1" w:styleId="65">
    <w:name w:val="段落番号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6"/>
    <w:basedOn w:val="65"/>
    <w:rsid w:val="00ED49A2"/>
    <w:pPr>
      <w:ind w:left="851" w:hanging="284"/>
    </w:pPr>
  </w:style>
  <w:style w:type="paragraph" w:customStyle="1" w:styleId="66">
    <w:name w:val="箇条書き6"/>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箇条書き 26"/>
    <w:basedOn w:val="66"/>
    <w:rsid w:val="00ED49A2"/>
    <w:pPr>
      <w:tabs>
        <w:tab w:val="clear" w:pos="644"/>
        <w:tab w:val="num" w:pos="1494"/>
      </w:tabs>
      <w:ind w:left="851" w:hanging="284"/>
    </w:pPr>
  </w:style>
  <w:style w:type="paragraph" w:customStyle="1" w:styleId="36">
    <w:name w:val="箇条書き 36"/>
    <w:basedOn w:val="260"/>
    <w:rsid w:val="00ED49A2"/>
    <w:pPr>
      <w:ind w:left="1135"/>
    </w:pPr>
  </w:style>
  <w:style w:type="paragraph" w:customStyle="1" w:styleId="261">
    <w:name w:val="一覧 26"/>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0">
    <w:name w:val="一覧 36"/>
    <w:basedOn w:val="261"/>
    <w:rsid w:val="00ED49A2"/>
    <w:pPr>
      <w:ind w:left="1135"/>
    </w:pPr>
  </w:style>
  <w:style w:type="paragraph" w:customStyle="1" w:styleId="46">
    <w:name w:val="一覧 46"/>
    <w:basedOn w:val="360"/>
    <w:rsid w:val="00ED49A2"/>
    <w:pPr>
      <w:ind w:left="1418"/>
    </w:pPr>
  </w:style>
  <w:style w:type="paragraph" w:customStyle="1" w:styleId="56">
    <w:name w:val="一覧 56"/>
    <w:basedOn w:val="46"/>
    <w:rsid w:val="00ED49A2"/>
    <w:pPr>
      <w:ind w:left="1702"/>
    </w:pPr>
  </w:style>
  <w:style w:type="paragraph" w:customStyle="1" w:styleId="460">
    <w:name w:val="箇条書き 46"/>
    <w:basedOn w:val="36"/>
    <w:rsid w:val="00ED49A2"/>
    <w:pPr>
      <w:ind w:left="1418"/>
    </w:pPr>
  </w:style>
  <w:style w:type="paragraph" w:customStyle="1" w:styleId="560">
    <w:name w:val="箇条書き 56"/>
    <w:basedOn w:val="460"/>
    <w:rsid w:val="00ED49A2"/>
    <w:pPr>
      <w:ind w:left="1702"/>
    </w:pPr>
  </w:style>
  <w:style w:type="paragraph" w:customStyle="1" w:styleId="67">
    <w:name w:val="コメント文字列6"/>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68">
    <w:name w:val="コメント内容6"/>
    <w:basedOn w:val="67"/>
    <w:next w:val="67"/>
    <w:rsid w:val="00ED49A2"/>
    <w:rPr>
      <w:b/>
      <w:bCs/>
    </w:rPr>
  </w:style>
  <w:style w:type="paragraph" w:customStyle="1" w:styleId="69">
    <w:name w:val="見出しマップ6"/>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ED49A2"/>
    <w:pPr>
      <w:suppressAutoHyphens/>
      <w:overflowPunct w:val="0"/>
      <w:autoSpaceDE w:val="0"/>
      <w:autoSpaceDN w:val="0"/>
      <w:adjustRightInd w:val="0"/>
      <w:spacing w:before="120" w:after="120"/>
      <w:textAlignment w:val="baseline"/>
    </w:pPr>
    <w:rPr>
      <w:rFonts w:cs="CG Times (WN)"/>
      <w:b/>
      <w:lang w:eastAsia="ar-SA"/>
    </w:rPr>
  </w:style>
  <w:style w:type="paragraph" w:customStyle="1" w:styleId="6a">
    <w:name w:val="書式なし6"/>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2">
    <w:name w:val="本文 2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61">
    <w:name w:val="本文 36"/>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6b">
    <w:name w:val="標準インデント6"/>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6c">
    <w:name w:val="記6"/>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b">
    <w:name w:val="表の内容"/>
    <w:basedOn w:val="Normal"/>
    <w:rsid w:val="00ED49A2"/>
    <w:pPr>
      <w:suppressLineNumbers/>
      <w:suppressAutoHyphens/>
      <w:overflowPunct w:val="0"/>
      <w:autoSpaceDE w:val="0"/>
      <w:autoSpaceDN w:val="0"/>
      <w:adjustRightInd w:val="0"/>
      <w:textAlignment w:val="baseline"/>
    </w:pPr>
    <w:rPr>
      <w:rFonts w:cs="CG Times (WN)"/>
      <w:lang w:eastAsia="ar-SA"/>
    </w:rPr>
  </w:style>
  <w:style w:type="paragraph" w:customStyle="1" w:styleId="ac">
    <w:name w:val="表の見出し"/>
    <w:basedOn w:val="ab"/>
    <w:rsid w:val="00ED49A2"/>
    <w:pPr>
      <w:jc w:val="center"/>
    </w:pPr>
    <w:rPr>
      <w:b/>
      <w:bCs/>
    </w:rPr>
  </w:style>
  <w:style w:type="character" w:customStyle="1" w:styleId="WW8Num27z0">
    <w:name w:val="WW8Num27z0"/>
    <w:rsid w:val="00ED49A2"/>
    <w:rPr>
      <w:rFonts w:ascii="Arial" w:eastAsia="Times New Roman" w:hAnsi="Arial" w:cs="Arial"/>
    </w:rPr>
  </w:style>
  <w:style w:type="character" w:customStyle="1" w:styleId="WW8Num27z1">
    <w:name w:val="WW8Num27z1"/>
    <w:rsid w:val="00ED49A2"/>
    <w:rPr>
      <w:rFonts w:ascii="Courier New" w:hAnsi="Courier New" w:cs="Courier New"/>
    </w:rPr>
  </w:style>
  <w:style w:type="character" w:customStyle="1" w:styleId="WW8Num27z2">
    <w:name w:val="WW8Num27z2"/>
    <w:rsid w:val="00ED49A2"/>
    <w:rPr>
      <w:rFonts w:ascii="Wingdings" w:hAnsi="Wingdings"/>
    </w:rPr>
  </w:style>
  <w:style w:type="character" w:customStyle="1" w:styleId="WW8Num27z3">
    <w:name w:val="WW8Num27z3"/>
    <w:rsid w:val="00ED49A2"/>
    <w:rPr>
      <w:rFonts w:ascii="Symbol" w:hAnsi="Symbol"/>
    </w:rPr>
  </w:style>
  <w:style w:type="character" w:customStyle="1" w:styleId="WW8Num29z0">
    <w:name w:val="WW8Num29z0"/>
    <w:rsid w:val="00ED49A2"/>
    <w:rPr>
      <w:rFonts w:ascii="Times New Roman" w:eastAsia="ＭＳ 明朝" w:hAnsi="Times New Roman" w:cs="Times New Roman"/>
    </w:rPr>
  </w:style>
  <w:style w:type="character" w:customStyle="1" w:styleId="WW8Num29z1">
    <w:name w:val="WW8Num29z1"/>
    <w:rsid w:val="00ED49A2"/>
    <w:rPr>
      <w:rFonts w:ascii="Courier New" w:hAnsi="Courier New" w:cs="Courier New"/>
    </w:rPr>
  </w:style>
  <w:style w:type="character" w:customStyle="1" w:styleId="WW8Num29z2">
    <w:name w:val="WW8Num29z2"/>
    <w:rsid w:val="00ED49A2"/>
    <w:rPr>
      <w:rFonts w:ascii="Wingdings" w:hAnsi="Wingdings"/>
    </w:rPr>
  </w:style>
  <w:style w:type="character" w:customStyle="1" w:styleId="WW8Num29z3">
    <w:name w:val="WW8Num29z3"/>
    <w:rsid w:val="00ED49A2"/>
    <w:rPr>
      <w:rFonts w:ascii="Symbol" w:hAnsi="Symbol"/>
    </w:rPr>
  </w:style>
  <w:style w:type="character" w:customStyle="1" w:styleId="WW8Num31z0">
    <w:name w:val="WW8Num31z0"/>
    <w:rsid w:val="00ED49A2"/>
    <w:rPr>
      <w:rFonts w:ascii="Symbol" w:hAnsi="Symbol"/>
    </w:rPr>
  </w:style>
  <w:style w:type="character" w:customStyle="1" w:styleId="WW8Num31z1">
    <w:name w:val="WW8Num31z1"/>
    <w:rsid w:val="00ED49A2"/>
    <w:rPr>
      <w:rFonts w:ascii="Courier New" w:hAnsi="Courier New" w:cs="Courier New"/>
    </w:rPr>
  </w:style>
  <w:style w:type="character" w:customStyle="1" w:styleId="WW8Num31z2">
    <w:name w:val="WW8Num31z2"/>
    <w:rsid w:val="00ED49A2"/>
    <w:rPr>
      <w:rFonts w:ascii="Wingdings" w:hAnsi="Wingdings"/>
    </w:rPr>
  </w:style>
  <w:style w:type="character" w:customStyle="1" w:styleId="WW8Num34z2">
    <w:name w:val="WW8Num34z2"/>
    <w:rsid w:val="00ED49A2"/>
    <w:rPr>
      <w:rFonts w:ascii="Wingdings" w:hAnsi="Wingdings"/>
    </w:rPr>
  </w:style>
  <w:style w:type="character" w:customStyle="1" w:styleId="WW8Num34z3">
    <w:name w:val="WW8Num34z3"/>
    <w:rsid w:val="00ED49A2"/>
    <w:rPr>
      <w:rFonts w:ascii="Symbol" w:hAnsi="Symbol"/>
    </w:rPr>
  </w:style>
  <w:style w:type="character" w:customStyle="1" w:styleId="WW8Num37z0">
    <w:name w:val="WW8Num37z0"/>
    <w:rsid w:val="00ED49A2"/>
    <w:rPr>
      <w:rFonts w:ascii="Times New Roman" w:eastAsia="SimSun" w:hAnsi="Times New Roman" w:cs="Times New Roman"/>
    </w:rPr>
  </w:style>
  <w:style w:type="character" w:customStyle="1" w:styleId="WW8Num37z1">
    <w:name w:val="WW8Num37z1"/>
    <w:rsid w:val="00ED49A2"/>
    <w:rPr>
      <w:rFonts w:ascii="Wingdings" w:hAnsi="Wingdings"/>
    </w:rPr>
  </w:style>
  <w:style w:type="character" w:customStyle="1" w:styleId="WW8Num38z0">
    <w:name w:val="WW8Num38z0"/>
    <w:rsid w:val="00ED49A2"/>
    <w:rPr>
      <w:rFonts w:ascii="Times New Roman" w:eastAsia="SimSun" w:hAnsi="Times New Roman" w:cs="Times New Roman"/>
    </w:rPr>
  </w:style>
  <w:style w:type="character" w:customStyle="1" w:styleId="WW8Num38z1">
    <w:name w:val="WW8Num38z1"/>
    <w:rsid w:val="00ED49A2"/>
    <w:rPr>
      <w:rFonts w:ascii="Wingdings" w:hAnsi="Wingdings"/>
    </w:rPr>
  </w:style>
  <w:style w:type="character" w:customStyle="1" w:styleId="WW8Num41z0">
    <w:name w:val="WW8Num41z0"/>
    <w:rsid w:val="00ED49A2"/>
    <w:rPr>
      <w:rFonts w:ascii="Times New Roman" w:eastAsia="SimSun" w:hAnsi="Times New Roman" w:cs="Times New Roman"/>
    </w:rPr>
  </w:style>
  <w:style w:type="character" w:customStyle="1" w:styleId="WW8Num41z1">
    <w:name w:val="WW8Num41z1"/>
    <w:rsid w:val="00ED49A2"/>
    <w:rPr>
      <w:rFonts w:ascii="Wingdings" w:hAnsi="Wingdings"/>
    </w:rPr>
  </w:style>
  <w:style w:type="character" w:customStyle="1" w:styleId="WW8NumSt20z0">
    <w:name w:val="WW8NumSt20z0"/>
    <w:rsid w:val="00ED49A2"/>
    <w:rPr>
      <w:rFonts w:ascii="Geneva" w:hAnsi="Geneva"/>
    </w:rPr>
  </w:style>
  <w:style w:type="character" w:customStyle="1" w:styleId="DefaultParagraphFont1">
    <w:name w:val="Default Paragraph Font1"/>
    <w:rsid w:val="00ED49A2"/>
  </w:style>
  <w:style w:type="character" w:customStyle="1" w:styleId="CommentReference1">
    <w:name w:val="Comment Reference1"/>
    <w:rsid w:val="00ED49A2"/>
    <w:rPr>
      <w:sz w:val="16"/>
    </w:rPr>
  </w:style>
  <w:style w:type="paragraph" w:customStyle="1" w:styleId="ListBullet1">
    <w:name w:val="List Bullet1"/>
    <w:basedOn w:val="Normal"/>
    <w:rsid w:val="00ED49A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ED49A2"/>
    <w:pPr>
      <w:tabs>
        <w:tab w:val="clear" w:pos="644"/>
        <w:tab w:val="num" w:pos="1494"/>
      </w:tabs>
      <w:ind w:left="851"/>
    </w:pPr>
  </w:style>
  <w:style w:type="paragraph" w:customStyle="1" w:styleId="ListBullet31">
    <w:name w:val="List Bullet 31"/>
    <w:basedOn w:val="ListBullet21"/>
    <w:rsid w:val="00ED49A2"/>
    <w:pPr>
      <w:ind w:left="1135"/>
    </w:pPr>
  </w:style>
  <w:style w:type="paragraph" w:customStyle="1" w:styleId="ListBullet41">
    <w:name w:val="List Bullet 41"/>
    <w:basedOn w:val="ListBullet31"/>
    <w:rsid w:val="00ED49A2"/>
    <w:pPr>
      <w:ind w:left="1418"/>
    </w:pPr>
  </w:style>
  <w:style w:type="paragraph" w:customStyle="1" w:styleId="ListBullet51">
    <w:name w:val="List Bullet 51"/>
    <w:basedOn w:val="ListBullet41"/>
    <w:rsid w:val="00ED49A2"/>
    <w:pPr>
      <w:ind w:left="1702"/>
    </w:pPr>
  </w:style>
  <w:style w:type="paragraph" w:customStyle="1" w:styleId="DocumentMap1">
    <w:name w:val="Document Map1"/>
    <w:basedOn w:val="Normal"/>
    <w:rsid w:val="00ED49A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ED49A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ED49A2"/>
    <w:pPr>
      <w:suppressAutoHyphens/>
      <w:overflowPunct w:val="0"/>
      <w:autoSpaceDE w:val="0"/>
      <w:autoSpaceDN w:val="0"/>
      <w:adjustRightInd w:val="0"/>
      <w:textAlignment w:val="baseline"/>
    </w:pPr>
    <w:rPr>
      <w:lang w:eastAsia="ar-SA"/>
    </w:rPr>
  </w:style>
  <w:style w:type="paragraph" w:customStyle="1" w:styleId="List31">
    <w:name w:val="List 31"/>
    <w:basedOn w:val="Normal"/>
    <w:rsid w:val="00ED49A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ED49A2"/>
    <w:pPr>
      <w:ind w:left="1418" w:hanging="284"/>
    </w:pPr>
  </w:style>
  <w:style w:type="paragraph" w:customStyle="1" w:styleId="ListNumber1">
    <w:name w:val="List Number1"/>
    <w:basedOn w:val="List"/>
    <w:rsid w:val="00ED49A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ED49A2"/>
    <w:pPr>
      <w:ind w:left="851" w:hanging="284"/>
    </w:pPr>
  </w:style>
  <w:style w:type="paragraph" w:customStyle="1" w:styleId="List21">
    <w:name w:val="List 21"/>
    <w:basedOn w:val="List"/>
    <w:rsid w:val="00ED49A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ED49A2"/>
    <w:pPr>
      <w:ind w:left="1702"/>
    </w:pPr>
  </w:style>
  <w:style w:type="paragraph" w:customStyle="1" w:styleId="BodyText21">
    <w:name w:val="Body Text 2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ED49A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ED49A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ED49A2"/>
    <w:pPr>
      <w:suppressAutoHyphens/>
      <w:overflowPunct w:val="0"/>
      <w:autoSpaceDE w:val="0"/>
      <w:autoSpaceDN w:val="0"/>
      <w:adjustRightInd w:val="0"/>
      <w:textAlignment w:val="baseline"/>
    </w:pPr>
    <w:rPr>
      <w:lang w:eastAsia="ar-SA"/>
    </w:rPr>
  </w:style>
  <w:style w:type="paragraph" w:customStyle="1" w:styleId="ad">
    <w:name w:val="枠の内容"/>
    <w:basedOn w:val="BodyText"/>
    <w:rsid w:val="00ED49A2"/>
  </w:style>
  <w:style w:type="character" w:customStyle="1" w:styleId="CharChar22">
    <w:name w:val="Char Char22"/>
    <w:rsid w:val="00ED49A2"/>
    <w:rPr>
      <w:rFonts w:ascii="Arial" w:hAnsi="Arial"/>
      <w:lang w:val="en-GB"/>
    </w:rPr>
  </w:style>
  <w:style w:type="paragraph" w:customStyle="1" w:styleId="numberedlist0">
    <w:name w:val="numbered list"/>
    <w:basedOn w:val="ListBullet"/>
    <w:rsid w:val="00ED49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rsid w:val="00ED49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ED49A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ED49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ED49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D49A2"/>
    <w:rPr>
      <w:rFonts w:ascii="Arial" w:hAnsi="Arial"/>
      <w:sz w:val="24"/>
      <w:lang w:val="en-GB" w:eastAsia="ja-JP" w:bidi="ar-SA"/>
    </w:rPr>
  </w:style>
  <w:style w:type="paragraph" w:customStyle="1" w:styleId="NormalAfter3pt">
    <w:name w:val="Normal + After:  3 pt"/>
    <w:basedOn w:val="Normal"/>
    <w:rsid w:val="00ED49A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D49A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49A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D49A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49A2"/>
    <w:rPr>
      <w:lang w:val="en-GB" w:eastAsia="ja-JP" w:bidi="ar-SA"/>
    </w:rPr>
  </w:style>
  <w:style w:type="character" w:customStyle="1" w:styleId="CarCar10">
    <w:name w:val="Car Car10"/>
    <w:rsid w:val="00ED49A2"/>
    <w:rPr>
      <w:rFonts w:ascii="Arial" w:hAnsi="Arial"/>
      <w:lang w:val="en-GB" w:eastAsia="ja-JP" w:bidi="ar-SA"/>
    </w:rPr>
  </w:style>
  <w:style w:type="paragraph" w:customStyle="1" w:styleId="Revision2">
    <w:name w:val="Revision2"/>
    <w:hidden/>
    <w:semiHidden/>
    <w:rsid w:val="00ED49A2"/>
    <w:rPr>
      <w:rFonts w:ascii="Times New Roman" w:hAnsi="Times New Roman"/>
      <w:lang w:val="en-GB" w:eastAsia="en-US"/>
    </w:rPr>
  </w:style>
  <w:style w:type="paragraph" w:customStyle="1" w:styleId="ListParagraph1">
    <w:name w:val="List Paragraph1"/>
    <w:basedOn w:val="Normal"/>
    <w:qFormat/>
    <w:rsid w:val="00ED49A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D49A2"/>
  </w:style>
  <w:style w:type="numbering" w:customStyle="1" w:styleId="NoList12">
    <w:name w:val="No List12"/>
    <w:next w:val="NoList"/>
    <w:semiHidden/>
    <w:rsid w:val="00ED49A2"/>
  </w:style>
  <w:style w:type="numbering" w:customStyle="1" w:styleId="NoList22">
    <w:name w:val="No List22"/>
    <w:next w:val="NoList"/>
    <w:semiHidden/>
    <w:rsid w:val="00ED49A2"/>
  </w:style>
  <w:style w:type="numbering" w:customStyle="1" w:styleId="NoList9">
    <w:name w:val="No List9"/>
    <w:next w:val="NoList"/>
    <w:semiHidden/>
    <w:rsid w:val="00ED49A2"/>
  </w:style>
  <w:style w:type="numbering" w:customStyle="1" w:styleId="NoList13">
    <w:name w:val="No List13"/>
    <w:next w:val="NoList"/>
    <w:semiHidden/>
    <w:rsid w:val="00ED49A2"/>
  </w:style>
  <w:style w:type="numbering" w:customStyle="1" w:styleId="NoList23">
    <w:name w:val="No List23"/>
    <w:next w:val="NoList"/>
    <w:semiHidden/>
    <w:rsid w:val="00ED49A2"/>
  </w:style>
  <w:style w:type="numbering" w:customStyle="1" w:styleId="NoList10">
    <w:name w:val="No List10"/>
    <w:next w:val="NoList"/>
    <w:semiHidden/>
    <w:rsid w:val="00ED49A2"/>
  </w:style>
  <w:style w:type="character" w:customStyle="1" w:styleId="1a">
    <w:name w:val="段落フォント1"/>
    <w:rsid w:val="00ED49A2"/>
  </w:style>
  <w:style w:type="character" w:customStyle="1" w:styleId="1b">
    <w:name w:val="コメント参照1"/>
    <w:rsid w:val="00ED49A2"/>
    <w:rPr>
      <w:sz w:val="16"/>
    </w:rPr>
  </w:style>
  <w:style w:type="paragraph" w:customStyle="1" w:styleId="1c">
    <w:name w:val="図表番号1"/>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d">
    <w:name w:val="段落番号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ED49A2"/>
    <w:pPr>
      <w:ind w:left="851" w:hanging="284"/>
    </w:pPr>
  </w:style>
  <w:style w:type="paragraph" w:customStyle="1" w:styleId="1e">
    <w:name w:val="箇条書き1"/>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ED49A2"/>
    <w:pPr>
      <w:tabs>
        <w:tab w:val="clear" w:pos="644"/>
        <w:tab w:val="num" w:pos="1494"/>
      </w:tabs>
      <w:ind w:left="851" w:hanging="284"/>
    </w:pPr>
  </w:style>
  <w:style w:type="paragraph" w:customStyle="1" w:styleId="310">
    <w:name w:val="箇条書き 31"/>
    <w:basedOn w:val="211"/>
    <w:rsid w:val="00ED49A2"/>
    <w:pPr>
      <w:ind w:left="1135"/>
    </w:pPr>
  </w:style>
  <w:style w:type="paragraph" w:customStyle="1" w:styleId="212">
    <w:name w:val="一覧 21"/>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ED49A2"/>
    <w:pPr>
      <w:ind w:left="1135"/>
    </w:pPr>
  </w:style>
  <w:style w:type="paragraph" w:customStyle="1" w:styleId="410">
    <w:name w:val="一覧 41"/>
    <w:basedOn w:val="311"/>
    <w:rsid w:val="00ED49A2"/>
    <w:pPr>
      <w:ind w:left="1418"/>
    </w:pPr>
  </w:style>
  <w:style w:type="paragraph" w:customStyle="1" w:styleId="51">
    <w:name w:val="一覧 51"/>
    <w:basedOn w:val="410"/>
    <w:rsid w:val="00ED49A2"/>
    <w:pPr>
      <w:ind w:left="1702"/>
    </w:pPr>
  </w:style>
  <w:style w:type="paragraph" w:customStyle="1" w:styleId="411">
    <w:name w:val="箇条書き 41"/>
    <w:basedOn w:val="310"/>
    <w:rsid w:val="00ED49A2"/>
    <w:pPr>
      <w:ind w:left="1418"/>
    </w:pPr>
  </w:style>
  <w:style w:type="paragraph" w:customStyle="1" w:styleId="510">
    <w:name w:val="箇条書き 51"/>
    <w:basedOn w:val="411"/>
    <w:rsid w:val="00ED49A2"/>
    <w:pPr>
      <w:ind w:left="1702"/>
    </w:pPr>
  </w:style>
  <w:style w:type="paragraph" w:customStyle="1" w:styleId="1f">
    <w:name w:val="コメント文字列1"/>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1f0">
    <w:name w:val="コメント内容1"/>
    <w:basedOn w:val="1f"/>
    <w:next w:val="1f"/>
    <w:rsid w:val="00ED49A2"/>
    <w:rPr>
      <w:b/>
      <w:bCs/>
    </w:rPr>
  </w:style>
  <w:style w:type="paragraph" w:customStyle="1" w:styleId="1f1">
    <w:name w:val="見出しマップ1"/>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2">
    <w:name w:val="書式なし1"/>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3">
    <w:name w:val="標準インデント1"/>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1f4">
    <w:name w:val="記1"/>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ED49A2"/>
  </w:style>
  <w:style w:type="character" w:customStyle="1" w:styleId="CharChar23">
    <w:name w:val="Char Char23"/>
    <w:rsid w:val="00ED49A2"/>
    <w:rPr>
      <w:rFonts w:ascii="Arial" w:hAnsi="Arial"/>
      <w:lang w:val="en-GB" w:eastAsia="en-US"/>
    </w:rPr>
  </w:style>
  <w:style w:type="numbering" w:customStyle="1" w:styleId="NoList24">
    <w:name w:val="No List24"/>
    <w:next w:val="NoList"/>
    <w:semiHidden/>
    <w:rsid w:val="00ED49A2"/>
  </w:style>
  <w:style w:type="numbering" w:customStyle="1" w:styleId="NoList31">
    <w:name w:val="No List31"/>
    <w:next w:val="NoList"/>
    <w:semiHidden/>
    <w:rsid w:val="00ED49A2"/>
  </w:style>
  <w:style w:type="numbering" w:customStyle="1" w:styleId="NoList41">
    <w:name w:val="No List41"/>
    <w:next w:val="NoList"/>
    <w:semiHidden/>
    <w:rsid w:val="00ED49A2"/>
  </w:style>
  <w:style w:type="numbering" w:customStyle="1" w:styleId="NoList51">
    <w:name w:val="No List51"/>
    <w:next w:val="NoList"/>
    <w:semiHidden/>
    <w:rsid w:val="00ED49A2"/>
  </w:style>
  <w:style w:type="character" w:customStyle="1" w:styleId="EmailStyle97">
    <w:name w:val="EmailStyle97"/>
    <w:semiHidden/>
    <w:rsid w:val="00ED49A2"/>
    <w:rPr>
      <w:rFonts w:ascii="Arial" w:hAnsi="Arial" w:cs="Arial"/>
      <w:color w:val="auto"/>
      <w:sz w:val="20"/>
      <w:szCs w:val="20"/>
    </w:rPr>
  </w:style>
  <w:style w:type="character" w:customStyle="1" w:styleId="THC">
    <w:name w:val="TH C"/>
    <w:rsid w:val="00ED49A2"/>
    <w:rPr>
      <w:rFonts w:ascii="Arial" w:eastAsia="ＭＳ 明朝" w:hAnsi="Arial" w:cs="Arial"/>
      <w:b/>
      <w:bCs/>
      <w:lang w:val="en-GB" w:eastAsia="ja-JP"/>
    </w:rPr>
  </w:style>
  <w:style w:type="character" w:customStyle="1" w:styleId="B1C">
    <w:name w:val="B1 C"/>
    <w:rsid w:val="00ED49A2"/>
    <w:rPr>
      <w:lang w:val="en-GB" w:eastAsia="en-US" w:bidi="ar-SA"/>
    </w:rPr>
  </w:style>
  <w:style w:type="character" w:customStyle="1" w:styleId="Heading4C">
    <w:name w:val="Heading 4 C"/>
    <w:rsid w:val="00ED49A2"/>
    <w:rPr>
      <w:rFonts w:ascii="Arial" w:hAnsi="Arial"/>
      <w:sz w:val="24"/>
      <w:szCs w:val="28"/>
      <w:lang w:val="en-GB" w:eastAsia="en-US" w:bidi="ar-SA"/>
    </w:rPr>
  </w:style>
  <w:style w:type="character" w:customStyle="1" w:styleId="Titre3">
    <w:name w:val="Titre 3"/>
    <w:rsid w:val="00ED49A2"/>
    <w:rPr>
      <w:rFonts w:ascii="Arial" w:hAnsi="Arial"/>
      <w:sz w:val="28"/>
      <w:szCs w:val="28"/>
      <w:lang w:val="en-GB" w:eastAsia="en-GB"/>
    </w:rPr>
  </w:style>
  <w:style w:type="character" w:customStyle="1" w:styleId="B3c">
    <w:name w:val="B3 c"/>
    <w:rsid w:val="00ED49A2"/>
    <w:rPr>
      <w:lang w:val="en-GB" w:eastAsia="en-GB"/>
    </w:rPr>
  </w:style>
  <w:style w:type="character" w:customStyle="1" w:styleId="B2C">
    <w:name w:val="B2 C"/>
    <w:rsid w:val="00ED49A2"/>
    <w:rPr>
      <w:lang w:val="en-GB" w:eastAsia="en-GB"/>
    </w:rPr>
  </w:style>
  <w:style w:type="character" w:customStyle="1" w:styleId="H6C">
    <w:name w:val="H6 C"/>
    <w:rsid w:val="00ED49A2"/>
    <w:rPr>
      <w:rFonts w:ascii="Arial" w:eastAsia="Times New Roman" w:hAnsi="Arial"/>
      <w:sz w:val="22"/>
      <w:lang w:eastAsia="en-US"/>
    </w:rPr>
  </w:style>
  <w:style w:type="character" w:customStyle="1" w:styleId="h51">
    <w:name w:val="h5 1"/>
    <w:rsid w:val="00ED49A2"/>
    <w:rPr>
      <w:rFonts w:ascii="Arial" w:eastAsia="ＭＳ 明朝" w:hAnsi="Arial"/>
      <w:sz w:val="22"/>
      <w:lang w:val="en-GB" w:eastAsia="en-US" w:bidi="ar-SA"/>
    </w:rPr>
  </w:style>
  <w:style w:type="paragraph" w:customStyle="1" w:styleId="1f5">
    <w:name w:val="题注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6">
    <w:name w:val="图表目录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st1">
    <w:name w:val="st1"/>
    <w:rsid w:val="00ED49A2"/>
  </w:style>
  <w:style w:type="numbering" w:customStyle="1" w:styleId="NoList15">
    <w:name w:val="No List15"/>
    <w:next w:val="NoList"/>
    <w:semiHidden/>
    <w:rsid w:val="00ED49A2"/>
  </w:style>
  <w:style w:type="numbering" w:customStyle="1" w:styleId="NoList16">
    <w:name w:val="No List16"/>
    <w:next w:val="NoList"/>
    <w:semiHidden/>
    <w:rsid w:val="00ED49A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49A2"/>
    <w:rPr>
      <w:rFonts w:ascii="Arial" w:hAnsi="Arial"/>
      <w:sz w:val="24"/>
      <w:szCs w:val="28"/>
      <w:lang w:val="en-GB" w:eastAsia="en-US"/>
    </w:rPr>
  </w:style>
  <w:style w:type="character" w:customStyle="1" w:styleId="T1Char5">
    <w:name w:val="T1 Char5"/>
    <w:aliases w:val="Header 6 Char Char5"/>
    <w:rsid w:val="00ED49A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49A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D49A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49A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49A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49A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49A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49A2"/>
    <w:rPr>
      <w:rFonts w:ascii="Arial" w:eastAsia="ＭＳ 明朝" w:hAnsi="Arial"/>
      <w:sz w:val="22"/>
      <w:lang w:val="en-GB" w:eastAsia="en-US" w:bidi="ar-SA"/>
    </w:rPr>
  </w:style>
  <w:style w:type="character" w:customStyle="1" w:styleId="T1Car">
    <w:name w:val="T1 Car"/>
    <w:aliases w:val="Header 6 Car Car"/>
    <w:rsid w:val="00ED49A2"/>
    <w:rPr>
      <w:rFonts w:ascii="Arial" w:eastAsia="ＭＳ 明朝" w:hAnsi="Arial"/>
      <w:lang w:val="en-GB" w:eastAsia="en-US" w:bidi="ar-SA"/>
    </w:rPr>
  </w:style>
  <w:style w:type="character" w:customStyle="1" w:styleId="CarCar4">
    <w:name w:val="Car Car4"/>
    <w:rsid w:val="00ED49A2"/>
    <w:rPr>
      <w:rFonts w:ascii="Arial" w:eastAsia="ＭＳ 明朝" w:hAnsi="Arial"/>
      <w:lang w:val="en-GB" w:eastAsia="en-US" w:bidi="ar-SA"/>
    </w:rPr>
  </w:style>
  <w:style w:type="character" w:customStyle="1" w:styleId="CarCar8">
    <w:name w:val="Car Car8"/>
    <w:rsid w:val="00ED49A2"/>
    <w:rPr>
      <w:rFonts w:ascii="Arial" w:eastAsia="ＭＳ 明朝" w:hAnsi="Arial"/>
      <w:sz w:val="36"/>
      <w:lang w:val="en-GB" w:eastAsia="en-US" w:bidi="ar-SA"/>
    </w:rPr>
  </w:style>
  <w:style w:type="character" w:customStyle="1" w:styleId="CarCar3">
    <w:name w:val="Car Car3"/>
    <w:rsid w:val="00ED49A2"/>
    <w:rPr>
      <w:rFonts w:ascii="Arial" w:eastAsia="ＭＳ 明朝" w:hAnsi="Arial"/>
      <w:sz w:val="36"/>
      <w:lang w:val="en-GB" w:eastAsia="en-US" w:bidi="ar-SA"/>
    </w:rPr>
  </w:style>
  <w:style w:type="character" w:customStyle="1" w:styleId="CarCar7">
    <w:name w:val="Car Car7"/>
    <w:rsid w:val="00ED49A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49A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49A2"/>
    <w:rPr>
      <w:b/>
      <w:lang w:val="en-GB" w:eastAsia="ja-JP" w:bidi="ar-SA"/>
    </w:rPr>
  </w:style>
  <w:style w:type="character" w:customStyle="1" w:styleId="CarCar6">
    <w:name w:val="Car Car6"/>
    <w:rsid w:val="00ED49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49A2"/>
    <w:rPr>
      <w:lang w:val="en-GB" w:eastAsia="ja-JP" w:bidi="ar-SA"/>
    </w:rPr>
  </w:style>
  <w:style w:type="character" w:customStyle="1" w:styleId="T1Char6">
    <w:name w:val="T1 Char6"/>
    <w:aliases w:val="Header 6 Char Char6"/>
    <w:rsid w:val="00ED49A2"/>
  </w:style>
  <w:style w:type="character" w:customStyle="1" w:styleId="capChar5">
    <w:name w:val="cap Char5"/>
    <w:aliases w:val="cap Char Char5,Caption Char Char4,Caption Char1 Char Char4,cap Char Char1 Char4,Caption Char Char1 Char Char4,cap Char2 Char Char Char4"/>
    <w:rsid w:val="00ED49A2"/>
    <w:rPr>
      <w:b/>
      <w:lang w:val="en-GB" w:eastAsia="en-US" w:bidi="ar-SA"/>
    </w:rPr>
  </w:style>
  <w:style w:type="paragraph" w:customStyle="1" w:styleId="DAText">
    <w:name w:val="DA_Text"/>
    <w:basedOn w:val="Normal"/>
    <w:link w:val="DATextZchn"/>
    <w:rsid w:val="00ED49A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D49A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D49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49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49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49A2"/>
    <w:rPr>
      <w:rFonts w:ascii="Arial" w:hAnsi="Arial"/>
      <w:sz w:val="22"/>
      <w:lang w:val="en-GB" w:eastAsia="en-GB" w:bidi="ar-SA"/>
    </w:rPr>
  </w:style>
  <w:style w:type="character" w:customStyle="1" w:styleId="T1Zchn">
    <w:name w:val="T1 Zchn"/>
    <w:aliases w:val="Header 6 Zchn Zchn"/>
    <w:rsid w:val="00ED49A2"/>
  </w:style>
  <w:style w:type="character" w:customStyle="1" w:styleId="capChar3">
    <w:name w:val="cap Char3"/>
    <w:aliases w:val="cap Char Char3,Caption Char Char2,Caption Char1 Char Char2,cap Char Char1 Char2,Caption Char Char1 Char Char2,cap Char2 Char Char Char2"/>
    <w:rsid w:val="00ED49A2"/>
    <w:rPr>
      <w:rFonts w:ascii="Times New Roman" w:eastAsia="Batang" w:hAnsi="Times New Roman"/>
      <w:b/>
      <w:lang w:val="en-GB"/>
    </w:rPr>
  </w:style>
  <w:style w:type="character" w:customStyle="1" w:styleId="Heading6Char2">
    <w:name w:val="Heading 6 Char2"/>
    <w:rsid w:val="00ED49A2"/>
  </w:style>
  <w:style w:type="character" w:customStyle="1" w:styleId="capChar4">
    <w:name w:val="cap Char4"/>
    <w:aliases w:val="cap Char Char4,Caption Char Char3,Caption Char1 Char Char3,cap Char Char1 Char3,Caption Char Char1 Char Char3,cap Char2 Char Char Char3"/>
    <w:rsid w:val="00ED49A2"/>
    <w:rPr>
      <w:rFonts w:ascii="Times New Roman" w:eastAsia="ＭＳ 明朝" w:hAnsi="Times New Roman"/>
      <w:b/>
      <w:lang w:val="en-GB"/>
    </w:rPr>
  </w:style>
  <w:style w:type="character" w:customStyle="1" w:styleId="T1Char8">
    <w:name w:val="T1 Char8"/>
    <w:aliases w:val="Header 6 Char Char7"/>
    <w:rsid w:val="00ED49A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49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49A2"/>
    <w:rPr>
      <w:rFonts w:ascii="Arial" w:hAnsi="Arial"/>
      <w:sz w:val="24"/>
      <w:szCs w:val="28"/>
      <w:lang w:val="en-GB" w:eastAsia="en-US"/>
    </w:rPr>
  </w:style>
  <w:style w:type="character" w:customStyle="1" w:styleId="T1Char7">
    <w:name w:val="T1 Char7"/>
    <w:aliases w:val="Header 6 Char Char8"/>
    <w:rsid w:val="00ED49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49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49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49A2"/>
    <w:rPr>
      <w:rFonts w:ascii="Arial" w:hAnsi="Arial" w:cs="Arial"/>
      <w:sz w:val="24"/>
      <w:szCs w:val="24"/>
      <w:lang w:val="en-GB" w:eastAsia="en-US" w:bidi="he-IL"/>
    </w:rPr>
  </w:style>
  <w:style w:type="character" w:customStyle="1" w:styleId="T1Char9">
    <w:name w:val="T1 Char9"/>
    <w:aliases w:val="Header 6 Char Char9"/>
    <w:rsid w:val="00ED49A2"/>
    <w:rPr>
      <w:rFonts w:ascii="Arial" w:hAnsi="Arial" w:cs="Arial"/>
      <w:lang w:val="en-GB" w:eastAsia="en-US" w:bidi="he-IL"/>
    </w:rPr>
  </w:style>
  <w:style w:type="character" w:customStyle="1" w:styleId="List3Char">
    <w:name w:val="List 3 Char"/>
    <w:link w:val="List3"/>
    <w:rsid w:val="00ED49A2"/>
    <w:rPr>
      <w:rFonts w:ascii="Times New Roman" w:hAnsi="Times New Roman"/>
      <w:lang w:val="en-GB" w:eastAsia="en-US"/>
    </w:rPr>
  </w:style>
  <w:style w:type="paragraph" w:customStyle="1" w:styleId="CharChar3CharCharCharCharCharChar">
    <w:name w:val="Char Char3 Char Char Char Char Char Char"/>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2a">
    <w:name w:val="Char Char2"/>
    <w:rsid w:val="00ED49A2"/>
    <w:rPr>
      <w:rFonts w:ascii="Arial" w:hAnsi="Arial"/>
      <w:lang w:val="en-GB" w:eastAsia="en-US" w:bidi="ar-SA"/>
    </w:rPr>
  </w:style>
  <w:style w:type="numbering" w:customStyle="1" w:styleId="110">
    <w:name w:val="无列表11"/>
    <w:next w:val="NoList"/>
    <w:semiHidden/>
    <w:rsid w:val="00ED49A2"/>
  </w:style>
  <w:style w:type="paragraph" w:customStyle="1" w:styleId="25">
    <w:name w:val="无间隔2"/>
    <w:qFormat/>
    <w:rsid w:val="00ED49A2"/>
    <w:rPr>
      <w:rFonts w:ascii="Times New Roman" w:eastAsia="SimSun" w:hAnsi="Times New Roman"/>
      <w:lang w:val="en-GB" w:eastAsia="en-US"/>
    </w:rPr>
  </w:style>
  <w:style w:type="paragraph" w:customStyle="1" w:styleId="CarCar50">
    <w:name w:val="Car Car5"/>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D49A2"/>
    <w:rPr>
      <w:b/>
      <w:lang w:val="en-GB" w:eastAsia="en-US" w:bidi="ar-SA"/>
    </w:rPr>
  </w:style>
  <w:style w:type="character" w:customStyle="1" w:styleId="CharChar13">
    <w:name w:val="Char Char13"/>
    <w:semiHidden/>
    <w:rsid w:val="00ED49A2"/>
    <w:rPr>
      <w:rFonts w:eastAsia="SimSun"/>
      <w:lang w:val="en-GB" w:eastAsia="en-US" w:bidi="ar-SA"/>
    </w:rPr>
  </w:style>
  <w:style w:type="character" w:customStyle="1" w:styleId="CharChar111">
    <w:name w:val="Char Char11"/>
    <w:semiHidden/>
    <w:rsid w:val="00ED49A2"/>
    <w:rPr>
      <w:rFonts w:ascii="Tahoma" w:eastAsia="SimSun" w:hAnsi="Tahoma" w:cs="Tahoma"/>
      <w:lang w:val="en-GB" w:eastAsia="en-US" w:bidi="ar-SA"/>
    </w:rPr>
  </w:style>
  <w:style w:type="paragraph" w:customStyle="1" w:styleId="Normal1">
    <w:name w:val="Normal 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f7">
    <w:name w:val="목록 없음1"/>
    <w:next w:val="NoList"/>
    <w:semiHidden/>
    <w:unhideWhenUsed/>
    <w:rsid w:val="00ED49A2"/>
  </w:style>
  <w:style w:type="paragraph" w:customStyle="1" w:styleId="font5">
    <w:name w:val="font5"/>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D49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D49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D49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D49A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D49A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D49A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D49A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D49A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D49A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D49A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D49A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D49A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D49A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D49A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D49A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D49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D49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D49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D49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ED49A2"/>
  </w:style>
  <w:style w:type="character" w:customStyle="1" w:styleId="Absatz-Standardschriftart1">
    <w:name w:val="Absatz-Standardschriftart1"/>
    <w:rsid w:val="00ED49A2"/>
  </w:style>
  <w:style w:type="character" w:customStyle="1" w:styleId="Absatz-Standardschriftart2">
    <w:name w:val="Absatz-Standardschriftart2"/>
    <w:rsid w:val="00ED49A2"/>
  </w:style>
  <w:style w:type="paragraph" w:customStyle="1" w:styleId="editorsnote0">
    <w:name w:val="editorsnote"/>
    <w:basedOn w:val="Normal"/>
    <w:rsid w:val="00ED49A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D49A2"/>
    <w:rPr>
      <w:rFonts w:ascii="ＭＳ 明朝" w:eastAsia="ＭＳ 明朝" w:hAnsi="ＭＳ 明朝" w:hint="eastAsia"/>
      <w:lang w:val="en-GB" w:eastAsia="ar-SA" w:bidi="ar-SA"/>
    </w:rPr>
  </w:style>
  <w:style w:type="character" w:customStyle="1" w:styleId="111">
    <w:name w:val="(文字) (文字)11"/>
    <w:rsid w:val="00ED49A2"/>
    <w:rPr>
      <w:rFonts w:ascii="ＭＳ 明朝" w:eastAsia="ＭＳ 明朝" w:hAnsi="ＭＳ 明朝" w:hint="eastAsia"/>
      <w:lang w:val="en-GB" w:eastAsia="ar-SA" w:bidi="ar-SA"/>
    </w:rPr>
  </w:style>
  <w:style w:type="character" w:customStyle="1" w:styleId="CharChar130">
    <w:name w:val="Char Char13"/>
    <w:semiHidden/>
    <w:rsid w:val="00ED49A2"/>
    <w:rPr>
      <w:rFonts w:ascii="SimSun" w:eastAsia="SimSun" w:hAnsi="SimSun" w:hint="eastAsia"/>
      <w:lang w:val="en-GB" w:eastAsia="en-US" w:bidi="ar-SA"/>
    </w:rPr>
  </w:style>
  <w:style w:type="character" w:customStyle="1" w:styleId="Absatz-Standardschriftart3">
    <w:name w:val="Absatz-Standardschriftart3"/>
    <w:rsid w:val="00ED49A2"/>
  </w:style>
  <w:style w:type="paragraph" w:customStyle="1" w:styleId="33">
    <w:name w:val="修订3"/>
    <w:hidden/>
    <w:semiHidden/>
    <w:rsid w:val="00ED49A2"/>
    <w:rPr>
      <w:rFonts w:ascii="Times New Roman" w:eastAsia="Batang" w:hAnsi="Times New Roman"/>
      <w:lang w:val="en-GB" w:eastAsia="en-US"/>
    </w:rPr>
  </w:style>
  <w:style w:type="character" w:customStyle="1" w:styleId="CharChar150">
    <w:name w:val="Char Char15"/>
    <w:rsid w:val="00ED49A2"/>
    <w:rPr>
      <w:rFonts w:ascii="Arial" w:hAnsi="Arial"/>
      <w:sz w:val="36"/>
      <w:lang w:val="en-GB"/>
    </w:rPr>
  </w:style>
  <w:style w:type="paragraph" w:customStyle="1" w:styleId="1f8">
    <w:name w:val="変更箇所1"/>
    <w:hidden/>
    <w:semiHidden/>
    <w:rsid w:val="00ED49A2"/>
    <w:rPr>
      <w:rFonts w:ascii="Times New Roman" w:hAnsi="Times New Roman"/>
      <w:lang w:val="en-GB" w:eastAsia="en-US"/>
    </w:rPr>
  </w:style>
  <w:style w:type="character" w:customStyle="1" w:styleId="hps">
    <w:name w:val="hps"/>
    <w:rsid w:val="00ED49A2"/>
  </w:style>
  <w:style w:type="paragraph" w:customStyle="1" w:styleId="B7">
    <w:name w:val="B7"/>
    <w:basedOn w:val="B6"/>
    <w:link w:val="B7Char"/>
    <w:rsid w:val="00ED49A2"/>
    <w:pPr>
      <w:ind w:left="2269"/>
    </w:pPr>
  </w:style>
  <w:style w:type="character" w:customStyle="1" w:styleId="B7Char">
    <w:name w:val="B7 Char"/>
    <w:link w:val="B7"/>
    <w:rsid w:val="00ED49A2"/>
    <w:rPr>
      <w:rFonts w:ascii="Times New Roman" w:eastAsia="Times New Roman" w:hAnsi="Times New Roman"/>
      <w:lang w:val="en-GB" w:eastAsia="x-none"/>
    </w:rPr>
  </w:style>
  <w:style w:type="character" w:customStyle="1" w:styleId="1f9">
    <w:name w:val="書式なし (文字)1"/>
    <w:rsid w:val="00ED49A2"/>
    <w:rPr>
      <w:rFonts w:ascii="ＭＳ 明朝" w:eastAsia="ＭＳ 明朝" w:hAnsi="Courier New" w:cs="Courier New" w:hint="eastAsia"/>
      <w:sz w:val="21"/>
      <w:szCs w:val="21"/>
      <w:lang w:val="en-GB" w:eastAsia="en-US"/>
    </w:rPr>
  </w:style>
  <w:style w:type="character" w:customStyle="1" w:styleId="1fa">
    <w:name w:val="文末脚注文字列 (文字)1"/>
    <w:rsid w:val="00ED49A2"/>
    <w:rPr>
      <w:rFonts w:ascii="Times New Roman" w:hAnsi="Times New Roman" w:cs="Times New Roman" w:hint="default"/>
      <w:lang w:val="en-GB" w:eastAsia="en-US"/>
    </w:rPr>
  </w:style>
  <w:style w:type="paragraph" w:customStyle="1" w:styleId="TTan">
    <w:name w:val="TTan"/>
    <w:basedOn w:val="FP"/>
    <w:qFormat/>
    <w:rsid w:val="00ED49A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D49A2"/>
    <w:rPr>
      <w:rFonts w:ascii="Arial" w:hAnsi="Arial"/>
      <w:sz w:val="36"/>
      <w:lang w:val="en-GB" w:eastAsia="en-US" w:bidi="ar-SA"/>
    </w:rPr>
  </w:style>
  <w:style w:type="paragraph" w:customStyle="1" w:styleId="50">
    <w:name w:val="修订5"/>
    <w:hidden/>
    <w:semiHidden/>
    <w:rsid w:val="00ED49A2"/>
    <w:rPr>
      <w:rFonts w:ascii="Times New Roman" w:eastAsia="Batang" w:hAnsi="Times New Roman"/>
      <w:lang w:val="en-GB" w:eastAsia="en-US"/>
    </w:rPr>
  </w:style>
  <w:style w:type="character" w:customStyle="1" w:styleId="Char14">
    <w:name w:val="批注文字 Char1"/>
    <w:rsid w:val="00ED49A2"/>
    <w:rPr>
      <w:rFonts w:eastAsia="SimSun"/>
      <w:lang w:eastAsia="en-US"/>
    </w:rPr>
  </w:style>
  <w:style w:type="character" w:customStyle="1" w:styleId="Char20">
    <w:name w:val="批注主题 Char2"/>
    <w:rsid w:val="00ED49A2"/>
    <w:rPr>
      <w:rFonts w:eastAsia="SimSun"/>
      <w:b/>
      <w:bCs/>
      <w:lang w:eastAsia="en-US"/>
    </w:rPr>
  </w:style>
  <w:style w:type="character" w:customStyle="1" w:styleId="Char15">
    <w:name w:val="注释标题 Char1"/>
    <w:rsid w:val="00ED49A2"/>
    <w:rPr>
      <w:rFonts w:eastAsia="ＭＳ 明朝"/>
      <w:lang w:eastAsia="en-US"/>
    </w:rPr>
  </w:style>
  <w:style w:type="character" w:customStyle="1" w:styleId="9Char1">
    <w:name w:val="标题 9 Char1"/>
    <w:rsid w:val="00ED49A2"/>
    <w:rPr>
      <w:rFonts w:ascii="Arial" w:hAnsi="Arial"/>
      <w:sz w:val="36"/>
      <w:lang w:val="en-GB"/>
    </w:rPr>
  </w:style>
  <w:style w:type="character" w:customStyle="1" w:styleId="Char16">
    <w:name w:val="文档结构图 Char1"/>
    <w:semiHidden/>
    <w:rsid w:val="00ED49A2"/>
    <w:rPr>
      <w:rFonts w:ascii="Tahoma" w:hAnsi="Tahoma" w:cs="Tahoma"/>
      <w:shd w:val="clear" w:color="auto" w:fill="000080"/>
      <w:lang w:val="en-GB"/>
    </w:rPr>
  </w:style>
  <w:style w:type="character" w:customStyle="1" w:styleId="Char17">
    <w:name w:val="纯文本 Char1"/>
    <w:rsid w:val="00ED49A2"/>
    <w:rPr>
      <w:rFonts w:ascii="Courier New" w:eastAsia="SimSun" w:hAnsi="Courier New"/>
      <w:lang w:val="nb-NO"/>
    </w:rPr>
  </w:style>
  <w:style w:type="character" w:customStyle="1" w:styleId="Char18">
    <w:name w:val="批注框文本 Char1"/>
    <w:uiPriority w:val="99"/>
    <w:rsid w:val="00ED49A2"/>
    <w:rPr>
      <w:rFonts w:ascii="Tahoma" w:hAnsi="Tahoma" w:cs="Tahoma"/>
      <w:sz w:val="16"/>
      <w:szCs w:val="16"/>
      <w:lang w:val="en-GB"/>
    </w:rPr>
  </w:style>
  <w:style w:type="character" w:customStyle="1" w:styleId="Char19">
    <w:name w:val="尾注文本 Char1"/>
    <w:rsid w:val="00ED49A2"/>
    <w:rPr>
      <w:rFonts w:eastAsia="SimSun"/>
      <w:lang w:val="en-GB"/>
    </w:rPr>
  </w:style>
  <w:style w:type="character" w:customStyle="1" w:styleId="Char1a">
    <w:name w:val="正文文本缩进 Char1"/>
    <w:rsid w:val="00ED49A2"/>
    <w:rPr>
      <w:rFonts w:eastAsia="Batang"/>
      <w:lang w:val="en-GB"/>
    </w:rPr>
  </w:style>
  <w:style w:type="character" w:customStyle="1" w:styleId="2Char1">
    <w:name w:val="正文文本 2 Char1"/>
    <w:rsid w:val="00ED49A2"/>
    <w:rPr>
      <w:rFonts w:ascii="CG Times (WN)" w:eastAsia="Malgun Gothic" w:hAnsi="CG Times (WN)"/>
      <w:i/>
      <w:lang w:val="en-GB" w:eastAsia="ko-KR"/>
    </w:rPr>
  </w:style>
  <w:style w:type="character" w:customStyle="1" w:styleId="3Char1">
    <w:name w:val="正文文本 3 Char1"/>
    <w:rsid w:val="00ED49A2"/>
    <w:rPr>
      <w:rFonts w:ascii="CG Times (WN)" w:eastAsia="Osaka" w:hAnsi="CG Times (WN)"/>
      <w:color w:val="000000"/>
      <w:lang w:val="en-GB" w:eastAsia="ko-KR"/>
    </w:rPr>
  </w:style>
  <w:style w:type="character" w:customStyle="1" w:styleId="2Char10">
    <w:name w:val="正文文本缩进 2 Char1"/>
    <w:rsid w:val="00ED49A2"/>
    <w:rPr>
      <w:rFonts w:ascii="CG Times (WN)" w:eastAsia="ＭＳ 明朝" w:hAnsi="CG Times (WN)"/>
      <w:lang w:val="en-GB"/>
    </w:rPr>
  </w:style>
  <w:style w:type="character" w:customStyle="1" w:styleId="HTMLChar1">
    <w:name w:val="HTML 预设格式 Char1"/>
    <w:rsid w:val="00ED49A2"/>
    <w:rPr>
      <w:rFonts w:ascii="Courier New" w:eastAsia="ＭＳ 明朝" w:hAnsi="Courier New"/>
      <w:lang w:val="en-GB" w:eastAsia="x-none"/>
    </w:rPr>
  </w:style>
  <w:style w:type="paragraph" w:customStyle="1" w:styleId="34">
    <w:name w:val="変更箇所3"/>
    <w:hidden/>
    <w:semiHidden/>
    <w:rsid w:val="00ED49A2"/>
    <w:rPr>
      <w:rFonts w:ascii="Times New Roman" w:hAnsi="Times New Roman"/>
      <w:lang w:val="en-GB" w:eastAsia="en-US"/>
    </w:rPr>
  </w:style>
  <w:style w:type="paragraph" w:customStyle="1" w:styleId="28">
    <w:name w:val="変更箇所2"/>
    <w:hidden/>
    <w:semiHidden/>
    <w:rsid w:val="00ED49A2"/>
    <w:rPr>
      <w:rFonts w:ascii="Times New Roman" w:hAnsi="Times New Roman"/>
      <w:lang w:val="en-GB" w:eastAsia="en-US"/>
    </w:rPr>
  </w:style>
  <w:style w:type="paragraph" w:customStyle="1" w:styleId="29">
    <w:name w:val="수정2"/>
    <w:hidden/>
    <w:semiHidden/>
    <w:rsid w:val="00ED49A2"/>
    <w:rPr>
      <w:rFonts w:ascii="Times New Roman" w:eastAsia="Batang" w:hAnsi="Times New Roman"/>
      <w:lang w:val="en-GB" w:eastAsia="en-US"/>
    </w:rPr>
  </w:style>
  <w:style w:type="character" w:customStyle="1" w:styleId="h40">
    <w:name w:val="h4"/>
    <w:rsid w:val="00ED49A2"/>
    <w:rPr>
      <w:rFonts w:ascii="Arial" w:hAnsi="Arial"/>
      <w:sz w:val="24"/>
      <w:lang w:val="en-GB"/>
    </w:rPr>
  </w:style>
  <w:style w:type="character" w:customStyle="1" w:styleId="h5">
    <w:name w:val="h5"/>
    <w:rsid w:val="00ED49A2"/>
    <w:rPr>
      <w:rFonts w:ascii="Arial" w:eastAsia="SimSun" w:hAnsi="Arial"/>
      <w:sz w:val="22"/>
      <w:lang w:val="en-GB" w:eastAsia="en-US" w:bidi="ar-SA"/>
    </w:rPr>
  </w:style>
  <w:style w:type="paragraph" w:customStyle="1" w:styleId="42">
    <w:name w:val="修订4"/>
    <w:hidden/>
    <w:semiHidden/>
    <w:rsid w:val="00ED49A2"/>
    <w:rPr>
      <w:rFonts w:ascii="Times New Roman" w:eastAsia="Batang" w:hAnsi="Times New Roman"/>
      <w:lang w:val="en-GB" w:eastAsia="en-US"/>
    </w:rPr>
  </w:style>
  <w:style w:type="character" w:customStyle="1" w:styleId="gt-baf-word-clickable1">
    <w:name w:val="gt-baf-word-clickable1"/>
    <w:rsid w:val="00ED49A2"/>
    <w:rPr>
      <w:color w:val="000000"/>
    </w:rPr>
  </w:style>
  <w:style w:type="paragraph" w:customStyle="1" w:styleId="910">
    <w:name w:val="目錄 91"/>
    <w:basedOn w:val="TOC8"/>
    <w:rsid w:val="00ED49A2"/>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49A2"/>
    <w:rPr>
      <w:rFonts w:ascii="Arial" w:hAnsi="Arial"/>
      <w:b/>
      <w:sz w:val="18"/>
      <w:lang w:val="en-GB" w:eastAsia="en-US"/>
    </w:rPr>
  </w:style>
  <w:style w:type="paragraph" w:customStyle="1" w:styleId="Verzeichnis91">
    <w:name w:val="Verzeichnis 91"/>
    <w:basedOn w:val="TOC8"/>
    <w:rsid w:val="00ED49A2"/>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ED49A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ED49A2"/>
    <w:pPr>
      <w:overflowPunct w:val="0"/>
      <w:autoSpaceDE w:val="0"/>
      <w:autoSpaceDN w:val="0"/>
      <w:adjustRightInd w:val="0"/>
      <w:ind w:left="400" w:hanging="400"/>
      <w:jc w:val="center"/>
      <w:textAlignment w:val="baseline"/>
    </w:pPr>
    <w:rPr>
      <w:b/>
      <w:lang w:eastAsia="ja-JP"/>
    </w:rPr>
  </w:style>
  <w:style w:type="paragraph" w:customStyle="1" w:styleId="6d">
    <w:name w:val="修订6"/>
    <w:hidden/>
    <w:semiHidden/>
    <w:rsid w:val="00ED49A2"/>
    <w:rPr>
      <w:rFonts w:ascii="Times New Roman" w:eastAsia="Batang" w:hAnsi="Times New Roman"/>
      <w:lang w:val="en-GB" w:eastAsia="en-US"/>
    </w:rPr>
  </w:style>
  <w:style w:type="paragraph" w:customStyle="1" w:styleId="35">
    <w:name w:val="无间隔3"/>
    <w:qFormat/>
    <w:rsid w:val="00ED49A2"/>
    <w:rPr>
      <w:rFonts w:ascii="Times New Roman" w:eastAsia="SimSun" w:hAnsi="Times New Roman"/>
      <w:lang w:val="en-GB" w:eastAsia="en-US"/>
    </w:rPr>
  </w:style>
  <w:style w:type="paragraph" w:customStyle="1" w:styleId="37">
    <w:name w:val="수정3"/>
    <w:hidden/>
    <w:semiHidden/>
    <w:rsid w:val="00ED49A2"/>
    <w:rPr>
      <w:rFonts w:ascii="Times New Roman" w:eastAsia="Batang" w:hAnsi="Times New Roman"/>
      <w:lang w:val="en-GB" w:eastAsia="en-US"/>
    </w:rPr>
  </w:style>
  <w:style w:type="character" w:customStyle="1" w:styleId="Char21">
    <w:name w:val="메모 주제 Char2"/>
    <w:rsid w:val="00ED49A2"/>
    <w:rPr>
      <w:rFonts w:ascii="Times New Roman" w:eastAsia="Times New Roman" w:hAnsi="Times New Roman"/>
      <w:b/>
      <w:bCs/>
      <w:lang w:val="en-GB" w:eastAsia="en-US"/>
    </w:rPr>
  </w:style>
  <w:style w:type="paragraph" w:customStyle="1" w:styleId="43">
    <w:name w:val="수정4"/>
    <w:hidden/>
    <w:semiHidden/>
    <w:rsid w:val="00ED49A2"/>
    <w:rPr>
      <w:rFonts w:ascii="Times New Roman" w:eastAsia="Batang" w:hAnsi="Times New Roman"/>
      <w:lang w:val="en-GB" w:eastAsia="en-US"/>
    </w:rPr>
  </w:style>
  <w:style w:type="character" w:customStyle="1" w:styleId="11BodyTextChar">
    <w:name w:val="11 BodyText Char"/>
    <w:link w:val="11BodyText"/>
    <w:rsid w:val="00ED49A2"/>
    <w:rPr>
      <w:rFonts w:ascii="Arial" w:eastAsia="Times New Roman" w:hAnsi="Arial"/>
      <w:lang w:val="x-none" w:eastAsia="en-GB"/>
    </w:rPr>
  </w:style>
  <w:style w:type="paragraph" w:customStyle="1" w:styleId="TableContent-Bulleted">
    <w:name w:val="Table Content - Bulleted"/>
    <w:basedOn w:val="Normal"/>
    <w:rsid w:val="00ED49A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ED49A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D49A2"/>
    <w:rPr>
      <w:sz w:val="13"/>
      <w:szCs w:val="13"/>
    </w:rPr>
  </w:style>
  <w:style w:type="paragraph" w:customStyle="1" w:styleId="Es">
    <w:name w:val="Es"/>
    <w:basedOn w:val="B10"/>
    <w:rsid w:val="00ED49A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ED49A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D49A2"/>
    <w:pPr>
      <w:tabs>
        <w:tab w:val="left" w:pos="426"/>
      </w:tabs>
    </w:pPr>
    <w:rPr>
      <w:rFonts w:ascii="Times New Roman" w:eastAsia="SimSun" w:hAnsi="Times New Roman"/>
      <w:lang w:val="en-GB" w:eastAsia="zh-CN"/>
    </w:rPr>
  </w:style>
  <w:style w:type="paragraph" w:customStyle="1" w:styleId="Headernonumber">
    <w:name w:val="Header_nonumber"/>
    <w:basedOn w:val="Heading1"/>
    <w:rsid w:val="00ED49A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ED49A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D49A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D49A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D49A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D49A2"/>
    <w:rPr>
      <w:sz w:val="24"/>
    </w:rPr>
  </w:style>
  <w:style w:type="table" w:customStyle="1" w:styleId="TableGrid4">
    <w:name w:val="Table Grid4"/>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9A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49A2"/>
    <w:rPr>
      <w:rFonts w:ascii="Times New Roman" w:eastAsia="Times New Roman" w:hAnsi="Times New Roman"/>
    </w:rPr>
    <w:tblPr/>
  </w:style>
  <w:style w:type="table" w:customStyle="1" w:styleId="TableGrid21">
    <w:name w:val="Table Grid2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49A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49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49A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9A2"/>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D49A2"/>
    <w:rPr>
      <w:rFonts w:ascii="MingLiU" w:eastAsia="MingLiU" w:hAnsi="Courier New" w:cs="Courier New"/>
      <w:sz w:val="24"/>
      <w:szCs w:val="24"/>
      <w:lang w:val="en-GB" w:eastAsia="en-US"/>
    </w:rPr>
  </w:style>
  <w:style w:type="character" w:customStyle="1" w:styleId="1fe">
    <w:name w:val="章節附註文字 字元1"/>
    <w:rsid w:val="00ED49A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49A2"/>
    <w:rPr>
      <w:rFonts w:ascii="Arial" w:eastAsia="Times New Roman" w:hAnsi="Arial"/>
      <w:sz w:val="36"/>
      <w:lang w:val="en-GB" w:eastAsia="ja-JP" w:bidi="ar-SA"/>
    </w:rPr>
  </w:style>
  <w:style w:type="paragraph" w:customStyle="1" w:styleId="220">
    <w:name w:val="本文 22"/>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D49A2"/>
    <w:rPr>
      <w:rFonts w:eastAsia="Times New Roman"/>
      <w:b/>
      <w:bCs/>
      <w:lang w:val="en-GB"/>
    </w:rPr>
  </w:style>
  <w:style w:type="paragraph" w:customStyle="1" w:styleId="44">
    <w:name w:val="吹き出し4"/>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2a">
    <w:name w:val="段落フォント2"/>
    <w:rsid w:val="00ED49A2"/>
  </w:style>
  <w:style w:type="character" w:customStyle="1" w:styleId="2b">
    <w:name w:val="コメント参照2"/>
    <w:rsid w:val="00ED49A2"/>
    <w:rPr>
      <w:sz w:val="16"/>
    </w:rPr>
  </w:style>
  <w:style w:type="paragraph" w:customStyle="1" w:styleId="2c">
    <w:name w:val="図表番号2"/>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d">
    <w:name w:val="段落番号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d"/>
    <w:rsid w:val="00ED49A2"/>
    <w:pPr>
      <w:ind w:left="851" w:hanging="284"/>
    </w:pPr>
  </w:style>
  <w:style w:type="paragraph" w:customStyle="1" w:styleId="2e">
    <w:name w:val="箇条書き2"/>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e"/>
    <w:rsid w:val="00ED49A2"/>
    <w:pPr>
      <w:tabs>
        <w:tab w:val="clear" w:pos="644"/>
        <w:tab w:val="num" w:pos="1494"/>
      </w:tabs>
      <w:ind w:left="851" w:hanging="284"/>
    </w:pPr>
  </w:style>
  <w:style w:type="paragraph" w:customStyle="1" w:styleId="321">
    <w:name w:val="箇条書き 32"/>
    <w:basedOn w:val="222"/>
    <w:rsid w:val="00ED49A2"/>
    <w:pPr>
      <w:ind w:left="1135"/>
    </w:pPr>
  </w:style>
  <w:style w:type="paragraph" w:customStyle="1" w:styleId="223">
    <w:name w:val="一覧 22"/>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ED49A2"/>
    <w:pPr>
      <w:ind w:left="1135"/>
    </w:pPr>
  </w:style>
  <w:style w:type="paragraph" w:customStyle="1" w:styleId="420">
    <w:name w:val="一覧 42"/>
    <w:basedOn w:val="322"/>
    <w:rsid w:val="00ED49A2"/>
    <w:pPr>
      <w:ind w:left="1418"/>
    </w:pPr>
  </w:style>
  <w:style w:type="paragraph" w:customStyle="1" w:styleId="52">
    <w:name w:val="一覧 52"/>
    <w:basedOn w:val="420"/>
    <w:rsid w:val="00ED49A2"/>
    <w:pPr>
      <w:ind w:left="1702"/>
    </w:pPr>
  </w:style>
  <w:style w:type="paragraph" w:customStyle="1" w:styleId="421">
    <w:name w:val="箇条書き 42"/>
    <w:basedOn w:val="321"/>
    <w:rsid w:val="00ED49A2"/>
    <w:pPr>
      <w:ind w:left="1418"/>
    </w:pPr>
  </w:style>
  <w:style w:type="paragraph" w:customStyle="1" w:styleId="520">
    <w:name w:val="箇条書き 52"/>
    <w:basedOn w:val="421"/>
    <w:rsid w:val="00ED49A2"/>
    <w:pPr>
      <w:ind w:left="1702"/>
    </w:pPr>
  </w:style>
  <w:style w:type="paragraph" w:customStyle="1" w:styleId="2f">
    <w:name w:val="コメント文字列2"/>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2f0">
    <w:name w:val="コメント内容2"/>
    <w:basedOn w:val="2f"/>
    <w:next w:val="2f"/>
    <w:rsid w:val="00ED49A2"/>
    <w:rPr>
      <w:b/>
      <w:bCs/>
    </w:rPr>
  </w:style>
  <w:style w:type="paragraph" w:customStyle="1" w:styleId="2f1">
    <w:name w:val="見出しマップ2"/>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2">
    <w:name w:val="書式なし2"/>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3">
    <w:name w:val="標準インデント2"/>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2f4">
    <w:name w:val="記2"/>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49A2"/>
    <w:rPr>
      <w:rFonts w:ascii="Arial" w:eastAsia="Times New Roman" w:hAnsi="Arial"/>
      <w:sz w:val="36"/>
      <w:lang w:val="en-GB"/>
    </w:rPr>
  </w:style>
  <w:style w:type="numbering" w:customStyle="1" w:styleId="NoList111">
    <w:name w:val="No List111"/>
    <w:next w:val="NoList"/>
    <w:semiHidden/>
    <w:rsid w:val="00ED49A2"/>
  </w:style>
  <w:style w:type="paragraph" w:styleId="Subtitle">
    <w:name w:val="Subtitle"/>
    <w:basedOn w:val="Normal"/>
    <w:next w:val="Normal"/>
    <w:link w:val="SubtitleChar"/>
    <w:qFormat/>
    <w:rsid w:val="00ED49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link w:val="Subtitle"/>
    <w:rsid w:val="00ED49A2"/>
    <w:rPr>
      <w:rFonts w:ascii="Cambria" w:eastAsia="PMingLiU" w:hAnsi="Cambria"/>
      <w:i/>
      <w:iCs/>
      <w:sz w:val="24"/>
      <w:szCs w:val="24"/>
      <w:lang w:val="en-GB" w:eastAsia="en-GB"/>
    </w:rPr>
  </w:style>
  <w:style w:type="paragraph" w:styleId="NoSpacing">
    <w:name w:val="No Spacing"/>
    <w:basedOn w:val="Normal"/>
    <w:link w:val="NoSpacing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D49A2"/>
    <w:rPr>
      <w:rFonts w:ascii="Arial" w:eastAsia="PMingLiU" w:hAnsi="Arial"/>
      <w:lang w:val="x-none" w:eastAsia="x-none"/>
    </w:rPr>
  </w:style>
  <w:style w:type="paragraph" w:styleId="Quote">
    <w:name w:val="Quote"/>
    <w:basedOn w:val="Normal"/>
    <w:next w:val="Normal"/>
    <w:link w:val="QuoteChar"/>
    <w:uiPriority w:val="29"/>
    <w:qFormat/>
    <w:rsid w:val="00ED49A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link w:val="Quote"/>
    <w:uiPriority w:val="29"/>
    <w:rsid w:val="00ED49A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D49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link w:val="IntenseQuote"/>
    <w:uiPriority w:val="30"/>
    <w:rsid w:val="00ED49A2"/>
    <w:rPr>
      <w:rFonts w:ascii="Arial" w:eastAsia="PMingLiU" w:hAnsi="Arial"/>
      <w:b/>
      <w:bCs/>
      <w:i/>
      <w:iCs/>
      <w:color w:val="4F81BD"/>
      <w:lang w:val="en-GB" w:eastAsia="en-GB"/>
    </w:rPr>
  </w:style>
  <w:style w:type="character" w:styleId="SubtleEmphasis">
    <w:name w:val="Subtle Emphasis"/>
    <w:uiPriority w:val="19"/>
    <w:qFormat/>
    <w:rsid w:val="00ED49A2"/>
    <w:rPr>
      <w:i/>
      <w:iCs/>
      <w:color w:val="808080"/>
    </w:rPr>
  </w:style>
  <w:style w:type="character" w:styleId="IntenseEmphasis">
    <w:name w:val="Intense Emphasis"/>
    <w:uiPriority w:val="21"/>
    <w:qFormat/>
    <w:rsid w:val="00ED49A2"/>
    <w:rPr>
      <w:b/>
      <w:bCs/>
      <w:i/>
      <w:iCs/>
      <w:color w:val="4F81BD"/>
    </w:rPr>
  </w:style>
  <w:style w:type="character" w:styleId="IntenseReference">
    <w:name w:val="Intense Reference"/>
    <w:uiPriority w:val="32"/>
    <w:qFormat/>
    <w:rsid w:val="00ED49A2"/>
    <w:rPr>
      <w:b/>
      <w:bCs/>
      <w:smallCaps/>
      <w:color w:val="C0504D"/>
      <w:spacing w:val="5"/>
      <w:u w:val="single"/>
    </w:rPr>
  </w:style>
  <w:style w:type="character" w:styleId="BookTitle">
    <w:name w:val="Book Title"/>
    <w:uiPriority w:val="33"/>
    <w:qFormat/>
    <w:rsid w:val="00ED49A2"/>
    <w:rPr>
      <w:b/>
      <w:bCs/>
      <w:smallCaps/>
      <w:spacing w:val="5"/>
    </w:rPr>
  </w:style>
  <w:style w:type="paragraph" w:styleId="TOCHeading">
    <w:name w:val="TOC Heading"/>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D49A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49A2"/>
    <w:rPr>
      <w:rFonts w:ascii="Times New Roman" w:eastAsia="PMingLiU" w:hAnsi="Times New Roman"/>
      <w:lang w:val="x-none" w:eastAsia="x-none" w:bidi="en-US"/>
    </w:rPr>
  </w:style>
  <w:style w:type="paragraph" w:customStyle="1" w:styleId="Highlight">
    <w:name w:val="Highlight"/>
    <w:basedOn w:val="Normal"/>
    <w:uiPriority w:val="99"/>
    <w:qFormat/>
    <w:rsid w:val="00ED49A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D49A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D49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49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49A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D49A2"/>
    <w:rPr>
      <w:rFonts w:ascii="Times New Roman" w:eastAsia="Times New Roman" w:hAnsi="Times New Roman"/>
      <w:sz w:val="16"/>
      <w:szCs w:val="16"/>
      <w:lang w:val="x-none" w:eastAsia="x-none"/>
    </w:rPr>
  </w:style>
  <w:style w:type="numbering" w:customStyle="1" w:styleId="Style1">
    <w:name w:val="Style1"/>
    <w:uiPriority w:val="99"/>
    <w:rsid w:val="00ED49A2"/>
    <w:pPr>
      <w:numPr>
        <w:numId w:val="22"/>
      </w:numPr>
    </w:pPr>
  </w:style>
  <w:style w:type="table" w:customStyle="1" w:styleId="SGSTableBasic2">
    <w:name w:val="SGS Table Basic 2"/>
    <w:basedOn w:val="TableNormal"/>
    <w:uiPriority w:val="99"/>
    <w:qFormat/>
    <w:rsid w:val="00ED49A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49A2"/>
    <w:pPr>
      <w:numPr>
        <w:numId w:val="23"/>
      </w:numPr>
    </w:pPr>
  </w:style>
  <w:style w:type="table" w:styleId="TableColorful1">
    <w:name w:val="Table Colorful 1"/>
    <w:basedOn w:val="TableNormal"/>
    <w:rsid w:val="00ED49A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D49A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D49A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49A2"/>
    <w:rPr>
      <w:rFonts w:ascii="Arial" w:hAnsi="Arial"/>
      <w:sz w:val="36"/>
      <w:lang w:val="en-GB" w:eastAsia="en-US"/>
    </w:rPr>
  </w:style>
  <w:style w:type="paragraph" w:customStyle="1" w:styleId="53">
    <w:name w:val="吹き出し5"/>
    <w:basedOn w:val="Normal"/>
    <w:rsid w:val="00ED49A2"/>
    <w:pPr>
      <w:overflowPunct w:val="0"/>
      <w:autoSpaceDE w:val="0"/>
      <w:autoSpaceDN w:val="0"/>
      <w:adjustRightInd w:val="0"/>
      <w:textAlignment w:val="baseline"/>
    </w:pPr>
    <w:rPr>
      <w:rFonts w:ascii="Tahoma" w:hAnsi="Tahoma" w:cs="Tahoma"/>
      <w:sz w:val="16"/>
      <w:szCs w:val="16"/>
      <w:lang w:eastAsia="en-GB"/>
    </w:rPr>
  </w:style>
  <w:style w:type="character" w:customStyle="1" w:styleId="38">
    <w:name w:val="段落フォント3"/>
    <w:rsid w:val="00ED49A2"/>
  </w:style>
  <w:style w:type="character" w:customStyle="1" w:styleId="39">
    <w:name w:val="コメント参照3"/>
    <w:rsid w:val="00ED49A2"/>
    <w:rPr>
      <w:sz w:val="16"/>
    </w:rPr>
  </w:style>
  <w:style w:type="paragraph" w:customStyle="1" w:styleId="3a">
    <w:name w:val="図表番号3"/>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b">
    <w:name w:val="段落番号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b"/>
    <w:rsid w:val="00ED49A2"/>
    <w:pPr>
      <w:ind w:left="851" w:hanging="284"/>
    </w:pPr>
  </w:style>
  <w:style w:type="paragraph" w:customStyle="1" w:styleId="3c">
    <w:name w:val="箇条書き3"/>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c"/>
    <w:rsid w:val="00ED49A2"/>
    <w:pPr>
      <w:tabs>
        <w:tab w:val="clear" w:pos="644"/>
        <w:tab w:val="num" w:pos="1494"/>
      </w:tabs>
      <w:ind w:left="851" w:hanging="284"/>
    </w:pPr>
  </w:style>
  <w:style w:type="paragraph" w:customStyle="1" w:styleId="330">
    <w:name w:val="箇条書き 33"/>
    <w:basedOn w:val="231"/>
    <w:rsid w:val="00ED49A2"/>
    <w:pPr>
      <w:ind w:left="1135"/>
    </w:pPr>
  </w:style>
  <w:style w:type="paragraph" w:customStyle="1" w:styleId="232">
    <w:name w:val="一覧 23"/>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ED49A2"/>
    <w:pPr>
      <w:ind w:left="1135"/>
    </w:pPr>
  </w:style>
  <w:style w:type="paragraph" w:customStyle="1" w:styleId="430">
    <w:name w:val="一覧 43"/>
    <w:basedOn w:val="331"/>
    <w:rsid w:val="00ED49A2"/>
    <w:pPr>
      <w:ind w:left="1418"/>
    </w:pPr>
  </w:style>
  <w:style w:type="paragraph" w:customStyle="1" w:styleId="530">
    <w:name w:val="一覧 53"/>
    <w:basedOn w:val="430"/>
    <w:rsid w:val="00ED49A2"/>
    <w:pPr>
      <w:ind w:left="1702"/>
    </w:pPr>
  </w:style>
  <w:style w:type="paragraph" w:customStyle="1" w:styleId="431">
    <w:name w:val="箇条書き 43"/>
    <w:basedOn w:val="330"/>
    <w:rsid w:val="00ED49A2"/>
    <w:pPr>
      <w:ind w:left="1418"/>
    </w:pPr>
  </w:style>
  <w:style w:type="paragraph" w:customStyle="1" w:styleId="531">
    <w:name w:val="箇条書き 53"/>
    <w:basedOn w:val="431"/>
    <w:rsid w:val="00ED49A2"/>
    <w:pPr>
      <w:ind w:left="1702"/>
    </w:pPr>
  </w:style>
  <w:style w:type="paragraph" w:customStyle="1" w:styleId="3d">
    <w:name w:val="コメント文字列3"/>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3e">
    <w:name w:val="コメント内容3"/>
    <w:basedOn w:val="3d"/>
    <w:next w:val="3d"/>
    <w:rsid w:val="00ED49A2"/>
    <w:rPr>
      <w:b/>
      <w:bCs/>
    </w:rPr>
  </w:style>
  <w:style w:type="paragraph" w:customStyle="1" w:styleId="3f">
    <w:name w:val="見出しマップ3"/>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0">
    <w:name w:val="書式なし3"/>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1">
    <w:name w:val="標準インデント3"/>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3f2">
    <w:name w:val="記3"/>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D49A2"/>
    <w:rPr>
      <w:rFonts w:ascii="Times New Roman" w:hAnsi="Times New Roman"/>
      <w:b/>
      <w:bCs/>
      <w:lang w:val="en-GB" w:eastAsia="en-US"/>
    </w:rPr>
  </w:style>
  <w:style w:type="character" w:customStyle="1" w:styleId="1ff">
    <w:name w:val="吹き出し (文字)1"/>
    <w:uiPriority w:val="99"/>
    <w:semiHidden/>
    <w:rsid w:val="00ED49A2"/>
    <w:rPr>
      <w:rFonts w:ascii="ＭＳ 明朝" w:eastAsia="ＭＳ 明朝" w:hAnsi="Times New Roman"/>
      <w:sz w:val="18"/>
      <w:szCs w:val="18"/>
      <w:lang w:val="en-GB" w:eastAsia="en-US"/>
    </w:rPr>
  </w:style>
  <w:style w:type="character" w:customStyle="1" w:styleId="1ff0">
    <w:name w:val="見出しマップ (文字)1"/>
    <w:uiPriority w:val="99"/>
    <w:semiHidden/>
    <w:rsid w:val="00ED49A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49A2"/>
    <w:rPr>
      <w:rFonts w:ascii="Times New Roman" w:eastAsia="Times New Roman" w:hAnsi="Times New Roman"/>
      <w:lang w:val="en-GB" w:eastAsia="en-US"/>
    </w:rPr>
  </w:style>
  <w:style w:type="character" w:customStyle="1" w:styleId="1ff2">
    <w:name w:val="コメント文字列 (文字)1"/>
    <w:uiPriority w:val="99"/>
    <w:semiHidden/>
    <w:rsid w:val="00ED49A2"/>
    <w:rPr>
      <w:rFonts w:ascii="Times New Roman" w:eastAsia="Times New Roman" w:hAnsi="Times New Roman"/>
      <w:lang w:val="en-GB" w:eastAsia="en-US"/>
    </w:rPr>
  </w:style>
  <w:style w:type="character" w:customStyle="1" w:styleId="1ff3">
    <w:name w:val="コメント内容 (文字)1"/>
    <w:uiPriority w:val="99"/>
    <w:semiHidden/>
    <w:rsid w:val="00ED49A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D49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49A2"/>
    <w:rPr>
      <w:rFonts w:ascii="Arial" w:eastAsia="PMingLiU" w:hAnsi="Arial"/>
      <w:lang w:val="x-none" w:eastAsia="x-none"/>
    </w:rPr>
  </w:style>
  <w:style w:type="character" w:customStyle="1" w:styleId="ColorfulGrid-Accent1Char">
    <w:name w:val="Colorful Grid - Accent 1 Char"/>
    <w:link w:val="ColorfulGrid-Accent1"/>
    <w:uiPriority w:val="29"/>
    <w:rsid w:val="00ED49A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D49A2"/>
    <w:rPr>
      <w:rFonts w:ascii="Arial" w:eastAsia="PMingLiU" w:hAnsi="Arial"/>
      <w:b/>
      <w:bCs/>
      <w:i/>
      <w:iCs/>
      <w:color w:val="4F81BD"/>
      <w:lang w:val="en-GB" w:eastAsia="en-US"/>
    </w:rPr>
  </w:style>
  <w:style w:type="character" w:customStyle="1" w:styleId="PlainTable34">
    <w:name w:val="Plain Table 34"/>
    <w:uiPriority w:val="19"/>
    <w:qFormat/>
    <w:rsid w:val="00ED49A2"/>
    <w:rPr>
      <w:i/>
      <w:iCs/>
      <w:color w:val="808080"/>
    </w:rPr>
  </w:style>
  <w:style w:type="character" w:customStyle="1" w:styleId="PlainTable44">
    <w:name w:val="Plain Table 44"/>
    <w:uiPriority w:val="21"/>
    <w:qFormat/>
    <w:rsid w:val="00ED49A2"/>
    <w:rPr>
      <w:b/>
      <w:bCs/>
      <w:i/>
      <w:iCs/>
      <w:color w:val="4F81BD"/>
    </w:rPr>
  </w:style>
  <w:style w:type="character" w:customStyle="1" w:styleId="PlainTable54">
    <w:name w:val="Plain Table 54"/>
    <w:uiPriority w:val="31"/>
    <w:qFormat/>
    <w:rsid w:val="00ED49A2"/>
    <w:rPr>
      <w:smallCaps/>
      <w:color w:val="C0504D"/>
      <w:u w:val="single"/>
    </w:rPr>
  </w:style>
  <w:style w:type="character" w:customStyle="1" w:styleId="TableGridLight4">
    <w:name w:val="Table Grid Light4"/>
    <w:uiPriority w:val="32"/>
    <w:qFormat/>
    <w:rsid w:val="00ED49A2"/>
    <w:rPr>
      <w:b/>
      <w:bCs/>
      <w:smallCaps/>
      <w:color w:val="C0504D"/>
      <w:spacing w:val="5"/>
      <w:u w:val="single"/>
    </w:rPr>
  </w:style>
  <w:style w:type="character" w:customStyle="1" w:styleId="GridTable1Light4">
    <w:name w:val="Grid Table 1 Light4"/>
    <w:uiPriority w:val="33"/>
    <w:qFormat/>
    <w:rsid w:val="00ED49A2"/>
    <w:rPr>
      <w:b/>
      <w:bCs/>
      <w:smallCaps/>
      <w:spacing w:val="5"/>
    </w:rPr>
  </w:style>
  <w:style w:type="paragraph" w:customStyle="1" w:styleId="GridTable34">
    <w:name w:val="Grid Table 34"/>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D49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D49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ED49A2"/>
    <w:rPr>
      <w:rFonts w:ascii="Times New Roman" w:eastAsia="Times New Roman" w:hAnsi="Times New Roman"/>
      <w:lang w:val="en-GB"/>
    </w:rPr>
  </w:style>
  <w:style w:type="character" w:customStyle="1" w:styleId="1ff4">
    <w:name w:val="註解主旨 字元1"/>
    <w:rsid w:val="00ED49A2"/>
    <w:rPr>
      <w:b/>
      <w:bCs/>
      <w:lang w:val="en-GB" w:eastAsia="sv-SE"/>
    </w:rPr>
  </w:style>
  <w:style w:type="paragraph" w:customStyle="1" w:styleId="45">
    <w:name w:val="无间隔4"/>
    <w:qFormat/>
    <w:rsid w:val="00ED49A2"/>
    <w:rPr>
      <w:rFonts w:ascii="Times New Roman" w:eastAsia="SimSun" w:hAnsi="Times New Roman"/>
      <w:lang w:val="en-GB" w:eastAsia="en-US"/>
    </w:rPr>
  </w:style>
  <w:style w:type="character" w:customStyle="1" w:styleId="NurTextZchn1">
    <w:name w:val="Nur Text Zchn1"/>
    <w:rsid w:val="00ED49A2"/>
    <w:rPr>
      <w:rFonts w:ascii="Courier New" w:hAnsi="Courier New" w:cs="Courier New"/>
      <w:lang w:val="en-GB" w:eastAsia="en-US"/>
    </w:rPr>
  </w:style>
  <w:style w:type="character" w:customStyle="1" w:styleId="EndnotentextZchn1">
    <w:name w:val="Endnotentext Zchn1"/>
    <w:rsid w:val="00ED49A2"/>
    <w:rPr>
      <w:rFonts w:ascii="Times New Roman" w:hAnsi="Times New Roman"/>
      <w:lang w:val="en-GB" w:eastAsia="en-US"/>
    </w:rPr>
  </w:style>
  <w:style w:type="paragraph" w:customStyle="1" w:styleId="xl63">
    <w:name w:val="xl63"/>
    <w:basedOn w:val="Normal"/>
    <w:rsid w:val="00ED49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D49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D49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ED49A2"/>
    <w:rPr>
      <w:rFonts w:ascii="Times New Roman" w:eastAsia="SimSun" w:hAnsi="Times New Roman"/>
      <w:lang w:val="en-GB" w:eastAsia="en-US"/>
    </w:rPr>
  </w:style>
  <w:style w:type="paragraph" w:customStyle="1" w:styleId="6e">
    <w:name w:val="吹き出し6"/>
    <w:basedOn w:val="Normal"/>
    <w:rsid w:val="00ED49A2"/>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rsid w:val="00ED49A2"/>
    <w:rPr>
      <w:rFonts w:ascii="Times New Roman" w:hAnsi="Times New Roman"/>
      <w:lang w:val="en-GB" w:eastAsia="en-US"/>
    </w:rPr>
  </w:style>
  <w:style w:type="character" w:customStyle="1" w:styleId="48">
    <w:name w:val="段落フォント4"/>
    <w:rsid w:val="00ED49A2"/>
  </w:style>
  <w:style w:type="character" w:customStyle="1" w:styleId="49">
    <w:name w:val="コメント参照4"/>
    <w:rsid w:val="00ED49A2"/>
    <w:rPr>
      <w:sz w:val="16"/>
    </w:rPr>
  </w:style>
  <w:style w:type="paragraph" w:customStyle="1" w:styleId="4a">
    <w:name w:val="図表番号4"/>
    <w:basedOn w:val="Normal"/>
    <w:rsid w:val="00ED49A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rsid w:val="00ED49A2"/>
    <w:pPr>
      <w:ind w:left="851" w:hanging="284"/>
    </w:pPr>
  </w:style>
  <w:style w:type="paragraph" w:customStyle="1" w:styleId="4c">
    <w:name w:val="箇条書き4"/>
    <w:basedOn w:val="List"/>
    <w:rsid w:val="00ED49A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rsid w:val="00ED49A2"/>
    <w:pPr>
      <w:tabs>
        <w:tab w:val="clear" w:pos="644"/>
        <w:tab w:val="num" w:pos="1494"/>
      </w:tabs>
      <w:ind w:left="851" w:hanging="284"/>
    </w:pPr>
  </w:style>
  <w:style w:type="paragraph" w:customStyle="1" w:styleId="340">
    <w:name w:val="箇条書き 34"/>
    <w:basedOn w:val="241"/>
    <w:rsid w:val="00ED49A2"/>
    <w:pPr>
      <w:ind w:left="1135"/>
    </w:pPr>
  </w:style>
  <w:style w:type="paragraph" w:customStyle="1" w:styleId="242">
    <w:name w:val="一覧 24"/>
    <w:basedOn w:val="List"/>
    <w:rsid w:val="00ED49A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ED49A2"/>
    <w:pPr>
      <w:ind w:left="1135"/>
    </w:pPr>
  </w:style>
  <w:style w:type="paragraph" w:customStyle="1" w:styleId="440">
    <w:name w:val="一覧 44"/>
    <w:basedOn w:val="341"/>
    <w:rsid w:val="00ED49A2"/>
    <w:pPr>
      <w:ind w:left="1418"/>
    </w:pPr>
  </w:style>
  <w:style w:type="paragraph" w:customStyle="1" w:styleId="540">
    <w:name w:val="一覧 54"/>
    <w:basedOn w:val="440"/>
    <w:rsid w:val="00ED49A2"/>
    <w:pPr>
      <w:ind w:left="1702"/>
    </w:pPr>
  </w:style>
  <w:style w:type="paragraph" w:customStyle="1" w:styleId="441">
    <w:name w:val="箇条書き 44"/>
    <w:basedOn w:val="340"/>
    <w:rsid w:val="00ED49A2"/>
    <w:pPr>
      <w:ind w:left="1418"/>
    </w:pPr>
  </w:style>
  <w:style w:type="paragraph" w:customStyle="1" w:styleId="541">
    <w:name w:val="箇条書き 54"/>
    <w:basedOn w:val="441"/>
    <w:rsid w:val="00ED49A2"/>
    <w:pPr>
      <w:ind w:left="1702"/>
    </w:pPr>
  </w:style>
  <w:style w:type="paragraph" w:customStyle="1" w:styleId="4d">
    <w:name w:val="コメント文字列4"/>
    <w:basedOn w:val="Normal"/>
    <w:rsid w:val="00ED49A2"/>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ED49A2"/>
    <w:rPr>
      <w:b/>
      <w:bCs/>
    </w:rPr>
  </w:style>
  <w:style w:type="paragraph" w:customStyle="1" w:styleId="4f">
    <w:name w:val="見出しマップ4"/>
    <w:basedOn w:val="Normal"/>
    <w:rsid w:val="00ED49A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ED49A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ED49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D49A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ED49A2"/>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ED49A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ED49A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ED49A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D49A2"/>
    <w:rPr>
      <w:rFonts w:ascii="Malgun Gothic" w:hAnsi="Courier New" w:cs="Courier New"/>
      <w:lang w:val="en-GB" w:eastAsia="en-US"/>
    </w:rPr>
  </w:style>
  <w:style w:type="character" w:customStyle="1" w:styleId="Char1c">
    <w:name w:val="미주 텍스트 Char1"/>
    <w:uiPriority w:val="99"/>
    <w:semiHidden/>
    <w:rsid w:val="00ED49A2"/>
    <w:rPr>
      <w:rFonts w:ascii="Times New Roman" w:eastAsia="Times New Roman" w:hAnsi="Times New Roman"/>
      <w:lang w:val="en-GB" w:eastAsia="en-US"/>
    </w:rPr>
  </w:style>
  <w:style w:type="character" w:customStyle="1" w:styleId="Char1d">
    <w:name w:val="풍선 도움말 텍스트 Char1"/>
    <w:uiPriority w:val="99"/>
    <w:semiHidden/>
    <w:rsid w:val="00ED49A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D49A2"/>
    <w:rPr>
      <w:rFonts w:ascii="Malgun Gothic" w:eastAsia="Malgun Gothic" w:hAnsi="Times New Roman"/>
      <w:sz w:val="18"/>
      <w:szCs w:val="18"/>
      <w:lang w:val="en-GB" w:eastAsia="en-US"/>
    </w:rPr>
  </w:style>
  <w:style w:type="character" w:customStyle="1" w:styleId="Char1f">
    <w:name w:val="각주 텍스트 Char1"/>
    <w:uiPriority w:val="99"/>
    <w:semiHidden/>
    <w:rsid w:val="00ED49A2"/>
    <w:rPr>
      <w:rFonts w:ascii="Times New Roman" w:eastAsia="Times New Roman" w:hAnsi="Times New Roman"/>
      <w:lang w:val="en-GB" w:eastAsia="en-US"/>
    </w:rPr>
  </w:style>
  <w:style w:type="character" w:customStyle="1" w:styleId="Char1f0">
    <w:name w:val="메모 텍스트 Char1"/>
    <w:uiPriority w:val="99"/>
    <w:semiHidden/>
    <w:rsid w:val="00ED49A2"/>
    <w:rPr>
      <w:rFonts w:ascii="Times New Roman" w:eastAsia="Times New Roman" w:hAnsi="Times New Roman"/>
      <w:lang w:val="en-GB" w:eastAsia="en-US"/>
    </w:rPr>
  </w:style>
  <w:style w:type="character" w:customStyle="1" w:styleId="Char1f1">
    <w:name w:val="메모 주제 Char1"/>
    <w:uiPriority w:val="99"/>
    <w:semiHidden/>
    <w:rsid w:val="00ED49A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D49A2"/>
  </w:style>
  <w:style w:type="table" w:customStyle="1" w:styleId="ColorfulGrid-Accent11">
    <w:name w:val="Colorful Grid - Accent 11"/>
    <w:basedOn w:val="TableNormal"/>
    <w:next w:val="ColorfulGrid-Accent1"/>
    <w:uiPriority w:val="29"/>
    <w:rsid w:val="00ED49A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49A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49A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49A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D49A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49A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D49A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49A2"/>
    <w:rPr>
      <w:rFonts w:ascii="Times New Roman" w:eastAsia="PMingLiU" w:hAnsi="Times New Roman"/>
    </w:rPr>
    <w:tblPr>
      <w:tblInd w:w="0" w:type="nil"/>
    </w:tblPr>
  </w:style>
  <w:style w:type="table" w:customStyle="1" w:styleId="TableGrid111">
    <w:name w:val="Table Grid1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D49A2"/>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D49A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49A2"/>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49A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49A2"/>
    <w:pPr>
      <w:numPr>
        <w:numId w:val="18"/>
      </w:numPr>
    </w:pPr>
  </w:style>
  <w:style w:type="numbering" w:customStyle="1" w:styleId="Style11">
    <w:name w:val="Style11"/>
    <w:uiPriority w:val="99"/>
    <w:rsid w:val="00ED49A2"/>
    <w:pPr>
      <w:numPr>
        <w:numId w:val="19"/>
      </w:numPr>
    </w:pPr>
  </w:style>
  <w:style w:type="character" w:customStyle="1" w:styleId="Absatz-Standardschriftart4">
    <w:name w:val="Absatz-Standardschriftart4"/>
    <w:rsid w:val="00ED49A2"/>
  </w:style>
  <w:style w:type="character" w:customStyle="1" w:styleId="CommentSubjectChar4">
    <w:name w:val="Comment Subject Char4"/>
    <w:rsid w:val="00ED49A2"/>
    <w:rPr>
      <w:rFonts w:ascii="Times New Roman" w:hAnsi="Times New Roman"/>
      <w:b/>
      <w:bCs/>
      <w:lang w:val="en-GB" w:eastAsia="en-US"/>
    </w:rPr>
  </w:style>
  <w:style w:type="character" w:customStyle="1" w:styleId="Char3">
    <w:name w:val="메모 주제 Char"/>
    <w:rsid w:val="00ED49A2"/>
    <w:rPr>
      <w:rFonts w:ascii="Times New Roman" w:hAnsi="Times New Roman"/>
      <w:b/>
      <w:bCs/>
      <w:lang w:val="en-GB" w:eastAsia="en-US"/>
    </w:rPr>
  </w:style>
  <w:style w:type="character" w:customStyle="1" w:styleId="Char4">
    <w:name w:val="批注主题 Char"/>
    <w:rsid w:val="00ED49A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49A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49A2"/>
    <w:rPr>
      <w:rFonts w:ascii="Times New Roman" w:hAnsi="Times New Roman"/>
      <w:b/>
      <w:lang w:val="en-GB" w:eastAsia="x-none"/>
    </w:rPr>
  </w:style>
  <w:style w:type="character" w:customStyle="1" w:styleId="Absatz-Standardschriftart5">
    <w:name w:val="Absatz-Standardschriftart5"/>
    <w:rsid w:val="00ED49A2"/>
  </w:style>
  <w:style w:type="character" w:customStyle="1" w:styleId="PlainTable31">
    <w:name w:val="Plain Table 31"/>
    <w:uiPriority w:val="19"/>
    <w:qFormat/>
    <w:rsid w:val="00ED49A2"/>
    <w:rPr>
      <w:i/>
      <w:iCs/>
      <w:color w:val="808080"/>
    </w:rPr>
  </w:style>
  <w:style w:type="character" w:customStyle="1" w:styleId="PlainTable41">
    <w:name w:val="Plain Table 41"/>
    <w:uiPriority w:val="21"/>
    <w:qFormat/>
    <w:rsid w:val="00ED49A2"/>
    <w:rPr>
      <w:b/>
      <w:bCs/>
      <w:i/>
      <w:iCs/>
      <w:color w:val="4F81BD"/>
    </w:rPr>
  </w:style>
  <w:style w:type="character" w:customStyle="1" w:styleId="PlainTable51">
    <w:name w:val="Plain Table 51"/>
    <w:uiPriority w:val="31"/>
    <w:qFormat/>
    <w:rsid w:val="00ED49A2"/>
    <w:rPr>
      <w:smallCaps/>
      <w:color w:val="C0504D"/>
      <w:u w:val="single"/>
    </w:rPr>
  </w:style>
  <w:style w:type="character" w:customStyle="1" w:styleId="TableGridLight1">
    <w:name w:val="Table Grid Light1"/>
    <w:uiPriority w:val="32"/>
    <w:qFormat/>
    <w:rsid w:val="00ED49A2"/>
    <w:rPr>
      <w:b/>
      <w:bCs/>
      <w:smallCaps/>
      <w:color w:val="C0504D"/>
      <w:spacing w:val="5"/>
      <w:u w:val="single"/>
    </w:rPr>
  </w:style>
  <w:style w:type="character" w:customStyle="1" w:styleId="GridTable1Light1">
    <w:name w:val="Grid Table 1 Light1"/>
    <w:uiPriority w:val="33"/>
    <w:qFormat/>
    <w:rsid w:val="00ED49A2"/>
    <w:rPr>
      <w:b/>
      <w:bCs/>
      <w:smallCaps/>
      <w:spacing w:val="5"/>
    </w:rPr>
  </w:style>
  <w:style w:type="paragraph" w:customStyle="1" w:styleId="GridTable31">
    <w:name w:val="Grid Table 31"/>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D49A2"/>
  </w:style>
  <w:style w:type="numbering" w:customStyle="1" w:styleId="NoList18">
    <w:name w:val="No List18"/>
    <w:next w:val="NoList"/>
    <w:semiHidden/>
    <w:rsid w:val="00ED49A2"/>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49A2"/>
    <w:rPr>
      <w:rFonts w:ascii="Arial" w:eastAsia="ＭＳ ゴシック" w:hAnsi="Arial" w:cs="Times New Roman"/>
      <w:lang w:val="en-GB" w:eastAsia="en-US"/>
    </w:rPr>
  </w:style>
  <w:style w:type="character" w:customStyle="1" w:styleId="PlainTable32">
    <w:name w:val="Plain Table 32"/>
    <w:uiPriority w:val="19"/>
    <w:qFormat/>
    <w:rsid w:val="00ED49A2"/>
    <w:rPr>
      <w:i/>
      <w:iCs/>
      <w:color w:val="808080"/>
    </w:rPr>
  </w:style>
  <w:style w:type="character" w:customStyle="1" w:styleId="PlainTable42">
    <w:name w:val="Plain Table 42"/>
    <w:uiPriority w:val="21"/>
    <w:qFormat/>
    <w:rsid w:val="00ED49A2"/>
    <w:rPr>
      <w:b/>
      <w:bCs/>
      <w:i/>
      <w:iCs/>
      <w:color w:val="4F81BD"/>
    </w:rPr>
  </w:style>
  <w:style w:type="character" w:customStyle="1" w:styleId="PlainTable52">
    <w:name w:val="Plain Table 52"/>
    <w:uiPriority w:val="31"/>
    <w:qFormat/>
    <w:rsid w:val="00ED49A2"/>
    <w:rPr>
      <w:smallCaps/>
      <w:color w:val="C0504D"/>
      <w:u w:val="single"/>
    </w:rPr>
  </w:style>
  <w:style w:type="character" w:customStyle="1" w:styleId="TableGridLight2">
    <w:name w:val="Table Grid Light2"/>
    <w:uiPriority w:val="32"/>
    <w:qFormat/>
    <w:rsid w:val="00ED49A2"/>
    <w:rPr>
      <w:b/>
      <w:bCs/>
      <w:smallCaps/>
      <w:color w:val="C0504D"/>
      <w:spacing w:val="5"/>
      <w:u w:val="single"/>
    </w:rPr>
  </w:style>
  <w:style w:type="character" w:customStyle="1" w:styleId="GridTable1Light2">
    <w:name w:val="Grid Table 1 Light2"/>
    <w:uiPriority w:val="33"/>
    <w:qFormat/>
    <w:rsid w:val="00ED49A2"/>
    <w:rPr>
      <w:b/>
      <w:bCs/>
      <w:smallCaps/>
      <w:spacing w:val="5"/>
    </w:rPr>
  </w:style>
  <w:style w:type="paragraph" w:customStyle="1" w:styleId="GridTable32">
    <w:name w:val="Grid Table 32"/>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D49A2"/>
  </w:style>
  <w:style w:type="character" w:customStyle="1" w:styleId="PlainTable33">
    <w:name w:val="Plain Table 33"/>
    <w:uiPriority w:val="19"/>
    <w:qFormat/>
    <w:rsid w:val="00ED49A2"/>
    <w:rPr>
      <w:i/>
      <w:iCs/>
      <w:color w:val="808080"/>
    </w:rPr>
  </w:style>
  <w:style w:type="character" w:customStyle="1" w:styleId="PlainTable43">
    <w:name w:val="Plain Table 43"/>
    <w:uiPriority w:val="21"/>
    <w:qFormat/>
    <w:rsid w:val="00ED49A2"/>
    <w:rPr>
      <w:b/>
      <w:bCs/>
      <w:i/>
      <w:iCs/>
      <w:color w:val="4F81BD"/>
    </w:rPr>
  </w:style>
  <w:style w:type="character" w:customStyle="1" w:styleId="PlainTable53">
    <w:name w:val="Plain Table 53"/>
    <w:uiPriority w:val="31"/>
    <w:qFormat/>
    <w:rsid w:val="00ED49A2"/>
    <w:rPr>
      <w:smallCaps/>
      <w:color w:val="C0504D"/>
      <w:u w:val="single"/>
    </w:rPr>
  </w:style>
  <w:style w:type="character" w:customStyle="1" w:styleId="TableGridLight3">
    <w:name w:val="Table Grid Light3"/>
    <w:uiPriority w:val="32"/>
    <w:qFormat/>
    <w:rsid w:val="00ED49A2"/>
    <w:rPr>
      <w:b/>
      <w:bCs/>
      <w:smallCaps/>
      <w:color w:val="C0504D"/>
      <w:spacing w:val="5"/>
      <w:u w:val="single"/>
    </w:rPr>
  </w:style>
  <w:style w:type="character" w:customStyle="1" w:styleId="GridTable1Light3">
    <w:name w:val="Grid Table 1 Light3"/>
    <w:uiPriority w:val="33"/>
    <w:qFormat/>
    <w:rsid w:val="00ED49A2"/>
    <w:rPr>
      <w:b/>
      <w:bCs/>
      <w:smallCaps/>
      <w:spacing w:val="5"/>
    </w:rPr>
  </w:style>
  <w:style w:type="paragraph" w:customStyle="1" w:styleId="GridTable33">
    <w:name w:val="Grid Table 33"/>
    <w:basedOn w:val="Heading1"/>
    <w:next w:val="Normal"/>
    <w:uiPriority w:val="39"/>
    <w:unhideWhenUsed/>
    <w:qFormat/>
    <w:rsid w:val="00ED49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rsid w:val="00ED49A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ED49A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ED49A2"/>
    <w:pPr>
      <w:overflowPunct w:val="0"/>
      <w:autoSpaceDE w:val="0"/>
      <w:autoSpaceDN w:val="0"/>
      <w:adjustRightInd w:val="0"/>
      <w:ind w:left="1418" w:hanging="1418"/>
      <w:textAlignment w:val="baseline"/>
    </w:pPr>
    <w:rPr>
      <w:bCs/>
      <w:szCs w:val="22"/>
      <w:lang w:val="en-US" w:eastAsia="en-GB"/>
    </w:rPr>
  </w:style>
  <w:style w:type="paragraph" w:customStyle="1" w:styleId="2f5">
    <w:name w:val="题注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2f6">
    <w:name w:val="图表目录2"/>
    <w:basedOn w:val="Normal"/>
    <w:next w:val="Normal"/>
    <w:rsid w:val="00ED49A2"/>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D49A2"/>
  </w:style>
  <w:style w:type="character" w:customStyle="1" w:styleId="KommentarthemaZchn">
    <w:name w:val="Kommentarthema Zchn"/>
    <w:rsid w:val="00ED49A2"/>
    <w:rPr>
      <w:b/>
      <w:bCs/>
      <w:lang w:val="en-GB" w:eastAsia="en-US" w:bidi="ar-SA"/>
    </w:rPr>
  </w:style>
  <w:style w:type="paragraph" w:customStyle="1" w:styleId="af0">
    <w:name w:val="修订"/>
    <w:hidden/>
    <w:semiHidden/>
    <w:rsid w:val="00ED49A2"/>
    <w:rPr>
      <w:rFonts w:ascii="Times New Roman" w:eastAsia="Batang" w:hAnsi="Times New Roman"/>
      <w:lang w:val="en-GB" w:eastAsia="en-US"/>
    </w:rPr>
  </w:style>
  <w:style w:type="paragraph" w:customStyle="1" w:styleId="af1">
    <w:name w:val="无间隔"/>
    <w:qFormat/>
    <w:rsid w:val="00ED49A2"/>
    <w:rPr>
      <w:rFonts w:ascii="Times New Roman" w:eastAsia="SimSun" w:hAnsi="Times New Roman"/>
      <w:lang w:val="en-GB" w:eastAsia="en-US"/>
    </w:rPr>
  </w:style>
  <w:style w:type="character" w:customStyle="1" w:styleId="af2">
    <w:name w:val="コメント内容 (文字)"/>
    <w:rsid w:val="00ED49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49A2"/>
    <w:rPr>
      <w:rFonts w:ascii="Arial" w:hAnsi="Arial"/>
      <w:sz w:val="36"/>
      <w:lang w:val="en-GB" w:eastAsia="en-US"/>
    </w:rPr>
  </w:style>
  <w:style w:type="character" w:customStyle="1" w:styleId="UnresolvedMention4">
    <w:name w:val="Unresolved Mention4"/>
    <w:uiPriority w:val="99"/>
    <w:semiHidden/>
    <w:unhideWhenUsed/>
    <w:rsid w:val="00ED49A2"/>
    <w:rPr>
      <w:color w:val="808080"/>
      <w:shd w:val="clear" w:color="auto" w:fill="E6E6E6"/>
    </w:rPr>
  </w:style>
  <w:style w:type="character" w:customStyle="1" w:styleId="MediumShading1-Accent1Char">
    <w:name w:val="Medium Shading 1 - Accent 1 Char"/>
    <w:link w:val="MediumShading1-Accent1"/>
    <w:uiPriority w:val="1"/>
    <w:rsid w:val="00ED49A2"/>
    <w:rPr>
      <w:rFonts w:ascii="Arial" w:eastAsia="PMingLiU" w:hAnsi="Arial"/>
      <w:lang w:val="x-none" w:eastAsia="x-none"/>
    </w:rPr>
  </w:style>
  <w:style w:type="character" w:customStyle="1" w:styleId="MediumGrid2-Accent2Char">
    <w:name w:val="Medium Grid 2 - Accent 2 Char"/>
    <w:link w:val="MediumGrid2-Accent2"/>
    <w:uiPriority w:val="29"/>
    <w:rsid w:val="00ED49A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D49A2"/>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D49A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D49A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rsid w:val="00ED49A2"/>
    <w:rPr>
      <w:rFonts w:ascii="Times New Roman" w:eastAsia="Batang" w:hAnsi="Times New Roman"/>
      <w:lang w:val="en-GB" w:eastAsia="en-US"/>
    </w:rPr>
  </w:style>
  <w:style w:type="paragraph" w:customStyle="1" w:styleId="71">
    <w:name w:val="无间隔7"/>
    <w:qFormat/>
    <w:rsid w:val="00ED49A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D49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49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49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D49A2"/>
    <w:rPr>
      <w:rFonts w:eastAsia="ＭＳ 明朝"/>
      <w:b/>
      <w:bCs/>
      <w:lang w:val="x-none" w:eastAsia="en-US"/>
    </w:rPr>
  </w:style>
  <w:style w:type="character" w:customStyle="1" w:styleId="ListParagraphChar">
    <w:name w:val="List Paragraph Char"/>
    <w:link w:val="ListParagraph"/>
    <w:uiPriority w:val="34"/>
    <w:locked/>
    <w:rsid w:val="00ED49A2"/>
    <w:rPr>
      <w:rFonts w:ascii="Calibri" w:eastAsia="Calibri" w:hAnsi="Calibri"/>
      <w:sz w:val="22"/>
      <w:szCs w:val="22"/>
      <w:lang w:eastAsia="en-GB"/>
    </w:rPr>
  </w:style>
  <w:style w:type="character" w:customStyle="1" w:styleId="Char22">
    <w:name w:val="日期 Char2"/>
    <w:rsid w:val="00ED49A2"/>
    <w:rPr>
      <w:lang w:val="en-GB" w:eastAsia="x-none"/>
    </w:rPr>
  </w:style>
  <w:style w:type="paragraph" w:customStyle="1" w:styleId="Char5">
    <w:name w:val="(文字) (文字)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ED49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ED49A2"/>
    <w:rPr>
      <w:color w:val="808080"/>
    </w:rPr>
  </w:style>
  <w:style w:type="paragraph" w:customStyle="1" w:styleId="CharCharCharCharCharCharCharCharCharCharCharCharChar0">
    <w:name w:val="Char Char Char Char Char Char Char Char Char Char Char Char Char"/>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49A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49A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49A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49A2"/>
    <w:rPr>
      <w:rFonts w:ascii="Times New Roman" w:eastAsia="游明朝" w:hAnsi="Times New Roman"/>
      <w:b/>
      <w:bCs/>
      <w:lang w:val="en-GB" w:eastAsia="en-US"/>
    </w:rPr>
  </w:style>
  <w:style w:type="paragraph" w:customStyle="1" w:styleId="msonormal0">
    <w:name w:val="msonormal"/>
    <w:basedOn w:val="Normal"/>
    <w:rsid w:val="00ED49A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49A2"/>
    <w:rPr>
      <w:rFonts w:ascii="Times New Roman" w:eastAsia="游明朝"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49A2"/>
    <w:rPr>
      <w:rFonts w:ascii="Times New Roman" w:eastAsia="游明朝" w:hAnsi="Times New Roman"/>
      <w:lang w:val="en-GB" w:eastAsia="en-US"/>
    </w:rPr>
  </w:style>
  <w:style w:type="numbering" w:customStyle="1" w:styleId="113">
    <w:name w:val="リストなし11"/>
    <w:next w:val="NoList"/>
    <w:uiPriority w:val="99"/>
    <w:semiHidden/>
    <w:unhideWhenUsed/>
    <w:rsid w:val="00ED49A2"/>
  </w:style>
  <w:style w:type="numbering" w:customStyle="1" w:styleId="NoList19">
    <w:name w:val="No List19"/>
    <w:next w:val="NoList"/>
    <w:uiPriority w:val="99"/>
    <w:semiHidden/>
    <w:unhideWhenUsed/>
    <w:rsid w:val="00ED49A2"/>
  </w:style>
  <w:style w:type="numbering" w:customStyle="1" w:styleId="NoList110">
    <w:name w:val="No List110"/>
    <w:next w:val="NoList"/>
    <w:uiPriority w:val="99"/>
    <w:semiHidden/>
    <w:rsid w:val="00ED49A2"/>
  </w:style>
  <w:style w:type="numbering" w:customStyle="1" w:styleId="130">
    <w:name w:val="无列表13"/>
    <w:next w:val="NoList"/>
    <w:semiHidden/>
    <w:rsid w:val="00ED49A2"/>
  </w:style>
  <w:style w:type="numbering" w:customStyle="1" w:styleId="122">
    <w:name w:val="リストなし12"/>
    <w:next w:val="NoList"/>
    <w:uiPriority w:val="99"/>
    <w:semiHidden/>
    <w:unhideWhenUsed/>
    <w:rsid w:val="00ED49A2"/>
  </w:style>
  <w:style w:type="numbering" w:customStyle="1" w:styleId="NoList25">
    <w:name w:val="No List25"/>
    <w:next w:val="NoList"/>
    <w:uiPriority w:val="99"/>
    <w:semiHidden/>
    <w:rsid w:val="00ED49A2"/>
  </w:style>
  <w:style w:type="numbering" w:customStyle="1" w:styleId="1110">
    <w:name w:val="无列表111"/>
    <w:next w:val="NoList"/>
    <w:semiHidden/>
    <w:rsid w:val="00ED49A2"/>
  </w:style>
  <w:style w:type="numbering" w:customStyle="1" w:styleId="1111">
    <w:name w:val="リストなし111"/>
    <w:next w:val="NoList"/>
    <w:uiPriority w:val="99"/>
    <w:semiHidden/>
    <w:unhideWhenUsed/>
    <w:rsid w:val="00ED49A2"/>
  </w:style>
  <w:style w:type="numbering" w:customStyle="1" w:styleId="NoList32">
    <w:name w:val="No List32"/>
    <w:next w:val="NoList"/>
    <w:uiPriority w:val="99"/>
    <w:semiHidden/>
    <w:unhideWhenUsed/>
    <w:rsid w:val="00ED49A2"/>
  </w:style>
  <w:style w:type="table" w:customStyle="1" w:styleId="TableGrid51">
    <w:name w:val="Table Grid5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D49A2"/>
  </w:style>
  <w:style w:type="numbering" w:customStyle="1" w:styleId="1211">
    <w:name w:val="リストなし121"/>
    <w:next w:val="NoList"/>
    <w:uiPriority w:val="99"/>
    <w:semiHidden/>
    <w:unhideWhenUsed/>
    <w:rsid w:val="00ED49A2"/>
  </w:style>
  <w:style w:type="numbering" w:customStyle="1" w:styleId="NoList112">
    <w:name w:val="No List112"/>
    <w:next w:val="NoList"/>
    <w:uiPriority w:val="99"/>
    <w:semiHidden/>
    <w:unhideWhenUsed/>
    <w:rsid w:val="00ED49A2"/>
  </w:style>
  <w:style w:type="table" w:customStyle="1" w:styleId="TableGrid411">
    <w:name w:val="Table Grid411"/>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D49A2"/>
  </w:style>
  <w:style w:type="numbering" w:customStyle="1" w:styleId="11111">
    <w:name w:val="リストなし1111"/>
    <w:next w:val="NoList"/>
    <w:uiPriority w:val="99"/>
    <w:semiHidden/>
    <w:unhideWhenUsed/>
    <w:rsid w:val="00ED49A2"/>
  </w:style>
  <w:style w:type="numbering" w:customStyle="1" w:styleId="NoList42">
    <w:name w:val="No List42"/>
    <w:next w:val="NoList"/>
    <w:uiPriority w:val="99"/>
    <w:semiHidden/>
    <w:unhideWhenUsed/>
    <w:rsid w:val="00ED49A2"/>
  </w:style>
  <w:style w:type="table" w:customStyle="1" w:styleId="TableGrid14">
    <w:name w:val="Table Grid14"/>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D49A2"/>
  </w:style>
  <w:style w:type="table" w:customStyle="1" w:styleId="323">
    <w:name w:val="网格型3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49A2"/>
  </w:style>
  <w:style w:type="table" w:customStyle="1" w:styleId="TableClassic22">
    <w:name w:val="Table Classic 22"/>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D49A2"/>
  </w:style>
  <w:style w:type="table" w:customStyle="1" w:styleId="TableGrid42">
    <w:name w:val="Table Grid4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49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49A2"/>
  </w:style>
  <w:style w:type="table" w:customStyle="1" w:styleId="3110">
    <w:name w:val="网格型3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D49A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49A2"/>
  </w:style>
  <w:style w:type="table" w:customStyle="1" w:styleId="TableClassic211">
    <w:name w:val="Table Classic 211"/>
    <w:basedOn w:val="TableNormal"/>
    <w:next w:val="TableClassic2"/>
    <w:rsid w:val="00ED49A2"/>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49A2"/>
  </w:style>
  <w:style w:type="numbering" w:customStyle="1" w:styleId="NoList113">
    <w:name w:val="No List113"/>
    <w:next w:val="NoList"/>
    <w:uiPriority w:val="99"/>
    <w:semiHidden/>
    <w:rsid w:val="00ED49A2"/>
  </w:style>
  <w:style w:type="numbering" w:customStyle="1" w:styleId="140">
    <w:name w:val="无列表14"/>
    <w:next w:val="NoList"/>
    <w:semiHidden/>
    <w:rsid w:val="00ED49A2"/>
  </w:style>
  <w:style w:type="numbering" w:customStyle="1" w:styleId="141">
    <w:name w:val="リストなし14"/>
    <w:next w:val="NoList"/>
    <w:uiPriority w:val="99"/>
    <w:semiHidden/>
    <w:unhideWhenUsed/>
    <w:rsid w:val="00ED49A2"/>
  </w:style>
  <w:style w:type="numbering" w:customStyle="1" w:styleId="NoList26">
    <w:name w:val="No List26"/>
    <w:next w:val="NoList"/>
    <w:uiPriority w:val="99"/>
    <w:semiHidden/>
    <w:rsid w:val="00ED49A2"/>
  </w:style>
  <w:style w:type="numbering" w:customStyle="1" w:styleId="1130">
    <w:name w:val="无列表113"/>
    <w:next w:val="NoList"/>
    <w:semiHidden/>
    <w:rsid w:val="00ED49A2"/>
  </w:style>
  <w:style w:type="numbering" w:customStyle="1" w:styleId="1131">
    <w:name w:val="リストなし113"/>
    <w:next w:val="NoList"/>
    <w:uiPriority w:val="99"/>
    <w:semiHidden/>
    <w:unhideWhenUsed/>
    <w:rsid w:val="00ED49A2"/>
  </w:style>
  <w:style w:type="numbering" w:customStyle="1" w:styleId="NoList33">
    <w:name w:val="No List33"/>
    <w:next w:val="NoList"/>
    <w:uiPriority w:val="99"/>
    <w:semiHidden/>
    <w:unhideWhenUsed/>
    <w:rsid w:val="00ED49A2"/>
  </w:style>
  <w:style w:type="table" w:customStyle="1" w:styleId="TableGrid52">
    <w:name w:val="Table Grid5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49A2"/>
  </w:style>
  <w:style w:type="numbering" w:customStyle="1" w:styleId="1221">
    <w:name w:val="リストなし122"/>
    <w:next w:val="NoList"/>
    <w:uiPriority w:val="99"/>
    <w:semiHidden/>
    <w:unhideWhenUsed/>
    <w:rsid w:val="00ED49A2"/>
  </w:style>
  <w:style w:type="numbering" w:customStyle="1" w:styleId="NoList114">
    <w:name w:val="No List114"/>
    <w:next w:val="NoList"/>
    <w:uiPriority w:val="99"/>
    <w:semiHidden/>
    <w:unhideWhenUsed/>
    <w:rsid w:val="00ED49A2"/>
  </w:style>
  <w:style w:type="table" w:customStyle="1" w:styleId="TableGrid412">
    <w:name w:val="Table Grid41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D49A2"/>
  </w:style>
  <w:style w:type="numbering" w:customStyle="1" w:styleId="11120">
    <w:name w:val="リストなし1112"/>
    <w:next w:val="NoList"/>
    <w:uiPriority w:val="99"/>
    <w:semiHidden/>
    <w:unhideWhenUsed/>
    <w:rsid w:val="00ED49A2"/>
  </w:style>
  <w:style w:type="numbering" w:customStyle="1" w:styleId="NoList43">
    <w:name w:val="No List43"/>
    <w:next w:val="NoList"/>
    <w:uiPriority w:val="99"/>
    <w:semiHidden/>
    <w:unhideWhenUsed/>
    <w:rsid w:val="00ED49A2"/>
  </w:style>
  <w:style w:type="table" w:customStyle="1" w:styleId="TableGrid62">
    <w:name w:val="Table Grid62"/>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49A2"/>
  </w:style>
  <w:style w:type="numbering" w:customStyle="1" w:styleId="1310">
    <w:name w:val="リストなし131"/>
    <w:next w:val="NoList"/>
    <w:uiPriority w:val="99"/>
    <w:semiHidden/>
    <w:unhideWhenUsed/>
    <w:rsid w:val="00ED49A2"/>
  </w:style>
  <w:style w:type="numbering" w:customStyle="1" w:styleId="NoList122">
    <w:name w:val="No List122"/>
    <w:next w:val="NoList"/>
    <w:uiPriority w:val="99"/>
    <w:semiHidden/>
    <w:unhideWhenUsed/>
    <w:rsid w:val="00ED49A2"/>
  </w:style>
  <w:style w:type="numbering" w:customStyle="1" w:styleId="11210">
    <w:name w:val="无列表1121"/>
    <w:next w:val="NoList"/>
    <w:semiHidden/>
    <w:rsid w:val="00ED49A2"/>
  </w:style>
  <w:style w:type="numbering" w:customStyle="1" w:styleId="11211">
    <w:name w:val="リストなし1121"/>
    <w:next w:val="NoList"/>
    <w:uiPriority w:val="99"/>
    <w:semiHidden/>
    <w:unhideWhenUsed/>
    <w:rsid w:val="00ED49A2"/>
  </w:style>
  <w:style w:type="numbering" w:customStyle="1" w:styleId="NoList27">
    <w:name w:val="No List27"/>
    <w:next w:val="NoList"/>
    <w:uiPriority w:val="99"/>
    <w:semiHidden/>
    <w:unhideWhenUsed/>
    <w:rsid w:val="00ED49A2"/>
  </w:style>
  <w:style w:type="numbering" w:customStyle="1" w:styleId="NoList115">
    <w:name w:val="No List115"/>
    <w:next w:val="NoList"/>
    <w:uiPriority w:val="99"/>
    <w:semiHidden/>
    <w:rsid w:val="00ED49A2"/>
  </w:style>
  <w:style w:type="numbering" w:customStyle="1" w:styleId="150">
    <w:name w:val="无列表15"/>
    <w:next w:val="NoList"/>
    <w:semiHidden/>
    <w:rsid w:val="00ED49A2"/>
  </w:style>
  <w:style w:type="numbering" w:customStyle="1" w:styleId="151">
    <w:name w:val="リストなし15"/>
    <w:next w:val="NoList"/>
    <w:uiPriority w:val="99"/>
    <w:semiHidden/>
    <w:unhideWhenUsed/>
    <w:rsid w:val="00ED49A2"/>
  </w:style>
  <w:style w:type="numbering" w:customStyle="1" w:styleId="NoList28">
    <w:name w:val="No List28"/>
    <w:next w:val="NoList"/>
    <w:uiPriority w:val="99"/>
    <w:semiHidden/>
    <w:rsid w:val="00ED49A2"/>
  </w:style>
  <w:style w:type="numbering" w:customStyle="1" w:styleId="114">
    <w:name w:val="无列表114"/>
    <w:next w:val="NoList"/>
    <w:semiHidden/>
    <w:rsid w:val="00ED49A2"/>
  </w:style>
  <w:style w:type="numbering" w:customStyle="1" w:styleId="1140">
    <w:name w:val="リストなし114"/>
    <w:next w:val="NoList"/>
    <w:uiPriority w:val="99"/>
    <w:semiHidden/>
    <w:unhideWhenUsed/>
    <w:rsid w:val="00ED49A2"/>
  </w:style>
  <w:style w:type="numbering" w:customStyle="1" w:styleId="NoList34">
    <w:name w:val="No List34"/>
    <w:next w:val="NoList"/>
    <w:uiPriority w:val="99"/>
    <w:semiHidden/>
    <w:unhideWhenUsed/>
    <w:rsid w:val="00ED49A2"/>
  </w:style>
  <w:style w:type="table" w:customStyle="1" w:styleId="TableGrid53">
    <w:name w:val="Table Grid5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D49A2"/>
  </w:style>
  <w:style w:type="numbering" w:customStyle="1" w:styleId="1230">
    <w:name w:val="リストなし123"/>
    <w:next w:val="NoList"/>
    <w:uiPriority w:val="99"/>
    <w:semiHidden/>
    <w:unhideWhenUsed/>
    <w:rsid w:val="00ED49A2"/>
  </w:style>
  <w:style w:type="numbering" w:customStyle="1" w:styleId="NoList116">
    <w:name w:val="No List116"/>
    <w:next w:val="NoList"/>
    <w:uiPriority w:val="99"/>
    <w:semiHidden/>
    <w:unhideWhenUsed/>
    <w:rsid w:val="00ED49A2"/>
  </w:style>
  <w:style w:type="table" w:customStyle="1" w:styleId="TableGrid413">
    <w:name w:val="Table Grid41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D49A2"/>
  </w:style>
  <w:style w:type="numbering" w:customStyle="1" w:styleId="11130">
    <w:name w:val="リストなし1113"/>
    <w:next w:val="NoList"/>
    <w:uiPriority w:val="99"/>
    <w:semiHidden/>
    <w:unhideWhenUsed/>
    <w:rsid w:val="00ED49A2"/>
  </w:style>
  <w:style w:type="numbering" w:customStyle="1" w:styleId="NoList44">
    <w:name w:val="No List44"/>
    <w:next w:val="NoList"/>
    <w:uiPriority w:val="99"/>
    <w:semiHidden/>
    <w:unhideWhenUsed/>
    <w:rsid w:val="00ED49A2"/>
  </w:style>
  <w:style w:type="table" w:customStyle="1" w:styleId="TableGrid63">
    <w:name w:val="Table Grid63"/>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D49A2"/>
  </w:style>
  <w:style w:type="numbering" w:customStyle="1" w:styleId="1321">
    <w:name w:val="リストなし132"/>
    <w:next w:val="NoList"/>
    <w:uiPriority w:val="99"/>
    <w:semiHidden/>
    <w:unhideWhenUsed/>
    <w:rsid w:val="00ED49A2"/>
  </w:style>
  <w:style w:type="numbering" w:customStyle="1" w:styleId="NoList123">
    <w:name w:val="No List123"/>
    <w:next w:val="NoList"/>
    <w:uiPriority w:val="99"/>
    <w:semiHidden/>
    <w:unhideWhenUsed/>
    <w:rsid w:val="00ED49A2"/>
  </w:style>
  <w:style w:type="numbering" w:customStyle="1" w:styleId="1122">
    <w:name w:val="无列表1122"/>
    <w:next w:val="NoList"/>
    <w:semiHidden/>
    <w:rsid w:val="00ED49A2"/>
  </w:style>
  <w:style w:type="numbering" w:customStyle="1" w:styleId="11220">
    <w:name w:val="リストなし1122"/>
    <w:next w:val="NoList"/>
    <w:uiPriority w:val="99"/>
    <w:semiHidden/>
    <w:unhideWhenUsed/>
    <w:rsid w:val="00ED49A2"/>
  </w:style>
  <w:style w:type="numbering" w:customStyle="1" w:styleId="NoList29">
    <w:name w:val="No List29"/>
    <w:next w:val="NoList"/>
    <w:uiPriority w:val="99"/>
    <w:semiHidden/>
    <w:unhideWhenUsed/>
    <w:rsid w:val="00ED49A2"/>
  </w:style>
  <w:style w:type="numbering" w:customStyle="1" w:styleId="NoList117">
    <w:name w:val="No List117"/>
    <w:next w:val="NoList"/>
    <w:uiPriority w:val="99"/>
    <w:semiHidden/>
    <w:rsid w:val="00ED49A2"/>
  </w:style>
  <w:style w:type="numbering" w:customStyle="1" w:styleId="160">
    <w:name w:val="无列表16"/>
    <w:next w:val="NoList"/>
    <w:semiHidden/>
    <w:rsid w:val="00ED49A2"/>
  </w:style>
  <w:style w:type="numbering" w:customStyle="1" w:styleId="161">
    <w:name w:val="リストなし16"/>
    <w:next w:val="NoList"/>
    <w:uiPriority w:val="99"/>
    <w:semiHidden/>
    <w:unhideWhenUsed/>
    <w:rsid w:val="00ED49A2"/>
  </w:style>
  <w:style w:type="numbering" w:customStyle="1" w:styleId="NoList210">
    <w:name w:val="No List210"/>
    <w:next w:val="NoList"/>
    <w:uiPriority w:val="99"/>
    <w:semiHidden/>
    <w:rsid w:val="00ED49A2"/>
  </w:style>
  <w:style w:type="numbering" w:customStyle="1" w:styleId="115">
    <w:name w:val="无列表115"/>
    <w:next w:val="NoList"/>
    <w:semiHidden/>
    <w:rsid w:val="00ED49A2"/>
  </w:style>
  <w:style w:type="numbering" w:customStyle="1" w:styleId="1150">
    <w:name w:val="リストなし115"/>
    <w:next w:val="NoList"/>
    <w:uiPriority w:val="99"/>
    <w:semiHidden/>
    <w:unhideWhenUsed/>
    <w:rsid w:val="00ED49A2"/>
  </w:style>
  <w:style w:type="numbering" w:customStyle="1" w:styleId="NoList35">
    <w:name w:val="No List35"/>
    <w:next w:val="NoList"/>
    <w:uiPriority w:val="99"/>
    <w:semiHidden/>
    <w:unhideWhenUsed/>
    <w:rsid w:val="00ED49A2"/>
  </w:style>
  <w:style w:type="table" w:customStyle="1" w:styleId="TableGrid54">
    <w:name w:val="Table Grid5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D49A2"/>
  </w:style>
  <w:style w:type="numbering" w:customStyle="1" w:styleId="1240">
    <w:name w:val="リストなし124"/>
    <w:next w:val="NoList"/>
    <w:uiPriority w:val="99"/>
    <w:semiHidden/>
    <w:unhideWhenUsed/>
    <w:rsid w:val="00ED49A2"/>
  </w:style>
  <w:style w:type="numbering" w:customStyle="1" w:styleId="NoList118">
    <w:name w:val="No List118"/>
    <w:next w:val="NoList"/>
    <w:uiPriority w:val="99"/>
    <w:semiHidden/>
    <w:unhideWhenUsed/>
    <w:rsid w:val="00ED49A2"/>
  </w:style>
  <w:style w:type="table" w:customStyle="1" w:styleId="TableGrid414">
    <w:name w:val="Table Grid41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D49A2"/>
  </w:style>
  <w:style w:type="numbering" w:customStyle="1" w:styleId="11140">
    <w:name w:val="リストなし1114"/>
    <w:next w:val="NoList"/>
    <w:uiPriority w:val="99"/>
    <w:semiHidden/>
    <w:unhideWhenUsed/>
    <w:rsid w:val="00ED49A2"/>
  </w:style>
  <w:style w:type="numbering" w:customStyle="1" w:styleId="NoList45">
    <w:name w:val="No List45"/>
    <w:next w:val="NoList"/>
    <w:uiPriority w:val="99"/>
    <w:semiHidden/>
    <w:unhideWhenUsed/>
    <w:rsid w:val="00ED49A2"/>
  </w:style>
  <w:style w:type="table" w:customStyle="1" w:styleId="TableGrid64">
    <w:name w:val="Table Grid64"/>
    <w:basedOn w:val="TableNormal"/>
    <w:next w:val="TableGrid"/>
    <w:rsid w:val="00ED49A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D49A2"/>
  </w:style>
  <w:style w:type="numbering" w:customStyle="1" w:styleId="1330">
    <w:name w:val="リストなし133"/>
    <w:next w:val="NoList"/>
    <w:uiPriority w:val="99"/>
    <w:semiHidden/>
    <w:unhideWhenUsed/>
    <w:rsid w:val="00ED49A2"/>
  </w:style>
  <w:style w:type="numbering" w:customStyle="1" w:styleId="NoList124">
    <w:name w:val="No List124"/>
    <w:next w:val="NoList"/>
    <w:uiPriority w:val="99"/>
    <w:semiHidden/>
    <w:unhideWhenUsed/>
    <w:rsid w:val="00ED49A2"/>
  </w:style>
  <w:style w:type="numbering" w:customStyle="1" w:styleId="1123">
    <w:name w:val="无列表1123"/>
    <w:next w:val="NoList"/>
    <w:semiHidden/>
    <w:rsid w:val="00ED49A2"/>
  </w:style>
  <w:style w:type="numbering" w:customStyle="1" w:styleId="11230">
    <w:name w:val="リストなし1123"/>
    <w:next w:val="NoList"/>
    <w:uiPriority w:val="99"/>
    <w:semiHidden/>
    <w:unhideWhenUsed/>
    <w:rsid w:val="00ED49A2"/>
  </w:style>
  <w:style w:type="character" w:customStyle="1" w:styleId="1ff7">
    <w:name w:val="註解文字 字元1"/>
    <w:uiPriority w:val="99"/>
    <w:rsid w:val="00ED49A2"/>
    <w:rPr>
      <w:lang w:eastAsia="en-US"/>
    </w:rPr>
  </w:style>
  <w:style w:type="paragraph" w:customStyle="1" w:styleId="72">
    <w:name w:val="吹き出し7"/>
    <w:basedOn w:val="Normal"/>
    <w:rsid w:val="00ED49A2"/>
    <w:rPr>
      <w:rFonts w:ascii="Tahoma" w:hAnsi="Tahoma" w:cs="Tahoma"/>
      <w:sz w:val="16"/>
      <w:szCs w:val="16"/>
      <w:lang w:eastAsia="en-GB"/>
    </w:rPr>
  </w:style>
  <w:style w:type="paragraph" w:customStyle="1" w:styleId="55">
    <w:name w:val="変更箇所5"/>
    <w:hidden/>
    <w:semiHidden/>
    <w:rsid w:val="00ED49A2"/>
    <w:rPr>
      <w:rFonts w:ascii="Times New Roman" w:hAnsi="Times New Roman"/>
      <w:lang w:val="en-GB" w:eastAsia="en-US"/>
    </w:rPr>
  </w:style>
  <w:style w:type="character" w:customStyle="1" w:styleId="57">
    <w:name w:val="段落フォント5"/>
    <w:rsid w:val="00ED49A2"/>
  </w:style>
  <w:style w:type="character" w:customStyle="1" w:styleId="58">
    <w:name w:val="コメント参照5"/>
    <w:rsid w:val="00ED49A2"/>
    <w:rPr>
      <w:sz w:val="16"/>
    </w:rPr>
  </w:style>
  <w:style w:type="paragraph" w:customStyle="1" w:styleId="59">
    <w:name w:val="図表番号5"/>
    <w:basedOn w:val="Normal"/>
    <w:rsid w:val="00ED49A2"/>
    <w:pPr>
      <w:suppressLineNumbers/>
      <w:suppressAutoHyphens/>
      <w:spacing w:before="120" w:after="120"/>
    </w:pPr>
    <w:rPr>
      <w:rFonts w:cs="Mangal"/>
      <w:i/>
      <w:iCs/>
      <w:sz w:val="24"/>
      <w:szCs w:val="24"/>
      <w:lang w:eastAsia="ar-SA"/>
    </w:rPr>
  </w:style>
  <w:style w:type="paragraph" w:customStyle="1" w:styleId="5a">
    <w:name w:val="段落番号5"/>
    <w:basedOn w:val="List"/>
    <w:rsid w:val="00ED49A2"/>
    <w:pPr>
      <w:tabs>
        <w:tab w:val="num" w:pos="644"/>
      </w:tabs>
      <w:suppressAutoHyphens/>
      <w:ind w:left="644" w:hanging="360"/>
    </w:pPr>
    <w:rPr>
      <w:rFonts w:cs="CG Times (WN)"/>
      <w:lang w:eastAsia="ar-SA"/>
    </w:rPr>
  </w:style>
  <w:style w:type="paragraph" w:customStyle="1" w:styleId="250">
    <w:name w:val="段落番号 25"/>
    <w:basedOn w:val="5a"/>
    <w:rsid w:val="00ED49A2"/>
    <w:pPr>
      <w:ind w:left="851" w:hanging="284"/>
    </w:pPr>
  </w:style>
  <w:style w:type="paragraph" w:customStyle="1" w:styleId="5b">
    <w:name w:val="箇条書き5"/>
    <w:basedOn w:val="List"/>
    <w:rsid w:val="00ED49A2"/>
    <w:pPr>
      <w:tabs>
        <w:tab w:val="num" w:pos="644"/>
      </w:tabs>
      <w:suppressAutoHyphens/>
      <w:ind w:left="644" w:hanging="360"/>
    </w:pPr>
    <w:rPr>
      <w:rFonts w:cs="CG Times (WN)"/>
      <w:lang w:eastAsia="ar-SA"/>
    </w:rPr>
  </w:style>
  <w:style w:type="paragraph" w:customStyle="1" w:styleId="251">
    <w:name w:val="箇条書き 25"/>
    <w:basedOn w:val="5b"/>
    <w:rsid w:val="00ED49A2"/>
    <w:pPr>
      <w:tabs>
        <w:tab w:val="clear" w:pos="644"/>
        <w:tab w:val="num" w:pos="1494"/>
      </w:tabs>
      <w:ind w:left="851" w:hanging="284"/>
    </w:pPr>
  </w:style>
  <w:style w:type="paragraph" w:customStyle="1" w:styleId="350">
    <w:name w:val="箇条書き 35"/>
    <w:basedOn w:val="251"/>
    <w:rsid w:val="00ED49A2"/>
    <w:pPr>
      <w:ind w:left="1135"/>
    </w:pPr>
  </w:style>
  <w:style w:type="paragraph" w:customStyle="1" w:styleId="252">
    <w:name w:val="一覧 25"/>
    <w:basedOn w:val="List"/>
    <w:rsid w:val="00ED49A2"/>
    <w:pPr>
      <w:suppressAutoHyphens/>
      <w:ind w:left="851"/>
    </w:pPr>
    <w:rPr>
      <w:rFonts w:cs="CG Times (WN)"/>
      <w:lang w:eastAsia="ar-SA"/>
    </w:rPr>
  </w:style>
  <w:style w:type="paragraph" w:customStyle="1" w:styleId="351">
    <w:name w:val="一覧 35"/>
    <w:basedOn w:val="252"/>
    <w:rsid w:val="00ED49A2"/>
    <w:pPr>
      <w:ind w:left="1135"/>
    </w:pPr>
  </w:style>
  <w:style w:type="paragraph" w:customStyle="1" w:styleId="450">
    <w:name w:val="一覧 45"/>
    <w:basedOn w:val="351"/>
    <w:rsid w:val="00ED49A2"/>
    <w:pPr>
      <w:ind w:left="1418"/>
    </w:pPr>
  </w:style>
  <w:style w:type="paragraph" w:customStyle="1" w:styleId="550">
    <w:name w:val="一覧 55"/>
    <w:basedOn w:val="450"/>
    <w:rsid w:val="00ED49A2"/>
    <w:pPr>
      <w:ind w:left="1702"/>
    </w:pPr>
  </w:style>
  <w:style w:type="paragraph" w:customStyle="1" w:styleId="451">
    <w:name w:val="箇条書き 45"/>
    <w:basedOn w:val="350"/>
    <w:rsid w:val="00ED49A2"/>
    <w:pPr>
      <w:ind w:left="1418"/>
    </w:pPr>
  </w:style>
  <w:style w:type="paragraph" w:customStyle="1" w:styleId="551">
    <w:name w:val="箇条書き 55"/>
    <w:basedOn w:val="451"/>
    <w:rsid w:val="00ED49A2"/>
    <w:pPr>
      <w:ind w:left="1702"/>
    </w:pPr>
  </w:style>
  <w:style w:type="paragraph" w:customStyle="1" w:styleId="5c">
    <w:name w:val="コメント文字列5"/>
    <w:basedOn w:val="Normal"/>
    <w:rsid w:val="00ED49A2"/>
    <w:pPr>
      <w:suppressAutoHyphens/>
    </w:pPr>
    <w:rPr>
      <w:rFonts w:cs="CG Times (WN)"/>
      <w:lang w:eastAsia="ar-SA"/>
    </w:rPr>
  </w:style>
  <w:style w:type="paragraph" w:customStyle="1" w:styleId="5d">
    <w:name w:val="コメント内容5"/>
    <w:basedOn w:val="5c"/>
    <w:next w:val="5c"/>
    <w:rsid w:val="00ED49A2"/>
    <w:rPr>
      <w:b/>
      <w:bCs/>
    </w:rPr>
  </w:style>
  <w:style w:type="paragraph" w:customStyle="1" w:styleId="5e">
    <w:name w:val="見出しマップ5"/>
    <w:basedOn w:val="Normal"/>
    <w:rsid w:val="00ED49A2"/>
    <w:pPr>
      <w:shd w:val="clear" w:color="auto" w:fill="000080"/>
      <w:suppressAutoHyphens/>
    </w:pPr>
    <w:rPr>
      <w:rFonts w:ascii="Tahoma" w:hAnsi="Tahoma" w:cs="Tahoma"/>
      <w:lang w:eastAsia="ar-SA"/>
    </w:rPr>
  </w:style>
  <w:style w:type="paragraph" w:customStyle="1" w:styleId="5f">
    <w:name w:val="書式なし5"/>
    <w:basedOn w:val="Normal"/>
    <w:rsid w:val="00ED49A2"/>
    <w:pPr>
      <w:suppressAutoHyphens/>
    </w:pPr>
    <w:rPr>
      <w:rFonts w:ascii="Courier New" w:hAnsi="Courier New" w:cs="CG Times (WN)"/>
      <w:lang w:val="nb-NO" w:eastAsia="ar-SA"/>
    </w:rPr>
  </w:style>
  <w:style w:type="paragraph" w:customStyle="1" w:styleId="Web5">
    <w:name w:val="標準 (Web)5"/>
    <w:basedOn w:val="Normal"/>
    <w:rsid w:val="00ED49A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D49A2"/>
    <w:pPr>
      <w:suppressAutoHyphens/>
      <w:ind w:left="567"/>
    </w:pPr>
    <w:rPr>
      <w:rFonts w:ascii="Arial" w:hAnsi="Arial" w:cs="Arial"/>
      <w:lang w:eastAsia="ar-SA"/>
    </w:rPr>
  </w:style>
  <w:style w:type="paragraph" w:customStyle="1" w:styleId="5f0">
    <w:name w:val="標準インデント5"/>
    <w:basedOn w:val="Normal"/>
    <w:rsid w:val="00ED49A2"/>
    <w:pPr>
      <w:suppressAutoHyphens/>
      <w:ind w:left="708"/>
    </w:pPr>
    <w:rPr>
      <w:rFonts w:cs="CG Times (WN)"/>
      <w:lang w:eastAsia="ar-SA"/>
    </w:rPr>
  </w:style>
  <w:style w:type="paragraph" w:customStyle="1" w:styleId="5f1">
    <w:name w:val="記5"/>
    <w:basedOn w:val="Normal"/>
    <w:next w:val="Normal"/>
    <w:rsid w:val="00ED49A2"/>
    <w:pPr>
      <w:suppressAutoHyphens/>
    </w:pPr>
    <w:rPr>
      <w:rFonts w:cs="CG Times (WN)"/>
      <w:lang w:eastAsia="ar-SA"/>
    </w:rPr>
  </w:style>
  <w:style w:type="paragraph" w:customStyle="1" w:styleId="HTML5">
    <w:name w:val="HTML 書式付き5"/>
    <w:basedOn w:val="Normal"/>
    <w:rsid w:val="00ED49A2"/>
    <w:pPr>
      <w:suppressAutoHyphens/>
    </w:pPr>
    <w:rPr>
      <w:rFonts w:ascii="Courier New" w:hAnsi="Courier New" w:cs="Courier New"/>
      <w:lang w:eastAsia="ar-SA"/>
    </w:rPr>
  </w:style>
  <w:style w:type="paragraph" w:customStyle="1" w:styleId="254">
    <w:name w:val="本文 25"/>
    <w:basedOn w:val="Normal"/>
    <w:rsid w:val="00ED49A2"/>
    <w:pPr>
      <w:suppressAutoHyphens/>
      <w:spacing w:after="120"/>
    </w:pPr>
    <w:rPr>
      <w:rFonts w:cs="CG Times (WN)"/>
      <w:lang w:eastAsia="ar-SA"/>
    </w:rPr>
  </w:style>
  <w:style w:type="paragraph" w:customStyle="1" w:styleId="352">
    <w:name w:val="本文 35"/>
    <w:basedOn w:val="Normal"/>
    <w:rsid w:val="00ED49A2"/>
    <w:pPr>
      <w:suppressAutoHyphens/>
      <w:spacing w:after="120"/>
    </w:pPr>
    <w:rPr>
      <w:rFonts w:cs="CG Times (WN)"/>
      <w:lang w:eastAsia="ar-SA"/>
    </w:rPr>
  </w:style>
  <w:style w:type="paragraph" w:customStyle="1" w:styleId="93">
    <w:name w:val="目录 93"/>
    <w:basedOn w:val="TOC8"/>
    <w:rsid w:val="00ED49A2"/>
    <w:pPr>
      <w:overflowPunct w:val="0"/>
      <w:autoSpaceDE w:val="0"/>
      <w:autoSpaceDN w:val="0"/>
      <w:adjustRightInd w:val="0"/>
      <w:ind w:left="1418" w:hanging="1418"/>
      <w:textAlignment w:val="baseline"/>
    </w:pPr>
    <w:rPr>
      <w:lang w:eastAsia="en-GB"/>
    </w:rPr>
  </w:style>
  <w:style w:type="paragraph" w:customStyle="1" w:styleId="3f3">
    <w:name w:val="题注3"/>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3f4">
    <w:name w:val="图表目录3"/>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ED49A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D49A2"/>
    <w:rPr>
      <w:rFonts w:ascii="Arial" w:eastAsia="Times New Roman" w:hAnsi="Arial"/>
      <w:sz w:val="22"/>
      <w:lang w:val="en-GB" w:eastAsia="zh-CN"/>
    </w:rPr>
  </w:style>
  <w:style w:type="paragraph" w:customStyle="1" w:styleId="ZchnZchn3">
    <w:name w:val="Zchn Zchn3"/>
    <w:semiHidden/>
    <w:rsid w:val="00ED49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ED49A2"/>
    <w:rPr>
      <w:rFonts w:ascii="Courier New" w:hAnsi="Courier New"/>
      <w:lang w:val="nb-NO" w:eastAsia="ja-JP"/>
    </w:rPr>
  </w:style>
  <w:style w:type="paragraph" w:customStyle="1" w:styleId="CharCharCharCharCharChar1">
    <w:name w:val="Char Char Char Char Char Ch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ED49A2"/>
    <w:rPr>
      <w:rFonts w:ascii="Tahoma" w:hAnsi="Tahoma"/>
      <w:shd w:val="clear" w:color="auto" w:fill="000080"/>
      <w:lang w:val="en-GB" w:eastAsia="en-US"/>
    </w:rPr>
  </w:style>
  <w:style w:type="character" w:customStyle="1" w:styleId="CharChar101">
    <w:name w:val="Char Char101"/>
    <w:semiHidden/>
    <w:rsid w:val="00ED49A2"/>
    <w:rPr>
      <w:rFonts w:ascii="Times New Roman" w:hAnsi="Times New Roman"/>
      <w:lang w:val="en-GB" w:eastAsia="en-US"/>
    </w:rPr>
  </w:style>
  <w:style w:type="character" w:customStyle="1" w:styleId="CharChar91">
    <w:name w:val="Char Char91"/>
    <w:rsid w:val="00ED49A2"/>
    <w:rPr>
      <w:rFonts w:ascii="Tahoma" w:hAnsi="Tahoma"/>
      <w:sz w:val="16"/>
      <w:lang w:val="en-GB" w:eastAsia="en-US"/>
    </w:rPr>
  </w:style>
  <w:style w:type="character" w:customStyle="1" w:styleId="CharChar81">
    <w:name w:val="Char Char81"/>
    <w:semiHidden/>
    <w:rsid w:val="00ED49A2"/>
    <w:rPr>
      <w:rFonts w:ascii="Times New Roman" w:hAnsi="Times New Roman"/>
      <w:b/>
      <w:lang w:val="en-GB" w:eastAsia="en-US"/>
    </w:rPr>
  </w:style>
  <w:style w:type="paragraph" w:customStyle="1" w:styleId="CharChar2CharChar1">
    <w:name w:val="Char Char2 Char Char1"/>
    <w:basedOn w:val="Normal"/>
    <w:rsid w:val="00ED49A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ED49A2"/>
    <w:rPr>
      <w:rFonts w:ascii="Arial" w:hAnsi="Arial" w:cs="Arial" w:hint="default"/>
      <w:sz w:val="22"/>
      <w:lang w:val="en-GB" w:eastAsia="en-US" w:bidi="ar-SA"/>
    </w:rPr>
  </w:style>
  <w:style w:type="character" w:customStyle="1" w:styleId="CharChar2100">
    <w:name w:val="Char Char210"/>
    <w:rsid w:val="00ED49A2"/>
    <w:rPr>
      <w:rFonts w:ascii="Arial" w:hAnsi="Arial" w:cs="Arial" w:hint="default"/>
      <w:lang w:val="en-GB" w:eastAsia="en-US" w:bidi="ar-SA"/>
    </w:rPr>
  </w:style>
  <w:style w:type="character" w:customStyle="1" w:styleId="CharChar51">
    <w:name w:val="Char Char51"/>
    <w:rsid w:val="00ED49A2"/>
    <w:rPr>
      <w:rFonts w:ascii="Arial" w:hAnsi="Arial" w:cs="Arial" w:hint="default"/>
      <w:sz w:val="28"/>
      <w:lang w:val="en-GB" w:eastAsia="en-US" w:bidi="ar-SA"/>
    </w:rPr>
  </w:style>
  <w:style w:type="character" w:customStyle="1" w:styleId="CharChar211">
    <w:name w:val="Char Char211"/>
    <w:rsid w:val="00ED49A2"/>
    <w:rPr>
      <w:rFonts w:ascii="Times New Roman" w:hAnsi="Times New Roman"/>
      <w:lang w:val="en-GB" w:eastAsia="en-US"/>
    </w:rPr>
  </w:style>
  <w:style w:type="character" w:customStyle="1" w:styleId="CharChar61">
    <w:name w:val="Char Char61"/>
    <w:rsid w:val="00ED49A2"/>
    <w:rPr>
      <w:rFonts w:ascii="Arial" w:eastAsia="SimSun" w:hAnsi="Arial"/>
      <w:sz w:val="32"/>
      <w:lang w:val="en-GB" w:eastAsia="en-US" w:bidi="ar-SA"/>
    </w:rPr>
  </w:style>
  <w:style w:type="character" w:customStyle="1" w:styleId="CharChar161">
    <w:name w:val="Char Char161"/>
    <w:rsid w:val="00ED49A2"/>
    <w:rPr>
      <w:rFonts w:ascii="Arial" w:eastAsia="SimSun" w:hAnsi="Arial"/>
      <w:lang w:val="en-GB" w:eastAsia="en-US" w:bidi="ar-SA"/>
    </w:rPr>
  </w:style>
  <w:style w:type="character" w:customStyle="1" w:styleId="CharChar141">
    <w:name w:val="Char Char141"/>
    <w:rsid w:val="00ED49A2"/>
    <w:rPr>
      <w:rFonts w:ascii="Arial" w:eastAsia="SimSun" w:hAnsi="Arial"/>
      <w:sz w:val="36"/>
      <w:lang w:val="en-GB" w:eastAsia="en-US" w:bidi="ar-SA"/>
    </w:rPr>
  </w:style>
  <w:style w:type="paragraph" w:customStyle="1" w:styleId="CarCar1CharCharCarCar1">
    <w:name w:val="Car Car1 Char Char Car Car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ED49A2"/>
    <w:rPr>
      <w:rFonts w:ascii="Arial" w:hAnsi="Arial"/>
      <w:lang w:val="en-GB" w:eastAsia="en-US"/>
    </w:rPr>
  </w:style>
  <w:style w:type="character" w:customStyle="1" w:styleId="CharChar241">
    <w:name w:val="Char Char241"/>
    <w:rsid w:val="00ED49A2"/>
    <w:rPr>
      <w:rFonts w:ascii="Arial" w:hAnsi="Arial"/>
      <w:sz w:val="36"/>
      <w:lang w:val="en-GB" w:eastAsia="en-US"/>
    </w:rPr>
  </w:style>
  <w:style w:type="character" w:customStyle="1" w:styleId="CharChar171">
    <w:name w:val="Char Char171"/>
    <w:rsid w:val="00ED49A2"/>
    <w:rPr>
      <w:rFonts w:ascii="Tahoma" w:hAnsi="Tahoma" w:cs="Tahoma"/>
      <w:shd w:val="clear" w:color="auto" w:fill="000080"/>
      <w:lang w:val="en-GB" w:eastAsia="en-US"/>
    </w:rPr>
  </w:style>
  <w:style w:type="character" w:customStyle="1" w:styleId="CharChar191">
    <w:name w:val="Char Char191"/>
    <w:rsid w:val="00ED49A2"/>
    <w:rPr>
      <w:rFonts w:ascii="Times New Roman" w:hAnsi="Times New Roman"/>
      <w:lang w:val="en-GB"/>
    </w:rPr>
  </w:style>
  <w:style w:type="character" w:customStyle="1" w:styleId="CharChar201">
    <w:name w:val="Char Char201"/>
    <w:rsid w:val="00ED49A2"/>
    <w:rPr>
      <w:rFonts w:ascii="Tahoma" w:hAnsi="Tahoma" w:cs="Tahoma"/>
      <w:sz w:val="16"/>
      <w:szCs w:val="16"/>
      <w:lang w:val="en-GB" w:eastAsia="en-US"/>
    </w:rPr>
  </w:style>
  <w:style w:type="character" w:customStyle="1" w:styleId="CharChar301">
    <w:name w:val="Char Char301"/>
    <w:rsid w:val="00ED49A2"/>
    <w:rPr>
      <w:rFonts w:ascii="Arial" w:hAnsi="Arial"/>
      <w:lang w:val="en-GB" w:eastAsia="en-US"/>
    </w:rPr>
  </w:style>
  <w:style w:type="character" w:customStyle="1" w:styleId="CharChar291">
    <w:name w:val="Char Char291"/>
    <w:rsid w:val="00ED49A2"/>
    <w:rPr>
      <w:rFonts w:ascii="Arial" w:hAnsi="Arial"/>
      <w:sz w:val="36"/>
      <w:lang w:val="en-GB" w:eastAsia="en-US"/>
    </w:rPr>
  </w:style>
  <w:style w:type="character" w:customStyle="1" w:styleId="CharChar261">
    <w:name w:val="Char Char261"/>
    <w:rsid w:val="00ED49A2"/>
    <w:rPr>
      <w:rFonts w:ascii="Times New Roman" w:hAnsi="Times New Roman"/>
      <w:lang w:val="en-GB" w:eastAsia="en-US"/>
    </w:rPr>
  </w:style>
  <w:style w:type="character" w:customStyle="1" w:styleId="CharChar281">
    <w:name w:val="Char Char281"/>
    <w:rsid w:val="00ED49A2"/>
    <w:rPr>
      <w:rFonts w:ascii="Arial" w:hAnsi="Arial"/>
      <w:sz w:val="36"/>
      <w:lang w:val="en-GB" w:eastAsia="en-US"/>
    </w:rPr>
  </w:style>
  <w:style w:type="character" w:customStyle="1" w:styleId="CharChar271">
    <w:name w:val="Char Char271"/>
    <w:rsid w:val="00ED49A2"/>
    <w:rPr>
      <w:rFonts w:ascii="Arial" w:hAnsi="Arial"/>
      <w:b/>
      <w:i/>
      <w:noProof/>
      <w:sz w:val="18"/>
      <w:lang w:val="en-GB" w:eastAsia="en-US"/>
    </w:rPr>
  </w:style>
  <w:style w:type="character" w:customStyle="1" w:styleId="CharChar1110">
    <w:name w:val="Char Char111"/>
    <w:rsid w:val="00ED49A2"/>
    <w:rPr>
      <w:lang w:val="en-GB" w:eastAsia="en-US" w:bidi="ar-SA"/>
    </w:rPr>
  </w:style>
  <w:style w:type="paragraph" w:customStyle="1" w:styleId="TOC911">
    <w:name w:val="TOC 911"/>
    <w:basedOn w:val="TOC8"/>
    <w:rsid w:val="00ED49A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rsid w:val="00ED49A2"/>
    <w:pPr>
      <w:suppressAutoHyphens/>
      <w:spacing w:before="120" w:after="120"/>
    </w:pPr>
    <w:rPr>
      <w:b/>
      <w:lang w:eastAsia="ar-SA"/>
    </w:rPr>
  </w:style>
  <w:style w:type="paragraph" w:customStyle="1" w:styleId="1Char10">
    <w:name w:val="(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D49A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D49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ED49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ED49A2"/>
    <w:rPr>
      <w:rFonts w:ascii="Arial" w:hAnsi="Arial"/>
      <w:sz w:val="36"/>
      <w:lang w:val="en-GB"/>
    </w:rPr>
  </w:style>
  <w:style w:type="character" w:customStyle="1" w:styleId="CharChar131">
    <w:name w:val="Char Char131"/>
    <w:semiHidden/>
    <w:rsid w:val="00ED49A2"/>
    <w:rPr>
      <w:rFonts w:ascii="SimSun" w:eastAsia="SimSun" w:hAnsi="SimSun" w:hint="eastAsia"/>
      <w:lang w:val="en-GB" w:eastAsia="en-US" w:bidi="ar-SA"/>
    </w:rPr>
  </w:style>
  <w:style w:type="character" w:customStyle="1" w:styleId="h48">
    <w:name w:val="h48"/>
    <w:rsid w:val="00ED49A2"/>
    <w:rPr>
      <w:rFonts w:ascii="Arial" w:hAnsi="Arial"/>
      <w:sz w:val="24"/>
      <w:lang w:val="en-GB"/>
    </w:rPr>
  </w:style>
  <w:style w:type="character" w:customStyle="1" w:styleId="h510">
    <w:name w:val="h51"/>
    <w:rsid w:val="00ED49A2"/>
    <w:rPr>
      <w:rFonts w:ascii="Arial" w:eastAsia="SimSun" w:hAnsi="Arial"/>
      <w:sz w:val="22"/>
      <w:lang w:val="en-GB" w:eastAsia="en-US" w:bidi="ar-SA"/>
    </w:rPr>
  </w:style>
  <w:style w:type="paragraph" w:customStyle="1" w:styleId="TOC920">
    <w:name w:val="TOC 92"/>
    <w:basedOn w:val="TOC8"/>
    <w:rsid w:val="00ED49A2"/>
    <w:pPr>
      <w:overflowPunct w:val="0"/>
      <w:autoSpaceDE w:val="0"/>
      <w:autoSpaceDN w:val="0"/>
      <w:adjustRightInd w:val="0"/>
      <w:ind w:left="1418" w:hanging="1418"/>
      <w:textAlignment w:val="baseline"/>
    </w:pPr>
    <w:rPr>
      <w:bCs/>
      <w:szCs w:val="22"/>
      <w:lang w:eastAsia="en-GB"/>
    </w:rPr>
  </w:style>
  <w:style w:type="paragraph" w:customStyle="1" w:styleId="Caption20">
    <w:name w:val="Caption2"/>
    <w:basedOn w:val="Normal"/>
    <w:next w:val="Normal"/>
    <w:rsid w:val="00ED49A2"/>
    <w:pPr>
      <w:overflowPunct w:val="0"/>
      <w:autoSpaceDE w:val="0"/>
      <w:autoSpaceDN w:val="0"/>
      <w:adjustRightInd w:val="0"/>
      <w:spacing w:before="120" w:after="120"/>
      <w:textAlignment w:val="baseline"/>
    </w:pPr>
    <w:rPr>
      <w:b/>
      <w:lang w:eastAsia="en-GB"/>
    </w:rPr>
  </w:style>
  <w:style w:type="paragraph" w:customStyle="1" w:styleId="TableofFigures20">
    <w:name w:val="Table of Figures2"/>
    <w:basedOn w:val="Normal"/>
    <w:next w:val="Normal"/>
    <w:rsid w:val="00ED49A2"/>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ED49A2"/>
    <w:pPr>
      <w:keepNext/>
      <w:keepLines/>
      <w:spacing w:after="0"/>
      <w:jc w:val="both"/>
    </w:pPr>
    <w:rPr>
      <w:rFonts w:ascii="Arial" w:eastAsia="SimSun" w:hAnsi="Arial"/>
      <w:sz w:val="18"/>
      <w:szCs w:val="18"/>
    </w:rPr>
  </w:style>
  <w:style w:type="character" w:customStyle="1" w:styleId="Char40">
    <w:name w:val="批注主题 Char4"/>
    <w:rsid w:val="00ED49A2"/>
    <w:rPr>
      <w:rFonts w:eastAsia="ＭＳ 明朝"/>
      <w:b/>
      <w:bCs/>
      <w:lang w:val="x-none" w:eastAsia="en-US"/>
    </w:rPr>
  </w:style>
  <w:style w:type="paragraph" w:customStyle="1" w:styleId="90">
    <w:name w:val="修订9"/>
    <w:hidden/>
    <w:semiHidden/>
    <w:rsid w:val="00ED49A2"/>
    <w:rPr>
      <w:rFonts w:ascii="Times New Roman" w:eastAsia="Batang" w:hAnsi="Times New Roman"/>
      <w:lang w:val="en-GB" w:eastAsia="en-US"/>
    </w:rPr>
  </w:style>
  <w:style w:type="paragraph" w:customStyle="1" w:styleId="83">
    <w:name w:val="无间隔8"/>
    <w:qFormat/>
    <w:rsid w:val="00ED49A2"/>
    <w:rPr>
      <w:rFonts w:ascii="Times New Roman" w:eastAsia="SimSun" w:hAnsi="Times New Roman"/>
      <w:lang w:val="en-GB" w:eastAsia="en-US"/>
    </w:rPr>
  </w:style>
  <w:style w:type="character" w:customStyle="1" w:styleId="Char1f2">
    <w:name w:val="标题 Char1"/>
    <w:aliases w:val="Section Header Char1"/>
    <w:rsid w:val="00ED49A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D49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D49A2"/>
    <w:rPr>
      <w:lang w:val="en-GB" w:eastAsia="ja-JP" w:bidi="ar-SA"/>
    </w:rPr>
  </w:style>
  <w:style w:type="character" w:customStyle="1" w:styleId="PlainTable35">
    <w:name w:val="Plain Table 35"/>
    <w:uiPriority w:val="19"/>
    <w:qFormat/>
    <w:rsid w:val="00ED49A2"/>
    <w:rPr>
      <w:i/>
      <w:iCs/>
      <w:color w:val="808080"/>
    </w:rPr>
  </w:style>
  <w:style w:type="character" w:customStyle="1" w:styleId="PlainTable45">
    <w:name w:val="Plain Table 45"/>
    <w:uiPriority w:val="21"/>
    <w:qFormat/>
    <w:rsid w:val="00ED49A2"/>
    <w:rPr>
      <w:b/>
      <w:bCs/>
      <w:i/>
      <w:iCs/>
      <w:color w:val="4F81BD"/>
    </w:rPr>
  </w:style>
  <w:style w:type="character" w:customStyle="1" w:styleId="PlainTable55">
    <w:name w:val="Plain Table 55"/>
    <w:uiPriority w:val="31"/>
    <w:qFormat/>
    <w:rsid w:val="00ED49A2"/>
    <w:rPr>
      <w:smallCaps/>
      <w:color w:val="C0504D"/>
      <w:u w:val="single"/>
    </w:rPr>
  </w:style>
  <w:style w:type="character" w:customStyle="1" w:styleId="TableGridLight5">
    <w:name w:val="Table Grid Light5"/>
    <w:uiPriority w:val="32"/>
    <w:qFormat/>
    <w:rsid w:val="00ED49A2"/>
    <w:rPr>
      <w:b/>
      <w:bCs/>
      <w:smallCaps/>
      <w:color w:val="C0504D"/>
      <w:spacing w:val="5"/>
      <w:u w:val="single"/>
    </w:rPr>
  </w:style>
  <w:style w:type="character" w:customStyle="1" w:styleId="GridTable1Light5">
    <w:name w:val="Grid Table 1 Light5"/>
    <w:uiPriority w:val="33"/>
    <w:qFormat/>
    <w:rsid w:val="00ED49A2"/>
    <w:rPr>
      <w:b/>
      <w:bCs/>
      <w:smallCaps/>
      <w:spacing w:val="5"/>
    </w:rPr>
  </w:style>
  <w:style w:type="table" w:customStyle="1" w:styleId="MediumShading1-Accent11">
    <w:name w:val="Medium Shading 1 - Accent 11"/>
    <w:basedOn w:val="TableNormal"/>
    <w:uiPriority w:val="1"/>
    <w:qFormat/>
    <w:rsid w:val="00ED49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D49A2"/>
  </w:style>
  <w:style w:type="numbering" w:customStyle="1" w:styleId="170">
    <w:name w:val="无列表17"/>
    <w:next w:val="NoList"/>
    <w:semiHidden/>
    <w:rsid w:val="00ED49A2"/>
  </w:style>
  <w:style w:type="numbering" w:customStyle="1" w:styleId="171">
    <w:name w:val="リストなし17"/>
    <w:next w:val="NoList"/>
    <w:uiPriority w:val="99"/>
    <w:semiHidden/>
    <w:unhideWhenUsed/>
    <w:rsid w:val="00ED49A2"/>
  </w:style>
  <w:style w:type="numbering" w:customStyle="1" w:styleId="NoList119">
    <w:name w:val="No List119"/>
    <w:next w:val="NoList"/>
    <w:semiHidden/>
    <w:rsid w:val="00ED49A2"/>
  </w:style>
  <w:style w:type="numbering" w:customStyle="1" w:styleId="NoList211">
    <w:name w:val="No List211"/>
    <w:next w:val="NoList"/>
    <w:semiHidden/>
    <w:rsid w:val="00ED49A2"/>
  </w:style>
  <w:style w:type="numbering" w:customStyle="1" w:styleId="NoList36">
    <w:name w:val="No List36"/>
    <w:next w:val="NoList"/>
    <w:semiHidden/>
    <w:rsid w:val="00ED49A2"/>
  </w:style>
  <w:style w:type="numbering" w:customStyle="1" w:styleId="NoList46">
    <w:name w:val="No List46"/>
    <w:next w:val="NoList"/>
    <w:semiHidden/>
    <w:rsid w:val="00ED49A2"/>
  </w:style>
  <w:style w:type="numbering" w:customStyle="1" w:styleId="NoList52">
    <w:name w:val="No List52"/>
    <w:next w:val="NoList"/>
    <w:semiHidden/>
    <w:rsid w:val="00ED49A2"/>
  </w:style>
  <w:style w:type="numbering" w:customStyle="1" w:styleId="NoList61">
    <w:name w:val="No List61"/>
    <w:next w:val="NoList"/>
    <w:semiHidden/>
    <w:rsid w:val="00ED49A2"/>
  </w:style>
  <w:style w:type="numbering" w:customStyle="1" w:styleId="NoList71">
    <w:name w:val="No List71"/>
    <w:next w:val="NoList"/>
    <w:semiHidden/>
    <w:rsid w:val="00ED49A2"/>
  </w:style>
  <w:style w:type="numbering" w:customStyle="1" w:styleId="NoList1110">
    <w:name w:val="No List1110"/>
    <w:next w:val="NoList"/>
    <w:semiHidden/>
    <w:rsid w:val="00ED49A2"/>
  </w:style>
  <w:style w:type="numbering" w:customStyle="1" w:styleId="NoList212">
    <w:name w:val="No List212"/>
    <w:next w:val="NoList"/>
    <w:semiHidden/>
    <w:rsid w:val="00ED49A2"/>
  </w:style>
  <w:style w:type="numbering" w:customStyle="1" w:styleId="NoList81">
    <w:name w:val="No List81"/>
    <w:next w:val="NoList"/>
    <w:semiHidden/>
    <w:rsid w:val="00ED49A2"/>
  </w:style>
  <w:style w:type="numbering" w:customStyle="1" w:styleId="NoList125">
    <w:name w:val="No List125"/>
    <w:next w:val="NoList"/>
    <w:semiHidden/>
    <w:rsid w:val="00ED49A2"/>
  </w:style>
  <w:style w:type="numbering" w:customStyle="1" w:styleId="NoList221">
    <w:name w:val="No List221"/>
    <w:next w:val="NoList"/>
    <w:semiHidden/>
    <w:rsid w:val="00ED49A2"/>
  </w:style>
  <w:style w:type="numbering" w:customStyle="1" w:styleId="NoList91">
    <w:name w:val="No List91"/>
    <w:next w:val="NoList"/>
    <w:semiHidden/>
    <w:rsid w:val="00ED49A2"/>
  </w:style>
  <w:style w:type="numbering" w:customStyle="1" w:styleId="NoList131">
    <w:name w:val="No List131"/>
    <w:next w:val="NoList"/>
    <w:semiHidden/>
    <w:rsid w:val="00ED49A2"/>
  </w:style>
  <w:style w:type="numbering" w:customStyle="1" w:styleId="NoList231">
    <w:name w:val="No List231"/>
    <w:next w:val="NoList"/>
    <w:semiHidden/>
    <w:rsid w:val="00ED49A2"/>
  </w:style>
  <w:style w:type="numbering" w:customStyle="1" w:styleId="NoList101">
    <w:name w:val="No List101"/>
    <w:next w:val="NoList"/>
    <w:semiHidden/>
    <w:rsid w:val="00ED49A2"/>
  </w:style>
  <w:style w:type="numbering" w:customStyle="1" w:styleId="NoList141">
    <w:name w:val="No List141"/>
    <w:next w:val="NoList"/>
    <w:semiHidden/>
    <w:rsid w:val="00ED49A2"/>
  </w:style>
  <w:style w:type="numbering" w:customStyle="1" w:styleId="NoList241">
    <w:name w:val="No List241"/>
    <w:next w:val="NoList"/>
    <w:semiHidden/>
    <w:rsid w:val="00ED49A2"/>
  </w:style>
  <w:style w:type="numbering" w:customStyle="1" w:styleId="NoList311">
    <w:name w:val="No List311"/>
    <w:next w:val="NoList"/>
    <w:semiHidden/>
    <w:rsid w:val="00ED49A2"/>
  </w:style>
  <w:style w:type="numbering" w:customStyle="1" w:styleId="NoList411">
    <w:name w:val="No List411"/>
    <w:next w:val="NoList"/>
    <w:semiHidden/>
    <w:rsid w:val="00ED49A2"/>
  </w:style>
  <w:style w:type="numbering" w:customStyle="1" w:styleId="NoList511">
    <w:name w:val="No List511"/>
    <w:next w:val="NoList"/>
    <w:semiHidden/>
    <w:rsid w:val="00ED49A2"/>
  </w:style>
  <w:style w:type="numbering" w:customStyle="1" w:styleId="NoList151">
    <w:name w:val="No List151"/>
    <w:next w:val="NoList"/>
    <w:semiHidden/>
    <w:rsid w:val="00ED49A2"/>
  </w:style>
  <w:style w:type="numbering" w:customStyle="1" w:styleId="NoList161">
    <w:name w:val="No List161"/>
    <w:next w:val="NoList"/>
    <w:semiHidden/>
    <w:rsid w:val="00ED49A2"/>
  </w:style>
  <w:style w:type="numbering" w:customStyle="1" w:styleId="116">
    <w:name w:val="无列表116"/>
    <w:next w:val="NoList"/>
    <w:semiHidden/>
    <w:rsid w:val="00ED49A2"/>
  </w:style>
  <w:style w:type="numbering" w:customStyle="1" w:styleId="117">
    <w:name w:val="목록 없음11"/>
    <w:next w:val="NoList"/>
    <w:semiHidden/>
    <w:unhideWhenUsed/>
    <w:rsid w:val="00ED49A2"/>
  </w:style>
  <w:style w:type="numbering" w:customStyle="1" w:styleId="217">
    <w:name w:val="목록 없음21"/>
    <w:next w:val="NoList"/>
    <w:semiHidden/>
    <w:rsid w:val="00ED49A2"/>
  </w:style>
  <w:style w:type="numbering" w:customStyle="1" w:styleId="NoList1111">
    <w:name w:val="No List1111"/>
    <w:next w:val="NoList"/>
    <w:semiHidden/>
    <w:rsid w:val="00ED49A2"/>
  </w:style>
  <w:style w:type="numbering" w:customStyle="1" w:styleId="NoList171">
    <w:name w:val="No List171"/>
    <w:next w:val="NoList"/>
    <w:uiPriority w:val="99"/>
    <w:semiHidden/>
    <w:unhideWhenUsed/>
    <w:rsid w:val="00ED49A2"/>
  </w:style>
  <w:style w:type="numbering" w:customStyle="1" w:styleId="125">
    <w:name w:val="无列表125"/>
    <w:next w:val="NoList"/>
    <w:semiHidden/>
    <w:rsid w:val="00ED49A2"/>
  </w:style>
  <w:style w:type="numbering" w:customStyle="1" w:styleId="NoList181">
    <w:name w:val="No List181"/>
    <w:next w:val="NoList"/>
    <w:semiHidden/>
    <w:rsid w:val="00ED49A2"/>
  </w:style>
  <w:style w:type="numbering" w:customStyle="1" w:styleId="NoList37">
    <w:name w:val="No List37"/>
    <w:next w:val="NoList"/>
    <w:uiPriority w:val="99"/>
    <w:semiHidden/>
    <w:unhideWhenUsed/>
    <w:rsid w:val="00ED49A2"/>
  </w:style>
  <w:style w:type="numbering" w:customStyle="1" w:styleId="180">
    <w:name w:val="无列表18"/>
    <w:next w:val="NoList"/>
    <w:semiHidden/>
    <w:rsid w:val="00ED49A2"/>
  </w:style>
  <w:style w:type="numbering" w:customStyle="1" w:styleId="181">
    <w:name w:val="リストなし18"/>
    <w:next w:val="NoList"/>
    <w:uiPriority w:val="99"/>
    <w:semiHidden/>
    <w:unhideWhenUsed/>
    <w:rsid w:val="00ED49A2"/>
  </w:style>
  <w:style w:type="numbering" w:customStyle="1" w:styleId="NoList120">
    <w:name w:val="No List120"/>
    <w:next w:val="NoList"/>
    <w:semiHidden/>
    <w:rsid w:val="00ED49A2"/>
  </w:style>
  <w:style w:type="numbering" w:customStyle="1" w:styleId="NoList213">
    <w:name w:val="No List213"/>
    <w:next w:val="NoList"/>
    <w:semiHidden/>
    <w:rsid w:val="00ED49A2"/>
  </w:style>
  <w:style w:type="numbering" w:customStyle="1" w:styleId="NoList38">
    <w:name w:val="No List38"/>
    <w:next w:val="NoList"/>
    <w:semiHidden/>
    <w:rsid w:val="00ED49A2"/>
  </w:style>
  <w:style w:type="numbering" w:customStyle="1" w:styleId="NoList47">
    <w:name w:val="No List47"/>
    <w:next w:val="NoList"/>
    <w:semiHidden/>
    <w:rsid w:val="00ED49A2"/>
  </w:style>
  <w:style w:type="numbering" w:customStyle="1" w:styleId="NoList53">
    <w:name w:val="No List53"/>
    <w:next w:val="NoList"/>
    <w:semiHidden/>
    <w:rsid w:val="00ED49A2"/>
  </w:style>
  <w:style w:type="numbering" w:customStyle="1" w:styleId="NoList62">
    <w:name w:val="No List62"/>
    <w:next w:val="NoList"/>
    <w:semiHidden/>
    <w:rsid w:val="00ED49A2"/>
  </w:style>
  <w:style w:type="numbering" w:customStyle="1" w:styleId="NoList72">
    <w:name w:val="No List72"/>
    <w:next w:val="NoList"/>
    <w:semiHidden/>
    <w:rsid w:val="00ED49A2"/>
  </w:style>
  <w:style w:type="numbering" w:customStyle="1" w:styleId="NoList1112">
    <w:name w:val="No List1112"/>
    <w:next w:val="NoList"/>
    <w:semiHidden/>
    <w:rsid w:val="00ED49A2"/>
  </w:style>
  <w:style w:type="numbering" w:customStyle="1" w:styleId="NoList214">
    <w:name w:val="No List214"/>
    <w:next w:val="NoList"/>
    <w:semiHidden/>
    <w:rsid w:val="00ED49A2"/>
  </w:style>
  <w:style w:type="numbering" w:customStyle="1" w:styleId="NoList82">
    <w:name w:val="No List82"/>
    <w:next w:val="NoList"/>
    <w:semiHidden/>
    <w:rsid w:val="00ED49A2"/>
  </w:style>
  <w:style w:type="numbering" w:customStyle="1" w:styleId="NoList126">
    <w:name w:val="No List126"/>
    <w:next w:val="NoList"/>
    <w:semiHidden/>
    <w:rsid w:val="00ED49A2"/>
  </w:style>
  <w:style w:type="numbering" w:customStyle="1" w:styleId="NoList222">
    <w:name w:val="No List222"/>
    <w:next w:val="NoList"/>
    <w:semiHidden/>
    <w:rsid w:val="00ED49A2"/>
  </w:style>
  <w:style w:type="numbering" w:customStyle="1" w:styleId="NoList92">
    <w:name w:val="No List92"/>
    <w:next w:val="NoList"/>
    <w:semiHidden/>
    <w:rsid w:val="00ED49A2"/>
  </w:style>
  <w:style w:type="numbering" w:customStyle="1" w:styleId="NoList132">
    <w:name w:val="No List132"/>
    <w:next w:val="NoList"/>
    <w:semiHidden/>
    <w:rsid w:val="00ED49A2"/>
  </w:style>
  <w:style w:type="numbering" w:customStyle="1" w:styleId="NoList232">
    <w:name w:val="No List232"/>
    <w:next w:val="NoList"/>
    <w:semiHidden/>
    <w:rsid w:val="00ED49A2"/>
  </w:style>
  <w:style w:type="numbering" w:customStyle="1" w:styleId="NoList102">
    <w:name w:val="No List102"/>
    <w:next w:val="NoList"/>
    <w:semiHidden/>
    <w:rsid w:val="00ED49A2"/>
  </w:style>
  <w:style w:type="numbering" w:customStyle="1" w:styleId="NoList142">
    <w:name w:val="No List142"/>
    <w:next w:val="NoList"/>
    <w:semiHidden/>
    <w:rsid w:val="00ED49A2"/>
  </w:style>
  <w:style w:type="numbering" w:customStyle="1" w:styleId="NoList242">
    <w:name w:val="No List242"/>
    <w:next w:val="NoList"/>
    <w:semiHidden/>
    <w:rsid w:val="00ED49A2"/>
  </w:style>
  <w:style w:type="numbering" w:customStyle="1" w:styleId="NoList312">
    <w:name w:val="No List312"/>
    <w:next w:val="NoList"/>
    <w:semiHidden/>
    <w:rsid w:val="00ED49A2"/>
  </w:style>
  <w:style w:type="numbering" w:customStyle="1" w:styleId="NoList412">
    <w:name w:val="No List412"/>
    <w:next w:val="NoList"/>
    <w:semiHidden/>
    <w:rsid w:val="00ED49A2"/>
  </w:style>
  <w:style w:type="numbering" w:customStyle="1" w:styleId="NoList512">
    <w:name w:val="No List512"/>
    <w:next w:val="NoList"/>
    <w:semiHidden/>
    <w:rsid w:val="00ED49A2"/>
  </w:style>
  <w:style w:type="numbering" w:customStyle="1" w:styleId="NoList152">
    <w:name w:val="No List152"/>
    <w:next w:val="NoList"/>
    <w:semiHidden/>
    <w:rsid w:val="00ED49A2"/>
  </w:style>
  <w:style w:type="numbering" w:customStyle="1" w:styleId="NoList162">
    <w:name w:val="No List162"/>
    <w:next w:val="NoList"/>
    <w:semiHidden/>
    <w:rsid w:val="00ED49A2"/>
  </w:style>
  <w:style w:type="numbering" w:customStyle="1" w:styleId="1170">
    <w:name w:val="无列表117"/>
    <w:next w:val="NoList"/>
    <w:semiHidden/>
    <w:rsid w:val="00ED49A2"/>
  </w:style>
  <w:style w:type="numbering" w:customStyle="1" w:styleId="126">
    <w:name w:val="목록 없음12"/>
    <w:next w:val="NoList"/>
    <w:semiHidden/>
    <w:unhideWhenUsed/>
    <w:rsid w:val="00ED49A2"/>
  </w:style>
  <w:style w:type="numbering" w:customStyle="1" w:styleId="225">
    <w:name w:val="목록 없음22"/>
    <w:next w:val="NoList"/>
    <w:semiHidden/>
    <w:rsid w:val="00ED49A2"/>
  </w:style>
  <w:style w:type="numbering" w:customStyle="1" w:styleId="NoList1113">
    <w:name w:val="No List1113"/>
    <w:next w:val="NoList"/>
    <w:semiHidden/>
    <w:rsid w:val="00ED49A2"/>
  </w:style>
  <w:style w:type="numbering" w:customStyle="1" w:styleId="NoList172">
    <w:name w:val="No List172"/>
    <w:next w:val="NoList"/>
    <w:uiPriority w:val="99"/>
    <w:semiHidden/>
    <w:unhideWhenUsed/>
    <w:rsid w:val="00ED49A2"/>
  </w:style>
  <w:style w:type="numbering" w:customStyle="1" w:styleId="1260">
    <w:name w:val="无列表126"/>
    <w:next w:val="NoList"/>
    <w:semiHidden/>
    <w:rsid w:val="00ED49A2"/>
  </w:style>
  <w:style w:type="numbering" w:customStyle="1" w:styleId="NoList182">
    <w:name w:val="No List182"/>
    <w:next w:val="NoList"/>
    <w:semiHidden/>
    <w:rsid w:val="00ED49A2"/>
  </w:style>
  <w:style w:type="paragraph" w:customStyle="1" w:styleId="LightShading-Accent52">
    <w:name w:val="Light Shading - Accent 52"/>
    <w:uiPriority w:val="99"/>
    <w:semiHidden/>
    <w:rsid w:val="00ED49A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D49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D49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D49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D49A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D49A2"/>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D49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D49A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D49A2"/>
    <w:pPr>
      <w:autoSpaceDN w:val="0"/>
    </w:pPr>
    <w:rPr>
      <w:rFonts w:ascii="Times New Roman" w:eastAsia="SimSun" w:hAnsi="Times New Roman"/>
      <w:lang w:val="en-GB" w:eastAsia="en-US"/>
    </w:rPr>
  </w:style>
  <w:style w:type="character" w:customStyle="1" w:styleId="2f7">
    <w:name w:val="未处理的提及2"/>
    <w:uiPriority w:val="52"/>
    <w:rsid w:val="00ED49A2"/>
    <w:rPr>
      <w:color w:val="808080"/>
      <w:shd w:val="clear" w:color="auto" w:fill="E6E6E6"/>
    </w:rPr>
  </w:style>
  <w:style w:type="character" w:customStyle="1" w:styleId="1ff8">
    <w:name w:val="未处理的提及1"/>
    <w:uiPriority w:val="52"/>
    <w:rsid w:val="00ED49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14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422</Words>
  <Characters>2411</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Anritsu</dc:creator>
  <cp:lastModifiedBy>Anritsu</cp:lastModifiedBy>
  <cp:revision>2</cp:revision>
  <cp:lastPrinted>1900-12-31T15:00:00Z</cp:lastPrinted>
  <dcterms:created xsi:type="dcterms:W3CDTF">2020-05-26T14:22:00Z</dcterms:created>
  <dcterms:modified xsi:type="dcterms:W3CDTF">2020-05-26T14:22:00Z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Electronic Meeting, 18th - 29th May 2020</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R5-202285</vt:lpwstr>
  </property>
  <property fmtid="{D5CDD505-2E9C-101B-9397-08002B2CF9AE}" pid="9" name="Spec#">
    <vt:lpwstr>38.508-1</vt:lpwstr>
  </property>
  <property fmtid="{D5CDD505-2E9C-101B-9397-08002B2CF9AE}" pid="10" name="Cr#">
    <vt:lpwstr>1352</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Anritsu</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