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C07D05" w:rsidRDefault="00ED6A9B" w:rsidP="009D7218">
      <w:pPr>
        <w:pStyle w:val="CRCoverPage"/>
        <w:tabs>
          <w:tab w:val="right" w:pos="9639"/>
        </w:tabs>
        <w:spacing w:after="0"/>
        <w:rPr>
          <w:b/>
          <w:i/>
          <w:noProof/>
          <w:sz w:val="28"/>
        </w:rPr>
      </w:pPr>
      <w:r w:rsidRPr="00C07D05">
        <w:rPr>
          <w:b/>
          <w:noProof/>
          <w:sz w:val="24"/>
        </w:rPr>
        <w:t>3GPP TSG-</w:t>
      </w:r>
      <w:r w:rsidR="00C07D05" w:rsidRPr="00C07D05">
        <w:fldChar w:fldCharType="begin"/>
      </w:r>
      <w:r w:rsidR="00C07D05" w:rsidRPr="00C07D05">
        <w:instrText xml:space="preserve"> DOCPROPERTY  TSG/WGRef  \* MERGEFORMAT </w:instrText>
      </w:r>
      <w:r w:rsidR="00C07D05" w:rsidRPr="00C07D05">
        <w:fldChar w:fldCharType="separate"/>
      </w:r>
      <w:r w:rsidRPr="00C07D05">
        <w:rPr>
          <w:b/>
          <w:noProof/>
          <w:sz w:val="24"/>
        </w:rPr>
        <w:t>RAN5</w:t>
      </w:r>
      <w:r w:rsidR="00C07D05" w:rsidRPr="00C07D05">
        <w:rPr>
          <w:b/>
          <w:noProof/>
          <w:sz w:val="24"/>
        </w:rPr>
        <w:fldChar w:fldCharType="end"/>
      </w:r>
      <w:r w:rsidRPr="00C07D05">
        <w:rPr>
          <w:b/>
          <w:noProof/>
          <w:sz w:val="24"/>
        </w:rPr>
        <w:t xml:space="preserve"> Meeting </w:t>
      </w:r>
      <w:r w:rsidRPr="00C07D05">
        <w:rPr>
          <w:rFonts w:hint="eastAsia"/>
          <w:b/>
          <w:noProof/>
          <w:sz w:val="24"/>
          <w:lang w:eastAsia="ja-JP"/>
        </w:rPr>
        <w:t>#82</w:t>
      </w:r>
      <w:r w:rsidRPr="00C07D05">
        <w:rPr>
          <w:b/>
          <w:i/>
          <w:noProof/>
          <w:sz w:val="28"/>
        </w:rPr>
        <w:tab/>
      </w:r>
      <w:r w:rsidR="00C07D05" w:rsidRPr="00C07D05">
        <w:fldChar w:fldCharType="begin"/>
      </w:r>
      <w:r w:rsidR="00C07D05" w:rsidRPr="00C07D05">
        <w:instrText xml:space="preserve"> DOCPROPERTY  Tdoc#  \* MERGEFORMAT </w:instrText>
      </w:r>
      <w:r w:rsidR="00C07D05" w:rsidRPr="00C07D05">
        <w:fldChar w:fldCharType="separate"/>
      </w:r>
      <w:r w:rsidRPr="00C07D05">
        <w:rPr>
          <w:b/>
          <w:i/>
          <w:noProof/>
          <w:sz w:val="28"/>
        </w:rPr>
        <w:t>R5-19</w:t>
      </w:r>
      <w:r w:rsidR="00C07D05" w:rsidRPr="00C07D05">
        <w:rPr>
          <w:rFonts w:hint="eastAsia"/>
          <w:b/>
          <w:i/>
          <w:noProof/>
          <w:sz w:val="28"/>
          <w:lang w:eastAsia="ja-JP"/>
        </w:rPr>
        <w:t>1785</w:t>
      </w:r>
      <w:r w:rsidR="00C07D05" w:rsidRPr="00C07D05">
        <w:rPr>
          <w:b/>
          <w:i/>
          <w:noProof/>
          <w:sz w:val="28"/>
          <w:lang w:eastAsia="ja-JP"/>
        </w:rPr>
        <w:fldChar w:fldCharType="end"/>
      </w:r>
    </w:p>
    <w:p w:rsidR="00ED6A9B" w:rsidRPr="00C07D05" w:rsidRDefault="00C07D05" w:rsidP="00ED6A9B">
      <w:pPr>
        <w:pStyle w:val="CRCoverPage"/>
        <w:outlineLvl w:val="0"/>
        <w:rPr>
          <w:b/>
          <w:noProof/>
          <w:sz w:val="24"/>
        </w:rPr>
      </w:pPr>
      <w:r w:rsidRPr="00C07D05">
        <w:fldChar w:fldCharType="begin"/>
      </w:r>
      <w:r w:rsidRPr="00C07D05">
        <w:instrText xml:space="preserve"> DOCPROPERTY  Location  \* MERGEFORMAT </w:instrText>
      </w:r>
      <w:r w:rsidRPr="00C07D05">
        <w:fldChar w:fldCharType="separate"/>
      </w:r>
      <w:r w:rsidR="00ED6A9B" w:rsidRPr="00C07D05">
        <w:rPr>
          <w:rFonts w:hint="eastAsia"/>
          <w:b/>
          <w:noProof/>
          <w:sz w:val="24"/>
          <w:lang w:eastAsia="ja-JP"/>
        </w:rPr>
        <w:t>Athens</w:t>
      </w:r>
      <w:r w:rsidRPr="00C07D05">
        <w:rPr>
          <w:b/>
          <w:noProof/>
          <w:sz w:val="24"/>
          <w:lang w:eastAsia="ja-JP"/>
        </w:rPr>
        <w:fldChar w:fldCharType="end"/>
      </w:r>
      <w:r w:rsidR="00ED6A9B" w:rsidRPr="00C07D05">
        <w:rPr>
          <w:b/>
          <w:noProof/>
          <w:sz w:val="24"/>
        </w:rPr>
        <w:t xml:space="preserve">, </w:t>
      </w:r>
      <w:r w:rsidR="00ED6A9B" w:rsidRPr="00C07D05">
        <w:rPr>
          <w:rFonts w:hint="eastAsia"/>
          <w:b/>
          <w:noProof/>
          <w:sz w:val="24"/>
          <w:lang w:eastAsia="ja-JP"/>
        </w:rPr>
        <w:t>Greece</w:t>
      </w:r>
      <w:r w:rsidR="00ED6A9B" w:rsidRPr="00C07D05">
        <w:rPr>
          <w:b/>
          <w:noProof/>
          <w:sz w:val="24"/>
        </w:rPr>
        <w:t xml:space="preserve">, </w:t>
      </w:r>
      <w:r w:rsidRPr="00C07D05">
        <w:fldChar w:fldCharType="begin"/>
      </w:r>
      <w:r w:rsidRPr="00C07D05">
        <w:instrText xml:space="preserve"> DOCPROPERTY  StartDate  \* MERGEFORMAT </w:instrText>
      </w:r>
      <w:r w:rsidRPr="00C07D05">
        <w:fldChar w:fldCharType="separate"/>
      </w:r>
      <w:r w:rsidR="00ED6A9B" w:rsidRPr="00C07D05">
        <w:rPr>
          <w:b/>
          <w:noProof/>
          <w:sz w:val="24"/>
        </w:rPr>
        <w:t>2</w:t>
      </w:r>
      <w:r w:rsidR="00ED6A9B" w:rsidRPr="00C07D05">
        <w:rPr>
          <w:rFonts w:hint="eastAsia"/>
          <w:b/>
          <w:noProof/>
          <w:sz w:val="24"/>
          <w:lang w:eastAsia="ja-JP"/>
        </w:rPr>
        <w:t>5th</w:t>
      </w:r>
      <w:r w:rsidR="00ED6A9B" w:rsidRPr="00C07D05">
        <w:rPr>
          <w:b/>
          <w:noProof/>
          <w:sz w:val="24"/>
        </w:rPr>
        <w:t xml:space="preserve"> </w:t>
      </w:r>
      <w:r w:rsidR="00ED6A9B" w:rsidRPr="00C07D05">
        <w:rPr>
          <w:rFonts w:hint="eastAsia"/>
          <w:b/>
          <w:noProof/>
          <w:sz w:val="24"/>
          <w:lang w:eastAsia="ja-JP"/>
        </w:rPr>
        <w:t>Feb</w:t>
      </w:r>
      <w:r w:rsidR="00ED6A9B" w:rsidRPr="00C07D05">
        <w:rPr>
          <w:b/>
          <w:noProof/>
          <w:sz w:val="24"/>
        </w:rPr>
        <w:t xml:space="preserve"> 2019</w:t>
      </w:r>
      <w:r w:rsidRPr="00C07D05">
        <w:rPr>
          <w:b/>
          <w:noProof/>
          <w:sz w:val="24"/>
        </w:rPr>
        <w:fldChar w:fldCharType="end"/>
      </w:r>
      <w:r w:rsidR="00ED6A9B" w:rsidRPr="00C07D05">
        <w:rPr>
          <w:b/>
          <w:noProof/>
          <w:sz w:val="24"/>
        </w:rPr>
        <w:t xml:space="preserve"> - </w:t>
      </w:r>
      <w:r w:rsidRPr="00C07D05">
        <w:fldChar w:fldCharType="begin"/>
      </w:r>
      <w:r w:rsidRPr="00C07D05">
        <w:instrText xml:space="preserve"> DOCPROPERTY  EndDate  \* MERGEFORMAT </w:instrText>
      </w:r>
      <w:r w:rsidRPr="00C07D05">
        <w:fldChar w:fldCharType="separate"/>
      </w:r>
      <w:r w:rsidR="00ED6A9B" w:rsidRPr="00C07D05">
        <w:rPr>
          <w:rFonts w:hint="eastAsia"/>
          <w:b/>
          <w:noProof/>
          <w:sz w:val="24"/>
          <w:lang w:eastAsia="ja-JP"/>
        </w:rPr>
        <w:t>1</w:t>
      </w:r>
      <w:r w:rsidR="00ED6A9B" w:rsidRPr="00C07D05">
        <w:rPr>
          <w:b/>
          <w:noProof/>
          <w:sz w:val="24"/>
        </w:rPr>
        <w:t xml:space="preserve">th </w:t>
      </w:r>
      <w:r w:rsidR="00ED6A9B" w:rsidRPr="00C07D05">
        <w:rPr>
          <w:rFonts w:hint="eastAsia"/>
          <w:b/>
          <w:noProof/>
          <w:sz w:val="24"/>
          <w:lang w:eastAsia="ja-JP"/>
        </w:rPr>
        <w:t>March</w:t>
      </w:r>
      <w:r w:rsidR="00ED6A9B" w:rsidRPr="00C07D05">
        <w:rPr>
          <w:b/>
          <w:noProof/>
          <w:sz w:val="24"/>
        </w:rPr>
        <w:t xml:space="preserve"> 2019</w:t>
      </w:r>
      <w:r w:rsidRPr="00C07D0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7D05" w:rsidTr="00547111">
        <w:tc>
          <w:tcPr>
            <w:tcW w:w="9641" w:type="dxa"/>
            <w:gridSpan w:val="9"/>
            <w:tcBorders>
              <w:top w:val="single" w:sz="4" w:space="0" w:color="auto"/>
              <w:left w:val="single" w:sz="4" w:space="0" w:color="auto"/>
              <w:right w:val="single" w:sz="4" w:space="0" w:color="auto"/>
            </w:tcBorders>
          </w:tcPr>
          <w:p w:rsidR="001E41F3" w:rsidRPr="00C07D05" w:rsidRDefault="00305409" w:rsidP="00E34898">
            <w:pPr>
              <w:pStyle w:val="CRCoverPage"/>
              <w:spacing w:after="0"/>
              <w:jc w:val="right"/>
              <w:rPr>
                <w:i/>
                <w:noProof/>
              </w:rPr>
            </w:pPr>
            <w:r w:rsidRPr="00C07D05">
              <w:rPr>
                <w:i/>
                <w:noProof/>
                <w:sz w:val="14"/>
              </w:rPr>
              <w:t>CR-Form-v</w:t>
            </w:r>
            <w:r w:rsidR="00BA3EC5" w:rsidRPr="00C07D05">
              <w:rPr>
                <w:i/>
                <w:noProof/>
                <w:sz w:val="14"/>
              </w:rPr>
              <w:t>1</w:t>
            </w:r>
            <w:r w:rsidR="001B7A65" w:rsidRPr="00C07D05">
              <w:rPr>
                <w:i/>
                <w:noProof/>
                <w:sz w:val="14"/>
              </w:rPr>
              <w:t>1</w:t>
            </w:r>
            <w:r w:rsidR="00BD6BB8" w:rsidRPr="00C07D05">
              <w:rPr>
                <w:i/>
                <w:noProof/>
                <w:sz w:val="14"/>
              </w:rPr>
              <w:t>.</w:t>
            </w:r>
            <w:r w:rsidR="00E34898" w:rsidRPr="00C07D05">
              <w:rPr>
                <w:i/>
                <w:noProof/>
                <w:sz w:val="14"/>
              </w:rPr>
              <w:t>4</w:t>
            </w:r>
          </w:p>
        </w:tc>
      </w:tr>
      <w:tr w:rsidR="001E41F3" w:rsidRPr="00C07D05" w:rsidTr="00547111">
        <w:tc>
          <w:tcPr>
            <w:tcW w:w="9641" w:type="dxa"/>
            <w:gridSpan w:val="9"/>
            <w:tcBorders>
              <w:left w:val="single" w:sz="4" w:space="0" w:color="auto"/>
              <w:right w:val="single" w:sz="4" w:space="0" w:color="auto"/>
            </w:tcBorders>
          </w:tcPr>
          <w:p w:rsidR="001E41F3" w:rsidRPr="00C07D05" w:rsidRDefault="001E41F3">
            <w:pPr>
              <w:pStyle w:val="CRCoverPage"/>
              <w:spacing w:after="0"/>
              <w:jc w:val="center"/>
              <w:rPr>
                <w:noProof/>
              </w:rPr>
            </w:pPr>
            <w:r w:rsidRPr="00C07D05">
              <w:rPr>
                <w:b/>
                <w:noProof/>
                <w:sz w:val="32"/>
              </w:rPr>
              <w:t>CHANGE REQUEST</w:t>
            </w:r>
          </w:p>
        </w:tc>
      </w:tr>
      <w:tr w:rsidR="001E41F3" w:rsidRPr="00C07D05" w:rsidTr="00547111">
        <w:tc>
          <w:tcPr>
            <w:tcW w:w="9641" w:type="dxa"/>
            <w:gridSpan w:val="9"/>
            <w:tcBorders>
              <w:left w:val="single" w:sz="4" w:space="0" w:color="auto"/>
              <w:right w:val="single" w:sz="4" w:space="0" w:color="auto"/>
            </w:tcBorders>
          </w:tcPr>
          <w:p w:rsidR="001E41F3" w:rsidRPr="00C07D05" w:rsidRDefault="001E41F3">
            <w:pPr>
              <w:pStyle w:val="CRCoverPage"/>
              <w:spacing w:after="0"/>
              <w:rPr>
                <w:noProof/>
                <w:sz w:val="8"/>
                <w:szCs w:val="8"/>
              </w:rPr>
            </w:pPr>
          </w:p>
        </w:tc>
      </w:tr>
      <w:tr w:rsidR="001E41F3" w:rsidRPr="00C07D05" w:rsidTr="00547111">
        <w:tc>
          <w:tcPr>
            <w:tcW w:w="142" w:type="dxa"/>
            <w:tcBorders>
              <w:left w:val="single" w:sz="4" w:space="0" w:color="auto"/>
            </w:tcBorders>
          </w:tcPr>
          <w:p w:rsidR="001E41F3" w:rsidRPr="00C07D05" w:rsidRDefault="001E41F3">
            <w:pPr>
              <w:pStyle w:val="CRCoverPage"/>
              <w:spacing w:after="0"/>
              <w:jc w:val="right"/>
              <w:rPr>
                <w:noProof/>
              </w:rPr>
            </w:pPr>
          </w:p>
        </w:tc>
        <w:tc>
          <w:tcPr>
            <w:tcW w:w="1559" w:type="dxa"/>
            <w:shd w:val="pct30" w:color="FFFF00" w:fill="auto"/>
          </w:tcPr>
          <w:p w:rsidR="001E41F3" w:rsidRPr="00C07D05" w:rsidRDefault="00C07D05" w:rsidP="00721E5F">
            <w:pPr>
              <w:pStyle w:val="CRCoverPage"/>
              <w:spacing w:after="0"/>
              <w:jc w:val="right"/>
              <w:rPr>
                <w:b/>
                <w:noProof/>
                <w:sz w:val="28"/>
              </w:rPr>
            </w:pPr>
            <w:r w:rsidRPr="00C07D05">
              <w:fldChar w:fldCharType="begin"/>
            </w:r>
            <w:r w:rsidRPr="00C07D05">
              <w:instrText xml:space="preserve"> DOCPROPERTY  Spec#  \* MERGEFORMAT </w:instrText>
            </w:r>
            <w:r w:rsidRPr="00C07D05">
              <w:fldChar w:fldCharType="separate"/>
            </w:r>
            <w:r w:rsidR="00E13F3D" w:rsidRPr="00C07D05">
              <w:rPr>
                <w:b/>
                <w:noProof/>
                <w:sz w:val="28"/>
              </w:rPr>
              <w:t>3</w:t>
            </w:r>
            <w:r w:rsidR="00721E5F" w:rsidRPr="00C07D05">
              <w:rPr>
                <w:rFonts w:hint="eastAsia"/>
                <w:b/>
                <w:noProof/>
                <w:sz w:val="28"/>
                <w:lang w:eastAsia="ja-JP"/>
              </w:rPr>
              <w:t>6</w:t>
            </w:r>
            <w:r w:rsidR="00E13F3D" w:rsidRPr="00C07D05">
              <w:rPr>
                <w:b/>
                <w:noProof/>
                <w:sz w:val="28"/>
              </w:rPr>
              <w:t>.521-1</w:t>
            </w:r>
            <w:r w:rsidRPr="00C07D05">
              <w:rPr>
                <w:b/>
                <w:noProof/>
                <w:sz w:val="28"/>
              </w:rPr>
              <w:fldChar w:fldCharType="end"/>
            </w:r>
          </w:p>
        </w:tc>
        <w:tc>
          <w:tcPr>
            <w:tcW w:w="709" w:type="dxa"/>
          </w:tcPr>
          <w:p w:rsidR="001E41F3" w:rsidRPr="00C07D05" w:rsidRDefault="001E41F3">
            <w:pPr>
              <w:pStyle w:val="CRCoverPage"/>
              <w:spacing w:after="0"/>
              <w:jc w:val="center"/>
              <w:rPr>
                <w:noProof/>
              </w:rPr>
            </w:pPr>
            <w:r w:rsidRPr="00C07D05">
              <w:rPr>
                <w:b/>
                <w:noProof/>
                <w:sz w:val="28"/>
              </w:rPr>
              <w:t>CR</w:t>
            </w:r>
          </w:p>
        </w:tc>
        <w:tc>
          <w:tcPr>
            <w:tcW w:w="1276" w:type="dxa"/>
            <w:shd w:val="pct30" w:color="FFFF00" w:fill="auto"/>
          </w:tcPr>
          <w:p w:rsidR="001E41F3" w:rsidRPr="00C07D05" w:rsidRDefault="00941E30" w:rsidP="00C07D05">
            <w:pPr>
              <w:pStyle w:val="CRCoverPage"/>
              <w:spacing w:after="0"/>
              <w:rPr>
                <w:noProof/>
                <w:lang w:eastAsia="ja-JP"/>
              </w:rPr>
            </w:pPr>
            <w:fldSimple w:instr=" DOCPROPERTY  Cr#  \* MERGEFORMAT ">
              <w:r w:rsidR="00C07D05" w:rsidRPr="00C07D05">
                <w:rPr>
                  <w:rFonts w:hint="eastAsia"/>
                  <w:b/>
                  <w:noProof/>
                  <w:sz w:val="28"/>
                  <w:lang w:eastAsia="ja-JP"/>
                </w:rPr>
                <w:t>4704</w:t>
              </w:r>
            </w:fldSimple>
          </w:p>
        </w:tc>
        <w:tc>
          <w:tcPr>
            <w:tcW w:w="709" w:type="dxa"/>
          </w:tcPr>
          <w:p w:rsidR="001E41F3" w:rsidRPr="00C07D05" w:rsidRDefault="001E41F3" w:rsidP="0051580D">
            <w:pPr>
              <w:pStyle w:val="CRCoverPage"/>
              <w:tabs>
                <w:tab w:val="right" w:pos="625"/>
              </w:tabs>
              <w:spacing w:after="0"/>
              <w:jc w:val="center"/>
              <w:rPr>
                <w:noProof/>
              </w:rPr>
            </w:pPr>
            <w:r w:rsidRPr="00C07D05">
              <w:rPr>
                <w:b/>
                <w:bCs/>
                <w:noProof/>
                <w:sz w:val="28"/>
              </w:rPr>
              <w:t>rev</w:t>
            </w:r>
          </w:p>
        </w:tc>
        <w:tc>
          <w:tcPr>
            <w:tcW w:w="992" w:type="dxa"/>
            <w:shd w:val="pct30" w:color="FFFF00" w:fill="auto"/>
          </w:tcPr>
          <w:p w:rsidR="001E41F3" w:rsidRPr="00C07D05" w:rsidRDefault="00C07D05" w:rsidP="00E13F3D">
            <w:pPr>
              <w:pStyle w:val="CRCoverPage"/>
              <w:spacing w:after="0"/>
              <w:jc w:val="center"/>
              <w:rPr>
                <w:b/>
                <w:noProof/>
              </w:rPr>
            </w:pPr>
            <w:r w:rsidRPr="00C07D05">
              <w:fldChar w:fldCharType="begin"/>
            </w:r>
            <w:r w:rsidRPr="00C07D05">
              <w:instrText xml:space="preserve"> DOCPROPERTY  Revision  \* MERGEFORMAT </w:instrText>
            </w:r>
            <w:r w:rsidRPr="00C07D05">
              <w:fldChar w:fldCharType="separate"/>
            </w:r>
            <w:r w:rsidR="00E13F3D" w:rsidRPr="00C07D05">
              <w:rPr>
                <w:b/>
                <w:noProof/>
                <w:sz w:val="28"/>
              </w:rPr>
              <w:t>-</w:t>
            </w:r>
            <w:r w:rsidRPr="00C07D05">
              <w:rPr>
                <w:b/>
                <w:noProof/>
                <w:sz w:val="28"/>
              </w:rPr>
              <w:fldChar w:fldCharType="end"/>
            </w:r>
          </w:p>
        </w:tc>
        <w:tc>
          <w:tcPr>
            <w:tcW w:w="2410" w:type="dxa"/>
          </w:tcPr>
          <w:p w:rsidR="001E41F3" w:rsidRPr="00C07D05" w:rsidRDefault="001E41F3" w:rsidP="0051580D">
            <w:pPr>
              <w:pStyle w:val="CRCoverPage"/>
              <w:tabs>
                <w:tab w:val="right" w:pos="1825"/>
              </w:tabs>
              <w:spacing w:after="0"/>
              <w:jc w:val="center"/>
              <w:rPr>
                <w:noProof/>
              </w:rPr>
            </w:pPr>
            <w:r w:rsidRPr="00C07D05">
              <w:rPr>
                <w:b/>
                <w:noProof/>
                <w:sz w:val="28"/>
                <w:szCs w:val="28"/>
              </w:rPr>
              <w:t>Current version:</w:t>
            </w:r>
          </w:p>
        </w:tc>
        <w:tc>
          <w:tcPr>
            <w:tcW w:w="1701" w:type="dxa"/>
            <w:shd w:val="pct30" w:color="FFFF00" w:fill="auto"/>
          </w:tcPr>
          <w:p w:rsidR="001E41F3" w:rsidRPr="00C07D05" w:rsidRDefault="00C07D05" w:rsidP="00721E5F">
            <w:pPr>
              <w:pStyle w:val="CRCoverPage"/>
              <w:spacing w:after="0"/>
              <w:jc w:val="center"/>
              <w:rPr>
                <w:noProof/>
                <w:sz w:val="28"/>
              </w:rPr>
            </w:pPr>
            <w:r w:rsidRPr="00C07D05">
              <w:fldChar w:fldCharType="begin"/>
            </w:r>
            <w:r w:rsidRPr="00C07D05">
              <w:instrText xml:space="preserve"> DOCPROPERTY  Version  \* MERGEFORMAT </w:instrText>
            </w:r>
            <w:r w:rsidRPr="00C07D05">
              <w:fldChar w:fldCharType="separate"/>
            </w:r>
            <w:r w:rsidR="00E13F3D" w:rsidRPr="00C07D05">
              <w:rPr>
                <w:b/>
                <w:noProof/>
                <w:sz w:val="28"/>
              </w:rPr>
              <w:t>15.</w:t>
            </w:r>
            <w:r w:rsidR="00721E5F" w:rsidRPr="00C07D05">
              <w:rPr>
                <w:rFonts w:hint="eastAsia"/>
                <w:b/>
                <w:noProof/>
                <w:sz w:val="28"/>
                <w:lang w:eastAsia="ja-JP"/>
              </w:rPr>
              <w:t>4</w:t>
            </w:r>
            <w:r w:rsidR="00E13F3D" w:rsidRPr="00C07D05">
              <w:rPr>
                <w:b/>
                <w:noProof/>
                <w:sz w:val="28"/>
              </w:rPr>
              <w:t>.0</w:t>
            </w:r>
            <w:r w:rsidRPr="00C07D05">
              <w:rPr>
                <w:b/>
                <w:noProof/>
                <w:sz w:val="28"/>
              </w:rPr>
              <w:fldChar w:fldCharType="end"/>
            </w:r>
          </w:p>
        </w:tc>
        <w:tc>
          <w:tcPr>
            <w:tcW w:w="143" w:type="dxa"/>
            <w:tcBorders>
              <w:right w:val="single" w:sz="4" w:space="0" w:color="auto"/>
            </w:tcBorders>
          </w:tcPr>
          <w:p w:rsidR="001E41F3" w:rsidRPr="00C07D05" w:rsidRDefault="001E41F3">
            <w:pPr>
              <w:pStyle w:val="CRCoverPage"/>
              <w:spacing w:after="0"/>
              <w:rPr>
                <w:noProof/>
              </w:rPr>
            </w:pPr>
          </w:p>
        </w:tc>
      </w:tr>
      <w:tr w:rsidR="001E41F3" w:rsidRPr="00C07D05" w:rsidTr="00547111">
        <w:tc>
          <w:tcPr>
            <w:tcW w:w="9641" w:type="dxa"/>
            <w:gridSpan w:val="9"/>
            <w:tcBorders>
              <w:left w:val="single" w:sz="4" w:space="0" w:color="auto"/>
              <w:right w:val="single" w:sz="4" w:space="0" w:color="auto"/>
            </w:tcBorders>
          </w:tcPr>
          <w:p w:rsidR="001E41F3" w:rsidRPr="00C07D05" w:rsidRDefault="001E41F3">
            <w:pPr>
              <w:pStyle w:val="CRCoverPage"/>
              <w:spacing w:after="0"/>
              <w:rPr>
                <w:noProof/>
              </w:rPr>
            </w:pPr>
          </w:p>
        </w:tc>
      </w:tr>
      <w:tr w:rsidR="001E41F3" w:rsidRPr="00C07D05" w:rsidTr="00547111">
        <w:tc>
          <w:tcPr>
            <w:tcW w:w="9641" w:type="dxa"/>
            <w:gridSpan w:val="9"/>
            <w:tcBorders>
              <w:top w:val="single" w:sz="4" w:space="0" w:color="auto"/>
            </w:tcBorders>
          </w:tcPr>
          <w:p w:rsidR="001E41F3" w:rsidRPr="00C07D05" w:rsidRDefault="001E41F3">
            <w:pPr>
              <w:pStyle w:val="CRCoverPage"/>
              <w:spacing w:after="0"/>
              <w:jc w:val="center"/>
              <w:rPr>
                <w:rFonts w:cs="Arial"/>
                <w:i/>
                <w:noProof/>
              </w:rPr>
            </w:pPr>
            <w:r w:rsidRPr="00C07D05">
              <w:rPr>
                <w:rFonts w:cs="Arial"/>
                <w:i/>
                <w:noProof/>
              </w:rPr>
              <w:t xml:space="preserve">For </w:t>
            </w:r>
            <w:hyperlink r:id="rId10" w:anchor="_blank" w:history="1">
              <w:r w:rsidRPr="00C07D05">
                <w:rPr>
                  <w:rStyle w:val="Hyperlink"/>
                  <w:rFonts w:cs="Arial"/>
                  <w:b/>
                  <w:i/>
                  <w:noProof/>
                  <w:color w:val="FF0000"/>
                </w:rPr>
                <w:t>HE</w:t>
              </w:r>
              <w:bookmarkStart w:id="0" w:name="_Hlt497126619"/>
              <w:r w:rsidRPr="00C07D05">
                <w:rPr>
                  <w:rStyle w:val="Hyperlink"/>
                  <w:rFonts w:cs="Arial"/>
                  <w:b/>
                  <w:i/>
                  <w:noProof/>
                  <w:color w:val="FF0000"/>
                </w:rPr>
                <w:t>L</w:t>
              </w:r>
              <w:bookmarkEnd w:id="0"/>
              <w:r w:rsidRPr="00C07D05">
                <w:rPr>
                  <w:rStyle w:val="Hyperlink"/>
                  <w:rFonts w:cs="Arial"/>
                  <w:b/>
                  <w:i/>
                  <w:noProof/>
                  <w:color w:val="FF0000"/>
                </w:rPr>
                <w:t>P</w:t>
              </w:r>
            </w:hyperlink>
            <w:r w:rsidRPr="00C07D05">
              <w:rPr>
                <w:rFonts w:cs="Arial"/>
                <w:b/>
                <w:i/>
                <w:noProof/>
                <w:color w:val="FF0000"/>
              </w:rPr>
              <w:t xml:space="preserve"> </w:t>
            </w:r>
            <w:r w:rsidRPr="00C07D05">
              <w:rPr>
                <w:rFonts w:cs="Arial"/>
                <w:i/>
                <w:noProof/>
              </w:rPr>
              <w:t>on using this form</w:t>
            </w:r>
            <w:r w:rsidR="0051580D" w:rsidRPr="00C07D05">
              <w:rPr>
                <w:rFonts w:cs="Arial"/>
                <w:i/>
                <w:noProof/>
              </w:rPr>
              <w:t>: c</w:t>
            </w:r>
            <w:r w:rsidR="00F25D98" w:rsidRPr="00C07D05">
              <w:rPr>
                <w:rFonts w:cs="Arial"/>
                <w:i/>
                <w:noProof/>
              </w:rPr>
              <w:t xml:space="preserve">omprehensive instructions can be found at </w:t>
            </w:r>
            <w:r w:rsidR="001B7A65" w:rsidRPr="00C07D05">
              <w:rPr>
                <w:rFonts w:cs="Arial"/>
                <w:i/>
                <w:noProof/>
              </w:rPr>
              <w:br/>
            </w:r>
            <w:hyperlink r:id="rId11" w:history="1">
              <w:r w:rsidR="00DE34CF" w:rsidRPr="00C07D05">
                <w:rPr>
                  <w:rStyle w:val="Hyperlink"/>
                  <w:rFonts w:cs="Arial"/>
                  <w:i/>
                  <w:noProof/>
                </w:rPr>
                <w:t>http://www.3gpp.org/Change-Requests</w:t>
              </w:r>
            </w:hyperlink>
            <w:r w:rsidR="00F25D98" w:rsidRPr="00C07D05">
              <w:rPr>
                <w:rFonts w:cs="Arial"/>
                <w:i/>
                <w:noProof/>
              </w:rPr>
              <w:t>.</w:t>
            </w:r>
          </w:p>
        </w:tc>
      </w:tr>
      <w:tr w:rsidR="001E41F3" w:rsidRPr="00C07D05" w:rsidTr="00547111">
        <w:tc>
          <w:tcPr>
            <w:tcW w:w="9641" w:type="dxa"/>
            <w:gridSpan w:val="9"/>
          </w:tcPr>
          <w:p w:rsidR="001E41F3" w:rsidRPr="00C07D05" w:rsidRDefault="001E41F3">
            <w:pPr>
              <w:pStyle w:val="CRCoverPage"/>
              <w:spacing w:after="0"/>
              <w:rPr>
                <w:noProof/>
                <w:sz w:val="8"/>
                <w:szCs w:val="8"/>
              </w:rPr>
            </w:pPr>
          </w:p>
        </w:tc>
      </w:tr>
    </w:tbl>
    <w:p w:rsidR="001E41F3" w:rsidRPr="00C07D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7D05" w:rsidTr="00A7671C">
        <w:tc>
          <w:tcPr>
            <w:tcW w:w="2835" w:type="dxa"/>
          </w:tcPr>
          <w:p w:rsidR="00F25D98" w:rsidRPr="00C07D05" w:rsidRDefault="00F25D98" w:rsidP="001E41F3">
            <w:pPr>
              <w:pStyle w:val="CRCoverPage"/>
              <w:tabs>
                <w:tab w:val="right" w:pos="2751"/>
              </w:tabs>
              <w:spacing w:after="0"/>
              <w:rPr>
                <w:b/>
                <w:i/>
                <w:noProof/>
              </w:rPr>
            </w:pPr>
            <w:r w:rsidRPr="00C07D05">
              <w:rPr>
                <w:b/>
                <w:i/>
                <w:noProof/>
              </w:rPr>
              <w:t>Proposed change</w:t>
            </w:r>
            <w:r w:rsidR="00A7671C" w:rsidRPr="00C07D05">
              <w:rPr>
                <w:b/>
                <w:i/>
                <w:noProof/>
              </w:rPr>
              <w:t xml:space="preserve"> </w:t>
            </w:r>
            <w:r w:rsidRPr="00C07D05">
              <w:rPr>
                <w:b/>
                <w:i/>
                <w:noProof/>
              </w:rPr>
              <w:t>affects:</w:t>
            </w:r>
          </w:p>
        </w:tc>
        <w:tc>
          <w:tcPr>
            <w:tcW w:w="1418" w:type="dxa"/>
          </w:tcPr>
          <w:p w:rsidR="00F25D98" w:rsidRPr="00C07D05" w:rsidRDefault="00F25D98" w:rsidP="001E41F3">
            <w:pPr>
              <w:pStyle w:val="CRCoverPage"/>
              <w:spacing w:after="0"/>
              <w:jc w:val="right"/>
              <w:rPr>
                <w:noProof/>
              </w:rPr>
            </w:pPr>
            <w:r w:rsidRPr="00C07D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07D05" w:rsidRDefault="00F25D98" w:rsidP="001E41F3">
            <w:pPr>
              <w:pStyle w:val="CRCoverPage"/>
              <w:spacing w:after="0"/>
              <w:jc w:val="center"/>
              <w:rPr>
                <w:b/>
                <w:caps/>
                <w:noProof/>
              </w:rPr>
            </w:pPr>
          </w:p>
        </w:tc>
        <w:tc>
          <w:tcPr>
            <w:tcW w:w="709" w:type="dxa"/>
            <w:tcBorders>
              <w:left w:val="single" w:sz="4" w:space="0" w:color="auto"/>
            </w:tcBorders>
          </w:tcPr>
          <w:p w:rsidR="00F25D98" w:rsidRPr="00C07D05" w:rsidRDefault="00F25D98" w:rsidP="001E41F3">
            <w:pPr>
              <w:pStyle w:val="CRCoverPage"/>
              <w:spacing w:after="0"/>
              <w:jc w:val="right"/>
              <w:rPr>
                <w:noProof/>
                <w:u w:val="single"/>
              </w:rPr>
            </w:pPr>
            <w:r w:rsidRPr="00C07D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07D05" w:rsidRDefault="00F25D98" w:rsidP="001E41F3">
            <w:pPr>
              <w:pStyle w:val="CRCoverPage"/>
              <w:spacing w:after="0"/>
              <w:jc w:val="center"/>
              <w:rPr>
                <w:b/>
                <w:caps/>
                <w:noProof/>
              </w:rPr>
            </w:pPr>
          </w:p>
        </w:tc>
        <w:tc>
          <w:tcPr>
            <w:tcW w:w="2126" w:type="dxa"/>
          </w:tcPr>
          <w:p w:rsidR="00F25D98" w:rsidRPr="00C07D05" w:rsidRDefault="00F25D98" w:rsidP="001E41F3">
            <w:pPr>
              <w:pStyle w:val="CRCoverPage"/>
              <w:spacing w:after="0"/>
              <w:jc w:val="right"/>
              <w:rPr>
                <w:noProof/>
                <w:u w:val="single"/>
              </w:rPr>
            </w:pPr>
            <w:r w:rsidRPr="00C07D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07D05" w:rsidRDefault="00F25D98" w:rsidP="001E41F3">
            <w:pPr>
              <w:pStyle w:val="CRCoverPage"/>
              <w:spacing w:after="0"/>
              <w:jc w:val="center"/>
              <w:rPr>
                <w:b/>
                <w:caps/>
                <w:noProof/>
              </w:rPr>
            </w:pPr>
          </w:p>
        </w:tc>
        <w:tc>
          <w:tcPr>
            <w:tcW w:w="1418" w:type="dxa"/>
            <w:tcBorders>
              <w:left w:val="nil"/>
            </w:tcBorders>
          </w:tcPr>
          <w:p w:rsidR="00F25D98" w:rsidRPr="00C07D05" w:rsidRDefault="00F25D98" w:rsidP="001E41F3">
            <w:pPr>
              <w:pStyle w:val="CRCoverPage"/>
              <w:spacing w:after="0"/>
              <w:jc w:val="right"/>
              <w:rPr>
                <w:noProof/>
              </w:rPr>
            </w:pPr>
            <w:r w:rsidRPr="00C07D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07D05" w:rsidRDefault="00F25D98" w:rsidP="001E41F3">
            <w:pPr>
              <w:pStyle w:val="CRCoverPage"/>
              <w:spacing w:after="0"/>
              <w:jc w:val="center"/>
              <w:rPr>
                <w:b/>
                <w:bCs/>
                <w:caps/>
                <w:noProof/>
              </w:rPr>
            </w:pPr>
          </w:p>
        </w:tc>
      </w:tr>
    </w:tbl>
    <w:p w:rsidR="001E41F3" w:rsidRPr="00C07D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7D05" w:rsidTr="00547111">
        <w:tc>
          <w:tcPr>
            <w:tcW w:w="9640" w:type="dxa"/>
            <w:gridSpan w:val="11"/>
          </w:tcPr>
          <w:p w:rsidR="001E41F3" w:rsidRPr="00C07D05" w:rsidRDefault="001E41F3">
            <w:pPr>
              <w:pStyle w:val="CRCoverPage"/>
              <w:spacing w:after="0"/>
              <w:rPr>
                <w:noProof/>
                <w:sz w:val="8"/>
                <w:szCs w:val="8"/>
              </w:rPr>
            </w:pPr>
          </w:p>
        </w:tc>
      </w:tr>
      <w:tr w:rsidR="001E41F3" w:rsidRPr="00C07D05" w:rsidTr="00547111">
        <w:tc>
          <w:tcPr>
            <w:tcW w:w="1843" w:type="dxa"/>
            <w:tcBorders>
              <w:top w:val="single" w:sz="4" w:space="0" w:color="auto"/>
              <w:left w:val="single" w:sz="4" w:space="0" w:color="auto"/>
            </w:tcBorders>
          </w:tcPr>
          <w:p w:rsidR="001E41F3" w:rsidRPr="00C07D05" w:rsidRDefault="001E41F3">
            <w:pPr>
              <w:pStyle w:val="CRCoverPage"/>
              <w:tabs>
                <w:tab w:val="right" w:pos="1759"/>
              </w:tabs>
              <w:spacing w:after="0"/>
              <w:rPr>
                <w:b/>
                <w:i/>
                <w:noProof/>
              </w:rPr>
            </w:pPr>
            <w:r w:rsidRPr="00C07D05">
              <w:rPr>
                <w:b/>
                <w:i/>
                <w:noProof/>
              </w:rPr>
              <w:t>Title:</w:t>
            </w:r>
            <w:r w:rsidRPr="00C07D05">
              <w:rPr>
                <w:b/>
                <w:i/>
                <w:noProof/>
              </w:rPr>
              <w:tab/>
            </w:r>
          </w:p>
        </w:tc>
        <w:tc>
          <w:tcPr>
            <w:tcW w:w="7797" w:type="dxa"/>
            <w:gridSpan w:val="10"/>
            <w:tcBorders>
              <w:top w:val="single" w:sz="4" w:space="0" w:color="auto"/>
              <w:right w:val="single" w:sz="4" w:space="0" w:color="auto"/>
            </w:tcBorders>
            <w:shd w:val="pct30" w:color="FFFF00" w:fill="auto"/>
          </w:tcPr>
          <w:p w:rsidR="001E41F3" w:rsidRPr="00C07D05" w:rsidRDefault="00880534">
            <w:pPr>
              <w:pStyle w:val="CRCoverPage"/>
              <w:spacing w:after="0"/>
              <w:ind w:left="100"/>
              <w:rPr>
                <w:noProof/>
                <w:lang w:eastAsia="ja-JP"/>
              </w:rPr>
            </w:pPr>
            <w:r w:rsidRPr="00C07D05">
              <w:rPr>
                <w:rFonts w:hint="eastAsia"/>
                <w:lang w:eastAsia="ja-JP"/>
              </w:rPr>
              <w:t xml:space="preserve">Editorial correction to </w:t>
            </w:r>
            <w:r w:rsidRPr="00C07D05">
              <w:rPr>
                <w:lang w:eastAsia="ja-JP"/>
              </w:rPr>
              <w:t>6.3.4A.1.4</w:t>
            </w:r>
          </w:p>
        </w:tc>
      </w:tr>
      <w:tr w:rsidR="001E41F3" w:rsidRPr="00C07D05" w:rsidTr="00547111">
        <w:tc>
          <w:tcPr>
            <w:tcW w:w="1843" w:type="dxa"/>
            <w:tcBorders>
              <w:left w:val="single" w:sz="4" w:space="0" w:color="auto"/>
            </w:tcBorders>
          </w:tcPr>
          <w:p w:rsidR="001E41F3" w:rsidRPr="00C07D05" w:rsidRDefault="001E41F3">
            <w:pPr>
              <w:pStyle w:val="CRCoverPage"/>
              <w:spacing w:after="0"/>
              <w:rPr>
                <w:b/>
                <w:i/>
                <w:noProof/>
                <w:sz w:val="8"/>
                <w:szCs w:val="8"/>
              </w:rPr>
            </w:pPr>
          </w:p>
        </w:tc>
        <w:tc>
          <w:tcPr>
            <w:tcW w:w="7797" w:type="dxa"/>
            <w:gridSpan w:val="10"/>
            <w:tcBorders>
              <w:right w:val="single" w:sz="4" w:space="0" w:color="auto"/>
            </w:tcBorders>
          </w:tcPr>
          <w:p w:rsidR="001E41F3" w:rsidRPr="00C07D05" w:rsidRDefault="001E41F3">
            <w:pPr>
              <w:pStyle w:val="CRCoverPage"/>
              <w:spacing w:after="0"/>
              <w:rPr>
                <w:noProof/>
                <w:sz w:val="8"/>
                <w:szCs w:val="8"/>
              </w:rPr>
            </w:pPr>
          </w:p>
        </w:tc>
      </w:tr>
      <w:tr w:rsidR="001E41F3" w:rsidRPr="00C07D05" w:rsidTr="00547111">
        <w:tc>
          <w:tcPr>
            <w:tcW w:w="1843" w:type="dxa"/>
            <w:tcBorders>
              <w:left w:val="single" w:sz="4" w:space="0" w:color="auto"/>
            </w:tcBorders>
          </w:tcPr>
          <w:p w:rsidR="001E41F3" w:rsidRPr="00C07D05" w:rsidRDefault="001E41F3">
            <w:pPr>
              <w:pStyle w:val="CRCoverPage"/>
              <w:tabs>
                <w:tab w:val="right" w:pos="1759"/>
              </w:tabs>
              <w:spacing w:after="0"/>
              <w:rPr>
                <w:b/>
                <w:i/>
                <w:noProof/>
              </w:rPr>
            </w:pPr>
            <w:r w:rsidRPr="00C07D05">
              <w:rPr>
                <w:b/>
                <w:i/>
                <w:noProof/>
              </w:rPr>
              <w:t>Source to WG:</w:t>
            </w:r>
          </w:p>
        </w:tc>
        <w:tc>
          <w:tcPr>
            <w:tcW w:w="7797" w:type="dxa"/>
            <w:gridSpan w:val="10"/>
            <w:tcBorders>
              <w:right w:val="single" w:sz="4" w:space="0" w:color="auto"/>
            </w:tcBorders>
            <w:shd w:val="pct30" w:color="FFFF00" w:fill="auto"/>
          </w:tcPr>
          <w:p w:rsidR="001E41F3" w:rsidRPr="00C07D05" w:rsidRDefault="00C07D05">
            <w:pPr>
              <w:pStyle w:val="CRCoverPage"/>
              <w:spacing w:after="0"/>
              <w:ind w:left="100"/>
              <w:rPr>
                <w:noProof/>
              </w:rPr>
            </w:pPr>
            <w:r w:rsidRPr="00C07D05">
              <w:fldChar w:fldCharType="begin"/>
            </w:r>
            <w:r w:rsidRPr="00C07D05">
              <w:instrText xml:space="preserve"> DOCPROPERTY  SourceIfWg  \* MERGEFORMAT </w:instrText>
            </w:r>
            <w:r w:rsidRPr="00C07D05">
              <w:fldChar w:fldCharType="separate"/>
            </w:r>
            <w:r w:rsidR="00E13F3D" w:rsidRPr="00C07D05">
              <w:rPr>
                <w:noProof/>
              </w:rPr>
              <w:t>Anritsu</w:t>
            </w:r>
            <w:r w:rsidRPr="00C07D05">
              <w:rPr>
                <w:noProof/>
              </w:rPr>
              <w:fldChar w:fldCharType="end"/>
            </w:r>
          </w:p>
        </w:tc>
      </w:tr>
      <w:tr w:rsidR="001E41F3" w:rsidRPr="00C07D05" w:rsidTr="00547111">
        <w:tc>
          <w:tcPr>
            <w:tcW w:w="1843" w:type="dxa"/>
            <w:tcBorders>
              <w:left w:val="single" w:sz="4" w:space="0" w:color="auto"/>
            </w:tcBorders>
          </w:tcPr>
          <w:p w:rsidR="001E41F3" w:rsidRPr="00C07D05" w:rsidRDefault="001E41F3">
            <w:pPr>
              <w:pStyle w:val="CRCoverPage"/>
              <w:tabs>
                <w:tab w:val="right" w:pos="1759"/>
              </w:tabs>
              <w:spacing w:after="0"/>
              <w:rPr>
                <w:b/>
                <w:i/>
                <w:noProof/>
              </w:rPr>
            </w:pPr>
            <w:r w:rsidRPr="00C07D05">
              <w:rPr>
                <w:b/>
                <w:i/>
                <w:noProof/>
              </w:rPr>
              <w:t>Source to TSG:</w:t>
            </w:r>
          </w:p>
        </w:tc>
        <w:tc>
          <w:tcPr>
            <w:tcW w:w="7797" w:type="dxa"/>
            <w:gridSpan w:val="10"/>
            <w:tcBorders>
              <w:right w:val="single" w:sz="4" w:space="0" w:color="auto"/>
            </w:tcBorders>
            <w:shd w:val="pct30" w:color="FFFF00" w:fill="auto"/>
          </w:tcPr>
          <w:p w:rsidR="001E41F3" w:rsidRPr="00C07D05" w:rsidRDefault="000214C4" w:rsidP="00547111">
            <w:pPr>
              <w:pStyle w:val="CRCoverPage"/>
              <w:spacing w:after="0"/>
              <w:ind w:left="100"/>
              <w:rPr>
                <w:noProof/>
              </w:rPr>
            </w:pPr>
            <w:r w:rsidRPr="00C07D05">
              <w:rPr>
                <w:rFonts w:hint="eastAsia"/>
                <w:lang w:eastAsia="ja-JP"/>
              </w:rPr>
              <w:t>R5</w:t>
            </w:r>
            <w:r w:rsidR="00941E30" w:rsidRPr="00C07D05">
              <w:fldChar w:fldCharType="begin"/>
            </w:r>
            <w:r w:rsidR="00941E30" w:rsidRPr="00C07D05">
              <w:instrText xml:space="preserve"> DOCPROPERTY  SourceIfTsg  \* MERGEFORMAT </w:instrText>
            </w:r>
            <w:r w:rsidR="00941E30" w:rsidRPr="00C07D05">
              <w:fldChar w:fldCharType="end"/>
            </w:r>
          </w:p>
        </w:tc>
      </w:tr>
      <w:tr w:rsidR="001E41F3" w:rsidRPr="00C07D05" w:rsidTr="00547111">
        <w:tc>
          <w:tcPr>
            <w:tcW w:w="1843" w:type="dxa"/>
            <w:tcBorders>
              <w:left w:val="single" w:sz="4" w:space="0" w:color="auto"/>
            </w:tcBorders>
          </w:tcPr>
          <w:p w:rsidR="001E41F3" w:rsidRPr="00C07D05" w:rsidRDefault="001E41F3">
            <w:pPr>
              <w:pStyle w:val="CRCoverPage"/>
              <w:spacing w:after="0"/>
              <w:rPr>
                <w:b/>
                <w:i/>
                <w:noProof/>
                <w:sz w:val="8"/>
                <w:szCs w:val="8"/>
              </w:rPr>
            </w:pPr>
          </w:p>
        </w:tc>
        <w:tc>
          <w:tcPr>
            <w:tcW w:w="7797" w:type="dxa"/>
            <w:gridSpan w:val="10"/>
            <w:tcBorders>
              <w:right w:val="single" w:sz="4" w:space="0" w:color="auto"/>
            </w:tcBorders>
          </w:tcPr>
          <w:p w:rsidR="001E41F3" w:rsidRPr="00C07D05" w:rsidRDefault="001E41F3">
            <w:pPr>
              <w:pStyle w:val="CRCoverPage"/>
              <w:spacing w:after="0"/>
              <w:rPr>
                <w:noProof/>
                <w:sz w:val="8"/>
                <w:szCs w:val="8"/>
              </w:rPr>
            </w:pPr>
          </w:p>
        </w:tc>
      </w:tr>
      <w:tr w:rsidR="001E41F3" w:rsidRPr="00C07D05" w:rsidTr="00547111">
        <w:tc>
          <w:tcPr>
            <w:tcW w:w="1843" w:type="dxa"/>
            <w:tcBorders>
              <w:left w:val="single" w:sz="4" w:space="0" w:color="auto"/>
            </w:tcBorders>
          </w:tcPr>
          <w:p w:rsidR="001E41F3" w:rsidRPr="00C07D05" w:rsidRDefault="001E41F3">
            <w:pPr>
              <w:pStyle w:val="CRCoverPage"/>
              <w:tabs>
                <w:tab w:val="right" w:pos="1759"/>
              </w:tabs>
              <w:spacing w:after="0"/>
              <w:rPr>
                <w:b/>
                <w:i/>
                <w:noProof/>
              </w:rPr>
            </w:pPr>
            <w:r w:rsidRPr="00C07D05">
              <w:rPr>
                <w:b/>
                <w:i/>
                <w:noProof/>
              </w:rPr>
              <w:t>Work item code</w:t>
            </w:r>
            <w:r w:rsidR="0051580D" w:rsidRPr="00C07D05">
              <w:rPr>
                <w:b/>
                <w:i/>
                <w:noProof/>
              </w:rPr>
              <w:t>:</w:t>
            </w:r>
          </w:p>
        </w:tc>
        <w:tc>
          <w:tcPr>
            <w:tcW w:w="3686" w:type="dxa"/>
            <w:gridSpan w:val="5"/>
            <w:shd w:val="pct30" w:color="FFFF00" w:fill="auto"/>
          </w:tcPr>
          <w:p w:rsidR="001E41F3" w:rsidRPr="00C07D05" w:rsidRDefault="00194D01">
            <w:pPr>
              <w:pStyle w:val="CRCoverPage"/>
              <w:spacing w:after="0"/>
              <w:ind w:left="100"/>
              <w:rPr>
                <w:noProof/>
              </w:rPr>
            </w:pPr>
            <w:r w:rsidRPr="00C07D05">
              <w:t>LTE_CA_Rel13-UEConTest</w:t>
            </w:r>
          </w:p>
        </w:tc>
        <w:tc>
          <w:tcPr>
            <w:tcW w:w="567" w:type="dxa"/>
            <w:tcBorders>
              <w:left w:val="nil"/>
            </w:tcBorders>
          </w:tcPr>
          <w:p w:rsidR="001E41F3" w:rsidRPr="00C07D05" w:rsidRDefault="001E41F3">
            <w:pPr>
              <w:pStyle w:val="CRCoverPage"/>
              <w:spacing w:after="0"/>
              <w:ind w:right="100"/>
              <w:rPr>
                <w:noProof/>
              </w:rPr>
            </w:pPr>
          </w:p>
        </w:tc>
        <w:tc>
          <w:tcPr>
            <w:tcW w:w="1417" w:type="dxa"/>
            <w:gridSpan w:val="3"/>
            <w:tcBorders>
              <w:left w:val="nil"/>
            </w:tcBorders>
          </w:tcPr>
          <w:p w:rsidR="001E41F3" w:rsidRPr="00C07D05" w:rsidRDefault="001E41F3">
            <w:pPr>
              <w:pStyle w:val="CRCoverPage"/>
              <w:spacing w:after="0"/>
              <w:jc w:val="right"/>
              <w:rPr>
                <w:noProof/>
              </w:rPr>
            </w:pPr>
            <w:r w:rsidRPr="00C07D05">
              <w:rPr>
                <w:b/>
                <w:i/>
                <w:noProof/>
              </w:rPr>
              <w:t>Date:</w:t>
            </w:r>
          </w:p>
        </w:tc>
        <w:tc>
          <w:tcPr>
            <w:tcW w:w="2127" w:type="dxa"/>
            <w:tcBorders>
              <w:right w:val="single" w:sz="4" w:space="0" w:color="auto"/>
            </w:tcBorders>
            <w:shd w:val="pct30" w:color="FFFF00" w:fill="auto"/>
          </w:tcPr>
          <w:p w:rsidR="001E41F3" w:rsidRPr="00C07D05" w:rsidRDefault="00C07D05" w:rsidP="00ED6A9B">
            <w:pPr>
              <w:pStyle w:val="CRCoverPage"/>
              <w:spacing w:after="0"/>
              <w:ind w:left="100"/>
              <w:rPr>
                <w:noProof/>
                <w:lang w:eastAsia="ja-JP"/>
              </w:rPr>
            </w:pPr>
            <w:r w:rsidRPr="00C07D05">
              <w:fldChar w:fldCharType="begin"/>
            </w:r>
            <w:r w:rsidRPr="00C07D05">
              <w:instrText xml:space="preserve"> DOCPROPERTY  ResDate  \* MERGEFORMAT </w:instrText>
            </w:r>
            <w:r w:rsidRPr="00C07D05">
              <w:fldChar w:fldCharType="separate"/>
            </w:r>
            <w:r w:rsidR="00D24991" w:rsidRPr="00C07D05">
              <w:rPr>
                <w:noProof/>
              </w:rPr>
              <w:t>2019-0</w:t>
            </w:r>
            <w:r w:rsidR="00ED6A9B" w:rsidRPr="00C07D05">
              <w:rPr>
                <w:rFonts w:hint="eastAsia"/>
                <w:noProof/>
                <w:lang w:eastAsia="ja-JP"/>
              </w:rPr>
              <w:t>2</w:t>
            </w:r>
            <w:r w:rsidR="00D24991" w:rsidRPr="00C07D05">
              <w:rPr>
                <w:noProof/>
              </w:rPr>
              <w:t>-</w:t>
            </w:r>
            <w:r w:rsidR="00843F39" w:rsidRPr="00C07D05">
              <w:rPr>
                <w:rFonts w:hint="eastAsia"/>
                <w:noProof/>
                <w:lang w:eastAsia="ja-JP"/>
              </w:rPr>
              <w:t>15</w:t>
            </w:r>
            <w:r w:rsidRPr="00C07D05">
              <w:rPr>
                <w:noProof/>
                <w:lang w:eastAsia="ja-JP"/>
              </w:rPr>
              <w:fldChar w:fldCharType="end"/>
            </w:r>
          </w:p>
        </w:tc>
      </w:tr>
      <w:tr w:rsidR="001E41F3" w:rsidRPr="00C07D05" w:rsidTr="00547111">
        <w:tc>
          <w:tcPr>
            <w:tcW w:w="1843" w:type="dxa"/>
            <w:tcBorders>
              <w:left w:val="single" w:sz="4" w:space="0" w:color="auto"/>
            </w:tcBorders>
          </w:tcPr>
          <w:p w:rsidR="001E41F3" w:rsidRPr="00C07D05" w:rsidRDefault="001E41F3">
            <w:pPr>
              <w:pStyle w:val="CRCoverPage"/>
              <w:spacing w:after="0"/>
              <w:rPr>
                <w:b/>
                <w:i/>
                <w:noProof/>
                <w:sz w:val="8"/>
                <w:szCs w:val="8"/>
              </w:rPr>
            </w:pPr>
          </w:p>
        </w:tc>
        <w:tc>
          <w:tcPr>
            <w:tcW w:w="1986" w:type="dxa"/>
            <w:gridSpan w:val="4"/>
          </w:tcPr>
          <w:p w:rsidR="001E41F3" w:rsidRPr="00C07D05" w:rsidRDefault="001E41F3">
            <w:pPr>
              <w:pStyle w:val="CRCoverPage"/>
              <w:spacing w:after="0"/>
              <w:rPr>
                <w:noProof/>
                <w:sz w:val="8"/>
                <w:szCs w:val="8"/>
              </w:rPr>
            </w:pPr>
          </w:p>
        </w:tc>
        <w:tc>
          <w:tcPr>
            <w:tcW w:w="2267" w:type="dxa"/>
            <w:gridSpan w:val="2"/>
          </w:tcPr>
          <w:p w:rsidR="001E41F3" w:rsidRPr="00C07D05" w:rsidRDefault="001E41F3">
            <w:pPr>
              <w:pStyle w:val="CRCoverPage"/>
              <w:spacing w:after="0"/>
              <w:rPr>
                <w:noProof/>
                <w:sz w:val="8"/>
                <w:szCs w:val="8"/>
              </w:rPr>
            </w:pPr>
          </w:p>
        </w:tc>
        <w:tc>
          <w:tcPr>
            <w:tcW w:w="1417" w:type="dxa"/>
            <w:gridSpan w:val="3"/>
          </w:tcPr>
          <w:p w:rsidR="001E41F3" w:rsidRPr="00C07D05" w:rsidRDefault="001E41F3">
            <w:pPr>
              <w:pStyle w:val="CRCoverPage"/>
              <w:spacing w:after="0"/>
              <w:rPr>
                <w:noProof/>
                <w:sz w:val="8"/>
                <w:szCs w:val="8"/>
              </w:rPr>
            </w:pPr>
          </w:p>
        </w:tc>
        <w:tc>
          <w:tcPr>
            <w:tcW w:w="2127" w:type="dxa"/>
            <w:tcBorders>
              <w:right w:val="single" w:sz="4" w:space="0" w:color="auto"/>
            </w:tcBorders>
          </w:tcPr>
          <w:p w:rsidR="001E41F3" w:rsidRPr="00C07D05" w:rsidRDefault="001E41F3">
            <w:pPr>
              <w:pStyle w:val="CRCoverPage"/>
              <w:spacing w:after="0"/>
              <w:rPr>
                <w:noProof/>
                <w:sz w:val="8"/>
                <w:szCs w:val="8"/>
              </w:rPr>
            </w:pPr>
          </w:p>
        </w:tc>
      </w:tr>
      <w:tr w:rsidR="001E41F3" w:rsidRPr="00C07D05" w:rsidTr="00547111">
        <w:trPr>
          <w:cantSplit/>
        </w:trPr>
        <w:tc>
          <w:tcPr>
            <w:tcW w:w="1843" w:type="dxa"/>
            <w:tcBorders>
              <w:left w:val="single" w:sz="4" w:space="0" w:color="auto"/>
            </w:tcBorders>
          </w:tcPr>
          <w:p w:rsidR="001E41F3" w:rsidRPr="00C07D05" w:rsidRDefault="001E41F3">
            <w:pPr>
              <w:pStyle w:val="CRCoverPage"/>
              <w:tabs>
                <w:tab w:val="right" w:pos="1759"/>
              </w:tabs>
              <w:spacing w:after="0"/>
              <w:rPr>
                <w:b/>
                <w:i/>
                <w:noProof/>
              </w:rPr>
            </w:pPr>
            <w:r w:rsidRPr="00C07D05">
              <w:rPr>
                <w:b/>
                <w:i/>
                <w:noProof/>
              </w:rPr>
              <w:t>Category:</w:t>
            </w:r>
          </w:p>
        </w:tc>
        <w:tc>
          <w:tcPr>
            <w:tcW w:w="851" w:type="dxa"/>
            <w:shd w:val="pct30" w:color="FFFF00" w:fill="auto"/>
          </w:tcPr>
          <w:p w:rsidR="001E41F3" w:rsidRPr="00C07D05" w:rsidRDefault="00C07D05" w:rsidP="00D24991">
            <w:pPr>
              <w:pStyle w:val="CRCoverPage"/>
              <w:spacing w:after="0"/>
              <w:ind w:left="100" w:right="-609"/>
              <w:rPr>
                <w:b/>
                <w:noProof/>
              </w:rPr>
            </w:pPr>
            <w:r w:rsidRPr="00C07D05">
              <w:fldChar w:fldCharType="begin"/>
            </w:r>
            <w:r w:rsidRPr="00C07D05">
              <w:instrText xml:space="preserve"> DOCPROPERTY  Cat  \* MERGEFORMAT </w:instrText>
            </w:r>
            <w:r w:rsidRPr="00C07D05">
              <w:fldChar w:fldCharType="separate"/>
            </w:r>
            <w:r w:rsidR="00D24991" w:rsidRPr="00C07D05">
              <w:rPr>
                <w:b/>
                <w:noProof/>
              </w:rPr>
              <w:t>F</w:t>
            </w:r>
            <w:r w:rsidRPr="00C07D05">
              <w:rPr>
                <w:b/>
                <w:noProof/>
              </w:rPr>
              <w:fldChar w:fldCharType="end"/>
            </w:r>
          </w:p>
        </w:tc>
        <w:tc>
          <w:tcPr>
            <w:tcW w:w="3402" w:type="dxa"/>
            <w:gridSpan w:val="5"/>
            <w:tcBorders>
              <w:left w:val="nil"/>
            </w:tcBorders>
          </w:tcPr>
          <w:p w:rsidR="001E41F3" w:rsidRPr="00C07D05" w:rsidRDefault="001E41F3">
            <w:pPr>
              <w:pStyle w:val="CRCoverPage"/>
              <w:spacing w:after="0"/>
              <w:rPr>
                <w:noProof/>
              </w:rPr>
            </w:pPr>
          </w:p>
        </w:tc>
        <w:tc>
          <w:tcPr>
            <w:tcW w:w="1417" w:type="dxa"/>
            <w:gridSpan w:val="3"/>
            <w:tcBorders>
              <w:left w:val="nil"/>
            </w:tcBorders>
          </w:tcPr>
          <w:p w:rsidR="001E41F3" w:rsidRPr="00C07D05" w:rsidRDefault="001E41F3">
            <w:pPr>
              <w:pStyle w:val="CRCoverPage"/>
              <w:spacing w:after="0"/>
              <w:jc w:val="right"/>
              <w:rPr>
                <w:b/>
                <w:i/>
                <w:noProof/>
              </w:rPr>
            </w:pPr>
            <w:r w:rsidRPr="00C07D05">
              <w:rPr>
                <w:b/>
                <w:i/>
                <w:noProof/>
              </w:rPr>
              <w:t>Release:</w:t>
            </w:r>
          </w:p>
        </w:tc>
        <w:tc>
          <w:tcPr>
            <w:tcW w:w="2127" w:type="dxa"/>
            <w:tcBorders>
              <w:right w:val="single" w:sz="4" w:space="0" w:color="auto"/>
            </w:tcBorders>
            <w:shd w:val="pct30" w:color="FFFF00" w:fill="auto"/>
          </w:tcPr>
          <w:p w:rsidR="001E41F3" w:rsidRPr="00C07D05" w:rsidRDefault="00C07D05">
            <w:pPr>
              <w:pStyle w:val="CRCoverPage"/>
              <w:spacing w:after="0"/>
              <w:ind w:left="100"/>
              <w:rPr>
                <w:noProof/>
              </w:rPr>
            </w:pPr>
            <w:r w:rsidRPr="00C07D05">
              <w:fldChar w:fldCharType="begin"/>
            </w:r>
            <w:r w:rsidRPr="00C07D05">
              <w:instrText xml:space="preserve"> DOCPROPERTY  Release  \* MERGEFORMAT </w:instrText>
            </w:r>
            <w:r w:rsidRPr="00C07D05">
              <w:fldChar w:fldCharType="separate"/>
            </w:r>
            <w:r w:rsidR="00D24991" w:rsidRPr="00C07D05">
              <w:rPr>
                <w:noProof/>
              </w:rPr>
              <w:t>Rel-15</w:t>
            </w:r>
            <w:r w:rsidRPr="00C07D05">
              <w:rPr>
                <w:noProof/>
              </w:rPr>
              <w:fldChar w:fldCharType="end"/>
            </w:r>
          </w:p>
        </w:tc>
      </w:tr>
      <w:tr w:rsidR="001E41F3" w:rsidRPr="00C07D05" w:rsidTr="00547111">
        <w:tc>
          <w:tcPr>
            <w:tcW w:w="1843" w:type="dxa"/>
            <w:tcBorders>
              <w:left w:val="single" w:sz="4" w:space="0" w:color="auto"/>
              <w:bottom w:val="single" w:sz="4" w:space="0" w:color="auto"/>
            </w:tcBorders>
          </w:tcPr>
          <w:p w:rsidR="001E41F3" w:rsidRPr="00C07D05" w:rsidRDefault="001E41F3">
            <w:pPr>
              <w:pStyle w:val="CRCoverPage"/>
              <w:spacing w:after="0"/>
              <w:rPr>
                <w:b/>
                <w:i/>
                <w:noProof/>
              </w:rPr>
            </w:pPr>
          </w:p>
        </w:tc>
        <w:tc>
          <w:tcPr>
            <w:tcW w:w="4677" w:type="dxa"/>
            <w:gridSpan w:val="8"/>
            <w:tcBorders>
              <w:bottom w:val="single" w:sz="4" w:space="0" w:color="auto"/>
            </w:tcBorders>
          </w:tcPr>
          <w:p w:rsidR="001E41F3" w:rsidRPr="00C07D05" w:rsidRDefault="001E41F3">
            <w:pPr>
              <w:pStyle w:val="CRCoverPage"/>
              <w:spacing w:after="0"/>
              <w:ind w:left="383" w:hanging="383"/>
              <w:rPr>
                <w:i/>
                <w:noProof/>
                <w:sz w:val="18"/>
              </w:rPr>
            </w:pPr>
            <w:r w:rsidRPr="00C07D05">
              <w:rPr>
                <w:i/>
                <w:noProof/>
                <w:sz w:val="18"/>
              </w:rPr>
              <w:t xml:space="preserve">Use </w:t>
            </w:r>
            <w:r w:rsidRPr="00C07D05">
              <w:rPr>
                <w:i/>
                <w:noProof/>
                <w:sz w:val="18"/>
                <w:u w:val="single"/>
              </w:rPr>
              <w:t>one</w:t>
            </w:r>
            <w:r w:rsidRPr="00C07D05">
              <w:rPr>
                <w:i/>
                <w:noProof/>
                <w:sz w:val="18"/>
              </w:rPr>
              <w:t xml:space="preserve"> of the following categories:</w:t>
            </w:r>
            <w:r w:rsidRPr="00C07D05">
              <w:rPr>
                <w:b/>
                <w:i/>
                <w:noProof/>
                <w:sz w:val="18"/>
              </w:rPr>
              <w:br/>
              <w:t>F</w:t>
            </w:r>
            <w:r w:rsidRPr="00C07D05">
              <w:rPr>
                <w:i/>
                <w:noProof/>
                <w:sz w:val="18"/>
              </w:rPr>
              <w:t xml:space="preserve">  (correction)</w:t>
            </w:r>
            <w:r w:rsidRPr="00C07D05">
              <w:rPr>
                <w:i/>
                <w:noProof/>
                <w:sz w:val="18"/>
              </w:rPr>
              <w:br/>
            </w:r>
            <w:r w:rsidRPr="00C07D05">
              <w:rPr>
                <w:b/>
                <w:i/>
                <w:noProof/>
                <w:sz w:val="18"/>
              </w:rPr>
              <w:t>A</w:t>
            </w:r>
            <w:r w:rsidRPr="00C07D05">
              <w:rPr>
                <w:i/>
                <w:noProof/>
                <w:sz w:val="18"/>
              </w:rPr>
              <w:t xml:space="preserve">  (</w:t>
            </w:r>
            <w:r w:rsidR="00DE34CF" w:rsidRPr="00C07D05">
              <w:rPr>
                <w:i/>
                <w:noProof/>
                <w:sz w:val="18"/>
              </w:rPr>
              <w:t xml:space="preserve">mirror </w:t>
            </w:r>
            <w:r w:rsidRPr="00C07D05">
              <w:rPr>
                <w:i/>
                <w:noProof/>
                <w:sz w:val="18"/>
              </w:rPr>
              <w:t>correspond</w:t>
            </w:r>
            <w:r w:rsidR="00DE34CF" w:rsidRPr="00C07D05">
              <w:rPr>
                <w:i/>
                <w:noProof/>
                <w:sz w:val="18"/>
              </w:rPr>
              <w:t xml:space="preserve">ing </w:t>
            </w:r>
            <w:r w:rsidRPr="00C07D05">
              <w:rPr>
                <w:i/>
                <w:noProof/>
                <w:sz w:val="18"/>
              </w:rPr>
              <w:t xml:space="preserve">to a </w:t>
            </w:r>
            <w:r w:rsidR="00DE34CF" w:rsidRPr="00C07D05">
              <w:rPr>
                <w:i/>
                <w:noProof/>
                <w:sz w:val="18"/>
              </w:rPr>
              <w:t xml:space="preserve">change </w:t>
            </w:r>
            <w:r w:rsidRPr="00C07D05">
              <w:rPr>
                <w:i/>
                <w:noProof/>
                <w:sz w:val="18"/>
              </w:rPr>
              <w:t>in an earlier release)</w:t>
            </w:r>
            <w:r w:rsidRPr="00C07D05">
              <w:rPr>
                <w:i/>
                <w:noProof/>
                <w:sz w:val="18"/>
              </w:rPr>
              <w:br/>
            </w:r>
            <w:r w:rsidRPr="00C07D05">
              <w:rPr>
                <w:b/>
                <w:i/>
                <w:noProof/>
                <w:sz w:val="18"/>
              </w:rPr>
              <w:t>B</w:t>
            </w:r>
            <w:r w:rsidRPr="00C07D05">
              <w:rPr>
                <w:i/>
                <w:noProof/>
                <w:sz w:val="18"/>
              </w:rPr>
              <w:t xml:space="preserve">  (addition of feature), </w:t>
            </w:r>
            <w:r w:rsidRPr="00C07D05">
              <w:rPr>
                <w:i/>
                <w:noProof/>
                <w:sz w:val="18"/>
              </w:rPr>
              <w:br/>
            </w:r>
            <w:r w:rsidRPr="00C07D05">
              <w:rPr>
                <w:b/>
                <w:i/>
                <w:noProof/>
                <w:sz w:val="18"/>
              </w:rPr>
              <w:t>C</w:t>
            </w:r>
            <w:r w:rsidRPr="00C07D05">
              <w:rPr>
                <w:i/>
                <w:noProof/>
                <w:sz w:val="18"/>
              </w:rPr>
              <w:t xml:space="preserve">  (functional modification of feature)</w:t>
            </w:r>
            <w:r w:rsidRPr="00C07D05">
              <w:rPr>
                <w:i/>
                <w:noProof/>
                <w:sz w:val="18"/>
              </w:rPr>
              <w:br/>
            </w:r>
            <w:r w:rsidRPr="00C07D05">
              <w:rPr>
                <w:b/>
                <w:i/>
                <w:noProof/>
                <w:sz w:val="18"/>
              </w:rPr>
              <w:t>D</w:t>
            </w:r>
            <w:r w:rsidRPr="00C07D05">
              <w:rPr>
                <w:i/>
                <w:noProof/>
                <w:sz w:val="18"/>
              </w:rPr>
              <w:t xml:space="preserve">  (editorial modification)</w:t>
            </w:r>
          </w:p>
          <w:p w:rsidR="001E41F3" w:rsidRPr="00C07D05" w:rsidRDefault="001E41F3">
            <w:pPr>
              <w:pStyle w:val="CRCoverPage"/>
              <w:rPr>
                <w:noProof/>
              </w:rPr>
            </w:pPr>
            <w:r w:rsidRPr="00C07D05">
              <w:rPr>
                <w:noProof/>
                <w:sz w:val="18"/>
              </w:rPr>
              <w:t>Detailed explanations of the above categories can</w:t>
            </w:r>
            <w:r w:rsidRPr="00C07D05">
              <w:rPr>
                <w:noProof/>
                <w:sz w:val="18"/>
              </w:rPr>
              <w:br/>
              <w:t xml:space="preserve">be found in 3GPP </w:t>
            </w:r>
            <w:hyperlink r:id="rId12" w:history="1">
              <w:r w:rsidRPr="00C07D05">
                <w:rPr>
                  <w:rStyle w:val="Hyperlink"/>
                  <w:noProof/>
                  <w:sz w:val="18"/>
                </w:rPr>
                <w:t>TR 21.900</w:t>
              </w:r>
            </w:hyperlink>
            <w:r w:rsidRPr="00C07D05">
              <w:rPr>
                <w:noProof/>
                <w:sz w:val="18"/>
              </w:rPr>
              <w:t>.</w:t>
            </w:r>
          </w:p>
        </w:tc>
        <w:tc>
          <w:tcPr>
            <w:tcW w:w="3120" w:type="dxa"/>
            <w:gridSpan w:val="2"/>
            <w:tcBorders>
              <w:bottom w:val="single" w:sz="4" w:space="0" w:color="auto"/>
              <w:right w:val="single" w:sz="4" w:space="0" w:color="auto"/>
            </w:tcBorders>
          </w:tcPr>
          <w:p w:rsidR="000C038A" w:rsidRPr="00C07D05" w:rsidRDefault="001E41F3" w:rsidP="00BD6BB8">
            <w:pPr>
              <w:pStyle w:val="CRCoverPage"/>
              <w:tabs>
                <w:tab w:val="left" w:pos="950"/>
              </w:tabs>
              <w:spacing w:after="0"/>
              <w:ind w:left="241" w:hanging="241"/>
              <w:rPr>
                <w:i/>
                <w:noProof/>
                <w:sz w:val="18"/>
              </w:rPr>
            </w:pPr>
            <w:r w:rsidRPr="00C07D05">
              <w:rPr>
                <w:i/>
                <w:noProof/>
                <w:sz w:val="18"/>
              </w:rPr>
              <w:t xml:space="preserve">Use </w:t>
            </w:r>
            <w:r w:rsidRPr="00C07D05">
              <w:rPr>
                <w:i/>
                <w:noProof/>
                <w:sz w:val="18"/>
                <w:u w:val="single"/>
              </w:rPr>
              <w:t>one</w:t>
            </w:r>
            <w:r w:rsidRPr="00C07D05">
              <w:rPr>
                <w:i/>
                <w:noProof/>
                <w:sz w:val="18"/>
              </w:rPr>
              <w:t xml:space="preserve"> of the following releases:</w:t>
            </w:r>
            <w:r w:rsidRPr="00C07D05">
              <w:rPr>
                <w:i/>
                <w:noProof/>
                <w:sz w:val="18"/>
              </w:rPr>
              <w:br/>
              <w:t>Rel-8</w:t>
            </w:r>
            <w:r w:rsidRPr="00C07D05">
              <w:rPr>
                <w:i/>
                <w:noProof/>
                <w:sz w:val="18"/>
              </w:rPr>
              <w:tab/>
              <w:t>(Release 8)</w:t>
            </w:r>
            <w:r w:rsidR="007C2097" w:rsidRPr="00C07D05">
              <w:rPr>
                <w:i/>
                <w:noProof/>
                <w:sz w:val="18"/>
              </w:rPr>
              <w:br/>
              <w:t>Rel-9</w:t>
            </w:r>
            <w:r w:rsidR="007C2097" w:rsidRPr="00C07D05">
              <w:rPr>
                <w:i/>
                <w:noProof/>
                <w:sz w:val="18"/>
              </w:rPr>
              <w:tab/>
              <w:t>(Release 9)</w:t>
            </w:r>
            <w:r w:rsidR="009777D9" w:rsidRPr="00C07D05">
              <w:rPr>
                <w:i/>
                <w:noProof/>
                <w:sz w:val="18"/>
              </w:rPr>
              <w:br/>
              <w:t>Rel-10</w:t>
            </w:r>
            <w:r w:rsidR="009777D9" w:rsidRPr="00C07D05">
              <w:rPr>
                <w:i/>
                <w:noProof/>
                <w:sz w:val="18"/>
              </w:rPr>
              <w:tab/>
              <w:t>(Release 10)</w:t>
            </w:r>
            <w:r w:rsidR="000C038A" w:rsidRPr="00C07D05">
              <w:rPr>
                <w:i/>
                <w:noProof/>
                <w:sz w:val="18"/>
              </w:rPr>
              <w:br/>
              <w:t>Rel-11</w:t>
            </w:r>
            <w:r w:rsidR="000C038A" w:rsidRPr="00C07D05">
              <w:rPr>
                <w:i/>
                <w:noProof/>
                <w:sz w:val="18"/>
              </w:rPr>
              <w:tab/>
              <w:t>(Release 11)</w:t>
            </w:r>
            <w:r w:rsidR="000C038A" w:rsidRPr="00C07D05">
              <w:rPr>
                <w:i/>
                <w:noProof/>
                <w:sz w:val="18"/>
              </w:rPr>
              <w:br/>
              <w:t>Rel-12</w:t>
            </w:r>
            <w:r w:rsidR="000C038A" w:rsidRPr="00C07D05">
              <w:rPr>
                <w:i/>
                <w:noProof/>
                <w:sz w:val="18"/>
              </w:rPr>
              <w:tab/>
              <w:t>(Release 12)</w:t>
            </w:r>
            <w:r w:rsidR="0051580D" w:rsidRPr="00C07D05">
              <w:rPr>
                <w:i/>
                <w:noProof/>
                <w:sz w:val="18"/>
              </w:rPr>
              <w:br/>
            </w:r>
            <w:bookmarkStart w:id="1" w:name="OLE_LINK1"/>
            <w:r w:rsidR="0051580D" w:rsidRPr="00C07D05">
              <w:rPr>
                <w:i/>
                <w:noProof/>
                <w:sz w:val="18"/>
              </w:rPr>
              <w:t>Rel-13</w:t>
            </w:r>
            <w:r w:rsidR="0051580D" w:rsidRPr="00C07D05">
              <w:rPr>
                <w:i/>
                <w:noProof/>
                <w:sz w:val="18"/>
              </w:rPr>
              <w:tab/>
              <w:t>(Release 13)</w:t>
            </w:r>
            <w:bookmarkEnd w:id="1"/>
            <w:r w:rsidR="00BD6BB8" w:rsidRPr="00C07D05">
              <w:rPr>
                <w:i/>
                <w:noProof/>
                <w:sz w:val="18"/>
              </w:rPr>
              <w:br/>
              <w:t>Rel-14</w:t>
            </w:r>
            <w:r w:rsidR="00BD6BB8" w:rsidRPr="00C07D05">
              <w:rPr>
                <w:i/>
                <w:noProof/>
                <w:sz w:val="18"/>
              </w:rPr>
              <w:tab/>
              <w:t>(Release 14)</w:t>
            </w:r>
            <w:r w:rsidR="00E34898" w:rsidRPr="00C07D05">
              <w:rPr>
                <w:i/>
                <w:noProof/>
                <w:sz w:val="18"/>
              </w:rPr>
              <w:br/>
              <w:t>Rel-15</w:t>
            </w:r>
            <w:r w:rsidR="00E34898" w:rsidRPr="00C07D05">
              <w:rPr>
                <w:i/>
                <w:noProof/>
                <w:sz w:val="18"/>
              </w:rPr>
              <w:tab/>
              <w:t>(Release 15)</w:t>
            </w:r>
            <w:r w:rsidR="00E34898" w:rsidRPr="00C07D05">
              <w:rPr>
                <w:i/>
                <w:noProof/>
                <w:sz w:val="18"/>
              </w:rPr>
              <w:br/>
              <w:t>Rel-16</w:t>
            </w:r>
            <w:r w:rsidR="00E34898" w:rsidRPr="00C07D05">
              <w:rPr>
                <w:i/>
                <w:noProof/>
                <w:sz w:val="18"/>
              </w:rPr>
              <w:tab/>
              <w:t>(Release 16)</w:t>
            </w:r>
          </w:p>
        </w:tc>
      </w:tr>
      <w:tr w:rsidR="001E41F3" w:rsidRPr="00C07D05" w:rsidTr="00547111">
        <w:tc>
          <w:tcPr>
            <w:tcW w:w="1843" w:type="dxa"/>
          </w:tcPr>
          <w:p w:rsidR="001E41F3" w:rsidRPr="00C07D05" w:rsidRDefault="001E41F3">
            <w:pPr>
              <w:pStyle w:val="CRCoverPage"/>
              <w:spacing w:after="0"/>
              <w:rPr>
                <w:b/>
                <w:i/>
                <w:noProof/>
                <w:sz w:val="8"/>
                <w:szCs w:val="8"/>
              </w:rPr>
            </w:pPr>
          </w:p>
        </w:tc>
        <w:tc>
          <w:tcPr>
            <w:tcW w:w="7797" w:type="dxa"/>
            <w:gridSpan w:val="10"/>
          </w:tcPr>
          <w:p w:rsidR="001E41F3" w:rsidRPr="00C07D05" w:rsidRDefault="001E41F3">
            <w:pPr>
              <w:pStyle w:val="CRCoverPage"/>
              <w:spacing w:after="0"/>
              <w:rPr>
                <w:noProof/>
                <w:sz w:val="8"/>
                <w:szCs w:val="8"/>
              </w:rPr>
            </w:pPr>
          </w:p>
        </w:tc>
      </w:tr>
      <w:tr w:rsidR="001E41F3" w:rsidRPr="00C07D05" w:rsidTr="00547111">
        <w:tc>
          <w:tcPr>
            <w:tcW w:w="2694" w:type="dxa"/>
            <w:gridSpan w:val="2"/>
            <w:tcBorders>
              <w:top w:val="single" w:sz="4" w:space="0" w:color="auto"/>
              <w:left w:val="single" w:sz="4" w:space="0" w:color="auto"/>
            </w:tcBorders>
          </w:tcPr>
          <w:p w:rsidR="001E41F3" w:rsidRPr="00C07D05" w:rsidRDefault="001E41F3">
            <w:pPr>
              <w:pStyle w:val="CRCoverPage"/>
              <w:tabs>
                <w:tab w:val="right" w:pos="2184"/>
              </w:tabs>
              <w:spacing w:after="0"/>
              <w:rPr>
                <w:b/>
                <w:i/>
                <w:noProof/>
              </w:rPr>
            </w:pPr>
            <w:r w:rsidRPr="00C07D05">
              <w:rPr>
                <w:b/>
                <w:i/>
                <w:noProof/>
              </w:rPr>
              <w:t>Reason for change:</w:t>
            </w:r>
          </w:p>
        </w:tc>
        <w:tc>
          <w:tcPr>
            <w:tcW w:w="6946" w:type="dxa"/>
            <w:gridSpan w:val="9"/>
            <w:tcBorders>
              <w:top w:val="single" w:sz="4" w:space="0" w:color="auto"/>
              <w:right w:val="single" w:sz="4" w:space="0" w:color="auto"/>
            </w:tcBorders>
            <w:shd w:val="pct30" w:color="FFFF00" w:fill="auto"/>
          </w:tcPr>
          <w:p w:rsidR="00F26040" w:rsidRPr="00C07D05" w:rsidRDefault="00880534" w:rsidP="00880534">
            <w:pPr>
              <w:pStyle w:val="CRCoverPage"/>
              <w:spacing w:after="0"/>
              <w:ind w:left="100"/>
              <w:rPr>
                <w:noProof/>
                <w:lang w:eastAsia="ja-JP"/>
              </w:rPr>
            </w:pPr>
            <w:r w:rsidRPr="00C07D05">
              <w:rPr>
                <w:rFonts w:hint="eastAsia"/>
                <w:noProof/>
                <w:lang w:eastAsia="ja-JP"/>
              </w:rPr>
              <w:t xml:space="preserve">Duplicated </w:t>
            </w:r>
            <w:r w:rsidR="00F26040" w:rsidRPr="00C07D05">
              <w:rPr>
                <w:rFonts w:hint="eastAsia"/>
                <w:noProof/>
                <w:lang w:eastAsia="ja-JP"/>
              </w:rPr>
              <w:t>6.3.4A.1.4</w:t>
            </w:r>
            <w:r w:rsidRPr="00C07D05">
              <w:rPr>
                <w:rFonts w:hint="eastAsia"/>
                <w:noProof/>
                <w:lang w:eastAsia="ja-JP"/>
              </w:rPr>
              <w:t xml:space="preserve">. </w:t>
            </w:r>
          </w:p>
        </w:tc>
      </w:tr>
      <w:tr w:rsidR="001E41F3" w:rsidRPr="00C07D05" w:rsidTr="00547111">
        <w:tc>
          <w:tcPr>
            <w:tcW w:w="2694" w:type="dxa"/>
            <w:gridSpan w:val="2"/>
            <w:tcBorders>
              <w:left w:val="single" w:sz="4" w:space="0" w:color="auto"/>
            </w:tcBorders>
          </w:tcPr>
          <w:p w:rsidR="001E41F3" w:rsidRPr="00C07D05"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C07D05" w:rsidRDefault="001E41F3">
            <w:pPr>
              <w:pStyle w:val="CRCoverPage"/>
              <w:spacing w:after="0"/>
              <w:rPr>
                <w:noProof/>
                <w:sz w:val="8"/>
                <w:szCs w:val="8"/>
                <w:lang w:eastAsia="ja-JP"/>
              </w:rPr>
            </w:pPr>
          </w:p>
        </w:tc>
      </w:tr>
      <w:tr w:rsidR="001E41F3" w:rsidRPr="00C07D05" w:rsidTr="00547111">
        <w:tc>
          <w:tcPr>
            <w:tcW w:w="2694" w:type="dxa"/>
            <w:gridSpan w:val="2"/>
            <w:tcBorders>
              <w:left w:val="single" w:sz="4" w:space="0" w:color="auto"/>
            </w:tcBorders>
          </w:tcPr>
          <w:p w:rsidR="001E41F3" w:rsidRPr="00C07D05" w:rsidRDefault="001E41F3">
            <w:pPr>
              <w:pStyle w:val="CRCoverPage"/>
              <w:tabs>
                <w:tab w:val="right" w:pos="2184"/>
              </w:tabs>
              <w:spacing w:after="0"/>
              <w:rPr>
                <w:b/>
                <w:i/>
                <w:noProof/>
              </w:rPr>
            </w:pPr>
            <w:r w:rsidRPr="00C07D05">
              <w:rPr>
                <w:b/>
                <w:i/>
                <w:noProof/>
              </w:rPr>
              <w:t>Summary of change</w:t>
            </w:r>
            <w:r w:rsidR="0051580D" w:rsidRPr="00C07D05">
              <w:rPr>
                <w:b/>
                <w:i/>
                <w:noProof/>
              </w:rPr>
              <w:t>:</w:t>
            </w:r>
          </w:p>
        </w:tc>
        <w:tc>
          <w:tcPr>
            <w:tcW w:w="6946" w:type="dxa"/>
            <w:gridSpan w:val="9"/>
            <w:tcBorders>
              <w:right w:val="single" w:sz="4" w:space="0" w:color="auto"/>
            </w:tcBorders>
            <w:shd w:val="pct30" w:color="FFFF00" w:fill="auto"/>
          </w:tcPr>
          <w:p w:rsidR="001E41F3" w:rsidRPr="00C07D05" w:rsidRDefault="00880534" w:rsidP="00880534">
            <w:pPr>
              <w:pStyle w:val="CRCoverPage"/>
              <w:spacing w:after="0"/>
              <w:ind w:left="100"/>
              <w:rPr>
                <w:noProof/>
                <w:lang w:eastAsia="ja-JP"/>
              </w:rPr>
            </w:pPr>
            <w:r w:rsidRPr="00C07D05">
              <w:rPr>
                <w:rFonts w:hint="eastAsia"/>
                <w:noProof/>
                <w:lang w:eastAsia="ja-JP"/>
              </w:rPr>
              <w:t>The one at incorrect  position is removed.</w:t>
            </w:r>
          </w:p>
        </w:tc>
      </w:tr>
      <w:tr w:rsidR="001E41F3" w:rsidRPr="00C07D05" w:rsidTr="00547111">
        <w:tc>
          <w:tcPr>
            <w:tcW w:w="2694" w:type="dxa"/>
            <w:gridSpan w:val="2"/>
            <w:tcBorders>
              <w:left w:val="single" w:sz="4" w:space="0" w:color="auto"/>
            </w:tcBorders>
          </w:tcPr>
          <w:p w:rsidR="001E41F3" w:rsidRPr="00C07D05"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C07D05" w:rsidRDefault="001E41F3">
            <w:pPr>
              <w:pStyle w:val="CRCoverPage"/>
              <w:spacing w:after="0"/>
              <w:rPr>
                <w:noProof/>
                <w:sz w:val="8"/>
                <w:szCs w:val="8"/>
                <w:lang w:eastAsia="ja-JP"/>
              </w:rPr>
            </w:pPr>
          </w:p>
        </w:tc>
      </w:tr>
      <w:tr w:rsidR="001E41F3" w:rsidRPr="00C07D05" w:rsidTr="00547111">
        <w:tc>
          <w:tcPr>
            <w:tcW w:w="2694" w:type="dxa"/>
            <w:gridSpan w:val="2"/>
            <w:tcBorders>
              <w:left w:val="single" w:sz="4" w:space="0" w:color="auto"/>
              <w:bottom w:val="single" w:sz="4" w:space="0" w:color="auto"/>
            </w:tcBorders>
          </w:tcPr>
          <w:p w:rsidR="001E41F3" w:rsidRPr="00C07D05" w:rsidRDefault="001E41F3">
            <w:pPr>
              <w:pStyle w:val="CRCoverPage"/>
              <w:tabs>
                <w:tab w:val="right" w:pos="2184"/>
              </w:tabs>
              <w:spacing w:after="0"/>
              <w:rPr>
                <w:b/>
                <w:i/>
                <w:noProof/>
              </w:rPr>
            </w:pPr>
            <w:r w:rsidRPr="00C07D0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07D05" w:rsidRDefault="00880534" w:rsidP="00F26040">
            <w:pPr>
              <w:pStyle w:val="CRCoverPage"/>
              <w:spacing w:after="0"/>
              <w:ind w:left="100"/>
              <w:rPr>
                <w:noProof/>
                <w:lang w:eastAsia="ja-JP"/>
              </w:rPr>
            </w:pPr>
            <w:r w:rsidRPr="00C07D05">
              <w:rPr>
                <w:rFonts w:hint="eastAsia"/>
                <w:noProof/>
                <w:lang w:eastAsia="ja-JP"/>
              </w:rPr>
              <w:t>Duplicated 6.3.4A.1.4 remains.</w:t>
            </w:r>
          </w:p>
        </w:tc>
      </w:tr>
      <w:tr w:rsidR="001E41F3" w:rsidRPr="00C07D05" w:rsidTr="00547111">
        <w:tc>
          <w:tcPr>
            <w:tcW w:w="2694" w:type="dxa"/>
            <w:gridSpan w:val="2"/>
          </w:tcPr>
          <w:p w:rsidR="001E41F3" w:rsidRPr="00C07D05" w:rsidRDefault="001E41F3">
            <w:pPr>
              <w:pStyle w:val="CRCoverPage"/>
              <w:spacing w:after="0"/>
              <w:rPr>
                <w:b/>
                <w:i/>
                <w:noProof/>
                <w:sz w:val="8"/>
                <w:szCs w:val="8"/>
              </w:rPr>
            </w:pPr>
          </w:p>
        </w:tc>
        <w:tc>
          <w:tcPr>
            <w:tcW w:w="6946" w:type="dxa"/>
            <w:gridSpan w:val="9"/>
          </w:tcPr>
          <w:p w:rsidR="001E41F3" w:rsidRPr="00C07D05" w:rsidRDefault="001E41F3">
            <w:pPr>
              <w:pStyle w:val="CRCoverPage"/>
              <w:spacing w:after="0"/>
              <w:rPr>
                <w:noProof/>
                <w:sz w:val="8"/>
                <w:szCs w:val="8"/>
              </w:rPr>
            </w:pPr>
          </w:p>
        </w:tc>
      </w:tr>
      <w:tr w:rsidR="001E41F3" w:rsidRPr="00C07D05" w:rsidTr="00547111">
        <w:tc>
          <w:tcPr>
            <w:tcW w:w="2694" w:type="dxa"/>
            <w:gridSpan w:val="2"/>
            <w:tcBorders>
              <w:top w:val="single" w:sz="4" w:space="0" w:color="auto"/>
              <w:left w:val="single" w:sz="4" w:space="0" w:color="auto"/>
            </w:tcBorders>
          </w:tcPr>
          <w:p w:rsidR="001E41F3" w:rsidRPr="00C07D05" w:rsidRDefault="001E41F3">
            <w:pPr>
              <w:pStyle w:val="CRCoverPage"/>
              <w:tabs>
                <w:tab w:val="right" w:pos="2184"/>
              </w:tabs>
              <w:spacing w:after="0"/>
              <w:rPr>
                <w:b/>
                <w:i/>
                <w:noProof/>
              </w:rPr>
            </w:pPr>
            <w:r w:rsidRPr="00C07D0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07D05" w:rsidRDefault="00F26040">
            <w:pPr>
              <w:pStyle w:val="CRCoverPage"/>
              <w:spacing w:after="0"/>
              <w:ind w:left="100"/>
              <w:rPr>
                <w:noProof/>
                <w:lang w:eastAsia="ja-JP"/>
              </w:rPr>
            </w:pPr>
            <w:r w:rsidRPr="00C07D05">
              <w:rPr>
                <w:rFonts w:hint="eastAsia"/>
                <w:noProof/>
                <w:lang w:eastAsia="ja-JP"/>
              </w:rPr>
              <w:t>6.3.4A.1.4</w:t>
            </w:r>
          </w:p>
        </w:tc>
      </w:tr>
      <w:tr w:rsidR="001E41F3" w:rsidRPr="00C07D05" w:rsidTr="00547111">
        <w:tc>
          <w:tcPr>
            <w:tcW w:w="2694" w:type="dxa"/>
            <w:gridSpan w:val="2"/>
            <w:tcBorders>
              <w:left w:val="single" w:sz="4" w:space="0" w:color="auto"/>
            </w:tcBorders>
          </w:tcPr>
          <w:p w:rsidR="001E41F3" w:rsidRPr="00C07D05" w:rsidRDefault="001E41F3">
            <w:pPr>
              <w:pStyle w:val="CRCoverPage"/>
              <w:spacing w:after="0"/>
              <w:rPr>
                <w:b/>
                <w:i/>
                <w:noProof/>
                <w:sz w:val="8"/>
                <w:szCs w:val="8"/>
              </w:rPr>
            </w:pPr>
          </w:p>
        </w:tc>
        <w:tc>
          <w:tcPr>
            <w:tcW w:w="6946" w:type="dxa"/>
            <w:gridSpan w:val="9"/>
            <w:tcBorders>
              <w:right w:val="single" w:sz="4" w:space="0" w:color="auto"/>
            </w:tcBorders>
          </w:tcPr>
          <w:p w:rsidR="001E41F3" w:rsidRPr="00C07D05" w:rsidRDefault="001E41F3">
            <w:pPr>
              <w:pStyle w:val="CRCoverPage"/>
              <w:spacing w:after="0"/>
              <w:rPr>
                <w:noProof/>
                <w:sz w:val="8"/>
                <w:szCs w:val="8"/>
              </w:rPr>
            </w:pPr>
          </w:p>
        </w:tc>
      </w:tr>
      <w:tr w:rsidR="001E41F3" w:rsidRPr="00C07D05" w:rsidTr="00547111">
        <w:tc>
          <w:tcPr>
            <w:tcW w:w="2694" w:type="dxa"/>
            <w:gridSpan w:val="2"/>
            <w:tcBorders>
              <w:left w:val="single" w:sz="4" w:space="0" w:color="auto"/>
            </w:tcBorders>
          </w:tcPr>
          <w:p w:rsidR="001E41F3" w:rsidRPr="00C07D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07D05" w:rsidRDefault="001E41F3">
            <w:pPr>
              <w:pStyle w:val="CRCoverPage"/>
              <w:spacing w:after="0"/>
              <w:jc w:val="center"/>
              <w:rPr>
                <w:b/>
                <w:caps/>
                <w:noProof/>
              </w:rPr>
            </w:pPr>
            <w:r w:rsidRPr="00C07D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07D05" w:rsidRDefault="001E41F3">
            <w:pPr>
              <w:pStyle w:val="CRCoverPage"/>
              <w:spacing w:after="0"/>
              <w:jc w:val="center"/>
              <w:rPr>
                <w:b/>
                <w:caps/>
                <w:noProof/>
              </w:rPr>
            </w:pPr>
            <w:r w:rsidRPr="00C07D05">
              <w:rPr>
                <w:b/>
                <w:caps/>
                <w:noProof/>
              </w:rPr>
              <w:t>N</w:t>
            </w:r>
          </w:p>
        </w:tc>
        <w:tc>
          <w:tcPr>
            <w:tcW w:w="2977" w:type="dxa"/>
            <w:gridSpan w:val="4"/>
          </w:tcPr>
          <w:p w:rsidR="001E41F3" w:rsidRPr="00C07D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07D05" w:rsidRDefault="001E41F3">
            <w:pPr>
              <w:pStyle w:val="CRCoverPage"/>
              <w:spacing w:after="0"/>
              <w:ind w:left="99"/>
              <w:rPr>
                <w:noProof/>
              </w:rPr>
            </w:pPr>
          </w:p>
        </w:tc>
      </w:tr>
      <w:tr w:rsidR="001E41F3" w:rsidRPr="00C07D05" w:rsidTr="00547111">
        <w:tc>
          <w:tcPr>
            <w:tcW w:w="2694" w:type="dxa"/>
            <w:gridSpan w:val="2"/>
            <w:tcBorders>
              <w:left w:val="single" w:sz="4" w:space="0" w:color="auto"/>
            </w:tcBorders>
          </w:tcPr>
          <w:p w:rsidR="001E41F3" w:rsidRPr="00C07D05" w:rsidRDefault="001E41F3">
            <w:pPr>
              <w:pStyle w:val="CRCoverPage"/>
              <w:tabs>
                <w:tab w:val="right" w:pos="2184"/>
              </w:tabs>
              <w:spacing w:after="0"/>
              <w:rPr>
                <w:b/>
                <w:i/>
                <w:noProof/>
              </w:rPr>
            </w:pPr>
            <w:r w:rsidRPr="00C07D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07D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7D05" w:rsidRDefault="001E41F3">
            <w:pPr>
              <w:pStyle w:val="CRCoverPage"/>
              <w:spacing w:after="0"/>
              <w:jc w:val="center"/>
              <w:rPr>
                <w:b/>
                <w:caps/>
                <w:noProof/>
              </w:rPr>
            </w:pPr>
          </w:p>
        </w:tc>
        <w:tc>
          <w:tcPr>
            <w:tcW w:w="2977" w:type="dxa"/>
            <w:gridSpan w:val="4"/>
          </w:tcPr>
          <w:p w:rsidR="001E41F3" w:rsidRPr="00C07D05" w:rsidRDefault="001E41F3">
            <w:pPr>
              <w:pStyle w:val="CRCoverPage"/>
              <w:tabs>
                <w:tab w:val="right" w:pos="2893"/>
              </w:tabs>
              <w:spacing w:after="0"/>
              <w:rPr>
                <w:noProof/>
              </w:rPr>
            </w:pPr>
            <w:r w:rsidRPr="00C07D05">
              <w:rPr>
                <w:noProof/>
              </w:rPr>
              <w:t xml:space="preserve"> Other core specifications</w:t>
            </w:r>
            <w:r w:rsidRPr="00C07D05">
              <w:rPr>
                <w:noProof/>
              </w:rPr>
              <w:tab/>
            </w:r>
          </w:p>
        </w:tc>
        <w:tc>
          <w:tcPr>
            <w:tcW w:w="3401" w:type="dxa"/>
            <w:gridSpan w:val="3"/>
            <w:tcBorders>
              <w:right w:val="single" w:sz="4" w:space="0" w:color="auto"/>
            </w:tcBorders>
            <w:shd w:val="pct30" w:color="FFFF00" w:fill="auto"/>
          </w:tcPr>
          <w:p w:rsidR="001E41F3" w:rsidRPr="00C07D05" w:rsidRDefault="00145D43">
            <w:pPr>
              <w:pStyle w:val="CRCoverPage"/>
              <w:spacing w:after="0"/>
              <w:ind w:left="99"/>
              <w:rPr>
                <w:noProof/>
              </w:rPr>
            </w:pPr>
            <w:r w:rsidRPr="00C07D05">
              <w:rPr>
                <w:noProof/>
              </w:rPr>
              <w:t xml:space="preserve">TS/TR ... CR ... </w:t>
            </w:r>
          </w:p>
        </w:tc>
      </w:tr>
      <w:tr w:rsidR="001E41F3" w:rsidRPr="00C07D05" w:rsidTr="00547111">
        <w:tc>
          <w:tcPr>
            <w:tcW w:w="2694" w:type="dxa"/>
            <w:gridSpan w:val="2"/>
            <w:tcBorders>
              <w:left w:val="single" w:sz="4" w:space="0" w:color="auto"/>
            </w:tcBorders>
          </w:tcPr>
          <w:p w:rsidR="001E41F3" w:rsidRPr="00C07D05" w:rsidRDefault="001E41F3">
            <w:pPr>
              <w:pStyle w:val="CRCoverPage"/>
              <w:spacing w:after="0"/>
              <w:rPr>
                <w:b/>
                <w:i/>
                <w:noProof/>
              </w:rPr>
            </w:pPr>
            <w:r w:rsidRPr="00C07D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07D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7D05" w:rsidRDefault="001E41F3">
            <w:pPr>
              <w:pStyle w:val="CRCoverPage"/>
              <w:spacing w:after="0"/>
              <w:jc w:val="center"/>
              <w:rPr>
                <w:b/>
                <w:caps/>
                <w:noProof/>
              </w:rPr>
            </w:pPr>
          </w:p>
        </w:tc>
        <w:tc>
          <w:tcPr>
            <w:tcW w:w="2977" w:type="dxa"/>
            <w:gridSpan w:val="4"/>
          </w:tcPr>
          <w:p w:rsidR="001E41F3" w:rsidRPr="00C07D05" w:rsidRDefault="001E41F3">
            <w:pPr>
              <w:pStyle w:val="CRCoverPage"/>
              <w:spacing w:after="0"/>
              <w:rPr>
                <w:noProof/>
              </w:rPr>
            </w:pPr>
            <w:r w:rsidRPr="00C07D05">
              <w:rPr>
                <w:noProof/>
              </w:rPr>
              <w:t xml:space="preserve"> Test specifications</w:t>
            </w:r>
          </w:p>
        </w:tc>
        <w:tc>
          <w:tcPr>
            <w:tcW w:w="3401" w:type="dxa"/>
            <w:gridSpan w:val="3"/>
            <w:tcBorders>
              <w:right w:val="single" w:sz="4" w:space="0" w:color="auto"/>
            </w:tcBorders>
            <w:shd w:val="pct30" w:color="FFFF00" w:fill="auto"/>
          </w:tcPr>
          <w:p w:rsidR="001E41F3" w:rsidRPr="00C07D05" w:rsidRDefault="00145D43">
            <w:pPr>
              <w:pStyle w:val="CRCoverPage"/>
              <w:spacing w:after="0"/>
              <w:ind w:left="99"/>
              <w:rPr>
                <w:noProof/>
              </w:rPr>
            </w:pPr>
            <w:r w:rsidRPr="00C07D05">
              <w:rPr>
                <w:noProof/>
              </w:rPr>
              <w:t xml:space="preserve">TS/TR ... CR ... </w:t>
            </w:r>
          </w:p>
        </w:tc>
      </w:tr>
      <w:tr w:rsidR="001E41F3" w:rsidRPr="00C07D05" w:rsidTr="00547111">
        <w:tc>
          <w:tcPr>
            <w:tcW w:w="2694" w:type="dxa"/>
            <w:gridSpan w:val="2"/>
            <w:tcBorders>
              <w:left w:val="single" w:sz="4" w:space="0" w:color="auto"/>
            </w:tcBorders>
          </w:tcPr>
          <w:p w:rsidR="001E41F3" w:rsidRPr="00C07D05" w:rsidRDefault="00145D43">
            <w:pPr>
              <w:pStyle w:val="CRCoverPage"/>
              <w:spacing w:after="0"/>
              <w:rPr>
                <w:b/>
                <w:i/>
                <w:noProof/>
              </w:rPr>
            </w:pPr>
            <w:r w:rsidRPr="00C07D05">
              <w:rPr>
                <w:b/>
                <w:i/>
                <w:noProof/>
              </w:rPr>
              <w:t xml:space="preserve">(show </w:t>
            </w:r>
            <w:r w:rsidR="00592D74" w:rsidRPr="00C07D05">
              <w:rPr>
                <w:b/>
                <w:i/>
                <w:noProof/>
              </w:rPr>
              <w:t xml:space="preserve">related </w:t>
            </w:r>
            <w:r w:rsidRPr="00C07D05">
              <w:rPr>
                <w:b/>
                <w:i/>
                <w:noProof/>
              </w:rPr>
              <w:t>CR</w:t>
            </w:r>
            <w:r w:rsidR="00592D74" w:rsidRPr="00C07D05">
              <w:rPr>
                <w:b/>
                <w:i/>
                <w:noProof/>
              </w:rPr>
              <w:t>s</w:t>
            </w:r>
            <w:r w:rsidRPr="00C07D0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07D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7D05" w:rsidRDefault="001E41F3">
            <w:pPr>
              <w:pStyle w:val="CRCoverPage"/>
              <w:spacing w:after="0"/>
              <w:jc w:val="center"/>
              <w:rPr>
                <w:b/>
                <w:caps/>
                <w:noProof/>
              </w:rPr>
            </w:pPr>
          </w:p>
        </w:tc>
        <w:tc>
          <w:tcPr>
            <w:tcW w:w="2977" w:type="dxa"/>
            <w:gridSpan w:val="4"/>
          </w:tcPr>
          <w:p w:rsidR="001E41F3" w:rsidRPr="00C07D05" w:rsidRDefault="001E41F3">
            <w:pPr>
              <w:pStyle w:val="CRCoverPage"/>
              <w:spacing w:after="0"/>
              <w:rPr>
                <w:noProof/>
              </w:rPr>
            </w:pPr>
            <w:r w:rsidRPr="00C07D05">
              <w:rPr>
                <w:noProof/>
              </w:rPr>
              <w:t xml:space="preserve"> O&amp;M Specifications</w:t>
            </w:r>
          </w:p>
        </w:tc>
        <w:tc>
          <w:tcPr>
            <w:tcW w:w="3401" w:type="dxa"/>
            <w:gridSpan w:val="3"/>
            <w:tcBorders>
              <w:right w:val="single" w:sz="4" w:space="0" w:color="auto"/>
            </w:tcBorders>
            <w:shd w:val="pct30" w:color="FFFF00" w:fill="auto"/>
          </w:tcPr>
          <w:p w:rsidR="001E41F3" w:rsidRPr="00C07D05" w:rsidRDefault="00145D43">
            <w:pPr>
              <w:pStyle w:val="CRCoverPage"/>
              <w:spacing w:after="0"/>
              <w:ind w:left="99"/>
              <w:rPr>
                <w:noProof/>
              </w:rPr>
            </w:pPr>
            <w:r w:rsidRPr="00C07D05">
              <w:rPr>
                <w:noProof/>
              </w:rPr>
              <w:t>TS</w:t>
            </w:r>
            <w:r w:rsidR="000A6394" w:rsidRPr="00C07D05">
              <w:rPr>
                <w:noProof/>
              </w:rPr>
              <w:t xml:space="preserve">/TR ... CR ... </w:t>
            </w:r>
          </w:p>
        </w:tc>
      </w:tr>
      <w:tr w:rsidR="001E41F3" w:rsidRPr="00C07D05" w:rsidTr="00547111">
        <w:tc>
          <w:tcPr>
            <w:tcW w:w="2694" w:type="dxa"/>
            <w:gridSpan w:val="2"/>
            <w:tcBorders>
              <w:left w:val="single" w:sz="4" w:space="0" w:color="auto"/>
            </w:tcBorders>
          </w:tcPr>
          <w:p w:rsidR="001E41F3" w:rsidRPr="00C07D05" w:rsidRDefault="001E41F3">
            <w:pPr>
              <w:pStyle w:val="CRCoverPage"/>
              <w:spacing w:after="0"/>
              <w:rPr>
                <w:b/>
                <w:i/>
                <w:noProof/>
              </w:rPr>
            </w:pPr>
          </w:p>
        </w:tc>
        <w:tc>
          <w:tcPr>
            <w:tcW w:w="6946" w:type="dxa"/>
            <w:gridSpan w:val="9"/>
            <w:tcBorders>
              <w:right w:val="single" w:sz="4" w:space="0" w:color="auto"/>
            </w:tcBorders>
          </w:tcPr>
          <w:p w:rsidR="001E41F3" w:rsidRPr="00C07D05" w:rsidRDefault="001E41F3">
            <w:pPr>
              <w:pStyle w:val="CRCoverPage"/>
              <w:spacing w:after="0"/>
              <w:rPr>
                <w:noProof/>
              </w:rPr>
            </w:pPr>
          </w:p>
        </w:tc>
      </w:tr>
      <w:tr w:rsidR="001E41F3" w:rsidRPr="00C07D05" w:rsidTr="00547111">
        <w:tc>
          <w:tcPr>
            <w:tcW w:w="2694" w:type="dxa"/>
            <w:gridSpan w:val="2"/>
            <w:tcBorders>
              <w:left w:val="single" w:sz="4" w:space="0" w:color="auto"/>
              <w:bottom w:val="single" w:sz="4" w:space="0" w:color="auto"/>
            </w:tcBorders>
          </w:tcPr>
          <w:p w:rsidR="001E41F3" w:rsidRPr="00C07D05" w:rsidRDefault="001E41F3">
            <w:pPr>
              <w:pStyle w:val="CRCoverPage"/>
              <w:tabs>
                <w:tab w:val="right" w:pos="2184"/>
              </w:tabs>
              <w:spacing w:after="0"/>
              <w:rPr>
                <w:b/>
                <w:i/>
                <w:noProof/>
              </w:rPr>
            </w:pPr>
            <w:r w:rsidRPr="00C07D0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07D05" w:rsidRDefault="001E41F3">
            <w:pPr>
              <w:pStyle w:val="CRCoverPage"/>
              <w:spacing w:after="0"/>
              <w:ind w:left="100"/>
              <w:rPr>
                <w:noProof/>
              </w:rPr>
            </w:pPr>
          </w:p>
        </w:tc>
      </w:tr>
    </w:tbl>
    <w:p w:rsidR="001E41F3" w:rsidRPr="00C07D05" w:rsidRDefault="001E41F3">
      <w:pPr>
        <w:pStyle w:val="CRCoverPage"/>
        <w:spacing w:after="0"/>
        <w:rPr>
          <w:noProof/>
          <w:sz w:val="8"/>
          <w:szCs w:val="8"/>
        </w:rPr>
      </w:pPr>
    </w:p>
    <w:p w:rsidR="001E41F3" w:rsidRPr="00C07D05" w:rsidRDefault="001E41F3">
      <w:pPr>
        <w:rPr>
          <w:noProof/>
        </w:rPr>
        <w:sectPr w:rsidR="001E41F3" w:rsidRPr="00C07D05">
          <w:headerReference w:type="even" r:id="rId13"/>
          <w:footnotePr>
            <w:numRestart w:val="eachSect"/>
          </w:footnotePr>
          <w:pgSz w:w="11907" w:h="16840" w:code="9"/>
          <w:pgMar w:top="1418" w:right="1134" w:bottom="1134" w:left="1134" w:header="680" w:footer="567" w:gutter="0"/>
          <w:cols w:space="720"/>
        </w:sectPr>
      </w:pPr>
    </w:p>
    <w:p w:rsidR="00F26040" w:rsidRPr="00C07D05" w:rsidRDefault="00F26040" w:rsidP="00F26040">
      <w:pPr>
        <w:pStyle w:val="Heading3"/>
      </w:pPr>
      <w:r w:rsidRPr="00C07D05">
        <w:lastRenderedPageBreak/>
        <w:t>6.3.4</w:t>
      </w:r>
      <w:r w:rsidRPr="00C07D05">
        <w:tab/>
        <w:t>ON/OFF time mask</w:t>
      </w:r>
    </w:p>
    <w:p w:rsidR="00F26040" w:rsidRPr="00C07D05" w:rsidRDefault="00F26040" w:rsidP="00F26040">
      <w:pPr>
        <w:pStyle w:val="Heading4"/>
      </w:pPr>
      <w:bookmarkStart w:id="2" w:name="_Toc350971836"/>
      <w:r w:rsidRPr="00C07D05">
        <w:t>6.3.4.1</w:t>
      </w:r>
      <w:r w:rsidRPr="00C07D05">
        <w:tab/>
        <w:t>General ON/OFF time mask</w:t>
      </w:r>
      <w:bookmarkEnd w:id="2"/>
    </w:p>
    <w:p w:rsidR="00F26040" w:rsidRPr="00C07D05" w:rsidRDefault="00F26040" w:rsidP="00F26040">
      <w:pPr>
        <w:pStyle w:val="Heading5"/>
      </w:pPr>
      <w:bookmarkStart w:id="3" w:name="_Toc350971837"/>
      <w:r w:rsidRPr="00C07D05">
        <w:t>6.3.4.1.1</w:t>
      </w:r>
      <w:r w:rsidRPr="00C07D05">
        <w:tab/>
        <w:t>Test purpose</w:t>
      </w:r>
      <w:bookmarkEnd w:id="3"/>
    </w:p>
    <w:p w:rsidR="00F26040" w:rsidRPr="00C07D05" w:rsidRDefault="00F26040" w:rsidP="00F26040">
      <w:proofErr w:type="gramStart"/>
      <w:r w:rsidRPr="00C07D05">
        <w:t>To verify that the general ON/OFF time mask meets the requirements given in 6.3.4.1.5.</w:t>
      </w:r>
      <w:proofErr w:type="gramEnd"/>
    </w:p>
    <w:p w:rsidR="00F26040" w:rsidRPr="00C07D05" w:rsidRDefault="00F26040" w:rsidP="00F26040">
      <w:pPr>
        <w:keepNext/>
        <w:keepLines/>
      </w:pPr>
      <w:r w:rsidRPr="00C07D05">
        <w:t>The time mask for transmit ON/OFF defines the ramping time allowed for the UE between transmit OFF power and transmit ON power.</w:t>
      </w:r>
    </w:p>
    <w:p w:rsidR="00F26040" w:rsidRPr="00C07D05" w:rsidRDefault="00F26040" w:rsidP="00F26040">
      <w:r w:rsidRPr="00C07D05">
        <w:t>Transmission of the wrong power increases interference to other channels, or increases transmission errors in the uplink channel.</w:t>
      </w:r>
    </w:p>
    <w:p w:rsidR="00F26040" w:rsidRPr="00C07D05" w:rsidRDefault="00F26040" w:rsidP="00F26040">
      <w:pPr>
        <w:pStyle w:val="Heading5"/>
      </w:pPr>
      <w:bookmarkStart w:id="4" w:name="_Toc350971838"/>
      <w:r w:rsidRPr="00C07D05">
        <w:t>6.3.4.1.2</w:t>
      </w:r>
      <w:r w:rsidRPr="00C07D05">
        <w:tab/>
        <w:t>Test applicability</w:t>
      </w:r>
      <w:bookmarkEnd w:id="4"/>
    </w:p>
    <w:p w:rsidR="00F26040" w:rsidRPr="00C07D05" w:rsidRDefault="00F26040" w:rsidP="00F26040">
      <w:r w:rsidRPr="00C07D05">
        <w:t>This test applies to all types of E-UTRA UE release 8 and forward.</w:t>
      </w:r>
    </w:p>
    <w:p w:rsidR="00F26040" w:rsidRPr="00C07D05" w:rsidRDefault="00F26040" w:rsidP="00F26040">
      <w:pPr>
        <w:pStyle w:val="Heading5"/>
      </w:pPr>
      <w:bookmarkStart w:id="5" w:name="_Toc350971839"/>
      <w:r w:rsidRPr="00C07D05">
        <w:t>6.3.4.1.3</w:t>
      </w:r>
      <w:r w:rsidRPr="00C07D05">
        <w:tab/>
        <w:t>Minimum conformance requirement</w:t>
      </w:r>
      <w:bookmarkEnd w:id="5"/>
    </w:p>
    <w:p w:rsidR="00F26040" w:rsidRPr="00C07D05" w:rsidRDefault="00F26040" w:rsidP="00F26040">
      <w:pPr>
        <w:jc w:val="both"/>
        <w:rPr>
          <w:rFonts w:eastAsia="×–¾’©‘Ì"/>
        </w:rPr>
      </w:pPr>
      <w:r w:rsidRPr="00C07D05">
        <w:rPr>
          <w:rFonts w:eastAsia="×–¾’©‘Ì"/>
        </w:rPr>
        <w:t xml:space="preserve">The General ON/OFF time mask defines the observation period between Transmit OFF and ON power and between Transmit ON and OFF power. ON/OFF scenarios include; the beginning or end of DTX, measurement gap, contiguous, and </w:t>
      </w:r>
      <w:proofErr w:type="spellStart"/>
      <w:r w:rsidRPr="00C07D05">
        <w:rPr>
          <w:rFonts w:eastAsia="×–¾’©‘Ì"/>
        </w:rPr>
        <w:t>non contiguous</w:t>
      </w:r>
      <w:proofErr w:type="spellEnd"/>
      <w:r w:rsidRPr="00C07D05">
        <w:rPr>
          <w:rFonts w:eastAsia="×–¾’©‘Ì"/>
        </w:rPr>
        <w:t xml:space="preserve"> transmission</w:t>
      </w:r>
    </w:p>
    <w:p w:rsidR="00F26040" w:rsidRPr="00C07D05" w:rsidRDefault="00F26040" w:rsidP="00F26040">
      <w:pPr>
        <w:jc w:val="both"/>
        <w:rPr>
          <w:rFonts w:eastAsia="×–¾’©‘Ì"/>
        </w:rPr>
      </w:pPr>
      <w:r w:rsidRPr="00C07D05">
        <w:rPr>
          <w:rFonts w:eastAsia="香~??’c‘I"/>
        </w:rPr>
        <w:t xml:space="preserve">The OFF power measurement period is defined </w:t>
      </w:r>
      <w:r w:rsidRPr="00C07D05">
        <w:t xml:space="preserve">in a duration of at least one sub-frame </w:t>
      </w:r>
      <w:r w:rsidRPr="00C07D05">
        <w:rPr>
          <w:rFonts w:eastAsia="香~??’c‘I"/>
        </w:rPr>
        <w:t>excluding any transient periods</w:t>
      </w:r>
      <w:r w:rsidRPr="00C07D05">
        <w:rPr>
          <w:snapToGrid w:val="0"/>
        </w:rPr>
        <w:t xml:space="preserve">. </w:t>
      </w:r>
      <w:r w:rsidRPr="00C07D05">
        <w:rPr>
          <w:rFonts w:eastAsia="香~??’c‘I"/>
        </w:rPr>
        <w:t>The ON power is defined as the mean power over one sub-frame excluding any transient period.</w:t>
      </w:r>
    </w:p>
    <w:p w:rsidR="00F26040" w:rsidRPr="00C07D05" w:rsidRDefault="00F26040" w:rsidP="00F26040">
      <w:pPr>
        <w:jc w:val="both"/>
        <w:rPr>
          <w:rFonts w:eastAsia="×–¾’©‘Ì"/>
        </w:rPr>
      </w:pPr>
      <w:r w:rsidRPr="00C07D05">
        <w:rPr>
          <w:rFonts w:eastAsia="×–¾’©‘Ì"/>
        </w:rPr>
        <w:t>There are no additional requirements on UE transmit power beyond that which is required in clause 6.2.2 and clause 6.6.2.3</w:t>
      </w:r>
      <w:r w:rsidRPr="00C07D05">
        <w:rPr>
          <w:rFonts w:eastAsia="SimSun"/>
          <w:lang w:eastAsia="zh-CN"/>
        </w:rPr>
        <w:t>.</w:t>
      </w:r>
    </w:p>
    <w:p w:rsidR="00F26040" w:rsidRPr="00C07D05" w:rsidRDefault="00F26040" w:rsidP="00F26040">
      <w:pPr>
        <w:pStyle w:val="TH"/>
      </w:pPr>
      <w:r w:rsidRPr="00C07D05">
        <w:rPr>
          <w:noProof/>
          <w:lang w:val="en-US" w:eastAsia="ja-JP"/>
        </w:rPr>
        <w:drawing>
          <wp:inline distT="0" distB="0" distL="0" distR="0" wp14:anchorId="55FA23F9" wp14:editId="7842E2CB">
            <wp:extent cx="6118860" cy="18135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1813560"/>
                    </a:xfrm>
                    <a:prstGeom prst="rect">
                      <a:avLst/>
                    </a:prstGeom>
                    <a:noFill/>
                    <a:ln>
                      <a:noFill/>
                    </a:ln>
                  </pic:spPr>
                </pic:pic>
              </a:graphicData>
            </a:graphic>
          </wp:inline>
        </w:drawing>
      </w:r>
    </w:p>
    <w:p w:rsidR="00F26040" w:rsidRPr="00C07D05" w:rsidRDefault="00F26040" w:rsidP="00F26040">
      <w:pPr>
        <w:pStyle w:val="TF"/>
      </w:pPr>
      <w:r w:rsidRPr="00C07D05">
        <w:t>Figure 6.3.4.1.3-1: General ON/OFF time mask</w:t>
      </w:r>
    </w:p>
    <w:p w:rsidR="00F26040" w:rsidRPr="00C07D05" w:rsidRDefault="00F26040" w:rsidP="00F26040"/>
    <w:p w:rsidR="00F26040" w:rsidRPr="00C07D05" w:rsidRDefault="00F26040" w:rsidP="00F26040">
      <w:r w:rsidRPr="00C07D05">
        <w:t>The normative reference for this requirement is TS 36.101 [2] clause 6.3.4.1.</w:t>
      </w:r>
    </w:p>
    <w:p w:rsidR="00F26040" w:rsidRPr="00C07D05" w:rsidRDefault="00F26040" w:rsidP="00F26040">
      <w:pPr>
        <w:pStyle w:val="Heading5"/>
      </w:pPr>
      <w:bookmarkStart w:id="6" w:name="_Toc350971840"/>
      <w:r w:rsidRPr="00C07D05">
        <w:t>6.3.4.1.4</w:t>
      </w:r>
      <w:r w:rsidRPr="00C07D05">
        <w:tab/>
        <w:t>Test description</w:t>
      </w:r>
      <w:bookmarkEnd w:id="6"/>
    </w:p>
    <w:p w:rsidR="00F26040" w:rsidRPr="00C07D05" w:rsidRDefault="00F26040" w:rsidP="00F26040">
      <w:pPr>
        <w:pStyle w:val="H6"/>
      </w:pPr>
      <w:r w:rsidRPr="00C07D05">
        <w:t>6.3.4.1.4.1</w:t>
      </w:r>
      <w:r w:rsidRPr="00C07D05">
        <w:tab/>
        <w:t>Initial conditions</w:t>
      </w:r>
    </w:p>
    <w:p w:rsidR="00F26040" w:rsidRPr="00C07D05" w:rsidRDefault="00F26040" w:rsidP="00F26040">
      <w:r w:rsidRPr="00C07D05">
        <w:t>Initial conditions are a set of test configurations the UE needs to be tested in and the steps for the SS to take with the UE to reach the correct measurement state.</w:t>
      </w:r>
    </w:p>
    <w:p w:rsidR="00F26040" w:rsidRPr="00C07D05" w:rsidRDefault="00F26040" w:rsidP="00F26040">
      <w:pPr>
        <w:rPr>
          <w:lang w:eastAsia="ko-KR"/>
        </w:rPr>
      </w:pPr>
      <w:r w:rsidRPr="00C07D05">
        <w:t xml:space="preserve">The initial test configurations consist of environmental conditions, </w:t>
      </w:r>
      <w:r w:rsidRPr="00C07D05">
        <w:rPr>
          <w:lang w:eastAsia="ja-JP"/>
        </w:rPr>
        <w:t xml:space="preserve">test </w:t>
      </w:r>
      <w:r w:rsidRPr="00C07D05">
        <w:t>frequencies</w:t>
      </w:r>
      <w:r w:rsidRPr="00C07D05">
        <w:rPr>
          <w:lang w:eastAsia="ja-JP"/>
        </w:rPr>
        <w:t>, a</w:t>
      </w:r>
      <w:r w:rsidRPr="00C07D05">
        <w:t xml:space="preserve">nd channel bandwidths </w:t>
      </w:r>
      <w:r w:rsidRPr="00C07D05">
        <w:rPr>
          <w:lang w:eastAsia="ja-JP"/>
        </w:rPr>
        <w:t xml:space="preserve">based on </w:t>
      </w:r>
      <w:r w:rsidRPr="00C07D05">
        <w:t xml:space="preserve">E-UTRA operating bands </w:t>
      </w:r>
      <w:r w:rsidRPr="00C07D05">
        <w:rPr>
          <w:lang w:eastAsia="ja-JP"/>
        </w:rPr>
        <w:t xml:space="preserve">specified in table </w:t>
      </w:r>
      <w:r w:rsidRPr="00C07D05">
        <w:rPr>
          <w:rFonts w:eastAsia="SimSun"/>
          <w:lang w:eastAsia="zh-CN"/>
        </w:rPr>
        <w:t>5.4.2.1-1</w:t>
      </w:r>
      <w:r w:rsidRPr="00C07D05">
        <w:t>. All of these configurations shall be tested with applicable test parameters for each channel bandwidth, and are shown in table 6.3.4.1.4.1-1.</w:t>
      </w:r>
      <w:r w:rsidRPr="00C07D05">
        <w:rPr>
          <w:rFonts w:eastAsia="SimSun"/>
          <w:lang w:eastAsia="zh-CN"/>
        </w:rPr>
        <w:t xml:space="preserve"> The details of the uplink reference measurement channels (RMC</w:t>
      </w:r>
      <w:r w:rsidRPr="00C07D05">
        <w:rPr>
          <w:lang w:eastAsia="ja-JP"/>
        </w:rPr>
        <w:t>s</w:t>
      </w:r>
      <w:r w:rsidRPr="00C07D05">
        <w:rPr>
          <w:rFonts w:eastAsia="SimSun"/>
          <w:lang w:eastAsia="zh-CN"/>
        </w:rPr>
        <w:t>) are specified in Annexes A</w:t>
      </w:r>
      <w:r w:rsidRPr="00C07D05">
        <w:rPr>
          <w:lang w:eastAsia="ja-JP"/>
        </w:rPr>
        <w:t>.</w:t>
      </w:r>
      <w:r w:rsidRPr="00C07D05">
        <w:rPr>
          <w:rFonts w:eastAsia="SimSun"/>
          <w:lang w:eastAsia="zh-CN"/>
        </w:rPr>
        <w:t>2</w:t>
      </w:r>
      <w:r w:rsidRPr="00C07D05">
        <w:rPr>
          <w:lang w:eastAsia="ja-JP"/>
        </w:rPr>
        <w:t>.</w:t>
      </w:r>
      <w:r w:rsidRPr="00C07D05">
        <w:rPr>
          <w:lang w:eastAsia="ko-KR"/>
        </w:rPr>
        <w:t xml:space="preserve"> Configurations of PDSCH and PDCCH before measurement are specified in Annex C.2</w:t>
      </w:r>
    </w:p>
    <w:p w:rsidR="00F26040" w:rsidRPr="00C07D05" w:rsidRDefault="00F26040" w:rsidP="00F26040">
      <w:pPr>
        <w:pStyle w:val="TH"/>
      </w:pPr>
      <w:r w:rsidRPr="00C07D05">
        <w:lastRenderedPageBreak/>
        <w:t>Table 6.3.4.1.4.1-1: Test Configuration T</w:t>
      </w:r>
      <w:r w:rsidRPr="00C07D05">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F26040" w:rsidRPr="00C07D05" w:rsidTr="00675C45">
        <w:trPr>
          <w:cantSplit/>
          <w:jc w:val="center"/>
        </w:trPr>
        <w:tc>
          <w:tcPr>
            <w:tcW w:w="8156" w:type="dxa"/>
            <w:gridSpan w:val="6"/>
          </w:tcPr>
          <w:p w:rsidR="00F26040" w:rsidRPr="00C07D05" w:rsidRDefault="00F26040" w:rsidP="00675C45">
            <w:pPr>
              <w:pStyle w:val="TAH"/>
              <w:rPr>
                <w:rFonts w:eastAsia="Times New Roman"/>
              </w:rPr>
            </w:pPr>
            <w:r w:rsidRPr="00C07D05">
              <w:rPr>
                <w:rFonts w:eastAsia="Times New Roman" w:cs="v5.0.0"/>
                <w:bCs/>
              </w:rPr>
              <w:t>Initial Conditions</w:t>
            </w:r>
          </w:p>
        </w:tc>
      </w:tr>
      <w:tr w:rsidR="00F26040" w:rsidRPr="00C07D05" w:rsidTr="00675C45">
        <w:trPr>
          <w:cantSplit/>
          <w:jc w:val="center"/>
        </w:trPr>
        <w:tc>
          <w:tcPr>
            <w:tcW w:w="3496" w:type="dxa"/>
            <w:gridSpan w:val="2"/>
          </w:tcPr>
          <w:p w:rsidR="00F26040" w:rsidRPr="00C07D05" w:rsidRDefault="00F26040" w:rsidP="00675C45">
            <w:pPr>
              <w:pStyle w:val="TAC"/>
              <w:rPr>
                <w:rFonts w:eastAsia="Times New Roman"/>
              </w:rPr>
            </w:pPr>
            <w:r w:rsidRPr="00C07D05">
              <w:rPr>
                <w:rFonts w:eastAsia="Times New Roman" w:cs="v5.0.0"/>
              </w:rPr>
              <w:t>Test Environment as specified in</w:t>
            </w:r>
          </w:p>
          <w:p w:rsidR="00F26040" w:rsidRPr="00C07D05" w:rsidRDefault="00F26040" w:rsidP="00675C45">
            <w:pPr>
              <w:pStyle w:val="TAC"/>
              <w:rPr>
                <w:rFonts w:eastAsia="Times New Roman"/>
              </w:rPr>
            </w:pPr>
            <w:r w:rsidRPr="00C07D05">
              <w:rPr>
                <w:rFonts w:eastAsia="Times New Roman"/>
              </w:rPr>
              <w:t xml:space="preserve">TS 36.508 [7] </w:t>
            </w:r>
            <w:proofErr w:type="spellStart"/>
            <w:r w:rsidRPr="00C07D05">
              <w:rPr>
                <w:rFonts w:eastAsia="Times New Roman"/>
              </w:rPr>
              <w:t>subclause</w:t>
            </w:r>
            <w:proofErr w:type="spellEnd"/>
            <w:r w:rsidRPr="00C07D05">
              <w:rPr>
                <w:rFonts w:eastAsia="Times New Roman"/>
              </w:rPr>
              <w:t xml:space="preserve"> 4.1</w:t>
            </w:r>
          </w:p>
        </w:tc>
        <w:tc>
          <w:tcPr>
            <w:tcW w:w="4660" w:type="dxa"/>
            <w:gridSpan w:val="4"/>
          </w:tcPr>
          <w:p w:rsidR="00F26040" w:rsidRPr="00C07D05" w:rsidRDefault="00F26040" w:rsidP="00675C45">
            <w:pPr>
              <w:pStyle w:val="TAH"/>
              <w:rPr>
                <w:rFonts w:eastAsia="Times New Roman"/>
              </w:rPr>
            </w:pPr>
            <w:r w:rsidRPr="00C07D05">
              <w:rPr>
                <w:rFonts w:eastAsia="Times New Roman" w:cs="v5.0.0"/>
                <w:b w:val="0"/>
                <w:bCs/>
              </w:rPr>
              <w:t>Normal, TL/VL, TL/VH, TH/VL, TH/VH</w:t>
            </w:r>
          </w:p>
        </w:tc>
      </w:tr>
      <w:tr w:rsidR="00F26040" w:rsidRPr="00C07D05" w:rsidTr="00675C45">
        <w:trPr>
          <w:cantSplit/>
          <w:jc w:val="center"/>
        </w:trPr>
        <w:tc>
          <w:tcPr>
            <w:tcW w:w="3496" w:type="dxa"/>
            <w:gridSpan w:val="2"/>
          </w:tcPr>
          <w:p w:rsidR="00F26040" w:rsidRPr="00C07D05" w:rsidRDefault="00F26040" w:rsidP="00675C45">
            <w:pPr>
              <w:pStyle w:val="TAH"/>
              <w:rPr>
                <w:rFonts w:eastAsia="Times New Roman"/>
              </w:rPr>
            </w:pPr>
            <w:r w:rsidRPr="00C07D05">
              <w:rPr>
                <w:rFonts w:eastAsia="Times New Roman" w:cs="v5.0.0"/>
                <w:b w:val="0"/>
                <w:bCs/>
              </w:rPr>
              <w:t>Test Frequencies as specified in</w:t>
            </w:r>
          </w:p>
          <w:p w:rsidR="00F26040" w:rsidRPr="00C07D05" w:rsidRDefault="00F26040" w:rsidP="00675C45">
            <w:pPr>
              <w:pStyle w:val="TAH"/>
              <w:rPr>
                <w:rFonts w:eastAsia="Times New Roman"/>
              </w:rPr>
            </w:pPr>
            <w:r w:rsidRPr="00C07D05">
              <w:rPr>
                <w:rFonts w:eastAsia="Times New Roman"/>
              </w:rPr>
              <w:t xml:space="preserve">TS 36.508 [7] </w:t>
            </w:r>
            <w:proofErr w:type="spellStart"/>
            <w:r w:rsidRPr="00C07D05">
              <w:rPr>
                <w:rFonts w:eastAsia="Times New Roman"/>
              </w:rPr>
              <w:t>subclause</w:t>
            </w:r>
            <w:proofErr w:type="spellEnd"/>
            <w:r w:rsidRPr="00C07D05">
              <w:rPr>
                <w:rFonts w:eastAsia="Times New Roman"/>
              </w:rPr>
              <w:t xml:space="preserve"> 4.3.1</w:t>
            </w:r>
          </w:p>
        </w:tc>
        <w:tc>
          <w:tcPr>
            <w:tcW w:w="4660" w:type="dxa"/>
            <w:gridSpan w:val="4"/>
          </w:tcPr>
          <w:p w:rsidR="00F26040" w:rsidRPr="00C07D05" w:rsidRDefault="00F26040" w:rsidP="00675C45">
            <w:pPr>
              <w:pStyle w:val="TAH"/>
              <w:rPr>
                <w:rFonts w:eastAsia="Times New Roman"/>
              </w:rPr>
            </w:pPr>
            <w:r w:rsidRPr="00C07D05">
              <w:rPr>
                <w:rFonts w:eastAsia="Times New Roman" w:cs="v5.0.0"/>
                <w:b w:val="0"/>
                <w:bCs/>
              </w:rPr>
              <w:t xml:space="preserve">Low range, </w:t>
            </w:r>
            <w:proofErr w:type="spellStart"/>
            <w:r w:rsidRPr="00C07D05">
              <w:rPr>
                <w:rFonts w:eastAsia="Times New Roman" w:cs="v5.0.0"/>
                <w:b w:val="0"/>
                <w:bCs/>
              </w:rPr>
              <w:t>Mid range</w:t>
            </w:r>
            <w:proofErr w:type="spellEnd"/>
            <w:r w:rsidRPr="00C07D05">
              <w:rPr>
                <w:rFonts w:eastAsia="Times New Roman" w:cs="v5.0.0"/>
                <w:b w:val="0"/>
                <w:bCs/>
              </w:rPr>
              <w:t>, High range</w:t>
            </w:r>
          </w:p>
        </w:tc>
      </w:tr>
      <w:tr w:rsidR="00F26040" w:rsidRPr="00C07D05" w:rsidTr="00675C45">
        <w:trPr>
          <w:cantSplit/>
          <w:jc w:val="center"/>
        </w:trPr>
        <w:tc>
          <w:tcPr>
            <w:tcW w:w="3496" w:type="dxa"/>
            <w:gridSpan w:val="2"/>
          </w:tcPr>
          <w:p w:rsidR="00F26040" w:rsidRPr="00C07D05" w:rsidRDefault="00F26040" w:rsidP="00675C45">
            <w:pPr>
              <w:pStyle w:val="TAH"/>
              <w:rPr>
                <w:rFonts w:eastAsia="Times New Roman"/>
              </w:rPr>
            </w:pPr>
            <w:r w:rsidRPr="00C07D05">
              <w:rPr>
                <w:rFonts w:eastAsia="Times New Roman" w:cs="v5.0.0"/>
                <w:b w:val="0"/>
                <w:bCs/>
              </w:rPr>
              <w:t>Test Channel Bandwidths</w:t>
            </w:r>
            <w:r w:rsidRPr="00C07D05">
              <w:rPr>
                <w:rFonts w:eastAsia="Times New Roman" w:cs="v5.0.0"/>
              </w:rPr>
              <w:t xml:space="preserve"> </w:t>
            </w:r>
            <w:r w:rsidRPr="00C07D05">
              <w:rPr>
                <w:rFonts w:eastAsia="Times New Roman" w:cs="v5.0.0"/>
                <w:b w:val="0"/>
                <w:bCs/>
              </w:rPr>
              <w:t>as specified in</w:t>
            </w:r>
          </w:p>
          <w:p w:rsidR="00F26040" w:rsidRPr="00C07D05" w:rsidRDefault="00F26040" w:rsidP="00675C45">
            <w:pPr>
              <w:pStyle w:val="TAH"/>
              <w:rPr>
                <w:rFonts w:eastAsia="Times New Roman"/>
              </w:rPr>
            </w:pPr>
            <w:r w:rsidRPr="00C07D05">
              <w:rPr>
                <w:rFonts w:eastAsia="Times New Roman"/>
              </w:rPr>
              <w:t xml:space="preserve">TS 36.508 [7] </w:t>
            </w:r>
            <w:proofErr w:type="spellStart"/>
            <w:r w:rsidRPr="00C07D05">
              <w:rPr>
                <w:rFonts w:eastAsia="Times New Roman"/>
              </w:rPr>
              <w:t>subclause</w:t>
            </w:r>
            <w:proofErr w:type="spellEnd"/>
            <w:r w:rsidRPr="00C07D05">
              <w:rPr>
                <w:rFonts w:eastAsia="Times New Roman"/>
              </w:rPr>
              <w:t xml:space="preserve"> 4.3.1</w:t>
            </w:r>
          </w:p>
        </w:tc>
        <w:tc>
          <w:tcPr>
            <w:tcW w:w="4660" w:type="dxa"/>
            <w:gridSpan w:val="4"/>
          </w:tcPr>
          <w:p w:rsidR="00F26040" w:rsidRPr="00C07D05" w:rsidRDefault="00F26040" w:rsidP="00675C45">
            <w:pPr>
              <w:pStyle w:val="TAH"/>
              <w:rPr>
                <w:rFonts w:eastAsia="Times New Roman"/>
              </w:rPr>
            </w:pPr>
            <w:r w:rsidRPr="00C07D05">
              <w:rPr>
                <w:rFonts w:eastAsia="Times New Roman" w:cs="v5.0.0"/>
                <w:b w:val="0"/>
                <w:bCs/>
              </w:rPr>
              <w:t>Lowest, 5MHz, Highest</w:t>
            </w:r>
          </w:p>
        </w:tc>
      </w:tr>
      <w:tr w:rsidR="00F26040" w:rsidRPr="00C07D05" w:rsidTr="00675C45">
        <w:trPr>
          <w:cantSplit/>
          <w:jc w:val="center"/>
        </w:trPr>
        <w:tc>
          <w:tcPr>
            <w:tcW w:w="8156" w:type="dxa"/>
            <w:gridSpan w:val="6"/>
          </w:tcPr>
          <w:p w:rsidR="00F26040" w:rsidRPr="00C07D05" w:rsidRDefault="00F26040" w:rsidP="00675C45">
            <w:pPr>
              <w:pStyle w:val="TAH"/>
              <w:rPr>
                <w:rFonts w:eastAsia="Times New Roman"/>
              </w:rPr>
            </w:pPr>
            <w:r w:rsidRPr="00C07D05">
              <w:rPr>
                <w:rFonts w:eastAsia="Times New Roman"/>
                <w:bCs/>
              </w:rPr>
              <w:t>Test Parameters for Channel Bandwidths</w:t>
            </w:r>
          </w:p>
        </w:tc>
      </w:tr>
      <w:tr w:rsidR="00F26040" w:rsidRPr="00C07D05" w:rsidTr="00675C45">
        <w:trPr>
          <w:jc w:val="center"/>
        </w:trPr>
        <w:tc>
          <w:tcPr>
            <w:tcW w:w="1166" w:type="dxa"/>
          </w:tcPr>
          <w:p w:rsidR="00F26040" w:rsidRPr="00C07D05" w:rsidRDefault="00F26040" w:rsidP="00675C45">
            <w:pPr>
              <w:pStyle w:val="TAH"/>
            </w:pPr>
          </w:p>
        </w:tc>
        <w:tc>
          <w:tcPr>
            <w:tcW w:w="3495" w:type="dxa"/>
            <w:gridSpan w:val="2"/>
          </w:tcPr>
          <w:p w:rsidR="00F26040" w:rsidRPr="00C07D05" w:rsidRDefault="00F26040" w:rsidP="00675C45">
            <w:pPr>
              <w:pStyle w:val="TAH"/>
              <w:rPr>
                <w:rFonts w:eastAsia="Times New Roman"/>
              </w:rPr>
            </w:pPr>
            <w:r w:rsidRPr="00C07D05">
              <w:rPr>
                <w:rFonts w:eastAsia="Times New Roman"/>
              </w:rPr>
              <w:t>Downlink Configuration</w:t>
            </w:r>
          </w:p>
        </w:tc>
        <w:tc>
          <w:tcPr>
            <w:tcW w:w="3495" w:type="dxa"/>
            <w:gridSpan w:val="3"/>
          </w:tcPr>
          <w:p w:rsidR="00F26040" w:rsidRPr="00C07D05" w:rsidRDefault="00F26040" w:rsidP="00675C45">
            <w:pPr>
              <w:pStyle w:val="TAH"/>
              <w:rPr>
                <w:rFonts w:eastAsia="Times New Roman"/>
              </w:rPr>
            </w:pPr>
            <w:r w:rsidRPr="00C07D05">
              <w:rPr>
                <w:rFonts w:eastAsia="Times New Roman"/>
              </w:rPr>
              <w:t>Uplink Configuration</w:t>
            </w:r>
          </w:p>
        </w:tc>
      </w:tr>
      <w:tr w:rsidR="00F26040" w:rsidRPr="00C07D05" w:rsidTr="00675C45">
        <w:trPr>
          <w:cantSplit/>
          <w:jc w:val="center"/>
        </w:trPr>
        <w:tc>
          <w:tcPr>
            <w:tcW w:w="1166" w:type="dxa"/>
          </w:tcPr>
          <w:p w:rsidR="00F26040" w:rsidRPr="00C07D05" w:rsidRDefault="00F26040" w:rsidP="00675C45">
            <w:pPr>
              <w:pStyle w:val="TAC"/>
              <w:rPr>
                <w:rFonts w:eastAsia="Times New Roman"/>
              </w:rPr>
            </w:pPr>
            <w:proofErr w:type="spellStart"/>
            <w:r w:rsidRPr="00C07D05">
              <w:rPr>
                <w:rFonts w:eastAsia="Times New Roman" w:cs="v5.0.0"/>
              </w:rPr>
              <w:t>Ch</w:t>
            </w:r>
            <w:proofErr w:type="spellEnd"/>
            <w:r w:rsidRPr="00C07D05">
              <w:rPr>
                <w:rFonts w:eastAsia="Times New Roman" w:cs="v5.0.0"/>
              </w:rPr>
              <w:t xml:space="preserve"> BW</w:t>
            </w:r>
          </w:p>
        </w:tc>
        <w:tc>
          <w:tcPr>
            <w:tcW w:w="3495" w:type="dxa"/>
            <w:gridSpan w:val="2"/>
            <w:vMerge w:val="restart"/>
          </w:tcPr>
          <w:p w:rsidR="00F26040" w:rsidRPr="00C07D05" w:rsidRDefault="00F26040" w:rsidP="00675C45">
            <w:pPr>
              <w:pStyle w:val="TAC"/>
              <w:rPr>
                <w:rFonts w:eastAsia="Times New Roman"/>
              </w:rPr>
            </w:pPr>
            <w:r w:rsidRPr="00C07D05">
              <w:rPr>
                <w:rFonts w:eastAsia="SimSun"/>
              </w:rPr>
              <w:t>N/A for General On/Off Time Mask test case</w:t>
            </w:r>
          </w:p>
        </w:tc>
        <w:tc>
          <w:tcPr>
            <w:tcW w:w="1165" w:type="dxa"/>
          </w:tcPr>
          <w:p w:rsidR="00F26040" w:rsidRPr="00C07D05" w:rsidRDefault="00F26040" w:rsidP="00675C45">
            <w:pPr>
              <w:pStyle w:val="TAC"/>
              <w:rPr>
                <w:rFonts w:eastAsia="Times New Roman"/>
              </w:rPr>
            </w:pPr>
            <w:proofErr w:type="spellStart"/>
            <w:r w:rsidRPr="00C07D05">
              <w:rPr>
                <w:rFonts w:eastAsia="Times New Roman" w:cs="v5.0.0"/>
              </w:rPr>
              <w:t>Mod'n</w:t>
            </w:r>
            <w:proofErr w:type="spellEnd"/>
          </w:p>
        </w:tc>
        <w:tc>
          <w:tcPr>
            <w:tcW w:w="2330" w:type="dxa"/>
            <w:gridSpan w:val="2"/>
          </w:tcPr>
          <w:p w:rsidR="00F26040" w:rsidRPr="00C07D05" w:rsidRDefault="00F26040" w:rsidP="00675C45">
            <w:pPr>
              <w:pStyle w:val="TAC"/>
              <w:rPr>
                <w:rFonts w:eastAsia="Times New Roman"/>
              </w:rPr>
            </w:pPr>
            <w:r w:rsidRPr="00C07D05">
              <w:rPr>
                <w:rFonts w:eastAsia="Times New Roman" w:cs="v5.0.0"/>
              </w:rPr>
              <w:t>RB allocation</w:t>
            </w:r>
          </w:p>
        </w:tc>
      </w:tr>
      <w:tr w:rsidR="00F26040" w:rsidRPr="00C07D05" w:rsidTr="00675C45">
        <w:trPr>
          <w:jc w:val="center"/>
        </w:trPr>
        <w:tc>
          <w:tcPr>
            <w:tcW w:w="1166" w:type="dxa"/>
          </w:tcPr>
          <w:p w:rsidR="00F26040" w:rsidRPr="00C07D05" w:rsidRDefault="00F26040" w:rsidP="00675C45">
            <w:pPr>
              <w:pStyle w:val="TAH"/>
            </w:pPr>
          </w:p>
        </w:tc>
        <w:tc>
          <w:tcPr>
            <w:tcW w:w="3495" w:type="dxa"/>
            <w:gridSpan w:val="2"/>
            <w:vMerge/>
          </w:tcPr>
          <w:p w:rsidR="00F26040" w:rsidRPr="00C07D05" w:rsidRDefault="00F26040" w:rsidP="00675C45">
            <w:pPr>
              <w:rPr>
                <w:lang w:eastAsia="ja-JP"/>
              </w:rPr>
            </w:pPr>
          </w:p>
        </w:tc>
        <w:tc>
          <w:tcPr>
            <w:tcW w:w="1165" w:type="dxa"/>
          </w:tcPr>
          <w:p w:rsidR="00F26040" w:rsidRPr="00C07D05" w:rsidRDefault="00F26040" w:rsidP="00675C45">
            <w:pPr>
              <w:pStyle w:val="TAH"/>
            </w:pPr>
          </w:p>
        </w:tc>
        <w:tc>
          <w:tcPr>
            <w:tcW w:w="1165" w:type="dxa"/>
          </w:tcPr>
          <w:p w:rsidR="00F26040" w:rsidRPr="00C07D05" w:rsidRDefault="00F26040" w:rsidP="00675C45">
            <w:pPr>
              <w:pStyle w:val="TAC"/>
              <w:rPr>
                <w:rFonts w:eastAsia="Times New Roman"/>
              </w:rPr>
            </w:pPr>
            <w:r w:rsidRPr="00C07D05">
              <w:rPr>
                <w:rFonts w:eastAsia="Times New Roman" w:cs="v5.0.0"/>
              </w:rPr>
              <w:t>FDD</w:t>
            </w:r>
          </w:p>
        </w:tc>
        <w:tc>
          <w:tcPr>
            <w:tcW w:w="1165" w:type="dxa"/>
          </w:tcPr>
          <w:p w:rsidR="00F26040" w:rsidRPr="00C07D05" w:rsidRDefault="00F26040" w:rsidP="00675C45">
            <w:pPr>
              <w:pStyle w:val="TAC"/>
              <w:rPr>
                <w:rFonts w:eastAsia="Times New Roman"/>
              </w:rPr>
            </w:pPr>
            <w:r w:rsidRPr="00C07D05">
              <w:rPr>
                <w:rFonts w:eastAsia="Times New Roman"/>
              </w:rPr>
              <w:t>TDD</w:t>
            </w:r>
          </w:p>
        </w:tc>
      </w:tr>
      <w:tr w:rsidR="00F26040" w:rsidRPr="00C07D05" w:rsidTr="00675C45">
        <w:trPr>
          <w:jc w:val="center"/>
        </w:trPr>
        <w:tc>
          <w:tcPr>
            <w:tcW w:w="1166" w:type="dxa"/>
          </w:tcPr>
          <w:p w:rsidR="00F26040" w:rsidRPr="00C07D05" w:rsidRDefault="00F26040" w:rsidP="00675C45">
            <w:pPr>
              <w:pStyle w:val="TAC"/>
              <w:rPr>
                <w:rFonts w:eastAsia="Times New Roman"/>
              </w:rPr>
            </w:pPr>
            <w:r w:rsidRPr="00C07D05">
              <w:rPr>
                <w:rFonts w:eastAsia="Times New Roman"/>
              </w:rPr>
              <w:t>1.4MHz</w:t>
            </w:r>
          </w:p>
        </w:tc>
        <w:tc>
          <w:tcPr>
            <w:tcW w:w="3495" w:type="dxa"/>
            <w:gridSpan w:val="2"/>
            <w:vMerge/>
          </w:tcPr>
          <w:p w:rsidR="00F26040" w:rsidRPr="00C07D05" w:rsidRDefault="00F26040" w:rsidP="00675C45">
            <w:pPr>
              <w:rPr>
                <w:rFonts w:eastAsia="SimSun" w:cs="v5.0.0"/>
              </w:rPr>
            </w:pPr>
          </w:p>
        </w:tc>
        <w:tc>
          <w:tcPr>
            <w:tcW w:w="1165" w:type="dxa"/>
          </w:tcPr>
          <w:p w:rsidR="00F26040" w:rsidRPr="00C07D05" w:rsidRDefault="00F26040" w:rsidP="00675C45">
            <w:pPr>
              <w:pStyle w:val="TAC"/>
              <w:rPr>
                <w:rFonts w:eastAsia="Times New Roman"/>
              </w:rPr>
            </w:pPr>
            <w:r w:rsidRPr="00C07D05">
              <w:rPr>
                <w:rFonts w:eastAsia="SimSun"/>
              </w:rPr>
              <w:t>QPSK</w:t>
            </w:r>
          </w:p>
        </w:tc>
        <w:tc>
          <w:tcPr>
            <w:tcW w:w="1165" w:type="dxa"/>
          </w:tcPr>
          <w:p w:rsidR="00F26040" w:rsidRPr="00C07D05" w:rsidRDefault="00F26040" w:rsidP="00675C45">
            <w:pPr>
              <w:pStyle w:val="TAC"/>
              <w:rPr>
                <w:rFonts w:eastAsia="Times New Roman"/>
              </w:rPr>
            </w:pPr>
            <w:r w:rsidRPr="00C07D05">
              <w:rPr>
                <w:rFonts w:eastAsia="Times New Roman" w:cs="v5.0.0"/>
              </w:rPr>
              <w:t>6</w:t>
            </w:r>
          </w:p>
        </w:tc>
        <w:tc>
          <w:tcPr>
            <w:tcW w:w="1165" w:type="dxa"/>
          </w:tcPr>
          <w:p w:rsidR="00F26040" w:rsidRPr="00C07D05" w:rsidRDefault="00F26040" w:rsidP="00675C45">
            <w:pPr>
              <w:pStyle w:val="TAC"/>
              <w:rPr>
                <w:rFonts w:eastAsia="Times New Roman"/>
              </w:rPr>
            </w:pPr>
            <w:r w:rsidRPr="00C07D05">
              <w:rPr>
                <w:rFonts w:eastAsia="Times New Roman" w:cs="v5.0.0"/>
              </w:rPr>
              <w:t>6</w:t>
            </w:r>
          </w:p>
        </w:tc>
      </w:tr>
      <w:tr w:rsidR="00F26040" w:rsidRPr="00C07D05" w:rsidTr="00675C45">
        <w:trPr>
          <w:jc w:val="center"/>
        </w:trPr>
        <w:tc>
          <w:tcPr>
            <w:tcW w:w="1166" w:type="dxa"/>
          </w:tcPr>
          <w:p w:rsidR="00F26040" w:rsidRPr="00C07D05" w:rsidRDefault="00F26040" w:rsidP="00675C45">
            <w:pPr>
              <w:pStyle w:val="TAC"/>
              <w:rPr>
                <w:rFonts w:eastAsia="Times New Roman"/>
              </w:rPr>
            </w:pPr>
            <w:r w:rsidRPr="00C07D05">
              <w:rPr>
                <w:rFonts w:eastAsia="Times New Roman"/>
              </w:rPr>
              <w:t>3MHz</w:t>
            </w:r>
          </w:p>
        </w:tc>
        <w:tc>
          <w:tcPr>
            <w:tcW w:w="3495" w:type="dxa"/>
            <w:gridSpan w:val="2"/>
            <w:vMerge/>
          </w:tcPr>
          <w:p w:rsidR="00F26040" w:rsidRPr="00C07D05" w:rsidRDefault="00F26040" w:rsidP="00675C45">
            <w:pPr>
              <w:rPr>
                <w:rFonts w:eastAsia="SimSun"/>
              </w:rPr>
            </w:pPr>
          </w:p>
        </w:tc>
        <w:tc>
          <w:tcPr>
            <w:tcW w:w="1165" w:type="dxa"/>
          </w:tcPr>
          <w:p w:rsidR="00F26040" w:rsidRPr="00C07D05" w:rsidRDefault="00F26040" w:rsidP="00675C45">
            <w:pPr>
              <w:pStyle w:val="TAC"/>
              <w:rPr>
                <w:rFonts w:eastAsia="Times New Roman"/>
              </w:rPr>
            </w:pPr>
            <w:r w:rsidRPr="00C07D05">
              <w:rPr>
                <w:rFonts w:eastAsia="SimSun"/>
              </w:rPr>
              <w:t>QPSK</w:t>
            </w:r>
          </w:p>
        </w:tc>
        <w:tc>
          <w:tcPr>
            <w:tcW w:w="1165" w:type="dxa"/>
          </w:tcPr>
          <w:p w:rsidR="00F26040" w:rsidRPr="00C07D05" w:rsidRDefault="00F26040" w:rsidP="00675C45">
            <w:pPr>
              <w:pStyle w:val="TAC"/>
              <w:rPr>
                <w:rFonts w:eastAsia="Times New Roman"/>
              </w:rPr>
            </w:pPr>
            <w:r w:rsidRPr="00C07D05">
              <w:rPr>
                <w:rFonts w:eastAsia="Times New Roman" w:cs="v5.0.0"/>
              </w:rPr>
              <w:t>15</w:t>
            </w:r>
          </w:p>
        </w:tc>
        <w:tc>
          <w:tcPr>
            <w:tcW w:w="1165" w:type="dxa"/>
          </w:tcPr>
          <w:p w:rsidR="00F26040" w:rsidRPr="00C07D05" w:rsidRDefault="00F26040" w:rsidP="00675C45">
            <w:pPr>
              <w:pStyle w:val="TAC"/>
              <w:rPr>
                <w:rFonts w:eastAsia="Times New Roman"/>
              </w:rPr>
            </w:pPr>
            <w:r w:rsidRPr="00C07D05">
              <w:rPr>
                <w:rFonts w:eastAsia="Times New Roman" w:cs="v5.0.0"/>
              </w:rPr>
              <w:t>15</w:t>
            </w:r>
          </w:p>
        </w:tc>
      </w:tr>
      <w:tr w:rsidR="00F26040" w:rsidRPr="00C07D05" w:rsidTr="00675C45">
        <w:trPr>
          <w:jc w:val="center"/>
        </w:trPr>
        <w:tc>
          <w:tcPr>
            <w:tcW w:w="1166" w:type="dxa"/>
          </w:tcPr>
          <w:p w:rsidR="00F26040" w:rsidRPr="00C07D05" w:rsidRDefault="00F26040" w:rsidP="00675C45">
            <w:pPr>
              <w:pStyle w:val="TAC"/>
              <w:rPr>
                <w:rFonts w:eastAsia="Times New Roman"/>
              </w:rPr>
            </w:pPr>
            <w:r w:rsidRPr="00C07D05">
              <w:rPr>
                <w:rFonts w:eastAsia="Times New Roman"/>
              </w:rPr>
              <w:t>5MHz</w:t>
            </w:r>
          </w:p>
        </w:tc>
        <w:tc>
          <w:tcPr>
            <w:tcW w:w="3495" w:type="dxa"/>
            <w:gridSpan w:val="2"/>
            <w:vMerge/>
          </w:tcPr>
          <w:p w:rsidR="00F26040" w:rsidRPr="00C07D05" w:rsidRDefault="00F26040" w:rsidP="00675C45">
            <w:pPr>
              <w:rPr>
                <w:rFonts w:eastAsia="SimSun" w:cs="v5.0.0"/>
              </w:rPr>
            </w:pPr>
          </w:p>
        </w:tc>
        <w:tc>
          <w:tcPr>
            <w:tcW w:w="1165" w:type="dxa"/>
          </w:tcPr>
          <w:p w:rsidR="00F26040" w:rsidRPr="00C07D05" w:rsidRDefault="00F26040" w:rsidP="00675C45">
            <w:pPr>
              <w:pStyle w:val="TAC"/>
              <w:rPr>
                <w:rFonts w:eastAsia="Times New Roman"/>
              </w:rPr>
            </w:pPr>
            <w:r w:rsidRPr="00C07D05">
              <w:rPr>
                <w:rFonts w:eastAsia="SimSun"/>
              </w:rPr>
              <w:t>QPSK</w:t>
            </w:r>
          </w:p>
        </w:tc>
        <w:tc>
          <w:tcPr>
            <w:tcW w:w="1165" w:type="dxa"/>
          </w:tcPr>
          <w:p w:rsidR="00F26040" w:rsidRPr="00C07D05" w:rsidRDefault="00F26040" w:rsidP="00675C45">
            <w:pPr>
              <w:pStyle w:val="TAC"/>
              <w:rPr>
                <w:rFonts w:eastAsia="Times New Roman"/>
              </w:rPr>
            </w:pPr>
            <w:r w:rsidRPr="00C07D05">
              <w:rPr>
                <w:rFonts w:eastAsia="Times New Roman" w:cs="v5.0.0"/>
              </w:rPr>
              <w:t>25</w:t>
            </w:r>
          </w:p>
        </w:tc>
        <w:tc>
          <w:tcPr>
            <w:tcW w:w="1165" w:type="dxa"/>
          </w:tcPr>
          <w:p w:rsidR="00F26040" w:rsidRPr="00C07D05" w:rsidRDefault="00F26040" w:rsidP="00675C45">
            <w:pPr>
              <w:pStyle w:val="TAC"/>
              <w:rPr>
                <w:rFonts w:eastAsia="Times New Roman"/>
              </w:rPr>
            </w:pPr>
            <w:r w:rsidRPr="00C07D05">
              <w:rPr>
                <w:rFonts w:eastAsia="Times New Roman" w:cs="v5.0.0"/>
              </w:rPr>
              <w:t>25</w:t>
            </w:r>
          </w:p>
        </w:tc>
      </w:tr>
      <w:tr w:rsidR="00F26040" w:rsidRPr="00C07D05" w:rsidTr="00675C45">
        <w:trPr>
          <w:jc w:val="center"/>
        </w:trPr>
        <w:tc>
          <w:tcPr>
            <w:tcW w:w="1166" w:type="dxa"/>
          </w:tcPr>
          <w:p w:rsidR="00F26040" w:rsidRPr="00C07D05" w:rsidRDefault="00F26040" w:rsidP="00675C45">
            <w:pPr>
              <w:pStyle w:val="TAC"/>
              <w:rPr>
                <w:rFonts w:eastAsia="Times New Roman"/>
              </w:rPr>
            </w:pPr>
            <w:r w:rsidRPr="00C07D05">
              <w:rPr>
                <w:rFonts w:eastAsia="Times New Roman"/>
              </w:rPr>
              <w:t>10MHz</w:t>
            </w:r>
          </w:p>
        </w:tc>
        <w:tc>
          <w:tcPr>
            <w:tcW w:w="3495" w:type="dxa"/>
            <w:gridSpan w:val="2"/>
            <w:vMerge/>
          </w:tcPr>
          <w:p w:rsidR="00F26040" w:rsidRPr="00C07D05" w:rsidRDefault="00F26040" w:rsidP="00675C45">
            <w:pPr>
              <w:rPr>
                <w:rFonts w:eastAsia="SimSun" w:cs="v5.0.0"/>
              </w:rPr>
            </w:pPr>
          </w:p>
        </w:tc>
        <w:tc>
          <w:tcPr>
            <w:tcW w:w="1165" w:type="dxa"/>
          </w:tcPr>
          <w:p w:rsidR="00F26040" w:rsidRPr="00C07D05" w:rsidRDefault="00F26040" w:rsidP="00675C45">
            <w:pPr>
              <w:pStyle w:val="TAC"/>
              <w:rPr>
                <w:rFonts w:eastAsia="Times New Roman"/>
              </w:rPr>
            </w:pPr>
            <w:r w:rsidRPr="00C07D05">
              <w:rPr>
                <w:rFonts w:eastAsia="SimSun"/>
              </w:rPr>
              <w:t>QPSK</w:t>
            </w:r>
          </w:p>
        </w:tc>
        <w:tc>
          <w:tcPr>
            <w:tcW w:w="1165" w:type="dxa"/>
          </w:tcPr>
          <w:p w:rsidR="00F26040" w:rsidRPr="00C07D05" w:rsidRDefault="00F26040" w:rsidP="00675C45">
            <w:pPr>
              <w:pStyle w:val="TAC"/>
              <w:rPr>
                <w:rFonts w:eastAsia="Times New Roman"/>
              </w:rPr>
            </w:pPr>
            <w:r w:rsidRPr="00C07D05">
              <w:rPr>
                <w:rFonts w:eastAsia="Times New Roman" w:cs="v5.0.0"/>
              </w:rPr>
              <w:t>50</w:t>
            </w:r>
          </w:p>
        </w:tc>
        <w:tc>
          <w:tcPr>
            <w:tcW w:w="1165" w:type="dxa"/>
          </w:tcPr>
          <w:p w:rsidR="00F26040" w:rsidRPr="00C07D05" w:rsidRDefault="00F26040" w:rsidP="00675C45">
            <w:pPr>
              <w:pStyle w:val="TAC"/>
              <w:rPr>
                <w:rFonts w:eastAsia="Times New Roman"/>
              </w:rPr>
            </w:pPr>
            <w:r w:rsidRPr="00C07D05">
              <w:rPr>
                <w:rFonts w:eastAsia="Times New Roman" w:cs="v5.0.0"/>
              </w:rPr>
              <w:t>50</w:t>
            </w:r>
          </w:p>
        </w:tc>
      </w:tr>
      <w:tr w:rsidR="00F26040" w:rsidRPr="00C07D05" w:rsidTr="00675C45">
        <w:trPr>
          <w:jc w:val="center"/>
        </w:trPr>
        <w:tc>
          <w:tcPr>
            <w:tcW w:w="1166" w:type="dxa"/>
          </w:tcPr>
          <w:p w:rsidR="00F26040" w:rsidRPr="00C07D05" w:rsidRDefault="00F26040" w:rsidP="00675C45">
            <w:pPr>
              <w:pStyle w:val="TAC"/>
              <w:rPr>
                <w:rFonts w:eastAsia="Times New Roman"/>
              </w:rPr>
            </w:pPr>
            <w:r w:rsidRPr="00C07D05">
              <w:rPr>
                <w:rFonts w:eastAsia="Times New Roman"/>
              </w:rPr>
              <w:t>15MHz</w:t>
            </w:r>
          </w:p>
        </w:tc>
        <w:tc>
          <w:tcPr>
            <w:tcW w:w="3495" w:type="dxa"/>
            <w:gridSpan w:val="2"/>
            <w:vMerge/>
          </w:tcPr>
          <w:p w:rsidR="00F26040" w:rsidRPr="00C07D05" w:rsidRDefault="00F26040" w:rsidP="00675C45">
            <w:pPr>
              <w:rPr>
                <w:rFonts w:eastAsia="SimSun"/>
              </w:rPr>
            </w:pPr>
          </w:p>
        </w:tc>
        <w:tc>
          <w:tcPr>
            <w:tcW w:w="1165" w:type="dxa"/>
          </w:tcPr>
          <w:p w:rsidR="00F26040" w:rsidRPr="00C07D05" w:rsidRDefault="00F26040" w:rsidP="00675C45">
            <w:pPr>
              <w:pStyle w:val="TAC"/>
              <w:rPr>
                <w:rFonts w:eastAsia="Times New Roman"/>
              </w:rPr>
            </w:pPr>
            <w:r w:rsidRPr="00C07D05">
              <w:rPr>
                <w:rFonts w:eastAsia="SimSun"/>
              </w:rPr>
              <w:t>QPSK</w:t>
            </w:r>
          </w:p>
        </w:tc>
        <w:tc>
          <w:tcPr>
            <w:tcW w:w="1165" w:type="dxa"/>
          </w:tcPr>
          <w:p w:rsidR="00F26040" w:rsidRPr="00C07D05" w:rsidRDefault="00F26040" w:rsidP="00675C45">
            <w:pPr>
              <w:pStyle w:val="TAC"/>
              <w:rPr>
                <w:rFonts w:eastAsia="Times New Roman"/>
              </w:rPr>
            </w:pPr>
            <w:r w:rsidRPr="00C07D05">
              <w:rPr>
                <w:rFonts w:eastAsia="Times New Roman" w:cs="v5.0.0"/>
              </w:rPr>
              <w:t>75</w:t>
            </w:r>
          </w:p>
        </w:tc>
        <w:tc>
          <w:tcPr>
            <w:tcW w:w="1165" w:type="dxa"/>
          </w:tcPr>
          <w:p w:rsidR="00F26040" w:rsidRPr="00C07D05" w:rsidRDefault="00F26040" w:rsidP="00675C45">
            <w:pPr>
              <w:pStyle w:val="TAC"/>
              <w:rPr>
                <w:rFonts w:eastAsia="Times New Roman"/>
              </w:rPr>
            </w:pPr>
            <w:r w:rsidRPr="00C07D05">
              <w:rPr>
                <w:rFonts w:eastAsia="Times New Roman" w:cs="v5.0.0"/>
              </w:rPr>
              <w:t>75</w:t>
            </w:r>
          </w:p>
        </w:tc>
      </w:tr>
      <w:tr w:rsidR="00F26040" w:rsidRPr="00C07D05" w:rsidTr="00675C45">
        <w:trPr>
          <w:jc w:val="center"/>
        </w:trPr>
        <w:tc>
          <w:tcPr>
            <w:tcW w:w="1166" w:type="dxa"/>
          </w:tcPr>
          <w:p w:rsidR="00F26040" w:rsidRPr="00C07D05" w:rsidRDefault="00F26040" w:rsidP="00675C45">
            <w:pPr>
              <w:pStyle w:val="TAC"/>
              <w:rPr>
                <w:rFonts w:eastAsia="Times New Roman"/>
              </w:rPr>
            </w:pPr>
            <w:r w:rsidRPr="00C07D05">
              <w:rPr>
                <w:rFonts w:eastAsia="Times New Roman"/>
              </w:rPr>
              <w:t>20MHz</w:t>
            </w:r>
          </w:p>
        </w:tc>
        <w:tc>
          <w:tcPr>
            <w:tcW w:w="3495" w:type="dxa"/>
            <w:gridSpan w:val="2"/>
            <w:vMerge/>
          </w:tcPr>
          <w:p w:rsidR="00F26040" w:rsidRPr="00C07D05" w:rsidRDefault="00F26040" w:rsidP="00675C45">
            <w:pPr>
              <w:rPr>
                <w:rFonts w:eastAsia="SimSun"/>
              </w:rPr>
            </w:pPr>
          </w:p>
        </w:tc>
        <w:tc>
          <w:tcPr>
            <w:tcW w:w="1165" w:type="dxa"/>
          </w:tcPr>
          <w:p w:rsidR="00F26040" w:rsidRPr="00C07D05" w:rsidRDefault="00F26040" w:rsidP="00675C45">
            <w:pPr>
              <w:pStyle w:val="TAC"/>
              <w:rPr>
                <w:rFonts w:eastAsia="Times New Roman"/>
              </w:rPr>
            </w:pPr>
            <w:r w:rsidRPr="00C07D05">
              <w:rPr>
                <w:rFonts w:eastAsia="SimSun"/>
              </w:rPr>
              <w:t>QPSK</w:t>
            </w:r>
          </w:p>
        </w:tc>
        <w:tc>
          <w:tcPr>
            <w:tcW w:w="1165" w:type="dxa"/>
          </w:tcPr>
          <w:p w:rsidR="00F26040" w:rsidRPr="00C07D05" w:rsidRDefault="00F26040" w:rsidP="00675C45">
            <w:pPr>
              <w:pStyle w:val="TAC"/>
              <w:rPr>
                <w:rFonts w:eastAsia="Times New Roman"/>
              </w:rPr>
            </w:pPr>
            <w:r w:rsidRPr="00C07D05">
              <w:rPr>
                <w:rFonts w:eastAsia="Times New Roman" w:cs="v5.0.0"/>
              </w:rPr>
              <w:t>100</w:t>
            </w:r>
          </w:p>
        </w:tc>
        <w:tc>
          <w:tcPr>
            <w:tcW w:w="1165" w:type="dxa"/>
          </w:tcPr>
          <w:p w:rsidR="00F26040" w:rsidRPr="00C07D05" w:rsidRDefault="00F26040" w:rsidP="00675C45">
            <w:pPr>
              <w:pStyle w:val="TAC"/>
              <w:rPr>
                <w:rFonts w:eastAsia="Times New Roman"/>
              </w:rPr>
            </w:pPr>
            <w:r w:rsidRPr="00C07D05">
              <w:rPr>
                <w:rFonts w:eastAsia="Times New Roman" w:cs="v5.0.0"/>
              </w:rPr>
              <w:t>100</w:t>
            </w:r>
          </w:p>
        </w:tc>
      </w:tr>
      <w:tr w:rsidR="00F26040" w:rsidRPr="00C07D05" w:rsidTr="00675C45">
        <w:trPr>
          <w:cantSplit/>
          <w:jc w:val="center"/>
        </w:trPr>
        <w:tc>
          <w:tcPr>
            <w:tcW w:w="8156" w:type="dxa"/>
            <w:gridSpan w:val="6"/>
          </w:tcPr>
          <w:p w:rsidR="00F26040" w:rsidRPr="00C07D05" w:rsidRDefault="00F26040" w:rsidP="00675C45">
            <w:pPr>
              <w:pStyle w:val="TAN"/>
              <w:rPr>
                <w:rFonts w:eastAsia="Times New Roman"/>
              </w:rPr>
            </w:pPr>
            <w:r w:rsidRPr="00C07D05">
              <w:rPr>
                <w:rFonts w:eastAsia="SimSun"/>
                <w:lang w:eastAsia="zh-CN"/>
              </w:rPr>
              <w:t>Note 1:</w:t>
            </w:r>
            <w:r w:rsidRPr="00C07D05">
              <w:rPr>
                <w:rFonts w:eastAsia="SimSun"/>
                <w:lang w:eastAsia="zh-CN"/>
              </w:rPr>
              <w:tab/>
              <w:t>Test Channel Bandwidths are checked separately for each E-UTRA band, the applicable channel bandwidths are specified in Table 5.4.2.1-1.</w:t>
            </w:r>
          </w:p>
        </w:tc>
      </w:tr>
    </w:tbl>
    <w:p w:rsidR="00F26040" w:rsidRPr="00C07D05" w:rsidRDefault="00F26040" w:rsidP="00F26040">
      <w:pPr>
        <w:rPr>
          <w:lang w:eastAsia="ja-JP"/>
        </w:rPr>
      </w:pPr>
    </w:p>
    <w:p w:rsidR="00F26040" w:rsidRPr="00C07D05" w:rsidRDefault="00F26040" w:rsidP="00F26040">
      <w:pPr>
        <w:pStyle w:val="B1"/>
      </w:pPr>
      <w:r w:rsidRPr="00C07D05">
        <w:t>1.</w:t>
      </w:r>
      <w:r w:rsidRPr="00C07D05">
        <w:tab/>
        <w:t>Connect the SS to the UE antenna connectors as shown in TS 36.508 [7] Annex A, Figure A.3.</w:t>
      </w:r>
    </w:p>
    <w:p w:rsidR="00F26040" w:rsidRPr="00C07D05" w:rsidRDefault="00F26040" w:rsidP="00F26040">
      <w:pPr>
        <w:pStyle w:val="B1"/>
      </w:pPr>
      <w:r w:rsidRPr="00C07D05">
        <w:t>2.</w:t>
      </w:r>
      <w:r w:rsidRPr="00C07D05">
        <w:tab/>
        <w:t xml:space="preserve">The parameter settings for the cell are set up according to TS 36.508 [7] </w:t>
      </w:r>
      <w:proofErr w:type="spellStart"/>
      <w:r w:rsidRPr="00C07D05">
        <w:t>subclause</w:t>
      </w:r>
      <w:proofErr w:type="spellEnd"/>
      <w:r w:rsidRPr="00C07D05">
        <w:t xml:space="preserve"> 4.4.3.</w:t>
      </w:r>
    </w:p>
    <w:p w:rsidR="00F26040" w:rsidRPr="00C07D05" w:rsidRDefault="00F26040" w:rsidP="00F26040">
      <w:pPr>
        <w:pStyle w:val="B1"/>
      </w:pPr>
      <w:r w:rsidRPr="00C07D05">
        <w:t>3.</w:t>
      </w:r>
      <w:r w:rsidRPr="00C07D05">
        <w:tab/>
        <w:t xml:space="preserve">Downlink signals are initially set up according to </w:t>
      </w:r>
      <w:r w:rsidRPr="00C07D05">
        <w:rPr>
          <w:lang w:eastAsia="ko-KR"/>
        </w:rPr>
        <w:t xml:space="preserve">Annex C.0, </w:t>
      </w:r>
      <w:r w:rsidRPr="00C07D05">
        <w:t>C.1 and C.3.0, and uplink signals according to Annex H.1 and H.3.0.</w:t>
      </w:r>
    </w:p>
    <w:p w:rsidR="00F26040" w:rsidRPr="00C07D05" w:rsidRDefault="00F26040" w:rsidP="00F26040">
      <w:pPr>
        <w:pStyle w:val="B1"/>
      </w:pPr>
      <w:r w:rsidRPr="00C07D05">
        <w:t>4.</w:t>
      </w:r>
      <w:r w:rsidRPr="00C07D05">
        <w:tab/>
        <w:t>The UL and DL Reference Measurement channels are set according to Table 6.3.4.1.4.1-1.</w:t>
      </w:r>
    </w:p>
    <w:p w:rsidR="00F26040" w:rsidRPr="00C07D05" w:rsidRDefault="00F26040" w:rsidP="00F26040">
      <w:pPr>
        <w:pStyle w:val="B1"/>
      </w:pPr>
      <w:r w:rsidRPr="00C07D05">
        <w:t>5.</w:t>
      </w:r>
      <w:r w:rsidRPr="00C07D05">
        <w:tab/>
        <w:t>Propagation conditions are set according to Annex B.0.</w:t>
      </w:r>
    </w:p>
    <w:p w:rsidR="00F26040" w:rsidRPr="00C07D05" w:rsidRDefault="00F26040" w:rsidP="00F26040">
      <w:pPr>
        <w:pStyle w:val="B1"/>
      </w:pPr>
      <w:r w:rsidRPr="00C07D05">
        <w:t>6.</w:t>
      </w:r>
      <w:r w:rsidRPr="00C07D05">
        <w:tab/>
        <w:t xml:space="preserve">Ensure the UE is in State 3A-RF according to TS 36.508 [7] clause 5.2A.2. Message contents are defined in clause 6.3.4.1.4.3. Note that PDCCH DCI format 0 sent after resetting uplink power with RRC Connection </w:t>
      </w:r>
      <w:proofErr w:type="gramStart"/>
      <w:r w:rsidRPr="00C07D05">
        <w:t>Reconfiguration,</w:t>
      </w:r>
      <w:proofErr w:type="gramEnd"/>
      <w:r w:rsidRPr="00C07D05">
        <w:t xml:space="preserve"> should have TPC command 0dB.</w:t>
      </w:r>
    </w:p>
    <w:p w:rsidR="00F26040" w:rsidRPr="00C07D05" w:rsidRDefault="00F26040" w:rsidP="00F26040">
      <w:pPr>
        <w:pStyle w:val="H6"/>
      </w:pPr>
      <w:r w:rsidRPr="00C07D05">
        <w:t>6.3.4.1.4.2</w:t>
      </w:r>
      <w:r w:rsidRPr="00C07D05">
        <w:tab/>
        <w:t>Test procedure</w:t>
      </w:r>
    </w:p>
    <w:p w:rsidR="00F26040" w:rsidRPr="00C07D05" w:rsidRDefault="00F26040" w:rsidP="00F26040">
      <w:pPr>
        <w:pStyle w:val="B1"/>
      </w:pPr>
      <w:r w:rsidRPr="00C07D05">
        <w:t>1.</w:t>
      </w:r>
      <w:r w:rsidRPr="00C07D05">
        <w:tab/>
        <w:t>S</w:t>
      </w:r>
      <w:r w:rsidRPr="00C07D05">
        <w:rPr>
          <w:lang w:eastAsia="zh-CN"/>
        </w:rPr>
        <w:t>S sends uplink scheduling information via PDCCH DCI format 0</w:t>
      </w:r>
      <w:r w:rsidRPr="00C07D05">
        <w:t xml:space="preserve"> with TPC command 0dB</w:t>
      </w:r>
      <w:r w:rsidRPr="00C07D05">
        <w:rPr>
          <w:lang w:eastAsia="zh-CN"/>
        </w:rPr>
        <w:t xml:space="preserve"> for C_RNTI to schedule the UL RMC according to Table </w:t>
      </w:r>
      <w:r w:rsidRPr="00C07D05">
        <w:t>6.3.4.1.4.1-1. Since the UE has no payload and no loopback data to send the UE sends uplink MAC padding bits on the UL RMC. The UL assignment is such that the UE transmits on UL sub-frame 2 of every radio frame.</w:t>
      </w:r>
    </w:p>
    <w:p w:rsidR="00F26040" w:rsidRPr="00C07D05" w:rsidRDefault="00F26040" w:rsidP="00F26040">
      <w:pPr>
        <w:pStyle w:val="B1"/>
      </w:pPr>
      <w:r w:rsidRPr="00C07D05">
        <w:t>2.</w:t>
      </w:r>
      <w:r w:rsidRPr="00C07D05">
        <w:tab/>
        <w:t xml:space="preserve">For FDD: Measure the UE transmission OFF power during the sub-frame prior to the PUSCH </w:t>
      </w:r>
      <w:proofErr w:type="spellStart"/>
      <w:r w:rsidRPr="00C07D05">
        <w:t>subframe</w:t>
      </w:r>
      <w:proofErr w:type="spellEnd"/>
      <w:r w:rsidRPr="00C07D05">
        <w:t xml:space="preserve">. For TDD: Measure the UE transmission OFF power during the 10 SCFDMA symbols prior to the PUSCH </w:t>
      </w:r>
      <w:proofErr w:type="spellStart"/>
      <w:r w:rsidRPr="00C07D05">
        <w:t>subframe</w:t>
      </w:r>
      <w:proofErr w:type="spellEnd"/>
      <w:r w:rsidRPr="00C07D05">
        <w:t>.</w:t>
      </w:r>
    </w:p>
    <w:p w:rsidR="00F26040" w:rsidRPr="00C07D05" w:rsidRDefault="00F26040" w:rsidP="00F26040">
      <w:pPr>
        <w:pStyle w:val="B1"/>
      </w:pPr>
      <w:r w:rsidRPr="00C07D05">
        <w:t>3.</w:t>
      </w:r>
      <w:r w:rsidRPr="00C07D05">
        <w:tab/>
        <w:t xml:space="preserve">Measure the output power of the UE PUSCH transmission during one sub-frame, excluding a transient period of 20 µs at the beginning of the </w:t>
      </w:r>
      <w:proofErr w:type="spellStart"/>
      <w:r w:rsidRPr="00C07D05">
        <w:t>subframe</w:t>
      </w:r>
      <w:proofErr w:type="spellEnd"/>
      <w:r w:rsidRPr="00C07D05">
        <w:t>.</w:t>
      </w:r>
    </w:p>
    <w:p w:rsidR="00F26040" w:rsidRPr="00C07D05" w:rsidRDefault="00F26040" w:rsidP="00F26040">
      <w:pPr>
        <w:pStyle w:val="B1"/>
      </w:pPr>
      <w:r w:rsidRPr="00C07D05">
        <w:t>4.</w:t>
      </w:r>
      <w:r w:rsidRPr="00C07D05">
        <w:tab/>
        <w:t xml:space="preserve">Measure the UE transmission OFF power during one sub-frame following the PUSCH </w:t>
      </w:r>
      <w:proofErr w:type="spellStart"/>
      <w:r w:rsidRPr="00C07D05">
        <w:t>subframe</w:t>
      </w:r>
      <w:proofErr w:type="spellEnd"/>
      <w:r w:rsidRPr="00C07D05">
        <w:t xml:space="preserve">, excluding a transient period of 20 µs at the beginning of the </w:t>
      </w:r>
      <w:proofErr w:type="spellStart"/>
      <w:r w:rsidRPr="00C07D05">
        <w:t>subframe</w:t>
      </w:r>
      <w:proofErr w:type="spellEnd"/>
      <w:r w:rsidRPr="00C07D05">
        <w:t>.</w:t>
      </w:r>
    </w:p>
    <w:p w:rsidR="00F26040" w:rsidRPr="00C07D05" w:rsidRDefault="00F26040" w:rsidP="00F26040">
      <w:pPr>
        <w:pStyle w:val="H6"/>
      </w:pPr>
      <w:r w:rsidRPr="00C07D05">
        <w:t>6.3.4.1.4.3</w:t>
      </w:r>
      <w:r w:rsidRPr="00C07D05">
        <w:tab/>
        <w:t>Message contents</w:t>
      </w:r>
    </w:p>
    <w:p w:rsidR="00F26040" w:rsidRPr="00C07D05" w:rsidRDefault="00F26040" w:rsidP="00F26040">
      <w:pPr>
        <w:rPr>
          <w:lang w:eastAsia="ja-JP"/>
        </w:rPr>
      </w:pPr>
      <w:r w:rsidRPr="00C07D05">
        <w:t xml:space="preserve">Message contents are according to TS 36.508 [7] </w:t>
      </w:r>
      <w:proofErr w:type="spellStart"/>
      <w:r w:rsidRPr="00C07D05">
        <w:t>subclause</w:t>
      </w:r>
      <w:proofErr w:type="spellEnd"/>
      <w:r w:rsidRPr="00C07D05">
        <w:t xml:space="preserve"> 4.6 with the following exception</w:t>
      </w:r>
      <w:r w:rsidRPr="00C07D05">
        <w:rPr>
          <w:lang w:eastAsia="ja-JP"/>
        </w:rPr>
        <w:t>s:</w:t>
      </w:r>
    </w:p>
    <w:p w:rsidR="00F26040" w:rsidRPr="00C07D05" w:rsidRDefault="00F26040" w:rsidP="00F26040">
      <w:pPr>
        <w:pStyle w:val="TH"/>
      </w:pPr>
      <w:r w:rsidRPr="00C07D05">
        <w:lastRenderedPageBreak/>
        <w:t xml:space="preserve">Table 6.3.4.1.4.3-1: </w:t>
      </w:r>
      <w:proofErr w:type="spellStart"/>
      <w:r w:rsidRPr="00C07D05">
        <w:t>UplinkPowerControlCommon</w:t>
      </w:r>
      <w:proofErr w:type="spellEnd"/>
      <w:r w:rsidRPr="00C07D05">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6040" w:rsidRPr="00C07D05" w:rsidTr="00675C45">
        <w:tc>
          <w:tcPr>
            <w:tcW w:w="9635" w:type="dxa"/>
            <w:gridSpan w:val="4"/>
          </w:tcPr>
          <w:p w:rsidR="00F26040" w:rsidRPr="00C07D05" w:rsidRDefault="00F26040" w:rsidP="00675C45">
            <w:pPr>
              <w:pStyle w:val="TAL"/>
              <w:rPr>
                <w:rFonts w:eastAsia="Times New Roman"/>
              </w:rPr>
            </w:pPr>
            <w:r w:rsidRPr="00C07D05">
              <w:rPr>
                <w:rFonts w:eastAsia="Times New Roman"/>
              </w:rPr>
              <w:t xml:space="preserve">Derivation Path: TS 36.508 [7] clause 4.6.3, Table 4.6.3-25 </w:t>
            </w:r>
            <w:proofErr w:type="spellStart"/>
            <w:r w:rsidRPr="00C07D05">
              <w:rPr>
                <w:rFonts w:eastAsia="Times New Roman"/>
              </w:rPr>
              <w:t>UplinkPowerControlCommon</w:t>
            </w:r>
            <w:proofErr w:type="spellEnd"/>
            <w:r w:rsidRPr="00C07D05">
              <w:rPr>
                <w:rFonts w:eastAsia="Times New Roman"/>
              </w:rPr>
              <w:t>-DEFAULT</w:t>
            </w:r>
          </w:p>
        </w:tc>
      </w:tr>
      <w:tr w:rsidR="00F26040" w:rsidRPr="00C07D05" w:rsidTr="00675C45">
        <w:tc>
          <w:tcPr>
            <w:tcW w:w="4535" w:type="dxa"/>
          </w:tcPr>
          <w:p w:rsidR="00F26040" w:rsidRPr="00C07D05" w:rsidRDefault="00F26040" w:rsidP="00675C45">
            <w:pPr>
              <w:pStyle w:val="TAH"/>
              <w:rPr>
                <w:rFonts w:eastAsia="Times New Roman"/>
              </w:rPr>
            </w:pPr>
            <w:r w:rsidRPr="00C07D05">
              <w:rPr>
                <w:rFonts w:eastAsia="Times New Roman"/>
              </w:rPr>
              <w:t>Information Element</w:t>
            </w:r>
          </w:p>
        </w:tc>
        <w:tc>
          <w:tcPr>
            <w:tcW w:w="2267" w:type="dxa"/>
          </w:tcPr>
          <w:p w:rsidR="00F26040" w:rsidRPr="00C07D05" w:rsidRDefault="00F26040" w:rsidP="00675C45">
            <w:pPr>
              <w:pStyle w:val="TAH"/>
              <w:rPr>
                <w:rFonts w:eastAsia="Times New Roman"/>
              </w:rPr>
            </w:pPr>
            <w:r w:rsidRPr="00C07D05">
              <w:rPr>
                <w:rFonts w:eastAsia="Times New Roman"/>
              </w:rPr>
              <w:t>Value/remark</w:t>
            </w:r>
          </w:p>
        </w:tc>
        <w:tc>
          <w:tcPr>
            <w:tcW w:w="1700" w:type="dxa"/>
          </w:tcPr>
          <w:p w:rsidR="00F26040" w:rsidRPr="00C07D05" w:rsidRDefault="00F26040" w:rsidP="00675C45">
            <w:pPr>
              <w:pStyle w:val="TAH"/>
              <w:rPr>
                <w:rFonts w:eastAsia="Times New Roman"/>
              </w:rPr>
            </w:pPr>
            <w:r w:rsidRPr="00C07D05">
              <w:rPr>
                <w:rFonts w:eastAsia="Times New Roman"/>
              </w:rPr>
              <w:t>Comment</w:t>
            </w:r>
          </w:p>
        </w:tc>
        <w:tc>
          <w:tcPr>
            <w:tcW w:w="1133"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c>
          <w:tcPr>
            <w:tcW w:w="4535" w:type="dxa"/>
          </w:tcPr>
          <w:p w:rsidR="00F26040" w:rsidRPr="00C07D05" w:rsidRDefault="00F26040" w:rsidP="00675C45">
            <w:pPr>
              <w:pStyle w:val="TAL"/>
              <w:rPr>
                <w:rFonts w:eastAsia="Times New Roman"/>
              </w:rPr>
            </w:pPr>
            <w:proofErr w:type="spellStart"/>
            <w:r w:rsidRPr="00C07D05">
              <w:rPr>
                <w:rFonts w:eastAsia="Times New Roman"/>
              </w:rPr>
              <w:t>UplinkPowerControlCommon</w:t>
            </w:r>
            <w:proofErr w:type="spellEnd"/>
            <w:r w:rsidRPr="00C07D05">
              <w:rPr>
                <w:rFonts w:eastAsia="Times New Roman"/>
              </w:rPr>
              <w:t>-DEFAULT ::= SEQUENCE {</w:t>
            </w:r>
          </w:p>
          <w:p w:rsidR="00F26040" w:rsidRPr="00C07D05" w:rsidRDefault="00F26040" w:rsidP="00675C45">
            <w:pPr>
              <w:pStyle w:val="TAL"/>
              <w:rPr>
                <w:rFonts w:eastAsia="Times New Roman"/>
              </w:rPr>
            </w:pPr>
            <w:r w:rsidRPr="00C07D05">
              <w:rPr>
                <w:rFonts w:eastAsia="Times New Roman"/>
              </w:rPr>
              <w:t>p0-NominalPUSCH</w:t>
            </w:r>
          </w:p>
        </w:tc>
        <w:tc>
          <w:tcPr>
            <w:tcW w:w="2267" w:type="dxa"/>
          </w:tcPr>
          <w:p w:rsidR="00F26040" w:rsidRPr="00C07D05" w:rsidRDefault="00F26040" w:rsidP="00675C45">
            <w:pPr>
              <w:pStyle w:val="TAL"/>
              <w:rPr>
                <w:rFonts w:eastAsia="Times New Roman"/>
              </w:rPr>
            </w:pPr>
            <w:r w:rsidRPr="00C07D05">
              <w:rPr>
                <w:rFonts w:eastAsia="Times New Roman"/>
              </w:rPr>
              <w:t>-105</w:t>
            </w:r>
          </w:p>
        </w:tc>
        <w:tc>
          <w:tcPr>
            <w:tcW w:w="1700" w:type="dxa"/>
          </w:tcPr>
          <w:p w:rsidR="00F26040" w:rsidRPr="00C07D05" w:rsidRDefault="00F26040" w:rsidP="00675C45">
            <w:pPr>
              <w:pStyle w:val="TAL"/>
              <w:rPr>
                <w:rFonts w:eastAsia="Times New Roman"/>
              </w:rPr>
            </w:pPr>
            <w:r w:rsidRPr="00C07D05">
              <w:rPr>
                <w:rFonts w:eastAsia="Times New Roman"/>
              </w:rPr>
              <w:t>Test point 1 to verify a UE relative low initial power transmission</w:t>
            </w:r>
          </w:p>
        </w:tc>
        <w:tc>
          <w:tcPr>
            <w:tcW w:w="1133" w:type="dxa"/>
          </w:tcPr>
          <w:p w:rsidR="00F26040" w:rsidRPr="00C07D05" w:rsidRDefault="00F26040" w:rsidP="00675C45">
            <w:pPr>
              <w:pStyle w:val="TAL"/>
              <w:rPr>
                <w:rFonts w:eastAsia="Times New Roman"/>
              </w:rPr>
            </w:pPr>
          </w:p>
        </w:tc>
      </w:tr>
    </w:tbl>
    <w:p w:rsidR="00F26040" w:rsidRPr="00C07D05" w:rsidRDefault="00F26040" w:rsidP="00F26040">
      <w:pPr>
        <w:rPr>
          <w:lang w:eastAsia="ja-JP"/>
        </w:rPr>
      </w:pPr>
    </w:p>
    <w:p w:rsidR="00F26040" w:rsidRPr="00C07D05" w:rsidRDefault="00F26040" w:rsidP="00F26040">
      <w:pPr>
        <w:pStyle w:val="TH"/>
      </w:pPr>
      <w:r w:rsidRPr="00C07D05">
        <w:t xml:space="preserve">Table 6.3.4.1.4.3-2: </w:t>
      </w:r>
      <w:proofErr w:type="spellStart"/>
      <w:r w:rsidRPr="00C07D05">
        <w:t>PhysicalConfigDedicated</w:t>
      </w:r>
      <w:proofErr w:type="spellEnd"/>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6040" w:rsidRPr="00C07D05" w:rsidTr="00675C45">
        <w:trPr>
          <w:gridBefore w:val="1"/>
          <w:wBefore w:w="9" w:type="dxa"/>
        </w:trPr>
        <w:tc>
          <w:tcPr>
            <w:tcW w:w="9738" w:type="dxa"/>
            <w:gridSpan w:val="4"/>
          </w:tcPr>
          <w:p w:rsidR="00F26040" w:rsidRPr="00C07D05" w:rsidRDefault="00F26040" w:rsidP="00675C45">
            <w:pPr>
              <w:pStyle w:val="TAL"/>
              <w:rPr>
                <w:rFonts w:eastAsia="Times New Roman"/>
              </w:rPr>
            </w:pPr>
            <w:r w:rsidRPr="00C07D05">
              <w:rPr>
                <w:rFonts w:eastAsia="Times New Roman"/>
              </w:rPr>
              <w:t xml:space="preserve">Derivation Path: TS 36.508 [7] clause 5.5.1.2, Table 5.5.1.2.1 </w:t>
            </w:r>
            <w:proofErr w:type="spellStart"/>
            <w:r w:rsidRPr="00C07D05">
              <w:rPr>
                <w:rFonts w:eastAsia="Times New Roman"/>
              </w:rPr>
              <w:t>PhysicalConfigDedicated</w:t>
            </w:r>
            <w:proofErr w:type="spellEnd"/>
            <w:r w:rsidRPr="00C07D05">
              <w:rPr>
                <w:rFonts w:eastAsia="Times New Roman"/>
              </w:rPr>
              <w:t>-DEFAULT</w:t>
            </w:r>
          </w:p>
        </w:tc>
      </w:tr>
      <w:tr w:rsidR="00F26040" w:rsidRPr="00C07D05" w:rsidTr="00675C45">
        <w:tblPrEx>
          <w:tblCellMar>
            <w:left w:w="108" w:type="dxa"/>
            <w:right w:w="108" w:type="dxa"/>
          </w:tblCellMar>
        </w:tblPrEx>
        <w:tc>
          <w:tcPr>
            <w:tcW w:w="4535" w:type="dxa"/>
            <w:gridSpan w:val="2"/>
          </w:tcPr>
          <w:p w:rsidR="00F26040" w:rsidRPr="00C07D05" w:rsidRDefault="00F26040" w:rsidP="00675C45">
            <w:pPr>
              <w:pStyle w:val="TAH"/>
              <w:rPr>
                <w:rFonts w:eastAsia="Times New Roman"/>
              </w:rPr>
            </w:pPr>
            <w:r w:rsidRPr="00C07D05">
              <w:rPr>
                <w:rFonts w:eastAsia="Times New Roman"/>
              </w:rPr>
              <w:t>Information Element</w:t>
            </w:r>
          </w:p>
        </w:tc>
        <w:tc>
          <w:tcPr>
            <w:tcW w:w="2267" w:type="dxa"/>
          </w:tcPr>
          <w:p w:rsidR="00F26040" w:rsidRPr="00C07D05" w:rsidRDefault="00F26040" w:rsidP="00675C45">
            <w:pPr>
              <w:pStyle w:val="TAH"/>
              <w:rPr>
                <w:rFonts w:eastAsia="Times New Roman"/>
              </w:rPr>
            </w:pPr>
            <w:r w:rsidRPr="00C07D05">
              <w:rPr>
                <w:rFonts w:eastAsia="Times New Roman"/>
              </w:rPr>
              <w:t>Value/remark</w:t>
            </w:r>
          </w:p>
        </w:tc>
        <w:tc>
          <w:tcPr>
            <w:tcW w:w="1700" w:type="dxa"/>
          </w:tcPr>
          <w:p w:rsidR="00F26040" w:rsidRPr="00C07D05" w:rsidRDefault="00F26040" w:rsidP="00675C45">
            <w:pPr>
              <w:pStyle w:val="TAH"/>
              <w:rPr>
                <w:rFonts w:eastAsia="Times New Roman"/>
              </w:rPr>
            </w:pPr>
            <w:r w:rsidRPr="00C07D05">
              <w:rPr>
                <w:rFonts w:eastAsia="Times New Roman"/>
              </w:rPr>
              <w:t>Comment</w:t>
            </w:r>
          </w:p>
        </w:tc>
        <w:tc>
          <w:tcPr>
            <w:tcW w:w="1245"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left w:w="108" w:type="dxa"/>
            <w:right w:w="108" w:type="dxa"/>
          </w:tblCellMar>
        </w:tblPrEx>
        <w:tc>
          <w:tcPr>
            <w:tcW w:w="4535" w:type="dxa"/>
            <w:gridSpan w:val="2"/>
            <w:tcBorders>
              <w:bottom w:val="single" w:sz="4" w:space="0" w:color="000000"/>
            </w:tcBorders>
          </w:tcPr>
          <w:p w:rsidR="00F26040" w:rsidRPr="00C07D05" w:rsidRDefault="00F26040" w:rsidP="00675C45">
            <w:pPr>
              <w:pStyle w:val="TAL"/>
              <w:rPr>
                <w:rFonts w:eastAsia="Times New Roman"/>
              </w:rPr>
            </w:pPr>
            <w:proofErr w:type="spellStart"/>
            <w:r w:rsidRPr="00C07D05">
              <w:rPr>
                <w:rFonts w:eastAsia="Times New Roman"/>
              </w:rPr>
              <w:t>PhysicalConfigDedicated</w:t>
            </w:r>
            <w:proofErr w:type="spellEnd"/>
            <w:r w:rsidRPr="00C07D05">
              <w:rPr>
                <w:rFonts w:eastAsia="Times New Roman"/>
              </w:rPr>
              <w:t>-DEFAULT ::= SEQUENCE {</w:t>
            </w:r>
          </w:p>
        </w:tc>
        <w:tc>
          <w:tcPr>
            <w:tcW w:w="2267" w:type="dxa"/>
          </w:tcPr>
          <w:p w:rsidR="00F26040" w:rsidRPr="00C07D05" w:rsidRDefault="00F26040" w:rsidP="00675C45">
            <w:pPr>
              <w:pStyle w:val="TAL"/>
              <w:rPr>
                <w:rFonts w:eastAsia="Times New Roman"/>
              </w:rPr>
            </w:pPr>
          </w:p>
        </w:tc>
        <w:tc>
          <w:tcPr>
            <w:tcW w:w="1700" w:type="dxa"/>
          </w:tcPr>
          <w:p w:rsidR="00F26040" w:rsidRPr="00C07D05" w:rsidRDefault="00F26040" w:rsidP="00675C45">
            <w:pPr>
              <w:pStyle w:val="TAL"/>
              <w:rPr>
                <w:rFonts w:eastAsia="Times New Roman"/>
              </w:rPr>
            </w:pPr>
          </w:p>
        </w:tc>
        <w:tc>
          <w:tcPr>
            <w:tcW w:w="1245" w:type="dxa"/>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5" w:type="dxa"/>
            <w:gridSpan w:val="2"/>
            <w:tcBorders>
              <w:bottom w:val="nil"/>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UplinkPowerControlDedicated</w:t>
            </w:r>
            <w:proofErr w:type="spellEnd"/>
          </w:p>
        </w:tc>
        <w:tc>
          <w:tcPr>
            <w:tcW w:w="2267" w:type="dxa"/>
          </w:tcPr>
          <w:p w:rsidR="00F26040" w:rsidRPr="00C07D05" w:rsidRDefault="00F26040" w:rsidP="00675C45">
            <w:pPr>
              <w:pStyle w:val="TAL"/>
              <w:rPr>
                <w:rFonts w:eastAsia="Times New Roman"/>
              </w:rPr>
            </w:pPr>
            <w:proofErr w:type="spellStart"/>
            <w:r w:rsidRPr="00C07D05">
              <w:rPr>
                <w:rFonts w:eastAsia="Times New Roman"/>
              </w:rPr>
              <w:t>UplinkPowerControlDedicated</w:t>
            </w:r>
            <w:proofErr w:type="spellEnd"/>
            <w:r w:rsidRPr="00C07D05">
              <w:rPr>
                <w:rFonts w:eastAsia="Times New Roman"/>
              </w:rPr>
              <w:t>-DEFAULT</w:t>
            </w:r>
          </w:p>
        </w:tc>
        <w:tc>
          <w:tcPr>
            <w:tcW w:w="1700" w:type="dxa"/>
          </w:tcPr>
          <w:p w:rsidR="00F26040" w:rsidRPr="00C07D05" w:rsidRDefault="00F26040" w:rsidP="00675C45">
            <w:pPr>
              <w:pStyle w:val="TAL"/>
              <w:rPr>
                <w:rFonts w:eastAsia="Times New Roman"/>
              </w:rPr>
            </w:pPr>
            <w:r w:rsidRPr="00C07D05">
              <w:rPr>
                <w:rFonts w:eastAsia="Times New Roman"/>
              </w:rPr>
              <w:t xml:space="preserve">See </w:t>
            </w:r>
            <w:proofErr w:type="spellStart"/>
            <w:r w:rsidRPr="00C07D05">
              <w:rPr>
                <w:rFonts w:eastAsia="Times New Roman"/>
              </w:rPr>
              <w:t>subclause</w:t>
            </w:r>
            <w:proofErr w:type="spellEnd"/>
            <w:r w:rsidRPr="00C07D05">
              <w:rPr>
                <w:rFonts w:eastAsia="Times New Roman"/>
              </w:rPr>
              <w:t xml:space="preserve"> 4.6.3</w:t>
            </w:r>
          </w:p>
        </w:tc>
        <w:tc>
          <w:tcPr>
            <w:tcW w:w="1245" w:type="dxa"/>
          </w:tcPr>
          <w:p w:rsidR="00F26040" w:rsidRPr="00C07D05" w:rsidRDefault="00F26040" w:rsidP="00675C45">
            <w:pPr>
              <w:pStyle w:val="TAL"/>
              <w:rPr>
                <w:rFonts w:eastAsia="Times New Roman"/>
              </w:rPr>
            </w:pPr>
            <w:r w:rsidRPr="00C07D05">
              <w:rPr>
                <w:rFonts w:eastAsia="Times New Roman"/>
              </w:rPr>
              <w:t>SRB1</w:t>
            </w:r>
          </w:p>
        </w:tc>
      </w:tr>
      <w:tr w:rsidR="00F26040" w:rsidRPr="00C07D05" w:rsidTr="00675C45">
        <w:tblPrEx>
          <w:tblCellMar>
            <w:left w:w="108" w:type="dxa"/>
            <w:right w:w="108" w:type="dxa"/>
          </w:tblCellMar>
        </w:tblPrEx>
        <w:tc>
          <w:tcPr>
            <w:tcW w:w="4535" w:type="dxa"/>
            <w:gridSpan w:val="2"/>
            <w:tcBorders>
              <w:top w:val="nil"/>
            </w:tcBorders>
          </w:tcPr>
          <w:p w:rsidR="00F26040" w:rsidRPr="00C07D05" w:rsidRDefault="00F26040" w:rsidP="00675C45">
            <w:pPr>
              <w:pStyle w:val="TAL"/>
              <w:rPr>
                <w:rFonts w:eastAsia="Times New Roman"/>
              </w:rPr>
            </w:pPr>
          </w:p>
        </w:tc>
        <w:tc>
          <w:tcPr>
            <w:tcW w:w="2267" w:type="dxa"/>
          </w:tcPr>
          <w:p w:rsidR="00F26040" w:rsidRPr="00C07D05" w:rsidRDefault="00F26040" w:rsidP="00675C45">
            <w:pPr>
              <w:pStyle w:val="TAL"/>
              <w:rPr>
                <w:rFonts w:eastAsia="Times New Roman"/>
              </w:rPr>
            </w:pPr>
            <w:proofErr w:type="spellStart"/>
            <w:r w:rsidRPr="00C07D05">
              <w:rPr>
                <w:rFonts w:eastAsia="Times New Roman"/>
              </w:rPr>
              <w:t>UplinkPowerControlDedicated</w:t>
            </w:r>
            <w:proofErr w:type="spellEnd"/>
            <w:r w:rsidRPr="00C07D05">
              <w:rPr>
                <w:rFonts w:eastAsia="Times New Roman"/>
              </w:rPr>
              <w:t>-DEFAULT</w:t>
            </w:r>
          </w:p>
        </w:tc>
        <w:tc>
          <w:tcPr>
            <w:tcW w:w="1700" w:type="dxa"/>
          </w:tcPr>
          <w:p w:rsidR="00F26040" w:rsidRPr="00C07D05" w:rsidRDefault="00F26040" w:rsidP="00675C45">
            <w:pPr>
              <w:pStyle w:val="TAL"/>
              <w:rPr>
                <w:rFonts w:eastAsia="Times New Roman"/>
              </w:rPr>
            </w:pPr>
            <w:r w:rsidRPr="00C07D05">
              <w:rPr>
                <w:rFonts w:eastAsia="Times New Roman"/>
              </w:rPr>
              <w:t xml:space="preserve">See </w:t>
            </w:r>
            <w:proofErr w:type="spellStart"/>
            <w:r w:rsidRPr="00C07D05">
              <w:rPr>
                <w:rFonts w:eastAsia="Times New Roman"/>
              </w:rPr>
              <w:t>subclause</w:t>
            </w:r>
            <w:proofErr w:type="spellEnd"/>
            <w:r w:rsidRPr="00C07D05">
              <w:rPr>
                <w:rFonts w:eastAsia="Times New Roman"/>
              </w:rPr>
              <w:t xml:space="preserve"> 4.6.3</w:t>
            </w:r>
          </w:p>
        </w:tc>
        <w:tc>
          <w:tcPr>
            <w:tcW w:w="1245" w:type="dxa"/>
          </w:tcPr>
          <w:p w:rsidR="00F26040" w:rsidRPr="00C07D05" w:rsidRDefault="00F26040" w:rsidP="00675C45">
            <w:pPr>
              <w:pStyle w:val="TAL"/>
              <w:rPr>
                <w:rFonts w:eastAsia="Times New Roman"/>
              </w:rPr>
            </w:pPr>
            <w:r w:rsidRPr="00C07D05">
              <w:rPr>
                <w:rFonts w:eastAsia="Times New Roman"/>
              </w:rPr>
              <w:t>RBC</w:t>
            </w:r>
          </w:p>
        </w:tc>
      </w:tr>
    </w:tbl>
    <w:p w:rsidR="00F26040" w:rsidRPr="00C07D05" w:rsidRDefault="00F26040" w:rsidP="00F26040">
      <w:pPr>
        <w:rPr>
          <w:lang w:eastAsia="ja-JP"/>
        </w:rPr>
      </w:pPr>
    </w:p>
    <w:p w:rsidR="00F26040" w:rsidRPr="00C07D05" w:rsidRDefault="00F26040" w:rsidP="00F26040">
      <w:pPr>
        <w:pStyle w:val="TH"/>
      </w:pPr>
      <w:r w:rsidRPr="00C07D05">
        <w:t xml:space="preserve">Table 6.3.4.1.4.3-3: </w:t>
      </w:r>
      <w:proofErr w:type="spellStart"/>
      <w:r w:rsidRPr="00C07D05">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C07D05" w:rsidTr="00675C45">
        <w:tc>
          <w:tcPr>
            <w:tcW w:w="9781" w:type="dxa"/>
            <w:gridSpan w:val="4"/>
          </w:tcPr>
          <w:p w:rsidR="00F26040" w:rsidRPr="00C07D05" w:rsidRDefault="00F26040" w:rsidP="00675C45">
            <w:pPr>
              <w:pStyle w:val="TAL"/>
              <w:rPr>
                <w:rFonts w:eastAsia="Times New Roman"/>
              </w:rPr>
            </w:pPr>
            <w:r w:rsidRPr="00C07D05">
              <w:rPr>
                <w:rFonts w:eastAsia="Times New Roman"/>
              </w:rPr>
              <w:t xml:space="preserve">Derivation Path: TS 36.508 [7] clause 4.6.3, Table 4.6.3-26 </w:t>
            </w:r>
            <w:proofErr w:type="spellStart"/>
            <w:r w:rsidRPr="00C07D05">
              <w:rPr>
                <w:rFonts w:eastAsia="Times New Roman"/>
              </w:rPr>
              <w:t>UplinkPowerControlDedicated</w:t>
            </w:r>
            <w:proofErr w:type="spellEnd"/>
            <w:r w:rsidRPr="00C07D05">
              <w:rPr>
                <w:rFonts w:eastAsia="Times New Roman"/>
              </w:rPr>
              <w:t>-DEFAULT</w:t>
            </w:r>
          </w:p>
        </w:tc>
      </w:tr>
      <w:tr w:rsidR="00F26040" w:rsidRPr="00C07D05" w:rsidTr="00675C45">
        <w:tblPrEx>
          <w:tblCellMar>
            <w:left w:w="108" w:type="dxa"/>
            <w:right w:w="108" w:type="dxa"/>
          </w:tblCellMar>
        </w:tblPrEx>
        <w:tc>
          <w:tcPr>
            <w:tcW w:w="4537" w:type="dxa"/>
          </w:tcPr>
          <w:p w:rsidR="00F26040" w:rsidRPr="00C07D05" w:rsidRDefault="00F26040" w:rsidP="00675C45">
            <w:pPr>
              <w:pStyle w:val="TAH"/>
              <w:rPr>
                <w:rFonts w:eastAsia="Times New Roman"/>
              </w:rPr>
            </w:pPr>
            <w:r w:rsidRPr="00C07D05">
              <w:rPr>
                <w:rFonts w:eastAsia="Times New Roman"/>
              </w:rPr>
              <w:t>Information Element</w:t>
            </w:r>
          </w:p>
        </w:tc>
        <w:tc>
          <w:tcPr>
            <w:tcW w:w="2268" w:type="dxa"/>
          </w:tcPr>
          <w:p w:rsidR="00F26040" w:rsidRPr="00C07D05" w:rsidRDefault="00F26040" w:rsidP="00675C45">
            <w:pPr>
              <w:pStyle w:val="TAH"/>
              <w:rPr>
                <w:rFonts w:eastAsia="Times New Roman"/>
              </w:rPr>
            </w:pPr>
            <w:r w:rsidRPr="00C07D05">
              <w:rPr>
                <w:rFonts w:eastAsia="Times New Roman"/>
              </w:rPr>
              <w:t>Value/remark</w:t>
            </w:r>
          </w:p>
        </w:tc>
        <w:tc>
          <w:tcPr>
            <w:tcW w:w="1701" w:type="dxa"/>
          </w:tcPr>
          <w:p w:rsidR="00F26040" w:rsidRPr="00C07D05" w:rsidRDefault="00F26040" w:rsidP="00675C45">
            <w:pPr>
              <w:pStyle w:val="TAH"/>
              <w:rPr>
                <w:rFonts w:eastAsia="Times New Roman"/>
              </w:rPr>
            </w:pPr>
            <w:r w:rsidRPr="00C07D05">
              <w:rPr>
                <w:rFonts w:eastAsia="Times New Roman"/>
              </w:rPr>
              <w:t>Comment</w:t>
            </w:r>
          </w:p>
        </w:tc>
        <w:tc>
          <w:tcPr>
            <w:tcW w:w="1275"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roofErr w:type="spellStart"/>
            <w:r w:rsidRPr="00C07D05">
              <w:rPr>
                <w:rFonts w:eastAsia="Times New Roman"/>
              </w:rPr>
              <w:t>UplinkPowerControlDedicated</w:t>
            </w:r>
            <w:proofErr w:type="spellEnd"/>
            <w:r w:rsidRPr="00C07D05">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p0-UE-PUSCH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1</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SRB1</w:t>
            </w:r>
          </w:p>
        </w:tc>
      </w:tr>
      <w:tr w:rsidR="00F26040" w:rsidRPr="00C07D05" w:rsidTr="00675C45">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RBC</w:t>
            </w: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bl>
    <w:p w:rsidR="00F26040" w:rsidRPr="00C07D05" w:rsidRDefault="00F26040" w:rsidP="00F26040"/>
    <w:p w:rsidR="00F26040" w:rsidRPr="00C07D05" w:rsidRDefault="00F26040" w:rsidP="00F26040">
      <w:pPr>
        <w:pStyle w:val="TH"/>
      </w:pPr>
      <w:r w:rsidRPr="00C07D05">
        <w:t xml:space="preserve">Table </w:t>
      </w:r>
      <w:r w:rsidRPr="00C07D05">
        <w:rPr>
          <w:rFonts w:eastAsia="SimSun"/>
          <w:lang w:eastAsia="zh-CN"/>
        </w:rPr>
        <w:t>6.3.4.1.4.3-4</w:t>
      </w:r>
      <w:r w:rsidRPr="00C07D05">
        <w:t>: TDD-</w:t>
      </w:r>
      <w:proofErr w:type="spellStart"/>
      <w:r w:rsidRPr="00C07D05">
        <w:t>Config</w:t>
      </w:r>
      <w:proofErr w:type="spellEnd"/>
      <w:r w:rsidRPr="00C07D05">
        <w:t>-DEFAULT: On/OFF time mask measurement</w:t>
      </w:r>
    </w:p>
    <w:tbl>
      <w:tblPr>
        <w:tblW w:w="0" w:type="auto"/>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7"/>
        <w:gridCol w:w="2268"/>
        <w:gridCol w:w="1701"/>
        <w:gridCol w:w="1275"/>
      </w:tblGrid>
      <w:tr w:rsidR="00F26040" w:rsidRPr="00C07D05" w:rsidTr="00675C45">
        <w:trPr>
          <w:jc w:val="center"/>
        </w:trPr>
        <w:tc>
          <w:tcPr>
            <w:tcW w:w="9781" w:type="dxa"/>
            <w:gridSpan w:val="4"/>
            <w:tcMar>
              <w:top w:w="0" w:type="dxa"/>
              <w:left w:w="99" w:type="dxa"/>
              <w:bottom w:w="0" w:type="dxa"/>
              <w:right w:w="99" w:type="dxa"/>
            </w:tcMar>
          </w:tcPr>
          <w:p w:rsidR="00F26040" w:rsidRPr="00C07D05" w:rsidRDefault="00F26040" w:rsidP="00675C45">
            <w:pPr>
              <w:pStyle w:val="TAL"/>
              <w:rPr>
                <w:rFonts w:eastAsia="Times New Roman"/>
              </w:rPr>
            </w:pPr>
            <w:r w:rsidRPr="00C07D05">
              <w:rPr>
                <w:rFonts w:eastAsia="Times New Roman"/>
              </w:rPr>
              <w:t>Derivation Path: 36.508 clause 5.3.1 Table 5.3.1-1 (</w:t>
            </w:r>
            <w:r w:rsidRPr="00C07D05">
              <w:rPr>
                <w:rFonts w:eastAsia="Times New Roman"/>
                <w:i/>
              </w:rPr>
              <w:t>SystemInformationBlockType1</w:t>
            </w:r>
            <w:r w:rsidRPr="00C07D05">
              <w:rPr>
                <w:rFonts w:eastAsia="Times New Roman"/>
              </w:rPr>
              <w:t>)</w:t>
            </w:r>
          </w:p>
        </w:tc>
      </w:tr>
      <w:tr w:rsidR="00F26040" w:rsidRPr="00C07D05" w:rsidTr="00675C45">
        <w:trPr>
          <w:jc w:val="center"/>
        </w:trPr>
        <w:tc>
          <w:tcPr>
            <w:tcW w:w="4537" w:type="dxa"/>
            <w:tcMar>
              <w:top w:w="0" w:type="dxa"/>
              <w:left w:w="108" w:type="dxa"/>
              <w:bottom w:w="0" w:type="dxa"/>
              <w:right w:w="108" w:type="dxa"/>
            </w:tcMar>
          </w:tcPr>
          <w:p w:rsidR="00F26040" w:rsidRPr="00C07D05" w:rsidRDefault="00F26040" w:rsidP="00675C45">
            <w:pPr>
              <w:pStyle w:val="TAH"/>
              <w:rPr>
                <w:rFonts w:eastAsia="Times New Roman"/>
              </w:rPr>
            </w:pPr>
            <w:r w:rsidRPr="00C07D05">
              <w:rPr>
                <w:rFonts w:eastAsia="Times New Roman"/>
              </w:rPr>
              <w:t>Information Element</w:t>
            </w:r>
          </w:p>
        </w:tc>
        <w:tc>
          <w:tcPr>
            <w:tcW w:w="2268" w:type="dxa"/>
            <w:tcMar>
              <w:top w:w="0" w:type="dxa"/>
              <w:left w:w="108" w:type="dxa"/>
              <w:bottom w:w="0" w:type="dxa"/>
              <w:right w:w="108" w:type="dxa"/>
            </w:tcMar>
          </w:tcPr>
          <w:p w:rsidR="00F26040" w:rsidRPr="00C07D05" w:rsidRDefault="00F26040" w:rsidP="00675C45">
            <w:pPr>
              <w:pStyle w:val="TAH"/>
              <w:rPr>
                <w:rFonts w:eastAsia="Times New Roman"/>
              </w:rPr>
            </w:pPr>
            <w:r w:rsidRPr="00C07D05">
              <w:rPr>
                <w:rFonts w:eastAsia="Times New Roman"/>
              </w:rPr>
              <w:t>Value/remark</w:t>
            </w:r>
          </w:p>
        </w:tc>
        <w:tc>
          <w:tcPr>
            <w:tcW w:w="1701" w:type="dxa"/>
            <w:tcMar>
              <w:top w:w="0" w:type="dxa"/>
              <w:left w:w="108" w:type="dxa"/>
              <w:bottom w:w="0" w:type="dxa"/>
              <w:right w:w="108" w:type="dxa"/>
            </w:tcMar>
          </w:tcPr>
          <w:p w:rsidR="00F26040" w:rsidRPr="00C07D05" w:rsidRDefault="00F26040" w:rsidP="00675C45">
            <w:pPr>
              <w:pStyle w:val="TAH"/>
              <w:rPr>
                <w:rFonts w:eastAsia="Times New Roman"/>
              </w:rPr>
            </w:pPr>
            <w:r w:rsidRPr="00C07D05">
              <w:rPr>
                <w:rFonts w:eastAsia="Times New Roman"/>
              </w:rPr>
              <w:t>Comment</w:t>
            </w:r>
          </w:p>
        </w:tc>
        <w:tc>
          <w:tcPr>
            <w:tcW w:w="1275" w:type="dxa"/>
            <w:tcMar>
              <w:top w:w="0" w:type="dxa"/>
              <w:left w:w="108" w:type="dxa"/>
              <w:bottom w:w="0" w:type="dxa"/>
              <w:right w:w="108" w:type="dxa"/>
            </w:tcMar>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rPr>
          <w:jc w:val="center"/>
        </w:trPr>
        <w:tc>
          <w:tcPr>
            <w:tcW w:w="4537" w:type="dxa"/>
            <w:tcMar>
              <w:top w:w="0" w:type="dxa"/>
              <w:left w:w="108" w:type="dxa"/>
              <w:bottom w:w="0" w:type="dxa"/>
              <w:right w:w="108" w:type="dxa"/>
            </w:tcMar>
          </w:tcPr>
          <w:p w:rsidR="00F26040" w:rsidRPr="00C07D05" w:rsidRDefault="00F26040" w:rsidP="00675C45">
            <w:pPr>
              <w:pStyle w:val="TAL"/>
              <w:rPr>
                <w:rFonts w:eastAsia="Times New Roman"/>
              </w:rPr>
            </w:pPr>
            <w:r w:rsidRPr="00C07D05">
              <w:rPr>
                <w:rFonts w:eastAsia="Times New Roman"/>
              </w:rPr>
              <w:t>TDD-</w:t>
            </w:r>
            <w:proofErr w:type="spellStart"/>
            <w:r w:rsidRPr="00C07D05">
              <w:rPr>
                <w:rFonts w:eastAsia="Times New Roman"/>
              </w:rPr>
              <w:t>Config</w:t>
            </w:r>
            <w:proofErr w:type="spellEnd"/>
            <w:r w:rsidRPr="00C07D05">
              <w:rPr>
                <w:rFonts w:eastAsia="Times New Roman"/>
              </w:rPr>
              <w:t>-DEFAULT ::= SEQUENCE {</w:t>
            </w:r>
          </w:p>
        </w:tc>
        <w:tc>
          <w:tcPr>
            <w:tcW w:w="2268" w:type="dxa"/>
            <w:tcMar>
              <w:top w:w="0" w:type="dxa"/>
              <w:left w:w="108" w:type="dxa"/>
              <w:bottom w:w="0" w:type="dxa"/>
              <w:right w:w="108" w:type="dxa"/>
            </w:tcMar>
          </w:tcPr>
          <w:p w:rsidR="00F26040" w:rsidRPr="00C07D05" w:rsidRDefault="00F26040" w:rsidP="00675C45">
            <w:pPr>
              <w:pStyle w:val="TAL"/>
              <w:rPr>
                <w:rFonts w:eastAsia="Times New Roman"/>
              </w:rPr>
            </w:pPr>
          </w:p>
        </w:tc>
        <w:tc>
          <w:tcPr>
            <w:tcW w:w="1701" w:type="dxa"/>
            <w:tcMar>
              <w:top w:w="0" w:type="dxa"/>
              <w:left w:w="108" w:type="dxa"/>
              <w:bottom w:w="0" w:type="dxa"/>
              <w:right w:w="108" w:type="dxa"/>
            </w:tcMar>
          </w:tcPr>
          <w:p w:rsidR="00F26040" w:rsidRPr="00C07D05" w:rsidRDefault="00F26040" w:rsidP="00675C45">
            <w:pPr>
              <w:pStyle w:val="TAL"/>
              <w:rPr>
                <w:rFonts w:eastAsia="Times New Roman"/>
              </w:rPr>
            </w:pPr>
          </w:p>
        </w:tc>
        <w:tc>
          <w:tcPr>
            <w:tcW w:w="1275" w:type="dxa"/>
            <w:tcMar>
              <w:top w:w="0" w:type="dxa"/>
              <w:left w:w="108" w:type="dxa"/>
              <w:bottom w:w="0" w:type="dxa"/>
              <w:right w:w="108" w:type="dxa"/>
            </w:tcMar>
          </w:tcPr>
          <w:p w:rsidR="00F26040" w:rsidRPr="00C07D05" w:rsidRDefault="00F26040" w:rsidP="00675C45">
            <w:pPr>
              <w:pStyle w:val="TAL"/>
              <w:rPr>
                <w:rFonts w:eastAsia="Times New Roman"/>
              </w:rPr>
            </w:pPr>
          </w:p>
        </w:tc>
      </w:tr>
      <w:tr w:rsidR="00F26040" w:rsidRPr="00C07D05" w:rsidTr="00675C45">
        <w:trPr>
          <w:jc w:val="center"/>
        </w:trPr>
        <w:tc>
          <w:tcPr>
            <w:tcW w:w="4537" w:type="dxa"/>
            <w:tcMar>
              <w:top w:w="0" w:type="dxa"/>
              <w:left w:w="108" w:type="dxa"/>
              <w:bottom w:w="0" w:type="dxa"/>
              <w:right w:w="108" w:type="dxa"/>
            </w:tcMar>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subframeAssignment</w:t>
            </w:r>
            <w:proofErr w:type="spellEnd"/>
          </w:p>
        </w:tc>
        <w:tc>
          <w:tcPr>
            <w:tcW w:w="2268" w:type="dxa"/>
            <w:tcMar>
              <w:top w:w="0" w:type="dxa"/>
              <w:left w:w="108" w:type="dxa"/>
              <w:bottom w:w="0" w:type="dxa"/>
              <w:right w:w="108" w:type="dxa"/>
            </w:tcMar>
          </w:tcPr>
          <w:p w:rsidR="00F26040" w:rsidRPr="00C07D05" w:rsidRDefault="00F26040" w:rsidP="00675C45">
            <w:pPr>
              <w:pStyle w:val="TAL"/>
              <w:rPr>
                <w:rFonts w:eastAsia="Times New Roman"/>
              </w:rPr>
            </w:pPr>
            <w:r w:rsidRPr="00C07D05">
              <w:rPr>
                <w:rFonts w:eastAsia="Times New Roman"/>
              </w:rPr>
              <w:t>sa1</w:t>
            </w:r>
          </w:p>
        </w:tc>
        <w:tc>
          <w:tcPr>
            <w:tcW w:w="1701" w:type="dxa"/>
            <w:tcMar>
              <w:top w:w="0" w:type="dxa"/>
              <w:left w:w="108" w:type="dxa"/>
              <w:bottom w:w="0" w:type="dxa"/>
              <w:right w:w="108" w:type="dxa"/>
            </w:tcMar>
          </w:tcPr>
          <w:p w:rsidR="00F26040" w:rsidRPr="00C07D05" w:rsidRDefault="00F26040" w:rsidP="00675C45">
            <w:pPr>
              <w:pStyle w:val="TAL"/>
              <w:rPr>
                <w:rFonts w:eastAsia="Times New Roman"/>
              </w:rPr>
            </w:pPr>
          </w:p>
        </w:tc>
        <w:tc>
          <w:tcPr>
            <w:tcW w:w="1275" w:type="dxa"/>
            <w:tcMar>
              <w:top w:w="0" w:type="dxa"/>
              <w:left w:w="108" w:type="dxa"/>
              <w:bottom w:w="0" w:type="dxa"/>
              <w:right w:w="108" w:type="dxa"/>
            </w:tcMar>
          </w:tcPr>
          <w:p w:rsidR="00F26040" w:rsidRPr="00C07D05" w:rsidRDefault="00F26040" w:rsidP="00675C45">
            <w:pPr>
              <w:pStyle w:val="TAL"/>
              <w:rPr>
                <w:rFonts w:eastAsia="Times New Roman"/>
              </w:rPr>
            </w:pPr>
          </w:p>
        </w:tc>
      </w:tr>
      <w:tr w:rsidR="00F26040" w:rsidRPr="00C07D05" w:rsidTr="00675C45">
        <w:trPr>
          <w:jc w:val="center"/>
        </w:trPr>
        <w:tc>
          <w:tcPr>
            <w:tcW w:w="4537" w:type="dxa"/>
            <w:tcMar>
              <w:top w:w="0" w:type="dxa"/>
              <w:left w:w="108" w:type="dxa"/>
              <w:bottom w:w="0" w:type="dxa"/>
              <w:right w:w="108" w:type="dxa"/>
            </w:tcMar>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specialSubframePatterns</w:t>
            </w:r>
            <w:proofErr w:type="spellEnd"/>
          </w:p>
        </w:tc>
        <w:tc>
          <w:tcPr>
            <w:tcW w:w="2268" w:type="dxa"/>
            <w:tcMar>
              <w:top w:w="0" w:type="dxa"/>
              <w:left w:w="108" w:type="dxa"/>
              <w:bottom w:w="0" w:type="dxa"/>
              <w:right w:w="108" w:type="dxa"/>
            </w:tcMar>
          </w:tcPr>
          <w:p w:rsidR="00F26040" w:rsidRPr="00C07D05" w:rsidRDefault="00F26040" w:rsidP="00675C45">
            <w:pPr>
              <w:pStyle w:val="TAL"/>
              <w:rPr>
                <w:rFonts w:eastAsia="Times New Roman"/>
              </w:rPr>
            </w:pPr>
            <w:r w:rsidRPr="00C07D05">
              <w:rPr>
                <w:rFonts w:eastAsia="Times New Roman"/>
              </w:rPr>
              <w:t>ssp5</w:t>
            </w:r>
          </w:p>
        </w:tc>
        <w:tc>
          <w:tcPr>
            <w:tcW w:w="1701" w:type="dxa"/>
            <w:tcMar>
              <w:top w:w="0" w:type="dxa"/>
              <w:left w:w="108" w:type="dxa"/>
              <w:bottom w:w="0" w:type="dxa"/>
              <w:right w:w="108" w:type="dxa"/>
            </w:tcMar>
          </w:tcPr>
          <w:p w:rsidR="00F26040" w:rsidRPr="00C07D05" w:rsidRDefault="00F26040" w:rsidP="00675C45">
            <w:pPr>
              <w:pStyle w:val="TAL"/>
              <w:rPr>
                <w:rFonts w:eastAsia="Times New Roman"/>
              </w:rPr>
            </w:pPr>
            <w:r w:rsidRPr="00C07D05">
              <w:rPr>
                <w:rFonts w:eastAsia="Times New Roman"/>
              </w:rPr>
              <w:t xml:space="preserve">To enable two symbol </w:t>
            </w:r>
            <w:proofErr w:type="spellStart"/>
            <w:r w:rsidRPr="00C07D05">
              <w:rPr>
                <w:rFonts w:eastAsia="Times New Roman"/>
              </w:rPr>
              <w:t>UpPTS</w:t>
            </w:r>
            <w:proofErr w:type="spellEnd"/>
            <w:r w:rsidRPr="00C07D05">
              <w:rPr>
                <w:rFonts w:eastAsia="Times New Roman"/>
              </w:rPr>
              <w:t>, and to have 9 symbols GP.</w:t>
            </w:r>
          </w:p>
        </w:tc>
        <w:tc>
          <w:tcPr>
            <w:tcW w:w="1275" w:type="dxa"/>
            <w:tcMar>
              <w:top w:w="0" w:type="dxa"/>
              <w:left w:w="108" w:type="dxa"/>
              <w:bottom w:w="0" w:type="dxa"/>
              <w:right w:w="108" w:type="dxa"/>
            </w:tcMar>
          </w:tcPr>
          <w:p w:rsidR="00F26040" w:rsidRPr="00C07D05" w:rsidRDefault="00F26040" w:rsidP="00675C45">
            <w:pPr>
              <w:pStyle w:val="TAL"/>
              <w:rPr>
                <w:rFonts w:eastAsia="Times New Roman"/>
              </w:rPr>
            </w:pPr>
          </w:p>
        </w:tc>
      </w:tr>
      <w:tr w:rsidR="00F26040" w:rsidRPr="00C07D05" w:rsidTr="00675C45">
        <w:trPr>
          <w:jc w:val="center"/>
        </w:trPr>
        <w:tc>
          <w:tcPr>
            <w:tcW w:w="4537" w:type="dxa"/>
            <w:tcMar>
              <w:top w:w="0" w:type="dxa"/>
              <w:left w:w="108" w:type="dxa"/>
              <w:bottom w:w="0" w:type="dxa"/>
              <w:right w:w="108" w:type="dxa"/>
            </w:tcMar>
          </w:tcPr>
          <w:p w:rsidR="00F26040" w:rsidRPr="00C07D05" w:rsidRDefault="00F26040" w:rsidP="00675C45">
            <w:pPr>
              <w:pStyle w:val="TAL"/>
              <w:rPr>
                <w:rFonts w:eastAsia="Times New Roman"/>
              </w:rPr>
            </w:pPr>
            <w:r w:rsidRPr="00C07D05">
              <w:rPr>
                <w:rFonts w:eastAsia="Times New Roman"/>
              </w:rPr>
              <w:t>}</w:t>
            </w:r>
          </w:p>
        </w:tc>
        <w:tc>
          <w:tcPr>
            <w:tcW w:w="2268" w:type="dxa"/>
            <w:tcMar>
              <w:top w:w="0" w:type="dxa"/>
              <w:left w:w="108" w:type="dxa"/>
              <w:bottom w:w="0" w:type="dxa"/>
              <w:right w:w="108" w:type="dxa"/>
            </w:tcMar>
          </w:tcPr>
          <w:p w:rsidR="00F26040" w:rsidRPr="00C07D05" w:rsidRDefault="00F26040" w:rsidP="00675C45">
            <w:pPr>
              <w:pStyle w:val="TAL"/>
              <w:rPr>
                <w:rFonts w:eastAsia="Times New Roman"/>
              </w:rPr>
            </w:pPr>
          </w:p>
        </w:tc>
        <w:tc>
          <w:tcPr>
            <w:tcW w:w="1701" w:type="dxa"/>
            <w:tcMar>
              <w:top w:w="0" w:type="dxa"/>
              <w:left w:w="108" w:type="dxa"/>
              <w:bottom w:w="0" w:type="dxa"/>
              <w:right w:w="108" w:type="dxa"/>
            </w:tcMar>
          </w:tcPr>
          <w:p w:rsidR="00F26040" w:rsidRPr="00C07D05" w:rsidRDefault="00F26040" w:rsidP="00675C45">
            <w:pPr>
              <w:pStyle w:val="TAL"/>
              <w:rPr>
                <w:rFonts w:eastAsia="Times New Roman"/>
              </w:rPr>
            </w:pPr>
          </w:p>
        </w:tc>
        <w:tc>
          <w:tcPr>
            <w:tcW w:w="1275" w:type="dxa"/>
            <w:tcMar>
              <w:top w:w="0" w:type="dxa"/>
              <w:left w:w="108" w:type="dxa"/>
              <w:bottom w:w="0" w:type="dxa"/>
              <w:right w:w="108" w:type="dxa"/>
            </w:tcMar>
          </w:tcPr>
          <w:p w:rsidR="00F26040" w:rsidRPr="00C07D05" w:rsidRDefault="00F26040" w:rsidP="00675C45">
            <w:pPr>
              <w:pStyle w:val="TAL"/>
              <w:rPr>
                <w:rFonts w:eastAsia="Times New Roman"/>
              </w:rPr>
            </w:pPr>
          </w:p>
        </w:tc>
      </w:tr>
    </w:tbl>
    <w:p w:rsidR="00F26040" w:rsidRPr="00C07D05" w:rsidRDefault="00F26040" w:rsidP="00F26040"/>
    <w:p w:rsidR="00F26040" w:rsidRPr="00C07D05" w:rsidRDefault="00F26040" w:rsidP="00F26040">
      <w:pPr>
        <w:pStyle w:val="Heading5"/>
      </w:pPr>
      <w:bookmarkStart w:id="7" w:name="_Toc350971841"/>
      <w:r w:rsidRPr="00C07D05">
        <w:t>6.3.4.1.5</w:t>
      </w:r>
      <w:r w:rsidRPr="00C07D05">
        <w:tab/>
        <w:t>Test requirement</w:t>
      </w:r>
      <w:bookmarkEnd w:id="7"/>
    </w:p>
    <w:p w:rsidR="00F26040" w:rsidRPr="00C07D05" w:rsidRDefault="00F26040" w:rsidP="00F26040">
      <w:r w:rsidRPr="00C07D05">
        <w:t xml:space="preserve">The requirement for the power measured in steps (2), (3) and (4) of the test procedure shall not </w:t>
      </w:r>
      <w:r w:rsidRPr="00C07D05">
        <w:rPr>
          <w:rFonts w:eastAsia="香~??’c‘I"/>
        </w:rPr>
        <w:t>exceed</w:t>
      </w:r>
      <w:r w:rsidRPr="00C07D05">
        <w:t xml:space="preserve"> the values specified in Table 6.3.4.1.5-1.</w:t>
      </w:r>
    </w:p>
    <w:p w:rsidR="00F26040" w:rsidRPr="00C07D05" w:rsidRDefault="00F26040" w:rsidP="00F26040">
      <w:pPr>
        <w:pStyle w:val="TH"/>
      </w:pPr>
      <w:r w:rsidRPr="00C07D05">
        <w:t>Table 6.3.4.1.5-1: General ON/OFF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C07D05" w:rsidTr="00675C45">
        <w:tc>
          <w:tcPr>
            <w:tcW w:w="1795" w:type="dxa"/>
            <w:vMerge w:val="restart"/>
          </w:tcPr>
          <w:p w:rsidR="00F26040" w:rsidRPr="00C07D05" w:rsidRDefault="00F26040" w:rsidP="00675C45">
            <w:pPr>
              <w:pStyle w:val="TAH"/>
            </w:pPr>
          </w:p>
        </w:tc>
        <w:tc>
          <w:tcPr>
            <w:tcW w:w="5869" w:type="dxa"/>
            <w:gridSpan w:val="6"/>
          </w:tcPr>
          <w:p w:rsidR="00F26040" w:rsidRPr="00C07D05" w:rsidRDefault="00F26040" w:rsidP="00675C45">
            <w:pPr>
              <w:pStyle w:val="TAH"/>
              <w:rPr>
                <w:rFonts w:eastAsia="Times New Roman"/>
              </w:rPr>
            </w:pPr>
            <w:r w:rsidRPr="00C07D05">
              <w:rPr>
                <w:rFonts w:eastAsia="Times New Roman"/>
              </w:rPr>
              <w:t>Channel bandwidth / minimum output power / measurement bandwidth</w:t>
            </w:r>
          </w:p>
        </w:tc>
      </w:tr>
      <w:tr w:rsidR="00F26040" w:rsidRPr="00C07D05" w:rsidTr="00675C45">
        <w:tc>
          <w:tcPr>
            <w:tcW w:w="1795" w:type="dxa"/>
            <w:vMerge/>
          </w:tcPr>
          <w:p w:rsidR="00F26040" w:rsidRPr="00C07D05" w:rsidRDefault="00F26040" w:rsidP="00675C45"/>
        </w:tc>
        <w:tc>
          <w:tcPr>
            <w:tcW w:w="1036" w:type="dxa"/>
          </w:tcPr>
          <w:p w:rsidR="00F26040" w:rsidRPr="00C07D05" w:rsidRDefault="00F26040" w:rsidP="00675C45">
            <w:pPr>
              <w:pStyle w:val="TAH"/>
              <w:rPr>
                <w:rFonts w:eastAsia="Times New Roman"/>
              </w:rPr>
            </w:pPr>
            <w:r w:rsidRPr="00C07D05">
              <w:rPr>
                <w:rFonts w:eastAsia="Times New Roman"/>
              </w:rPr>
              <w:t>1.4</w:t>
            </w:r>
          </w:p>
          <w:p w:rsidR="00F26040" w:rsidRPr="00C07D05" w:rsidRDefault="00F26040" w:rsidP="00675C45">
            <w:pPr>
              <w:pStyle w:val="TAH"/>
              <w:rPr>
                <w:rFonts w:eastAsia="Times New Roman"/>
              </w:rPr>
            </w:pPr>
            <w:r w:rsidRPr="00C07D05">
              <w:rPr>
                <w:rFonts w:eastAsia="Times New Roman"/>
              </w:rPr>
              <w:t>MHz</w:t>
            </w:r>
          </w:p>
        </w:tc>
        <w:tc>
          <w:tcPr>
            <w:tcW w:w="946" w:type="dxa"/>
          </w:tcPr>
          <w:p w:rsidR="00F26040" w:rsidRPr="00C07D05" w:rsidRDefault="00F26040" w:rsidP="00675C45">
            <w:pPr>
              <w:pStyle w:val="TAH"/>
              <w:rPr>
                <w:rFonts w:eastAsia="Times New Roman"/>
              </w:rPr>
            </w:pPr>
            <w:r w:rsidRPr="00C07D05">
              <w:rPr>
                <w:rFonts w:eastAsia="Times New Roman"/>
              </w:rPr>
              <w:t>3.0</w:t>
            </w:r>
          </w:p>
          <w:p w:rsidR="00F26040" w:rsidRPr="00C07D05" w:rsidRDefault="00F26040" w:rsidP="00675C45">
            <w:pPr>
              <w:pStyle w:val="TAH"/>
              <w:rPr>
                <w:rFonts w:eastAsia="Times New Roman"/>
              </w:rPr>
            </w:pPr>
            <w:r w:rsidRPr="00C07D05">
              <w:rPr>
                <w:rFonts w:eastAsia="Times New Roman"/>
              </w:rPr>
              <w:t>MHz</w:t>
            </w:r>
          </w:p>
        </w:tc>
        <w:tc>
          <w:tcPr>
            <w:tcW w:w="1004" w:type="dxa"/>
          </w:tcPr>
          <w:p w:rsidR="00F26040" w:rsidRPr="00C07D05" w:rsidRDefault="00F26040" w:rsidP="00675C45">
            <w:pPr>
              <w:pStyle w:val="TAH"/>
              <w:rPr>
                <w:rFonts w:eastAsia="Times New Roman"/>
              </w:rPr>
            </w:pPr>
            <w:r w:rsidRPr="00C07D05">
              <w:rPr>
                <w:rFonts w:eastAsia="Times New Roman"/>
              </w:rPr>
              <w:t>5</w:t>
            </w:r>
          </w:p>
          <w:p w:rsidR="00F26040" w:rsidRPr="00C07D05" w:rsidRDefault="00F26040" w:rsidP="00675C45">
            <w:pPr>
              <w:pStyle w:val="TAH"/>
              <w:rPr>
                <w:rFonts w:eastAsia="Times New Roman"/>
              </w:rPr>
            </w:pPr>
            <w:r w:rsidRPr="00C07D05">
              <w:rPr>
                <w:rFonts w:eastAsia="Times New Roman"/>
              </w:rPr>
              <w:t>MHz</w:t>
            </w:r>
          </w:p>
        </w:tc>
        <w:tc>
          <w:tcPr>
            <w:tcW w:w="946" w:type="dxa"/>
          </w:tcPr>
          <w:p w:rsidR="00F26040" w:rsidRPr="00C07D05" w:rsidRDefault="00F26040" w:rsidP="00675C45">
            <w:pPr>
              <w:pStyle w:val="TAH"/>
              <w:rPr>
                <w:rFonts w:eastAsia="Times New Roman"/>
              </w:rPr>
            </w:pPr>
            <w:r w:rsidRPr="00C07D05">
              <w:rPr>
                <w:rFonts w:eastAsia="Times New Roman"/>
              </w:rPr>
              <w:t>10</w:t>
            </w:r>
          </w:p>
          <w:p w:rsidR="00F26040" w:rsidRPr="00C07D05" w:rsidRDefault="00F26040" w:rsidP="00675C45">
            <w:pPr>
              <w:pStyle w:val="TAH"/>
              <w:rPr>
                <w:rFonts w:eastAsia="Times New Roman"/>
              </w:rPr>
            </w:pPr>
            <w:r w:rsidRPr="00C07D05">
              <w:rPr>
                <w:rFonts w:eastAsia="Times New Roman"/>
              </w:rPr>
              <w:t>MHz</w:t>
            </w:r>
          </w:p>
        </w:tc>
        <w:tc>
          <w:tcPr>
            <w:tcW w:w="1036" w:type="dxa"/>
          </w:tcPr>
          <w:p w:rsidR="00F26040" w:rsidRPr="00C07D05" w:rsidRDefault="00F26040" w:rsidP="00675C45">
            <w:pPr>
              <w:pStyle w:val="TAH"/>
              <w:rPr>
                <w:rFonts w:eastAsia="Times New Roman"/>
              </w:rPr>
            </w:pPr>
            <w:r w:rsidRPr="00C07D05">
              <w:rPr>
                <w:rFonts w:eastAsia="Times New Roman"/>
              </w:rPr>
              <w:t>15</w:t>
            </w:r>
          </w:p>
          <w:p w:rsidR="00F26040" w:rsidRPr="00C07D05" w:rsidRDefault="00F26040" w:rsidP="00675C45">
            <w:pPr>
              <w:pStyle w:val="TAH"/>
              <w:rPr>
                <w:rFonts w:eastAsia="Times New Roman"/>
              </w:rPr>
            </w:pPr>
            <w:r w:rsidRPr="00C07D05">
              <w:rPr>
                <w:rFonts w:eastAsia="Times New Roman"/>
              </w:rPr>
              <w:t>MHz</w:t>
            </w:r>
          </w:p>
        </w:tc>
        <w:tc>
          <w:tcPr>
            <w:tcW w:w="901" w:type="dxa"/>
          </w:tcPr>
          <w:p w:rsidR="00F26040" w:rsidRPr="00C07D05" w:rsidRDefault="00F26040" w:rsidP="00675C45">
            <w:pPr>
              <w:pStyle w:val="TAH"/>
              <w:rPr>
                <w:rFonts w:eastAsia="Times New Roman"/>
              </w:rPr>
            </w:pPr>
            <w:r w:rsidRPr="00C07D05">
              <w:rPr>
                <w:rFonts w:eastAsia="Times New Roman"/>
              </w:rPr>
              <w:t>20</w:t>
            </w:r>
          </w:p>
          <w:p w:rsidR="00F26040" w:rsidRPr="00C07D05" w:rsidRDefault="00F26040" w:rsidP="00675C45">
            <w:pPr>
              <w:pStyle w:val="TAH"/>
              <w:rPr>
                <w:rFonts w:eastAsia="Times New Roman"/>
              </w:rPr>
            </w:pPr>
            <w:r w:rsidRPr="00C07D05">
              <w:rPr>
                <w:rFonts w:eastAsia="Times New Roman"/>
              </w:rPr>
              <w:t>MHz</w:t>
            </w:r>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lastRenderedPageBreak/>
              <w:t>Transmit OFF power</w:t>
            </w:r>
          </w:p>
        </w:tc>
        <w:tc>
          <w:tcPr>
            <w:tcW w:w="5869" w:type="dxa"/>
            <w:gridSpan w:val="6"/>
            <w:vAlign w:val="center"/>
          </w:tcPr>
          <w:p w:rsidR="00F26040" w:rsidRPr="00C07D05" w:rsidRDefault="00F26040" w:rsidP="00675C45">
            <w:pPr>
              <w:pStyle w:val="TAC"/>
              <w:rPr>
                <w:rFonts w:eastAsia="Times New Roman"/>
              </w:rPr>
            </w:pPr>
            <w:r w:rsidRPr="00C07D05">
              <w:rPr>
                <w:rFonts w:eastAsia="Times New Roman" w:cs="v4.2.0"/>
              </w:rPr>
              <w:t xml:space="preserve">For carrier frequency f </w:t>
            </w:r>
            <w:r w:rsidRPr="00C07D05">
              <w:rPr>
                <w:rFonts w:eastAsia="Times New Roman" w:cs="Arial"/>
              </w:rPr>
              <w:t>≤</w:t>
            </w:r>
            <w:r w:rsidRPr="00C07D05">
              <w:rPr>
                <w:rFonts w:eastAsia="Times New Roman" w:cs="v4.2.0"/>
              </w:rPr>
              <w:t xml:space="preserve"> 3.0GHz: </w:t>
            </w:r>
            <w:r w:rsidRPr="00C07D05">
              <w:rPr>
                <w:rFonts w:eastAsia="Times New Roman" w:cs="Arial"/>
              </w:rPr>
              <w:t>≤</w:t>
            </w:r>
            <w:r w:rsidRPr="00C07D05">
              <w:rPr>
                <w:rFonts w:eastAsia="Times New Roman" w:cs="v4.2.0"/>
              </w:rPr>
              <w:t xml:space="preserve"> </w:t>
            </w:r>
            <w:r w:rsidRPr="00C07D05">
              <w:rPr>
                <w:rFonts w:eastAsia="Times New Roman"/>
              </w:rPr>
              <w:t xml:space="preserve">-48.5 </w:t>
            </w:r>
            <w:proofErr w:type="spellStart"/>
            <w:r w:rsidRPr="00C07D05">
              <w:rPr>
                <w:rFonts w:eastAsia="Times New Roman"/>
              </w:rPr>
              <w:t>dBm</w:t>
            </w:r>
            <w:proofErr w:type="spellEnd"/>
          </w:p>
          <w:p w:rsidR="00F26040" w:rsidRPr="00C07D05" w:rsidRDefault="00F26040" w:rsidP="00675C45">
            <w:pPr>
              <w:pStyle w:val="TAC"/>
              <w:rPr>
                <w:rFonts w:eastAsia="Times New Roman"/>
              </w:rPr>
            </w:pPr>
            <w:r w:rsidRPr="00C07D05">
              <w:rPr>
                <w:rFonts w:eastAsia="Times New Roman" w:cs="v4.2.0"/>
              </w:rPr>
              <w:t xml:space="preserve">For carrier frequency 3.0GHz &lt; f </w:t>
            </w:r>
            <w:r w:rsidRPr="00C07D05">
              <w:rPr>
                <w:rFonts w:eastAsia="Times New Roman" w:cs="Arial"/>
              </w:rPr>
              <w:t>≤</w:t>
            </w:r>
            <w:r w:rsidRPr="00C07D05">
              <w:rPr>
                <w:rFonts w:eastAsia="Times New Roman" w:cs="v4.2.0"/>
              </w:rPr>
              <w:t xml:space="preserve"> 4.2GHz: </w:t>
            </w:r>
            <w:r w:rsidRPr="00C07D05">
              <w:rPr>
                <w:rFonts w:eastAsia="Times New Roman" w:cs="Arial"/>
              </w:rPr>
              <w:t>≤</w:t>
            </w:r>
            <w:r w:rsidRPr="00C07D05">
              <w:rPr>
                <w:rFonts w:eastAsia="Times New Roman" w:cs="v4.2.0"/>
              </w:rPr>
              <w:t xml:space="preserve"> </w:t>
            </w:r>
            <w:r w:rsidRPr="00C07D05">
              <w:rPr>
                <w:rFonts w:eastAsia="Times New Roman"/>
              </w:rPr>
              <w:t xml:space="preserve">-48.2 </w:t>
            </w:r>
            <w:proofErr w:type="spellStart"/>
            <w:r w:rsidRPr="00C07D05">
              <w:rPr>
                <w:rFonts w:eastAsia="Times New Roman"/>
              </w:rPr>
              <w:t>dBm</w:t>
            </w:r>
            <w:proofErr w:type="spellEnd"/>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Transmission OFF Measurement bandwidth</w:t>
            </w:r>
          </w:p>
        </w:tc>
        <w:tc>
          <w:tcPr>
            <w:tcW w:w="1036" w:type="dxa"/>
            <w:vAlign w:val="center"/>
          </w:tcPr>
          <w:p w:rsidR="00F26040" w:rsidRPr="00C07D05" w:rsidRDefault="00F26040" w:rsidP="00675C45">
            <w:pPr>
              <w:pStyle w:val="TAC"/>
              <w:rPr>
                <w:rFonts w:eastAsia="Times New Roman"/>
              </w:rPr>
            </w:pPr>
            <w:r w:rsidRPr="00C07D05">
              <w:rPr>
                <w:rFonts w:eastAsia="Times New Roman"/>
              </w:rPr>
              <w:t>1.08 MHz</w:t>
            </w:r>
          </w:p>
        </w:tc>
        <w:tc>
          <w:tcPr>
            <w:tcW w:w="946" w:type="dxa"/>
            <w:vAlign w:val="center"/>
          </w:tcPr>
          <w:p w:rsidR="00F26040" w:rsidRPr="00C07D05" w:rsidRDefault="00F26040" w:rsidP="00675C45">
            <w:pPr>
              <w:pStyle w:val="TAC"/>
              <w:rPr>
                <w:rFonts w:eastAsia="Times New Roman"/>
              </w:rPr>
            </w:pPr>
            <w:r w:rsidRPr="00C07D05">
              <w:rPr>
                <w:rFonts w:eastAsia="Times New Roman"/>
              </w:rPr>
              <w:t>2.7 MHz</w:t>
            </w:r>
          </w:p>
        </w:tc>
        <w:tc>
          <w:tcPr>
            <w:tcW w:w="1004" w:type="dxa"/>
            <w:vAlign w:val="center"/>
          </w:tcPr>
          <w:p w:rsidR="00F26040" w:rsidRPr="00C07D05" w:rsidRDefault="00F26040" w:rsidP="00675C45">
            <w:pPr>
              <w:pStyle w:val="TAC"/>
              <w:rPr>
                <w:rFonts w:eastAsia="Times New Roman"/>
              </w:rPr>
            </w:pPr>
            <w:r w:rsidRPr="00C07D05">
              <w:rPr>
                <w:rFonts w:eastAsia="Times New Roman"/>
              </w:rPr>
              <w:t>4.5 MHz</w:t>
            </w:r>
          </w:p>
        </w:tc>
        <w:tc>
          <w:tcPr>
            <w:tcW w:w="946" w:type="dxa"/>
            <w:vAlign w:val="center"/>
          </w:tcPr>
          <w:p w:rsidR="00F26040" w:rsidRPr="00C07D05" w:rsidRDefault="00F26040" w:rsidP="00675C45">
            <w:pPr>
              <w:pStyle w:val="TAC"/>
              <w:rPr>
                <w:rFonts w:eastAsia="Times New Roman"/>
              </w:rPr>
            </w:pPr>
            <w:r w:rsidRPr="00C07D05">
              <w:rPr>
                <w:rFonts w:eastAsia="Times New Roman"/>
              </w:rPr>
              <w:t>9.0 MHz</w:t>
            </w:r>
          </w:p>
        </w:tc>
        <w:tc>
          <w:tcPr>
            <w:tcW w:w="1036" w:type="dxa"/>
            <w:vAlign w:val="center"/>
          </w:tcPr>
          <w:p w:rsidR="00F26040" w:rsidRPr="00C07D05" w:rsidRDefault="00F26040" w:rsidP="00675C45">
            <w:pPr>
              <w:pStyle w:val="TAC"/>
              <w:rPr>
                <w:rFonts w:eastAsia="Times New Roman"/>
              </w:rPr>
            </w:pPr>
            <w:r w:rsidRPr="00C07D05">
              <w:rPr>
                <w:rFonts w:eastAsia="Times New Roman"/>
              </w:rPr>
              <w:t>13.5 MHz</w:t>
            </w:r>
          </w:p>
        </w:tc>
        <w:tc>
          <w:tcPr>
            <w:tcW w:w="901" w:type="dxa"/>
            <w:vAlign w:val="center"/>
          </w:tcPr>
          <w:p w:rsidR="00F26040" w:rsidRPr="00C07D05" w:rsidRDefault="00F26040" w:rsidP="00675C45">
            <w:pPr>
              <w:pStyle w:val="TAC"/>
              <w:rPr>
                <w:rFonts w:eastAsia="Times New Roman"/>
              </w:rPr>
            </w:pPr>
            <w:r w:rsidRPr="00C07D05">
              <w:rPr>
                <w:rFonts w:eastAsia="Times New Roman"/>
              </w:rPr>
              <w:t>18 MHz</w:t>
            </w:r>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Expected Transmission ON Measured power</w:t>
            </w:r>
          </w:p>
        </w:tc>
        <w:tc>
          <w:tcPr>
            <w:tcW w:w="1036" w:type="dxa"/>
            <w:vAlign w:val="center"/>
          </w:tcPr>
          <w:p w:rsidR="00F26040" w:rsidRPr="00C07D05" w:rsidRDefault="00F26040" w:rsidP="00675C45">
            <w:pPr>
              <w:pStyle w:val="TAC"/>
              <w:rPr>
                <w:rFonts w:eastAsia="Times New Roman"/>
              </w:rPr>
            </w:pPr>
            <w:r w:rsidRPr="00C07D05">
              <w:rPr>
                <w:rFonts w:eastAsia="Times New Roman"/>
              </w:rPr>
              <w:t xml:space="preserve">-14.8 </w:t>
            </w:r>
            <w:proofErr w:type="spellStart"/>
            <w:r w:rsidRPr="00C07D05">
              <w:rPr>
                <w:rFonts w:eastAsia="Times New Roman"/>
              </w:rPr>
              <w:t>dBm</w:t>
            </w:r>
            <w:proofErr w:type="spellEnd"/>
          </w:p>
        </w:tc>
        <w:tc>
          <w:tcPr>
            <w:tcW w:w="946" w:type="dxa"/>
            <w:vAlign w:val="center"/>
          </w:tcPr>
          <w:p w:rsidR="00F26040" w:rsidRPr="00C07D05" w:rsidRDefault="00F26040" w:rsidP="00675C45">
            <w:pPr>
              <w:pStyle w:val="TAC"/>
              <w:rPr>
                <w:rFonts w:eastAsia="Times New Roman"/>
              </w:rPr>
            </w:pPr>
            <w:r w:rsidRPr="00C07D05">
              <w:rPr>
                <w:rFonts w:eastAsia="Times New Roman"/>
              </w:rPr>
              <w:t xml:space="preserve">-10.8 </w:t>
            </w:r>
            <w:proofErr w:type="spellStart"/>
            <w:r w:rsidRPr="00C07D05">
              <w:rPr>
                <w:rFonts w:eastAsia="Times New Roman"/>
              </w:rPr>
              <w:t>dBm</w:t>
            </w:r>
            <w:proofErr w:type="spellEnd"/>
          </w:p>
        </w:tc>
        <w:tc>
          <w:tcPr>
            <w:tcW w:w="1004" w:type="dxa"/>
            <w:vAlign w:val="center"/>
          </w:tcPr>
          <w:p w:rsidR="00F26040" w:rsidRPr="00C07D05" w:rsidRDefault="00F26040" w:rsidP="00675C45">
            <w:pPr>
              <w:pStyle w:val="TAC"/>
              <w:rPr>
                <w:rFonts w:eastAsia="Times New Roman"/>
              </w:rPr>
            </w:pPr>
            <w:r w:rsidRPr="00C07D05">
              <w:rPr>
                <w:rFonts w:eastAsia="Times New Roman"/>
              </w:rPr>
              <w:t xml:space="preserve">-8.6 </w:t>
            </w:r>
            <w:proofErr w:type="spellStart"/>
            <w:r w:rsidRPr="00C07D05">
              <w:rPr>
                <w:rFonts w:eastAsia="Times New Roman"/>
              </w:rPr>
              <w:t>dBm</w:t>
            </w:r>
            <w:proofErr w:type="spellEnd"/>
          </w:p>
        </w:tc>
        <w:tc>
          <w:tcPr>
            <w:tcW w:w="946" w:type="dxa"/>
            <w:vAlign w:val="center"/>
          </w:tcPr>
          <w:p w:rsidR="00F26040" w:rsidRPr="00C07D05" w:rsidRDefault="00F26040" w:rsidP="00675C45">
            <w:pPr>
              <w:pStyle w:val="TAC"/>
              <w:rPr>
                <w:rFonts w:eastAsia="Times New Roman"/>
              </w:rPr>
            </w:pPr>
            <w:r w:rsidRPr="00C07D05">
              <w:rPr>
                <w:rFonts w:eastAsia="Times New Roman"/>
              </w:rPr>
              <w:t xml:space="preserve">-5.6 </w:t>
            </w:r>
            <w:proofErr w:type="spellStart"/>
            <w:r w:rsidRPr="00C07D05">
              <w:rPr>
                <w:rFonts w:eastAsia="Times New Roman"/>
              </w:rPr>
              <w:t>dBm</w:t>
            </w:r>
            <w:proofErr w:type="spellEnd"/>
          </w:p>
        </w:tc>
        <w:tc>
          <w:tcPr>
            <w:tcW w:w="1036" w:type="dxa"/>
            <w:vAlign w:val="center"/>
          </w:tcPr>
          <w:p w:rsidR="00F26040" w:rsidRPr="00C07D05" w:rsidRDefault="00F26040" w:rsidP="00675C45">
            <w:pPr>
              <w:pStyle w:val="TAC"/>
              <w:rPr>
                <w:rFonts w:eastAsia="Times New Roman"/>
              </w:rPr>
            </w:pPr>
            <w:r w:rsidRPr="00C07D05">
              <w:rPr>
                <w:rFonts w:eastAsia="Times New Roman"/>
              </w:rPr>
              <w:t xml:space="preserve">-3.9 </w:t>
            </w:r>
            <w:proofErr w:type="spellStart"/>
            <w:r w:rsidRPr="00C07D05">
              <w:rPr>
                <w:rFonts w:eastAsia="Times New Roman"/>
              </w:rPr>
              <w:t>dBm</w:t>
            </w:r>
            <w:proofErr w:type="spellEnd"/>
          </w:p>
        </w:tc>
        <w:tc>
          <w:tcPr>
            <w:tcW w:w="901" w:type="dxa"/>
            <w:vAlign w:val="center"/>
          </w:tcPr>
          <w:p w:rsidR="00F26040" w:rsidRPr="00C07D05" w:rsidRDefault="00F26040" w:rsidP="00675C45">
            <w:pPr>
              <w:pStyle w:val="TAC"/>
              <w:rPr>
                <w:rFonts w:eastAsia="Times New Roman"/>
              </w:rPr>
            </w:pPr>
            <w:r w:rsidRPr="00C07D05">
              <w:rPr>
                <w:rFonts w:eastAsia="Times New Roman"/>
              </w:rPr>
              <w:t xml:space="preserve">-2.6 </w:t>
            </w:r>
            <w:proofErr w:type="spellStart"/>
            <w:r w:rsidRPr="00C07D05">
              <w:rPr>
                <w:rFonts w:eastAsia="Times New Roman"/>
              </w:rPr>
              <w:t>dBm</w:t>
            </w:r>
            <w:proofErr w:type="spellEnd"/>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ON power tolerance</w:t>
            </w:r>
          </w:p>
          <w:p w:rsidR="00F26040" w:rsidRPr="00C07D05" w:rsidRDefault="00F26040" w:rsidP="00675C45">
            <w:pPr>
              <w:pStyle w:val="TAL"/>
              <w:rPr>
                <w:rFonts w:eastAsia="Times New Roman"/>
              </w:rPr>
            </w:pPr>
            <w:r w:rsidRPr="00C07D05">
              <w:rPr>
                <w:rFonts w:eastAsia="Times New Roman" w:cs="v4.2.0"/>
              </w:rPr>
              <w:t xml:space="preserve">f </w:t>
            </w:r>
            <w:r w:rsidRPr="00C07D05">
              <w:rPr>
                <w:rFonts w:eastAsia="Times New Roman" w:cs="Arial"/>
              </w:rPr>
              <w:t>≤</w:t>
            </w:r>
            <w:r w:rsidRPr="00C07D05">
              <w:rPr>
                <w:rFonts w:eastAsia="Times New Roman" w:cs="v4.2.0"/>
              </w:rPr>
              <w:t xml:space="preserve"> 3.0GHz</w:t>
            </w:r>
          </w:p>
          <w:p w:rsidR="00F26040" w:rsidRPr="00C07D05" w:rsidRDefault="00F26040" w:rsidP="00675C45">
            <w:pPr>
              <w:pStyle w:val="TAL"/>
              <w:rPr>
                <w:rFonts w:eastAsia="Times New Roman" w:cs="v4.2.0"/>
              </w:rPr>
            </w:pPr>
            <w:r w:rsidRPr="00C07D05">
              <w:rPr>
                <w:rFonts w:eastAsia="Times New Roman"/>
              </w:rPr>
              <w:t xml:space="preserve">3.0GHz &lt; f </w:t>
            </w:r>
            <w:r w:rsidRPr="00C07D05">
              <w:rPr>
                <w:rFonts w:eastAsia="Times New Roman" w:cs="Arial"/>
              </w:rPr>
              <w:t>≤</w:t>
            </w:r>
            <w:r w:rsidRPr="00C07D05">
              <w:rPr>
                <w:rFonts w:eastAsia="Times New Roman"/>
              </w:rPr>
              <w:t xml:space="preserve"> 4.2GHz</w:t>
            </w:r>
          </w:p>
        </w:tc>
        <w:tc>
          <w:tcPr>
            <w:tcW w:w="103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4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1004"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4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103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01"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r>
    </w:tbl>
    <w:p w:rsidR="00F26040" w:rsidRPr="00C07D05" w:rsidRDefault="00F26040" w:rsidP="00F26040"/>
    <w:p w:rsidR="00F26040" w:rsidRPr="00C07D05" w:rsidDel="00F26040" w:rsidRDefault="00F26040" w:rsidP="00F26040">
      <w:pPr>
        <w:pStyle w:val="Heading5"/>
        <w:rPr>
          <w:del w:id="8" w:author="Anritsu" w:date="2019-02-05T13:06:00Z"/>
        </w:rPr>
      </w:pPr>
      <w:del w:id="9" w:author="Anritsu" w:date="2019-02-05T13:06:00Z">
        <w:r w:rsidRPr="00C07D05" w:rsidDel="00F26040">
          <w:delText>6.3.4A.1.4</w:delText>
        </w:r>
        <w:r w:rsidRPr="00C07D05" w:rsidDel="00F26040">
          <w:tab/>
          <w:delText>General ON/OFF time mask for CA (3UL CA)</w:delText>
        </w:r>
      </w:del>
    </w:p>
    <w:p w:rsidR="00F26040" w:rsidRPr="00C07D05" w:rsidDel="00F26040" w:rsidRDefault="00F26040" w:rsidP="00F26040">
      <w:pPr>
        <w:pStyle w:val="EditorsNote"/>
        <w:rPr>
          <w:del w:id="10" w:author="Anritsu" w:date="2019-02-05T13:06:00Z"/>
          <w:iCs/>
          <w:lang w:eastAsia="zh-TW"/>
        </w:rPr>
      </w:pPr>
      <w:del w:id="11" w:author="Anritsu" w:date="2019-02-05T13:06:00Z">
        <w:r w:rsidRPr="00C07D05" w:rsidDel="00F26040">
          <w:rPr>
            <w:iCs/>
          </w:rPr>
          <w:delText>Editor’s note: This test case is incomplete. The following aspects are either missing or not yet determined:</w:delText>
        </w:r>
      </w:del>
    </w:p>
    <w:p w:rsidR="00F26040" w:rsidRPr="00C07D05" w:rsidDel="00F26040" w:rsidRDefault="00F26040" w:rsidP="00F26040">
      <w:pPr>
        <w:pStyle w:val="EditorsNote"/>
        <w:rPr>
          <w:del w:id="12" w:author="Anritsu" w:date="2019-02-05T13:06:00Z"/>
        </w:rPr>
      </w:pPr>
      <w:del w:id="13" w:author="Anritsu" w:date="2019-02-05T13:06:00Z">
        <w:r w:rsidRPr="00C07D05" w:rsidDel="00F26040">
          <w:rPr>
            <w:lang w:eastAsia="zh-TW"/>
          </w:rPr>
          <w:delText>-</w:delText>
        </w:r>
        <w:r w:rsidRPr="00C07D05" w:rsidDel="00F26040">
          <w:rPr>
            <w:lang w:eastAsia="zh-TW"/>
          </w:rPr>
          <w:tab/>
        </w:r>
        <w:r w:rsidRPr="00C07D05" w:rsidDel="00F26040">
          <w:delText>The Table 6.3.4A.1.4.4.1-1 for Inter-band &amp; Intra-band contiguous CA configuration is investigating.</w:delText>
        </w:r>
      </w:del>
    </w:p>
    <w:p w:rsidR="00F26040" w:rsidRPr="00C07D05" w:rsidDel="00F26040" w:rsidRDefault="00F26040" w:rsidP="00F26040">
      <w:pPr>
        <w:pStyle w:val="EditorsNote"/>
        <w:rPr>
          <w:del w:id="14" w:author="Anritsu" w:date="2019-02-05T13:06:00Z"/>
          <w:lang w:eastAsia="zh-TW"/>
        </w:rPr>
      </w:pPr>
      <w:del w:id="15" w:author="Anritsu" w:date="2019-02-05T13:06:00Z">
        <w:r w:rsidRPr="00C07D05" w:rsidDel="00F26040">
          <w:rPr>
            <w:lang w:eastAsia="zh-TW"/>
          </w:rPr>
          <w:delText>-</w:delText>
        </w:r>
        <w:r w:rsidRPr="00C07D05" w:rsidDel="00F26040">
          <w:rPr>
            <w:lang w:eastAsia="zh-TW"/>
          </w:rPr>
          <w:tab/>
          <w:delText>The test applicability needs to be added to TS36.521-2</w:delText>
        </w:r>
      </w:del>
    </w:p>
    <w:p w:rsidR="00F26040" w:rsidRPr="00C07D05" w:rsidDel="00F26040" w:rsidRDefault="00F26040" w:rsidP="00F26040">
      <w:pPr>
        <w:pStyle w:val="H6"/>
        <w:rPr>
          <w:del w:id="16" w:author="Anritsu" w:date="2019-02-05T13:06:00Z"/>
        </w:rPr>
      </w:pPr>
      <w:del w:id="17" w:author="Anritsu" w:date="2019-02-05T13:06:00Z">
        <w:r w:rsidRPr="00C07D05" w:rsidDel="00F26040">
          <w:delText>6.3.4A.1.4.1</w:delText>
        </w:r>
        <w:r w:rsidRPr="00C07D05" w:rsidDel="00F26040">
          <w:tab/>
          <w:delText>Test purpose</w:delText>
        </w:r>
      </w:del>
    </w:p>
    <w:p w:rsidR="00F26040" w:rsidRPr="00C07D05" w:rsidDel="00F26040" w:rsidRDefault="00F26040" w:rsidP="00F26040">
      <w:pPr>
        <w:rPr>
          <w:del w:id="18" w:author="Anritsu" w:date="2019-02-05T13:06:00Z"/>
        </w:rPr>
      </w:pPr>
      <w:del w:id="19" w:author="Anritsu" w:date="2019-02-05T13:06:00Z">
        <w:r w:rsidRPr="00C07D05" w:rsidDel="00F26040">
          <w:delText>To verify that the general ON/OFF time mask for CA meets the requirements given in 6.3.4A.1.4.5.</w:delText>
        </w:r>
      </w:del>
    </w:p>
    <w:p w:rsidR="00F26040" w:rsidRPr="00C07D05" w:rsidDel="00F26040" w:rsidRDefault="00F26040" w:rsidP="00F26040">
      <w:pPr>
        <w:rPr>
          <w:del w:id="20" w:author="Anritsu" w:date="2019-02-05T13:06:00Z"/>
        </w:rPr>
      </w:pPr>
      <w:del w:id="21" w:author="Anritsu" w:date="2019-02-05T13:06:00Z">
        <w:r w:rsidRPr="00C07D05" w:rsidDel="00F26040">
          <w:delText>The time mask for transmit ON/OFF for CA defines the ramping time allowed for the UE between transmit OFF power and transmit ON power for CA.</w:delText>
        </w:r>
      </w:del>
    </w:p>
    <w:p w:rsidR="00F26040" w:rsidRPr="00C07D05" w:rsidDel="00F26040" w:rsidRDefault="00F26040" w:rsidP="00F26040">
      <w:pPr>
        <w:rPr>
          <w:del w:id="22" w:author="Anritsu" w:date="2019-02-05T13:06:00Z"/>
        </w:rPr>
      </w:pPr>
      <w:del w:id="23" w:author="Anritsu" w:date="2019-02-05T13:06:00Z">
        <w:r w:rsidRPr="00C07D05" w:rsidDel="00F26040">
          <w:delText>Transmission of the wrong power increases interference to other channels, or increases transmission errors in the uplink channel.</w:delText>
        </w:r>
      </w:del>
    </w:p>
    <w:p w:rsidR="00F26040" w:rsidRPr="00C07D05" w:rsidDel="00F26040" w:rsidRDefault="00F26040" w:rsidP="00F26040">
      <w:pPr>
        <w:pStyle w:val="H6"/>
        <w:rPr>
          <w:del w:id="24" w:author="Anritsu" w:date="2019-02-05T13:06:00Z"/>
        </w:rPr>
      </w:pPr>
      <w:del w:id="25" w:author="Anritsu" w:date="2019-02-05T13:06:00Z">
        <w:r w:rsidRPr="00C07D05" w:rsidDel="00F26040">
          <w:delText>6.3.4A.1.4.2</w:delText>
        </w:r>
        <w:r w:rsidRPr="00C07D05" w:rsidDel="00F26040">
          <w:tab/>
          <w:delText>Test applicability</w:delText>
        </w:r>
      </w:del>
    </w:p>
    <w:p w:rsidR="00F26040" w:rsidRPr="00C07D05" w:rsidDel="00F26040" w:rsidRDefault="00F26040" w:rsidP="00F26040">
      <w:pPr>
        <w:rPr>
          <w:del w:id="26" w:author="Anritsu" w:date="2019-02-05T13:06:00Z"/>
          <w:lang w:eastAsia="ja-JP"/>
        </w:rPr>
      </w:pPr>
      <w:del w:id="27" w:author="Anritsu" w:date="2019-02-05T13:06:00Z">
        <w:r w:rsidRPr="00C07D05" w:rsidDel="00F26040">
          <w:delText xml:space="preserve">This test case applies to all types of E-UTRA UE release 13 and forward that support intra-band contiguous or inter-band or intra-band </w:delText>
        </w:r>
        <w:r w:rsidRPr="00C07D05" w:rsidDel="00F26040">
          <w:rPr>
            <w:lang w:eastAsia="zh-CN"/>
          </w:rPr>
          <w:delText>non-</w:delText>
        </w:r>
        <w:r w:rsidRPr="00C07D05" w:rsidDel="00F26040">
          <w:delText>contiguous DL CA and UL CA.</w:delText>
        </w:r>
      </w:del>
    </w:p>
    <w:p w:rsidR="00F26040" w:rsidRPr="00C07D05" w:rsidDel="00F26040" w:rsidRDefault="00F26040" w:rsidP="00F26040">
      <w:pPr>
        <w:pStyle w:val="H6"/>
        <w:rPr>
          <w:del w:id="28" w:author="Anritsu" w:date="2019-02-05T13:06:00Z"/>
        </w:rPr>
      </w:pPr>
      <w:del w:id="29" w:author="Anritsu" w:date="2019-02-05T13:06:00Z">
        <w:r w:rsidRPr="00C07D05" w:rsidDel="00F26040">
          <w:delText>6.3.4A.1.4.3</w:delText>
        </w:r>
        <w:r w:rsidRPr="00C07D05" w:rsidDel="00F26040">
          <w:tab/>
          <w:delText>Minimum conformance requirements</w:delText>
        </w:r>
      </w:del>
    </w:p>
    <w:p w:rsidR="00F26040" w:rsidRPr="00C07D05" w:rsidDel="00F26040" w:rsidRDefault="00F26040" w:rsidP="00F26040">
      <w:pPr>
        <w:rPr>
          <w:del w:id="30" w:author="Anritsu" w:date="2019-02-05T13:06:00Z"/>
        </w:rPr>
      </w:pPr>
      <w:del w:id="31" w:author="Anritsu" w:date="2019-02-05T13:06:00Z">
        <w:r w:rsidRPr="00C07D05" w:rsidDel="00F26040">
          <w:delText>The minimum conformance requirements are defined in clause 6.3.</w:delText>
        </w:r>
        <w:r w:rsidRPr="00C07D05" w:rsidDel="00F26040">
          <w:rPr>
            <w:lang w:eastAsia="ja-JP"/>
          </w:rPr>
          <w:delText>4</w:delText>
        </w:r>
        <w:r w:rsidRPr="00C07D05" w:rsidDel="00F26040">
          <w:delText>A.</w:delText>
        </w:r>
        <w:r w:rsidRPr="00C07D05" w:rsidDel="00F26040">
          <w:rPr>
            <w:lang w:eastAsia="ja-JP"/>
          </w:rPr>
          <w:delText>0.</w:delText>
        </w:r>
      </w:del>
    </w:p>
    <w:p w:rsidR="00F26040" w:rsidRPr="00C07D05" w:rsidDel="00F26040" w:rsidRDefault="00F26040" w:rsidP="00F26040">
      <w:pPr>
        <w:pStyle w:val="H6"/>
        <w:rPr>
          <w:del w:id="32" w:author="Anritsu" w:date="2019-02-05T13:06:00Z"/>
        </w:rPr>
      </w:pPr>
      <w:del w:id="33" w:author="Anritsu" w:date="2019-02-05T13:06:00Z">
        <w:r w:rsidRPr="00C07D05" w:rsidDel="00F26040">
          <w:delText>6.3.4A.1.4.4</w:delText>
        </w:r>
        <w:r w:rsidRPr="00C07D05" w:rsidDel="00F26040">
          <w:tab/>
          <w:delText>Test description</w:delText>
        </w:r>
      </w:del>
    </w:p>
    <w:p w:rsidR="00F26040" w:rsidRPr="00C07D05" w:rsidDel="00F26040" w:rsidRDefault="00F26040" w:rsidP="00F26040">
      <w:pPr>
        <w:pStyle w:val="H6"/>
        <w:rPr>
          <w:del w:id="34" w:author="Anritsu" w:date="2019-02-05T13:06:00Z"/>
        </w:rPr>
      </w:pPr>
      <w:del w:id="35" w:author="Anritsu" w:date="2019-02-05T13:06:00Z">
        <w:r w:rsidRPr="00C07D05" w:rsidDel="00F26040">
          <w:delText>6.3.4A.1.4.4.1</w:delText>
        </w:r>
        <w:r w:rsidRPr="00C07D05" w:rsidDel="00F26040">
          <w:tab/>
          <w:delText>Initial conditions</w:delText>
        </w:r>
      </w:del>
    </w:p>
    <w:p w:rsidR="00F26040" w:rsidRPr="00C07D05" w:rsidDel="00F26040" w:rsidRDefault="00F26040" w:rsidP="00F26040">
      <w:pPr>
        <w:rPr>
          <w:del w:id="36" w:author="Anritsu" w:date="2019-02-05T13:06:00Z"/>
        </w:rPr>
      </w:pPr>
      <w:del w:id="37" w:author="Anritsu" w:date="2019-02-05T13:06:00Z">
        <w:r w:rsidRPr="00C07D05" w:rsidDel="00F26040">
          <w:delText>Initial conditions are a set of test configurations the UE needs to be tested in and the steps for the SS to take with the UE to reach the correct measurement state.</w:delText>
        </w:r>
      </w:del>
    </w:p>
    <w:p w:rsidR="00F26040" w:rsidRPr="00C07D05" w:rsidDel="00F26040" w:rsidRDefault="00F26040" w:rsidP="00F26040">
      <w:pPr>
        <w:rPr>
          <w:del w:id="38" w:author="Anritsu" w:date="2019-02-05T13:06:00Z"/>
        </w:rPr>
      </w:pPr>
      <w:del w:id="39" w:author="Anritsu" w:date="2019-02-05T13:06:00Z">
        <w:r w:rsidRPr="00C07D05" w:rsidDel="00F26040">
          <w:delText>The initial test configurations consist of environmental conditions, test frequencies, and CC combinations based on E UTRA CA configurations specified in table 5.4.2A.1-3. All of these configurations shall be tested with applicable test parameters for each CA Configuration, and are shown in table 6.3.4A.1.4.4.1-1 &amp; 6.3.4A.1.4.4.1-2. The details of the uplink and downlink reference measurement channels (RMCs) are specified in Annexe A.2 and A3. Configurations of PDSCH and PDCCH before measurement are specified in Annex C.2.</w:delText>
        </w:r>
      </w:del>
    </w:p>
    <w:p w:rsidR="00F26040" w:rsidRPr="00C07D05" w:rsidDel="00F26040" w:rsidRDefault="00F26040" w:rsidP="00F26040">
      <w:pPr>
        <w:pStyle w:val="TH"/>
        <w:rPr>
          <w:del w:id="40" w:author="Anritsu" w:date="2019-02-05T13:06:00Z"/>
        </w:rPr>
      </w:pPr>
      <w:del w:id="41" w:author="Anritsu" w:date="2019-02-05T13:06:00Z">
        <w:r w:rsidRPr="00C07D05" w:rsidDel="00F26040">
          <w:lastRenderedPageBreak/>
          <w:delText>Table 6.3.4A.1.4.4.1-1: Test Configuration Table</w:delText>
        </w:r>
      </w:del>
    </w:p>
    <w:tbl>
      <w:tblPr>
        <w:tblW w:w="9993" w:type="dxa"/>
        <w:jc w:val="center"/>
        <w:tblLook w:val="04A0" w:firstRow="1" w:lastRow="0" w:firstColumn="1" w:lastColumn="0" w:noHBand="0" w:noVBand="1"/>
      </w:tblPr>
      <w:tblGrid>
        <w:gridCol w:w="866"/>
        <w:gridCol w:w="850"/>
        <w:gridCol w:w="2268"/>
        <w:gridCol w:w="851"/>
        <w:gridCol w:w="860"/>
        <w:gridCol w:w="1408"/>
        <w:gridCol w:w="1020"/>
        <w:gridCol w:w="1020"/>
        <w:gridCol w:w="850"/>
      </w:tblGrid>
      <w:tr w:rsidR="00F26040" w:rsidRPr="00C07D05" w:rsidDel="00F26040" w:rsidTr="00675C45">
        <w:trPr>
          <w:trHeight w:val="300"/>
          <w:jc w:val="center"/>
          <w:del w:id="42" w:author="Anritsu" w:date="2019-02-05T13:06:00Z"/>
        </w:trPr>
        <w:tc>
          <w:tcPr>
            <w:tcW w:w="9993"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Del="00F26040" w:rsidRDefault="00F26040" w:rsidP="00675C45">
            <w:pPr>
              <w:pStyle w:val="TAL"/>
              <w:jc w:val="center"/>
              <w:rPr>
                <w:del w:id="43" w:author="Anritsu" w:date="2019-02-05T13:06:00Z"/>
                <w:rFonts w:eastAsia="Times New Roman"/>
              </w:rPr>
            </w:pPr>
            <w:del w:id="44" w:author="Anritsu" w:date="2019-02-05T13:06:00Z">
              <w:r w:rsidRPr="00C07D05" w:rsidDel="00F26040">
                <w:rPr>
                  <w:rFonts w:eastAsia="Times New Roman"/>
                  <w:b/>
                </w:rPr>
                <w:delText>Initial Conditions</w:delText>
              </w:r>
            </w:del>
          </w:p>
        </w:tc>
      </w:tr>
      <w:tr w:rsidR="00F26040" w:rsidRPr="00C07D05" w:rsidDel="00F26040" w:rsidTr="00675C45">
        <w:trPr>
          <w:trHeight w:val="720"/>
          <w:jc w:val="center"/>
          <w:del w:id="45" w:author="Anritsu" w:date="2019-02-05T13:06:00Z"/>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Del="00F26040" w:rsidRDefault="00F26040" w:rsidP="00675C45">
            <w:pPr>
              <w:pStyle w:val="TAL"/>
              <w:rPr>
                <w:del w:id="46" w:author="Anritsu" w:date="2019-02-05T13:06:00Z"/>
                <w:rFonts w:eastAsia="Times New Roman"/>
              </w:rPr>
            </w:pPr>
            <w:del w:id="47" w:author="Anritsu" w:date="2019-02-05T13:06:00Z">
              <w:r w:rsidRPr="00C07D05" w:rsidDel="00F26040">
                <w:rPr>
                  <w:rFonts w:eastAsia="Times New Roman"/>
                </w:rPr>
                <w:delText>Test Environment as specified in</w:delText>
              </w:r>
            </w:del>
          </w:p>
          <w:p w:rsidR="00F26040" w:rsidRPr="00C07D05" w:rsidDel="00F26040" w:rsidRDefault="00F26040" w:rsidP="00675C45">
            <w:pPr>
              <w:pStyle w:val="TAL"/>
              <w:rPr>
                <w:del w:id="48" w:author="Anritsu" w:date="2019-02-05T13:06:00Z"/>
                <w:rFonts w:eastAsia="Times New Roman"/>
              </w:rPr>
            </w:pPr>
            <w:del w:id="49" w:author="Anritsu" w:date="2019-02-05T13:06:00Z">
              <w:r w:rsidRPr="00C07D05" w:rsidDel="00F26040">
                <w:rPr>
                  <w:rFonts w:eastAsia="Times New Roman"/>
                </w:rPr>
                <w:delText>TS 36.508 [7] subclause 4.1</w:delText>
              </w:r>
            </w:del>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Del="00F26040" w:rsidRDefault="00F26040" w:rsidP="00675C45">
            <w:pPr>
              <w:pStyle w:val="TAL"/>
              <w:rPr>
                <w:del w:id="50" w:author="Anritsu" w:date="2019-02-05T13:06:00Z"/>
                <w:rFonts w:eastAsia="Times New Roman"/>
              </w:rPr>
            </w:pPr>
            <w:del w:id="51" w:author="Anritsu" w:date="2019-02-05T13:06:00Z">
              <w:r w:rsidRPr="00C07D05" w:rsidDel="00F26040">
                <w:rPr>
                  <w:rFonts w:eastAsia="Times New Roman"/>
                </w:rPr>
                <w:delText>NC, TL/VL, TL/VH, TH/VL, TH/VH</w:delText>
              </w:r>
            </w:del>
          </w:p>
        </w:tc>
      </w:tr>
      <w:tr w:rsidR="00F26040" w:rsidRPr="00C07D05" w:rsidDel="00F26040" w:rsidTr="00675C45">
        <w:trPr>
          <w:trHeight w:val="870"/>
          <w:jc w:val="center"/>
          <w:del w:id="52" w:author="Anritsu" w:date="2019-02-05T13:06:00Z"/>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Del="00F26040" w:rsidRDefault="00F26040" w:rsidP="00675C45">
            <w:pPr>
              <w:pStyle w:val="TAL"/>
              <w:rPr>
                <w:del w:id="53" w:author="Anritsu" w:date="2019-02-05T13:06:00Z"/>
                <w:rFonts w:eastAsia="Times New Roman"/>
              </w:rPr>
            </w:pPr>
            <w:del w:id="54" w:author="Anritsu" w:date="2019-02-05T13:06:00Z">
              <w:r w:rsidRPr="00C07D05" w:rsidDel="00F26040">
                <w:rPr>
                  <w:rFonts w:eastAsia="Times New Roman"/>
                </w:rPr>
                <w:delText>Test Frequencies as specified in</w:delText>
              </w:r>
            </w:del>
          </w:p>
          <w:p w:rsidR="00F26040" w:rsidRPr="00C07D05" w:rsidDel="00F26040" w:rsidRDefault="00F26040" w:rsidP="00675C45">
            <w:pPr>
              <w:pStyle w:val="TAL"/>
              <w:rPr>
                <w:del w:id="55" w:author="Anritsu" w:date="2019-02-05T13:06:00Z"/>
                <w:rFonts w:eastAsia="Times New Roman"/>
              </w:rPr>
            </w:pPr>
            <w:del w:id="56" w:author="Anritsu" w:date="2019-02-05T13:06:00Z">
              <w:r w:rsidRPr="00C07D05" w:rsidDel="00F26040">
                <w:rPr>
                  <w:rFonts w:eastAsia="Times New Roman"/>
                </w:rPr>
                <w:delText>TS 36.508 [7] subclause 4.3.1 for different CA bandwidth classes</w:delText>
              </w:r>
              <w:r w:rsidRPr="00C07D05" w:rsidDel="00F26040">
                <w:delText>, and PCC and SCCs are mapped onto physical frequencies according to Table 6.1-2.</w:delText>
              </w:r>
            </w:del>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C07D05" w:rsidDel="00F26040" w:rsidRDefault="00F26040" w:rsidP="00675C45">
            <w:pPr>
              <w:pStyle w:val="TAL"/>
              <w:rPr>
                <w:del w:id="57" w:author="Anritsu" w:date="2019-02-05T13:06:00Z"/>
                <w:rFonts w:eastAsia="Times New Roman"/>
              </w:rPr>
            </w:pPr>
            <w:del w:id="58" w:author="Anritsu" w:date="2019-02-05T13:06:00Z">
              <w:r w:rsidRPr="00C07D05" w:rsidDel="00F26040">
                <w:rPr>
                  <w:rFonts w:eastAsia="Times New Roman"/>
                </w:rPr>
                <w:delText>Low and High range</w:delText>
              </w:r>
            </w:del>
          </w:p>
        </w:tc>
      </w:tr>
      <w:tr w:rsidR="00F26040" w:rsidRPr="00C07D05" w:rsidDel="00F26040" w:rsidTr="00675C45">
        <w:trPr>
          <w:trHeight w:val="810"/>
          <w:jc w:val="center"/>
          <w:del w:id="59" w:author="Anritsu" w:date="2019-02-05T13:06:00Z"/>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Del="00F26040" w:rsidRDefault="00F26040" w:rsidP="00675C45">
            <w:pPr>
              <w:pStyle w:val="TAL"/>
              <w:rPr>
                <w:del w:id="60" w:author="Anritsu" w:date="2019-02-05T13:06:00Z"/>
                <w:rFonts w:eastAsia="Times New Roman"/>
              </w:rPr>
            </w:pPr>
            <w:del w:id="61" w:author="Anritsu" w:date="2019-02-05T13:06:00Z">
              <w:r w:rsidRPr="00C07D05" w:rsidDel="00F26040">
                <w:rPr>
                  <w:rFonts w:eastAsia="Times New Roman"/>
                </w:rPr>
                <w:delText>Test CC Combination setting (N</w:delText>
              </w:r>
              <w:r w:rsidRPr="00C07D05" w:rsidDel="00F26040">
                <w:rPr>
                  <w:rFonts w:eastAsia="Times New Roman"/>
                  <w:vertAlign w:val="subscript"/>
                </w:rPr>
                <w:delText>RB_agg</w:delText>
              </w:r>
              <w:r w:rsidRPr="00C07D05" w:rsidDel="00F26040">
                <w:rPr>
                  <w:rFonts w:eastAsia="Times New Roman"/>
                </w:rPr>
                <w:delText>) as specified in subclause 5.4.2A.1 for the CA Configuration</w:delText>
              </w:r>
              <w:r w:rsidRPr="00C07D05" w:rsidDel="00F26040">
                <w:delText xml:space="preserve"> across bandwidth combination sets supported by the UE.</w:delText>
              </w:r>
            </w:del>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C07D05" w:rsidDel="00F26040" w:rsidRDefault="00F26040" w:rsidP="00675C45">
            <w:pPr>
              <w:pStyle w:val="TAL"/>
              <w:rPr>
                <w:del w:id="62" w:author="Anritsu" w:date="2019-02-05T13:06:00Z"/>
                <w:rFonts w:eastAsia="Times New Roman"/>
                <w:vertAlign w:val="subscript"/>
              </w:rPr>
            </w:pPr>
            <w:del w:id="63" w:author="Anritsu" w:date="2019-02-05T13:06:00Z">
              <w:r w:rsidRPr="00C07D05" w:rsidDel="00F26040">
                <w:rPr>
                  <w:rFonts w:eastAsia="Times New Roman"/>
                </w:rPr>
                <w:delText>Lowest N</w:delText>
              </w:r>
              <w:r w:rsidRPr="00C07D05" w:rsidDel="00F26040">
                <w:rPr>
                  <w:rFonts w:eastAsia="Times New Roman"/>
                  <w:vertAlign w:val="subscript"/>
                </w:rPr>
                <w:delText>RB_agg</w:delText>
              </w:r>
            </w:del>
          </w:p>
          <w:p w:rsidR="00F26040" w:rsidRPr="00C07D05" w:rsidDel="00F26040" w:rsidRDefault="00F26040" w:rsidP="00675C45">
            <w:pPr>
              <w:pStyle w:val="TAL"/>
              <w:rPr>
                <w:del w:id="64" w:author="Anritsu" w:date="2019-02-05T13:06:00Z"/>
                <w:vertAlign w:val="subscript"/>
              </w:rPr>
            </w:pPr>
            <w:del w:id="65" w:author="Anritsu" w:date="2019-02-05T13:06:00Z">
              <w:r w:rsidRPr="00C07D05" w:rsidDel="00F26040">
                <w:rPr>
                  <w:rFonts w:eastAsia="Times New Roman"/>
                </w:rPr>
                <w:delText>Highest N</w:delText>
              </w:r>
              <w:r w:rsidRPr="00C07D05" w:rsidDel="00F26040">
                <w:rPr>
                  <w:rFonts w:eastAsia="Times New Roman"/>
                  <w:vertAlign w:val="subscript"/>
                </w:rPr>
                <w:delText>RB_agg</w:delText>
              </w:r>
            </w:del>
          </w:p>
          <w:p w:rsidR="00F26040" w:rsidRPr="00C07D05" w:rsidDel="00F26040" w:rsidRDefault="00F26040" w:rsidP="00675C45">
            <w:pPr>
              <w:pStyle w:val="TAL"/>
              <w:rPr>
                <w:del w:id="66" w:author="Anritsu" w:date="2019-02-05T13:06:00Z"/>
                <w:rFonts w:eastAsia="Times New Roman"/>
              </w:rPr>
            </w:pPr>
            <w:del w:id="67" w:author="Anritsu" w:date="2019-02-05T13:06:00Z">
              <w:r w:rsidRPr="00C07D05" w:rsidDel="00F26040">
                <w:delText>(Note 2)</w:delText>
              </w:r>
            </w:del>
          </w:p>
        </w:tc>
      </w:tr>
      <w:tr w:rsidR="00F26040" w:rsidRPr="00C07D05" w:rsidDel="00F26040" w:rsidTr="00675C45">
        <w:trPr>
          <w:trHeight w:val="300"/>
          <w:jc w:val="center"/>
          <w:del w:id="68" w:author="Anritsu" w:date="2019-02-05T13:06:00Z"/>
        </w:trPr>
        <w:tc>
          <w:tcPr>
            <w:tcW w:w="9993"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Del="00F26040" w:rsidRDefault="00F26040" w:rsidP="00675C45">
            <w:pPr>
              <w:pStyle w:val="TAL"/>
              <w:rPr>
                <w:del w:id="69" w:author="Anritsu" w:date="2019-02-05T13:06:00Z"/>
                <w:rFonts w:eastAsia="Times New Roman"/>
              </w:rPr>
            </w:pPr>
            <w:del w:id="70" w:author="Anritsu" w:date="2019-02-05T13:06:00Z">
              <w:r w:rsidRPr="00C07D05" w:rsidDel="00F26040">
                <w:rPr>
                  <w:rFonts w:eastAsia="Times New Roman"/>
                </w:rPr>
                <w:delText>Test Parameters for CA Configurations</w:delText>
              </w:r>
            </w:del>
          </w:p>
        </w:tc>
      </w:tr>
      <w:tr w:rsidR="00F26040" w:rsidRPr="00C07D05" w:rsidDel="00F26040" w:rsidTr="00675C45">
        <w:trPr>
          <w:trHeight w:val="300"/>
          <w:jc w:val="center"/>
          <w:del w:id="71" w:author="Anritsu" w:date="2019-02-05T13:06: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F26040" w:rsidRPr="00C07D05" w:rsidDel="00F26040" w:rsidRDefault="00F26040" w:rsidP="00675C45">
            <w:pPr>
              <w:pStyle w:val="TAL"/>
              <w:jc w:val="center"/>
              <w:rPr>
                <w:del w:id="72" w:author="Anritsu" w:date="2019-02-05T13:06:00Z"/>
                <w:rFonts w:eastAsia="Times New Roman"/>
              </w:rPr>
            </w:pPr>
            <w:del w:id="73" w:author="Anritsu" w:date="2019-02-05T13:06:00Z">
              <w:r w:rsidRPr="00C07D05" w:rsidDel="00F26040">
                <w:rPr>
                  <w:rFonts w:eastAsia="Times New Roman"/>
                  <w:b/>
                </w:rPr>
                <w:delText>CA Configuration / N</w:delText>
              </w:r>
              <w:r w:rsidRPr="00C07D05" w:rsidDel="00F26040">
                <w:rPr>
                  <w:rFonts w:eastAsia="Times New Roman"/>
                  <w:b/>
                  <w:vertAlign w:val="subscript"/>
                </w:rPr>
                <w:delText>RB_agg</w:delText>
              </w:r>
            </w:del>
          </w:p>
        </w:tc>
        <w:tc>
          <w:tcPr>
            <w:tcW w:w="2268"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jc w:val="center"/>
              <w:rPr>
                <w:del w:id="74" w:author="Anritsu" w:date="2019-02-05T13:06:00Z"/>
                <w:rFonts w:eastAsia="Times New Roman"/>
              </w:rPr>
            </w:pPr>
            <w:del w:id="75" w:author="Anritsu" w:date="2019-02-05T13:06:00Z">
              <w:r w:rsidRPr="00C07D05" w:rsidDel="00F26040">
                <w:rPr>
                  <w:rFonts w:eastAsia="Times New Roman"/>
                  <w:b/>
                </w:rPr>
                <w:delText>DL Allocation</w:delText>
              </w:r>
            </w:del>
          </w:p>
        </w:tc>
        <w:tc>
          <w:tcPr>
            <w:tcW w:w="851" w:type="dxa"/>
            <w:vMerge w:val="restart"/>
            <w:tcBorders>
              <w:top w:val="nil"/>
              <w:left w:val="single" w:sz="4" w:space="0" w:color="auto"/>
              <w:bottom w:val="single" w:sz="4" w:space="0" w:color="000000"/>
              <w:right w:val="single" w:sz="4" w:space="0" w:color="auto"/>
            </w:tcBorders>
            <w:shd w:val="clear" w:color="auto" w:fill="auto"/>
          </w:tcPr>
          <w:p w:rsidR="00F26040" w:rsidRPr="00C07D05" w:rsidDel="00F26040" w:rsidRDefault="00F26040" w:rsidP="00675C45">
            <w:pPr>
              <w:pStyle w:val="TAL"/>
              <w:jc w:val="center"/>
              <w:rPr>
                <w:del w:id="76" w:author="Anritsu" w:date="2019-02-05T13:06:00Z"/>
                <w:rFonts w:eastAsia="Times New Roman"/>
              </w:rPr>
            </w:pPr>
            <w:del w:id="77" w:author="Anritsu" w:date="2019-02-05T13:06:00Z">
              <w:r w:rsidRPr="00C07D05" w:rsidDel="00F26040">
                <w:rPr>
                  <w:rFonts w:eastAsia="Times New Roman"/>
                  <w:b/>
                </w:rPr>
                <w:delText>CC</w:delText>
              </w:r>
              <w:r w:rsidRPr="00C07D05" w:rsidDel="00F26040">
                <w:rPr>
                  <w:rFonts w:eastAsia="Times New Roman"/>
                  <w:b/>
                </w:rPr>
                <w:br/>
                <w:delText>MOD</w:delText>
              </w:r>
            </w:del>
          </w:p>
        </w:tc>
        <w:tc>
          <w:tcPr>
            <w:tcW w:w="5158" w:type="dxa"/>
            <w:gridSpan w:val="5"/>
            <w:tcBorders>
              <w:top w:val="single" w:sz="4" w:space="0" w:color="auto"/>
              <w:left w:val="nil"/>
              <w:bottom w:val="single" w:sz="4" w:space="0" w:color="auto"/>
              <w:right w:val="single" w:sz="4" w:space="0" w:color="000000"/>
            </w:tcBorders>
            <w:shd w:val="clear" w:color="auto" w:fill="auto"/>
          </w:tcPr>
          <w:p w:rsidR="00F26040" w:rsidRPr="00C07D05" w:rsidDel="00F26040" w:rsidRDefault="00F26040" w:rsidP="00675C45">
            <w:pPr>
              <w:pStyle w:val="TAL"/>
              <w:jc w:val="center"/>
              <w:rPr>
                <w:del w:id="78" w:author="Anritsu" w:date="2019-02-05T13:06:00Z"/>
                <w:rFonts w:eastAsia="Times New Roman"/>
              </w:rPr>
            </w:pPr>
            <w:del w:id="79" w:author="Anritsu" w:date="2019-02-05T13:06:00Z">
              <w:r w:rsidRPr="00C07D05" w:rsidDel="00F26040">
                <w:rPr>
                  <w:rFonts w:eastAsia="Times New Roman"/>
                  <w:b/>
                </w:rPr>
                <w:delText>UL Allocation</w:delText>
              </w:r>
            </w:del>
          </w:p>
        </w:tc>
      </w:tr>
      <w:tr w:rsidR="00F26040" w:rsidRPr="00C07D05" w:rsidDel="00F26040" w:rsidTr="00675C45">
        <w:trPr>
          <w:trHeight w:val="720"/>
          <w:jc w:val="center"/>
          <w:del w:id="80" w:author="Anritsu" w:date="2019-02-05T13:06:00Z"/>
        </w:trPr>
        <w:tc>
          <w:tcPr>
            <w:tcW w:w="866" w:type="dxa"/>
            <w:tcBorders>
              <w:top w:val="nil"/>
              <w:left w:val="single" w:sz="4" w:space="0" w:color="auto"/>
              <w:bottom w:val="single" w:sz="4" w:space="0" w:color="auto"/>
              <w:right w:val="single" w:sz="4" w:space="0" w:color="auto"/>
            </w:tcBorders>
            <w:shd w:val="clear" w:color="auto" w:fill="auto"/>
          </w:tcPr>
          <w:p w:rsidR="00F26040" w:rsidRPr="00C07D05" w:rsidDel="00F26040" w:rsidRDefault="00F26040" w:rsidP="00675C45">
            <w:pPr>
              <w:pStyle w:val="TAL"/>
              <w:jc w:val="center"/>
              <w:rPr>
                <w:del w:id="81" w:author="Anritsu" w:date="2019-02-05T13:06:00Z"/>
                <w:rFonts w:eastAsia="Times New Roman"/>
              </w:rPr>
            </w:pPr>
            <w:del w:id="82" w:author="Anritsu" w:date="2019-02-05T13:06:00Z">
              <w:r w:rsidRPr="00C07D05" w:rsidDel="00F26040">
                <w:rPr>
                  <w:rFonts w:eastAsia="Times New Roman"/>
                  <w:b/>
                </w:rPr>
                <w:delText>PCC</w:delText>
              </w:r>
              <w:r w:rsidRPr="00C07D05" w:rsidDel="00F26040">
                <w:rPr>
                  <w:rFonts w:eastAsia="Times New Roman"/>
                  <w:b/>
                </w:rPr>
                <w:br/>
                <w:delText>N</w:delText>
              </w:r>
              <w:r w:rsidRPr="00C07D05" w:rsidDel="00F26040">
                <w:rPr>
                  <w:rFonts w:eastAsia="Times New Roman"/>
                  <w:b/>
                  <w:vertAlign w:val="subscript"/>
                </w:rPr>
                <w:delText>RB</w:delText>
              </w:r>
            </w:del>
          </w:p>
        </w:tc>
        <w:tc>
          <w:tcPr>
            <w:tcW w:w="850" w:type="dxa"/>
            <w:tcBorders>
              <w:top w:val="nil"/>
              <w:left w:val="nil"/>
              <w:bottom w:val="single" w:sz="4" w:space="0" w:color="auto"/>
              <w:right w:val="single" w:sz="4" w:space="0" w:color="auto"/>
            </w:tcBorders>
            <w:shd w:val="clear" w:color="auto" w:fill="auto"/>
          </w:tcPr>
          <w:p w:rsidR="00F26040" w:rsidRPr="00C07D05" w:rsidDel="00F26040" w:rsidRDefault="00F26040" w:rsidP="00675C45">
            <w:pPr>
              <w:pStyle w:val="TAL"/>
              <w:jc w:val="center"/>
              <w:rPr>
                <w:del w:id="83" w:author="Anritsu" w:date="2019-02-05T13:06:00Z"/>
                <w:rFonts w:eastAsia="Times New Roman"/>
              </w:rPr>
            </w:pPr>
            <w:del w:id="84" w:author="Anritsu" w:date="2019-02-05T13:06:00Z">
              <w:r w:rsidRPr="00C07D05" w:rsidDel="00F26040">
                <w:rPr>
                  <w:rFonts w:eastAsia="Times New Roman"/>
                  <w:b/>
                </w:rPr>
                <w:delText>SCCs</w:delText>
              </w:r>
              <w:r w:rsidRPr="00C07D05" w:rsidDel="00F26040">
                <w:rPr>
                  <w:rFonts w:eastAsia="Times New Roman"/>
                  <w:b/>
                </w:rPr>
                <w:br/>
                <w:delText>N</w:delText>
              </w:r>
              <w:r w:rsidRPr="00C07D05" w:rsidDel="00F26040">
                <w:rPr>
                  <w:rFonts w:eastAsia="Times New Roman"/>
                  <w:b/>
                  <w:vertAlign w:val="subscript"/>
                </w:rPr>
                <w:delText>RB</w:delText>
              </w:r>
            </w:del>
          </w:p>
        </w:tc>
        <w:tc>
          <w:tcPr>
            <w:tcW w:w="2268" w:type="dxa"/>
            <w:tcBorders>
              <w:top w:val="nil"/>
              <w:left w:val="nil"/>
              <w:bottom w:val="single" w:sz="4" w:space="0" w:color="auto"/>
              <w:right w:val="single" w:sz="4" w:space="0" w:color="auto"/>
            </w:tcBorders>
            <w:shd w:val="clear" w:color="auto" w:fill="auto"/>
          </w:tcPr>
          <w:p w:rsidR="00F26040" w:rsidRPr="00C07D05" w:rsidDel="00F26040" w:rsidRDefault="00F26040" w:rsidP="00675C45">
            <w:pPr>
              <w:pStyle w:val="TAL"/>
              <w:jc w:val="center"/>
              <w:rPr>
                <w:del w:id="85" w:author="Anritsu" w:date="2019-02-05T13:06:00Z"/>
                <w:rFonts w:eastAsia="Times New Roman"/>
              </w:rPr>
            </w:pPr>
            <w:del w:id="86" w:author="Anritsu" w:date="2019-02-05T13:06:00Z">
              <w:r w:rsidRPr="00C07D05" w:rsidDel="00F26040">
                <w:rPr>
                  <w:rFonts w:eastAsia="Times New Roman"/>
                  <w:b/>
                </w:rPr>
                <w:delText>PCC &amp; SCC RB allocation</w:delText>
              </w:r>
            </w:del>
          </w:p>
        </w:tc>
        <w:tc>
          <w:tcPr>
            <w:tcW w:w="851" w:type="dxa"/>
            <w:vMerge/>
            <w:tcBorders>
              <w:top w:val="nil"/>
              <w:left w:val="single" w:sz="4" w:space="0" w:color="auto"/>
              <w:bottom w:val="single" w:sz="4" w:space="0" w:color="000000"/>
              <w:right w:val="single" w:sz="4" w:space="0" w:color="auto"/>
            </w:tcBorders>
            <w:vAlign w:val="center"/>
          </w:tcPr>
          <w:p w:rsidR="00F26040" w:rsidRPr="00C07D05" w:rsidDel="00F26040" w:rsidRDefault="00F26040" w:rsidP="00675C45">
            <w:pPr>
              <w:jc w:val="center"/>
              <w:rPr>
                <w:del w:id="87" w:author="Anritsu" w:date="2019-02-05T13:06:00Z"/>
                <w:b/>
              </w:rPr>
            </w:pPr>
          </w:p>
        </w:tc>
        <w:tc>
          <w:tcPr>
            <w:tcW w:w="86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jc w:val="center"/>
              <w:rPr>
                <w:del w:id="88" w:author="Anritsu" w:date="2019-02-05T13:06:00Z"/>
                <w:rFonts w:eastAsia="Times New Roman"/>
              </w:rPr>
            </w:pPr>
            <w:del w:id="89" w:author="Anritsu" w:date="2019-02-05T13:06:00Z">
              <w:r w:rsidRPr="00C07D05" w:rsidDel="00F26040">
                <w:rPr>
                  <w:rFonts w:eastAsia="Times New Roman"/>
                  <w:b/>
                </w:rPr>
                <w:delText>N</w:delText>
              </w:r>
              <w:r w:rsidRPr="00C07D05" w:rsidDel="00F26040">
                <w:rPr>
                  <w:rFonts w:eastAsia="Times New Roman"/>
                  <w:b/>
                  <w:vertAlign w:val="subscript"/>
                </w:rPr>
                <w:delText>RB_alloc</w:delText>
              </w:r>
            </w:del>
          </w:p>
        </w:tc>
        <w:tc>
          <w:tcPr>
            <w:tcW w:w="4298" w:type="dxa"/>
            <w:gridSpan w:val="4"/>
            <w:tcBorders>
              <w:top w:val="single" w:sz="4" w:space="0" w:color="auto"/>
              <w:left w:val="nil"/>
              <w:bottom w:val="single" w:sz="4" w:space="0" w:color="auto"/>
              <w:right w:val="single" w:sz="4" w:space="0" w:color="000000"/>
            </w:tcBorders>
            <w:shd w:val="clear" w:color="auto" w:fill="auto"/>
          </w:tcPr>
          <w:p w:rsidR="00F26040" w:rsidRPr="00C07D05" w:rsidDel="00F26040" w:rsidRDefault="00F26040" w:rsidP="00675C45">
            <w:pPr>
              <w:pStyle w:val="TAL"/>
              <w:jc w:val="center"/>
              <w:rPr>
                <w:del w:id="90" w:author="Anritsu" w:date="2019-02-05T13:06:00Z"/>
                <w:rFonts w:eastAsia="Times New Roman"/>
              </w:rPr>
            </w:pPr>
            <w:del w:id="91" w:author="Anritsu" w:date="2019-02-05T13:06:00Z">
              <w:r w:rsidRPr="00C07D05" w:rsidDel="00F26040">
                <w:rPr>
                  <w:rFonts w:eastAsia="Times New Roman"/>
                  <w:b/>
                </w:rPr>
                <w:delText>PCC &amp; SCC1 &amp; SCC2 RB allocations</w:delText>
              </w:r>
              <w:r w:rsidRPr="00C07D05" w:rsidDel="00F26040">
                <w:rPr>
                  <w:rFonts w:eastAsia="Times New Roman"/>
                  <w:b/>
                </w:rPr>
                <w:br/>
                <w:delText>(L</w:delText>
              </w:r>
              <w:r w:rsidRPr="00C07D05" w:rsidDel="00F26040">
                <w:rPr>
                  <w:rFonts w:eastAsia="Times New Roman"/>
                  <w:b/>
                  <w:vertAlign w:val="subscript"/>
                </w:rPr>
                <w:delText>CRB</w:delText>
              </w:r>
              <w:r w:rsidRPr="00C07D05" w:rsidDel="00F26040">
                <w:rPr>
                  <w:rFonts w:eastAsia="Times New Roman"/>
                  <w:b/>
                </w:rPr>
                <w:delText xml:space="preserve"> @ RB</w:delText>
              </w:r>
              <w:r w:rsidRPr="00C07D05" w:rsidDel="00F26040">
                <w:rPr>
                  <w:rFonts w:eastAsia="Times New Roman"/>
                  <w:b/>
                  <w:vertAlign w:val="subscript"/>
                </w:rPr>
                <w:delText>start</w:delText>
              </w:r>
              <w:r w:rsidRPr="00C07D05" w:rsidDel="00F26040">
                <w:rPr>
                  <w:rFonts w:eastAsia="Times New Roman"/>
                  <w:b/>
                </w:rPr>
                <w:delText>)</w:delText>
              </w:r>
            </w:del>
          </w:p>
        </w:tc>
      </w:tr>
      <w:tr w:rsidR="00F26040" w:rsidRPr="00C07D05" w:rsidDel="00F26040" w:rsidTr="00675C45">
        <w:trPr>
          <w:trHeight w:val="300"/>
          <w:jc w:val="center"/>
          <w:del w:id="92"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93" w:author="Anritsu" w:date="2019-02-05T13:06:00Z"/>
                <w:lang w:eastAsia="zh-TW"/>
              </w:rPr>
            </w:pPr>
            <w:del w:id="94" w:author="Anritsu" w:date="2019-02-05T13:06:00Z">
              <w:r w:rsidRPr="00C07D05" w:rsidDel="00F26040">
                <w:rPr>
                  <w:lang w:eastAsia="zh-TW"/>
                </w:rPr>
                <w:delText>6</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95" w:author="Anritsu" w:date="2019-02-05T13:06:00Z"/>
                <w:lang w:eastAsia="zh-TW"/>
              </w:rPr>
            </w:pPr>
            <w:del w:id="96" w:author="Anritsu" w:date="2019-02-05T13:06:00Z">
              <w:r w:rsidRPr="00C07D05" w:rsidDel="00F26040">
                <w:rPr>
                  <w:lang w:eastAsia="zh-TW"/>
                </w:rPr>
                <w:delText>25</w:delText>
              </w:r>
            </w:del>
          </w:p>
        </w:tc>
        <w:tc>
          <w:tcPr>
            <w:tcW w:w="2268" w:type="dxa"/>
            <w:vMerge w:val="restart"/>
            <w:tcBorders>
              <w:top w:val="single" w:sz="4" w:space="0" w:color="auto"/>
              <w:left w:val="single" w:sz="4" w:space="0" w:color="auto"/>
              <w:right w:val="single" w:sz="4" w:space="0" w:color="auto"/>
            </w:tcBorders>
            <w:vAlign w:val="center"/>
          </w:tcPr>
          <w:p w:rsidR="00F26040" w:rsidRPr="00C07D05" w:rsidDel="00F26040" w:rsidRDefault="00F26040" w:rsidP="00675C45">
            <w:pPr>
              <w:pStyle w:val="TAL"/>
              <w:jc w:val="center"/>
              <w:rPr>
                <w:del w:id="97"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98" w:author="Anritsu" w:date="2019-02-05T13:06:00Z"/>
                <w:rFonts w:eastAsia="Times New Roman"/>
              </w:rPr>
            </w:pPr>
            <w:del w:id="99" w:author="Anritsu" w:date="2019-02-05T13:06:00Z">
              <w:r w:rsidRPr="00C07D05"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00" w:author="Anritsu" w:date="2019-02-05T13:06:00Z"/>
                <w:lang w:eastAsia="zh-TW"/>
              </w:rPr>
            </w:pPr>
            <w:del w:id="101" w:author="Anritsu" w:date="2019-02-05T13:06:00Z">
              <w:r w:rsidRPr="00C07D05" w:rsidDel="00F26040">
                <w:rPr>
                  <w:lang w:eastAsia="zh-TW"/>
                </w:rPr>
                <w:delText>56</w:delText>
              </w:r>
            </w:del>
          </w:p>
        </w:tc>
        <w:tc>
          <w:tcPr>
            <w:tcW w:w="1408"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102" w:author="Anritsu" w:date="2019-02-05T13:06:00Z"/>
                <w:lang w:eastAsia="zh-TW"/>
              </w:rPr>
            </w:pPr>
            <w:del w:id="103" w:author="Anritsu" w:date="2019-02-05T13:06:00Z">
              <w:r w:rsidRPr="00C07D05" w:rsidDel="00F26040">
                <w:delText>P_6@0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04" w:author="Anritsu" w:date="2019-02-05T13:06:00Z"/>
                <w:lang w:eastAsia="zh-TW"/>
              </w:rPr>
            </w:pPr>
            <w:del w:id="105" w:author="Anritsu" w:date="2019-02-05T13:06:00Z">
              <w:r w:rsidRPr="00C07D05" w:rsidDel="00F26040">
                <w:delText>S_25@0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06" w:author="Anritsu" w:date="2019-02-05T13:06:00Z"/>
                <w:rFonts w:eastAsia="Times New Roman"/>
              </w:rPr>
            </w:pPr>
            <w:del w:id="107" w:author="Anritsu" w:date="2019-02-05T13:06:00Z">
              <w:r w:rsidRPr="00C07D05" w:rsidDel="00F26040">
                <w:delText>S_25@0</w:delText>
              </w:r>
            </w:del>
          </w:p>
        </w:tc>
        <w:tc>
          <w:tcPr>
            <w:tcW w:w="85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08" w:author="Anritsu" w:date="2019-02-05T13:06:00Z"/>
                <w:rFonts w:eastAsia="Times New Roman"/>
              </w:rPr>
            </w:pPr>
            <w:del w:id="109" w:author="Anritsu" w:date="2019-02-05T13:06:00Z">
              <w:r w:rsidRPr="00C07D05" w:rsidDel="00F26040">
                <w:rPr>
                  <w:rFonts w:eastAsia="Times New Roman"/>
                </w:rPr>
                <w:delText>-</w:delText>
              </w:r>
            </w:del>
          </w:p>
        </w:tc>
      </w:tr>
      <w:tr w:rsidR="00F26040" w:rsidRPr="00C07D05" w:rsidDel="00F26040" w:rsidTr="00675C45">
        <w:trPr>
          <w:trHeight w:val="300"/>
          <w:jc w:val="center"/>
          <w:del w:id="110"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11" w:author="Anritsu" w:date="2019-02-05T13:06:00Z"/>
                <w:lang w:eastAsia="zh-TW"/>
              </w:rPr>
            </w:pPr>
            <w:del w:id="112" w:author="Anritsu" w:date="2019-02-05T13:06:00Z">
              <w:r w:rsidRPr="00C07D05" w:rsidDel="00F26040">
                <w:rPr>
                  <w:lang w:eastAsia="zh-TW"/>
                </w:rPr>
                <w:delText>6</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13" w:author="Anritsu" w:date="2019-02-05T13:06:00Z"/>
                <w:lang w:eastAsia="zh-TW"/>
              </w:rPr>
            </w:pPr>
            <w:del w:id="114" w:author="Anritsu" w:date="2019-02-05T13:06:00Z">
              <w:r w:rsidRPr="00C07D05" w:rsidDel="00F26040">
                <w:rPr>
                  <w:lang w:eastAsia="zh-TW"/>
                </w:rPr>
                <w:delText>50</w:delText>
              </w:r>
            </w:del>
          </w:p>
        </w:tc>
        <w:tc>
          <w:tcPr>
            <w:tcW w:w="2268" w:type="dxa"/>
            <w:vMerge/>
            <w:tcBorders>
              <w:left w:val="single" w:sz="4" w:space="0" w:color="auto"/>
              <w:right w:val="single" w:sz="4" w:space="0" w:color="auto"/>
            </w:tcBorders>
            <w:vAlign w:val="center"/>
          </w:tcPr>
          <w:p w:rsidR="00F26040" w:rsidRPr="00C07D05" w:rsidDel="00F26040" w:rsidRDefault="00F26040" w:rsidP="00675C45">
            <w:pPr>
              <w:pStyle w:val="TAL"/>
              <w:jc w:val="center"/>
              <w:rPr>
                <w:del w:id="115"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16" w:author="Anritsu" w:date="2019-02-05T13:06:00Z"/>
                <w:rFonts w:eastAsia="Times New Roman"/>
              </w:rPr>
            </w:pPr>
            <w:del w:id="117" w:author="Anritsu" w:date="2019-02-05T13:06:00Z">
              <w:r w:rsidRPr="00C07D05"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18" w:author="Anritsu" w:date="2019-02-05T13:06:00Z"/>
                <w:lang w:eastAsia="zh-TW"/>
              </w:rPr>
            </w:pPr>
            <w:del w:id="119" w:author="Anritsu" w:date="2019-02-05T13:06:00Z">
              <w:r w:rsidRPr="00C07D05" w:rsidDel="00F26040">
                <w:rPr>
                  <w:lang w:eastAsia="zh-TW"/>
                </w:rPr>
                <w:delText>106</w:delText>
              </w:r>
            </w:del>
          </w:p>
        </w:tc>
        <w:tc>
          <w:tcPr>
            <w:tcW w:w="1408"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120" w:author="Anritsu" w:date="2019-02-05T13:06:00Z"/>
                <w:lang w:eastAsia="zh-TW"/>
              </w:rPr>
            </w:pPr>
            <w:del w:id="121" w:author="Anritsu" w:date="2019-02-05T13:06:00Z">
              <w:r w:rsidRPr="00C07D05" w:rsidDel="00F26040">
                <w:delText>P_6@0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22" w:author="Anritsu" w:date="2019-02-05T13:06:00Z"/>
                <w:lang w:eastAsia="zh-TW"/>
              </w:rPr>
            </w:pPr>
            <w:del w:id="123" w:author="Anritsu" w:date="2019-02-05T13:06:00Z">
              <w:r w:rsidRPr="00C07D05" w:rsidDel="00F26040">
                <w:delText>S_50@0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24" w:author="Anritsu" w:date="2019-02-05T13:06:00Z"/>
                <w:rFonts w:eastAsia="Times New Roman"/>
              </w:rPr>
            </w:pPr>
            <w:del w:id="125" w:author="Anritsu" w:date="2019-02-05T13:06:00Z">
              <w:r w:rsidRPr="00C07D05" w:rsidDel="00F26040">
                <w:delText>S_50@0</w:delText>
              </w:r>
            </w:del>
          </w:p>
        </w:tc>
        <w:tc>
          <w:tcPr>
            <w:tcW w:w="85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26" w:author="Anritsu" w:date="2019-02-05T13:06:00Z"/>
                <w:rFonts w:eastAsia="Times New Roman"/>
              </w:rPr>
            </w:pPr>
            <w:del w:id="127" w:author="Anritsu" w:date="2019-02-05T13:06:00Z">
              <w:r w:rsidRPr="00C07D05" w:rsidDel="00F26040">
                <w:rPr>
                  <w:rFonts w:eastAsia="Times New Roman"/>
                </w:rPr>
                <w:delText>-</w:delText>
              </w:r>
            </w:del>
          </w:p>
        </w:tc>
      </w:tr>
      <w:tr w:rsidR="00F26040" w:rsidRPr="00C07D05" w:rsidDel="00F26040" w:rsidTr="00675C45">
        <w:trPr>
          <w:trHeight w:val="300"/>
          <w:jc w:val="center"/>
          <w:del w:id="128"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29" w:author="Anritsu" w:date="2019-02-05T13:06:00Z"/>
                <w:lang w:eastAsia="zh-TW"/>
              </w:rPr>
            </w:pPr>
            <w:del w:id="130" w:author="Anritsu" w:date="2019-02-05T13:06:00Z">
              <w:r w:rsidRPr="00C07D05" w:rsidDel="00F26040">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31" w:author="Anritsu" w:date="2019-02-05T13:06:00Z"/>
                <w:lang w:eastAsia="zh-TW"/>
              </w:rPr>
            </w:pPr>
            <w:del w:id="132" w:author="Anritsu" w:date="2019-02-05T13:06:00Z">
              <w:r w:rsidRPr="00C07D05" w:rsidDel="00F26040">
                <w:rPr>
                  <w:lang w:eastAsia="zh-TW"/>
                </w:rPr>
                <w:delText>15</w:delText>
              </w:r>
            </w:del>
          </w:p>
        </w:tc>
        <w:tc>
          <w:tcPr>
            <w:tcW w:w="2268" w:type="dxa"/>
            <w:vMerge/>
            <w:tcBorders>
              <w:left w:val="single" w:sz="4" w:space="0" w:color="auto"/>
              <w:right w:val="single" w:sz="4" w:space="0" w:color="auto"/>
            </w:tcBorders>
            <w:vAlign w:val="center"/>
          </w:tcPr>
          <w:p w:rsidR="00F26040" w:rsidRPr="00C07D05" w:rsidDel="00F26040" w:rsidRDefault="00F26040" w:rsidP="00675C45">
            <w:pPr>
              <w:pStyle w:val="TAL"/>
              <w:jc w:val="center"/>
              <w:rPr>
                <w:del w:id="133"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34" w:author="Anritsu" w:date="2019-02-05T13:06:00Z"/>
                <w:rFonts w:eastAsia="Times New Roman"/>
              </w:rPr>
            </w:pPr>
            <w:del w:id="135" w:author="Anritsu" w:date="2019-02-05T13:06:00Z">
              <w:r w:rsidRPr="00C07D05"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36" w:author="Anritsu" w:date="2019-02-05T13:06:00Z"/>
                <w:lang w:eastAsia="zh-TW"/>
              </w:rPr>
            </w:pPr>
            <w:del w:id="137" w:author="Anritsu" w:date="2019-02-05T13:06:00Z">
              <w:r w:rsidRPr="00C07D05" w:rsidDel="00F26040">
                <w:rPr>
                  <w:lang w:eastAsia="zh-TW"/>
                </w:rPr>
                <w:delText>55</w:delText>
              </w:r>
            </w:del>
          </w:p>
        </w:tc>
        <w:tc>
          <w:tcPr>
            <w:tcW w:w="1408"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138" w:author="Anritsu" w:date="2019-02-05T13:06:00Z"/>
                <w:lang w:eastAsia="zh-TW"/>
              </w:rPr>
            </w:pPr>
            <w:del w:id="139" w:author="Anritsu" w:date="2019-02-05T13:06:00Z">
              <w:r w:rsidRPr="00C07D05" w:rsidDel="00F26040">
                <w:delText>P_25@0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40" w:author="Anritsu" w:date="2019-02-05T13:06:00Z"/>
                <w:lang w:eastAsia="zh-TW"/>
              </w:rPr>
            </w:pPr>
            <w:del w:id="141" w:author="Anritsu" w:date="2019-02-05T13:06:00Z">
              <w:r w:rsidRPr="00C07D05" w:rsidDel="00F26040">
                <w:delText>S_15@0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42" w:author="Anritsu" w:date="2019-02-05T13:06:00Z"/>
                <w:rFonts w:eastAsia="Times New Roman"/>
              </w:rPr>
            </w:pPr>
            <w:del w:id="143" w:author="Anritsu" w:date="2019-02-05T13:06:00Z">
              <w:r w:rsidRPr="00C07D05" w:rsidDel="00F26040">
                <w:delText>S_15@0</w:delText>
              </w:r>
            </w:del>
          </w:p>
        </w:tc>
        <w:tc>
          <w:tcPr>
            <w:tcW w:w="85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44" w:author="Anritsu" w:date="2019-02-05T13:06:00Z"/>
                <w:rFonts w:eastAsia="Times New Roman"/>
              </w:rPr>
            </w:pPr>
            <w:del w:id="145" w:author="Anritsu" w:date="2019-02-05T13:06:00Z">
              <w:r w:rsidRPr="00C07D05" w:rsidDel="00F26040">
                <w:rPr>
                  <w:rFonts w:eastAsia="Times New Roman"/>
                </w:rPr>
                <w:delText>-</w:delText>
              </w:r>
            </w:del>
          </w:p>
        </w:tc>
      </w:tr>
      <w:tr w:rsidR="00F26040" w:rsidRPr="00C07D05" w:rsidDel="00F26040" w:rsidTr="00675C45">
        <w:trPr>
          <w:trHeight w:val="300"/>
          <w:jc w:val="center"/>
          <w:del w:id="146"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47" w:author="Anritsu" w:date="2019-02-05T13:06:00Z"/>
                <w:lang w:eastAsia="zh-TW"/>
              </w:rPr>
            </w:pPr>
            <w:del w:id="148" w:author="Anritsu" w:date="2019-02-05T13:06:00Z">
              <w:r w:rsidRPr="00C07D05" w:rsidDel="00F26040">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49" w:author="Anritsu" w:date="2019-02-05T13:06:00Z"/>
                <w:lang w:eastAsia="zh-TW"/>
              </w:rPr>
            </w:pPr>
            <w:del w:id="150" w:author="Anritsu" w:date="2019-02-05T13:06:00Z">
              <w:r w:rsidRPr="00C07D05" w:rsidDel="00F26040">
                <w:rPr>
                  <w:lang w:eastAsia="zh-TW"/>
                </w:rPr>
                <w:delText>25</w:delText>
              </w:r>
            </w:del>
          </w:p>
        </w:tc>
        <w:tc>
          <w:tcPr>
            <w:tcW w:w="2268" w:type="dxa"/>
            <w:vMerge/>
            <w:tcBorders>
              <w:left w:val="single" w:sz="4" w:space="0" w:color="auto"/>
              <w:right w:val="single" w:sz="4" w:space="0" w:color="auto"/>
            </w:tcBorders>
            <w:vAlign w:val="center"/>
          </w:tcPr>
          <w:p w:rsidR="00F26040" w:rsidRPr="00C07D05" w:rsidDel="00F26040" w:rsidRDefault="00F26040" w:rsidP="00675C45">
            <w:pPr>
              <w:pStyle w:val="TAL"/>
              <w:jc w:val="center"/>
              <w:rPr>
                <w:del w:id="151"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52" w:author="Anritsu" w:date="2019-02-05T13:06:00Z"/>
                <w:rFonts w:eastAsia="Times New Roman"/>
              </w:rPr>
            </w:pPr>
            <w:del w:id="153" w:author="Anritsu" w:date="2019-02-05T13:06:00Z">
              <w:r w:rsidRPr="00C07D05"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54" w:author="Anritsu" w:date="2019-02-05T13:06:00Z"/>
                <w:lang w:eastAsia="zh-TW"/>
              </w:rPr>
            </w:pPr>
            <w:del w:id="155" w:author="Anritsu" w:date="2019-02-05T13:06:00Z">
              <w:r w:rsidRPr="00C07D05" w:rsidDel="00F26040">
                <w:rPr>
                  <w:lang w:eastAsia="zh-TW"/>
                </w:rPr>
                <w:delText>75</w:delText>
              </w:r>
            </w:del>
          </w:p>
        </w:tc>
        <w:tc>
          <w:tcPr>
            <w:tcW w:w="1408"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156" w:author="Anritsu" w:date="2019-02-05T13:06:00Z"/>
                <w:lang w:eastAsia="zh-TW"/>
              </w:rPr>
            </w:pPr>
            <w:del w:id="157" w:author="Anritsu" w:date="2019-02-05T13:06:00Z">
              <w:r w:rsidRPr="00C07D05" w:rsidDel="00F26040">
                <w:delText>P_25@0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58" w:author="Anritsu" w:date="2019-02-05T13:06:00Z"/>
                <w:lang w:eastAsia="zh-TW"/>
              </w:rPr>
            </w:pPr>
            <w:del w:id="159" w:author="Anritsu" w:date="2019-02-05T13:06:00Z">
              <w:r w:rsidRPr="00C07D05" w:rsidDel="00F26040">
                <w:delText>S_25@0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60" w:author="Anritsu" w:date="2019-02-05T13:06:00Z"/>
                <w:rFonts w:eastAsia="Times New Roman"/>
              </w:rPr>
            </w:pPr>
            <w:del w:id="161" w:author="Anritsu" w:date="2019-02-05T13:06:00Z">
              <w:r w:rsidRPr="00C07D05" w:rsidDel="00F26040">
                <w:delText>S_25@0</w:delText>
              </w:r>
            </w:del>
          </w:p>
        </w:tc>
        <w:tc>
          <w:tcPr>
            <w:tcW w:w="85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62" w:author="Anritsu" w:date="2019-02-05T13:06:00Z"/>
                <w:rFonts w:eastAsia="Times New Roman"/>
              </w:rPr>
            </w:pPr>
            <w:del w:id="163" w:author="Anritsu" w:date="2019-02-05T13:06:00Z">
              <w:r w:rsidRPr="00C07D05" w:rsidDel="00F26040">
                <w:rPr>
                  <w:rFonts w:eastAsia="Times New Roman"/>
                </w:rPr>
                <w:delText>-</w:delText>
              </w:r>
            </w:del>
          </w:p>
        </w:tc>
      </w:tr>
      <w:tr w:rsidR="00F26040" w:rsidRPr="00C07D05" w:rsidDel="00F26040" w:rsidTr="00675C45">
        <w:trPr>
          <w:trHeight w:val="300"/>
          <w:jc w:val="center"/>
          <w:del w:id="164"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65" w:author="Anritsu" w:date="2019-02-05T13:06:00Z"/>
                <w:lang w:eastAsia="zh-TW"/>
              </w:rPr>
            </w:pPr>
            <w:del w:id="166" w:author="Anritsu" w:date="2019-02-05T13:06:00Z">
              <w:r w:rsidRPr="00C07D05" w:rsidDel="00F26040">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67" w:author="Anritsu" w:date="2019-02-05T13:06:00Z"/>
                <w:lang w:eastAsia="zh-TW"/>
              </w:rPr>
            </w:pPr>
            <w:del w:id="168" w:author="Anritsu" w:date="2019-02-05T13:06:00Z">
              <w:r w:rsidRPr="00C07D05" w:rsidDel="00F26040">
                <w:rPr>
                  <w:lang w:eastAsia="zh-TW"/>
                </w:rPr>
                <w:delText>50</w:delText>
              </w:r>
            </w:del>
          </w:p>
        </w:tc>
        <w:tc>
          <w:tcPr>
            <w:tcW w:w="2268" w:type="dxa"/>
            <w:vMerge w:val="restart"/>
            <w:tcBorders>
              <w:top w:val="single" w:sz="4" w:space="0" w:color="auto"/>
              <w:left w:val="single" w:sz="4" w:space="0" w:color="auto"/>
              <w:right w:val="single" w:sz="4" w:space="0" w:color="auto"/>
            </w:tcBorders>
            <w:vAlign w:val="center"/>
          </w:tcPr>
          <w:p w:rsidR="00F26040" w:rsidRPr="00C07D05" w:rsidDel="00F26040" w:rsidRDefault="00F26040" w:rsidP="00675C45">
            <w:pPr>
              <w:pStyle w:val="TAL"/>
              <w:jc w:val="center"/>
              <w:rPr>
                <w:del w:id="169"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70" w:author="Anritsu" w:date="2019-02-05T13:06:00Z"/>
                <w:rFonts w:eastAsia="Times New Roman"/>
              </w:rPr>
            </w:pPr>
            <w:del w:id="171" w:author="Anritsu" w:date="2019-02-05T13:06:00Z">
              <w:r w:rsidRPr="00C07D05"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72" w:author="Anritsu" w:date="2019-02-05T13:06:00Z"/>
                <w:lang w:eastAsia="zh-TW"/>
              </w:rPr>
            </w:pPr>
            <w:del w:id="173" w:author="Anritsu" w:date="2019-02-05T13:06:00Z">
              <w:r w:rsidRPr="00C07D05" w:rsidDel="00F26040">
                <w:rPr>
                  <w:lang w:eastAsia="zh-TW"/>
                </w:rPr>
                <w:delText>125</w:delText>
              </w:r>
            </w:del>
          </w:p>
        </w:tc>
        <w:tc>
          <w:tcPr>
            <w:tcW w:w="1408"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74" w:author="Anritsu" w:date="2019-02-05T13:06:00Z"/>
                <w:lang w:eastAsia="zh-TW"/>
              </w:rPr>
            </w:pPr>
            <w:del w:id="175" w:author="Anritsu" w:date="2019-02-05T13:06:00Z">
              <w:r w:rsidRPr="00C07D05" w:rsidDel="00F26040">
                <w:rPr>
                  <w:lang w:eastAsia="zh-TW"/>
                </w:rPr>
                <w:delText>P_25@0</w:delText>
              </w:r>
            </w:del>
          </w:p>
        </w:tc>
        <w:tc>
          <w:tcPr>
            <w:tcW w:w="1020"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C"/>
              <w:jc w:val="left"/>
              <w:rPr>
                <w:del w:id="176" w:author="Anritsu" w:date="2019-02-05T13:06:00Z"/>
                <w:lang w:eastAsia="zh-TW"/>
              </w:rPr>
            </w:pPr>
            <w:del w:id="177" w:author="Anritsu" w:date="2019-02-05T13:06:00Z">
              <w:r w:rsidRPr="00C07D05" w:rsidDel="00F26040">
                <w:rPr>
                  <w:lang w:eastAsia="zh-TW"/>
                </w:rPr>
                <w:delText>S_50@0</w:delText>
              </w:r>
            </w:del>
          </w:p>
        </w:tc>
        <w:tc>
          <w:tcPr>
            <w:tcW w:w="1020"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C"/>
              <w:jc w:val="left"/>
              <w:rPr>
                <w:del w:id="178" w:author="Anritsu" w:date="2019-02-05T13:06:00Z"/>
                <w:rFonts w:eastAsia="Times New Roman"/>
              </w:rPr>
            </w:pPr>
            <w:del w:id="179" w:author="Anritsu" w:date="2019-02-05T13:06:00Z">
              <w:r w:rsidRPr="00C07D05" w:rsidDel="00F26040">
                <w:rPr>
                  <w:lang w:eastAsia="zh-TW"/>
                </w:rPr>
                <w:delText>S_50@0</w:delText>
              </w:r>
            </w:del>
          </w:p>
        </w:tc>
        <w:tc>
          <w:tcPr>
            <w:tcW w:w="85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80" w:author="Anritsu" w:date="2019-02-05T13:06:00Z"/>
                <w:rFonts w:eastAsia="Times New Roman"/>
              </w:rPr>
            </w:pPr>
            <w:del w:id="181" w:author="Anritsu" w:date="2019-02-05T13:06:00Z">
              <w:r w:rsidRPr="00C07D05" w:rsidDel="00F26040">
                <w:rPr>
                  <w:rFonts w:eastAsia="Times New Roman"/>
                </w:rPr>
                <w:delText>-</w:delText>
              </w:r>
            </w:del>
          </w:p>
        </w:tc>
      </w:tr>
      <w:tr w:rsidR="00F26040" w:rsidRPr="00C07D05" w:rsidDel="00F26040" w:rsidTr="00675C45">
        <w:trPr>
          <w:trHeight w:val="300"/>
          <w:jc w:val="center"/>
          <w:del w:id="182"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83" w:author="Anritsu" w:date="2019-02-05T13:06:00Z"/>
                <w:lang w:eastAsia="zh-TW"/>
              </w:rPr>
            </w:pPr>
            <w:del w:id="184" w:author="Anritsu" w:date="2019-02-05T13:06:00Z">
              <w:r w:rsidRPr="00C07D05" w:rsidDel="00F26040">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85" w:author="Anritsu" w:date="2019-02-05T13:06:00Z"/>
                <w:lang w:eastAsia="zh-TW"/>
              </w:rPr>
            </w:pPr>
            <w:del w:id="186" w:author="Anritsu" w:date="2019-02-05T13:06:00Z">
              <w:r w:rsidRPr="00C07D05" w:rsidDel="00F26040">
                <w:rPr>
                  <w:lang w:eastAsia="zh-TW"/>
                </w:rPr>
                <w:delText>50</w:delText>
              </w:r>
            </w:del>
          </w:p>
        </w:tc>
        <w:tc>
          <w:tcPr>
            <w:tcW w:w="2268" w:type="dxa"/>
            <w:vMerge/>
            <w:tcBorders>
              <w:left w:val="single" w:sz="4" w:space="0" w:color="auto"/>
              <w:right w:val="single" w:sz="4" w:space="0" w:color="auto"/>
            </w:tcBorders>
            <w:vAlign w:val="center"/>
          </w:tcPr>
          <w:p w:rsidR="00F26040" w:rsidRPr="00C07D05" w:rsidDel="00F26040" w:rsidRDefault="00F26040" w:rsidP="00675C45">
            <w:pPr>
              <w:pStyle w:val="TAL"/>
              <w:jc w:val="center"/>
              <w:rPr>
                <w:del w:id="187"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88" w:author="Anritsu" w:date="2019-02-05T13:06:00Z"/>
                <w:rFonts w:eastAsia="Times New Roman"/>
              </w:rPr>
            </w:pPr>
            <w:del w:id="189" w:author="Anritsu" w:date="2019-02-05T13:06:00Z">
              <w:r w:rsidRPr="00C07D05"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90" w:author="Anritsu" w:date="2019-02-05T13:06:00Z"/>
                <w:lang w:eastAsia="zh-TW"/>
              </w:rPr>
            </w:pPr>
            <w:del w:id="191" w:author="Anritsu" w:date="2019-02-05T13:06:00Z">
              <w:r w:rsidRPr="00C07D05" w:rsidDel="00F26040">
                <w:rPr>
                  <w:lang w:eastAsia="zh-TW"/>
                </w:rPr>
                <w:delText>150</w:delText>
              </w:r>
            </w:del>
          </w:p>
        </w:tc>
        <w:tc>
          <w:tcPr>
            <w:tcW w:w="1408"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L"/>
              <w:rPr>
                <w:del w:id="192" w:author="Anritsu" w:date="2019-02-05T13:06:00Z"/>
                <w:lang w:eastAsia="zh-TW"/>
              </w:rPr>
            </w:pPr>
            <w:del w:id="193" w:author="Anritsu" w:date="2019-02-05T13:06:00Z">
              <w:r w:rsidRPr="00C07D05" w:rsidDel="00F26040">
                <w:rPr>
                  <w:lang w:eastAsia="zh-TW"/>
                </w:rPr>
                <w:delText>P_50@0</w:delText>
              </w:r>
            </w:del>
          </w:p>
        </w:tc>
        <w:tc>
          <w:tcPr>
            <w:tcW w:w="1020"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C"/>
              <w:jc w:val="left"/>
              <w:rPr>
                <w:del w:id="194" w:author="Anritsu" w:date="2019-02-05T13:06:00Z"/>
                <w:lang w:eastAsia="zh-TW"/>
              </w:rPr>
            </w:pPr>
            <w:del w:id="195" w:author="Anritsu" w:date="2019-02-05T13:06:00Z">
              <w:r w:rsidRPr="00C07D05" w:rsidDel="00F26040">
                <w:rPr>
                  <w:lang w:eastAsia="zh-TW"/>
                </w:rPr>
                <w:delText>S_50@0</w:delText>
              </w:r>
            </w:del>
          </w:p>
        </w:tc>
        <w:tc>
          <w:tcPr>
            <w:tcW w:w="1020" w:type="dxa"/>
            <w:tcBorders>
              <w:top w:val="nil"/>
              <w:left w:val="nil"/>
              <w:bottom w:val="single" w:sz="4" w:space="0" w:color="auto"/>
              <w:right w:val="single" w:sz="4" w:space="0" w:color="auto"/>
            </w:tcBorders>
            <w:shd w:val="clear" w:color="auto" w:fill="auto"/>
            <w:noWrap/>
            <w:vAlign w:val="center"/>
          </w:tcPr>
          <w:p w:rsidR="00F26040" w:rsidRPr="00C07D05" w:rsidDel="00F26040" w:rsidRDefault="00F26040" w:rsidP="00675C45">
            <w:pPr>
              <w:pStyle w:val="TAC"/>
              <w:jc w:val="left"/>
              <w:rPr>
                <w:del w:id="196" w:author="Anritsu" w:date="2019-02-05T13:06:00Z"/>
                <w:rFonts w:eastAsia="Times New Roman"/>
              </w:rPr>
            </w:pPr>
            <w:del w:id="197" w:author="Anritsu" w:date="2019-02-05T13:06:00Z">
              <w:r w:rsidRPr="00C07D05" w:rsidDel="00F26040">
                <w:rPr>
                  <w:lang w:eastAsia="zh-TW"/>
                </w:rPr>
                <w:delText>S_50@0</w:delText>
              </w:r>
            </w:del>
          </w:p>
        </w:tc>
        <w:tc>
          <w:tcPr>
            <w:tcW w:w="85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198" w:author="Anritsu" w:date="2019-02-05T13:06:00Z"/>
                <w:rFonts w:eastAsia="Times New Roman"/>
              </w:rPr>
            </w:pPr>
            <w:del w:id="199" w:author="Anritsu" w:date="2019-02-05T13:06:00Z">
              <w:r w:rsidRPr="00C07D05" w:rsidDel="00F26040">
                <w:rPr>
                  <w:rFonts w:eastAsia="Times New Roman"/>
                </w:rPr>
                <w:delText>-</w:delText>
              </w:r>
            </w:del>
          </w:p>
        </w:tc>
      </w:tr>
      <w:tr w:rsidR="00F26040" w:rsidRPr="00C07D05" w:rsidDel="00F26040" w:rsidTr="00675C45">
        <w:trPr>
          <w:trHeight w:val="300"/>
          <w:jc w:val="center"/>
          <w:del w:id="200"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Del="00F26040" w:rsidRDefault="00F26040" w:rsidP="00675C45">
            <w:pPr>
              <w:pStyle w:val="TAL"/>
              <w:rPr>
                <w:del w:id="201" w:author="Anritsu" w:date="2019-02-05T13:06:00Z"/>
                <w:rFonts w:eastAsia="Times New Roman"/>
              </w:rPr>
            </w:pPr>
            <w:del w:id="202" w:author="Anritsu" w:date="2019-02-05T13:06:00Z">
              <w:r w:rsidRPr="00C07D05" w:rsidDel="00F26040">
                <w:rPr>
                  <w:rFonts w:eastAsia="Times New Rom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03" w:author="Anritsu" w:date="2019-02-05T13:06:00Z"/>
                <w:rFonts w:eastAsia="Times New Roman"/>
              </w:rPr>
            </w:pPr>
            <w:del w:id="204" w:author="Anritsu" w:date="2019-02-05T13:06:00Z">
              <w:r w:rsidRPr="00C07D05" w:rsidDel="00F26040">
                <w:rPr>
                  <w:rFonts w:eastAsia="Times New Roman"/>
                </w:rPr>
                <w:delText>75</w:delText>
              </w:r>
            </w:del>
          </w:p>
        </w:tc>
        <w:tc>
          <w:tcPr>
            <w:tcW w:w="2268" w:type="dxa"/>
            <w:vMerge/>
            <w:tcBorders>
              <w:left w:val="single" w:sz="4" w:space="0" w:color="auto"/>
              <w:right w:val="single" w:sz="4" w:space="0" w:color="auto"/>
            </w:tcBorders>
            <w:vAlign w:val="center"/>
          </w:tcPr>
          <w:p w:rsidR="00F26040" w:rsidRPr="00C07D05" w:rsidDel="00F26040" w:rsidRDefault="00F26040" w:rsidP="00675C45">
            <w:pPr>
              <w:pStyle w:val="TAL"/>
              <w:rPr>
                <w:del w:id="205"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Del="00F26040" w:rsidRDefault="00F26040" w:rsidP="00675C45">
            <w:pPr>
              <w:pStyle w:val="TAL"/>
              <w:rPr>
                <w:del w:id="206" w:author="Anritsu" w:date="2019-02-05T13:06:00Z"/>
                <w:rFonts w:eastAsia="Times New Roman"/>
              </w:rPr>
            </w:pPr>
            <w:del w:id="207" w:author="Anritsu" w:date="2019-02-05T13:06:00Z">
              <w:r w:rsidRPr="00C07D05"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08" w:author="Anritsu" w:date="2019-02-05T13:06:00Z"/>
                <w:rFonts w:eastAsia="Times New Roman"/>
              </w:rPr>
            </w:pPr>
            <w:del w:id="209" w:author="Anritsu" w:date="2019-02-05T13:06:00Z">
              <w:r w:rsidRPr="00C07D05" w:rsidDel="00F26040">
                <w:rPr>
                  <w:rFonts w:eastAsia="Times New Roman"/>
                </w:rPr>
                <w:delText>225</w:delText>
              </w:r>
            </w:del>
          </w:p>
        </w:tc>
        <w:tc>
          <w:tcPr>
            <w:tcW w:w="1408"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10" w:author="Anritsu" w:date="2019-02-05T13:06:00Z"/>
                <w:rFonts w:eastAsia="Times New Roman"/>
              </w:rPr>
            </w:pPr>
            <w:del w:id="211" w:author="Anritsu" w:date="2019-02-05T13:06:00Z">
              <w:r w:rsidRPr="00C07D05" w:rsidDel="00F26040">
                <w:rPr>
                  <w:rFonts w:eastAsia="Times New Roman"/>
                </w:rPr>
                <w:delText>P_75@0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12" w:author="Anritsu" w:date="2019-02-05T13:06:00Z"/>
                <w:rFonts w:eastAsia="Times New Roman"/>
              </w:rPr>
            </w:pPr>
            <w:del w:id="213" w:author="Anritsu" w:date="2019-02-05T13:06:00Z">
              <w:r w:rsidRPr="00C07D05" w:rsidDel="00F26040">
                <w:rPr>
                  <w:rFonts w:eastAsia="Times New Roman"/>
                </w:rPr>
                <w:delText>S_75@0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14" w:author="Anritsu" w:date="2019-02-05T13:06:00Z"/>
                <w:rFonts w:eastAsia="Times New Roman"/>
              </w:rPr>
            </w:pPr>
            <w:del w:id="215" w:author="Anritsu" w:date="2019-02-05T13:06:00Z">
              <w:r w:rsidRPr="00C07D05" w:rsidDel="00F26040">
                <w:rPr>
                  <w:rFonts w:eastAsia="Times New Roman"/>
                </w:rPr>
                <w:delText>S_75@0</w:delText>
              </w:r>
            </w:del>
          </w:p>
        </w:tc>
        <w:tc>
          <w:tcPr>
            <w:tcW w:w="85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16" w:author="Anritsu" w:date="2019-02-05T13:06:00Z"/>
                <w:rFonts w:eastAsia="Times New Roman"/>
              </w:rPr>
            </w:pPr>
            <w:del w:id="217" w:author="Anritsu" w:date="2019-02-05T13:06:00Z">
              <w:r w:rsidRPr="00C07D05" w:rsidDel="00F26040">
                <w:rPr>
                  <w:rFonts w:eastAsia="Times New Roman"/>
                </w:rPr>
                <w:delText>-</w:delText>
              </w:r>
            </w:del>
          </w:p>
        </w:tc>
      </w:tr>
      <w:tr w:rsidR="00F26040" w:rsidRPr="00C07D05" w:rsidDel="00F26040" w:rsidTr="00675C45">
        <w:trPr>
          <w:trHeight w:val="300"/>
          <w:jc w:val="center"/>
          <w:del w:id="218" w:author="Anritsu" w:date="2019-02-05T13:06:00Z"/>
        </w:trPr>
        <w:tc>
          <w:tcPr>
            <w:tcW w:w="866" w:type="dxa"/>
            <w:tcBorders>
              <w:top w:val="nil"/>
              <w:left w:val="single" w:sz="4" w:space="0" w:color="auto"/>
              <w:bottom w:val="single" w:sz="4" w:space="0" w:color="auto"/>
              <w:right w:val="single" w:sz="4" w:space="0" w:color="auto"/>
            </w:tcBorders>
            <w:noWrap/>
          </w:tcPr>
          <w:p w:rsidR="00F26040" w:rsidRPr="00C07D05" w:rsidDel="00F26040" w:rsidRDefault="00F26040" w:rsidP="00675C45">
            <w:pPr>
              <w:pStyle w:val="TAL"/>
              <w:rPr>
                <w:del w:id="219" w:author="Anritsu" w:date="2019-02-05T13:06:00Z"/>
                <w:rFonts w:eastAsia="Times New Roman"/>
              </w:rPr>
            </w:pPr>
            <w:del w:id="220" w:author="Anritsu" w:date="2019-02-05T13:06:00Z">
              <w:r w:rsidRPr="00C07D05" w:rsidDel="00F26040">
                <w:rPr>
                  <w:lang w:eastAsia="zh-CN"/>
                </w:rPr>
                <w:delText>100</w:delText>
              </w:r>
            </w:del>
          </w:p>
        </w:tc>
        <w:tc>
          <w:tcPr>
            <w:tcW w:w="850" w:type="dxa"/>
            <w:tcBorders>
              <w:top w:val="single" w:sz="4" w:space="0" w:color="auto"/>
              <w:left w:val="nil"/>
              <w:bottom w:val="single" w:sz="4" w:space="0" w:color="auto"/>
              <w:right w:val="single" w:sz="4" w:space="0" w:color="auto"/>
            </w:tcBorders>
            <w:noWrap/>
          </w:tcPr>
          <w:p w:rsidR="00F26040" w:rsidRPr="00C07D05" w:rsidDel="00F26040" w:rsidRDefault="00F26040" w:rsidP="00675C45">
            <w:pPr>
              <w:pStyle w:val="TAL"/>
              <w:rPr>
                <w:del w:id="221" w:author="Anritsu" w:date="2019-02-05T13:06:00Z"/>
                <w:rFonts w:eastAsia="Times New Roman"/>
              </w:rPr>
            </w:pPr>
            <w:del w:id="222" w:author="Anritsu" w:date="2019-02-05T13:06:00Z">
              <w:r w:rsidRPr="00C07D05" w:rsidDel="00F26040">
                <w:rPr>
                  <w:lang w:eastAsia="zh-CN"/>
                </w:rPr>
                <w:delText>25</w:delText>
              </w:r>
            </w:del>
          </w:p>
        </w:tc>
        <w:tc>
          <w:tcPr>
            <w:tcW w:w="2268" w:type="dxa"/>
            <w:vMerge/>
            <w:tcBorders>
              <w:left w:val="single" w:sz="4" w:space="0" w:color="auto"/>
              <w:right w:val="single" w:sz="4" w:space="0" w:color="auto"/>
            </w:tcBorders>
            <w:vAlign w:val="center"/>
          </w:tcPr>
          <w:p w:rsidR="00F26040" w:rsidRPr="00C07D05" w:rsidDel="00F26040" w:rsidRDefault="00F26040" w:rsidP="00675C45">
            <w:pPr>
              <w:pStyle w:val="TAL"/>
              <w:rPr>
                <w:del w:id="223" w:author="Anritsu" w:date="2019-02-05T13:06:00Z"/>
              </w:rPr>
            </w:pPr>
          </w:p>
        </w:tc>
        <w:tc>
          <w:tcPr>
            <w:tcW w:w="851" w:type="dxa"/>
            <w:tcBorders>
              <w:top w:val="nil"/>
              <w:left w:val="single" w:sz="4" w:space="0" w:color="auto"/>
              <w:bottom w:val="single" w:sz="4" w:space="0" w:color="auto"/>
              <w:right w:val="single" w:sz="4" w:space="0" w:color="auto"/>
            </w:tcBorders>
            <w:noWrap/>
          </w:tcPr>
          <w:p w:rsidR="00F26040" w:rsidRPr="00C07D05" w:rsidDel="00F26040" w:rsidRDefault="00F26040" w:rsidP="00675C45">
            <w:pPr>
              <w:pStyle w:val="TAL"/>
              <w:rPr>
                <w:del w:id="224" w:author="Anritsu" w:date="2019-02-05T13:06:00Z"/>
                <w:rFonts w:eastAsia="Times New Roman"/>
              </w:rPr>
            </w:pPr>
            <w:del w:id="225" w:author="Anritsu" w:date="2019-02-05T13:06:00Z">
              <w:r w:rsidRPr="00C07D05" w:rsidDel="00F26040">
                <w:rPr>
                  <w:lang w:eastAsia="zh-CN"/>
                </w:rPr>
                <w:delText>QPSK</w:delText>
              </w:r>
            </w:del>
          </w:p>
        </w:tc>
        <w:tc>
          <w:tcPr>
            <w:tcW w:w="860" w:type="dxa"/>
            <w:tcBorders>
              <w:top w:val="nil"/>
              <w:left w:val="nil"/>
              <w:bottom w:val="single" w:sz="4" w:space="0" w:color="auto"/>
              <w:right w:val="single" w:sz="4" w:space="0" w:color="auto"/>
            </w:tcBorders>
            <w:noWrap/>
          </w:tcPr>
          <w:p w:rsidR="00F26040" w:rsidRPr="00C07D05" w:rsidDel="00F26040" w:rsidRDefault="00F26040" w:rsidP="00675C45">
            <w:pPr>
              <w:pStyle w:val="TAL"/>
              <w:rPr>
                <w:del w:id="226" w:author="Anritsu" w:date="2019-02-05T13:06:00Z"/>
                <w:rFonts w:eastAsia="Times New Roman"/>
              </w:rPr>
            </w:pPr>
            <w:del w:id="227" w:author="Anritsu" w:date="2019-02-05T13:06:00Z">
              <w:r w:rsidRPr="00C07D05" w:rsidDel="00F26040">
                <w:rPr>
                  <w:lang w:eastAsia="zh-CN"/>
                </w:rPr>
                <w:delText>150</w:delText>
              </w:r>
            </w:del>
          </w:p>
        </w:tc>
        <w:tc>
          <w:tcPr>
            <w:tcW w:w="1408" w:type="dxa"/>
            <w:tcBorders>
              <w:top w:val="nil"/>
              <w:left w:val="nil"/>
              <w:bottom w:val="single" w:sz="4" w:space="0" w:color="auto"/>
              <w:right w:val="single" w:sz="4" w:space="0" w:color="auto"/>
            </w:tcBorders>
            <w:noWrap/>
          </w:tcPr>
          <w:p w:rsidR="00F26040" w:rsidRPr="00C07D05" w:rsidDel="00F26040" w:rsidRDefault="00F26040" w:rsidP="00675C45">
            <w:pPr>
              <w:pStyle w:val="TAL"/>
              <w:rPr>
                <w:del w:id="228" w:author="Anritsu" w:date="2019-02-05T13:06:00Z"/>
                <w:rFonts w:eastAsia="Times New Roman"/>
              </w:rPr>
            </w:pPr>
            <w:del w:id="229" w:author="Anritsu" w:date="2019-02-05T13:06:00Z">
              <w:r w:rsidRPr="00C07D05" w:rsidDel="00F26040">
                <w:rPr>
                  <w:rFonts w:eastAsia="Times New Roman"/>
                </w:rPr>
                <w:delText>P_</w:delText>
              </w:r>
              <w:r w:rsidRPr="00C07D05" w:rsidDel="00F26040">
                <w:rPr>
                  <w:lang w:eastAsia="zh-CN"/>
                </w:rPr>
                <w:delText>100</w:delText>
              </w:r>
              <w:r w:rsidRPr="00C07D05" w:rsidDel="00F26040">
                <w:rPr>
                  <w:rFonts w:eastAsia="Times New Roman"/>
                </w:rPr>
                <w:delText>@0</w:delText>
              </w:r>
            </w:del>
          </w:p>
        </w:tc>
        <w:tc>
          <w:tcPr>
            <w:tcW w:w="1020" w:type="dxa"/>
            <w:tcBorders>
              <w:top w:val="nil"/>
              <w:left w:val="nil"/>
              <w:bottom w:val="single" w:sz="4" w:space="0" w:color="auto"/>
              <w:right w:val="single" w:sz="4" w:space="0" w:color="auto"/>
            </w:tcBorders>
            <w:noWrap/>
          </w:tcPr>
          <w:p w:rsidR="00F26040" w:rsidRPr="00C07D05" w:rsidDel="00F26040" w:rsidRDefault="00F26040" w:rsidP="00675C45">
            <w:pPr>
              <w:pStyle w:val="TAC"/>
              <w:jc w:val="left"/>
              <w:rPr>
                <w:del w:id="230" w:author="Anritsu" w:date="2019-02-05T13:06:00Z"/>
                <w:rFonts w:eastAsia="Times New Roman"/>
              </w:rPr>
            </w:pPr>
            <w:del w:id="231" w:author="Anritsu" w:date="2019-02-05T13:06:00Z">
              <w:r w:rsidRPr="00C07D05" w:rsidDel="00F26040">
                <w:rPr>
                  <w:rFonts w:eastAsia="Times New Roman"/>
                </w:rPr>
                <w:delText>S_</w:delText>
              </w:r>
              <w:r w:rsidRPr="00C07D05" w:rsidDel="00F26040">
                <w:rPr>
                  <w:lang w:eastAsia="zh-CN"/>
                </w:rPr>
                <w:delText>25</w:delText>
              </w:r>
              <w:r w:rsidRPr="00C07D05" w:rsidDel="00F26040">
                <w:rPr>
                  <w:rFonts w:eastAsia="Times New Roman"/>
                </w:rPr>
                <w:delText>@0</w:delText>
              </w:r>
            </w:del>
          </w:p>
        </w:tc>
        <w:tc>
          <w:tcPr>
            <w:tcW w:w="1020" w:type="dxa"/>
            <w:tcBorders>
              <w:top w:val="nil"/>
              <w:left w:val="nil"/>
              <w:bottom w:val="single" w:sz="4" w:space="0" w:color="auto"/>
              <w:right w:val="single" w:sz="4" w:space="0" w:color="auto"/>
            </w:tcBorders>
            <w:noWrap/>
          </w:tcPr>
          <w:p w:rsidR="00F26040" w:rsidRPr="00C07D05" w:rsidDel="00F26040" w:rsidRDefault="00F26040" w:rsidP="00675C45">
            <w:pPr>
              <w:pStyle w:val="TAC"/>
              <w:jc w:val="left"/>
              <w:rPr>
                <w:del w:id="232" w:author="Anritsu" w:date="2019-02-05T13:06:00Z"/>
                <w:rFonts w:eastAsia="Times New Roman"/>
              </w:rPr>
            </w:pPr>
            <w:del w:id="233" w:author="Anritsu" w:date="2019-02-05T13:06:00Z">
              <w:r w:rsidRPr="00C07D05" w:rsidDel="00F26040">
                <w:rPr>
                  <w:rFonts w:eastAsia="Times New Roman"/>
                </w:rPr>
                <w:delText>S_</w:delText>
              </w:r>
              <w:r w:rsidRPr="00C07D05" w:rsidDel="00F26040">
                <w:rPr>
                  <w:lang w:eastAsia="zh-CN"/>
                </w:rPr>
                <w:delText>25</w:delText>
              </w:r>
              <w:r w:rsidRPr="00C07D05" w:rsidDel="00F26040">
                <w:rPr>
                  <w:rFonts w:eastAsia="Times New Roman"/>
                </w:rPr>
                <w:delText>@0</w:delText>
              </w:r>
            </w:del>
          </w:p>
        </w:tc>
        <w:tc>
          <w:tcPr>
            <w:tcW w:w="850" w:type="dxa"/>
            <w:tcBorders>
              <w:top w:val="nil"/>
              <w:left w:val="nil"/>
              <w:bottom w:val="single" w:sz="4" w:space="0" w:color="auto"/>
              <w:right w:val="single" w:sz="4" w:space="0" w:color="auto"/>
            </w:tcBorders>
            <w:noWrap/>
          </w:tcPr>
          <w:p w:rsidR="00F26040" w:rsidRPr="00C07D05" w:rsidDel="00F26040" w:rsidRDefault="00F26040" w:rsidP="00675C45">
            <w:pPr>
              <w:pStyle w:val="TAC"/>
              <w:jc w:val="left"/>
              <w:rPr>
                <w:del w:id="234" w:author="Anritsu" w:date="2019-02-05T13:06:00Z"/>
                <w:rFonts w:eastAsia="Times New Roman"/>
              </w:rPr>
            </w:pPr>
            <w:del w:id="235" w:author="Anritsu" w:date="2019-02-05T13:06:00Z">
              <w:r w:rsidRPr="00C07D05" w:rsidDel="00F26040">
                <w:rPr>
                  <w:rFonts w:eastAsia="Times New Roman"/>
                </w:rPr>
                <w:delText>-</w:delText>
              </w:r>
            </w:del>
          </w:p>
        </w:tc>
      </w:tr>
      <w:tr w:rsidR="00F26040" w:rsidRPr="00C07D05" w:rsidDel="00F26040" w:rsidTr="00675C45">
        <w:trPr>
          <w:trHeight w:val="300"/>
          <w:jc w:val="center"/>
          <w:del w:id="236"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Del="00F26040" w:rsidRDefault="00F26040" w:rsidP="00675C45">
            <w:pPr>
              <w:pStyle w:val="TAL"/>
              <w:rPr>
                <w:del w:id="237" w:author="Anritsu" w:date="2019-02-05T13:06:00Z"/>
                <w:rFonts w:eastAsia="Times New Roman"/>
              </w:rPr>
            </w:pPr>
            <w:del w:id="238" w:author="Anritsu" w:date="2019-02-05T13:06:00Z">
              <w:r w:rsidRPr="00C07D05" w:rsidDel="00F26040">
                <w:rPr>
                  <w:rFonts w:eastAsia="Times New Rom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39" w:author="Anritsu" w:date="2019-02-05T13:06:00Z"/>
                <w:rFonts w:eastAsia="Times New Roman"/>
              </w:rPr>
            </w:pPr>
            <w:del w:id="240" w:author="Anritsu" w:date="2019-02-05T13:06:00Z">
              <w:r w:rsidRPr="00C07D05" w:rsidDel="00F26040">
                <w:rPr>
                  <w:rFonts w:eastAsia="Times New Roman"/>
                </w:rPr>
                <w:delText>50</w:delText>
              </w:r>
            </w:del>
          </w:p>
        </w:tc>
        <w:tc>
          <w:tcPr>
            <w:tcW w:w="2268" w:type="dxa"/>
            <w:vMerge/>
            <w:tcBorders>
              <w:left w:val="single" w:sz="4" w:space="0" w:color="auto"/>
              <w:right w:val="single" w:sz="4" w:space="0" w:color="auto"/>
            </w:tcBorders>
            <w:vAlign w:val="center"/>
          </w:tcPr>
          <w:p w:rsidR="00F26040" w:rsidRPr="00C07D05" w:rsidDel="00F26040" w:rsidRDefault="00F26040" w:rsidP="00675C45">
            <w:pPr>
              <w:pStyle w:val="TAL"/>
              <w:rPr>
                <w:del w:id="241"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Del="00F26040" w:rsidRDefault="00F26040" w:rsidP="00675C45">
            <w:pPr>
              <w:pStyle w:val="TAL"/>
              <w:rPr>
                <w:del w:id="242" w:author="Anritsu" w:date="2019-02-05T13:06:00Z"/>
                <w:rFonts w:eastAsia="Times New Roman"/>
              </w:rPr>
            </w:pPr>
            <w:del w:id="243" w:author="Anritsu" w:date="2019-02-05T13:06:00Z">
              <w:r w:rsidRPr="00C07D05"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44" w:author="Anritsu" w:date="2019-02-05T13:06:00Z"/>
                <w:rFonts w:eastAsia="Times New Roman"/>
              </w:rPr>
            </w:pPr>
            <w:del w:id="245" w:author="Anritsu" w:date="2019-02-05T13:06:00Z">
              <w:r w:rsidRPr="00C07D05" w:rsidDel="00F26040">
                <w:rPr>
                  <w:rFonts w:eastAsia="Times New Roman"/>
                </w:rPr>
                <w:delText>200</w:delText>
              </w:r>
            </w:del>
          </w:p>
        </w:tc>
        <w:tc>
          <w:tcPr>
            <w:tcW w:w="1408"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46" w:author="Anritsu" w:date="2019-02-05T13:06:00Z"/>
                <w:rFonts w:eastAsia="Times New Roman"/>
              </w:rPr>
            </w:pPr>
            <w:del w:id="247" w:author="Anritsu" w:date="2019-02-05T13:06:00Z">
              <w:r w:rsidRPr="00C07D05" w:rsidDel="00F26040">
                <w:rPr>
                  <w:rFonts w:eastAsia="Times New Roman"/>
                </w:rPr>
                <w:delText>P_100@0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48" w:author="Anritsu" w:date="2019-02-05T13:06:00Z"/>
                <w:rFonts w:eastAsia="Times New Roman"/>
              </w:rPr>
            </w:pPr>
            <w:del w:id="249" w:author="Anritsu" w:date="2019-02-05T13:06:00Z">
              <w:r w:rsidRPr="00C07D05" w:rsidDel="00F26040">
                <w:rPr>
                  <w:rFonts w:eastAsia="Times New Roman"/>
                </w:rPr>
                <w:delText>S_50@0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50" w:author="Anritsu" w:date="2019-02-05T13:06:00Z"/>
                <w:rFonts w:eastAsia="Times New Roman"/>
              </w:rPr>
            </w:pPr>
            <w:del w:id="251" w:author="Anritsu" w:date="2019-02-05T13:06:00Z">
              <w:r w:rsidRPr="00C07D05" w:rsidDel="00F26040">
                <w:rPr>
                  <w:rFonts w:eastAsia="Times New Roman"/>
                </w:rPr>
                <w:delText>S_50@0</w:delText>
              </w:r>
            </w:del>
          </w:p>
        </w:tc>
        <w:tc>
          <w:tcPr>
            <w:tcW w:w="85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52" w:author="Anritsu" w:date="2019-02-05T13:06:00Z"/>
                <w:rFonts w:eastAsia="Times New Roman"/>
              </w:rPr>
            </w:pPr>
            <w:del w:id="253" w:author="Anritsu" w:date="2019-02-05T13:06:00Z">
              <w:r w:rsidRPr="00C07D05" w:rsidDel="00F26040">
                <w:rPr>
                  <w:rFonts w:eastAsia="Times New Roman"/>
                </w:rPr>
                <w:delText>-</w:delText>
              </w:r>
            </w:del>
          </w:p>
        </w:tc>
      </w:tr>
      <w:tr w:rsidR="00F26040" w:rsidRPr="00C07D05" w:rsidDel="00F26040" w:rsidTr="00675C45">
        <w:trPr>
          <w:trHeight w:val="300"/>
          <w:jc w:val="center"/>
          <w:del w:id="254"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Del="00F26040" w:rsidRDefault="00F26040" w:rsidP="00675C45">
            <w:pPr>
              <w:pStyle w:val="TAL"/>
              <w:rPr>
                <w:del w:id="255" w:author="Anritsu" w:date="2019-02-05T13:06:00Z"/>
                <w:rFonts w:eastAsia="Times New Roman"/>
              </w:rPr>
            </w:pPr>
            <w:del w:id="256" w:author="Anritsu" w:date="2019-02-05T13:06:00Z">
              <w:r w:rsidRPr="00C07D05" w:rsidDel="00F26040">
                <w:rPr>
                  <w:rFonts w:eastAsia="Times New Rom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57" w:author="Anritsu" w:date="2019-02-05T13:06:00Z"/>
                <w:rFonts w:eastAsia="Times New Roman"/>
              </w:rPr>
            </w:pPr>
            <w:del w:id="258" w:author="Anritsu" w:date="2019-02-05T13:06:00Z">
              <w:r w:rsidRPr="00C07D05" w:rsidDel="00F26040">
                <w:rPr>
                  <w:rFonts w:eastAsia="Times New Roman"/>
                </w:rPr>
                <w:delText>75</w:delText>
              </w:r>
            </w:del>
          </w:p>
        </w:tc>
        <w:tc>
          <w:tcPr>
            <w:tcW w:w="2268" w:type="dxa"/>
            <w:vMerge/>
            <w:tcBorders>
              <w:left w:val="single" w:sz="4" w:space="0" w:color="auto"/>
              <w:right w:val="single" w:sz="4" w:space="0" w:color="auto"/>
            </w:tcBorders>
            <w:vAlign w:val="center"/>
          </w:tcPr>
          <w:p w:rsidR="00F26040" w:rsidRPr="00C07D05" w:rsidDel="00F26040" w:rsidRDefault="00F26040" w:rsidP="00675C45">
            <w:pPr>
              <w:pStyle w:val="TAL"/>
              <w:rPr>
                <w:del w:id="259"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Del="00F26040" w:rsidRDefault="00F26040" w:rsidP="00675C45">
            <w:pPr>
              <w:pStyle w:val="TAL"/>
              <w:rPr>
                <w:del w:id="260" w:author="Anritsu" w:date="2019-02-05T13:06:00Z"/>
                <w:rFonts w:eastAsia="Times New Roman"/>
              </w:rPr>
            </w:pPr>
            <w:del w:id="261" w:author="Anritsu" w:date="2019-02-05T13:06:00Z">
              <w:r w:rsidRPr="00C07D05"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62" w:author="Anritsu" w:date="2019-02-05T13:06:00Z"/>
                <w:rFonts w:eastAsia="Times New Roman"/>
              </w:rPr>
            </w:pPr>
            <w:del w:id="263" w:author="Anritsu" w:date="2019-02-05T13:06:00Z">
              <w:r w:rsidRPr="00C07D05" w:rsidDel="00F26040">
                <w:rPr>
                  <w:rFonts w:eastAsia="Times New Roman"/>
                </w:rPr>
                <w:delText>250</w:delText>
              </w:r>
            </w:del>
          </w:p>
        </w:tc>
        <w:tc>
          <w:tcPr>
            <w:tcW w:w="1408"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64" w:author="Anritsu" w:date="2019-02-05T13:06:00Z"/>
                <w:rFonts w:eastAsia="Times New Roman"/>
              </w:rPr>
            </w:pPr>
            <w:del w:id="265" w:author="Anritsu" w:date="2019-02-05T13:06:00Z">
              <w:r w:rsidRPr="00C07D05" w:rsidDel="00F26040">
                <w:rPr>
                  <w:rFonts w:eastAsia="Times New Roman"/>
                </w:rPr>
                <w:delText>P_100@0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66" w:author="Anritsu" w:date="2019-02-05T13:06:00Z"/>
                <w:rFonts w:eastAsia="Times New Roman"/>
              </w:rPr>
            </w:pPr>
            <w:del w:id="267" w:author="Anritsu" w:date="2019-02-05T13:06:00Z">
              <w:r w:rsidRPr="00C07D05" w:rsidDel="00F26040">
                <w:rPr>
                  <w:rFonts w:eastAsia="Times New Roman"/>
                </w:rPr>
                <w:delText>S_75@0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68" w:author="Anritsu" w:date="2019-02-05T13:06:00Z"/>
                <w:rFonts w:eastAsia="Times New Roman"/>
              </w:rPr>
            </w:pPr>
            <w:del w:id="269" w:author="Anritsu" w:date="2019-02-05T13:06:00Z">
              <w:r w:rsidRPr="00C07D05" w:rsidDel="00F26040">
                <w:rPr>
                  <w:rFonts w:eastAsia="Times New Roman"/>
                </w:rPr>
                <w:delText>S_75@0</w:delText>
              </w:r>
            </w:del>
          </w:p>
        </w:tc>
        <w:tc>
          <w:tcPr>
            <w:tcW w:w="85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70" w:author="Anritsu" w:date="2019-02-05T13:06:00Z"/>
                <w:rFonts w:eastAsia="Times New Roman"/>
              </w:rPr>
            </w:pPr>
          </w:p>
        </w:tc>
      </w:tr>
      <w:tr w:rsidR="00F26040" w:rsidRPr="00C07D05" w:rsidDel="00F26040" w:rsidTr="00675C45">
        <w:trPr>
          <w:trHeight w:val="300"/>
          <w:jc w:val="center"/>
          <w:del w:id="271"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Del="00F26040" w:rsidRDefault="00F26040" w:rsidP="00675C45">
            <w:pPr>
              <w:pStyle w:val="TAL"/>
              <w:rPr>
                <w:del w:id="272" w:author="Anritsu" w:date="2019-02-05T13:06:00Z"/>
                <w:rFonts w:eastAsia="Times New Roman"/>
              </w:rPr>
            </w:pPr>
            <w:del w:id="273" w:author="Anritsu" w:date="2019-02-05T13:06:00Z">
              <w:r w:rsidRPr="00C07D05" w:rsidDel="00F26040">
                <w:rPr>
                  <w:rFonts w:eastAsia="Times New Rom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74" w:author="Anritsu" w:date="2019-02-05T13:06:00Z"/>
                <w:rFonts w:eastAsia="Times New Roman"/>
              </w:rPr>
            </w:pPr>
            <w:del w:id="275" w:author="Anritsu" w:date="2019-02-05T13:06:00Z">
              <w:r w:rsidRPr="00C07D05" w:rsidDel="00F26040">
                <w:rPr>
                  <w:rFonts w:eastAsia="Times New Roman"/>
                </w:rPr>
                <w:delText>100</w:delText>
              </w:r>
            </w:del>
          </w:p>
        </w:tc>
        <w:tc>
          <w:tcPr>
            <w:tcW w:w="2268" w:type="dxa"/>
            <w:vMerge/>
            <w:tcBorders>
              <w:left w:val="single" w:sz="4" w:space="0" w:color="auto"/>
              <w:bottom w:val="single" w:sz="4" w:space="0" w:color="auto"/>
              <w:right w:val="single" w:sz="4" w:space="0" w:color="auto"/>
            </w:tcBorders>
            <w:vAlign w:val="center"/>
          </w:tcPr>
          <w:p w:rsidR="00F26040" w:rsidRPr="00C07D05" w:rsidDel="00F26040" w:rsidRDefault="00F26040" w:rsidP="00675C45">
            <w:pPr>
              <w:pStyle w:val="TAL"/>
              <w:rPr>
                <w:del w:id="276"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Del="00F26040" w:rsidRDefault="00F26040" w:rsidP="00675C45">
            <w:pPr>
              <w:pStyle w:val="TAL"/>
              <w:rPr>
                <w:del w:id="277" w:author="Anritsu" w:date="2019-02-05T13:06:00Z"/>
                <w:rFonts w:eastAsia="Times New Roman"/>
              </w:rPr>
            </w:pPr>
            <w:del w:id="278" w:author="Anritsu" w:date="2019-02-05T13:06:00Z">
              <w:r w:rsidRPr="00C07D05"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79" w:author="Anritsu" w:date="2019-02-05T13:06:00Z"/>
                <w:rFonts w:eastAsia="Times New Roman"/>
              </w:rPr>
            </w:pPr>
            <w:del w:id="280" w:author="Anritsu" w:date="2019-02-05T13:06:00Z">
              <w:r w:rsidRPr="00C07D05" w:rsidDel="00F26040">
                <w:rPr>
                  <w:rFonts w:eastAsia="Times New Roman"/>
                </w:rPr>
                <w:delText>300</w:delText>
              </w:r>
            </w:del>
          </w:p>
        </w:tc>
        <w:tc>
          <w:tcPr>
            <w:tcW w:w="1408"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L"/>
              <w:rPr>
                <w:del w:id="281" w:author="Anritsu" w:date="2019-02-05T13:06:00Z"/>
                <w:rFonts w:eastAsia="Times New Roman"/>
              </w:rPr>
            </w:pPr>
            <w:del w:id="282" w:author="Anritsu" w:date="2019-02-05T13:06:00Z">
              <w:r w:rsidRPr="00C07D05" w:rsidDel="00F26040">
                <w:rPr>
                  <w:rFonts w:eastAsia="Times New Roman"/>
                </w:rPr>
                <w:delText>P_100@0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83" w:author="Anritsu" w:date="2019-02-05T13:06:00Z"/>
                <w:rFonts w:eastAsia="Times New Roman"/>
              </w:rPr>
            </w:pPr>
            <w:del w:id="284" w:author="Anritsu" w:date="2019-02-05T13:06:00Z">
              <w:r w:rsidRPr="00C07D05" w:rsidDel="00F26040">
                <w:rPr>
                  <w:rFonts w:eastAsia="Times New Roman"/>
                </w:rPr>
                <w:delText>S_100@0</w:delText>
              </w:r>
            </w:del>
          </w:p>
        </w:tc>
        <w:tc>
          <w:tcPr>
            <w:tcW w:w="102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85" w:author="Anritsu" w:date="2019-02-05T13:06:00Z"/>
                <w:rFonts w:eastAsia="Times New Roman"/>
              </w:rPr>
            </w:pPr>
            <w:del w:id="286" w:author="Anritsu" w:date="2019-02-05T13:06:00Z">
              <w:r w:rsidRPr="00C07D05" w:rsidDel="00F26040">
                <w:rPr>
                  <w:rFonts w:eastAsia="Times New Roman"/>
                </w:rPr>
                <w:delText>S_100@0</w:delText>
              </w:r>
            </w:del>
          </w:p>
        </w:tc>
        <w:tc>
          <w:tcPr>
            <w:tcW w:w="850" w:type="dxa"/>
            <w:tcBorders>
              <w:top w:val="nil"/>
              <w:left w:val="nil"/>
              <w:bottom w:val="single" w:sz="4" w:space="0" w:color="auto"/>
              <w:right w:val="single" w:sz="4" w:space="0" w:color="auto"/>
            </w:tcBorders>
            <w:shd w:val="clear" w:color="auto" w:fill="auto"/>
            <w:noWrap/>
          </w:tcPr>
          <w:p w:rsidR="00F26040" w:rsidRPr="00C07D05" w:rsidDel="00F26040" w:rsidRDefault="00F26040" w:rsidP="00675C45">
            <w:pPr>
              <w:pStyle w:val="TAC"/>
              <w:jc w:val="left"/>
              <w:rPr>
                <w:del w:id="287" w:author="Anritsu" w:date="2019-02-05T13:06:00Z"/>
                <w:rFonts w:eastAsia="Times New Roman"/>
              </w:rPr>
            </w:pPr>
            <w:del w:id="288" w:author="Anritsu" w:date="2019-02-05T13:06:00Z">
              <w:r w:rsidRPr="00C07D05" w:rsidDel="00F26040">
                <w:rPr>
                  <w:rFonts w:eastAsia="Times New Roman"/>
                </w:rPr>
                <w:delText>-</w:delText>
              </w:r>
            </w:del>
          </w:p>
        </w:tc>
      </w:tr>
      <w:tr w:rsidR="00F26040" w:rsidRPr="00C07D05" w:rsidDel="00F26040" w:rsidTr="00675C45">
        <w:trPr>
          <w:trHeight w:val="583"/>
          <w:jc w:val="center"/>
          <w:del w:id="289" w:author="Anritsu" w:date="2019-02-05T13:06:00Z"/>
        </w:trPr>
        <w:tc>
          <w:tcPr>
            <w:tcW w:w="9993" w:type="dxa"/>
            <w:gridSpan w:val="9"/>
            <w:tcBorders>
              <w:top w:val="single" w:sz="4" w:space="0" w:color="auto"/>
              <w:left w:val="single" w:sz="4" w:space="0" w:color="auto"/>
              <w:bottom w:val="single" w:sz="4" w:space="0" w:color="auto"/>
              <w:right w:val="single" w:sz="4" w:space="0" w:color="auto"/>
            </w:tcBorders>
            <w:shd w:val="clear" w:color="auto" w:fill="auto"/>
          </w:tcPr>
          <w:p w:rsidR="00F26040" w:rsidRPr="00C07D05" w:rsidDel="00F26040" w:rsidRDefault="00F26040" w:rsidP="00675C45">
            <w:pPr>
              <w:pStyle w:val="TAN"/>
              <w:rPr>
                <w:del w:id="290" w:author="Anritsu" w:date="2019-02-05T13:06:00Z"/>
              </w:rPr>
            </w:pPr>
            <w:del w:id="291" w:author="Anritsu" w:date="2019-02-05T13:06:00Z">
              <w:r w:rsidRPr="00C07D05" w:rsidDel="00F26040">
                <w:rPr>
                  <w:rFonts w:eastAsia="Times New Roman"/>
                </w:rPr>
                <w:delText>Note 1:</w:delText>
              </w:r>
              <w:r w:rsidRPr="00C07D05" w:rsidDel="00F26040">
                <w:rPr>
                  <w:rFonts w:eastAsia="Times New Roman"/>
                </w:rPr>
                <w:tab/>
                <w:delText>CA Configuration Test CC Combination settings are checked separately for each CA Configuration, which applicable aggregated channel bandwidths are specified in Table 5.4.2A.1-1</w:delText>
              </w:r>
            </w:del>
          </w:p>
          <w:p w:rsidR="00F26040" w:rsidRPr="00C07D05" w:rsidDel="00F26040" w:rsidRDefault="00F26040" w:rsidP="00675C45">
            <w:pPr>
              <w:pStyle w:val="TAN"/>
              <w:rPr>
                <w:del w:id="292" w:author="Anritsu" w:date="2019-02-05T13:06:00Z"/>
                <w:rFonts w:eastAsia="Times New Roman"/>
              </w:rPr>
            </w:pPr>
            <w:del w:id="293" w:author="Anritsu" w:date="2019-02-05T13:06:00Z">
              <w:r w:rsidRPr="00C07D05" w:rsidDel="00F26040">
                <w:delText>Note 2:</w:delText>
              </w:r>
              <w:r w:rsidRPr="00C07D05" w:rsidDel="00F26040">
                <w:tab/>
                <w:delText>If in the CA Configuration UE supports multiple CC Combinations with the same N</w:delText>
              </w:r>
              <w:r w:rsidRPr="00C07D05" w:rsidDel="00F26040">
                <w:rPr>
                  <w:vertAlign w:val="subscript"/>
                </w:rPr>
                <w:delText xml:space="preserve">RB_agg </w:delText>
              </w:r>
              <w:r w:rsidRPr="00C07D05" w:rsidDel="00F26040">
                <w:delText>, only the first of those is tested, according to the order on the Test Configuration Table list.</w:delText>
              </w:r>
            </w:del>
          </w:p>
        </w:tc>
      </w:tr>
    </w:tbl>
    <w:p w:rsidR="00F26040" w:rsidRPr="00C07D05" w:rsidDel="00F26040" w:rsidRDefault="00F26040" w:rsidP="00F26040">
      <w:pPr>
        <w:rPr>
          <w:del w:id="294" w:author="Anritsu" w:date="2019-02-05T13:06:00Z"/>
        </w:rPr>
      </w:pPr>
    </w:p>
    <w:p w:rsidR="00F26040" w:rsidRPr="00C07D05" w:rsidDel="00F26040" w:rsidRDefault="00F26040" w:rsidP="00F26040">
      <w:pPr>
        <w:pStyle w:val="TH"/>
        <w:rPr>
          <w:del w:id="295" w:author="Anritsu" w:date="2019-02-05T13:06:00Z"/>
        </w:rPr>
      </w:pPr>
      <w:del w:id="296" w:author="Anritsu" w:date="2019-02-05T13:06:00Z">
        <w:r w:rsidRPr="00C07D05" w:rsidDel="00F26040">
          <w:lastRenderedPageBreak/>
          <w:delText>Table 6.3.4A.1.4.4.1-2: Test Configuration Table with Wgap</w:delText>
        </w:r>
      </w:del>
    </w:p>
    <w:tbl>
      <w:tblPr>
        <w:tblW w:w="9326" w:type="dxa"/>
        <w:jc w:val="center"/>
        <w:tblInd w:w="84" w:type="dxa"/>
        <w:tblCellMar>
          <w:left w:w="99" w:type="dxa"/>
          <w:right w:w="99" w:type="dxa"/>
        </w:tblCellMar>
        <w:tblLook w:val="04A0" w:firstRow="1" w:lastRow="0" w:firstColumn="1" w:lastColumn="0" w:noHBand="0" w:noVBand="1"/>
      </w:tblPr>
      <w:tblGrid>
        <w:gridCol w:w="378"/>
        <w:gridCol w:w="659"/>
        <w:gridCol w:w="719"/>
        <w:gridCol w:w="688"/>
        <w:gridCol w:w="618"/>
        <w:gridCol w:w="1039"/>
        <w:gridCol w:w="699"/>
        <w:gridCol w:w="975"/>
        <w:gridCol w:w="27"/>
        <w:gridCol w:w="699"/>
        <w:gridCol w:w="1002"/>
        <w:gridCol w:w="831"/>
        <w:gridCol w:w="992"/>
      </w:tblGrid>
      <w:tr w:rsidR="00F26040" w:rsidRPr="00C07D05" w:rsidDel="00F26040" w:rsidTr="00675C45">
        <w:trPr>
          <w:trHeight w:val="285"/>
          <w:jc w:val="center"/>
          <w:del w:id="297" w:author="Anritsu" w:date="2019-02-05T13:06:00Z"/>
        </w:trPr>
        <w:tc>
          <w:tcPr>
            <w:tcW w:w="932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298" w:author="Anritsu" w:date="2019-02-05T13:06:00Z"/>
              </w:rPr>
            </w:pPr>
            <w:del w:id="299" w:author="Anritsu" w:date="2019-02-05T13:06:00Z">
              <w:r w:rsidRPr="00C07D05" w:rsidDel="00F26040">
                <w:delText>Initial Conditions</w:delText>
              </w:r>
            </w:del>
          </w:p>
        </w:tc>
      </w:tr>
      <w:tr w:rsidR="00F26040" w:rsidRPr="00C07D05" w:rsidDel="00F26040" w:rsidTr="00675C45">
        <w:trPr>
          <w:trHeight w:val="60"/>
          <w:jc w:val="center"/>
          <w:del w:id="300" w:author="Anritsu" w:date="2019-02-05T13:06:00Z"/>
        </w:trPr>
        <w:tc>
          <w:tcPr>
            <w:tcW w:w="306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L"/>
              <w:rPr>
                <w:del w:id="301" w:author="Anritsu" w:date="2019-02-05T13:06:00Z"/>
              </w:rPr>
            </w:pPr>
            <w:del w:id="302" w:author="Anritsu" w:date="2019-02-05T13:06:00Z">
              <w:r w:rsidRPr="00C07D05" w:rsidDel="00F26040">
                <w:delText>Test Environment as specified in TS 36.508 [7] subclause 4.1</w:delText>
              </w:r>
            </w:del>
          </w:p>
        </w:tc>
        <w:tc>
          <w:tcPr>
            <w:tcW w:w="6264" w:type="dxa"/>
            <w:gridSpan w:val="8"/>
            <w:tcBorders>
              <w:top w:val="single" w:sz="8" w:space="0" w:color="auto"/>
              <w:left w:val="nil"/>
              <w:bottom w:val="single" w:sz="8" w:space="0" w:color="auto"/>
              <w:right w:val="single" w:sz="8" w:space="0" w:color="auto"/>
            </w:tcBorders>
            <w:shd w:val="clear" w:color="auto" w:fill="auto"/>
          </w:tcPr>
          <w:p w:rsidR="00F26040" w:rsidRPr="00C07D05" w:rsidDel="00F26040" w:rsidRDefault="00F26040" w:rsidP="00675C45">
            <w:pPr>
              <w:pStyle w:val="TAL"/>
              <w:jc w:val="both"/>
              <w:rPr>
                <w:del w:id="303" w:author="Anritsu" w:date="2019-02-05T13:06:00Z"/>
              </w:rPr>
            </w:pPr>
            <w:del w:id="304" w:author="Anritsu" w:date="2019-02-05T13:06:00Z">
              <w:r w:rsidRPr="00C07D05" w:rsidDel="00F26040">
                <w:delText>NC, TL/VL, TL/VH, TH/VL, TH/VH</w:delText>
              </w:r>
            </w:del>
          </w:p>
        </w:tc>
      </w:tr>
      <w:tr w:rsidR="00F26040" w:rsidRPr="00C07D05" w:rsidDel="00F26040" w:rsidTr="00675C45">
        <w:trPr>
          <w:trHeight w:val="226"/>
          <w:jc w:val="center"/>
          <w:del w:id="305" w:author="Anritsu" w:date="2019-02-05T13:06:00Z"/>
        </w:trPr>
        <w:tc>
          <w:tcPr>
            <w:tcW w:w="306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L"/>
              <w:rPr>
                <w:del w:id="306" w:author="Anritsu" w:date="2019-02-05T13:06:00Z"/>
              </w:rPr>
            </w:pPr>
            <w:del w:id="307" w:author="Anritsu" w:date="2019-02-05T13:06:00Z">
              <w:r w:rsidRPr="00C07D05" w:rsidDel="00F26040">
                <w:delText>Test Frequencies as specified in TS36.508 [7] subclause 4.3.1 for different CA bandwidth classes, and PCC and SCCs are mapped onto physical frequencies according to Table 6.1-2.</w:delText>
              </w:r>
            </w:del>
          </w:p>
        </w:tc>
        <w:tc>
          <w:tcPr>
            <w:tcW w:w="6264" w:type="dxa"/>
            <w:gridSpan w:val="8"/>
            <w:tcBorders>
              <w:top w:val="single" w:sz="8" w:space="0" w:color="auto"/>
              <w:left w:val="nil"/>
              <w:bottom w:val="single" w:sz="8" w:space="0" w:color="auto"/>
              <w:right w:val="single" w:sz="8" w:space="0" w:color="auto"/>
            </w:tcBorders>
            <w:shd w:val="clear" w:color="auto" w:fill="auto"/>
          </w:tcPr>
          <w:p w:rsidR="00F26040" w:rsidRPr="00C07D05" w:rsidDel="00F26040" w:rsidRDefault="00F26040" w:rsidP="00675C45">
            <w:pPr>
              <w:pStyle w:val="TAL"/>
              <w:jc w:val="both"/>
              <w:rPr>
                <w:del w:id="308" w:author="Anritsu" w:date="2019-02-05T13:06:00Z"/>
              </w:rPr>
            </w:pPr>
            <w:del w:id="309" w:author="Anritsu" w:date="2019-02-05T13:06:00Z">
              <w:r w:rsidRPr="00C07D05" w:rsidDel="00F26040">
                <w:rPr>
                  <w:rFonts w:eastAsia="Times New Roman"/>
                </w:rPr>
                <w:delText>Maximum Wgap</w:delText>
              </w:r>
            </w:del>
          </w:p>
        </w:tc>
      </w:tr>
      <w:tr w:rsidR="00F26040" w:rsidRPr="00C07D05" w:rsidDel="00F26040" w:rsidTr="00675C45">
        <w:trPr>
          <w:trHeight w:val="60"/>
          <w:jc w:val="center"/>
          <w:del w:id="310" w:author="Anritsu" w:date="2019-02-05T13:06:00Z"/>
        </w:trPr>
        <w:tc>
          <w:tcPr>
            <w:tcW w:w="306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L"/>
              <w:rPr>
                <w:del w:id="311" w:author="Anritsu" w:date="2019-02-05T13:06:00Z"/>
              </w:rPr>
            </w:pPr>
            <w:del w:id="312" w:author="Anritsu" w:date="2019-02-05T13:06:00Z">
              <w:r w:rsidRPr="00C07D05" w:rsidDel="00F26040">
                <w:delText>Test CC Combination setting (N</w:delText>
              </w:r>
              <w:r w:rsidRPr="00C07D05" w:rsidDel="00F26040">
                <w:rPr>
                  <w:vertAlign w:val="subscript"/>
                </w:rPr>
                <w:delText>RB_agg</w:delText>
              </w:r>
              <w:r w:rsidRPr="00C07D05" w:rsidDel="00F26040">
                <w:delText>) as specified in subclause 5.4.2A.1 for the CA Configuration across bandwidth combination sets supported by the UE.</w:delText>
              </w:r>
            </w:del>
          </w:p>
        </w:tc>
        <w:tc>
          <w:tcPr>
            <w:tcW w:w="6264" w:type="dxa"/>
            <w:gridSpan w:val="8"/>
            <w:tcBorders>
              <w:top w:val="single" w:sz="8" w:space="0" w:color="auto"/>
              <w:left w:val="nil"/>
              <w:bottom w:val="single" w:sz="8" w:space="0" w:color="auto"/>
              <w:right w:val="single" w:sz="8" w:space="0" w:color="auto"/>
            </w:tcBorders>
            <w:shd w:val="clear" w:color="auto" w:fill="auto"/>
          </w:tcPr>
          <w:p w:rsidR="00F26040" w:rsidRPr="00C07D05" w:rsidDel="00F26040" w:rsidRDefault="00F26040" w:rsidP="00675C45">
            <w:pPr>
              <w:pStyle w:val="TAL"/>
              <w:jc w:val="both"/>
              <w:rPr>
                <w:del w:id="313" w:author="Anritsu" w:date="2019-02-05T13:06:00Z"/>
                <w:rFonts w:eastAsia="Times New Roman"/>
                <w:vertAlign w:val="subscript"/>
              </w:rPr>
            </w:pPr>
            <w:del w:id="314" w:author="Anritsu" w:date="2019-02-05T13:06:00Z">
              <w:r w:rsidRPr="00C07D05" w:rsidDel="00F26040">
                <w:rPr>
                  <w:rFonts w:eastAsia="Times New Roman"/>
                </w:rPr>
                <w:delText>Lowest N</w:delText>
              </w:r>
              <w:r w:rsidRPr="00C07D05" w:rsidDel="00F26040">
                <w:rPr>
                  <w:rFonts w:eastAsia="Times New Roman"/>
                  <w:vertAlign w:val="subscript"/>
                </w:rPr>
                <w:delText>RB</w:delText>
              </w:r>
              <w:r w:rsidRPr="00C07D05" w:rsidDel="00F26040">
                <w:rPr>
                  <w:rFonts w:eastAsia="Times New Roman"/>
                </w:rPr>
                <w:delText xml:space="preserve"> for PCC and SCC</w:delText>
              </w:r>
            </w:del>
          </w:p>
          <w:p w:rsidR="00F26040" w:rsidRPr="00C07D05" w:rsidDel="00F26040" w:rsidRDefault="00F26040" w:rsidP="00675C45">
            <w:pPr>
              <w:pStyle w:val="TAL"/>
              <w:jc w:val="both"/>
              <w:rPr>
                <w:del w:id="315" w:author="Anritsu" w:date="2019-02-05T13:06:00Z"/>
                <w:vertAlign w:val="subscript"/>
              </w:rPr>
            </w:pPr>
            <w:del w:id="316" w:author="Anritsu" w:date="2019-02-05T13:06:00Z">
              <w:r w:rsidRPr="00C07D05" w:rsidDel="00F26040">
                <w:rPr>
                  <w:rFonts w:eastAsia="Times New Roman"/>
                </w:rPr>
                <w:delText>Highest N</w:delText>
              </w:r>
              <w:r w:rsidRPr="00C07D05" w:rsidDel="00F26040">
                <w:rPr>
                  <w:rFonts w:eastAsia="Times New Roman"/>
                  <w:vertAlign w:val="subscript"/>
                </w:rPr>
                <w:delText>RB</w:delText>
              </w:r>
              <w:r w:rsidRPr="00C07D05" w:rsidDel="00F26040">
                <w:rPr>
                  <w:rFonts w:eastAsia="Times New Roman"/>
                </w:rPr>
                <w:delText xml:space="preserve"> for PCC and SCC</w:delText>
              </w:r>
            </w:del>
          </w:p>
          <w:p w:rsidR="00F26040" w:rsidRPr="00C07D05" w:rsidDel="00F26040" w:rsidRDefault="00F26040" w:rsidP="00675C45">
            <w:pPr>
              <w:pStyle w:val="TAL"/>
              <w:jc w:val="both"/>
              <w:rPr>
                <w:del w:id="317" w:author="Anritsu" w:date="2019-02-05T13:06:00Z"/>
              </w:rPr>
            </w:pPr>
            <w:del w:id="318" w:author="Anritsu" w:date="2019-02-05T13:06:00Z">
              <w:r w:rsidRPr="00C07D05" w:rsidDel="00F26040">
                <w:delText>(Note 2)</w:delText>
              </w:r>
            </w:del>
          </w:p>
        </w:tc>
      </w:tr>
      <w:tr w:rsidR="00F26040" w:rsidRPr="00C07D05" w:rsidDel="00F26040" w:rsidTr="00675C45">
        <w:trPr>
          <w:trHeight w:val="285"/>
          <w:jc w:val="center"/>
          <w:del w:id="319" w:author="Anritsu" w:date="2019-02-05T13:06:00Z"/>
        </w:trPr>
        <w:tc>
          <w:tcPr>
            <w:tcW w:w="932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20" w:author="Anritsu" w:date="2019-02-05T13:06:00Z"/>
              </w:rPr>
            </w:pPr>
            <w:del w:id="321" w:author="Anritsu" w:date="2019-02-05T13:06:00Z">
              <w:r w:rsidRPr="00C07D05" w:rsidDel="00F26040">
                <w:delText>Test Parameters for CA Configurations</w:delText>
              </w:r>
            </w:del>
          </w:p>
        </w:tc>
      </w:tr>
      <w:tr w:rsidR="00F26040" w:rsidRPr="00C07D05" w:rsidDel="00F26040" w:rsidTr="00675C45">
        <w:trPr>
          <w:trHeight w:val="510"/>
          <w:jc w:val="center"/>
          <w:del w:id="322" w:author="Anritsu" w:date="2019-02-05T13:06:00Z"/>
        </w:trPr>
        <w:tc>
          <w:tcPr>
            <w:tcW w:w="378" w:type="dxa"/>
            <w:vMerge w:val="restart"/>
            <w:tcBorders>
              <w:top w:val="nil"/>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23" w:author="Anritsu" w:date="2019-02-05T13:06:00Z"/>
                <w:bCs/>
              </w:rPr>
            </w:pPr>
            <w:del w:id="324" w:author="Anritsu" w:date="2019-02-05T13:06:00Z">
              <w:r w:rsidRPr="00C07D05" w:rsidDel="00F26040">
                <w:rPr>
                  <w:bCs/>
                </w:rPr>
                <w:delText>ID</w:delText>
              </w:r>
            </w:del>
          </w:p>
        </w:tc>
        <w:tc>
          <w:tcPr>
            <w:tcW w:w="1378" w:type="dxa"/>
            <w:gridSpan w:val="2"/>
            <w:tcBorders>
              <w:top w:val="single" w:sz="8" w:space="0" w:color="auto"/>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25" w:author="Anritsu" w:date="2019-02-05T13:06:00Z"/>
                <w:bCs/>
              </w:rPr>
            </w:pPr>
            <w:del w:id="326" w:author="Anritsu" w:date="2019-02-05T13:06:00Z">
              <w:r w:rsidRPr="00C07D05" w:rsidDel="00F26040">
                <w:rPr>
                  <w:bCs/>
                </w:rPr>
                <w:delText>CA Configuration / N</w:delText>
              </w:r>
              <w:r w:rsidRPr="00C07D05" w:rsidDel="00F26040">
                <w:rPr>
                  <w:bCs/>
                  <w:vertAlign w:val="subscript"/>
                </w:rPr>
                <w:delText>RB_agg</w:delText>
              </w:r>
            </w:del>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27" w:author="Anritsu" w:date="2019-02-05T13:06:00Z"/>
                <w:bCs/>
              </w:rPr>
            </w:pPr>
            <w:del w:id="328" w:author="Anritsu" w:date="2019-02-05T13:06:00Z">
              <w:r w:rsidRPr="00C07D05" w:rsidDel="00F26040">
                <w:rPr>
                  <w:bCs/>
                </w:rPr>
                <w:delText>W</w:delText>
              </w:r>
              <w:r w:rsidRPr="00C07D05" w:rsidDel="00F26040">
                <w:rPr>
                  <w:bCs/>
                  <w:vertAlign w:val="subscript"/>
                </w:rPr>
                <w:delText>gap</w:delText>
              </w:r>
              <w:r w:rsidRPr="00C07D05" w:rsidDel="00F26040">
                <w:rPr>
                  <w:bCs/>
                  <w:vertAlign w:val="subscript"/>
                </w:rPr>
                <w:br/>
              </w:r>
              <w:r w:rsidRPr="00C07D05" w:rsidDel="00F26040">
                <w:rPr>
                  <w:bCs/>
                </w:rPr>
                <w:delText>[MHz]</w:delText>
              </w:r>
            </w:del>
          </w:p>
        </w:tc>
        <w:tc>
          <w:tcPr>
            <w:tcW w:w="1657" w:type="dxa"/>
            <w:gridSpan w:val="2"/>
            <w:tcBorders>
              <w:top w:val="single" w:sz="8" w:space="0" w:color="auto"/>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29" w:author="Anritsu" w:date="2019-02-05T13:06:00Z"/>
                <w:bCs/>
              </w:rPr>
            </w:pPr>
            <w:del w:id="330" w:author="Anritsu" w:date="2019-02-05T13:06:00Z">
              <w:r w:rsidRPr="00C07D05" w:rsidDel="00F26040">
                <w:rPr>
                  <w:bCs/>
                </w:rPr>
                <w:delText>DL Allocation</w:delText>
              </w:r>
            </w:del>
          </w:p>
        </w:tc>
        <w:tc>
          <w:tcPr>
            <w:tcW w:w="5225" w:type="dxa"/>
            <w:gridSpan w:val="7"/>
            <w:tcBorders>
              <w:top w:val="single" w:sz="8" w:space="0" w:color="auto"/>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31" w:author="Anritsu" w:date="2019-02-05T13:06:00Z"/>
                <w:bCs/>
              </w:rPr>
            </w:pPr>
            <w:del w:id="332" w:author="Anritsu" w:date="2019-02-05T13:06:00Z">
              <w:r w:rsidRPr="00C07D05" w:rsidDel="00F26040">
                <w:rPr>
                  <w:bCs/>
                </w:rPr>
                <w:delText>UL Allocation</w:delText>
              </w:r>
            </w:del>
          </w:p>
        </w:tc>
      </w:tr>
      <w:tr w:rsidR="00F26040" w:rsidRPr="00C07D05" w:rsidDel="00F26040" w:rsidTr="00675C45">
        <w:trPr>
          <w:trHeight w:val="952"/>
          <w:jc w:val="center"/>
          <w:del w:id="333" w:author="Anritsu" w:date="2019-02-05T13:06:00Z"/>
        </w:trPr>
        <w:tc>
          <w:tcPr>
            <w:tcW w:w="378" w:type="dxa"/>
            <w:vMerge/>
            <w:tcBorders>
              <w:top w:val="nil"/>
              <w:left w:val="single" w:sz="8" w:space="0" w:color="auto"/>
              <w:bottom w:val="single" w:sz="8" w:space="0" w:color="auto"/>
              <w:right w:val="single" w:sz="8" w:space="0" w:color="auto"/>
            </w:tcBorders>
            <w:vAlign w:val="center"/>
          </w:tcPr>
          <w:p w:rsidR="00F26040" w:rsidRPr="00C07D05" w:rsidDel="00F26040" w:rsidRDefault="00F26040" w:rsidP="00675C45">
            <w:pPr>
              <w:pStyle w:val="TAH"/>
              <w:rPr>
                <w:del w:id="334" w:author="Anritsu" w:date="2019-02-05T13:06:00Z"/>
                <w:bCs/>
              </w:rPr>
            </w:pPr>
          </w:p>
        </w:tc>
        <w:tc>
          <w:tcPr>
            <w:tcW w:w="659" w:type="dxa"/>
            <w:tcBorders>
              <w:top w:val="nil"/>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35" w:author="Anritsu" w:date="2019-02-05T13:06:00Z"/>
                <w:bCs/>
              </w:rPr>
            </w:pPr>
            <w:del w:id="336" w:author="Anritsu" w:date="2019-02-05T13:06:00Z">
              <w:r w:rsidRPr="00C07D05" w:rsidDel="00F26040">
                <w:rPr>
                  <w:bCs/>
                </w:rPr>
                <w:delText>PCC</w:delText>
              </w:r>
              <w:r w:rsidRPr="00C07D05" w:rsidDel="00F26040">
                <w:rPr>
                  <w:bCs/>
                </w:rPr>
                <w:br/>
                <w:delText>N</w:delText>
              </w:r>
              <w:r w:rsidRPr="00C07D05" w:rsidDel="00F26040">
                <w:rPr>
                  <w:bCs/>
                  <w:vertAlign w:val="subscript"/>
                </w:rPr>
                <w:delText>RB</w:delText>
              </w:r>
            </w:del>
          </w:p>
        </w:tc>
        <w:tc>
          <w:tcPr>
            <w:tcW w:w="719" w:type="dxa"/>
            <w:tcBorders>
              <w:top w:val="nil"/>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37" w:author="Anritsu" w:date="2019-02-05T13:06:00Z"/>
                <w:bCs/>
              </w:rPr>
            </w:pPr>
            <w:del w:id="338" w:author="Anritsu" w:date="2019-02-05T13:06:00Z">
              <w:r w:rsidRPr="00C07D05" w:rsidDel="00F26040">
                <w:rPr>
                  <w:bCs/>
                </w:rPr>
                <w:delText>SCCs N</w:delText>
              </w:r>
              <w:r w:rsidRPr="00C07D05" w:rsidDel="00F26040">
                <w:rPr>
                  <w:bCs/>
                  <w:vertAlign w:val="subscript"/>
                </w:rPr>
                <w:delText>RB</w:delText>
              </w:r>
            </w:del>
          </w:p>
        </w:tc>
        <w:tc>
          <w:tcPr>
            <w:tcW w:w="688" w:type="dxa"/>
            <w:vMerge/>
            <w:tcBorders>
              <w:top w:val="nil"/>
              <w:left w:val="single" w:sz="8" w:space="0" w:color="auto"/>
              <w:bottom w:val="single" w:sz="8" w:space="0" w:color="auto"/>
              <w:right w:val="single" w:sz="8" w:space="0" w:color="auto"/>
            </w:tcBorders>
            <w:vAlign w:val="center"/>
          </w:tcPr>
          <w:p w:rsidR="00F26040" w:rsidRPr="00C07D05" w:rsidDel="00F26040" w:rsidRDefault="00F26040" w:rsidP="00675C45">
            <w:pPr>
              <w:pStyle w:val="TAH"/>
              <w:rPr>
                <w:del w:id="339" w:author="Anritsu" w:date="2019-02-05T13:06:00Z"/>
                <w:bCs/>
              </w:rPr>
            </w:pPr>
          </w:p>
        </w:tc>
        <w:tc>
          <w:tcPr>
            <w:tcW w:w="618" w:type="dxa"/>
            <w:tcBorders>
              <w:top w:val="nil"/>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40" w:author="Anritsu" w:date="2019-02-05T13:06:00Z"/>
                <w:bCs/>
              </w:rPr>
            </w:pPr>
            <w:del w:id="341" w:author="Anritsu" w:date="2019-02-05T13:06:00Z">
              <w:r w:rsidRPr="00C07D05" w:rsidDel="00F26040">
                <w:rPr>
                  <w:bCs/>
                </w:rPr>
                <w:delText>CC MOD</w:delText>
              </w:r>
            </w:del>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42" w:author="Anritsu" w:date="2019-02-05T13:06:00Z"/>
                <w:bCs/>
              </w:rPr>
            </w:pPr>
            <w:del w:id="343" w:author="Anritsu" w:date="2019-02-05T13:06:00Z">
              <w:r w:rsidRPr="00C07D05" w:rsidDel="00F26040">
                <w:rPr>
                  <w:bCs/>
                </w:rPr>
                <w:delText>PCC &amp; SCC</w:delText>
              </w:r>
              <w:r w:rsidRPr="00C07D05" w:rsidDel="00F26040">
                <w:rPr>
                  <w:bCs/>
                </w:rPr>
                <w:br/>
                <w:delText>RB allocation</w:delText>
              </w:r>
            </w:del>
          </w:p>
        </w:tc>
        <w:tc>
          <w:tcPr>
            <w:tcW w:w="699" w:type="dxa"/>
            <w:tcBorders>
              <w:top w:val="nil"/>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44" w:author="Anritsu" w:date="2019-02-05T13:06:00Z"/>
                <w:bCs/>
              </w:rPr>
            </w:pPr>
            <w:del w:id="345" w:author="Anritsu" w:date="2019-02-05T13:06:00Z">
              <w:r w:rsidRPr="00C07D05" w:rsidDel="00F26040">
                <w:rPr>
                  <w:bCs/>
                </w:rPr>
                <w:delText>CC MOD</w:delText>
              </w:r>
            </w:del>
          </w:p>
        </w:tc>
        <w:tc>
          <w:tcPr>
            <w:tcW w:w="975" w:type="dxa"/>
            <w:tcBorders>
              <w:top w:val="nil"/>
              <w:left w:val="single" w:sz="8" w:space="0" w:color="auto"/>
              <w:bottom w:val="single" w:sz="8" w:space="0" w:color="auto"/>
              <w:right w:val="single" w:sz="4" w:space="0" w:color="auto"/>
            </w:tcBorders>
            <w:shd w:val="clear" w:color="auto" w:fill="auto"/>
            <w:vAlign w:val="center"/>
          </w:tcPr>
          <w:p w:rsidR="00F26040" w:rsidRPr="00C07D05" w:rsidDel="00F26040" w:rsidRDefault="00F26040" w:rsidP="00675C45">
            <w:pPr>
              <w:pStyle w:val="TAH"/>
              <w:rPr>
                <w:del w:id="346" w:author="Anritsu" w:date="2019-02-05T13:06:00Z"/>
                <w:bCs/>
              </w:rPr>
            </w:pPr>
            <w:del w:id="347" w:author="Anritsu" w:date="2019-02-05T13:06:00Z">
              <w:r w:rsidRPr="00C07D05" w:rsidDel="00F26040">
                <w:rPr>
                  <w:bCs/>
                </w:rPr>
                <w:delText>PCC N</w:delText>
              </w:r>
              <w:r w:rsidRPr="00C07D05" w:rsidDel="00F26040">
                <w:rPr>
                  <w:bCs/>
                  <w:vertAlign w:val="subscript"/>
                </w:rPr>
                <w:delText>RB_alloc</w:delText>
              </w:r>
              <w:r w:rsidRPr="00C07D05" w:rsidDel="00F26040">
                <w:rPr>
                  <w:bCs/>
                </w:rPr>
                <w:delText xml:space="preserve"> </w:delText>
              </w:r>
            </w:del>
          </w:p>
          <w:p w:rsidR="00F26040" w:rsidRPr="00C07D05" w:rsidDel="00F26040" w:rsidRDefault="00F26040" w:rsidP="00675C45">
            <w:pPr>
              <w:pStyle w:val="TAH"/>
              <w:rPr>
                <w:del w:id="348" w:author="Anritsu" w:date="2019-02-05T13:06:00Z"/>
                <w:bCs/>
              </w:rPr>
            </w:pPr>
            <w:del w:id="349" w:author="Anritsu" w:date="2019-02-05T13:06:00Z">
              <w:r w:rsidRPr="00C07D05" w:rsidDel="00F26040">
                <w:rPr>
                  <w:bCs/>
                </w:rPr>
                <w:delText>(L</w:delText>
              </w:r>
              <w:r w:rsidRPr="00C07D05" w:rsidDel="00F26040">
                <w:rPr>
                  <w:bCs/>
                  <w:vertAlign w:val="subscript"/>
                </w:rPr>
                <w:delText>CRB</w:delText>
              </w:r>
              <w:r w:rsidRPr="00C07D05" w:rsidDel="00F26040">
                <w:rPr>
                  <w:bCs/>
                </w:rPr>
                <w:delText xml:space="preserve"> @ RB</w:delText>
              </w:r>
              <w:r w:rsidRPr="00C07D05" w:rsidDel="00F26040">
                <w:rPr>
                  <w:bCs/>
                  <w:vertAlign w:val="subscript"/>
                </w:rPr>
                <w:delText>start</w:delText>
              </w:r>
              <w:r w:rsidRPr="00C07D05" w:rsidDel="00F26040">
                <w:rPr>
                  <w:bCs/>
                </w:rPr>
                <w:delText>)</w:delText>
              </w:r>
            </w:del>
          </w:p>
        </w:tc>
        <w:tc>
          <w:tcPr>
            <w:tcW w:w="726" w:type="dxa"/>
            <w:gridSpan w:val="2"/>
            <w:tcBorders>
              <w:top w:val="nil"/>
              <w:left w:val="single" w:sz="4"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50" w:author="Anritsu" w:date="2019-02-05T13:06:00Z"/>
                <w:bCs/>
              </w:rPr>
            </w:pPr>
            <w:del w:id="351" w:author="Anritsu" w:date="2019-02-05T13:06:00Z">
              <w:r w:rsidRPr="00C07D05" w:rsidDel="00F26040">
                <w:rPr>
                  <w:bCs/>
                </w:rPr>
                <w:delText>CC MOD</w:delText>
              </w:r>
            </w:del>
          </w:p>
        </w:tc>
        <w:tc>
          <w:tcPr>
            <w:tcW w:w="1002" w:type="dxa"/>
            <w:tcBorders>
              <w:top w:val="nil"/>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52" w:author="Anritsu" w:date="2019-02-05T13:06:00Z"/>
                <w:bCs/>
              </w:rPr>
            </w:pPr>
            <w:del w:id="353" w:author="Anritsu" w:date="2019-02-05T13:06:00Z">
              <w:r w:rsidRPr="00C07D05" w:rsidDel="00F26040">
                <w:rPr>
                  <w:bCs/>
                </w:rPr>
                <w:delText>SCC N</w:delText>
              </w:r>
              <w:r w:rsidRPr="00C07D05" w:rsidDel="00F26040">
                <w:rPr>
                  <w:bCs/>
                  <w:vertAlign w:val="subscript"/>
                </w:rPr>
                <w:delText>RB_alloc</w:delText>
              </w:r>
              <w:r w:rsidRPr="00C07D05" w:rsidDel="00F26040">
                <w:rPr>
                  <w:bCs/>
                </w:rPr>
                <w:delText xml:space="preserve"> </w:delText>
              </w:r>
            </w:del>
          </w:p>
          <w:p w:rsidR="00F26040" w:rsidRPr="00C07D05" w:rsidDel="00F26040" w:rsidRDefault="00F26040" w:rsidP="00675C45">
            <w:pPr>
              <w:pStyle w:val="TAH"/>
              <w:rPr>
                <w:del w:id="354" w:author="Anritsu" w:date="2019-02-05T13:06:00Z"/>
                <w:bCs/>
              </w:rPr>
            </w:pPr>
            <w:del w:id="355" w:author="Anritsu" w:date="2019-02-05T13:06:00Z">
              <w:r w:rsidRPr="00C07D05" w:rsidDel="00F26040">
                <w:rPr>
                  <w:bCs/>
                </w:rPr>
                <w:delText>(L</w:delText>
              </w:r>
              <w:r w:rsidRPr="00C07D05" w:rsidDel="00F26040">
                <w:rPr>
                  <w:bCs/>
                  <w:vertAlign w:val="subscript"/>
                </w:rPr>
                <w:delText>CRB</w:delText>
              </w:r>
              <w:r w:rsidRPr="00C07D05" w:rsidDel="00F26040">
                <w:rPr>
                  <w:bCs/>
                </w:rPr>
                <w:delText xml:space="preserve"> @ RB</w:delText>
              </w:r>
              <w:r w:rsidRPr="00C07D05" w:rsidDel="00F26040">
                <w:rPr>
                  <w:bCs/>
                  <w:vertAlign w:val="subscript"/>
                </w:rPr>
                <w:delText>start</w:delText>
              </w:r>
              <w:r w:rsidRPr="00C07D05" w:rsidDel="00F26040">
                <w:rPr>
                  <w:bCs/>
                </w:rPr>
                <w:delText>)</w:delText>
              </w:r>
            </w:del>
          </w:p>
        </w:tc>
        <w:tc>
          <w:tcPr>
            <w:tcW w:w="831" w:type="dxa"/>
            <w:tcBorders>
              <w:top w:val="nil"/>
              <w:left w:val="nil"/>
              <w:right w:val="single" w:sz="4" w:space="0" w:color="auto"/>
            </w:tcBorders>
            <w:shd w:val="clear" w:color="auto" w:fill="auto"/>
            <w:vAlign w:val="center"/>
          </w:tcPr>
          <w:p w:rsidR="00F26040" w:rsidRPr="00C07D05" w:rsidDel="00F26040" w:rsidRDefault="00F26040" w:rsidP="00675C45">
            <w:pPr>
              <w:pStyle w:val="TAH"/>
              <w:rPr>
                <w:del w:id="356" w:author="Anritsu" w:date="2019-02-05T13:06:00Z"/>
                <w:bCs/>
              </w:rPr>
            </w:pPr>
            <w:del w:id="357" w:author="Anritsu" w:date="2019-02-05T13:06:00Z">
              <w:r w:rsidRPr="00C07D05" w:rsidDel="00F26040">
                <w:rPr>
                  <w:bCs/>
                </w:rPr>
                <w:delText>CC MOD</w:delText>
              </w:r>
            </w:del>
          </w:p>
        </w:tc>
        <w:tc>
          <w:tcPr>
            <w:tcW w:w="992" w:type="dxa"/>
            <w:tcBorders>
              <w:top w:val="nil"/>
              <w:left w:val="single" w:sz="4" w:space="0" w:color="auto"/>
              <w:right w:val="single" w:sz="8" w:space="0" w:color="auto"/>
            </w:tcBorders>
            <w:shd w:val="clear" w:color="auto" w:fill="auto"/>
            <w:vAlign w:val="center"/>
          </w:tcPr>
          <w:p w:rsidR="00F26040" w:rsidRPr="00C07D05" w:rsidDel="00F26040" w:rsidRDefault="00F26040" w:rsidP="00675C45">
            <w:pPr>
              <w:pStyle w:val="TAH"/>
              <w:rPr>
                <w:del w:id="358" w:author="Anritsu" w:date="2019-02-05T13:06:00Z"/>
                <w:bCs/>
              </w:rPr>
            </w:pPr>
            <w:del w:id="359" w:author="Anritsu" w:date="2019-02-05T13:06:00Z">
              <w:r w:rsidRPr="00C07D05" w:rsidDel="00F26040">
                <w:rPr>
                  <w:bCs/>
                </w:rPr>
                <w:delText>SCC N</w:delText>
              </w:r>
              <w:r w:rsidRPr="00C07D05" w:rsidDel="00F26040">
                <w:rPr>
                  <w:bCs/>
                  <w:vertAlign w:val="subscript"/>
                </w:rPr>
                <w:delText>RB_alloc</w:delText>
              </w:r>
              <w:r w:rsidRPr="00C07D05" w:rsidDel="00F26040">
                <w:rPr>
                  <w:bCs/>
                </w:rPr>
                <w:delText xml:space="preserve"> </w:delText>
              </w:r>
            </w:del>
          </w:p>
          <w:p w:rsidR="00F26040" w:rsidRPr="00C07D05" w:rsidDel="00F26040" w:rsidRDefault="00F26040" w:rsidP="00675C45">
            <w:pPr>
              <w:pStyle w:val="TAH"/>
              <w:rPr>
                <w:del w:id="360" w:author="Anritsu" w:date="2019-02-05T13:06:00Z"/>
                <w:bCs/>
              </w:rPr>
            </w:pPr>
            <w:del w:id="361" w:author="Anritsu" w:date="2019-02-05T13:06:00Z">
              <w:r w:rsidRPr="00C07D05" w:rsidDel="00F26040">
                <w:rPr>
                  <w:bCs/>
                </w:rPr>
                <w:delText>(L</w:delText>
              </w:r>
              <w:r w:rsidRPr="00C07D05" w:rsidDel="00F26040">
                <w:rPr>
                  <w:bCs/>
                  <w:vertAlign w:val="subscript"/>
                </w:rPr>
                <w:delText>CRB</w:delText>
              </w:r>
              <w:r w:rsidRPr="00C07D05" w:rsidDel="00F26040">
                <w:rPr>
                  <w:bCs/>
                </w:rPr>
                <w:delText xml:space="preserve"> @ RB</w:delText>
              </w:r>
              <w:r w:rsidRPr="00C07D05" w:rsidDel="00F26040">
                <w:rPr>
                  <w:bCs/>
                  <w:vertAlign w:val="subscript"/>
                </w:rPr>
                <w:delText>start</w:delText>
              </w:r>
              <w:r w:rsidRPr="00C07D05" w:rsidDel="00F26040">
                <w:rPr>
                  <w:bCs/>
                </w:rPr>
                <w:delText>)</w:delText>
              </w:r>
            </w:del>
          </w:p>
        </w:tc>
      </w:tr>
      <w:tr w:rsidR="00F26040" w:rsidRPr="00C07D05" w:rsidDel="00F26040" w:rsidTr="00675C45">
        <w:trPr>
          <w:trHeight w:val="285"/>
          <w:jc w:val="center"/>
          <w:del w:id="362" w:author="Anritsu" w:date="2019-02-05T13:06:00Z"/>
        </w:trPr>
        <w:tc>
          <w:tcPr>
            <w:tcW w:w="932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H"/>
              <w:rPr>
                <w:del w:id="363" w:author="Anritsu" w:date="2019-02-05T13:06:00Z"/>
              </w:rPr>
            </w:pPr>
            <w:del w:id="364" w:author="Anritsu" w:date="2019-02-05T13:06:00Z">
              <w:r w:rsidRPr="00C07D05" w:rsidDel="00F26040">
                <w:delText>Test Parameters for CA_XA-XA-XA Configurations</w:delText>
              </w:r>
            </w:del>
          </w:p>
        </w:tc>
      </w:tr>
      <w:tr w:rsidR="00F26040" w:rsidRPr="00C07D05" w:rsidDel="00F26040" w:rsidTr="00675C45">
        <w:trPr>
          <w:trHeight w:val="285"/>
          <w:jc w:val="center"/>
          <w:del w:id="365" w:author="Anritsu" w:date="2019-02-05T13:06:00Z"/>
        </w:trPr>
        <w:tc>
          <w:tcPr>
            <w:tcW w:w="378" w:type="dxa"/>
            <w:tcBorders>
              <w:top w:val="nil"/>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66" w:author="Anritsu" w:date="2019-02-05T13:06:00Z"/>
              </w:rPr>
            </w:pPr>
            <w:del w:id="367" w:author="Anritsu" w:date="2019-02-05T13:06:00Z">
              <w:r w:rsidRPr="00C07D05" w:rsidDel="00F26040">
                <w:delText>1</w:delText>
              </w:r>
            </w:del>
          </w:p>
        </w:tc>
        <w:tc>
          <w:tcPr>
            <w:tcW w:w="659" w:type="dxa"/>
            <w:tcBorders>
              <w:top w:val="nil"/>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68" w:author="Anritsu" w:date="2019-02-05T13:06:00Z"/>
                <w:lang w:eastAsia="zh-TW"/>
              </w:rPr>
            </w:pPr>
            <w:del w:id="369" w:author="Anritsu" w:date="2019-02-05T13:06:00Z">
              <w:r w:rsidRPr="00C07D05" w:rsidDel="00F26040">
                <w:rPr>
                  <w:lang w:eastAsia="zh-TW"/>
                </w:rPr>
                <w:delText>All RBs</w:delText>
              </w:r>
            </w:del>
          </w:p>
        </w:tc>
        <w:tc>
          <w:tcPr>
            <w:tcW w:w="719" w:type="dxa"/>
            <w:tcBorders>
              <w:top w:val="nil"/>
              <w:left w:val="nil"/>
              <w:bottom w:val="single" w:sz="8" w:space="0" w:color="auto"/>
              <w:right w:val="single" w:sz="8" w:space="0" w:color="auto"/>
            </w:tcBorders>
            <w:shd w:val="clear" w:color="auto" w:fill="auto"/>
          </w:tcPr>
          <w:p w:rsidR="00F26040" w:rsidRPr="00C07D05" w:rsidDel="00F26040" w:rsidRDefault="00F26040" w:rsidP="00675C45">
            <w:pPr>
              <w:pStyle w:val="TAC"/>
              <w:rPr>
                <w:del w:id="370" w:author="Anritsu" w:date="2019-02-05T13:06:00Z"/>
              </w:rPr>
            </w:pPr>
            <w:del w:id="371" w:author="Anritsu" w:date="2019-02-05T13:06:00Z">
              <w:r w:rsidRPr="00C07D05" w:rsidDel="00F26040">
                <w:rPr>
                  <w:lang w:eastAsia="zh-TW"/>
                </w:rPr>
                <w:delText>All RBs</w:delText>
              </w:r>
            </w:del>
          </w:p>
        </w:tc>
        <w:tc>
          <w:tcPr>
            <w:tcW w:w="688" w:type="dxa"/>
            <w:tcBorders>
              <w:top w:val="nil"/>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72" w:author="Anritsu" w:date="2019-02-05T13:06:00Z"/>
              </w:rPr>
            </w:pPr>
            <w:del w:id="373" w:author="Anritsu" w:date="2019-02-05T13:06:00Z">
              <w:r w:rsidRPr="00C07D05" w:rsidDel="00F26040">
                <w:delText>Max</w:delText>
              </w:r>
            </w:del>
          </w:p>
        </w:tc>
        <w:tc>
          <w:tcPr>
            <w:tcW w:w="618" w:type="dxa"/>
            <w:tcBorders>
              <w:top w:val="nil"/>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74" w:author="Anritsu" w:date="2019-02-05T13:06:00Z"/>
              </w:rPr>
            </w:pPr>
            <w:del w:id="375" w:author="Anritsu" w:date="2019-02-05T13:06:00Z">
              <w:r w:rsidRPr="00C07D05" w:rsidDel="00F26040">
                <w:delText>N/A</w:delText>
              </w:r>
            </w:del>
          </w:p>
        </w:tc>
        <w:tc>
          <w:tcPr>
            <w:tcW w:w="1039" w:type="dxa"/>
            <w:tcBorders>
              <w:top w:val="single" w:sz="8" w:space="0" w:color="auto"/>
              <w:left w:val="nil"/>
              <w:bottom w:val="single" w:sz="8" w:space="0" w:color="auto"/>
              <w:right w:val="single" w:sz="8" w:space="0" w:color="000000"/>
            </w:tcBorders>
            <w:shd w:val="clear" w:color="auto" w:fill="auto"/>
            <w:vAlign w:val="center"/>
          </w:tcPr>
          <w:p w:rsidR="00F26040" w:rsidRPr="00C07D05" w:rsidDel="00F26040" w:rsidRDefault="00F26040" w:rsidP="00675C45">
            <w:pPr>
              <w:pStyle w:val="TAC"/>
              <w:rPr>
                <w:del w:id="376" w:author="Anritsu" w:date="2019-02-05T13:06:00Z"/>
              </w:rPr>
            </w:pPr>
            <w:del w:id="377" w:author="Anritsu" w:date="2019-02-05T13:06:00Z">
              <w:r w:rsidRPr="00C07D05" w:rsidDel="00F26040">
                <w:delText>N/A</w:delText>
              </w:r>
            </w:del>
          </w:p>
        </w:tc>
        <w:tc>
          <w:tcPr>
            <w:tcW w:w="699" w:type="dxa"/>
            <w:tcBorders>
              <w:top w:val="nil"/>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78" w:author="Anritsu" w:date="2019-02-05T13:06:00Z"/>
              </w:rPr>
            </w:pPr>
            <w:del w:id="379" w:author="Anritsu" w:date="2019-02-05T13:06:00Z">
              <w:r w:rsidRPr="00C07D05" w:rsidDel="00F26040">
                <w:delText>QPSK</w:delText>
              </w:r>
            </w:del>
          </w:p>
        </w:tc>
        <w:tc>
          <w:tcPr>
            <w:tcW w:w="1002" w:type="dxa"/>
            <w:gridSpan w:val="2"/>
            <w:tcBorders>
              <w:top w:val="nil"/>
              <w:left w:val="nil"/>
              <w:bottom w:val="single" w:sz="8" w:space="0" w:color="auto"/>
              <w:right w:val="single" w:sz="4" w:space="0" w:color="auto"/>
            </w:tcBorders>
            <w:shd w:val="clear" w:color="auto" w:fill="auto"/>
            <w:vAlign w:val="center"/>
          </w:tcPr>
          <w:p w:rsidR="00F26040" w:rsidRPr="00C07D05" w:rsidDel="00F26040" w:rsidRDefault="00F26040" w:rsidP="00675C45">
            <w:pPr>
              <w:pStyle w:val="TAC"/>
              <w:rPr>
                <w:del w:id="380" w:author="Anritsu" w:date="2019-02-05T13:06:00Z"/>
                <w:lang w:eastAsia="zh-TW"/>
              </w:rPr>
            </w:pPr>
            <w:del w:id="381" w:author="Anritsu" w:date="2019-02-05T13:06:00Z">
              <w:r w:rsidRPr="00C07D05" w:rsidDel="00F26040">
                <w:rPr>
                  <w:lang w:eastAsia="zh-TW"/>
                </w:rPr>
                <w:delText>Full RBs</w:delText>
              </w:r>
            </w:del>
          </w:p>
        </w:tc>
        <w:tc>
          <w:tcPr>
            <w:tcW w:w="699" w:type="dxa"/>
            <w:tcBorders>
              <w:top w:val="nil"/>
              <w:left w:val="single" w:sz="4"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82" w:author="Anritsu" w:date="2019-02-05T13:06:00Z"/>
              </w:rPr>
            </w:pPr>
            <w:del w:id="383" w:author="Anritsu" w:date="2019-02-05T13:06:00Z">
              <w:r w:rsidRPr="00C07D05" w:rsidDel="00F26040">
                <w:delText>QPSK</w:delText>
              </w:r>
            </w:del>
          </w:p>
        </w:tc>
        <w:tc>
          <w:tcPr>
            <w:tcW w:w="1002" w:type="dxa"/>
            <w:tcBorders>
              <w:top w:val="nil"/>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84" w:author="Anritsu" w:date="2019-02-05T13:06:00Z"/>
              </w:rPr>
            </w:pPr>
            <w:del w:id="385" w:author="Anritsu" w:date="2019-02-05T13:06:00Z">
              <w:r w:rsidRPr="00C07D05" w:rsidDel="00F26040">
                <w:rPr>
                  <w:lang w:eastAsia="zh-TW"/>
                </w:rPr>
                <w:delText>Full RBs</w:delText>
              </w:r>
            </w:del>
          </w:p>
        </w:tc>
        <w:tc>
          <w:tcPr>
            <w:tcW w:w="831" w:type="dxa"/>
            <w:tcBorders>
              <w:top w:val="nil"/>
              <w:left w:val="nil"/>
              <w:bottom w:val="single" w:sz="8" w:space="0" w:color="auto"/>
              <w:right w:val="single" w:sz="4" w:space="0" w:color="auto"/>
            </w:tcBorders>
            <w:shd w:val="clear" w:color="auto" w:fill="auto"/>
            <w:vAlign w:val="center"/>
          </w:tcPr>
          <w:p w:rsidR="00F26040" w:rsidRPr="00C07D05" w:rsidDel="00F26040" w:rsidRDefault="00F26040" w:rsidP="00675C45">
            <w:pPr>
              <w:pStyle w:val="TAC"/>
              <w:rPr>
                <w:del w:id="386" w:author="Anritsu" w:date="2019-02-05T13:06:00Z"/>
              </w:rPr>
            </w:pPr>
            <w:del w:id="387" w:author="Anritsu" w:date="2019-02-05T13:06:00Z">
              <w:r w:rsidRPr="00C07D05" w:rsidDel="00F26040">
                <w:delText>QPSK</w:delText>
              </w:r>
            </w:del>
          </w:p>
        </w:tc>
        <w:tc>
          <w:tcPr>
            <w:tcW w:w="992" w:type="dxa"/>
            <w:tcBorders>
              <w:top w:val="nil"/>
              <w:left w:val="single" w:sz="4"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88" w:author="Anritsu" w:date="2019-02-05T13:06:00Z"/>
              </w:rPr>
            </w:pPr>
            <w:del w:id="389" w:author="Anritsu" w:date="2019-02-05T13:06:00Z">
              <w:r w:rsidRPr="00C07D05" w:rsidDel="00F26040">
                <w:rPr>
                  <w:lang w:eastAsia="zh-TW"/>
                </w:rPr>
                <w:delText>Full RBs</w:delText>
              </w:r>
            </w:del>
          </w:p>
        </w:tc>
      </w:tr>
      <w:tr w:rsidR="00F26040" w:rsidRPr="00C07D05" w:rsidDel="00F26040" w:rsidTr="00675C45">
        <w:trPr>
          <w:trHeight w:val="285"/>
          <w:jc w:val="center"/>
          <w:del w:id="390" w:author="Anritsu" w:date="2019-02-05T13:06:00Z"/>
        </w:trPr>
        <w:tc>
          <w:tcPr>
            <w:tcW w:w="378" w:type="dxa"/>
            <w:tcBorders>
              <w:top w:val="nil"/>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91" w:author="Anritsu" w:date="2019-02-05T13:06:00Z"/>
              </w:rPr>
            </w:pPr>
            <w:del w:id="392" w:author="Anritsu" w:date="2019-02-05T13:06:00Z">
              <w:r w:rsidRPr="00C07D05" w:rsidDel="00F26040">
                <w:delText>2</w:delText>
              </w:r>
            </w:del>
          </w:p>
        </w:tc>
        <w:tc>
          <w:tcPr>
            <w:tcW w:w="659" w:type="dxa"/>
            <w:tcBorders>
              <w:top w:val="nil"/>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93" w:author="Anritsu" w:date="2019-02-05T13:06:00Z"/>
              </w:rPr>
            </w:pPr>
            <w:del w:id="394" w:author="Anritsu" w:date="2019-02-05T13:06:00Z">
              <w:r w:rsidRPr="00C07D05" w:rsidDel="00F26040">
                <w:rPr>
                  <w:lang w:eastAsia="zh-TW"/>
                </w:rPr>
                <w:delText>All RBs</w:delText>
              </w:r>
            </w:del>
          </w:p>
        </w:tc>
        <w:tc>
          <w:tcPr>
            <w:tcW w:w="719" w:type="dxa"/>
            <w:tcBorders>
              <w:top w:val="nil"/>
              <w:left w:val="nil"/>
              <w:bottom w:val="single" w:sz="8" w:space="0" w:color="auto"/>
              <w:right w:val="single" w:sz="8" w:space="0" w:color="auto"/>
            </w:tcBorders>
            <w:shd w:val="clear" w:color="auto" w:fill="auto"/>
          </w:tcPr>
          <w:p w:rsidR="00F26040" w:rsidRPr="00C07D05" w:rsidDel="00F26040" w:rsidRDefault="00F26040" w:rsidP="00675C45">
            <w:pPr>
              <w:pStyle w:val="TAC"/>
              <w:rPr>
                <w:del w:id="395" w:author="Anritsu" w:date="2019-02-05T13:06:00Z"/>
              </w:rPr>
            </w:pPr>
            <w:del w:id="396" w:author="Anritsu" w:date="2019-02-05T13:06:00Z">
              <w:r w:rsidRPr="00C07D05" w:rsidDel="00F26040">
                <w:rPr>
                  <w:lang w:eastAsia="zh-TW"/>
                </w:rPr>
                <w:delText>All RBs</w:delText>
              </w:r>
            </w:del>
          </w:p>
        </w:tc>
        <w:tc>
          <w:tcPr>
            <w:tcW w:w="688" w:type="dxa"/>
            <w:tcBorders>
              <w:top w:val="nil"/>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97" w:author="Anritsu" w:date="2019-02-05T13:06:00Z"/>
              </w:rPr>
            </w:pPr>
            <w:del w:id="398" w:author="Anritsu" w:date="2019-02-05T13:06:00Z">
              <w:r w:rsidRPr="00C07D05" w:rsidDel="00F26040">
                <w:delText>Max</w:delText>
              </w:r>
            </w:del>
          </w:p>
        </w:tc>
        <w:tc>
          <w:tcPr>
            <w:tcW w:w="618" w:type="dxa"/>
            <w:tcBorders>
              <w:top w:val="nil"/>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399" w:author="Anritsu" w:date="2019-02-05T13:06:00Z"/>
              </w:rPr>
            </w:pPr>
            <w:del w:id="400" w:author="Anritsu" w:date="2019-02-05T13:06:00Z">
              <w:r w:rsidRPr="00C07D05" w:rsidDel="00F26040">
                <w:delText>N/A</w:delText>
              </w:r>
            </w:del>
          </w:p>
        </w:tc>
        <w:tc>
          <w:tcPr>
            <w:tcW w:w="1039" w:type="dxa"/>
            <w:tcBorders>
              <w:top w:val="single" w:sz="8" w:space="0" w:color="auto"/>
              <w:left w:val="nil"/>
              <w:bottom w:val="single" w:sz="8" w:space="0" w:color="auto"/>
              <w:right w:val="single" w:sz="8" w:space="0" w:color="000000"/>
            </w:tcBorders>
            <w:shd w:val="clear" w:color="auto" w:fill="auto"/>
            <w:vAlign w:val="center"/>
          </w:tcPr>
          <w:p w:rsidR="00F26040" w:rsidRPr="00C07D05" w:rsidDel="00F26040" w:rsidRDefault="00F26040" w:rsidP="00675C45">
            <w:pPr>
              <w:pStyle w:val="TAC"/>
              <w:rPr>
                <w:del w:id="401" w:author="Anritsu" w:date="2019-02-05T13:06:00Z"/>
              </w:rPr>
            </w:pPr>
            <w:del w:id="402" w:author="Anritsu" w:date="2019-02-05T13:06:00Z">
              <w:r w:rsidRPr="00C07D05" w:rsidDel="00F26040">
                <w:delText>N/A</w:delText>
              </w:r>
            </w:del>
          </w:p>
        </w:tc>
        <w:tc>
          <w:tcPr>
            <w:tcW w:w="699" w:type="dxa"/>
            <w:tcBorders>
              <w:top w:val="nil"/>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403" w:author="Anritsu" w:date="2019-02-05T13:06:00Z"/>
              </w:rPr>
            </w:pPr>
            <w:del w:id="404" w:author="Anritsu" w:date="2019-02-05T13:06:00Z">
              <w:r w:rsidRPr="00C07D05" w:rsidDel="00F26040">
                <w:delText>QPSK</w:delText>
              </w:r>
            </w:del>
          </w:p>
        </w:tc>
        <w:tc>
          <w:tcPr>
            <w:tcW w:w="1002" w:type="dxa"/>
            <w:gridSpan w:val="2"/>
            <w:tcBorders>
              <w:top w:val="nil"/>
              <w:left w:val="nil"/>
              <w:bottom w:val="single" w:sz="8" w:space="0" w:color="auto"/>
              <w:right w:val="single" w:sz="4" w:space="0" w:color="auto"/>
            </w:tcBorders>
            <w:shd w:val="clear" w:color="auto" w:fill="auto"/>
            <w:vAlign w:val="center"/>
          </w:tcPr>
          <w:p w:rsidR="00F26040" w:rsidRPr="00C07D05" w:rsidDel="00F26040" w:rsidRDefault="00F26040" w:rsidP="00675C45">
            <w:pPr>
              <w:pStyle w:val="TAC"/>
              <w:rPr>
                <w:del w:id="405" w:author="Anritsu" w:date="2019-02-05T13:06:00Z"/>
              </w:rPr>
            </w:pPr>
            <w:del w:id="406" w:author="Anritsu" w:date="2019-02-05T13:06:00Z">
              <w:r w:rsidRPr="00C07D05" w:rsidDel="00F26040">
                <w:rPr>
                  <w:lang w:eastAsia="zh-TW"/>
                </w:rPr>
                <w:delText>Full RBs</w:delText>
              </w:r>
            </w:del>
          </w:p>
        </w:tc>
        <w:tc>
          <w:tcPr>
            <w:tcW w:w="699" w:type="dxa"/>
            <w:tcBorders>
              <w:top w:val="nil"/>
              <w:left w:val="single" w:sz="4"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407" w:author="Anritsu" w:date="2019-02-05T13:06:00Z"/>
              </w:rPr>
            </w:pPr>
            <w:del w:id="408" w:author="Anritsu" w:date="2019-02-05T13:06:00Z">
              <w:r w:rsidRPr="00C07D05" w:rsidDel="00F26040">
                <w:delText>QPSK</w:delText>
              </w:r>
            </w:del>
          </w:p>
        </w:tc>
        <w:tc>
          <w:tcPr>
            <w:tcW w:w="1002" w:type="dxa"/>
            <w:tcBorders>
              <w:top w:val="nil"/>
              <w:left w:val="nil"/>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409" w:author="Anritsu" w:date="2019-02-05T13:06:00Z"/>
              </w:rPr>
            </w:pPr>
            <w:del w:id="410" w:author="Anritsu" w:date="2019-02-05T13:06:00Z">
              <w:r w:rsidRPr="00C07D05" w:rsidDel="00F26040">
                <w:rPr>
                  <w:lang w:eastAsia="zh-TW"/>
                </w:rPr>
                <w:delText>Full RBs</w:delText>
              </w:r>
            </w:del>
          </w:p>
        </w:tc>
        <w:tc>
          <w:tcPr>
            <w:tcW w:w="831" w:type="dxa"/>
            <w:tcBorders>
              <w:top w:val="nil"/>
              <w:left w:val="nil"/>
              <w:bottom w:val="single" w:sz="8" w:space="0" w:color="auto"/>
              <w:right w:val="single" w:sz="4" w:space="0" w:color="auto"/>
            </w:tcBorders>
            <w:shd w:val="clear" w:color="auto" w:fill="auto"/>
            <w:vAlign w:val="center"/>
          </w:tcPr>
          <w:p w:rsidR="00F26040" w:rsidRPr="00C07D05" w:rsidDel="00F26040" w:rsidRDefault="00F26040" w:rsidP="00675C45">
            <w:pPr>
              <w:pStyle w:val="TAC"/>
              <w:rPr>
                <w:del w:id="411" w:author="Anritsu" w:date="2019-02-05T13:06:00Z"/>
              </w:rPr>
            </w:pPr>
            <w:del w:id="412" w:author="Anritsu" w:date="2019-02-05T13:06:00Z">
              <w:r w:rsidRPr="00C07D05" w:rsidDel="00F26040">
                <w:delText>QPSK</w:delText>
              </w:r>
            </w:del>
          </w:p>
        </w:tc>
        <w:tc>
          <w:tcPr>
            <w:tcW w:w="992" w:type="dxa"/>
            <w:tcBorders>
              <w:top w:val="nil"/>
              <w:left w:val="single" w:sz="4"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C"/>
              <w:rPr>
                <w:del w:id="413" w:author="Anritsu" w:date="2019-02-05T13:06:00Z"/>
              </w:rPr>
            </w:pPr>
            <w:del w:id="414" w:author="Anritsu" w:date="2019-02-05T13:06:00Z">
              <w:r w:rsidRPr="00C07D05" w:rsidDel="00F26040">
                <w:rPr>
                  <w:lang w:eastAsia="zh-TW"/>
                </w:rPr>
                <w:delText>Full RBs</w:delText>
              </w:r>
            </w:del>
          </w:p>
        </w:tc>
      </w:tr>
      <w:tr w:rsidR="00F26040" w:rsidRPr="00C07D05" w:rsidDel="00F26040" w:rsidTr="00675C45">
        <w:trPr>
          <w:trHeight w:val="285"/>
          <w:jc w:val="center"/>
          <w:del w:id="415" w:author="Anritsu" w:date="2019-02-05T13:06:00Z"/>
        </w:trPr>
        <w:tc>
          <w:tcPr>
            <w:tcW w:w="932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Del="00F26040" w:rsidRDefault="00F26040" w:rsidP="00675C45">
            <w:pPr>
              <w:pStyle w:val="TAN"/>
              <w:rPr>
                <w:del w:id="416" w:author="Anritsu" w:date="2019-02-05T13:06:00Z"/>
              </w:rPr>
            </w:pPr>
            <w:del w:id="417" w:author="Anritsu" w:date="2019-02-05T13:06:00Z">
              <w:r w:rsidRPr="00C07D05" w:rsidDel="00F26040">
                <w:delText>Note 1:</w:delText>
              </w:r>
              <w:r w:rsidRPr="00C07D05" w:rsidDel="00F26040">
                <w:rPr>
                  <w:rFonts w:eastAsia="Times New Roman"/>
                </w:rPr>
                <w:tab/>
              </w:r>
              <w:r w:rsidRPr="00C07D05" w:rsidDel="00F26040">
                <w:delText>CA Configuration Test CC Combination settings are checked separately for each CA Configuration, which applicable aggregated channel bandwidths are specified in Table 5.4.2A.1-3.</w:delText>
              </w:r>
            </w:del>
          </w:p>
          <w:p w:rsidR="00F26040" w:rsidRPr="00C07D05" w:rsidDel="00F26040" w:rsidRDefault="00F26040" w:rsidP="00675C45">
            <w:pPr>
              <w:pStyle w:val="TAN"/>
              <w:rPr>
                <w:del w:id="418" w:author="Anritsu" w:date="2019-02-05T13:06:00Z"/>
              </w:rPr>
            </w:pPr>
            <w:del w:id="419" w:author="Anritsu" w:date="2019-02-05T13:06:00Z">
              <w:r w:rsidRPr="00C07D05" w:rsidDel="00F26040">
                <w:delText>Note 2:</w:delText>
              </w:r>
              <w:r w:rsidRPr="00C07D05" w:rsidDel="00F26040">
                <w:rPr>
                  <w:rFonts w:eastAsia="Times New Roman"/>
                </w:rPr>
                <w:tab/>
              </w:r>
              <w:r w:rsidRPr="00C07D05" w:rsidDel="00F26040">
                <w:delText>The carrier centre frequency of PCC in the UL operating band is configured closer to the DL operating band.</w:delText>
              </w:r>
            </w:del>
          </w:p>
        </w:tc>
      </w:tr>
    </w:tbl>
    <w:p w:rsidR="00F26040" w:rsidRPr="00C07D05" w:rsidDel="00F26040" w:rsidRDefault="00F26040" w:rsidP="00F26040">
      <w:pPr>
        <w:rPr>
          <w:del w:id="420" w:author="Anritsu" w:date="2019-02-05T13:06:00Z"/>
        </w:rPr>
      </w:pPr>
    </w:p>
    <w:p w:rsidR="00F26040" w:rsidRPr="00C07D05" w:rsidDel="00F26040" w:rsidRDefault="00F26040" w:rsidP="00F26040">
      <w:pPr>
        <w:pStyle w:val="B1"/>
        <w:rPr>
          <w:del w:id="421" w:author="Anritsu" w:date="2019-02-05T13:06:00Z"/>
        </w:rPr>
      </w:pPr>
      <w:del w:id="422" w:author="Anritsu" w:date="2019-02-05T13:06:00Z">
        <w:r w:rsidRPr="00C07D05" w:rsidDel="00F26040">
          <w:delText>1.</w:delText>
        </w:r>
        <w:r w:rsidRPr="00C07D05" w:rsidDel="00F26040">
          <w:tab/>
          <w:delText>Connect the SS to the UE antenna connectors as shown in TS 36.508 [7] Annex A Figure group A.32 as appropriate.</w:delText>
        </w:r>
      </w:del>
    </w:p>
    <w:p w:rsidR="00F26040" w:rsidRPr="00C07D05" w:rsidDel="00F26040" w:rsidRDefault="00F26040" w:rsidP="00F26040">
      <w:pPr>
        <w:pStyle w:val="B1"/>
        <w:rPr>
          <w:del w:id="423" w:author="Anritsu" w:date="2019-02-05T13:06:00Z"/>
        </w:rPr>
      </w:pPr>
      <w:del w:id="424" w:author="Anritsu" w:date="2019-02-05T13:06:00Z">
        <w:r w:rsidRPr="00C07D05" w:rsidDel="00F26040">
          <w:delText>2.</w:delText>
        </w:r>
        <w:r w:rsidRPr="00C07D05" w:rsidDel="00F26040">
          <w:tab/>
          <w:delText>The parameter settings for the cell are set up according to TS 36.508 [7] clause 4.4.3.</w:delText>
        </w:r>
      </w:del>
    </w:p>
    <w:p w:rsidR="00F26040" w:rsidRPr="00C07D05" w:rsidDel="00F26040" w:rsidRDefault="00F26040" w:rsidP="00F26040">
      <w:pPr>
        <w:pStyle w:val="B1"/>
        <w:rPr>
          <w:del w:id="425" w:author="Anritsu" w:date="2019-02-05T13:06:00Z"/>
        </w:rPr>
      </w:pPr>
      <w:del w:id="426" w:author="Anritsu" w:date="2019-02-05T13:06:00Z">
        <w:r w:rsidRPr="00C07D05" w:rsidDel="00F26040">
          <w:delText>3.</w:delText>
        </w:r>
        <w:r w:rsidRPr="00C07D05" w:rsidDel="00F26040">
          <w:tab/>
          <w:delText>Downlink signals for PCC are initially set up according to Annex C.0, C.1, and C.3.0, and uplink signals according to Annex H.1 and H.3.0.</w:delText>
        </w:r>
      </w:del>
    </w:p>
    <w:p w:rsidR="00F26040" w:rsidRPr="00C07D05" w:rsidDel="00F26040" w:rsidRDefault="00F26040" w:rsidP="00F26040">
      <w:pPr>
        <w:pStyle w:val="B1"/>
        <w:rPr>
          <w:del w:id="427" w:author="Anritsu" w:date="2019-02-05T13:06:00Z"/>
        </w:rPr>
      </w:pPr>
      <w:del w:id="428" w:author="Anritsu" w:date="2019-02-05T13:06:00Z">
        <w:r w:rsidRPr="00C07D05" w:rsidDel="00F26040">
          <w:delText>4.</w:delText>
        </w:r>
        <w:r w:rsidRPr="00C07D05" w:rsidDel="00F26040">
          <w:tab/>
          <w:delText>The UL Reference Measurement channel is set according to Table 6.3.4A.1.4.4.1-1 &amp; 6.3.4A.1.4.4.1-2.</w:delText>
        </w:r>
      </w:del>
    </w:p>
    <w:p w:rsidR="00F26040" w:rsidRPr="00C07D05" w:rsidDel="00F26040" w:rsidRDefault="00F26040" w:rsidP="00F26040">
      <w:pPr>
        <w:pStyle w:val="B1"/>
        <w:rPr>
          <w:del w:id="429" w:author="Anritsu" w:date="2019-02-05T13:06:00Z"/>
        </w:rPr>
      </w:pPr>
      <w:del w:id="430" w:author="Anritsu" w:date="2019-02-05T13:06:00Z">
        <w:r w:rsidRPr="00C07D05" w:rsidDel="00F26040">
          <w:delText>5.</w:delText>
        </w:r>
        <w:r w:rsidRPr="00C07D05" w:rsidDel="00F26040">
          <w:tab/>
          <w:delText>Propagation conditions are set according to Annex B.0.</w:delText>
        </w:r>
      </w:del>
    </w:p>
    <w:p w:rsidR="00F26040" w:rsidRPr="00C07D05" w:rsidDel="00F26040" w:rsidRDefault="00F26040" w:rsidP="00F26040">
      <w:pPr>
        <w:pStyle w:val="B1"/>
        <w:rPr>
          <w:del w:id="431" w:author="Anritsu" w:date="2019-02-05T13:06:00Z"/>
        </w:rPr>
      </w:pPr>
      <w:del w:id="432" w:author="Anritsu" w:date="2019-02-05T13:06:00Z">
        <w:r w:rsidRPr="00C07D05" w:rsidDel="00F26040">
          <w:delText>6.</w:delText>
        </w:r>
        <w:r w:rsidRPr="00C07D05" w:rsidDel="00F26040">
          <w:tab/>
          <w:delText>Ensure the UE is in State 3A-RF according to TS 36.508 [7] clause 5.2A.2. Message contents are defined in clause 6.3.4A.1.4.4.3.</w:delText>
        </w:r>
      </w:del>
    </w:p>
    <w:p w:rsidR="00F26040" w:rsidRPr="00C07D05" w:rsidDel="00F26040" w:rsidRDefault="00F26040" w:rsidP="00F26040">
      <w:pPr>
        <w:pStyle w:val="Heading7"/>
        <w:rPr>
          <w:del w:id="433" w:author="Anritsu" w:date="2019-02-05T13:06:00Z"/>
        </w:rPr>
      </w:pPr>
      <w:del w:id="434" w:author="Anritsu" w:date="2019-02-05T13:06:00Z">
        <w:r w:rsidRPr="00C07D05" w:rsidDel="00F26040">
          <w:delText>6.3.4A.1.4.4.2</w:delText>
        </w:r>
        <w:r w:rsidRPr="00C07D05" w:rsidDel="00F26040">
          <w:tab/>
          <w:delText>Test procedure</w:delText>
        </w:r>
      </w:del>
    </w:p>
    <w:p w:rsidR="00F26040" w:rsidRPr="00C07D05" w:rsidDel="00F26040" w:rsidRDefault="00F26040" w:rsidP="00F26040">
      <w:pPr>
        <w:pStyle w:val="B1"/>
        <w:rPr>
          <w:del w:id="435" w:author="Anritsu" w:date="2019-02-05T13:06:00Z"/>
        </w:rPr>
      </w:pPr>
      <w:del w:id="436" w:author="Anritsu" w:date="2019-02-05T13:06:00Z">
        <w:r w:rsidRPr="00C07D05" w:rsidDel="00F26040">
          <w:delText>1.</w:delText>
        </w:r>
        <w:r w:rsidRPr="00C07D05" w:rsidDel="00F26040">
          <w:tab/>
          <w:delText>Configure SCC according to Annex C.0, C.1 and Annex C.3.0 for all downlink physical channels.</w:delText>
        </w:r>
      </w:del>
    </w:p>
    <w:p w:rsidR="00F26040" w:rsidRPr="00C07D05" w:rsidDel="00F26040" w:rsidRDefault="00F26040" w:rsidP="00F26040">
      <w:pPr>
        <w:pStyle w:val="B1"/>
        <w:rPr>
          <w:del w:id="437" w:author="Anritsu" w:date="2019-02-05T13:06:00Z"/>
        </w:rPr>
      </w:pPr>
      <w:del w:id="438" w:author="Anritsu" w:date="2019-02-05T13:06:00Z">
        <w:r w:rsidRPr="00C07D05" w:rsidDel="00F26040">
          <w:delText>2. The SS shall configure SCC as per TS 36.508 [7] clause 5.2A.4. Message contents are defined in clause 6.3.4A.1.4.4.3.</w:delText>
        </w:r>
      </w:del>
    </w:p>
    <w:p w:rsidR="00F26040" w:rsidRPr="00C07D05" w:rsidDel="00F26040" w:rsidRDefault="00F26040" w:rsidP="00F26040">
      <w:pPr>
        <w:pStyle w:val="B1"/>
        <w:rPr>
          <w:del w:id="439" w:author="Anritsu" w:date="2019-02-05T13:06:00Z"/>
        </w:rPr>
      </w:pPr>
      <w:del w:id="440" w:author="Anritsu" w:date="2019-02-05T13:06:00Z">
        <w:r w:rsidRPr="00C07D05" w:rsidDel="00F26040">
          <w:delText>3.</w:delText>
        </w:r>
        <w:r w:rsidRPr="00C07D05" w:rsidDel="00F26040">
          <w:tab/>
          <w:delText>SS activates SCC by sending the activation MAC-CE (Refer TS 36.321 [13], clauses 5.13, 6.1.3.8). Wait for at least 2 seconds (Refer TS 36.133, clauses 8.3.3.2).</w:delText>
        </w:r>
      </w:del>
    </w:p>
    <w:p w:rsidR="00F26040" w:rsidRPr="00C07D05" w:rsidDel="00F26040" w:rsidRDefault="00F26040" w:rsidP="00F26040">
      <w:pPr>
        <w:pStyle w:val="B1"/>
        <w:rPr>
          <w:del w:id="441" w:author="Anritsu" w:date="2019-02-05T13:06:00Z"/>
        </w:rPr>
      </w:pPr>
      <w:del w:id="442" w:author="Anritsu" w:date="2019-02-05T13:06:00Z">
        <w:r w:rsidRPr="00C07D05" w:rsidDel="00F26040">
          <w:delText>4.</w:delText>
        </w:r>
        <w:r w:rsidRPr="00C07D05" w:rsidDel="00F26040">
          <w:tab/>
          <w:delText>SS sends uplink scheduling information via PDCCH DCI format 0 for C_RNTI to schedule the UL RMC according to Table 6.3.4A.1.4.4.1-1 &amp; 6.3.4A.1.4.4.1-2 on both PCC and SCC. Since the UE has no payload and no loopback data to send the UE sends uplink MAC padding bits on the UL RMC. The each UL assignment is such that the UE transmits on UL sub-frame 2 of every radio frame.</w:delText>
        </w:r>
      </w:del>
    </w:p>
    <w:p w:rsidR="00F26040" w:rsidRPr="00C07D05" w:rsidDel="00F26040" w:rsidRDefault="00F26040" w:rsidP="00F26040">
      <w:pPr>
        <w:pStyle w:val="B1"/>
        <w:rPr>
          <w:del w:id="443" w:author="Anritsu" w:date="2019-02-05T13:06:00Z"/>
        </w:rPr>
      </w:pPr>
      <w:del w:id="444" w:author="Anritsu" w:date="2019-02-05T13:06:00Z">
        <w:r w:rsidRPr="00C07D05" w:rsidDel="00F26040">
          <w:lastRenderedPageBreak/>
          <w:delText>5.</w:delText>
        </w:r>
        <w:r w:rsidRPr="00C07D05" w:rsidDel="00F26040">
          <w:tab/>
          <w:delText>For FDD: Measure the UE transmission OFF power for each component carrier during the sub-frame prior to the PUSCH subframe. For TDD: Measure the UE transmission OFF power during the 10 SCFDMA symbols prior to the PUSCH subframe.</w:delText>
        </w:r>
      </w:del>
    </w:p>
    <w:p w:rsidR="00F26040" w:rsidRPr="00C07D05" w:rsidDel="00F26040" w:rsidRDefault="00F26040" w:rsidP="00F26040">
      <w:pPr>
        <w:pStyle w:val="B1"/>
        <w:rPr>
          <w:del w:id="445" w:author="Anritsu" w:date="2019-02-05T13:06:00Z"/>
        </w:rPr>
      </w:pPr>
      <w:del w:id="446" w:author="Anritsu" w:date="2019-02-05T13:06:00Z">
        <w:r w:rsidRPr="00C07D05" w:rsidDel="00F26040">
          <w:delText>6.</w:delText>
        </w:r>
        <w:r w:rsidRPr="00C07D05" w:rsidDel="00F26040">
          <w:tab/>
          <w:delText>Measure the output power of the UE PUSCH transmission for each component carrier during one sub-frame, excluding a transient period of 20 µs at the beginning of the subframe.</w:delText>
        </w:r>
      </w:del>
    </w:p>
    <w:p w:rsidR="00F26040" w:rsidRPr="00C07D05" w:rsidDel="00F26040" w:rsidRDefault="00F26040" w:rsidP="00F26040">
      <w:pPr>
        <w:pStyle w:val="B1"/>
        <w:rPr>
          <w:del w:id="447" w:author="Anritsu" w:date="2019-02-05T13:06:00Z"/>
        </w:rPr>
      </w:pPr>
      <w:del w:id="448" w:author="Anritsu" w:date="2019-02-05T13:06:00Z">
        <w:r w:rsidRPr="00C07D05" w:rsidDel="00F26040">
          <w:delText>7.</w:delText>
        </w:r>
        <w:r w:rsidRPr="00C07D05" w:rsidDel="00F26040">
          <w:tab/>
          <w:delText>Measure the UE transmission OFF power for each component carrier during one sub-frame following the PUSCH subframe, excluding a transient period of 20 µs at the beginning of the subframe.</w:delText>
        </w:r>
      </w:del>
    </w:p>
    <w:p w:rsidR="00F26040" w:rsidRPr="00C07D05" w:rsidDel="00F26040" w:rsidRDefault="00F26040" w:rsidP="00F26040">
      <w:pPr>
        <w:pStyle w:val="Heading7"/>
        <w:rPr>
          <w:del w:id="449" w:author="Anritsu" w:date="2019-02-05T13:06:00Z"/>
        </w:rPr>
      </w:pPr>
      <w:del w:id="450" w:author="Anritsu" w:date="2019-02-05T13:06:00Z">
        <w:r w:rsidRPr="00C07D05" w:rsidDel="00F26040">
          <w:delText>6.3.4A.1.4.4.3</w:delText>
        </w:r>
        <w:r w:rsidRPr="00C07D05" w:rsidDel="00F26040">
          <w:tab/>
          <w:delText>Message contents</w:delText>
        </w:r>
      </w:del>
    </w:p>
    <w:p w:rsidR="00F26040" w:rsidRPr="00C07D05" w:rsidDel="00F26040" w:rsidRDefault="00F26040" w:rsidP="00F26040">
      <w:pPr>
        <w:rPr>
          <w:del w:id="451" w:author="Anritsu" w:date="2019-02-05T13:06:00Z"/>
        </w:rPr>
      </w:pPr>
      <w:del w:id="452" w:author="Anritsu" w:date="2019-02-05T13:06:00Z">
        <w:r w:rsidRPr="00C07D05" w:rsidDel="00F26040">
          <w:delText>Message contents are according to TS 36.508 [7] clause 4.6 with exceptions as in clause 6.3.4A.1.1.4.3.</w:delText>
        </w:r>
      </w:del>
    </w:p>
    <w:p w:rsidR="00F26040" w:rsidRPr="00C07D05" w:rsidDel="00F26040" w:rsidRDefault="00F26040" w:rsidP="00F26040">
      <w:pPr>
        <w:pStyle w:val="Heading7"/>
        <w:rPr>
          <w:del w:id="453" w:author="Anritsu" w:date="2019-02-05T13:06:00Z"/>
        </w:rPr>
      </w:pPr>
      <w:del w:id="454" w:author="Anritsu" w:date="2019-02-05T13:06:00Z">
        <w:r w:rsidRPr="00C07D05" w:rsidDel="00F26040">
          <w:delText>6.3.4A.1.4.5</w:delText>
        </w:r>
        <w:r w:rsidRPr="00C07D05" w:rsidDel="00F26040">
          <w:tab/>
          <w:delText>Test requirement</w:delText>
        </w:r>
      </w:del>
    </w:p>
    <w:p w:rsidR="00F26040" w:rsidRPr="00C07D05" w:rsidDel="00F26040" w:rsidRDefault="00F26040" w:rsidP="00F26040">
      <w:pPr>
        <w:rPr>
          <w:del w:id="455" w:author="Anritsu" w:date="2019-02-05T13:06:00Z"/>
        </w:rPr>
      </w:pPr>
      <w:del w:id="456" w:author="Anritsu" w:date="2019-02-05T13:06:00Z">
        <w:r w:rsidRPr="00C07D05" w:rsidDel="00F26040">
          <w:delText>The requirement for the power measured in steps 5, 6 and 7 of the test procedure shall not exceed the values specified in Table 6.3.4A.1.4.5</w:delText>
        </w:r>
        <w:r w:rsidRPr="00C07D05" w:rsidDel="00F26040">
          <w:rPr>
            <w:bCs/>
            <w:lang w:eastAsia="de-DE"/>
          </w:rPr>
          <w:delText>-1</w:delText>
        </w:r>
        <w:r w:rsidRPr="00C07D05" w:rsidDel="00F26040">
          <w:rPr>
            <w:lang w:eastAsia="zh-CN"/>
          </w:rPr>
          <w:delText>.</w:delText>
        </w:r>
      </w:del>
    </w:p>
    <w:p w:rsidR="00F26040" w:rsidRPr="00C07D05" w:rsidDel="00F26040" w:rsidRDefault="00F26040" w:rsidP="00F26040">
      <w:pPr>
        <w:pStyle w:val="TH"/>
        <w:rPr>
          <w:del w:id="457" w:author="Anritsu" w:date="2019-02-05T13:06:00Z"/>
        </w:rPr>
      </w:pPr>
      <w:del w:id="458" w:author="Anritsu" w:date="2019-02-05T13:06:00Z">
        <w:r w:rsidRPr="00C07D05" w:rsidDel="00F26040">
          <w:delText>Table 6.3.4A.1.4.5-1: General ON/OFF time mask</w:delText>
        </w:r>
      </w:del>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C07D05" w:rsidDel="00F26040" w:rsidTr="00675C45">
        <w:trPr>
          <w:del w:id="459" w:author="Anritsu" w:date="2019-02-05T13:06:00Z"/>
        </w:trPr>
        <w:tc>
          <w:tcPr>
            <w:tcW w:w="1795" w:type="dxa"/>
            <w:vMerge w:val="restart"/>
          </w:tcPr>
          <w:p w:rsidR="00F26040" w:rsidRPr="00C07D05" w:rsidDel="00F26040" w:rsidRDefault="00F26040" w:rsidP="00675C45">
            <w:pPr>
              <w:pStyle w:val="TAH"/>
              <w:rPr>
                <w:del w:id="460" w:author="Anritsu" w:date="2019-02-05T13:06:00Z"/>
              </w:rPr>
            </w:pPr>
          </w:p>
        </w:tc>
        <w:tc>
          <w:tcPr>
            <w:tcW w:w="5869" w:type="dxa"/>
            <w:gridSpan w:val="6"/>
          </w:tcPr>
          <w:p w:rsidR="00F26040" w:rsidRPr="00C07D05" w:rsidDel="00F26040" w:rsidRDefault="00F26040" w:rsidP="00675C45">
            <w:pPr>
              <w:pStyle w:val="TAH"/>
              <w:rPr>
                <w:del w:id="461" w:author="Anritsu" w:date="2019-02-05T13:06:00Z"/>
                <w:rFonts w:eastAsia="Times New Roman"/>
              </w:rPr>
            </w:pPr>
            <w:del w:id="462" w:author="Anritsu" w:date="2019-02-05T13:06:00Z">
              <w:r w:rsidRPr="00C07D05" w:rsidDel="00F26040">
                <w:rPr>
                  <w:rFonts w:eastAsia="Times New Roman"/>
                </w:rPr>
                <w:delText>Channel bandwidth / minimum output power / measurement bandwidth</w:delText>
              </w:r>
            </w:del>
          </w:p>
        </w:tc>
      </w:tr>
      <w:tr w:rsidR="00F26040" w:rsidRPr="00C07D05" w:rsidDel="00F26040" w:rsidTr="00675C45">
        <w:trPr>
          <w:del w:id="463" w:author="Anritsu" w:date="2019-02-05T13:06:00Z"/>
        </w:trPr>
        <w:tc>
          <w:tcPr>
            <w:tcW w:w="1795" w:type="dxa"/>
            <w:vMerge/>
          </w:tcPr>
          <w:p w:rsidR="00F26040" w:rsidRPr="00C07D05" w:rsidDel="00F26040" w:rsidRDefault="00F26040" w:rsidP="00675C45">
            <w:pPr>
              <w:rPr>
                <w:del w:id="464" w:author="Anritsu" w:date="2019-02-05T13:06:00Z"/>
              </w:rPr>
            </w:pPr>
          </w:p>
        </w:tc>
        <w:tc>
          <w:tcPr>
            <w:tcW w:w="1036" w:type="dxa"/>
          </w:tcPr>
          <w:p w:rsidR="00F26040" w:rsidRPr="00C07D05" w:rsidDel="00F26040" w:rsidRDefault="00F26040" w:rsidP="00675C45">
            <w:pPr>
              <w:pStyle w:val="TAH"/>
              <w:rPr>
                <w:del w:id="465" w:author="Anritsu" w:date="2019-02-05T13:06:00Z"/>
                <w:rFonts w:eastAsia="Times New Roman"/>
              </w:rPr>
            </w:pPr>
            <w:del w:id="466" w:author="Anritsu" w:date="2019-02-05T13:06:00Z">
              <w:r w:rsidRPr="00C07D05" w:rsidDel="00F26040">
                <w:rPr>
                  <w:rFonts w:eastAsia="Times New Roman"/>
                </w:rPr>
                <w:delText>1.4</w:delText>
              </w:r>
            </w:del>
          </w:p>
          <w:p w:rsidR="00F26040" w:rsidRPr="00C07D05" w:rsidDel="00F26040" w:rsidRDefault="00F26040" w:rsidP="00675C45">
            <w:pPr>
              <w:pStyle w:val="TAH"/>
              <w:rPr>
                <w:del w:id="467" w:author="Anritsu" w:date="2019-02-05T13:06:00Z"/>
                <w:rFonts w:eastAsia="Times New Roman"/>
              </w:rPr>
            </w:pPr>
            <w:del w:id="468" w:author="Anritsu" w:date="2019-02-05T13:06:00Z">
              <w:r w:rsidRPr="00C07D05" w:rsidDel="00F26040">
                <w:rPr>
                  <w:rFonts w:eastAsia="Times New Roman"/>
                </w:rPr>
                <w:delText>MHz</w:delText>
              </w:r>
            </w:del>
          </w:p>
        </w:tc>
        <w:tc>
          <w:tcPr>
            <w:tcW w:w="946" w:type="dxa"/>
          </w:tcPr>
          <w:p w:rsidR="00F26040" w:rsidRPr="00C07D05" w:rsidDel="00F26040" w:rsidRDefault="00F26040" w:rsidP="00675C45">
            <w:pPr>
              <w:pStyle w:val="TAH"/>
              <w:rPr>
                <w:del w:id="469" w:author="Anritsu" w:date="2019-02-05T13:06:00Z"/>
                <w:rFonts w:eastAsia="Times New Roman"/>
              </w:rPr>
            </w:pPr>
            <w:del w:id="470" w:author="Anritsu" w:date="2019-02-05T13:06:00Z">
              <w:r w:rsidRPr="00C07D05" w:rsidDel="00F26040">
                <w:rPr>
                  <w:rFonts w:eastAsia="Times New Roman"/>
                </w:rPr>
                <w:delText>3.0</w:delText>
              </w:r>
            </w:del>
          </w:p>
          <w:p w:rsidR="00F26040" w:rsidRPr="00C07D05" w:rsidDel="00F26040" w:rsidRDefault="00F26040" w:rsidP="00675C45">
            <w:pPr>
              <w:pStyle w:val="TAH"/>
              <w:rPr>
                <w:del w:id="471" w:author="Anritsu" w:date="2019-02-05T13:06:00Z"/>
                <w:rFonts w:eastAsia="Times New Roman"/>
              </w:rPr>
            </w:pPr>
            <w:del w:id="472" w:author="Anritsu" w:date="2019-02-05T13:06:00Z">
              <w:r w:rsidRPr="00C07D05" w:rsidDel="00F26040">
                <w:rPr>
                  <w:rFonts w:eastAsia="Times New Roman"/>
                </w:rPr>
                <w:delText>MHz</w:delText>
              </w:r>
            </w:del>
          </w:p>
        </w:tc>
        <w:tc>
          <w:tcPr>
            <w:tcW w:w="1004" w:type="dxa"/>
          </w:tcPr>
          <w:p w:rsidR="00F26040" w:rsidRPr="00C07D05" w:rsidDel="00F26040" w:rsidRDefault="00F26040" w:rsidP="00675C45">
            <w:pPr>
              <w:pStyle w:val="TAH"/>
              <w:rPr>
                <w:del w:id="473" w:author="Anritsu" w:date="2019-02-05T13:06:00Z"/>
                <w:rFonts w:eastAsia="Times New Roman"/>
              </w:rPr>
            </w:pPr>
            <w:del w:id="474" w:author="Anritsu" w:date="2019-02-05T13:06:00Z">
              <w:r w:rsidRPr="00C07D05" w:rsidDel="00F26040">
                <w:rPr>
                  <w:rFonts w:eastAsia="Times New Roman"/>
                </w:rPr>
                <w:delText>5</w:delText>
              </w:r>
            </w:del>
          </w:p>
          <w:p w:rsidR="00F26040" w:rsidRPr="00C07D05" w:rsidDel="00F26040" w:rsidRDefault="00F26040" w:rsidP="00675C45">
            <w:pPr>
              <w:pStyle w:val="TAH"/>
              <w:rPr>
                <w:del w:id="475" w:author="Anritsu" w:date="2019-02-05T13:06:00Z"/>
                <w:rFonts w:eastAsia="Times New Roman"/>
              </w:rPr>
            </w:pPr>
            <w:del w:id="476" w:author="Anritsu" w:date="2019-02-05T13:06:00Z">
              <w:r w:rsidRPr="00C07D05" w:rsidDel="00F26040">
                <w:rPr>
                  <w:rFonts w:eastAsia="Times New Roman"/>
                </w:rPr>
                <w:delText>MHz</w:delText>
              </w:r>
            </w:del>
          </w:p>
        </w:tc>
        <w:tc>
          <w:tcPr>
            <w:tcW w:w="946" w:type="dxa"/>
          </w:tcPr>
          <w:p w:rsidR="00F26040" w:rsidRPr="00C07D05" w:rsidDel="00F26040" w:rsidRDefault="00F26040" w:rsidP="00675C45">
            <w:pPr>
              <w:pStyle w:val="TAH"/>
              <w:rPr>
                <w:del w:id="477" w:author="Anritsu" w:date="2019-02-05T13:06:00Z"/>
                <w:rFonts w:eastAsia="Times New Roman"/>
              </w:rPr>
            </w:pPr>
            <w:del w:id="478" w:author="Anritsu" w:date="2019-02-05T13:06:00Z">
              <w:r w:rsidRPr="00C07D05" w:rsidDel="00F26040">
                <w:rPr>
                  <w:rFonts w:eastAsia="Times New Roman"/>
                </w:rPr>
                <w:delText>10</w:delText>
              </w:r>
            </w:del>
          </w:p>
          <w:p w:rsidR="00F26040" w:rsidRPr="00C07D05" w:rsidDel="00F26040" w:rsidRDefault="00F26040" w:rsidP="00675C45">
            <w:pPr>
              <w:pStyle w:val="TAH"/>
              <w:rPr>
                <w:del w:id="479" w:author="Anritsu" w:date="2019-02-05T13:06:00Z"/>
                <w:rFonts w:eastAsia="Times New Roman"/>
              </w:rPr>
            </w:pPr>
            <w:del w:id="480" w:author="Anritsu" w:date="2019-02-05T13:06:00Z">
              <w:r w:rsidRPr="00C07D05" w:rsidDel="00F26040">
                <w:rPr>
                  <w:rFonts w:eastAsia="Times New Roman"/>
                </w:rPr>
                <w:delText>MHz</w:delText>
              </w:r>
            </w:del>
          </w:p>
        </w:tc>
        <w:tc>
          <w:tcPr>
            <w:tcW w:w="1036" w:type="dxa"/>
          </w:tcPr>
          <w:p w:rsidR="00F26040" w:rsidRPr="00C07D05" w:rsidDel="00F26040" w:rsidRDefault="00F26040" w:rsidP="00675C45">
            <w:pPr>
              <w:pStyle w:val="TAH"/>
              <w:rPr>
                <w:del w:id="481" w:author="Anritsu" w:date="2019-02-05T13:06:00Z"/>
                <w:rFonts w:eastAsia="Times New Roman"/>
              </w:rPr>
            </w:pPr>
            <w:del w:id="482" w:author="Anritsu" w:date="2019-02-05T13:06:00Z">
              <w:r w:rsidRPr="00C07D05" w:rsidDel="00F26040">
                <w:rPr>
                  <w:rFonts w:eastAsia="Times New Roman"/>
                </w:rPr>
                <w:delText>15</w:delText>
              </w:r>
            </w:del>
          </w:p>
          <w:p w:rsidR="00F26040" w:rsidRPr="00C07D05" w:rsidDel="00F26040" w:rsidRDefault="00F26040" w:rsidP="00675C45">
            <w:pPr>
              <w:pStyle w:val="TAH"/>
              <w:rPr>
                <w:del w:id="483" w:author="Anritsu" w:date="2019-02-05T13:06:00Z"/>
                <w:rFonts w:eastAsia="Times New Roman"/>
              </w:rPr>
            </w:pPr>
            <w:del w:id="484" w:author="Anritsu" w:date="2019-02-05T13:06:00Z">
              <w:r w:rsidRPr="00C07D05" w:rsidDel="00F26040">
                <w:rPr>
                  <w:rFonts w:eastAsia="Times New Roman"/>
                </w:rPr>
                <w:delText>MHz</w:delText>
              </w:r>
            </w:del>
          </w:p>
        </w:tc>
        <w:tc>
          <w:tcPr>
            <w:tcW w:w="901" w:type="dxa"/>
          </w:tcPr>
          <w:p w:rsidR="00F26040" w:rsidRPr="00C07D05" w:rsidDel="00F26040" w:rsidRDefault="00F26040" w:rsidP="00675C45">
            <w:pPr>
              <w:pStyle w:val="TAH"/>
              <w:rPr>
                <w:del w:id="485" w:author="Anritsu" w:date="2019-02-05T13:06:00Z"/>
                <w:rFonts w:eastAsia="Times New Roman"/>
              </w:rPr>
            </w:pPr>
            <w:del w:id="486" w:author="Anritsu" w:date="2019-02-05T13:06:00Z">
              <w:r w:rsidRPr="00C07D05" w:rsidDel="00F26040">
                <w:rPr>
                  <w:rFonts w:eastAsia="Times New Roman"/>
                </w:rPr>
                <w:delText>20</w:delText>
              </w:r>
            </w:del>
          </w:p>
          <w:p w:rsidR="00F26040" w:rsidRPr="00C07D05" w:rsidDel="00F26040" w:rsidRDefault="00F26040" w:rsidP="00675C45">
            <w:pPr>
              <w:pStyle w:val="TAH"/>
              <w:rPr>
                <w:del w:id="487" w:author="Anritsu" w:date="2019-02-05T13:06:00Z"/>
                <w:rFonts w:eastAsia="Times New Roman"/>
              </w:rPr>
            </w:pPr>
            <w:del w:id="488" w:author="Anritsu" w:date="2019-02-05T13:06:00Z">
              <w:r w:rsidRPr="00C07D05" w:rsidDel="00F26040">
                <w:rPr>
                  <w:rFonts w:eastAsia="Times New Roman"/>
                </w:rPr>
                <w:delText>MHz</w:delText>
              </w:r>
            </w:del>
          </w:p>
        </w:tc>
      </w:tr>
      <w:tr w:rsidR="00F26040" w:rsidRPr="00C07D05" w:rsidDel="00F26040" w:rsidTr="00675C45">
        <w:trPr>
          <w:del w:id="489" w:author="Anritsu" w:date="2019-02-05T13:06:00Z"/>
        </w:trPr>
        <w:tc>
          <w:tcPr>
            <w:tcW w:w="1795" w:type="dxa"/>
            <w:vAlign w:val="center"/>
          </w:tcPr>
          <w:p w:rsidR="00F26040" w:rsidRPr="00C07D05" w:rsidDel="00F26040" w:rsidRDefault="00F26040" w:rsidP="00675C45">
            <w:pPr>
              <w:pStyle w:val="TAC"/>
              <w:rPr>
                <w:del w:id="490" w:author="Anritsu" w:date="2019-02-05T13:06:00Z"/>
                <w:rFonts w:eastAsia="Times New Roman"/>
              </w:rPr>
            </w:pPr>
            <w:del w:id="491" w:author="Anritsu" w:date="2019-02-05T13:06:00Z">
              <w:r w:rsidRPr="00C07D05" w:rsidDel="00F26040">
                <w:rPr>
                  <w:rFonts w:eastAsia="Times New Roman"/>
                </w:rPr>
                <w:delText>Transmit OFF power</w:delText>
              </w:r>
            </w:del>
          </w:p>
        </w:tc>
        <w:tc>
          <w:tcPr>
            <w:tcW w:w="5869" w:type="dxa"/>
            <w:gridSpan w:val="6"/>
            <w:vAlign w:val="center"/>
          </w:tcPr>
          <w:p w:rsidR="00F26040" w:rsidRPr="00C07D05" w:rsidDel="00F26040" w:rsidRDefault="00F26040" w:rsidP="00675C45">
            <w:pPr>
              <w:pStyle w:val="TAC"/>
              <w:rPr>
                <w:del w:id="492" w:author="Anritsu" w:date="2019-02-05T13:06:00Z"/>
                <w:rFonts w:eastAsia="Times New Roman"/>
              </w:rPr>
            </w:pPr>
            <w:del w:id="493" w:author="Anritsu" w:date="2019-02-05T13:06:00Z">
              <w:r w:rsidRPr="00C07D05" w:rsidDel="00F26040">
                <w:rPr>
                  <w:rFonts w:eastAsia="Times New Roman" w:cs="v4.2.0"/>
                </w:rPr>
                <w:delText xml:space="preserve">For carrier frequency f </w:delText>
              </w:r>
              <w:r w:rsidRPr="00C07D05" w:rsidDel="00F26040">
                <w:rPr>
                  <w:rFonts w:eastAsia="Times New Roman" w:cs="Arial"/>
                </w:rPr>
                <w:delText>≤</w:delText>
              </w:r>
              <w:r w:rsidRPr="00C07D05" w:rsidDel="00F26040">
                <w:rPr>
                  <w:rFonts w:eastAsia="Times New Roman" w:cs="v4.2.0"/>
                </w:rPr>
                <w:delText xml:space="preserve"> 3.0GHz: </w:delText>
              </w:r>
              <w:r w:rsidRPr="00C07D05" w:rsidDel="00F26040">
                <w:rPr>
                  <w:rFonts w:eastAsia="Times New Roman" w:cs="Arial"/>
                </w:rPr>
                <w:delText>≤</w:delText>
              </w:r>
              <w:r w:rsidRPr="00C07D05" w:rsidDel="00F26040">
                <w:rPr>
                  <w:rFonts w:eastAsia="Times New Roman" w:cs="v4.2.0"/>
                </w:rPr>
                <w:delText xml:space="preserve"> </w:delText>
              </w:r>
              <w:r w:rsidRPr="00C07D05" w:rsidDel="00F26040">
                <w:rPr>
                  <w:rFonts w:eastAsia="Times New Roman"/>
                </w:rPr>
                <w:delText>-48.5 dBm</w:delText>
              </w:r>
            </w:del>
          </w:p>
          <w:p w:rsidR="00F26040" w:rsidRPr="00C07D05" w:rsidDel="00F26040" w:rsidRDefault="00F26040" w:rsidP="00675C45">
            <w:pPr>
              <w:pStyle w:val="TAC"/>
              <w:rPr>
                <w:del w:id="494" w:author="Anritsu" w:date="2019-02-05T13:06:00Z"/>
                <w:rFonts w:eastAsia="Times New Roman"/>
              </w:rPr>
            </w:pPr>
            <w:del w:id="495" w:author="Anritsu" w:date="2019-02-05T13:06:00Z">
              <w:r w:rsidRPr="00C07D05" w:rsidDel="00F26040">
                <w:rPr>
                  <w:rFonts w:eastAsia="Times New Roman" w:cs="v4.2.0"/>
                </w:rPr>
                <w:delText xml:space="preserve">For carrier frequency 3.0GHz &lt; f </w:delText>
              </w:r>
              <w:r w:rsidRPr="00C07D05" w:rsidDel="00F26040">
                <w:rPr>
                  <w:rFonts w:eastAsia="Times New Roman" w:cs="Arial"/>
                </w:rPr>
                <w:delText>≤</w:delText>
              </w:r>
              <w:r w:rsidRPr="00C07D05" w:rsidDel="00F26040">
                <w:rPr>
                  <w:rFonts w:eastAsia="Times New Roman" w:cs="v4.2.0"/>
                </w:rPr>
                <w:delText xml:space="preserve"> 4.2GHz: </w:delText>
              </w:r>
              <w:r w:rsidRPr="00C07D05" w:rsidDel="00F26040">
                <w:rPr>
                  <w:rFonts w:eastAsia="Times New Roman" w:cs="Arial"/>
                </w:rPr>
                <w:delText>≤</w:delText>
              </w:r>
              <w:r w:rsidRPr="00C07D05" w:rsidDel="00F26040">
                <w:rPr>
                  <w:rFonts w:eastAsia="Times New Roman" w:cs="v4.2.0"/>
                </w:rPr>
                <w:delText xml:space="preserve"> </w:delText>
              </w:r>
              <w:r w:rsidRPr="00C07D05" w:rsidDel="00F26040">
                <w:rPr>
                  <w:rFonts w:eastAsia="Times New Roman"/>
                </w:rPr>
                <w:delText>-48.2 dBm</w:delText>
              </w:r>
            </w:del>
          </w:p>
        </w:tc>
      </w:tr>
      <w:tr w:rsidR="00F26040" w:rsidRPr="00C07D05" w:rsidDel="00F26040" w:rsidTr="00675C45">
        <w:trPr>
          <w:del w:id="496" w:author="Anritsu" w:date="2019-02-05T13:06:00Z"/>
        </w:trPr>
        <w:tc>
          <w:tcPr>
            <w:tcW w:w="1795" w:type="dxa"/>
            <w:vAlign w:val="center"/>
          </w:tcPr>
          <w:p w:rsidR="00F26040" w:rsidRPr="00C07D05" w:rsidDel="00F26040" w:rsidRDefault="00F26040" w:rsidP="00675C45">
            <w:pPr>
              <w:pStyle w:val="TAC"/>
              <w:rPr>
                <w:del w:id="497" w:author="Anritsu" w:date="2019-02-05T13:06:00Z"/>
                <w:rFonts w:eastAsia="Times New Roman"/>
              </w:rPr>
            </w:pPr>
            <w:del w:id="498" w:author="Anritsu" w:date="2019-02-05T13:06:00Z">
              <w:r w:rsidRPr="00C07D05" w:rsidDel="00F26040">
                <w:rPr>
                  <w:rFonts w:eastAsia="Times New Roman"/>
                </w:rPr>
                <w:delText>Transmission OFF Measurement bandwidth</w:delText>
              </w:r>
            </w:del>
          </w:p>
        </w:tc>
        <w:tc>
          <w:tcPr>
            <w:tcW w:w="1036" w:type="dxa"/>
            <w:vAlign w:val="center"/>
          </w:tcPr>
          <w:p w:rsidR="00F26040" w:rsidRPr="00C07D05" w:rsidDel="00F26040" w:rsidRDefault="00F26040" w:rsidP="00675C45">
            <w:pPr>
              <w:pStyle w:val="TAC"/>
              <w:rPr>
                <w:del w:id="499" w:author="Anritsu" w:date="2019-02-05T13:06:00Z"/>
                <w:rFonts w:eastAsia="Times New Roman"/>
              </w:rPr>
            </w:pPr>
            <w:del w:id="500" w:author="Anritsu" w:date="2019-02-05T13:06:00Z">
              <w:r w:rsidRPr="00C07D05" w:rsidDel="00F26040">
                <w:rPr>
                  <w:rFonts w:eastAsia="Times New Roman"/>
                </w:rPr>
                <w:delText>1.08 MHz</w:delText>
              </w:r>
            </w:del>
          </w:p>
        </w:tc>
        <w:tc>
          <w:tcPr>
            <w:tcW w:w="946" w:type="dxa"/>
            <w:vAlign w:val="center"/>
          </w:tcPr>
          <w:p w:rsidR="00F26040" w:rsidRPr="00C07D05" w:rsidDel="00F26040" w:rsidRDefault="00F26040" w:rsidP="00675C45">
            <w:pPr>
              <w:pStyle w:val="TAC"/>
              <w:rPr>
                <w:del w:id="501" w:author="Anritsu" w:date="2019-02-05T13:06:00Z"/>
                <w:rFonts w:eastAsia="Times New Roman"/>
              </w:rPr>
            </w:pPr>
            <w:del w:id="502" w:author="Anritsu" w:date="2019-02-05T13:06:00Z">
              <w:r w:rsidRPr="00C07D05" w:rsidDel="00F26040">
                <w:rPr>
                  <w:rFonts w:eastAsia="Times New Roman"/>
                </w:rPr>
                <w:delText>2.7 MHz</w:delText>
              </w:r>
            </w:del>
          </w:p>
        </w:tc>
        <w:tc>
          <w:tcPr>
            <w:tcW w:w="1004" w:type="dxa"/>
            <w:vAlign w:val="center"/>
          </w:tcPr>
          <w:p w:rsidR="00F26040" w:rsidRPr="00C07D05" w:rsidDel="00F26040" w:rsidRDefault="00F26040" w:rsidP="00675C45">
            <w:pPr>
              <w:pStyle w:val="TAC"/>
              <w:rPr>
                <w:del w:id="503" w:author="Anritsu" w:date="2019-02-05T13:06:00Z"/>
                <w:rFonts w:eastAsia="Times New Roman"/>
              </w:rPr>
            </w:pPr>
            <w:del w:id="504" w:author="Anritsu" w:date="2019-02-05T13:06:00Z">
              <w:r w:rsidRPr="00C07D05" w:rsidDel="00F26040">
                <w:rPr>
                  <w:rFonts w:eastAsia="Times New Roman"/>
                </w:rPr>
                <w:delText>4.5 MHz</w:delText>
              </w:r>
            </w:del>
          </w:p>
        </w:tc>
        <w:tc>
          <w:tcPr>
            <w:tcW w:w="946" w:type="dxa"/>
            <w:vAlign w:val="center"/>
          </w:tcPr>
          <w:p w:rsidR="00F26040" w:rsidRPr="00C07D05" w:rsidDel="00F26040" w:rsidRDefault="00F26040" w:rsidP="00675C45">
            <w:pPr>
              <w:pStyle w:val="TAC"/>
              <w:rPr>
                <w:del w:id="505" w:author="Anritsu" w:date="2019-02-05T13:06:00Z"/>
                <w:rFonts w:eastAsia="Times New Roman"/>
              </w:rPr>
            </w:pPr>
            <w:del w:id="506" w:author="Anritsu" w:date="2019-02-05T13:06:00Z">
              <w:r w:rsidRPr="00C07D05" w:rsidDel="00F26040">
                <w:rPr>
                  <w:rFonts w:eastAsia="Times New Roman"/>
                </w:rPr>
                <w:delText>9.0 MHz</w:delText>
              </w:r>
            </w:del>
          </w:p>
        </w:tc>
        <w:tc>
          <w:tcPr>
            <w:tcW w:w="1036" w:type="dxa"/>
            <w:vAlign w:val="center"/>
          </w:tcPr>
          <w:p w:rsidR="00F26040" w:rsidRPr="00C07D05" w:rsidDel="00F26040" w:rsidRDefault="00F26040" w:rsidP="00675C45">
            <w:pPr>
              <w:pStyle w:val="TAC"/>
              <w:rPr>
                <w:del w:id="507" w:author="Anritsu" w:date="2019-02-05T13:06:00Z"/>
                <w:rFonts w:eastAsia="Times New Roman"/>
              </w:rPr>
            </w:pPr>
            <w:del w:id="508" w:author="Anritsu" w:date="2019-02-05T13:06:00Z">
              <w:r w:rsidRPr="00C07D05" w:rsidDel="00F26040">
                <w:rPr>
                  <w:rFonts w:eastAsia="Times New Roman"/>
                </w:rPr>
                <w:delText>13.5 MHz</w:delText>
              </w:r>
            </w:del>
          </w:p>
        </w:tc>
        <w:tc>
          <w:tcPr>
            <w:tcW w:w="901" w:type="dxa"/>
            <w:vAlign w:val="center"/>
          </w:tcPr>
          <w:p w:rsidR="00F26040" w:rsidRPr="00C07D05" w:rsidDel="00F26040" w:rsidRDefault="00F26040" w:rsidP="00675C45">
            <w:pPr>
              <w:pStyle w:val="TAC"/>
              <w:rPr>
                <w:del w:id="509" w:author="Anritsu" w:date="2019-02-05T13:06:00Z"/>
                <w:rFonts w:eastAsia="Times New Roman"/>
              </w:rPr>
            </w:pPr>
            <w:del w:id="510" w:author="Anritsu" w:date="2019-02-05T13:06:00Z">
              <w:r w:rsidRPr="00C07D05" w:rsidDel="00F26040">
                <w:rPr>
                  <w:rFonts w:eastAsia="Times New Roman"/>
                </w:rPr>
                <w:delText>18 MHz</w:delText>
              </w:r>
            </w:del>
          </w:p>
        </w:tc>
      </w:tr>
      <w:tr w:rsidR="00F26040" w:rsidRPr="00C07D05" w:rsidDel="00F26040" w:rsidTr="00675C45">
        <w:trPr>
          <w:del w:id="511" w:author="Anritsu" w:date="2019-02-05T13:06:00Z"/>
        </w:trPr>
        <w:tc>
          <w:tcPr>
            <w:tcW w:w="1795" w:type="dxa"/>
            <w:vAlign w:val="center"/>
          </w:tcPr>
          <w:p w:rsidR="00F26040" w:rsidRPr="00C07D05" w:rsidDel="00F26040" w:rsidRDefault="00F26040" w:rsidP="00675C45">
            <w:pPr>
              <w:pStyle w:val="TAC"/>
              <w:rPr>
                <w:del w:id="512" w:author="Anritsu" w:date="2019-02-05T13:06:00Z"/>
                <w:rFonts w:eastAsia="Times New Roman"/>
              </w:rPr>
            </w:pPr>
            <w:del w:id="513" w:author="Anritsu" w:date="2019-02-05T13:06:00Z">
              <w:r w:rsidRPr="00C07D05" w:rsidDel="00F26040">
                <w:rPr>
                  <w:rFonts w:eastAsia="Times New Roman"/>
                </w:rPr>
                <w:delText>Expected Transmission ON Measured power</w:delText>
              </w:r>
            </w:del>
          </w:p>
        </w:tc>
        <w:tc>
          <w:tcPr>
            <w:tcW w:w="1036" w:type="dxa"/>
            <w:vAlign w:val="center"/>
          </w:tcPr>
          <w:p w:rsidR="00F26040" w:rsidRPr="00C07D05" w:rsidDel="00F26040" w:rsidRDefault="00F26040" w:rsidP="00675C45">
            <w:pPr>
              <w:pStyle w:val="TAC"/>
              <w:rPr>
                <w:del w:id="514" w:author="Anritsu" w:date="2019-02-05T13:06:00Z"/>
                <w:rFonts w:eastAsia="Times New Roman"/>
              </w:rPr>
            </w:pPr>
            <w:del w:id="515" w:author="Anritsu" w:date="2019-02-05T13:06:00Z">
              <w:r w:rsidRPr="00C07D05" w:rsidDel="00F26040">
                <w:rPr>
                  <w:rFonts w:eastAsia="Times New Roman"/>
                </w:rPr>
                <w:delText>-14.8 dBm</w:delText>
              </w:r>
            </w:del>
          </w:p>
        </w:tc>
        <w:tc>
          <w:tcPr>
            <w:tcW w:w="946" w:type="dxa"/>
            <w:vAlign w:val="center"/>
          </w:tcPr>
          <w:p w:rsidR="00F26040" w:rsidRPr="00C07D05" w:rsidDel="00F26040" w:rsidRDefault="00F26040" w:rsidP="00675C45">
            <w:pPr>
              <w:pStyle w:val="TAC"/>
              <w:rPr>
                <w:del w:id="516" w:author="Anritsu" w:date="2019-02-05T13:06:00Z"/>
                <w:rFonts w:eastAsia="Times New Roman"/>
              </w:rPr>
            </w:pPr>
            <w:del w:id="517" w:author="Anritsu" w:date="2019-02-05T13:06:00Z">
              <w:r w:rsidRPr="00C07D05" w:rsidDel="00F26040">
                <w:rPr>
                  <w:rFonts w:eastAsia="Times New Roman"/>
                </w:rPr>
                <w:delText>-10.8 dBm</w:delText>
              </w:r>
            </w:del>
          </w:p>
        </w:tc>
        <w:tc>
          <w:tcPr>
            <w:tcW w:w="1004" w:type="dxa"/>
            <w:vAlign w:val="center"/>
          </w:tcPr>
          <w:p w:rsidR="00F26040" w:rsidRPr="00C07D05" w:rsidDel="00F26040" w:rsidRDefault="00F26040" w:rsidP="00675C45">
            <w:pPr>
              <w:pStyle w:val="TAC"/>
              <w:rPr>
                <w:del w:id="518" w:author="Anritsu" w:date="2019-02-05T13:06:00Z"/>
                <w:rFonts w:eastAsia="Times New Roman"/>
              </w:rPr>
            </w:pPr>
            <w:del w:id="519" w:author="Anritsu" w:date="2019-02-05T13:06:00Z">
              <w:r w:rsidRPr="00C07D05" w:rsidDel="00F26040">
                <w:rPr>
                  <w:rFonts w:eastAsia="Times New Roman"/>
                </w:rPr>
                <w:delText>-8.6 dBm</w:delText>
              </w:r>
            </w:del>
          </w:p>
        </w:tc>
        <w:tc>
          <w:tcPr>
            <w:tcW w:w="946" w:type="dxa"/>
            <w:vAlign w:val="center"/>
          </w:tcPr>
          <w:p w:rsidR="00F26040" w:rsidRPr="00C07D05" w:rsidDel="00F26040" w:rsidRDefault="00F26040" w:rsidP="00675C45">
            <w:pPr>
              <w:pStyle w:val="TAC"/>
              <w:rPr>
                <w:del w:id="520" w:author="Anritsu" w:date="2019-02-05T13:06:00Z"/>
                <w:rFonts w:eastAsia="Times New Roman"/>
              </w:rPr>
            </w:pPr>
            <w:del w:id="521" w:author="Anritsu" w:date="2019-02-05T13:06:00Z">
              <w:r w:rsidRPr="00C07D05" w:rsidDel="00F26040">
                <w:rPr>
                  <w:rFonts w:eastAsia="Times New Roman"/>
                </w:rPr>
                <w:delText>-5.6 dBm</w:delText>
              </w:r>
            </w:del>
          </w:p>
        </w:tc>
        <w:tc>
          <w:tcPr>
            <w:tcW w:w="1036" w:type="dxa"/>
            <w:vAlign w:val="center"/>
          </w:tcPr>
          <w:p w:rsidR="00F26040" w:rsidRPr="00C07D05" w:rsidDel="00F26040" w:rsidRDefault="00F26040" w:rsidP="00675C45">
            <w:pPr>
              <w:pStyle w:val="TAC"/>
              <w:rPr>
                <w:del w:id="522" w:author="Anritsu" w:date="2019-02-05T13:06:00Z"/>
                <w:rFonts w:eastAsia="Times New Roman"/>
              </w:rPr>
            </w:pPr>
            <w:del w:id="523" w:author="Anritsu" w:date="2019-02-05T13:06:00Z">
              <w:r w:rsidRPr="00C07D05" w:rsidDel="00F26040">
                <w:rPr>
                  <w:rFonts w:eastAsia="Times New Roman"/>
                </w:rPr>
                <w:delText>-3.9 dBm</w:delText>
              </w:r>
            </w:del>
          </w:p>
        </w:tc>
        <w:tc>
          <w:tcPr>
            <w:tcW w:w="901" w:type="dxa"/>
            <w:vAlign w:val="center"/>
          </w:tcPr>
          <w:p w:rsidR="00F26040" w:rsidRPr="00C07D05" w:rsidDel="00F26040" w:rsidRDefault="00F26040" w:rsidP="00675C45">
            <w:pPr>
              <w:pStyle w:val="TAC"/>
              <w:rPr>
                <w:del w:id="524" w:author="Anritsu" w:date="2019-02-05T13:06:00Z"/>
                <w:rFonts w:eastAsia="Times New Roman"/>
              </w:rPr>
            </w:pPr>
            <w:del w:id="525" w:author="Anritsu" w:date="2019-02-05T13:06:00Z">
              <w:r w:rsidRPr="00C07D05" w:rsidDel="00F26040">
                <w:rPr>
                  <w:rFonts w:eastAsia="Times New Roman"/>
                </w:rPr>
                <w:delText>-2.6 dBm</w:delText>
              </w:r>
            </w:del>
          </w:p>
        </w:tc>
      </w:tr>
      <w:tr w:rsidR="00F26040" w:rsidRPr="00C07D05" w:rsidDel="00F26040" w:rsidTr="00675C45">
        <w:trPr>
          <w:del w:id="526" w:author="Anritsu" w:date="2019-02-05T13:06:00Z"/>
        </w:trPr>
        <w:tc>
          <w:tcPr>
            <w:tcW w:w="1795" w:type="dxa"/>
            <w:vAlign w:val="center"/>
          </w:tcPr>
          <w:p w:rsidR="00F26040" w:rsidRPr="00C07D05" w:rsidDel="00F26040" w:rsidRDefault="00F26040" w:rsidP="00675C45">
            <w:pPr>
              <w:pStyle w:val="TAC"/>
              <w:rPr>
                <w:del w:id="527" w:author="Anritsu" w:date="2019-02-05T13:06:00Z"/>
                <w:rFonts w:eastAsia="Times New Roman"/>
              </w:rPr>
            </w:pPr>
            <w:del w:id="528" w:author="Anritsu" w:date="2019-02-05T13:06:00Z">
              <w:r w:rsidRPr="00C07D05" w:rsidDel="00F26040">
                <w:rPr>
                  <w:rFonts w:eastAsia="Times New Roman"/>
                </w:rPr>
                <w:delText>ON power tolerance</w:delText>
              </w:r>
            </w:del>
          </w:p>
          <w:p w:rsidR="00F26040" w:rsidRPr="00C07D05" w:rsidDel="00F26040" w:rsidRDefault="00F26040" w:rsidP="00675C45">
            <w:pPr>
              <w:pStyle w:val="TAL"/>
              <w:rPr>
                <w:del w:id="529" w:author="Anritsu" w:date="2019-02-05T13:06:00Z"/>
                <w:rFonts w:eastAsia="Times New Roman"/>
              </w:rPr>
            </w:pPr>
            <w:del w:id="530" w:author="Anritsu" w:date="2019-02-05T13:06:00Z">
              <w:r w:rsidRPr="00C07D05" w:rsidDel="00F26040">
                <w:rPr>
                  <w:rFonts w:eastAsia="Times New Roman" w:cs="v4.2.0"/>
                </w:rPr>
                <w:delText xml:space="preserve">f </w:delText>
              </w:r>
              <w:r w:rsidRPr="00C07D05" w:rsidDel="00F26040">
                <w:rPr>
                  <w:rFonts w:eastAsia="Times New Roman" w:cs="Arial"/>
                </w:rPr>
                <w:delText>≤</w:delText>
              </w:r>
              <w:r w:rsidRPr="00C07D05" w:rsidDel="00F26040">
                <w:rPr>
                  <w:rFonts w:eastAsia="Times New Roman" w:cs="v4.2.0"/>
                </w:rPr>
                <w:delText xml:space="preserve"> 3.0GHz</w:delText>
              </w:r>
            </w:del>
          </w:p>
          <w:p w:rsidR="00F26040" w:rsidRPr="00C07D05" w:rsidDel="00F26040" w:rsidRDefault="00F26040" w:rsidP="00675C45">
            <w:pPr>
              <w:pStyle w:val="TAL"/>
              <w:rPr>
                <w:del w:id="531" w:author="Anritsu" w:date="2019-02-05T13:06:00Z"/>
                <w:rFonts w:eastAsia="Times New Roman" w:cs="v4.2.0"/>
              </w:rPr>
            </w:pPr>
            <w:del w:id="532" w:author="Anritsu" w:date="2019-02-05T13:06:00Z">
              <w:r w:rsidRPr="00C07D05" w:rsidDel="00F26040">
                <w:rPr>
                  <w:rFonts w:eastAsia="Times New Roman"/>
                </w:rPr>
                <w:delText xml:space="preserve">3.0GHz &lt; f </w:delText>
              </w:r>
              <w:r w:rsidRPr="00C07D05" w:rsidDel="00F26040">
                <w:rPr>
                  <w:rFonts w:eastAsia="Times New Roman" w:cs="Arial"/>
                </w:rPr>
                <w:delText>≤</w:delText>
              </w:r>
              <w:r w:rsidRPr="00C07D05" w:rsidDel="00F26040">
                <w:rPr>
                  <w:rFonts w:eastAsia="Times New Roman"/>
                </w:rPr>
                <w:delText xml:space="preserve"> 4.2GHz</w:delText>
              </w:r>
            </w:del>
          </w:p>
        </w:tc>
        <w:tc>
          <w:tcPr>
            <w:tcW w:w="1036" w:type="dxa"/>
            <w:vAlign w:val="center"/>
          </w:tcPr>
          <w:p w:rsidR="00F26040" w:rsidRPr="00C07D05" w:rsidDel="00F26040" w:rsidRDefault="00F26040" w:rsidP="00675C45">
            <w:pPr>
              <w:pStyle w:val="TAC"/>
              <w:rPr>
                <w:del w:id="533" w:author="Anritsu" w:date="2019-02-05T13:06:00Z"/>
                <w:rFonts w:eastAsia="Times New Roman"/>
              </w:rPr>
            </w:pPr>
            <w:del w:id="534" w:author="Anritsu" w:date="2019-02-05T13:06:00Z">
              <w:r w:rsidRPr="00C07D05" w:rsidDel="00F26040">
                <w:rPr>
                  <w:rFonts w:eastAsia="Times New Roman"/>
                  <w:snapToGrid w:val="0"/>
                </w:rPr>
                <w:delText>±</w:delText>
              </w:r>
              <w:r w:rsidRPr="00C07D05" w:rsidDel="00F26040">
                <w:rPr>
                  <w:rFonts w:eastAsia="Times New Roman"/>
                </w:rPr>
                <w:delText xml:space="preserve"> 7.5dB</w:delText>
              </w:r>
            </w:del>
          </w:p>
          <w:p w:rsidR="00F26040" w:rsidRPr="00C07D05" w:rsidDel="00F26040" w:rsidRDefault="00F26040" w:rsidP="00675C45">
            <w:pPr>
              <w:pStyle w:val="TAC"/>
              <w:rPr>
                <w:del w:id="535" w:author="Anritsu" w:date="2019-02-05T13:06:00Z"/>
                <w:rFonts w:eastAsia="Times New Roman"/>
              </w:rPr>
            </w:pPr>
            <w:del w:id="536" w:author="Anritsu" w:date="2019-02-05T13:06:00Z">
              <w:r w:rsidRPr="00C07D05" w:rsidDel="00F26040">
                <w:rPr>
                  <w:rFonts w:eastAsia="Times New Roman"/>
                  <w:snapToGrid w:val="0"/>
                </w:rPr>
                <w:delText>±</w:delText>
              </w:r>
              <w:r w:rsidRPr="00C07D05" w:rsidDel="00F26040">
                <w:rPr>
                  <w:rFonts w:eastAsia="Times New Roman"/>
                </w:rPr>
                <w:delText xml:space="preserve"> 7.8dB</w:delText>
              </w:r>
            </w:del>
          </w:p>
        </w:tc>
        <w:tc>
          <w:tcPr>
            <w:tcW w:w="946" w:type="dxa"/>
            <w:vAlign w:val="center"/>
          </w:tcPr>
          <w:p w:rsidR="00F26040" w:rsidRPr="00C07D05" w:rsidDel="00F26040" w:rsidRDefault="00F26040" w:rsidP="00675C45">
            <w:pPr>
              <w:pStyle w:val="TAC"/>
              <w:rPr>
                <w:del w:id="537" w:author="Anritsu" w:date="2019-02-05T13:06:00Z"/>
                <w:rFonts w:eastAsia="Times New Roman"/>
              </w:rPr>
            </w:pPr>
            <w:del w:id="538" w:author="Anritsu" w:date="2019-02-05T13:06:00Z">
              <w:r w:rsidRPr="00C07D05" w:rsidDel="00F26040">
                <w:rPr>
                  <w:rFonts w:eastAsia="Times New Roman"/>
                  <w:snapToGrid w:val="0"/>
                </w:rPr>
                <w:delText>±</w:delText>
              </w:r>
              <w:r w:rsidRPr="00C07D05" w:rsidDel="00F26040">
                <w:rPr>
                  <w:rFonts w:eastAsia="Times New Roman"/>
                </w:rPr>
                <w:delText xml:space="preserve"> 7.5dB</w:delText>
              </w:r>
            </w:del>
          </w:p>
          <w:p w:rsidR="00F26040" w:rsidRPr="00C07D05" w:rsidDel="00F26040" w:rsidRDefault="00F26040" w:rsidP="00675C45">
            <w:pPr>
              <w:pStyle w:val="TAC"/>
              <w:rPr>
                <w:del w:id="539" w:author="Anritsu" w:date="2019-02-05T13:06:00Z"/>
                <w:rFonts w:eastAsia="Times New Roman"/>
              </w:rPr>
            </w:pPr>
            <w:del w:id="540" w:author="Anritsu" w:date="2019-02-05T13:06:00Z">
              <w:r w:rsidRPr="00C07D05" w:rsidDel="00F26040">
                <w:rPr>
                  <w:rFonts w:eastAsia="Times New Roman"/>
                  <w:snapToGrid w:val="0"/>
                </w:rPr>
                <w:delText>±</w:delText>
              </w:r>
              <w:r w:rsidRPr="00C07D05" w:rsidDel="00F26040">
                <w:rPr>
                  <w:rFonts w:eastAsia="Times New Roman"/>
                </w:rPr>
                <w:delText xml:space="preserve"> 7.8dB</w:delText>
              </w:r>
            </w:del>
          </w:p>
        </w:tc>
        <w:tc>
          <w:tcPr>
            <w:tcW w:w="1004" w:type="dxa"/>
            <w:vAlign w:val="center"/>
          </w:tcPr>
          <w:p w:rsidR="00F26040" w:rsidRPr="00C07D05" w:rsidDel="00F26040" w:rsidRDefault="00F26040" w:rsidP="00675C45">
            <w:pPr>
              <w:pStyle w:val="TAC"/>
              <w:rPr>
                <w:del w:id="541" w:author="Anritsu" w:date="2019-02-05T13:06:00Z"/>
                <w:rFonts w:eastAsia="Times New Roman"/>
              </w:rPr>
            </w:pPr>
            <w:del w:id="542" w:author="Anritsu" w:date="2019-02-05T13:06:00Z">
              <w:r w:rsidRPr="00C07D05" w:rsidDel="00F26040">
                <w:rPr>
                  <w:rFonts w:eastAsia="Times New Roman"/>
                  <w:snapToGrid w:val="0"/>
                </w:rPr>
                <w:delText>±</w:delText>
              </w:r>
              <w:r w:rsidRPr="00C07D05" w:rsidDel="00F26040">
                <w:rPr>
                  <w:rFonts w:eastAsia="Times New Roman"/>
                </w:rPr>
                <w:delText xml:space="preserve"> 7.5dB</w:delText>
              </w:r>
            </w:del>
          </w:p>
          <w:p w:rsidR="00F26040" w:rsidRPr="00C07D05" w:rsidDel="00F26040" w:rsidRDefault="00F26040" w:rsidP="00675C45">
            <w:pPr>
              <w:pStyle w:val="TAC"/>
              <w:rPr>
                <w:del w:id="543" w:author="Anritsu" w:date="2019-02-05T13:06:00Z"/>
                <w:rFonts w:eastAsia="Times New Roman"/>
              </w:rPr>
            </w:pPr>
            <w:del w:id="544" w:author="Anritsu" w:date="2019-02-05T13:06:00Z">
              <w:r w:rsidRPr="00C07D05" w:rsidDel="00F26040">
                <w:rPr>
                  <w:rFonts w:eastAsia="Times New Roman"/>
                  <w:snapToGrid w:val="0"/>
                </w:rPr>
                <w:delText>±</w:delText>
              </w:r>
              <w:r w:rsidRPr="00C07D05" w:rsidDel="00F26040">
                <w:rPr>
                  <w:rFonts w:eastAsia="Times New Roman"/>
                </w:rPr>
                <w:delText xml:space="preserve"> 7.8dB</w:delText>
              </w:r>
            </w:del>
          </w:p>
        </w:tc>
        <w:tc>
          <w:tcPr>
            <w:tcW w:w="946" w:type="dxa"/>
            <w:vAlign w:val="center"/>
          </w:tcPr>
          <w:p w:rsidR="00F26040" w:rsidRPr="00C07D05" w:rsidDel="00F26040" w:rsidRDefault="00F26040" w:rsidP="00675C45">
            <w:pPr>
              <w:pStyle w:val="TAC"/>
              <w:rPr>
                <w:del w:id="545" w:author="Anritsu" w:date="2019-02-05T13:06:00Z"/>
                <w:rFonts w:eastAsia="Times New Roman"/>
              </w:rPr>
            </w:pPr>
            <w:del w:id="546" w:author="Anritsu" w:date="2019-02-05T13:06:00Z">
              <w:r w:rsidRPr="00C07D05" w:rsidDel="00F26040">
                <w:rPr>
                  <w:rFonts w:eastAsia="Times New Roman"/>
                  <w:snapToGrid w:val="0"/>
                </w:rPr>
                <w:delText>±</w:delText>
              </w:r>
              <w:r w:rsidRPr="00C07D05" w:rsidDel="00F26040">
                <w:rPr>
                  <w:rFonts w:eastAsia="Times New Roman"/>
                </w:rPr>
                <w:delText xml:space="preserve"> 7.5dB</w:delText>
              </w:r>
            </w:del>
          </w:p>
          <w:p w:rsidR="00F26040" w:rsidRPr="00C07D05" w:rsidDel="00F26040" w:rsidRDefault="00F26040" w:rsidP="00675C45">
            <w:pPr>
              <w:pStyle w:val="TAC"/>
              <w:rPr>
                <w:del w:id="547" w:author="Anritsu" w:date="2019-02-05T13:06:00Z"/>
                <w:rFonts w:eastAsia="Times New Roman"/>
              </w:rPr>
            </w:pPr>
            <w:del w:id="548" w:author="Anritsu" w:date="2019-02-05T13:06:00Z">
              <w:r w:rsidRPr="00C07D05" w:rsidDel="00F26040">
                <w:rPr>
                  <w:rFonts w:eastAsia="Times New Roman"/>
                  <w:snapToGrid w:val="0"/>
                </w:rPr>
                <w:delText>±</w:delText>
              </w:r>
              <w:r w:rsidRPr="00C07D05" w:rsidDel="00F26040">
                <w:rPr>
                  <w:rFonts w:eastAsia="Times New Roman"/>
                </w:rPr>
                <w:delText xml:space="preserve"> 7.8dB</w:delText>
              </w:r>
            </w:del>
          </w:p>
        </w:tc>
        <w:tc>
          <w:tcPr>
            <w:tcW w:w="1036" w:type="dxa"/>
            <w:vAlign w:val="center"/>
          </w:tcPr>
          <w:p w:rsidR="00F26040" w:rsidRPr="00C07D05" w:rsidDel="00F26040" w:rsidRDefault="00F26040" w:rsidP="00675C45">
            <w:pPr>
              <w:pStyle w:val="TAC"/>
              <w:rPr>
                <w:del w:id="549" w:author="Anritsu" w:date="2019-02-05T13:06:00Z"/>
                <w:rFonts w:eastAsia="Times New Roman"/>
              </w:rPr>
            </w:pPr>
            <w:del w:id="550" w:author="Anritsu" w:date="2019-02-05T13:06:00Z">
              <w:r w:rsidRPr="00C07D05" w:rsidDel="00F26040">
                <w:rPr>
                  <w:rFonts w:eastAsia="Times New Roman"/>
                  <w:snapToGrid w:val="0"/>
                </w:rPr>
                <w:delText>±</w:delText>
              </w:r>
              <w:r w:rsidRPr="00C07D05" w:rsidDel="00F26040">
                <w:rPr>
                  <w:rFonts w:eastAsia="Times New Roman"/>
                </w:rPr>
                <w:delText xml:space="preserve"> 7.5dB</w:delText>
              </w:r>
            </w:del>
          </w:p>
          <w:p w:rsidR="00F26040" w:rsidRPr="00C07D05" w:rsidDel="00F26040" w:rsidRDefault="00F26040" w:rsidP="00675C45">
            <w:pPr>
              <w:pStyle w:val="TAC"/>
              <w:rPr>
                <w:del w:id="551" w:author="Anritsu" w:date="2019-02-05T13:06:00Z"/>
                <w:rFonts w:eastAsia="Times New Roman"/>
              </w:rPr>
            </w:pPr>
            <w:del w:id="552" w:author="Anritsu" w:date="2019-02-05T13:06:00Z">
              <w:r w:rsidRPr="00C07D05" w:rsidDel="00F26040">
                <w:rPr>
                  <w:rFonts w:eastAsia="Times New Roman"/>
                  <w:snapToGrid w:val="0"/>
                </w:rPr>
                <w:delText>±</w:delText>
              </w:r>
              <w:r w:rsidRPr="00C07D05" w:rsidDel="00F26040">
                <w:rPr>
                  <w:rFonts w:eastAsia="Times New Roman"/>
                </w:rPr>
                <w:delText xml:space="preserve"> 7.8dB</w:delText>
              </w:r>
            </w:del>
          </w:p>
        </w:tc>
        <w:tc>
          <w:tcPr>
            <w:tcW w:w="901" w:type="dxa"/>
            <w:vAlign w:val="center"/>
          </w:tcPr>
          <w:p w:rsidR="00F26040" w:rsidRPr="00C07D05" w:rsidDel="00F26040" w:rsidRDefault="00F26040" w:rsidP="00675C45">
            <w:pPr>
              <w:pStyle w:val="TAC"/>
              <w:rPr>
                <w:del w:id="553" w:author="Anritsu" w:date="2019-02-05T13:06:00Z"/>
                <w:rFonts w:eastAsia="Times New Roman"/>
              </w:rPr>
            </w:pPr>
            <w:del w:id="554" w:author="Anritsu" w:date="2019-02-05T13:06:00Z">
              <w:r w:rsidRPr="00C07D05" w:rsidDel="00F26040">
                <w:rPr>
                  <w:rFonts w:eastAsia="Times New Roman"/>
                  <w:snapToGrid w:val="0"/>
                </w:rPr>
                <w:delText>±</w:delText>
              </w:r>
              <w:r w:rsidRPr="00C07D05" w:rsidDel="00F26040">
                <w:rPr>
                  <w:rFonts w:eastAsia="Times New Roman"/>
                </w:rPr>
                <w:delText xml:space="preserve"> 7.5dB</w:delText>
              </w:r>
            </w:del>
          </w:p>
          <w:p w:rsidR="00F26040" w:rsidRPr="00C07D05" w:rsidDel="00F26040" w:rsidRDefault="00F26040" w:rsidP="00675C45">
            <w:pPr>
              <w:pStyle w:val="TAC"/>
              <w:rPr>
                <w:del w:id="555" w:author="Anritsu" w:date="2019-02-05T13:06:00Z"/>
                <w:rFonts w:eastAsia="Times New Roman"/>
              </w:rPr>
            </w:pPr>
            <w:del w:id="556" w:author="Anritsu" w:date="2019-02-05T13:06:00Z">
              <w:r w:rsidRPr="00C07D05" w:rsidDel="00F26040">
                <w:rPr>
                  <w:rFonts w:eastAsia="Times New Roman"/>
                  <w:snapToGrid w:val="0"/>
                </w:rPr>
                <w:delText>±</w:delText>
              </w:r>
              <w:r w:rsidRPr="00C07D05" w:rsidDel="00F26040">
                <w:rPr>
                  <w:rFonts w:eastAsia="Times New Roman"/>
                </w:rPr>
                <w:delText xml:space="preserve"> 7.8dB</w:delText>
              </w:r>
            </w:del>
          </w:p>
        </w:tc>
      </w:tr>
    </w:tbl>
    <w:p w:rsidR="00F26040" w:rsidRPr="00C07D05" w:rsidDel="00F26040" w:rsidRDefault="00F26040" w:rsidP="00F26040">
      <w:pPr>
        <w:rPr>
          <w:del w:id="557" w:author="Anritsu" w:date="2019-02-05T13:06:00Z"/>
        </w:rPr>
      </w:pPr>
    </w:p>
    <w:p w:rsidR="00F26040" w:rsidRPr="00C07D05" w:rsidRDefault="00F26040" w:rsidP="00F26040">
      <w:pPr>
        <w:pStyle w:val="Heading4"/>
      </w:pPr>
      <w:bookmarkStart w:id="558" w:name="_Toc350971842"/>
      <w:r w:rsidRPr="00C07D05">
        <w:t>6.3.4.2</w:t>
      </w:r>
      <w:r w:rsidRPr="00C07D05">
        <w:tab/>
        <w:t>PRACH and SRS time mask</w:t>
      </w:r>
      <w:bookmarkEnd w:id="558"/>
    </w:p>
    <w:p w:rsidR="00F26040" w:rsidRPr="00C07D05" w:rsidRDefault="00F26040" w:rsidP="00F26040">
      <w:pPr>
        <w:pStyle w:val="Heading5"/>
      </w:pPr>
      <w:bookmarkStart w:id="559" w:name="_Toc350971843"/>
      <w:r w:rsidRPr="00C07D05">
        <w:t>6.3.4.2.1</w:t>
      </w:r>
      <w:r w:rsidRPr="00C07D05">
        <w:tab/>
        <w:t>PRACH time mask</w:t>
      </w:r>
      <w:bookmarkEnd w:id="559"/>
    </w:p>
    <w:p w:rsidR="00F26040" w:rsidRPr="00C07D05" w:rsidRDefault="00F26040" w:rsidP="00F26040">
      <w:pPr>
        <w:pStyle w:val="H6"/>
      </w:pPr>
      <w:r w:rsidRPr="00C07D05">
        <w:t>6.3.4.2.1.1</w:t>
      </w:r>
      <w:r w:rsidRPr="00C07D05">
        <w:tab/>
        <w:t>Test purpose</w:t>
      </w:r>
    </w:p>
    <w:p w:rsidR="00F26040" w:rsidRPr="00C07D05" w:rsidRDefault="00F26040" w:rsidP="00F26040">
      <w:r w:rsidRPr="00C07D05">
        <w:t>To verify that the PRACH time mask meets the requirements given in 6.3.4.2.</w:t>
      </w:r>
      <w:r w:rsidRPr="00C07D05">
        <w:rPr>
          <w:rFonts w:ascii="SimSun" w:eastAsia="SimSun" w:hAnsi="SimSun"/>
          <w:lang w:eastAsia="zh-CN"/>
        </w:rPr>
        <w:t>1</w:t>
      </w:r>
      <w:r w:rsidRPr="00C07D05">
        <w:rPr>
          <w:rFonts w:eastAsia="SimSun"/>
          <w:lang w:eastAsia="zh-CN"/>
        </w:rPr>
        <w:t>.</w:t>
      </w:r>
      <w:r w:rsidRPr="00C07D05">
        <w:t>5.</w:t>
      </w:r>
    </w:p>
    <w:p w:rsidR="00F26040" w:rsidRPr="00C07D05" w:rsidRDefault="00F26040" w:rsidP="00F26040">
      <w:pPr>
        <w:keepNext/>
        <w:keepLines/>
      </w:pPr>
      <w:r w:rsidRPr="00C07D05">
        <w:t>The time mask for PRACH time mask defines the ramping time allowed for the UE between transmit OFF power and transmit ON power when transmitting the PRACH.</w:t>
      </w:r>
    </w:p>
    <w:p w:rsidR="00F26040" w:rsidRPr="00C07D05" w:rsidRDefault="00F26040" w:rsidP="00F26040">
      <w:r w:rsidRPr="00C07D05">
        <w:t>Transmission of the wrong power increases interference to other channels, or increases transmission errors in the uplink channel.</w:t>
      </w:r>
    </w:p>
    <w:p w:rsidR="00F26040" w:rsidRPr="00C07D05" w:rsidRDefault="00F26040" w:rsidP="00F26040">
      <w:pPr>
        <w:pStyle w:val="H6"/>
      </w:pPr>
      <w:r w:rsidRPr="00C07D05">
        <w:t>6.3.4.2.</w:t>
      </w:r>
      <w:r w:rsidRPr="00C07D05">
        <w:rPr>
          <w:lang w:eastAsia="zh-CN"/>
        </w:rPr>
        <w:t>1.</w:t>
      </w:r>
      <w:r w:rsidRPr="00C07D05">
        <w:t>2</w:t>
      </w:r>
      <w:r w:rsidRPr="00C07D05">
        <w:tab/>
        <w:t>Test applicability</w:t>
      </w:r>
    </w:p>
    <w:p w:rsidR="00F26040" w:rsidRPr="00C07D05" w:rsidRDefault="00F26040" w:rsidP="00F26040">
      <w:r w:rsidRPr="00C07D05">
        <w:t>This test applies to all types of E-UTRA UE release 8 and forward.</w:t>
      </w:r>
    </w:p>
    <w:p w:rsidR="00F26040" w:rsidRPr="00C07D05" w:rsidRDefault="00F26040" w:rsidP="00F26040">
      <w:pPr>
        <w:pStyle w:val="H6"/>
      </w:pPr>
      <w:r w:rsidRPr="00C07D05">
        <w:t>6.3.4.2.</w:t>
      </w:r>
      <w:r w:rsidRPr="00C07D05">
        <w:rPr>
          <w:lang w:eastAsia="zh-CN"/>
        </w:rPr>
        <w:t>1.</w:t>
      </w:r>
      <w:r w:rsidRPr="00C07D05">
        <w:t>3</w:t>
      </w:r>
      <w:r w:rsidRPr="00C07D05">
        <w:tab/>
        <w:t>Minimum conformance requirement</w:t>
      </w:r>
    </w:p>
    <w:p w:rsidR="00F26040" w:rsidRPr="00C07D05" w:rsidRDefault="00F26040" w:rsidP="00F26040">
      <w:pPr>
        <w:jc w:val="both"/>
        <w:rPr>
          <w:rFonts w:eastAsia="×–¾’©‘Ì"/>
        </w:rPr>
      </w:pPr>
      <w:r w:rsidRPr="00C07D05">
        <w:rPr>
          <w:rFonts w:eastAsia="×–¾’©‘Ì"/>
        </w:rPr>
        <w:t xml:space="preserve">For the PRACH Power / Time mask defines the observation period for PRACH transmissions. </w:t>
      </w:r>
      <w:r w:rsidRPr="00C07D05">
        <w:rPr>
          <w:rFonts w:eastAsia="香~??’c‘I"/>
        </w:rPr>
        <w:t>The PRACH ON power is specified as the mean power over the PRACH measurement period excluding any transient periods</w:t>
      </w:r>
      <w:r w:rsidRPr="00C07D05">
        <w:rPr>
          <w:snapToGrid w:val="0"/>
        </w:rPr>
        <w:t xml:space="preserve">. </w:t>
      </w:r>
      <w:r w:rsidRPr="00C07D05">
        <w:rPr>
          <w:rFonts w:eastAsia="香~??’c‘I"/>
        </w:rPr>
        <w:t>The measurement period for different PRACH preamble format is specified in Table 6.3.4.2.</w:t>
      </w:r>
      <w:r w:rsidRPr="00C07D05">
        <w:rPr>
          <w:rFonts w:ascii="SimSun" w:eastAsia="SimSun" w:hAnsi="SimSun"/>
          <w:lang w:eastAsia="zh-CN"/>
        </w:rPr>
        <w:t>1</w:t>
      </w:r>
      <w:r w:rsidRPr="00C07D05">
        <w:rPr>
          <w:rFonts w:eastAsia="SimSun"/>
          <w:lang w:eastAsia="zh-CN"/>
        </w:rPr>
        <w:t>.</w:t>
      </w:r>
      <w:r w:rsidRPr="00C07D05">
        <w:rPr>
          <w:rFonts w:eastAsia="香~??’c‘I"/>
        </w:rPr>
        <w:t>3-1.</w:t>
      </w:r>
    </w:p>
    <w:p w:rsidR="00F26040" w:rsidRPr="00C07D05" w:rsidRDefault="00F26040" w:rsidP="00F26040">
      <w:pPr>
        <w:jc w:val="both"/>
        <w:rPr>
          <w:rFonts w:eastAsia="×–¾’©‘Ì"/>
        </w:rPr>
      </w:pPr>
      <w:r w:rsidRPr="00C07D05">
        <w:rPr>
          <w:rFonts w:eastAsia="×–¾’©‘Ì"/>
        </w:rPr>
        <w:t>There are no additional requirements on UE transmit power beyond that which is required in clause 6.2.2 and clause 6.6.2.3</w:t>
      </w:r>
    </w:p>
    <w:p w:rsidR="00F26040" w:rsidRPr="00C07D05" w:rsidRDefault="00F26040" w:rsidP="00F26040">
      <w:pPr>
        <w:pStyle w:val="TH"/>
      </w:pPr>
      <w:r w:rsidRPr="00C07D05">
        <w:lastRenderedPageBreak/>
        <w:t>Table 6.3.4.2.</w:t>
      </w:r>
      <w:r w:rsidRPr="00C07D05">
        <w:rPr>
          <w:lang w:eastAsia="zh-CN"/>
        </w:rPr>
        <w:t>1.</w:t>
      </w:r>
      <w:r w:rsidRPr="00C07D05">
        <w:t>3-1: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F26040" w:rsidRPr="00C07D05" w:rsidTr="00675C45">
        <w:trPr>
          <w:jc w:val="center"/>
        </w:trPr>
        <w:tc>
          <w:tcPr>
            <w:tcW w:w="2518" w:type="dxa"/>
            <w:vAlign w:val="center"/>
          </w:tcPr>
          <w:p w:rsidR="00F26040" w:rsidRPr="00C07D05" w:rsidRDefault="00F26040" w:rsidP="00675C45">
            <w:pPr>
              <w:pStyle w:val="TAH"/>
              <w:rPr>
                <w:rFonts w:eastAsia="Times New Roman"/>
              </w:rPr>
            </w:pPr>
            <w:r w:rsidRPr="00C07D05">
              <w:rPr>
                <w:rFonts w:eastAsia="ＭＳ 明朝"/>
              </w:rPr>
              <w:t>PRACH preamble format</w:t>
            </w:r>
          </w:p>
        </w:tc>
        <w:tc>
          <w:tcPr>
            <w:tcW w:w="2518" w:type="dxa"/>
            <w:vAlign w:val="center"/>
          </w:tcPr>
          <w:p w:rsidR="00F26040" w:rsidRPr="00C07D05" w:rsidRDefault="00F26040" w:rsidP="00675C45">
            <w:pPr>
              <w:pStyle w:val="TAH"/>
              <w:rPr>
                <w:rFonts w:eastAsia="Times New Roman"/>
              </w:rPr>
            </w:pPr>
            <w:r w:rsidRPr="00C07D05">
              <w:rPr>
                <w:rFonts w:eastAsia="Times New Roman"/>
              </w:rPr>
              <w:t>Measurement period (</w:t>
            </w:r>
            <w:proofErr w:type="spellStart"/>
            <w:r w:rsidRPr="00C07D05">
              <w:rPr>
                <w:rFonts w:eastAsia="Times New Roman"/>
              </w:rPr>
              <w:t>ms</w:t>
            </w:r>
            <w:proofErr w:type="spellEnd"/>
            <w:r w:rsidRPr="00C07D05">
              <w:rPr>
                <w:rFonts w:eastAsia="Times New Roman"/>
              </w:rPr>
              <w:t>)</w:t>
            </w:r>
          </w:p>
        </w:tc>
      </w:tr>
      <w:tr w:rsidR="00F26040" w:rsidRPr="00C07D05" w:rsidTr="00675C45">
        <w:trPr>
          <w:jc w:val="center"/>
        </w:trPr>
        <w:tc>
          <w:tcPr>
            <w:tcW w:w="2518" w:type="dxa"/>
          </w:tcPr>
          <w:p w:rsidR="00F26040" w:rsidRPr="00C07D05" w:rsidRDefault="00F26040" w:rsidP="00675C45">
            <w:pPr>
              <w:pStyle w:val="TAC"/>
              <w:rPr>
                <w:rFonts w:eastAsia="Times New Roman"/>
              </w:rPr>
            </w:pPr>
            <w:r w:rsidRPr="00C07D05">
              <w:rPr>
                <w:rFonts w:eastAsia="ＭＳ 明朝"/>
              </w:rPr>
              <w:t>0</w:t>
            </w:r>
          </w:p>
        </w:tc>
        <w:tc>
          <w:tcPr>
            <w:tcW w:w="2518" w:type="dxa"/>
          </w:tcPr>
          <w:p w:rsidR="00F26040" w:rsidRPr="00C07D05" w:rsidRDefault="00F26040" w:rsidP="00675C45">
            <w:pPr>
              <w:pStyle w:val="TAC"/>
              <w:rPr>
                <w:rFonts w:eastAsia="Times New Roman"/>
              </w:rPr>
            </w:pPr>
            <w:r w:rsidRPr="00C07D05">
              <w:rPr>
                <w:rFonts w:eastAsia="ＭＳ 明朝"/>
              </w:rPr>
              <w:t>0.9031</w:t>
            </w:r>
          </w:p>
        </w:tc>
      </w:tr>
      <w:tr w:rsidR="00F26040" w:rsidRPr="00C07D05" w:rsidTr="00675C45">
        <w:trPr>
          <w:jc w:val="center"/>
        </w:trPr>
        <w:tc>
          <w:tcPr>
            <w:tcW w:w="2518" w:type="dxa"/>
          </w:tcPr>
          <w:p w:rsidR="00F26040" w:rsidRPr="00C07D05" w:rsidRDefault="00F26040" w:rsidP="00675C45">
            <w:pPr>
              <w:pStyle w:val="TAC"/>
              <w:rPr>
                <w:rFonts w:eastAsia="Times New Roman"/>
              </w:rPr>
            </w:pPr>
            <w:r w:rsidRPr="00C07D05">
              <w:rPr>
                <w:rFonts w:eastAsia="ＭＳ 明朝"/>
              </w:rPr>
              <w:t>1</w:t>
            </w:r>
          </w:p>
        </w:tc>
        <w:tc>
          <w:tcPr>
            <w:tcW w:w="2518" w:type="dxa"/>
          </w:tcPr>
          <w:p w:rsidR="00F26040" w:rsidRPr="00C07D05" w:rsidRDefault="00F26040" w:rsidP="00675C45">
            <w:pPr>
              <w:pStyle w:val="TAC"/>
              <w:rPr>
                <w:rFonts w:eastAsia="Times New Roman"/>
              </w:rPr>
            </w:pPr>
            <w:r w:rsidRPr="00C07D05">
              <w:rPr>
                <w:rFonts w:eastAsia="ＭＳ 明朝"/>
              </w:rPr>
              <w:t>1.4844</w:t>
            </w:r>
          </w:p>
        </w:tc>
      </w:tr>
      <w:tr w:rsidR="00F26040" w:rsidRPr="00C07D05" w:rsidTr="00675C45">
        <w:trPr>
          <w:jc w:val="center"/>
        </w:trPr>
        <w:tc>
          <w:tcPr>
            <w:tcW w:w="2518" w:type="dxa"/>
          </w:tcPr>
          <w:p w:rsidR="00F26040" w:rsidRPr="00C07D05" w:rsidRDefault="00F26040" w:rsidP="00675C45">
            <w:pPr>
              <w:pStyle w:val="TAC"/>
              <w:rPr>
                <w:rFonts w:eastAsia="Times New Roman"/>
              </w:rPr>
            </w:pPr>
            <w:r w:rsidRPr="00C07D05">
              <w:rPr>
                <w:rFonts w:eastAsia="ＭＳ 明朝"/>
              </w:rPr>
              <w:t>2</w:t>
            </w:r>
          </w:p>
        </w:tc>
        <w:tc>
          <w:tcPr>
            <w:tcW w:w="2518" w:type="dxa"/>
          </w:tcPr>
          <w:p w:rsidR="00F26040" w:rsidRPr="00C07D05" w:rsidRDefault="00F26040" w:rsidP="00675C45">
            <w:pPr>
              <w:pStyle w:val="TAC"/>
              <w:rPr>
                <w:rFonts w:eastAsia="Times New Roman"/>
              </w:rPr>
            </w:pPr>
            <w:r w:rsidRPr="00C07D05">
              <w:rPr>
                <w:rFonts w:eastAsia="ＭＳ 明朝"/>
              </w:rPr>
              <w:t>1.8031</w:t>
            </w:r>
          </w:p>
        </w:tc>
      </w:tr>
      <w:tr w:rsidR="00F26040" w:rsidRPr="00C07D05" w:rsidTr="00675C45">
        <w:trPr>
          <w:jc w:val="center"/>
        </w:trPr>
        <w:tc>
          <w:tcPr>
            <w:tcW w:w="2518" w:type="dxa"/>
          </w:tcPr>
          <w:p w:rsidR="00F26040" w:rsidRPr="00C07D05" w:rsidRDefault="00F26040" w:rsidP="00675C45">
            <w:pPr>
              <w:pStyle w:val="TAC"/>
              <w:rPr>
                <w:rFonts w:eastAsia="Times New Roman"/>
              </w:rPr>
            </w:pPr>
            <w:r w:rsidRPr="00C07D05">
              <w:rPr>
                <w:rFonts w:eastAsia="ＭＳ 明朝"/>
              </w:rPr>
              <w:t>3</w:t>
            </w:r>
          </w:p>
        </w:tc>
        <w:tc>
          <w:tcPr>
            <w:tcW w:w="2518" w:type="dxa"/>
          </w:tcPr>
          <w:p w:rsidR="00F26040" w:rsidRPr="00C07D05" w:rsidRDefault="00F26040" w:rsidP="00675C45">
            <w:pPr>
              <w:pStyle w:val="TAC"/>
              <w:rPr>
                <w:rFonts w:eastAsia="Times New Roman"/>
              </w:rPr>
            </w:pPr>
            <w:r w:rsidRPr="00C07D05">
              <w:rPr>
                <w:rFonts w:eastAsia="ＭＳ 明朝"/>
              </w:rPr>
              <w:t>2.2844</w:t>
            </w:r>
          </w:p>
        </w:tc>
      </w:tr>
      <w:tr w:rsidR="00F26040" w:rsidRPr="00C07D05" w:rsidTr="00675C45">
        <w:trPr>
          <w:trHeight w:val="267"/>
          <w:jc w:val="center"/>
        </w:trPr>
        <w:tc>
          <w:tcPr>
            <w:tcW w:w="2518" w:type="dxa"/>
          </w:tcPr>
          <w:p w:rsidR="00F26040" w:rsidRPr="00C07D05" w:rsidRDefault="00F26040" w:rsidP="00675C45">
            <w:pPr>
              <w:pStyle w:val="TAC"/>
              <w:rPr>
                <w:rFonts w:eastAsia="Times New Roman"/>
              </w:rPr>
            </w:pPr>
            <w:r w:rsidRPr="00C07D05">
              <w:rPr>
                <w:rFonts w:eastAsia="ＭＳ 明朝"/>
              </w:rPr>
              <w:t xml:space="preserve">4 </w:t>
            </w:r>
          </w:p>
        </w:tc>
        <w:tc>
          <w:tcPr>
            <w:tcW w:w="2518" w:type="dxa"/>
          </w:tcPr>
          <w:p w:rsidR="00F26040" w:rsidRPr="00C07D05" w:rsidRDefault="00F26040" w:rsidP="00675C45">
            <w:pPr>
              <w:pStyle w:val="TAC"/>
              <w:rPr>
                <w:rFonts w:eastAsia="Times New Roman"/>
              </w:rPr>
            </w:pPr>
            <w:r w:rsidRPr="00C07D05">
              <w:rPr>
                <w:rFonts w:eastAsia="ＭＳ 明朝"/>
              </w:rPr>
              <w:t>0.1479</w:t>
            </w:r>
          </w:p>
        </w:tc>
      </w:tr>
    </w:tbl>
    <w:p w:rsidR="00F26040" w:rsidRPr="00C07D05" w:rsidRDefault="00F26040" w:rsidP="00F26040"/>
    <w:p w:rsidR="00F26040" w:rsidRPr="00C07D05" w:rsidRDefault="00F26040" w:rsidP="00F26040">
      <w:pPr>
        <w:pStyle w:val="TH"/>
      </w:pPr>
      <w:r w:rsidRPr="00C07D05">
        <w:rPr>
          <w:noProof/>
          <w:lang w:val="en-US" w:eastAsia="ja-JP"/>
        </w:rPr>
        <w:drawing>
          <wp:inline distT="0" distB="0" distL="0" distR="0" wp14:anchorId="39036FB2" wp14:editId="53E0D35C">
            <wp:extent cx="6118860" cy="18135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1813560"/>
                    </a:xfrm>
                    <a:prstGeom prst="rect">
                      <a:avLst/>
                    </a:prstGeom>
                    <a:noFill/>
                    <a:ln>
                      <a:noFill/>
                    </a:ln>
                  </pic:spPr>
                </pic:pic>
              </a:graphicData>
            </a:graphic>
          </wp:inline>
        </w:drawing>
      </w:r>
    </w:p>
    <w:p w:rsidR="00F26040" w:rsidRPr="00C07D05" w:rsidRDefault="00F26040" w:rsidP="00F26040">
      <w:pPr>
        <w:pStyle w:val="TF"/>
      </w:pPr>
      <w:r w:rsidRPr="00C07D05">
        <w:t>Figure 6.3.4.2.</w:t>
      </w:r>
      <w:r w:rsidRPr="00C07D05">
        <w:rPr>
          <w:rFonts w:ascii="SimSun" w:eastAsia="SimSun" w:hAnsi="SimSun"/>
          <w:lang w:eastAsia="zh-CN"/>
        </w:rPr>
        <w:t>1</w:t>
      </w:r>
      <w:r w:rsidRPr="00C07D05">
        <w:t>.3-1: PRACH ON/OFF time mask</w:t>
      </w:r>
    </w:p>
    <w:p w:rsidR="00F26040" w:rsidRPr="00C07D05" w:rsidRDefault="00F26040" w:rsidP="00F26040"/>
    <w:p w:rsidR="00F26040" w:rsidRPr="00C07D05" w:rsidRDefault="00F26040" w:rsidP="00F26040">
      <w:r w:rsidRPr="00C07D05">
        <w:t>The normative reference for this requirement is TS 36.101 [2] clause 6.3.4.2</w:t>
      </w:r>
      <w:r w:rsidRPr="00C07D05">
        <w:rPr>
          <w:rFonts w:eastAsia="SimSun"/>
          <w:lang w:eastAsia="zh-CN"/>
        </w:rPr>
        <w:t>.1</w:t>
      </w:r>
      <w:r w:rsidRPr="00C07D05">
        <w:t>.</w:t>
      </w:r>
    </w:p>
    <w:p w:rsidR="00F26040" w:rsidRPr="00C07D05" w:rsidRDefault="00F26040" w:rsidP="00F26040">
      <w:pPr>
        <w:pStyle w:val="H6"/>
      </w:pPr>
      <w:r w:rsidRPr="00C07D05">
        <w:t>6.3.4.2.</w:t>
      </w:r>
      <w:r w:rsidRPr="00C07D05">
        <w:rPr>
          <w:lang w:eastAsia="zh-CN"/>
        </w:rPr>
        <w:t>1.</w:t>
      </w:r>
      <w:r w:rsidRPr="00C07D05">
        <w:t>4</w:t>
      </w:r>
      <w:r w:rsidRPr="00C07D05">
        <w:tab/>
        <w:t>Test description</w:t>
      </w:r>
    </w:p>
    <w:p w:rsidR="00F26040" w:rsidRPr="00C07D05" w:rsidRDefault="00F26040" w:rsidP="00F26040">
      <w:pPr>
        <w:pStyle w:val="H6"/>
      </w:pPr>
      <w:r w:rsidRPr="00C07D05">
        <w:t>6.3.4.2.1.4.1</w:t>
      </w:r>
      <w:r w:rsidRPr="00C07D05">
        <w:tab/>
        <w:t>Initial conditions</w:t>
      </w:r>
    </w:p>
    <w:p w:rsidR="00F26040" w:rsidRPr="00C07D05" w:rsidRDefault="00F26040" w:rsidP="00F26040">
      <w:r w:rsidRPr="00C07D05">
        <w:t>Initial conditions are a set of test configurations the UE needs to be tested in and the steps for the SS to take with the UE to reach the correct measurement state.</w:t>
      </w:r>
    </w:p>
    <w:p w:rsidR="00F26040" w:rsidRPr="00C07D05" w:rsidRDefault="00F26040" w:rsidP="00F26040">
      <w:pPr>
        <w:rPr>
          <w:lang w:eastAsia="ja-JP"/>
        </w:rPr>
      </w:pPr>
      <w:r w:rsidRPr="00C07D05">
        <w:t xml:space="preserve">The initial test configurations consist of environmental conditions, </w:t>
      </w:r>
      <w:r w:rsidRPr="00C07D05">
        <w:rPr>
          <w:lang w:eastAsia="ja-JP"/>
        </w:rPr>
        <w:t xml:space="preserve">test </w:t>
      </w:r>
      <w:r w:rsidRPr="00C07D05">
        <w:t>frequencies</w:t>
      </w:r>
      <w:r w:rsidRPr="00C07D05">
        <w:rPr>
          <w:lang w:eastAsia="ja-JP"/>
        </w:rPr>
        <w:t>, a</w:t>
      </w:r>
      <w:r w:rsidRPr="00C07D05">
        <w:t xml:space="preserve">nd channel bandwidths </w:t>
      </w:r>
      <w:r w:rsidRPr="00C07D05">
        <w:rPr>
          <w:lang w:eastAsia="ja-JP"/>
        </w:rPr>
        <w:t xml:space="preserve">based on </w:t>
      </w:r>
      <w:r w:rsidRPr="00C07D05">
        <w:t xml:space="preserve">E-UTRA operating bands </w:t>
      </w:r>
      <w:r w:rsidRPr="00C07D05">
        <w:rPr>
          <w:lang w:eastAsia="ja-JP"/>
        </w:rPr>
        <w:t xml:space="preserve">specified in table </w:t>
      </w:r>
      <w:r w:rsidRPr="00C07D05">
        <w:rPr>
          <w:rFonts w:eastAsia="SimSun"/>
          <w:lang w:eastAsia="zh-CN"/>
        </w:rPr>
        <w:t>5.4.2.1-1</w:t>
      </w:r>
      <w:r w:rsidRPr="00C07D05">
        <w:t>. All of these configurations shall be tested with applicable test parameters for each channel bandwidth, and are shown in table 6.3.4.2.</w:t>
      </w:r>
      <w:r w:rsidRPr="00C07D05">
        <w:rPr>
          <w:rFonts w:ascii="SimSun" w:eastAsia="SimSun" w:hAnsi="SimSun"/>
          <w:lang w:eastAsia="zh-CN"/>
        </w:rPr>
        <w:t>1</w:t>
      </w:r>
      <w:r w:rsidRPr="00C07D05">
        <w:rPr>
          <w:rFonts w:eastAsia="SimSun"/>
          <w:lang w:eastAsia="zh-CN"/>
        </w:rPr>
        <w:t>.</w:t>
      </w:r>
      <w:r w:rsidRPr="00C07D05">
        <w:t>4.1-1.</w:t>
      </w:r>
      <w:r w:rsidRPr="00C07D05">
        <w:rPr>
          <w:rFonts w:eastAsia="SimSun"/>
          <w:lang w:eastAsia="zh-CN"/>
        </w:rPr>
        <w:t xml:space="preserve"> The details of the uplink and downlink reference measurement channels (RMC</w:t>
      </w:r>
      <w:r w:rsidRPr="00C07D05">
        <w:rPr>
          <w:lang w:eastAsia="ja-JP"/>
        </w:rPr>
        <w:t>s</w:t>
      </w:r>
      <w:r w:rsidRPr="00C07D05">
        <w:rPr>
          <w:rFonts w:eastAsia="SimSun"/>
          <w:lang w:eastAsia="zh-CN"/>
        </w:rPr>
        <w:t>) are specified in Annexes A</w:t>
      </w:r>
      <w:r w:rsidRPr="00C07D05">
        <w:rPr>
          <w:lang w:eastAsia="ja-JP"/>
        </w:rPr>
        <w:t>.</w:t>
      </w:r>
      <w:r w:rsidRPr="00C07D05">
        <w:rPr>
          <w:rFonts w:eastAsia="SimSun"/>
          <w:lang w:eastAsia="zh-CN"/>
        </w:rPr>
        <w:t>2 and A</w:t>
      </w:r>
      <w:r w:rsidRPr="00C07D05">
        <w:rPr>
          <w:lang w:eastAsia="ja-JP"/>
        </w:rPr>
        <w:t>.</w:t>
      </w:r>
      <w:r w:rsidRPr="00C07D05">
        <w:rPr>
          <w:rFonts w:eastAsia="SimSun"/>
          <w:lang w:eastAsia="zh-CN"/>
        </w:rPr>
        <w:t>3</w:t>
      </w:r>
      <w:r w:rsidRPr="00C07D05">
        <w:rPr>
          <w:lang w:eastAsia="ja-JP"/>
        </w:rPr>
        <w:t>.</w:t>
      </w:r>
    </w:p>
    <w:p w:rsidR="00F26040" w:rsidRPr="00C07D05" w:rsidRDefault="00F26040" w:rsidP="00F26040">
      <w:pPr>
        <w:pStyle w:val="TH"/>
      </w:pPr>
      <w:r w:rsidRPr="00C07D05">
        <w:t>Table 6.3.4.2.</w:t>
      </w:r>
      <w:r w:rsidRPr="00C07D05">
        <w:rPr>
          <w:lang w:eastAsia="zh-CN"/>
        </w:rPr>
        <w:t>1.</w:t>
      </w:r>
      <w:r w:rsidRPr="00C07D05">
        <w:t>4.1-1: Test Configuration T</w:t>
      </w:r>
      <w:r w:rsidRPr="00C07D05">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1747"/>
        <w:gridCol w:w="1748"/>
      </w:tblGrid>
      <w:tr w:rsidR="00F26040" w:rsidRPr="00C07D05" w:rsidTr="00675C45">
        <w:trPr>
          <w:cantSplit/>
          <w:jc w:val="center"/>
        </w:trPr>
        <w:tc>
          <w:tcPr>
            <w:tcW w:w="8156" w:type="dxa"/>
            <w:gridSpan w:val="3"/>
          </w:tcPr>
          <w:p w:rsidR="00F26040" w:rsidRPr="00C07D05" w:rsidRDefault="00F26040" w:rsidP="00675C45">
            <w:pPr>
              <w:pStyle w:val="TAH"/>
              <w:rPr>
                <w:rFonts w:eastAsia="Times New Roman"/>
              </w:rPr>
            </w:pPr>
            <w:r w:rsidRPr="00C07D05">
              <w:rPr>
                <w:rFonts w:eastAsia="Times New Roman" w:cs="v5.0.0"/>
                <w:bCs/>
              </w:rPr>
              <w:t>Initial Conditions</w:t>
            </w:r>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r w:rsidRPr="00C07D05">
              <w:rPr>
                <w:rFonts w:eastAsia="Times New Roman"/>
              </w:rPr>
              <w:t>Test Environment</w:t>
            </w:r>
          </w:p>
          <w:p w:rsidR="00F26040" w:rsidRPr="00C07D05" w:rsidRDefault="00F26040" w:rsidP="00675C45">
            <w:pPr>
              <w:pStyle w:val="TAL"/>
              <w:rPr>
                <w:rFonts w:eastAsia="Times New Roman"/>
                <w:bCs/>
              </w:rPr>
            </w:pPr>
            <w:r w:rsidRPr="00C07D05">
              <w:rPr>
                <w:rFonts w:eastAsia="Times New Roman"/>
              </w:rPr>
              <w:t xml:space="preserve">(as specified in TS 36.508 [7] </w:t>
            </w:r>
            <w:proofErr w:type="spellStart"/>
            <w:r w:rsidRPr="00C07D05">
              <w:rPr>
                <w:rFonts w:eastAsia="Times New Roman"/>
              </w:rPr>
              <w:t>subclause</w:t>
            </w:r>
            <w:proofErr w:type="spellEnd"/>
            <w:r w:rsidRPr="00C07D05">
              <w:rPr>
                <w:rFonts w:eastAsia="Times New Roman"/>
              </w:rPr>
              <w:t xml:space="preserve"> 4.1)</w:t>
            </w:r>
          </w:p>
        </w:tc>
        <w:tc>
          <w:tcPr>
            <w:tcW w:w="3495" w:type="dxa"/>
            <w:gridSpan w:val="2"/>
            <w:vAlign w:val="center"/>
          </w:tcPr>
          <w:p w:rsidR="00F26040" w:rsidRPr="00C07D05" w:rsidRDefault="00F26040" w:rsidP="00675C45">
            <w:pPr>
              <w:pStyle w:val="TAC"/>
              <w:rPr>
                <w:rFonts w:eastAsia="Times New Roman"/>
              </w:rPr>
            </w:pPr>
            <w:r w:rsidRPr="00C07D05">
              <w:rPr>
                <w:rFonts w:eastAsia="Times New Roman"/>
              </w:rPr>
              <w:t>Normal, TL/VL, TL/VH, TH/VL, TH/VH</w:t>
            </w:r>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r w:rsidRPr="00C07D05">
              <w:rPr>
                <w:rFonts w:eastAsia="Times New Roman"/>
                <w:bCs/>
              </w:rPr>
              <w:t>Test Frequencies</w:t>
            </w:r>
          </w:p>
          <w:p w:rsidR="00F26040" w:rsidRPr="00C07D05" w:rsidRDefault="00F26040" w:rsidP="00675C45">
            <w:pPr>
              <w:pStyle w:val="TAL"/>
              <w:rPr>
                <w:rFonts w:eastAsia="Times New Roman"/>
              </w:rPr>
            </w:pPr>
            <w:r w:rsidRPr="00C07D05">
              <w:rPr>
                <w:rFonts w:eastAsia="Times New Roman"/>
              </w:rPr>
              <w:t xml:space="preserve">(as specified in TS 36.508 [7] </w:t>
            </w:r>
            <w:proofErr w:type="spellStart"/>
            <w:r w:rsidRPr="00C07D05">
              <w:rPr>
                <w:rFonts w:eastAsia="Times New Roman"/>
              </w:rPr>
              <w:t>subclause</w:t>
            </w:r>
            <w:proofErr w:type="spellEnd"/>
            <w:r w:rsidRPr="00C07D05">
              <w:rPr>
                <w:rFonts w:eastAsia="Times New Roman"/>
              </w:rPr>
              <w:t xml:space="preserve"> 4.3.1)</w:t>
            </w:r>
          </w:p>
        </w:tc>
        <w:tc>
          <w:tcPr>
            <w:tcW w:w="3495" w:type="dxa"/>
            <w:gridSpan w:val="2"/>
          </w:tcPr>
          <w:p w:rsidR="00F26040" w:rsidRPr="00C07D05" w:rsidRDefault="00F26040" w:rsidP="00675C45">
            <w:pPr>
              <w:pStyle w:val="TAC"/>
              <w:rPr>
                <w:rFonts w:eastAsia="Times New Roman"/>
              </w:rPr>
            </w:pPr>
            <w:proofErr w:type="spellStart"/>
            <w:r w:rsidRPr="00C07D05">
              <w:rPr>
                <w:rFonts w:eastAsia="Times New Roman"/>
              </w:rPr>
              <w:t>Mid range</w:t>
            </w:r>
            <w:proofErr w:type="spellEnd"/>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r w:rsidRPr="00C07D05">
              <w:rPr>
                <w:rFonts w:eastAsia="Times New Roman"/>
                <w:bCs/>
              </w:rPr>
              <w:t>Test Channel Bandwidths</w:t>
            </w:r>
          </w:p>
          <w:p w:rsidR="00F26040" w:rsidRPr="00C07D05" w:rsidRDefault="00F26040" w:rsidP="00675C45">
            <w:pPr>
              <w:pStyle w:val="TAL"/>
              <w:rPr>
                <w:rFonts w:eastAsia="Times New Roman"/>
              </w:rPr>
            </w:pPr>
            <w:r w:rsidRPr="00C07D05">
              <w:rPr>
                <w:rFonts w:eastAsia="Times New Roman"/>
              </w:rPr>
              <w:t xml:space="preserve">(as specified in TS 36.508 [7] </w:t>
            </w:r>
            <w:proofErr w:type="spellStart"/>
            <w:r w:rsidRPr="00C07D05">
              <w:rPr>
                <w:rFonts w:eastAsia="Times New Roman"/>
              </w:rPr>
              <w:t>subclause</w:t>
            </w:r>
            <w:proofErr w:type="spellEnd"/>
            <w:r w:rsidRPr="00C07D05">
              <w:rPr>
                <w:rFonts w:eastAsia="Times New Roman"/>
              </w:rPr>
              <w:t xml:space="preserve"> 4.3.1)</w:t>
            </w:r>
          </w:p>
        </w:tc>
        <w:tc>
          <w:tcPr>
            <w:tcW w:w="3495" w:type="dxa"/>
            <w:gridSpan w:val="2"/>
            <w:vAlign w:val="center"/>
          </w:tcPr>
          <w:p w:rsidR="00F26040" w:rsidRPr="00C07D05" w:rsidRDefault="00F26040" w:rsidP="00675C45">
            <w:pPr>
              <w:pStyle w:val="TAC"/>
              <w:rPr>
                <w:rFonts w:eastAsia="Times New Roman"/>
              </w:rPr>
            </w:pPr>
            <w:r w:rsidRPr="00C07D05">
              <w:rPr>
                <w:rFonts w:eastAsia="Times New Roman"/>
              </w:rPr>
              <w:t>Lowest, 5MHz, Highest</w:t>
            </w:r>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r w:rsidRPr="00C07D05">
              <w:rPr>
                <w:rFonts w:eastAsia="Times New Roman"/>
                <w:bCs/>
              </w:rPr>
              <w:t xml:space="preserve">PRACH  preamble format </w:t>
            </w:r>
          </w:p>
        </w:tc>
        <w:tc>
          <w:tcPr>
            <w:tcW w:w="3495" w:type="dxa"/>
            <w:gridSpan w:val="2"/>
            <w:vAlign w:val="center"/>
          </w:tcPr>
          <w:p w:rsidR="00F26040" w:rsidRPr="00C07D05" w:rsidRDefault="00F26040" w:rsidP="00675C45">
            <w:pPr>
              <w:pStyle w:val="TAC"/>
              <w:rPr>
                <w:rFonts w:eastAsia="Times New Roman"/>
              </w:rPr>
            </w:pPr>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p>
        </w:tc>
        <w:tc>
          <w:tcPr>
            <w:tcW w:w="1747" w:type="dxa"/>
            <w:vAlign w:val="center"/>
          </w:tcPr>
          <w:p w:rsidR="00F26040" w:rsidRPr="00C07D05" w:rsidRDefault="00F26040" w:rsidP="00675C45">
            <w:pPr>
              <w:pStyle w:val="TAC"/>
              <w:rPr>
                <w:rFonts w:eastAsia="Times New Roman"/>
              </w:rPr>
            </w:pPr>
            <w:r w:rsidRPr="00C07D05">
              <w:rPr>
                <w:rFonts w:eastAsia="Times New Roman"/>
              </w:rPr>
              <w:t>FDD</w:t>
            </w:r>
          </w:p>
        </w:tc>
        <w:tc>
          <w:tcPr>
            <w:tcW w:w="1748" w:type="dxa"/>
            <w:vAlign w:val="center"/>
          </w:tcPr>
          <w:p w:rsidR="00F26040" w:rsidRPr="00C07D05" w:rsidRDefault="00F26040" w:rsidP="00675C45">
            <w:pPr>
              <w:pStyle w:val="TAC"/>
              <w:rPr>
                <w:rFonts w:eastAsia="Times New Roman"/>
              </w:rPr>
            </w:pPr>
            <w:r w:rsidRPr="00C07D05">
              <w:rPr>
                <w:rFonts w:eastAsia="Times New Roman"/>
              </w:rPr>
              <w:t>TDD</w:t>
            </w:r>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r w:rsidRPr="00C07D05">
              <w:rPr>
                <w:rFonts w:eastAsia="Times New Roman"/>
                <w:bCs/>
              </w:rPr>
              <w:t>PRACH Configuration Index</w:t>
            </w:r>
          </w:p>
        </w:tc>
        <w:tc>
          <w:tcPr>
            <w:tcW w:w="1747" w:type="dxa"/>
            <w:vAlign w:val="center"/>
          </w:tcPr>
          <w:p w:rsidR="00F26040" w:rsidRPr="00C07D05" w:rsidRDefault="00F26040" w:rsidP="00675C45">
            <w:pPr>
              <w:pStyle w:val="TAC"/>
              <w:rPr>
                <w:rFonts w:eastAsia="Times New Roman"/>
              </w:rPr>
            </w:pPr>
            <w:r w:rsidRPr="00C07D05">
              <w:rPr>
                <w:rFonts w:eastAsia="Times New Roman"/>
              </w:rPr>
              <w:t>3</w:t>
            </w:r>
          </w:p>
        </w:tc>
        <w:tc>
          <w:tcPr>
            <w:tcW w:w="1748" w:type="dxa"/>
            <w:vAlign w:val="center"/>
          </w:tcPr>
          <w:p w:rsidR="00F26040" w:rsidRPr="00C07D05" w:rsidRDefault="00F26040" w:rsidP="00675C45">
            <w:pPr>
              <w:pStyle w:val="TAC"/>
              <w:rPr>
                <w:rFonts w:eastAsia="Times New Roman"/>
              </w:rPr>
            </w:pPr>
            <w:r w:rsidRPr="00C07D05">
              <w:rPr>
                <w:rFonts w:eastAsia="SimSun"/>
              </w:rPr>
              <w:t>51</w:t>
            </w:r>
          </w:p>
        </w:tc>
      </w:tr>
    </w:tbl>
    <w:p w:rsidR="00F26040" w:rsidRPr="00C07D05" w:rsidRDefault="00F26040" w:rsidP="00F26040">
      <w:pPr>
        <w:rPr>
          <w:lang w:eastAsia="ja-JP"/>
        </w:rPr>
      </w:pPr>
    </w:p>
    <w:p w:rsidR="00F26040" w:rsidRPr="00C07D05" w:rsidRDefault="00F26040" w:rsidP="00F26040">
      <w:pPr>
        <w:pStyle w:val="B1"/>
      </w:pPr>
      <w:r w:rsidRPr="00C07D05">
        <w:t>1.</w:t>
      </w:r>
      <w:r w:rsidRPr="00C07D05">
        <w:tab/>
        <w:t>Connect the SS to the UE antenna connectors as shown in TS 36.508 [7] Annex A, Figure A3.</w:t>
      </w:r>
    </w:p>
    <w:p w:rsidR="00F26040" w:rsidRPr="00C07D05" w:rsidRDefault="00F26040" w:rsidP="00F26040">
      <w:pPr>
        <w:pStyle w:val="B1"/>
      </w:pPr>
      <w:r w:rsidRPr="00C07D05">
        <w:t>2.</w:t>
      </w:r>
      <w:r w:rsidRPr="00C07D05">
        <w:tab/>
        <w:t xml:space="preserve">The parameter settings for the cell are set up according to TS 36.508 [7] </w:t>
      </w:r>
      <w:proofErr w:type="spellStart"/>
      <w:r w:rsidRPr="00C07D05">
        <w:t>subclause</w:t>
      </w:r>
      <w:proofErr w:type="spellEnd"/>
      <w:r w:rsidRPr="00C07D05">
        <w:t xml:space="preserve"> 4.4.3.</w:t>
      </w:r>
    </w:p>
    <w:p w:rsidR="00F26040" w:rsidRPr="00C07D05" w:rsidRDefault="00F26040" w:rsidP="00F26040">
      <w:pPr>
        <w:pStyle w:val="B1"/>
      </w:pPr>
      <w:r w:rsidRPr="00C07D05">
        <w:t>3.</w:t>
      </w:r>
      <w:r w:rsidRPr="00C07D05">
        <w:tab/>
        <w:t xml:space="preserve">Downlink signals are initially set up according to Annex </w:t>
      </w:r>
      <w:r w:rsidRPr="00C07D05">
        <w:rPr>
          <w:lang w:eastAsia="ko-KR"/>
        </w:rPr>
        <w:t xml:space="preserve">C.0, </w:t>
      </w:r>
      <w:r w:rsidRPr="00C07D05">
        <w:t>C.1 and C.3.0, and uplink signals according to Annex H.1 and H.3.0.</w:t>
      </w:r>
    </w:p>
    <w:p w:rsidR="00F26040" w:rsidRPr="00C07D05" w:rsidRDefault="00F26040" w:rsidP="00F26040">
      <w:pPr>
        <w:pStyle w:val="B1"/>
      </w:pPr>
      <w:r w:rsidRPr="00C07D05">
        <w:t>4.</w:t>
      </w:r>
      <w:r w:rsidRPr="00C07D05">
        <w:tab/>
        <w:t>Propagation conditions are set according to Annex B.0.</w:t>
      </w:r>
    </w:p>
    <w:p w:rsidR="00F26040" w:rsidRPr="00C07D05" w:rsidRDefault="00F26040" w:rsidP="00F26040">
      <w:pPr>
        <w:pStyle w:val="B1"/>
      </w:pPr>
      <w:r w:rsidRPr="00C07D05">
        <w:lastRenderedPageBreak/>
        <w:t>5.</w:t>
      </w:r>
      <w:r w:rsidRPr="00C07D05">
        <w:tab/>
        <w:t>Ensure the UE is in State 3A-RF according to TS 36.508 [7] clause 5.2A.2. Message contents are defined in clause 6.3.4.2.1.4.3.</w:t>
      </w:r>
    </w:p>
    <w:p w:rsidR="00F26040" w:rsidRPr="00C07D05" w:rsidRDefault="00F26040" w:rsidP="00F26040">
      <w:pPr>
        <w:pStyle w:val="H6"/>
      </w:pPr>
      <w:r w:rsidRPr="00C07D05">
        <w:t>6.3.4.2.1.4.2</w:t>
      </w:r>
      <w:r w:rsidRPr="00C07D05">
        <w:tab/>
        <w:t>Test procedure</w:t>
      </w:r>
    </w:p>
    <w:p w:rsidR="00F26040" w:rsidRPr="00C07D05" w:rsidRDefault="00F26040" w:rsidP="00F26040">
      <w:pPr>
        <w:pStyle w:val="B1"/>
      </w:pPr>
      <w:r w:rsidRPr="00C07D05">
        <w:t>1.</w:t>
      </w:r>
      <w:r w:rsidRPr="00C07D05">
        <w:tab/>
      </w:r>
      <w:r w:rsidRPr="00C07D05">
        <w:rPr>
          <w:lang w:eastAsia="zh-CN"/>
        </w:rPr>
        <w:t>The SS shall signal a Random Access Preamble ID via a PDCCH order to the UE and initiate a Non-contention based Random Access procedure</w:t>
      </w:r>
      <w:r w:rsidRPr="00C07D05">
        <w:t>.</w:t>
      </w:r>
    </w:p>
    <w:p w:rsidR="00F26040" w:rsidRPr="00C07D05" w:rsidRDefault="00F26040" w:rsidP="00F26040">
      <w:pPr>
        <w:pStyle w:val="B1"/>
      </w:pPr>
      <w:r w:rsidRPr="00C07D05">
        <w:t>2.</w:t>
      </w:r>
      <w:r w:rsidRPr="00C07D05">
        <w:rPr>
          <w:lang w:eastAsia="zh-CN"/>
        </w:rPr>
        <w:tab/>
        <w:t>The UE shall send the signalled preamble to the SS.</w:t>
      </w:r>
    </w:p>
    <w:p w:rsidR="00F26040" w:rsidRPr="00C07D05" w:rsidRDefault="00F26040" w:rsidP="00F26040">
      <w:pPr>
        <w:pStyle w:val="B1"/>
      </w:pPr>
      <w:r w:rsidRPr="00C07D05">
        <w:t>3.</w:t>
      </w:r>
      <w:r w:rsidRPr="00C07D05">
        <w:tab/>
        <w:t>For FDD UE, the SS measure the UE transmission OFF power during the sub-frame preceding the PRACH preamble excluding a transient period of 20 µs according to Figure 6.3.4.2.1.3-1. For TDD UE, the SS measure the UE transmission OFF power starting (20us+the duration of 8 OFDM symbols) before the PRACH starts, and ending 20us before PRACH starts. Note</w:t>
      </w:r>
      <w:proofErr w:type="gramStart"/>
      <w:r w:rsidRPr="00C07D05">
        <w:t>,</w:t>
      </w:r>
      <w:proofErr w:type="gramEnd"/>
      <w:r w:rsidRPr="00C07D05">
        <w:t xml:space="preserve"> the nominal PRACH timing for TDD is not aligned with the sub frame and symbol raster.</w:t>
      </w:r>
    </w:p>
    <w:p w:rsidR="00F26040" w:rsidRPr="00C07D05" w:rsidRDefault="00F26040" w:rsidP="00F26040">
      <w:pPr>
        <w:pStyle w:val="B1"/>
      </w:pPr>
      <w:r w:rsidRPr="00C07D05">
        <w:t>4.</w:t>
      </w:r>
      <w:r w:rsidRPr="00C07D05">
        <w:tab/>
        <w:t xml:space="preserve">Measure the output power of the transmitted PRACH preamble according to Figure </w:t>
      </w: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.2.1.3-1.</w:t>
      </w:r>
    </w:p>
    <w:p w:rsidR="00F26040" w:rsidRPr="00C07D05" w:rsidRDefault="00F26040" w:rsidP="00F26040">
      <w:pPr>
        <w:pStyle w:val="B1"/>
      </w:pPr>
      <w:r w:rsidRPr="00C07D05">
        <w:t>5.</w:t>
      </w:r>
      <w:r w:rsidRPr="00C07D05">
        <w:tab/>
        <w:t>Measure the UE transmission OFF power, starting 20 µs after the PRACH preamble ends for a measurement period of 980 µs.</w:t>
      </w:r>
    </w:p>
    <w:p w:rsidR="00F26040" w:rsidRPr="00C07D05" w:rsidRDefault="00F26040" w:rsidP="00F26040">
      <w:pPr>
        <w:pStyle w:val="H6"/>
      </w:pPr>
      <w:r w:rsidRPr="00C07D05">
        <w:t>6.3.4.2.1.4.3</w:t>
      </w:r>
      <w:r w:rsidRPr="00C07D05">
        <w:tab/>
        <w:t>Message contents</w:t>
      </w:r>
    </w:p>
    <w:p w:rsidR="00F26040" w:rsidRPr="00C07D05" w:rsidRDefault="00F26040" w:rsidP="00F26040">
      <w:r w:rsidRPr="00C07D05">
        <w:t xml:space="preserve">Message contents are according to TS 36.508 [7] </w:t>
      </w:r>
      <w:proofErr w:type="spellStart"/>
      <w:r w:rsidRPr="00C07D05">
        <w:t>subclause</w:t>
      </w:r>
      <w:proofErr w:type="spellEnd"/>
      <w:r w:rsidRPr="00C07D05">
        <w:t xml:space="preserve"> 4.6 with the following exceptions:</w:t>
      </w:r>
    </w:p>
    <w:p w:rsidR="00F26040" w:rsidRPr="00C07D05" w:rsidRDefault="00F26040" w:rsidP="00F26040">
      <w:pPr>
        <w:pStyle w:val="TH"/>
      </w:pPr>
      <w:r w:rsidRPr="00C07D05">
        <w:t xml:space="preserve">Table </w:t>
      </w:r>
      <w:r w:rsidRPr="00C07D05">
        <w:rPr>
          <w:lang w:eastAsia="zh-CN"/>
        </w:rPr>
        <w:t>6.3.4.2.1.4.3</w:t>
      </w:r>
      <w:r w:rsidRPr="00C07D05">
        <w:t xml:space="preserve">-1: </w:t>
      </w:r>
      <w:r w:rsidRPr="00C07D05">
        <w:rPr>
          <w:i/>
        </w:rPr>
        <w:t>RACH-</w:t>
      </w:r>
      <w:proofErr w:type="spellStart"/>
      <w:r w:rsidRPr="00C07D05">
        <w:rPr>
          <w:i/>
        </w:rPr>
        <w:t>ConfigCommon</w:t>
      </w:r>
      <w:proofErr w:type="spellEnd"/>
      <w:r w:rsidRPr="00C07D05">
        <w:rPr>
          <w:i/>
        </w:rPr>
        <w:t>-DEFAULT</w:t>
      </w:r>
      <w:r w:rsidRPr="00C07D05">
        <w:rPr>
          <w:i/>
          <w:lang w:eastAsia="zh-CN"/>
        </w:rPr>
        <w:t>:</w:t>
      </w:r>
      <w:r w:rsidRPr="00C07D05">
        <w:rPr>
          <w:lang w:eastAsia="zh-CN"/>
        </w:rPr>
        <w:t xml:space="preserve"> PRACH measurement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C07D05" w:rsidTr="00675C45">
        <w:tc>
          <w:tcPr>
            <w:tcW w:w="9781" w:type="dxa"/>
            <w:gridSpan w:val="4"/>
          </w:tcPr>
          <w:p w:rsidR="00F26040" w:rsidRPr="00C07D05" w:rsidRDefault="00F26040" w:rsidP="00675C45">
            <w:pPr>
              <w:pStyle w:val="TAL"/>
              <w:rPr>
                <w:rFonts w:eastAsia="Times New Roman"/>
              </w:rPr>
            </w:pPr>
            <w:r w:rsidRPr="00C07D05">
              <w:rPr>
                <w:rFonts w:eastAsia="Times New Roman"/>
              </w:rPr>
              <w:t>Derivation Path: TS 36.508 [7] clause 4.6.3, Table 4.6.3-12 RACH-</w:t>
            </w:r>
            <w:proofErr w:type="spellStart"/>
            <w:r w:rsidRPr="00C07D05">
              <w:rPr>
                <w:rFonts w:eastAsia="Times New Roman"/>
              </w:rPr>
              <w:t>ConfigCommon</w:t>
            </w:r>
            <w:proofErr w:type="spellEnd"/>
            <w:r w:rsidRPr="00C07D05">
              <w:rPr>
                <w:rFonts w:eastAsia="Times New Roman"/>
              </w:rPr>
              <w:t>-DEFAULT</w:t>
            </w:r>
          </w:p>
        </w:tc>
      </w:tr>
      <w:tr w:rsidR="00F26040" w:rsidRPr="00C07D05" w:rsidTr="00675C45">
        <w:tblPrEx>
          <w:tblCellMar>
            <w:left w:w="108" w:type="dxa"/>
            <w:right w:w="108" w:type="dxa"/>
          </w:tblCellMar>
        </w:tblPrEx>
        <w:tc>
          <w:tcPr>
            <w:tcW w:w="4537" w:type="dxa"/>
          </w:tcPr>
          <w:p w:rsidR="00F26040" w:rsidRPr="00C07D05" w:rsidRDefault="00F26040" w:rsidP="00675C45">
            <w:pPr>
              <w:pStyle w:val="TAH"/>
              <w:rPr>
                <w:rFonts w:eastAsia="Times New Roman"/>
              </w:rPr>
            </w:pPr>
            <w:r w:rsidRPr="00C07D05">
              <w:rPr>
                <w:rFonts w:eastAsia="Times New Roman"/>
              </w:rPr>
              <w:t>Information Element</w:t>
            </w:r>
          </w:p>
        </w:tc>
        <w:tc>
          <w:tcPr>
            <w:tcW w:w="2268" w:type="dxa"/>
          </w:tcPr>
          <w:p w:rsidR="00F26040" w:rsidRPr="00C07D05" w:rsidRDefault="00F26040" w:rsidP="00675C45">
            <w:pPr>
              <w:pStyle w:val="TAH"/>
              <w:rPr>
                <w:rFonts w:eastAsia="Times New Roman"/>
              </w:rPr>
            </w:pPr>
            <w:r w:rsidRPr="00C07D05">
              <w:rPr>
                <w:rFonts w:eastAsia="Times New Roman"/>
              </w:rPr>
              <w:t>Value/remark</w:t>
            </w:r>
          </w:p>
        </w:tc>
        <w:tc>
          <w:tcPr>
            <w:tcW w:w="1701" w:type="dxa"/>
          </w:tcPr>
          <w:p w:rsidR="00F26040" w:rsidRPr="00C07D05" w:rsidRDefault="00F26040" w:rsidP="00675C45">
            <w:pPr>
              <w:pStyle w:val="TAH"/>
              <w:rPr>
                <w:rFonts w:eastAsia="Times New Roman"/>
              </w:rPr>
            </w:pPr>
            <w:r w:rsidRPr="00C07D05">
              <w:rPr>
                <w:rFonts w:eastAsia="Times New Roman"/>
              </w:rPr>
              <w:t>Comment</w:t>
            </w:r>
          </w:p>
        </w:tc>
        <w:tc>
          <w:tcPr>
            <w:tcW w:w="1275"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RACH-</w:t>
            </w:r>
            <w:proofErr w:type="spellStart"/>
            <w:r w:rsidRPr="00C07D05">
              <w:rPr>
                <w:rFonts w:eastAsia="Times New Roman"/>
              </w:rPr>
              <w:t>ConfigCommon</w:t>
            </w:r>
            <w:proofErr w:type="spellEnd"/>
            <w:r w:rsidRPr="00C07D05">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powerRampingParameters</w:t>
            </w:r>
            <w:proofErr w:type="spellEnd"/>
            <w:r w:rsidRPr="00C07D05">
              <w:rPr>
                <w:rFonts w:eastAsia="Times New Roman"/>
              </w:rPr>
              <w:t xml:space="preserve"> SEQUENCE {</w:t>
            </w:r>
          </w:p>
        </w:tc>
        <w:tc>
          <w:tcPr>
            <w:tcW w:w="2268" w:type="dxa"/>
            <w:shd w:val="clear" w:color="auto" w:fill="auto"/>
          </w:tcPr>
          <w:p w:rsidR="00F26040" w:rsidRPr="00C07D05" w:rsidRDefault="00F26040" w:rsidP="00675C45">
            <w:pPr>
              <w:pStyle w:val="TAL"/>
              <w:rPr>
                <w:rFonts w:eastAsia="Times New Roman"/>
              </w:rPr>
            </w:pPr>
          </w:p>
        </w:tc>
        <w:tc>
          <w:tcPr>
            <w:tcW w:w="1701" w:type="dxa"/>
            <w:shd w:val="clear" w:color="auto" w:fill="auto"/>
          </w:tcPr>
          <w:p w:rsidR="00F26040" w:rsidRPr="00C07D05" w:rsidRDefault="00F26040" w:rsidP="00675C45">
            <w:pPr>
              <w:pStyle w:val="TAL"/>
              <w:rPr>
                <w:rFonts w:eastAsia="Times New Roman"/>
              </w:rPr>
            </w:pPr>
          </w:p>
        </w:tc>
        <w:tc>
          <w:tcPr>
            <w:tcW w:w="1275" w:type="dxa"/>
            <w:shd w:val="clear" w:color="auto" w:fill="auto"/>
          </w:tcPr>
          <w:p w:rsidR="00F26040" w:rsidRPr="00C07D05" w:rsidRDefault="00F26040" w:rsidP="00675C45">
            <w:pPr>
              <w:pStyle w:val="TAL"/>
              <w:rPr>
                <w:rFonts w:eastAsia="Times New Roman"/>
              </w:rPr>
            </w:pPr>
          </w:p>
        </w:tc>
      </w:tr>
      <w:tr w:rsidR="00F26040" w:rsidRPr="00C07D05"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powerRampingStep</w:t>
            </w:r>
            <w:proofErr w:type="spellEnd"/>
          </w:p>
        </w:tc>
        <w:tc>
          <w:tcPr>
            <w:tcW w:w="2268" w:type="dxa"/>
            <w:shd w:val="clear" w:color="auto" w:fill="auto"/>
          </w:tcPr>
          <w:p w:rsidR="00F26040" w:rsidRPr="00C07D05" w:rsidRDefault="00F26040" w:rsidP="00675C45">
            <w:pPr>
              <w:pStyle w:val="TAL"/>
              <w:rPr>
                <w:rFonts w:eastAsia="Times New Roman"/>
              </w:rPr>
            </w:pPr>
            <w:r w:rsidRPr="00C07D05">
              <w:rPr>
                <w:rFonts w:eastAsia="Times New Roman"/>
                <w:lang w:eastAsia="zh-CN"/>
              </w:rPr>
              <w:t>d</w:t>
            </w:r>
            <w:r w:rsidRPr="00C07D05">
              <w:rPr>
                <w:rFonts w:eastAsia="ＭＳ 明朝"/>
              </w:rPr>
              <w:t>B</w:t>
            </w:r>
            <w:r w:rsidRPr="00C07D05">
              <w:rPr>
                <w:rFonts w:eastAsia="Times New Roman"/>
                <w:lang w:eastAsia="zh-CN"/>
              </w:rPr>
              <w:t>0</w:t>
            </w:r>
          </w:p>
        </w:tc>
        <w:tc>
          <w:tcPr>
            <w:tcW w:w="1701" w:type="dxa"/>
            <w:shd w:val="clear" w:color="auto" w:fill="auto"/>
          </w:tcPr>
          <w:p w:rsidR="00F26040" w:rsidRPr="00C07D05" w:rsidRDefault="00F26040" w:rsidP="00675C45">
            <w:pPr>
              <w:pStyle w:val="TAL"/>
              <w:rPr>
                <w:rFonts w:eastAsia="Times New Roman"/>
              </w:rPr>
            </w:pPr>
          </w:p>
        </w:tc>
        <w:tc>
          <w:tcPr>
            <w:tcW w:w="1275" w:type="dxa"/>
            <w:shd w:val="clear" w:color="auto" w:fill="auto"/>
          </w:tcPr>
          <w:p w:rsidR="00F26040" w:rsidRPr="00C07D05" w:rsidRDefault="00F26040" w:rsidP="00675C45">
            <w:pPr>
              <w:pStyle w:val="TAL"/>
              <w:rPr>
                <w:rFonts w:eastAsia="Times New Roman"/>
              </w:rPr>
            </w:pPr>
          </w:p>
        </w:tc>
      </w:tr>
      <w:tr w:rsidR="00F26040" w:rsidRPr="00C07D05"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C07D05" w:rsidRDefault="00F26040" w:rsidP="00675C45">
            <w:pPr>
              <w:pStyle w:val="TAL"/>
              <w:rPr>
                <w:rFonts w:eastAsia="Times New Roman"/>
              </w:rPr>
            </w:pPr>
            <w:r w:rsidRPr="00C07D05">
              <w:rPr>
                <w:rFonts w:eastAsia="ＭＳ 明朝"/>
              </w:rPr>
              <w:t xml:space="preserve">    </w:t>
            </w:r>
            <w:proofErr w:type="spellStart"/>
            <w:r w:rsidRPr="00C07D05">
              <w:rPr>
                <w:rFonts w:eastAsia="Times New Roman"/>
              </w:rPr>
              <w:t>preambleInitialReceivedTargetPower</w:t>
            </w:r>
            <w:proofErr w:type="spellEnd"/>
          </w:p>
        </w:tc>
        <w:tc>
          <w:tcPr>
            <w:tcW w:w="2268" w:type="dxa"/>
            <w:shd w:val="clear" w:color="auto" w:fill="auto"/>
          </w:tcPr>
          <w:p w:rsidR="00F26040" w:rsidRPr="00C07D05" w:rsidDel="00C334F2" w:rsidRDefault="00F26040" w:rsidP="00675C45">
            <w:pPr>
              <w:pStyle w:val="TAL"/>
              <w:rPr>
                <w:rFonts w:eastAsia="Times New Roman"/>
              </w:rPr>
            </w:pPr>
            <w:r w:rsidRPr="00C07D05">
              <w:rPr>
                <w:rFonts w:eastAsia="Times New Roman"/>
              </w:rPr>
              <w:t>dBm-1</w:t>
            </w:r>
            <w:r w:rsidRPr="00C07D05">
              <w:rPr>
                <w:rFonts w:eastAsia="ＭＳ 明朝"/>
              </w:rPr>
              <w:t>04</w:t>
            </w:r>
          </w:p>
        </w:tc>
        <w:tc>
          <w:tcPr>
            <w:tcW w:w="1701" w:type="dxa"/>
            <w:shd w:val="clear" w:color="auto" w:fill="auto"/>
          </w:tcPr>
          <w:p w:rsidR="00F26040" w:rsidRPr="00C07D05" w:rsidRDefault="00F26040" w:rsidP="00675C45">
            <w:pPr>
              <w:pStyle w:val="TAL"/>
              <w:rPr>
                <w:rFonts w:eastAsia="Times New Roman"/>
              </w:rPr>
            </w:pPr>
          </w:p>
        </w:tc>
        <w:tc>
          <w:tcPr>
            <w:tcW w:w="1275" w:type="dxa"/>
            <w:shd w:val="clear" w:color="auto" w:fill="auto"/>
          </w:tcPr>
          <w:p w:rsidR="00F26040" w:rsidRPr="00C07D05" w:rsidRDefault="00F26040" w:rsidP="00675C45">
            <w:pPr>
              <w:pStyle w:val="TAL"/>
              <w:rPr>
                <w:rFonts w:eastAsia="Times New Roman"/>
              </w:rPr>
            </w:pPr>
            <w:r w:rsidRPr="00C07D05">
              <w:rPr>
                <w:rFonts w:eastAsia="Times New Roman" w:cs="Arial"/>
              </w:rPr>
              <w:t xml:space="preserve">PRACH </w:t>
            </w:r>
            <w:r w:rsidRPr="00C07D05">
              <w:rPr>
                <w:rFonts w:eastAsia="ＭＳ 明朝" w:cs="Arial"/>
              </w:rPr>
              <w:t>F</w:t>
            </w:r>
            <w:r w:rsidRPr="00C07D05">
              <w:rPr>
                <w:rFonts w:eastAsia="Times New Roman" w:cs="Arial"/>
              </w:rPr>
              <w:t xml:space="preserve">ormat </w:t>
            </w:r>
            <w:r w:rsidRPr="00C07D05">
              <w:rPr>
                <w:rFonts w:eastAsia="ＭＳ 明朝" w:cs="Arial"/>
              </w:rPr>
              <w:t>0</w:t>
            </w:r>
          </w:p>
        </w:tc>
      </w:tr>
      <w:tr w:rsidR="00F26040" w:rsidRPr="00C07D05"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C07D05" w:rsidRDefault="00F26040" w:rsidP="00675C45">
            <w:pPr>
              <w:pStyle w:val="TAL"/>
              <w:rPr>
                <w:rFonts w:eastAsia="ＭＳ 明朝"/>
              </w:rPr>
            </w:pPr>
          </w:p>
        </w:tc>
        <w:tc>
          <w:tcPr>
            <w:tcW w:w="2268" w:type="dxa"/>
            <w:shd w:val="clear" w:color="auto" w:fill="auto"/>
          </w:tcPr>
          <w:p w:rsidR="00F26040" w:rsidRPr="00C07D05" w:rsidRDefault="00F26040" w:rsidP="00675C45">
            <w:pPr>
              <w:pStyle w:val="TAL"/>
              <w:rPr>
                <w:rFonts w:eastAsia="Times New Roman"/>
              </w:rPr>
            </w:pPr>
            <w:r w:rsidRPr="00C07D05">
              <w:rPr>
                <w:rFonts w:eastAsia="Times New Roman"/>
              </w:rPr>
              <w:t>dBm-1</w:t>
            </w:r>
            <w:r w:rsidRPr="00C07D05">
              <w:rPr>
                <w:rFonts w:eastAsia="ＭＳ 明朝"/>
              </w:rPr>
              <w:t>12</w:t>
            </w:r>
          </w:p>
        </w:tc>
        <w:tc>
          <w:tcPr>
            <w:tcW w:w="1701" w:type="dxa"/>
            <w:shd w:val="clear" w:color="auto" w:fill="auto"/>
          </w:tcPr>
          <w:p w:rsidR="00F26040" w:rsidRPr="00C07D05" w:rsidRDefault="00F26040" w:rsidP="00675C45">
            <w:pPr>
              <w:pStyle w:val="TAL"/>
              <w:rPr>
                <w:rFonts w:eastAsia="Times New Roman"/>
              </w:rPr>
            </w:pPr>
          </w:p>
        </w:tc>
        <w:tc>
          <w:tcPr>
            <w:tcW w:w="1275" w:type="dxa"/>
            <w:shd w:val="clear" w:color="auto" w:fill="auto"/>
          </w:tcPr>
          <w:p w:rsidR="00F26040" w:rsidRPr="00C07D05" w:rsidRDefault="00F26040" w:rsidP="00675C45">
            <w:pPr>
              <w:pStyle w:val="TAL"/>
              <w:rPr>
                <w:rFonts w:eastAsia="Times New Roman"/>
              </w:rPr>
            </w:pPr>
            <w:r w:rsidRPr="00C07D05">
              <w:rPr>
                <w:rFonts w:eastAsia="Times New Roman" w:cs="Arial"/>
              </w:rPr>
              <w:t xml:space="preserve">PRACH </w:t>
            </w:r>
            <w:r w:rsidRPr="00C07D05">
              <w:rPr>
                <w:rFonts w:eastAsia="ＭＳ 明朝" w:cs="Arial"/>
              </w:rPr>
              <w:t>F</w:t>
            </w:r>
            <w:r w:rsidRPr="00C07D05">
              <w:rPr>
                <w:rFonts w:eastAsia="Times New Roman" w:cs="Arial"/>
              </w:rPr>
              <w:t>ormat 4</w:t>
            </w:r>
          </w:p>
        </w:tc>
      </w:tr>
      <w:tr w:rsidR="00F26040" w:rsidRPr="00C07D05"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C07D05" w:rsidRDefault="00F26040" w:rsidP="00675C45">
            <w:pPr>
              <w:pStyle w:val="TAL"/>
              <w:rPr>
                <w:rFonts w:eastAsia="Times New Roman"/>
              </w:rPr>
            </w:pPr>
            <w:r w:rsidRPr="00C07D05">
              <w:rPr>
                <w:rFonts w:eastAsia="Times New Roman"/>
              </w:rPr>
              <w:t xml:space="preserve">  </w:t>
            </w:r>
            <w:r w:rsidRPr="00C07D05">
              <w:rPr>
                <w:rFonts w:eastAsia="Times New Roman"/>
                <w:lang w:eastAsia="zh-CN"/>
              </w:rPr>
              <w:t xml:space="preserve"> </w:t>
            </w:r>
            <w:r w:rsidRPr="00C07D05">
              <w:rPr>
                <w:rFonts w:eastAsia="Times New Roman"/>
              </w:rPr>
              <w:t>}</w:t>
            </w:r>
          </w:p>
        </w:tc>
        <w:tc>
          <w:tcPr>
            <w:tcW w:w="2268" w:type="dxa"/>
            <w:shd w:val="clear" w:color="auto" w:fill="auto"/>
          </w:tcPr>
          <w:p w:rsidR="00F26040" w:rsidRPr="00C07D05" w:rsidDel="00C334F2" w:rsidRDefault="00F26040" w:rsidP="00675C45">
            <w:pPr>
              <w:pStyle w:val="TAL"/>
              <w:rPr>
                <w:rFonts w:eastAsia="Times New Roman"/>
                <w:lang w:eastAsia="zh-CN"/>
              </w:rPr>
            </w:pPr>
          </w:p>
        </w:tc>
        <w:tc>
          <w:tcPr>
            <w:tcW w:w="1701" w:type="dxa"/>
            <w:shd w:val="clear" w:color="auto" w:fill="auto"/>
          </w:tcPr>
          <w:p w:rsidR="00F26040" w:rsidRPr="00C07D05" w:rsidRDefault="00F26040" w:rsidP="00675C45">
            <w:pPr>
              <w:pStyle w:val="TAL"/>
              <w:rPr>
                <w:rFonts w:eastAsia="Times New Roman"/>
              </w:rPr>
            </w:pPr>
          </w:p>
        </w:tc>
        <w:tc>
          <w:tcPr>
            <w:tcW w:w="1275" w:type="dxa"/>
            <w:shd w:val="clear" w:color="auto" w:fill="auto"/>
          </w:tcPr>
          <w:p w:rsidR="00F26040" w:rsidRPr="00C07D05" w:rsidRDefault="00F26040" w:rsidP="00675C45">
            <w:pPr>
              <w:pStyle w:val="TAL"/>
              <w:rPr>
                <w:rFonts w:eastAsia="Times New Roman"/>
              </w:rPr>
            </w:pPr>
          </w:p>
        </w:tc>
      </w:tr>
      <w:tr w:rsidR="00F26040" w:rsidRPr="00C07D05"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C07D05" w:rsidRDefault="00F26040" w:rsidP="00675C45">
            <w:pPr>
              <w:pStyle w:val="TAL"/>
              <w:rPr>
                <w:rFonts w:eastAsia="Times New Roman"/>
              </w:rPr>
            </w:pPr>
            <w:r w:rsidRPr="00C07D05">
              <w:rPr>
                <w:rFonts w:eastAsia="Times New Roman"/>
                <w:lang w:eastAsia="zh-CN"/>
              </w:rPr>
              <w:t>)</w:t>
            </w:r>
          </w:p>
        </w:tc>
        <w:tc>
          <w:tcPr>
            <w:tcW w:w="2268" w:type="dxa"/>
            <w:shd w:val="clear" w:color="auto" w:fill="auto"/>
          </w:tcPr>
          <w:p w:rsidR="00F26040" w:rsidRPr="00C07D05" w:rsidDel="00C334F2" w:rsidRDefault="00F26040" w:rsidP="00675C45">
            <w:pPr>
              <w:pStyle w:val="TAL"/>
              <w:rPr>
                <w:rFonts w:eastAsia="Times New Roman"/>
                <w:lang w:eastAsia="zh-CN"/>
              </w:rPr>
            </w:pPr>
          </w:p>
        </w:tc>
        <w:tc>
          <w:tcPr>
            <w:tcW w:w="1701" w:type="dxa"/>
            <w:shd w:val="clear" w:color="auto" w:fill="auto"/>
          </w:tcPr>
          <w:p w:rsidR="00F26040" w:rsidRPr="00C07D05" w:rsidRDefault="00F26040" w:rsidP="00675C45">
            <w:pPr>
              <w:pStyle w:val="TAL"/>
              <w:rPr>
                <w:rFonts w:eastAsia="Times New Roman"/>
              </w:rPr>
            </w:pPr>
          </w:p>
        </w:tc>
        <w:tc>
          <w:tcPr>
            <w:tcW w:w="1275" w:type="dxa"/>
            <w:shd w:val="clear" w:color="auto" w:fill="auto"/>
          </w:tcPr>
          <w:p w:rsidR="00F26040" w:rsidRPr="00C07D05" w:rsidRDefault="00F26040" w:rsidP="00675C45">
            <w:pPr>
              <w:pStyle w:val="TAL"/>
              <w:rPr>
                <w:rFonts w:eastAsia="Times New Roman"/>
              </w:rPr>
            </w:pPr>
          </w:p>
        </w:tc>
      </w:tr>
    </w:tbl>
    <w:p w:rsidR="00F26040" w:rsidRPr="00C07D05" w:rsidRDefault="00F26040" w:rsidP="00F26040">
      <w:pPr>
        <w:rPr>
          <w:lang w:eastAsia="ja-JP"/>
        </w:rPr>
      </w:pPr>
    </w:p>
    <w:p w:rsidR="00F26040" w:rsidRPr="00C07D05" w:rsidRDefault="00F26040" w:rsidP="00F26040">
      <w:pPr>
        <w:pStyle w:val="TH"/>
      </w:pPr>
      <w:r w:rsidRPr="00C07D05">
        <w:t xml:space="preserve">Table 6.3.4.2.1.4.3-2: </w:t>
      </w:r>
      <w:r w:rsidRPr="00C07D05">
        <w:rPr>
          <w:i/>
          <w:iCs/>
        </w:rPr>
        <w:t>PRACH-</w:t>
      </w:r>
      <w:proofErr w:type="spellStart"/>
      <w:r w:rsidRPr="00C07D05">
        <w:rPr>
          <w:i/>
          <w:iCs/>
        </w:rPr>
        <w:t>Config</w:t>
      </w:r>
      <w:proofErr w:type="spellEnd"/>
      <w:r w:rsidRPr="00C07D05">
        <w:rPr>
          <w:i/>
          <w:iCs/>
        </w:rPr>
        <w:t xml:space="preserve">-DEFAULT: </w:t>
      </w:r>
      <w:r w:rsidRPr="00C07D05">
        <w:rPr>
          <w:lang w:eastAsia="zh-CN"/>
        </w:rPr>
        <w:t>PRACH measurement for TDD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C07D05" w:rsidTr="00675C45">
        <w:tc>
          <w:tcPr>
            <w:tcW w:w="9781" w:type="dxa"/>
            <w:gridSpan w:val="4"/>
          </w:tcPr>
          <w:p w:rsidR="00F26040" w:rsidRPr="00C07D05" w:rsidRDefault="00F26040" w:rsidP="00675C45">
            <w:pPr>
              <w:pStyle w:val="TAL"/>
              <w:rPr>
                <w:rFonts w:eastAsia="Times New Roman"/>
              </w:rPr>
            </w:pPr>
            <w:r w:rsidRPr="00C07D05">
              <w:rPr>
                <w:rFonts w:eastAsia="Times New Roman"/>
              </w:rPr>
              <w:t xml:space="preserve">Derivation Path: TS 36.508 [7] clause  5.3.1, Table </w:t>
            </w:r>
            <w:r w:rsidRPr="00C07D05">
              <w:rPr>
                <w:rFonts w:eastAsia="SimSun"/>
                <w:lang w:eastAsia="zh-CN"/>
              </w:rPr>
              <w:t>5.3.1</w:t>
            </w:r>
            <w:r w:rsidRPr="00C07D05">
              <w:rPr>
                <w:rFonts w:eastAsia="Times New Roman"/>
              </w:rPr>
              <w:t>-</w:t>
            </w:r>
            <w:r w:rsidRPr="00C07D05">
              <w:rPr>
                <w:rFonts w:eastAsia="SimSun"/>
                <w:lang w:eastAsia="zh-CN"/>
              </w:rPr>
              <w:t>3</w:t>
            </w:r>
            <w:r w:rsidRPr="00C07D05">
              <w:rPr>
                <w:rFonts w:eastAsia="Times New Roman"/>
              </w:rPr>
              <w:t>: PRACH-</w:t>
            </w:r>
            <w:proofErr w:type="spellStart"/>
            <w:r w:rsidRPr="00C07D05">
              <w:rPr>
                <w:rFonts w:eastAsia="Times New Roman"/>
              </w:rPr>
              <w:t>Config</w:t>
            </w:r>
            <w:proofErr w:type="spellEnd"/>
            <w:r w:rsidRPr="00C07D05">
              <w:rPr>
                <w:rFonts w:eastAsia="Times New Roman"/>
              </w:rPr>
              <w:t>-DEFAULT</w:t>
            </w:r>
          </w:p>
        </w:tc>
      </w:tr>
      <w:tr w:rsidR="00F26040" w:rsidRPr="00C07D05" w:rsidTr="00675C45">
        <w:tblPrEx>
          <w:tblCellMar>
            <w:left w:w="108" w:type="dxa"/>
            <w:right w:w="108" w:type="dxa"/>
          </w:tblCellMar>
        </w:tblPrEx>
        <w:tc>
          <w:tcPr>
            <w:tcW w:w="4537" w:type="dxa"/>
          </w:tcPr>
          <w:p w:rsidR="00F26040" w:rsidRPr="00C07D05" w:rsidRDefault="00F26040" w:rsidP="00675C45">
            <w:pPr>
              <w:pStyle w:val="TAH"/>
              <w:rPr>
                <w:rFonts w:eastAsia="Times New Roman"/>
              </w:rPr>
            </w:pPr>
            <w:r w:rsidRPr="00C07D05">
              <w:rPr>
                <w:rFonts w:eastAsia="Times New Roman"/>
              </w:rPr>
              <w:t>Information Element</w:t>
            </w:r>
          </w:p>
        </w:tc>
        <w:tc>
          <w:tcPr>
            <w:tcW w:w="2268" w:type="dxa"/>
          </w:tcPr>
          <w:p w:rsidR="00F26040" w:rsidRPr="00C07D05" w:rsidRDefault="00F26040" w:rsidP="00675C45">
            <w:pPr>
              <w:pStyle w:val="TAH"/>
              <w:rPr>
                <w:rFonts w:eastAsia="Times New Roman"/>
              </w:rPr>
            </w:pPr>
            <w:r w:rsidRPr="00C07D05">
              <w:rPr>
                <w:rFonts w:eastAsia="Times New Roman"/>
              </w:rPr>
              <w:t>Value/remark</w:t>
            </w:r>
          </w:p>
        </w:tc>
        <w:tc>
          <w:tcPr>
            <w:tcW w:w="1701" w:type="dxa"/>
          </w:tcPr>
          <w:p w:rsidR="00F26040" w:rsidRPr="00C07D05" w:rsidRDefault="00F26040" w:rsidP="00675C45">
            <w:pPr>
              <w:pStyle w:val="TAH"/>
              <w:rPr>
                <w:rFonts w:eastAsia="Times New Roman"/>
              </w:rPr>
            </w:pPr>
            <w:r w:rsidRPr="00C07D05">
              <w:rPr>
                <w:rFonts w:eastAsia="Times New Roman"/>
              </w:rPr>
              <w:t>Comment</w:t>
            </w:r>
          </w:p>
        </w:tc>
        <w:tc>
          <w:tcPr>
            <w:tcW w:w="1275"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PRACH-</w:t>
            </w:r>
            <w:proofErr w:type="spellStart"/>
            <w:r w:rsidRPr="00C07D05">
              <w:rPr>
                <w:rFonts w:eastAsia="Times New Roman"/>
              </w:rPr>
              <w:t>Config</w:t>
            </w:r>
            <w:proofErr w:type="spellEnd"/>
            <w:r w:rsidRPr="00C07D05">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7" w:type="dxa"/>
            <w:tcBorders>
              <w:bottom w:val="nil"/>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prach-ConfigIndex</w:t>
            </w:r>
            <w:proofErr w:type="spellEnd"/>
          </w:p>
        </w:tc>
        <w:tc>
          <w:tcPr>
            <w:tcW w:w="2268" w:type="dxa"/>
          </w:tcPr>
          <w:p w:rsidR="00F26040" w:rsidRPr="00C07D05" w:rsidRDefault="00F26040" w:rsidP="00675C45">
            <w:pPr>
              <w:pStyle w:val="TAL"/>
              <w:rPr>
                <w:rFonts w:eastAsia="Times New Roman"/>
              </w:rPr>
            </w:pPr>
            <w:r w:rsidRPr="00C07D05">
              <w:rPr>
                <w:rFonts w:eastAsia="Times New Roman"/>
              </w:rPr>
              <w:t>51</w:t>
            </w: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r w:rsidRPr="00C07D05">
              <w:rPr>
                <w:rFonts w:eastAsia="SimSun"/>
                <w:lang w:eastAsia="zh-CN"/>
              </w:rPr>
              <w:t>TDD</w:t>
            </w: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bl>
    <w:p w:rsidR="00F26040" w:rsidRPr="00C07D05" w:rsidRDefault="00F26040" w:rsidP="00F26040"/>
    <w:p w:rsidR="00F26040" w:rsidRPr="00C07D05" w:rsidRDefault="00F26040" w:rsidP="00F26040">
      <w:pPr>
        <w:pStyle w:val="TH"/>
      </w:pPr>
      <w:r w:rsidRPr="00C07D05">
        <w:t xml:space="preserve">Table 6.3.4.2.1.4.3-3: </w:t>
      </w:r>
      <w:r w:rsidRPr="00C07D05">
        <w:rPr>
          <w:i/>
          <w:iCs/>
        </w:rPr>
        <w:t>TDD-</w:t>
      </w:r>
      <w:proofErr w:type="spellStart"/>
      <w:r w:rsidRPr="00C07D05">
        <w:rPr>
          <w:i/>
          <w:iCs/>
        </w:rPr>
        <w:t>Config</w:t>
      </w:r>
      <w:proofErr w:type="spellEnd"/>
      <w:r w:rsidRPr="00C07D05">
        <w:rPr>
          <w:i/>
          <w:iCs/>
        </w:rPr>
        <w:t>-DEFAULT:</w:t>
      </w:r>
      <w:r w:rsidRPr="00C07D05">
        <w:t xml:space="preserve"> </w:t>
      </w:r>
      <w:r w:rsidRPr="00C07D05">
        <w:rPr>
          <w:lang w:eastAsia="zh-CN"/>
        </w:rPr>
        <w:t>PRACH measurement for TDD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C07D05" w:rsidTr="00675C45">
        <w:tc>
          <w:tcPr>
            <w:tcW w:w="9781" w:type="dxa"/>
            <w:gridSpan w:val="4"/>
          </w:tcPr>
          <w:p w:rsidR="00F26040" w:rsidRPr="00C07D05" w:rsidRDefault="00F26040" w:rsidP="00675C45">
            <w:pPr>
              <w:pStyle w:val="TAL"/>
              <w:rPr>
                <w:rFonts w:eastAsia="Times New Roman"/>
              </w:rPr>
            </w:pPr>
            <w:r w:rsidRPr="00C07D05">
              <w:rPr>
                <w:rFonts w:eastAsia="Times New Roman"/>
              </w:rPr>
              <w:t xml:space="preserve">Derivation Path: TS 36.508 [7] clause  5.3.1, Table </w:t>
            </w:r>
            <w:r w:rsidRPr="00C07D05">
              <w:rPr>
                <w:rFonts w:eastAsia="SimSun"/>
                <w:lang w:eastAsia="zh-CN"/>
              </w:rPr>
              <w:t>5.3.1</w:t>
            </w:r>
            <w:r w:rsidRPr="00C07D05">
              <w:rPr>
                <w:rFonts w:eastAsia="Times New Roman"/>
              </w:rPr>
              <w:t>-</w:t>
            </w:r>
            <w:r w:rsidRPr="00C07D05">
              <w:rPr>
                <w:rFonts w:eastAsia="SimSun"/>
                <w:lang w:eastAsia="zh-CN"/>
              </w:rPr>
              <w:t>1</w:t>
            </w:r>
            <w:r w:rsidRPr="00C07D05">
              <w:rPr>
                <w:rFonts w:eastAsia="Times New Roman"/>
              </w:rPr>
              <w:t>: TDD-</w:t>
            </w:r>
            <w:proofErr w:type="spellStart"/>
            <w:r w:rsidRPr="00C07D05">
              <w:rPr>
                <w:rFonts w:eastAsia="Times New Roman"/>
              </w:rPr>
              <w:t>Config</w:t>
            </w:r>
            <w:proofErr w:type="spellEnd"/>
            <w:r w:rsidRPr="00C07D05">
              <w:rPr>
                <w:rFonts w:eastAsia="Times New Roman"/>
              </w:rPr>
              <w:t>-DEFAULT</w:t>
            </w:r>
          </w:p>
        </w:tc>
      </w:tr>
      <w:tr w:rsidR="00F26040" w:rsidRPr="00C07D05" w:rsidTr="00675C45">
        <w:tblPrEx>
          <w:tblCellMar>
            <w:left w:w="108" w:type="dxa"/>
            <w:right w:w="108" w:type="dxa"/>
          </w:tblCellMar>
        </w:tblPrEx>
        <w:tc>
          <w:tcPr>
            <w:tcW w:w="4537" w:type="dxa"/>
          </w:tcPr>
          <w:p w:rsidR="00F26040" w:rsidRPr="00C07D05" w:rsidRDefault="00F26040" w:rsidP="00675C45">
            <w:pPr>
              <w:pStyle w:val="TAH"/>
              <w:rPr>
                <w:rFonts w:eastAsia="Times New Roman"/>
              </w:rPr>
            </w:pPr>
            <w:r w:rsidRPr="00C07D05">
              <w:rPr>
                <w:rFonts w:eastAsia="Times New Roman"/>
              </w:rPr>
              <w:t>Information Element</w:t>
            </w:r>
          </w:p>
        </w:tc>
        <w:tc>
          <w:tcPr>
            <w:tcW w:w="2268" w:type="dxa"/>
          </w:tcPr>
          <w:p w:rsidR="00F26040" w:rsidRPr="00C07D05" w:rsidRDefault="00F26040" w:rsidP="00675C45">
            <w:pPr>
              <w:pStyle w:val="TAH"/>
              <w:rPr>
                <w:rFonts w:eastAsia="Times New Roman"/>
              </w:rPr>
            </w:pPr>
            <w:r w:rsidRPr="00C07D05">
              <w:rPr>
                <w:rFonts w:eastAsia="Times New Roman"/>
              </w:rPr>
              <w:t>Value/remark</w:t>
            </w:r>
          </w:p>
        </w:tc>
        <w:tc>
          <w:tcPr>
            <w:tcW w:w="1701" w:type="dxa"/>
          </w:tcPr>
          <w:p w:rsidR="00F26040" w:rsidRPr="00C07D05" w:rsidRDefault="00F26040" w:rsidP="00675C45">
            <w:pPr>
              <w:pStyle w:val="TAH"/>
              <w:rPr>
                <w:rFonts w:eastAsia="Times New Roman"/>
              </w:rPr>
            </w:pPr>
            <w:r w:rsidRPr="00C07D05">
              <w:rPr>
                <w:rFonts w:eastAsia="Times New Roman"/>
              </w:rPr>
              <w:t>Comment</w:t>
            </w:r>
          </w:p>
        </w:tc>
        <w:tc>
          <w:tcPr>
            <w:tcW w:w="1275"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TDD-</w:t>
            </w:r>
            <w:proofErr w:type="spellStart"/>
            <w:r w:rsidRPr="00C07D05">
              <w:rPr>
                <w:rFonts w:eastAsia="Times New Roman"/>
              </w:rPr>
              <w:t>Config</w:t>
            </w:r>
            <w:proofErr w:type="spellEnd"/>
            <w:r w:rsidRPr="00C07D05">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7" w:type="dxa"/>
            <w:tcBorders>
              <w:bottom w:val="nil"/>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subframeAssignment</w:t>
            </w:r>
            <w:proofErr w:type="spellEnd"/>
          </w:p>
        </w:tc>
        <w:tc>
          <w:tcPr>
            <w:tcW w:w="2268" w:type="dxa"/>
          </w:tcPr>
          <w:p w:rsidR="00F26040" w:rsidRPr="00C07D05" w:rsidRDefault="00F26040" w:rsidP="00675C45">
            <w:pPr>
              <w:pStyle w:val="TAL"/>
              <w:rPr>
                <w:rFonts w:eastAsia="Times New Roman"/>
              </w:rPr>
            </w:pPr>
            <w:r w:rsidRPr="00C07D05">
              <w:rPr>
                <w:rFonts w:eastAsia="Times New Roman"/>
              </w:rPr>
              <w:t>sa1</w:t>
            </w: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ssp5</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To enable two symbol </w:t>
            </w:r>
            <w:proofErr w:type="spellStart"/>
            <w:r w:rsidRPr="00C07D05">
              <w:rPr>
                <w:rFonts w:eastAsia="Times New Roman"/>
              </w:rPr>
              <w:t>UpPTS</w:t>
            </w:r>
            <w:proofErr w:type="spellEnd"/>
            <w:r w:rsidRPr="00C07D05">
              <w:rPr>
                <w:rFonts w:eastAsia="Times New Roman"/>
              </w:rPr>
              <w:t>, and to have 9 symbols GP.</w:t>
            </w: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bl>
    <w:p w:rsidR="00F26040" w:rsidRPr="00C07D05" w:rsidRDefault="00F26040" w:rsidP="00F26040">
      <w:pPr>
        <w:rPr>
          <w:lang w:eastAsia="ja-JP"/>
        </w:rPr>
      </w:pPr>
    </w:p>
    <w:p w:rsidR="00F26040" w:rsidRPr="00C07D05" w:rsidRDefault="00F26040" w:rsidP="00F26040">
      <w:pPr>
        <w:pStyle w:val="H6"/>
      </w:pPr>
      <w:r w:rsidRPr="00C07D05">
        <w:t>6.3.4.2.</w:t>
      </w:r>
      <w:r w:rsidRPr="00C07D05">
        <w:rPr>
          <w:lang w:eastAsia="zh-CN"/>
        </w:rPr>
        <w:t>1.</w:t>
      </w:r>
      <w:r w:rsidRPr="00C07D05">
        <w:t>5</w:t>
      </w:r>
      <w:r w:rsidRPr="00C07D05">
        <w:tab/>
        <w:t>Test requirement</w:t>
      </w:r>
    </w:p>
    <w:p w:rsidR="00F26040" w:rsidRPr="00C07D05" w:rsidRDefault="00F26040" w:rsidP="00F26040">
      <w:r w:rsidRPr="00C07D05">
        <w:t xml:space="preserve">The requirement for the power measured in steps (3), (4) and (5) of the test procedure shall not </w:t>
      </w:r>
      <w:r w:rsidRPr="00C07D05">
        <w:rPr>
          <w:rFonts w:eastAsia="香~??’c‘I"/>
        </w:rPr>
        <w:t>exceed</w:t>
      </w:r>
      <w:r w:rsidRPr="00C07D05">
        <w:t xml:space="preserve"> the values specified in Table 6.3.4.2.1</w:t>
      </w:r>
      <w:r w:rsidRPr="00C07D05">
        <w:rPr>
          <w:rFonts w:eastAsia="SimSun"/>
          <w:lang w:eastAsia="zh-CN"/>
        </w:rPr>
        <w:t>.</w:t>
      </w:r>
      <w:r w:rsidRPr="00C07D05">
        <w:t>5-1.</w:t>
      </w:r>
    </w:p>
    <w:p w:rsidR="00F26040" w:rsidRPr="00C07D05" w:rsidRDefault="00F26040" w:rsidP="00F26040">
      <w:pPr>
        <w:pStyle w:val="TH"/>
      </w:pPr>
      <w:r w:rsidRPr="00C07D05">
        <w:lastRenderedPageBreak/>
        <w:t>Table 6.3.4.2.</w:t>
      </w:r>
      <w:r w:rsidRPr="00C07D05">
        <w:rPr>
          <w:lang w:eastAsia="zh-CN"/>
        </w:rPr>
        <w:t>1.</w:t>
      </w:r>
      <w:r w:rsidRPr="00C07D05">
        <w:t>5-1: PRACH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C07D05" w:rsidTr="00675C45">
        <w:tc>
          <w:tcPr>
            <w:tcW w:w="1795" w:type="dxa"/>
            <w:vMerge w:val="restart"/>
          </w:tcPr>
          <w:p w:rsidR="00F26040" w:rsidRPr="00C07D05" w:rsidRDefault="00F26040" w:rsidP="00675C45"/>
        </w:tc>
        <w:tc>
          <w:tcPr>
            <w:tcW w:w="5869" w:type="dxa"/>
            <w:gridSpan w:val="6"/>
          </w:tcPr>
          <w:p w:rsidR="00F26040" w:rsidRPr="00C07D05" w:rsidRDefault="00F26040" w:rsidP="00675C45">
            <w:pPr>
              <w:pStyle w:val="TAH"/>
              <w:rPr>
                <w:rFonts w:eastAsia="Times New Roman"/>
              </w:rPr>
            </w:pPr>
            <w:r w:rsidRPr="00C07D05">
              <w:rPr>
                <w:rFonts w:eastAsia="Times New Roman"/>
              </w:rPr>
              <w:t>Channel bandwidth / Output Power [</w:t>
            </w:r>
            <w:proofErr w:type="spellStart"/>
            <w:r w:rsidRPr="00C07D05">
              <w:rPr>
                <w:rFonts w:eastAsia="Times New Roman"/>
              </w:rPr>
              <w:t>dBm</w:t>
            </w:r>
            <w:proofErr w:type="spellEnd"/>
            <w:r w:rsidRPr="00C07D05">
              <w:rPr>
                <w:rFonts w:eastAsia="Times New Roman"/>
              </w:rPr>
              <w:t>] / measurement bandwidth</w:t>
            </w:r>
          </w:p>
        </w:tc>
      </w:tr>
      <w:tr w:rsidR="00F26040" w:rsidRPr="00C07D05" w:rsidTr="00675C45">
        <w:tc>
          <w:tcPr>
            <w:tcW w:w="1795" w:type="dxa"/>
            <w:vMerge/>
          </w:tcPr>
          <w:p w:rsidR="00F26040" w:rsidRPr="00C07D05" w:rsidRDefault="00F26040" w:rsidP="00675C45"/>
        </w:tc>
        <w:tc>
          <w:tcPr>
            <w:tcW w:w="1036" w:type="dxa"/>
          </w:tcPr>
          <w:p w:rsidR="00F26040" w:rsidRPr="00C07D05" w:rsidRDefault="00F26040" w:rsidP="00675C45">
            <w:pPr>
              <w:pStyle w:val="TAH"/>
              <w:rPr>
                <w:rFonts w:eastAsia="Times New Roman"/>
              </w:rPr>
            </w:pPr>
            <w:r w:rsidRPr="00C07D05">
              <w:rPr>
                <w:rFonts w:eastAsia="Times New Roman"/>
              </w:rPr>
              <w:t>1.4</w:t>
            </w:r>
          </w:p>
          <w:p w:rsidR="00F26040" w:rsidRPr="00C07D05" w:rsidRDefault="00F26040" w:rsidP="00675C45">
            <w:pPr>
              <w:pStyle w:val="TAH"/>
              <w:rPr>
                <w:rFonts w:eastAsia="Times New Roman"/>
              </w:rPr>
            </w:pPr>
            <w:r w:rsidRPr="00C07D05">
              <w:rPr>
                <w:rFonts w:eastAsia="Times New Roman"/>
              </w:rPr>
              <w:t>MHz</w:t>
            </w:r>
          </w:p>
        </w:tc>
        <w:tc>
          <w:tcPr>
            <w:tcW w:w="946" w:type="dxa"/>
          </w:tcPr>
          <w:p w:rsidR="00F26040" w:rsidRPr="00C07D05" w:rsidRDefault="00F26040" w:rsidP="00675C45">
            <w:pPr>
              <w:pStyle w:val="TAH"/>
              <w:rPr>
                <w:rFonts w:eastAsia="Times New Roman"/>
              </w:rPr>
            </w:pPr>
            <w:r w:rsidRPr="00C07D05">
              <w:rPr>
                <w:rFonts w:eastAsia="Times New Roman"/>
              </w:rPr>
              <w:t>3.0</w:t>
            </w:r>
          </w:p>
          <w:p w:rsidR="00F26040" w:rsidRPr="00C07D05" w:rsidRDefault="00F26040" w:rsidP="00675C45">
            <w:pPr>
              <w:pStyle w:val="TAH"/>
              <w:rPr>
                <w:rFonts w:eastAsia="Times New Roman"/>
              </w:rPr>
            </w:pPr>
            <w:r w:rsidRPr="00C07D05">
              <w:rPr>
                <w:rFonts w:eastAsia="Times New Roman"/>
              </w:rPr>
              <w:t>MHz</w:t>
            </w:r>
          </w:p>
        </w:tc>
        <w:tc>
          <w:tcPr>
            <w:tcW w:w="1004" w:type="dxa"/>
          </w:tcPr>
          <w:p w:rsidR="00F26040" w:rsidRPr="00C07D05" w:rsidRDefault="00F26040" w:rsidP="00675C45">
            <w:pPr>
              <w:pStyle w:val="TAH"/>
              <w:rPr>
                <w:rFonts w:eastAsia="Times New Roman"/>
              </w:rPr>
            </w:pPr>
            <w:r w:rsidRPr="00C07D05">
              <w:rPr>
                <w:rFonts w:eastAsia="Times New Roman"/>
              </w:rPr>
              <w:t>5</w:t>
            </w:r>
          </w:p>
          <w:p w:rsidR="00F26040" w:rsidRPr="00C07D05" w:rsidRDefault="00F26040" w:rsidP="00675C45">
            <w:pPr>
              <w:pStyle w:val="TAH"/>
              <w:rPr>
                <w:rFonts w:eastAsia="Times New Roman"/>
              </w:rPr>
            </w:pPr>
            <w:r w:rsidRPr="00C07D05">
              <w:rPr>
                <w:rFonts w:eastAsia="Times New Roman"/>
              </w:rPr>
              <w:t>MHz</w:t>
            </w:r>
          </w:p>
        </w:tc>
        <w:tc>
          <w:tcPr>
            <w:tcW w:w="946" w:type="dxa"/>
          </w:tcPr>
          <w:p w:rsidR="00F26040" w:rsidRPr="00C07D05" w:rsidRDefault="00F26040" w:rsidP="00675C45">
            <w:pPr>
              <w:pStyle w:val="TAH"/>
              <w:rPr>
                <w:rFonts w:eastAsia="Times New Roman"/>
              </w:rPr>
            </w:pPr>
            <w:r w:rsidRPr="00C07D05">
              <w:rPr>
                <w:rFonts w:eastAsia="Times New Roman"/>
              </w:rPr>
              <w:t>10</w:t>
            </w:r>
          </w:p>
          <w:p w:rsidR="00F26040" w:rsidRPr="00C07D05" w:rsidRDefault="00F26040" w:rsidP="00675C45">
            <w:pPr>
              <w:pStyle w:val="TAH"/>
              <w:rPr>
                <w:rFonts w:eastAsia="Times New Roman"/>
              </w:rPr>
            </w:pPr>
            <w:r w:rsidRPr="00C07D05">
              <w:rPr>
                <w:rFonts w:eastAsia="Times New Roman"/>
              </w:rPr>
              <w:t>MHz</w:t>
            </w:r>
          </w:p>
        </w:tc>
        <w:tc>
          <w:tcPr>
            <w:tcW w:w="1036" w:type="dxa"/>
          </w:tcPr>
          <w:p w:rsidR="00F26040" w:rsidRPr="00C07D05" w:rsidRDefault="00F26040" w:rsidP="00675C45">
            <w:pPr>
              <w:pStyle w:val="TAH"/>
              <w:rPr>
                <w:rFonts w:eastAsia="Times New Roman"/>
              </w:rPr>
            </w:pPr>
            <w:r w:rsidRPr="00C07D05">
              <w:rPr>
                <w:rFonts w:eastAsia="Times New Roman"/>
              </w:rPr>
              <w:t>15</w:t>
            </w:r>
          </w:p>
          <w:p w:rsidR="00F26040" w:rsidRPr="00C07D05" w:rsidRDefault="00F26040" w:rsidP="00675C45">
            <w:pPr>
              <w:pStyle w:val="TAH"/>
              <w:rPr>
                <w:rFonts w:eastAsia="Times New Roman"/>
              </w:rPr>
            </w:pPr>
            <w:r w:rsidRPr="00C07D05">
              <w:rPr>
                <w:rFonts w:eastAsia="Times New Roman"/>
              </w:rPr>
              <w:t>MHz</w:t>
            </w:r>
          </w:p>
        </w:tc>
        <w:tc>
          <w:tcPr>
            <w:tcW w:w="901" w:type="dxa"/>
          </w:tcPr>
          <w:p w:rsidR="00F26040" w:rsidRPr="00C07D05" w:rsidRDefault="00F26040" w:rsidP="00675C45">
            <w:pPr>
              <w:pStyle w:val="TAH"/>
              <w:rPr>
                <w:rFonts w:eastAsia="Times New Roman"/>
              </w:rPr>
            </w:pPr>
            <w:r w:rsidRPr="00C07D05">
              <w:rPr>
                <w:rFonts w:eastAsia="Times New Roman"/>
              </w:rPr>
              <w:t>20</w:t>
            </w:r>
          </w:p>
          <w:p w:rsidR="00F26040" w:rsidRPr="00C07D05" w:rsidRDefault="00F26040" w:rsidP="00675C45">
            <w:pPr>
              <w:pStyle w:val="TAH"/>
              <w:rPr>
                <w:rFonts w:eastAsia="Times New Roman"/>
              </w:rPr>
            </w:pPr>
            <w:r w:rsidRPr="00C07D05">
              <w:rPr>
                <w:rFonts w:eastAsia="Times New Roman"/>
              </w:rPr>
              <w:t>MHz</w:t>
            </w:r>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Transmit OFF power</w:t>
            </w:r>
          </w:p>
        </w:tc>
        <w:tc>
          <w:tcPr>
            <w:tcW w:w="5869" w:type="dxa"/>
            <w:gridSpan w:val="6"/>
            <w:vAlign w:val="center"/>
          </w:tcPr>
          <w:p w:rsidR="00F26040" w:rsidRPr="00C07D05" w:rsidRDefault="00F26040" w:rsidP="00675C45">
            <w:pPr>
              <w:pStyle w:val="TAC"/>
              <w:rPr>
                <w:rFonts w:eastAsia="Times New Roman"/>
              </w:rPr>
            </w:pPr>
            <w:r w:rsidRPr="00C07D05">
              <w:rPr>
                <w:rFonts w:eastAsia="Times New Roman" w:cs="v4.2.0"/>
              </w:rPr>
              <w:t xml:space="preserve">For carrier frequency f </w:t>
            </w:r>
            <w:r w:rsidRPr="00C07D05">
              <w:rPr>
                <w:rFonts w:eastAsia="Times New Roman" w:cs="Arial"/>
              </w:rPr>
              <w:t>≤</w:t>
            </w:r>
            <w:r w:rsidRPr="00C07D05">
              <w:rPr>
                <w:rFonts w:eastAsia="Times New Roman" w:cs="v4.2.0"/>
              </w:rPr>
              <w:t xml:space="preserve"> 3.0GHz: </w:t>
            </w:r>
            <w:r w:rsidRPr="00C07D05">
              <w:rPr>
                <w:rFonts w:eastAsia="Times New Roman"/>
              </w:rPr>
              <w:sym w:font="Symbol" w:char="F0A3"/>
            </w:r>
            <w:r w:rsidRPr="00C07D05">
              <w:rPr>
                <w:rFonts w:eastAsia="Times New Roman"/>
              </w:rPr>
              <w:t xml:space="preserve"> -48.5 </w:t>
            </w:r>
            <w:proofErr w:type="spellStart"/>
            <w:r w:rsidRPr="00C07D05">
              <w:rPr>
                <w:rFonts w:eastAsia="Times New Roman"/>
              </w:rPr>
              <w:t>dBm</w:t>
            </w:r>
            <w:proofErr w:type="spellEnd"/>
          </w:p>
          <w:p w:rsidR="00F26040" w:rsidRPr="00C07D05" w:rsidRDefault="00F26040" w:rsidP="00675C45">
            <w:pPr>
              <w:pStyle w:val="TAC"/>
              <w:rPr>
                <w:rFonts w:eastAsia="Times New Roman"/>
              </w:rPr>
            </w:pPr>
            <w:r w:rsidRPr="00C07D05">
              <w:rPr>
                <w:rFonts w:eastAsia="Times New Roman" w:cs="v4.2.0"/>
              </w:rPr>
              <w:t xml:space="preserve">For carrier frequency 3.0GHz &lt; f </w:t>
            </w:r>
            <w:r w:rsidRPr="00C07D05">
              <w:rPr>
                <w:rFonts w:eastAsia="Times New Roman" w:cs="Arial"/>
              </w:rPr>
              <w:t>≤</w:t>
            </w:r>
            <w:r w:rsidRPr="00C07D05">
              <w:rPr>
                <w:rFonts w:eastAsia="Times New Roman" w:cs="v4.2.0"/>
              </w:rPr>
              <w:t xml:space="preserve"> 4.2GHz: </w:t>
            </w:r>
            <w:r w:rsidRPr="00C07D05">
              <w:rPr>
                <w:rFonts w:eastAsia="Times New Roman" w:cs="Arial"/>
              </w:rPr>
              <w:t>≤</w:t>
            </w:r>
            <w:r w:rsidRPr="00C07D05">
              <w:rPr>
                <w:rFonts w:eastAsia="Times New Roman" w:cs="v4.2.0"/>
              </w:rPr>
              <w:t xml:space="preserve"> </w:t>
            </w:r>
            <w:r w:rsidRPr="00C07D05">
              <w:rPr>
                <w:rFonts w:eastAsia="Times New Roman"/>
              </w:rPr>
              <w:t xml:space="preserve">-48.2 </w:t>
            </w:r>
            <w:proofErr w:type="spellStart"/>
            <w:r w:rsidRPr="00C07D05">
              <w:rPr>
                <w:rFonts w:eastAsia="Times New Roman"/>
              </w:rPr>
              <w:t>dBm</w:t>
            </w:r>
            <w:proofErr w:type="spellEnd"/>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Transmission OFF Measurement bandwidth</w:t>
            </w:r>
          </w:p>
        </w:tc>
        <w:tc>
          <w:tcPr>
            <w:tcW w:w="1036" w:type="dxa"/>
            <w:vAlign w:val="center"/>
          </w:tcPr>
          <w:p w:rsidR="00F26040" w:rsidRPr="00C07D05" w:rsidRDefault="00F26040" w:rsidP="00675C45">
            <w:pPr>
              <w:pStyle w:val="TAC"/>
              <w:rPr>
                <w:rFonts w:eastAsia="Times New Roman"/>
              </w:rPr>
            </w:pPr>
            <w:r w:rsidRPr="00C07D05">
              <w:rPr>
                <w:rFonts w:eastAsia="Times New Roman"/>
              </w:rPr>
              <w:t>1.08 MHz</w:t>
            </w:r>
          </w:p>
        </w:tc>
        <w:tc>
          <w:tcPr>
            <w:tcW w:w="946" w:type="dxa"/>
            <w:vAlign w:val="center"/>
          </w:tcPr>
          <w:p w:rsidR="00F26040" w:rsidRPr="00C07D05" w:rsidRDefault="00F26040" w:rsidP="00675C45">
            <w:pPr>
              <w:pStyle w:val="TAC"/>
              <w:rPr>
                <w:rFonts w:eastAsia="Times New Roman"/>
              </w:rPr>
            </w:pPr>
            <w:r w:rsidRPr="00C07D05">
              <w:rPr>
                <w:rFonts w:eastAsia="Times New Roman"/>
              </w:rPr>
              <w:t>2.7 MHz</w:t>
            </w:r>
          </w:p>
        </w:tc>
        <w:tc>
          <w:tcPr>
            <w:tcW w:w="1004" w:type="dxa"/>
            <w:vAlign w:val="center"/>
          </w:tcPr>
          <w:p w:rsidR="00F26040" w:rsidRPr="00C07D05" w:rsidRDefault="00F26040" w:rsidP="00675C45">
            <w:pPr>
              <w:pStyle w:val="TAC"/>
              <w:rPr>
                <w:rFonts w:eastAsia="Times New Roman"/>
              </w:rPr>
            </w:pPr>
            <w:r w:rsidRPr="00C07D05">
              <w:rPr>
                <w:rFonts w:eastAsia="Times New Roman"/>
              </w:rPr>
              <w:t>4.5 MHz</w:t>
            </w:r>
          </w:p>
        </w:tc>
        <w:tc>
          <w:tcPr>
            <w:tcW w:w="946" w:type="dxa"/>
            <w:vAlign w:val="center"/>
          </w:tcPr>
          <w:p w:rsidR="00F26040" w:rsidRPr="00C07D05" w:rsidRDefault="00F26040" w:rsidP="00675C45">
            <w:pPr>
              <w:pStyle w:val="TAC"/>
              <w:rPr>
                <w:rFonts w:eastAsia="Times New Roman"/>
              </w:rPr>
            </w:pPr>
            <w:r w:rsidRPr="00C07D05">
              <w:rPr>
                <w:rFonts w:eastAsia="Times New Roman"/>
              </w:rPr>
              <w:t>9.0 MHz</w:t>
            </w:r>
          </w:p>
        </w:tc>
        <w:tc>
          <w:tcPr>
            <w:tcW w:w="1036" w:type="dxa"/>
            <w:vAlign w:val="center"/>
          </w:tcPr>
          <w:p w:rsidR="00F26040" w:rsidRPr="00C07D05" w:rsidRDefault="00F26040" w:rsidP="00675C45">
            <w:pPr>
              <w:pStyle w:val="TAC"/>
              <w:rPr>
                <w:rFonts w:eastAsia="Times New Roman"/>
              </w:rPr>
            </w:pPr>
            <w:r w:rsidRPr="00C07D05">
              <w:rPr>
                <w:rFonts w:eastAsia="Times New Roman"/>
              </w:rPr>
              <w:t>13.5 MHz</w:t>
            </w:r>
          </w:p>
        </w:tc>
        <w:tc>
          <w:tcPr>
            <w:tcW w:w="901" w:type="dxa"/>
            <w:vAlign w:val="center"/>
          </w:tcPr>
          <w:p w:rsidR="00F26040" w:rsidRPr="00C07D05" w:rsidRDefault="00F26040" w:rsidP="00675C45">
            <w:pPr>
              <w:pStyle w:val="TAC"/>
              <w:rPr>
                <w:rFonts w:eastAsia="Times New Roman"/>
              </w:rPr>
            </w:pPr>
            <w:r w:rsidRPr="00C07D05">
              <w:rPr>
                <w:rFonts w:eastAsia="Times New Roman"/>
              </w:rPr>
              <w:t>18 MHz</w:t>
            </w:r>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Expected PRACH Transmission ON Measured power</w:t>
            </w:r>
          </w:p>
        </w:tc>
        <w:tc>
          <w:tcPr>
            <w:tcW w:w="1036" w:type="dxa"/>
            <w:vAlign w:val="center"/>
          </w:tcPr>
          <w:p w:rsidR="00F26040" w:rsidRPr="00C07D05" w:rsidRDefault="00F26040" w:rsidP="00675C45">
            <w:pPr>
              <w:pStyle w:val="TAC"/>
              <w:rPr>
                <w:rFonts w:eastAsia="Times New Roman"/>
              </w:rPr>
            </w:pPr>
            <w:r w:rsidRPr="00C07D05">
              <w:rPr>
                <w:rFonts w:eastAsia="Times New Roman"/>
              </w:rPr>
              <w:t xml:space="preserve">-1 </w:t>
            </w:r>
            <w:proofErr w:type="spellStart"/>
            <w:r w:rsidRPr="00C07D05">
              <w:rPr>
                <w:rFonts w:eastAsia="Times New Roman"/>
              </w:rPr>
              <w:t>dBm</w:t>
            </w:r>
            <w:proofErr w:type="spellEnd"/>
            <w:r w:rsidRPr="00C07D05">
              <w:rPr>
                <w:rFonts w:eastAsia="Times New Roman"/>
                <w:snapToGrid w:val="0"/>
              </w:rPr>
              <w:t xml:space="preserve"> </w:t>
            </w:r>
          </w:p>
        </w:tc>
        <w:tc>
          <w:tcPr>
            <w:tcW w:w="946" w:type="dxa"/>
            <w:vAlign w:val="center"/>
          </w:tcPr>
          <w:p w:rsidR="00F26040" w:rsidRPr="00C07D05" w:rsidRDefault="00F26040" w:rsidP="00675C45">
            <w:pPr>
              <w:pStyle w:val="TAC"/>
              <w:rPr>
                <w:rFonts w:eastAsia="Times New Roman"/>
              </w:rPr>
            </w:pPr>
            <w:r w:rsidRPr="00C07D05">
              <w:rPr>
                <w:rFonts w:eastAsia="Times New Roman"/>
              </w:rPr>
              <w:t xml:space="preserve">-1 </w:t>
            </w:r>
            <w:proofErr w:type="spellStart"/>
            <w:r w:rsidRPr="00C07D05">
              <w:rPr>
                <w:rFonts w:eastAsia="Times New Roman"/>
              </w:rPr>
              <w:t>dBm</w:t>
            </w:r>
            <w:proofErr w:type="spellEnd"/>
          </w:p>
        </w:tc>
        <w:tc>
          <w:tcPr>
            <w:tcW w:w="1004" w:type="dxa"/>
            <w:vAlign w:val="center"/>
          </w:tcPr>
          <w:p w:rsidR="00F26040" w:rsidRPr="00C07D05" w:rsidRDefault="00F26040" w:rsidP="00675C45">
            <w:pPr>
              <w:pStyle w:val="TAC"/>
              <w:rPr>
                <w:rFonts w:eastAsia="Times New Roman"/>
              </w:rPr>
            </w:pPr>
            <w:r w:rsidRPr="00C07D05">
              <w:rPr>
                <w:rFonts w:eastAsia="Times New Roman"/>
              </w:rPr>
              <w:t xml:space="preserve">-1 </w:t>
            </w:r>
            <w:proofErr w:type="spellStart"/>
            <w:r w:rsidRPr="00C07D05">
              <w:rPr>
                <w:rFonts w:eastAsia="Times New Roman"/>
              </w:rPr>
              <w:t>dBm</w:t>
            </w:r>
            <w:proofErr w:type="spellEnd"/>
          </w:p>
        </w:tc>
        <w:tc>
          <w:tcPr>
            <w:tcW w:w="946" w:type="dxa"/>
            <w:vAlign w:val="center"/>
          </w:tcPr>
          <w:p w:rsidR="00F26040" w:rsidRPr="00C07D05" w:rsidRDefault="00F26040" w:rsidP="00675C45">
            <w:pPr>
              <w:pStyle w:val="TAC"/>
              <w:rPr>
                <w:rFonts w:eastAsia="Times New Roman"/>
              </w:rPr>
            </w:pPr>
            <w:r w:rsidRPr="00C07D05">
              <w:rPr>
                <w:rFonts w:eastAsia="Times New Roman"/>
              </w:rPr>
              <w:t xml:space="preserve">-1 </w:t>
            </w:r>
            <w:proofErr w:type="spellStart"/>
            <w:r w:rsidRPr="00C07D05">
              <w:rPr>
                <w:rFonts w:eastAsia="Times New Roman"/>
              </w:rPr>
              <w:t>dBm</w:t>
            </w:r>
            <w:proofErr w:type="spellEnd"/>
          </w:p>
        </w:tc>
        <w:tc>
          <w:tcPr>
            <w:tcW w:w="1036" w:type="dxa"/>
            <w:vAlign w:val="center"/>
          </w:tcPr>
          <w:p w:rsidR="00F26040" w:rsidRPr="00C07D05" w:rsidRDefault="00F26040" w:rsidP="00675C45">
            <w:pPr>
              <w:pStyle w:val="TAC"/>
              <w:rPr>
                <w:rFonts w:eastAsia="Times New Roman"/>
              </w:rPr>
            </w:pPr>
            <w:r w:rsidRPr="00C07D05">
              <w:rPr>
                <w:rFonts w:eastAsia="Times New Roman"/>
              </w:rPr>
              <w:t xml:space="preserve">-1 </w:t>
            </w:r>
            <w:proofErr w:type="spellStart"/>
            <w:r w:rsidRPr="00C07D05">
              <w:rPr>
                <w:rFonts w:eastAsia="Times New Roman"/>
              </w:rPr>
              <w:t>dBm</w:t>
            </w:r>
            <w:proofErr w:type="spellEnd"/>
          </w:p>
        </w:tc>
        <w:tc>
          <w:tcPr>
            <w:tcW w:w="901" w:type="dxa"/>
            <w:vAlign w:val="center"/>
          </w:tcPr>
          <w:p w:rsidR="00F26040" w:rsidRPr="00C07D05" w:rsidRDefault="00F26040" w:rsidP="00675C45">
            <w:pPr>
              <w:pStyle w:val="TAC"/>
              <w:rPr>
                <w:rFonts w:eastAsia="Times New Roman"/>
              </w:rPr>
            </w:pPr>
            <w:r w:rsidRPr="00C07D05">
              <w:rPr>
                <w:rFonts w:eastAsia="Times New Roman"/>
              </w:rPr>
              <w:t xml:space="preserve">-1 </w:t>
            </w:r>
            <w:proofErr w:type="spellStart"/>
            <w:r w:rsidRPr="00C07D05">
              <w:rPr>
                <w:rFonts w:eastAsia="Times New Roman"/>
              </w:rPr>
              <w:t>dBm</w:t>
            </w:r>
            <w:proofErr w:type="spellEnd"/>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ON power tolerance</w:t>
            </w:r>
          </w:p>
          <w:p w:rsidR="00F26040" w:rsidRPr="00C07D05" w:rsidRDefault="00F26040" w:rsidP="00675C45">
            <w:pPr>
              <w:pStyle w:val="TAL"/>
              <w:rPr>
                <w:rFonts w:eastAsia="Times New Roman"/>
              </w:rPr>
            </w:pPr>
            <w:r w:rsidRPr="00C07D05">
              <w:rPr>
                <w:rFonts w:eastAsia="Times New Roman" w:cs="v4.2.0"/>
              </w:rPr>
              <w:t xml:space="preserve">f </w:t>
            </w:r>
            <w:r w:rsidRPr="00C07D05">
              <w:rPr>
                <w:rFonts w:eastAsia="Times New Roman" w:cs="Arial"/>
              </w:rPr>
              <w:t>≤</w:t>
            </w:r>
            <w:r w:rsidRPr="00C07D05">
              <w:rPr>
                <w:rFonts w:eastAsia="Times New Roman" w:cs="v4.2.0"/>
              </w:rPr>
              <w:t xml:space="preserve"> 3.0GHz</w:t>
            </w:r>
          </w:p>
          <w:p w:rsidR="00F26040" w:rsidRPr="00C07D05" w:rsidRDefault="00F26040" w:rsidP="00675C45">
            <w:pPr>
              <w:pStyle w:val="TAL"/>
              <w:rPr>
                <w:rFonts w:eastAsia="Times New Roman" w:cs="v4.2.0"/>
              </w:rPr>
            </w:pPr>
            <w:r w:rsidRPr="00C07D05">
              <w:rPr>
                <w:rFonts w:eastAsia="Times New Roman"/>
              </w:rPr>
              <w:t xml:space="preserve">3.0GHz &lt; f </w:t>
            </w:r>
            <w:r w:rsidRPr="00C07D05">
              <w:rPr>
                <w:rFonts w:eastAsia="Times New Roman" w:cs="Arial"/>
              </w:rPr>
              <w:t>≤</w:t>
            </w:r>
            <w:r w:rsidRPr="00C07D05">
              <w:rPr>
                <w:rFonts w:eastAsia="Times New Roman"/>
              </w:rPr>
              <w:t xml:space="preserve"> 4.2GHz</w:t>
            </w:r>
          </w:p>
        </w:tc>
        <w:tc>
          <w:tcPr>
            <w:tcW w:w="103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4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1004"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4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103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01"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r>
    </w:tbl>
    <w:p w:rsidR="00F26040" w:rsidRPr="00C07D05" w:rsidRDefault="00F26040" w:rsidP="00F26040"/>
    <w:p w:rsidR="00F26040" w:rsidRPr="00C07D05" w:rsidRDefault="00F26040" w:rsidP="00F26040">
      <w:pPr>
        <w:pStyle w:val="Heading5"/>
      </w:pPr>
      <w:bookmarkStart w:id="560" w:name="_Toc350971844"/>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.2.2</w:t>
      </w:r>
      <w:r w:rsidRPr="00C07D05">
        <w:tab/>
        <w:t>SRS time mask</w:t>
      </w:r>
      <w:bookmarkEnd w:id="560"/>
    </w:p>
    <w:p w:rsidR="00F26040" w:rsidRPr="00C07D05"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w:t>
      </w:r>
      <w:r w:rsidRPr="00C07D05">
        <w:rPr>
          <w:lang w:eastAsia="zh-CN"/>
        </w:rPr>
        <w:t>2.1</w:t>
      </w:r>
      <w:r w:rsidRPr="00C07D05">
        <w:tab/>
        <w:t>Test purpose</w:t>
      </w:r>
    </w:p>
    <w:p w:rsidR="00F26040" w:rsidRPr="00C07D05" w:rsidRDefault="00F26040" w:rsidP="00F26040">
      <w:pPr>
        <w:rPr>
          <w:rFonts w:eastAsia="SimSun"/>
          <w:lang w:eastAsia="zh-CN"/>
        </w:rPr>
      </w:pPr>
      <w:r w:rsidRPr="00C07D05">
        <w:t xml:space="preserve">To verify that the </w:t>
      </w:r>
      <w:r w:rsidRPr="00C07D05">
        <w:rPr>
          <w:rFonts w:eastAsia="SimSun"/>
          <w:lang w:eastAsia="zh-CN"/>
        </w:rPr>
        <w:t>SRS</w:t>
      </w:r>
      <w:r w:rsidRPr="00C07D05">
        <w:t xml:space="preserve"> time mask meets the requirements given in </w:t>
      </w: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.2.2</w:t>
      </w:r>
      <w:r w:rsidRPr="00C07D05">
        <w:rPr>
          <w:rFonts w:eastAsia="SimSun"/>
          <w:lang w:eastAsia="zh-CN"/>
        </w:rPr>
        <w:t>.</w:t>
      </w:r>
      <w:r w:rsidRPr="00C07D05">
        <w:t>5.</w:t>
      </w:r>
    </w:p>
    <w:p w:rsidR="00F26040" w:rsidRPr="00C07D05" w:rsidRDefault="00F26040" w:rsidP="00F26040">
      <w:pPr>
        <w:keepNext/>
        <w:keepLines/>
      </w:pPr>
      <w:r w:rsidRPr="00C07D05">
        <w:t>The time mask for SRS time mask defines the ramping time allowed for the UE between transmit OFF power and transmit ON power when transmitting the SRS.</w:t>
      </w:r>
    </w:p>
    <w:p w:rsidR="00F26040" w:rsidRPr="00C07D05" w:rsidRDefault="00F26040" w:rsidP="00F26040">
      <w:pPr>
        <w:rPr>
          <w:rFonts w:eastAsia="SimSun"/>
          <w:lang w:eastAsia="zh-CN"/>
        </w:rPr>
      </w:pPr>
      <w:r w:rsidRPr="00C07D05">
        <w:t>Transmission of the wrong power increases interference to other channels, or increases transmission errors in the uplink channel.</w:t>
      </w:r>
    </w:p>
    <w:p w:rsidR="00F26040" w:rsidRPr="00C07D05"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w:t>
      </w:r>
      <w:r w:rsidRPr="00C07D05">
        <w:rPr>
          <w:lang w:eastAsia="zh-CN"/>
        </w:rPr>
        <w:t>2.</w:t>
      </w:r>
      <w:r w:rsidRPr="00C07D05">
        <w:t>2</w:t>
      </w:r>
      <w:r w:rsidRPr="00C07D05">
        <w:tab/>
        <w:t>Test applicability</w:t>
      </w:r>
    </w:p>
    <w:p w:rsidR="00F26040" w:rsidRPr="00C07D05" w:rsidRDefault="00F26040" w:rsidP="00F26040">
      <w:r w:rsidRPr="00C07D05">
        <w:t>This test applies to all types of E-UTRA UE release 8 and forward.</w:t>
      </w:r>
    </w:p>
    <w:p w:rsidR="00F26040" w:rsidRPr="00C07D05"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w:t>
      </w:r>
      <w:r w:rsidRPr="00C07D05">
        <w:rPr>
          <w:lang w:eastAsia="zh-CN"/>
        </w:rPr>
        <w:t>2.</w:t>
      </w:r>
      <w:r w:rsidRPr="00C07D05">
        <w:t>3</w:t>
      </w:r>
      <w:r w:rsidRPr="00C07D05">
        <w:tab/>
        <w:t>Minimum conformance requirement</w:t>
      </w:r>
    </w:p>
    <w:p w:rsidR="00F26040" w:rsidRPr="00C07D05" w:rsidRDefault="00F26040" w:rsidP="00F26040">
      <w:pPr>
        <w:jc w:val="both"/>
        <w:rPr>
          <w:rFonts w:eastAsia="SimSun"/>
          <w:lang w:eastAsia="zh-CN"/>
        </w:rPr>
      </w:pPr>
      <w:r w:rsidRPr="00C07D05">
        <w:rPr>
          <w:rFonts w:eastAsia="×–¾’©‘Ì"/>
        </w:rPr>
        <w:t xml:space="preserve">In the case a single SRS transmission, the ON </w:t>
      </w:r>
      <w:r w:rsidRPr="00C07D05">
        <w:rPr>
          <w:rFonts w:eastAsia="SimSun"/>
          <w:lang w:eastAsia="zh-CN"/>
        </w:rPr>
        <w:t>power</w:t>
      </w:r>
      <w:r w:rsidRPr="00C07D05">
        <w:rPr>
          <w:rFonts w:eastAsia="×–¾’©‘Ì"/>
        </w:rPr>
        <w:t xml:space="preserve"> is defined as the mean power </w:t>
      </w:r>
      <w:proofErr w:type="gramStart"/>
      <w:r w:rsidRPr="00C07D05">
        <w:rPr>
          <w:rFonts w:eastAsia="×–¾’©‘Ì"/>
        </w:rPr>
        <w:t>for each symbol duration</w:t>
      </w:r>
      <w:proofErr w:type="gramEnd"/>
      <w:r w:rsidRPr="00C07D05">
        <w:rPr>
          <w:rFonts w:eastAsia="×–¾’©‘Ì"/>
        </w:rPr>
        <w:t xml:space="preserve"> excluding any transient period. Figure </w:t>
      </w:r>
      <w:smartTag w:uri="urn:schemas-microsoft-com:office:smarttags" w:element="chsdate">
        <w:smartTagPr>
          <w:attr w:name="IsROCDate" w:val="False"/>
          <w:attr w:name="IsLunarDate" w:val="False"/>
          <w:attr w:name="Day" w:val="30"/>
          <w:attr w:name="Month" w:val="12"/>
          <w:attr w:name="Year" w:val="1899"/>
        </w:smartTagPr>
        <w:r w:rsidRPr="00C07D05">
          <w:rPr>
            <w:rFonts w:eastAsia="×–¾’©‘Ì"/>
          </w:rPr>
          <w:t>6.3.4</w:t>
        </w:r>
      </w:smartTag>
      <w:r w:rsidRPr="00C07D05">
        <w:rPr>
          <w:rFonts w:eastAsia="×–¾’©‘Ì"/>
        </w:rPr>
        <w:t>.2.2</w:t>
      </w:r>
      <w:r w:rsidRPr="00C07D05">
        <w:rPr>
          <w:rFonts w:eastAsia="SimSun"/>
          <w:lang w:eastAsia="zh-CN"/>
        </w:rPr>
        <w:t>.3</w:t>
      </w:r>
      <w:r w:rsidRPr="00C07D05">
        <w:rPr>
          <w:rFonts w:eastAsia="×–¾’©‘Ì"/>
        </w:rPr>
        <w:t>-</w:t>
      </w:r>
      <w:r w:rsidRPr="00C07D05">
        <w:rPr>
          <w:rFonts w:eastAsia="SimSun"/>
          <w:lang w:eastAsia="zh-CN"/>
        </w:rPr>
        <w:t>1.</w:t>
      </w:r>
    </w:p>
    <w:p w:rsidR="00F26040" w:rsidRPr="00C07D05" w:rsidRDefault="00F26040" w:rsidP="00F26040">
      <w:pPr>
        <w:jc w:val="both"/>
        <w:rPr>
          <w:rFonts w:eastAsia="SimSun"/>
          <w:lang w:eastAsia="zh-CN"/>
        </w:rPr>
      </w:pPr>
      <w:r w:rsidRPr="00C07D05">
        <w:rPr>
          <w:rFonts w:eastAsia="×–¾’©‘Ì"/>
        </w:rPr>
        <w:t xml:space="preserve">In the case a dual SRS transmission, the ON </w:t>
      </w:r>
      <w:r w:rsidRPr="00C07D05">
        <w:rPr>
          <w:rFonts w:eastAsia="SimSun"/>
          <w:lang w:eastAsia="zh-CN"/>
        </w:rPr>
        <w:t>power</w:t>
      </w:r>
      <w:r w:rsidRPr="00C07D05">
        <w:rPr>
          <w:rFonts w:eastAsia="×–¾’©‘Ì"/>
        </w:rPr>
        <w:t xml:space="preserve"> is defined as the mean power </w:t>
      </w:r>
      <w:proofErr w:type="gramStart"/>
      <w:r w:rsidRPr="00C07D05">
        <w:rPr>
          <w:rFonts w:eastAsia="×–¾’©‘Ì"/>
        </w:rPr>
        <w:t>for each symbol duration</w:t>
      </w:r>
      <w:proofErr w:type="gramEnd"/>
      <w:r w:rsidRPr="00C07D05">
        <w:rPr>
          <w:rFonts w:eastAsia="×–¾’©‘Ì"/>
        </w:rPr>
        <w:t xml:space="preserve"> excluding any transient period. Figure </w:t>
      </w:r>
      <w:smartTag w:uri="urn:schemas-microsoft-com:office:smarttags" w:element="chsdate">
        <w:smartTagPr>
          <w:attr w:name="IsROCDate" w:val="False"/>
          <w:attr w:name="IsLunarDate" w:val="False"/>
          <w:attr w:name="Day" w:val="30"/>
          <w:attr w:name="Month" w:val="12"/>
          <w:attr w:name="Year" w:val="1899"/>
        </w:smartTagPr>
        <w:r w:rsidRPr="00C07D05">
          <w:rPr>
            <w:rFonts w:eastAsia="×–¾’©‘Ì"/>
          </w:rPr>
          <w:t>6.3.4</w:t>
        </w:r>
      </w:smartTag>
      <w:r w:rsidRPr="00C07D05">
        <w:rPr>
          <w:rFonts w:eastAsia="×–¾’©‘Ì"/>
        </w:rPr>
        <w:t>.2.2</w:t>
      </w:r>
      <w:r w:rsidRPr="00C07D05">
        <w:rPr>
          <w:rFonts w:eastAsia="SimSun"/>
          <w:lang w:eastAsia="zh-CN"/>
        </w:rPr>
        <w:t>.3-2.</w:t>
      </w:r>
    </w:p>
    <w:p w:rsidR="00F26040" w:rsidRPr="00C07D05" w:rsidRDefault="00F26040" w:rsidP="00F26040">
      <w:pPr>
        <w:pStyle w:val="TH"/>
      </w:pPr>
      <w:r w:rsidRPr="00C07D05">
        <w:rPr>
          <w:noProof/>
          <w:lang w:val="en-US" w:eastAsia="ja-JP"/>
        </w:rPr>
        <w:drawing>
          <wp:inline distT="0" distB="0" distL="0" distR="0" wp14:anchorId="73194623" wp14:editId="2BA4A520">
            <wp:extent cx="6118860" cy="182118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860" cy="1821180"/>
                    </a:xfrm>
                    <a:prstGeom prst="rect">
                      <a:avLst/>
                    </a:prstGeom>
                    <a:noFill/>
                    <a:ln>
                      <a:noFill/>
                    </a:ln>
                  </pic:spPr>
                </pic:pic>
              </a:graphicData>
            </a:graphic>
          </wp:inline>
        </w:drawing>
      </w:r>
    </w:p>
    <w:p w:rsidR="00F26040" w:rsidRPr="00C07D05" w:rsidRDefault="00F26040" w:rsidP="00F26040">
      <w:pPr>
        <w:pStyle w:val="TF"/>
        <w:rPr>
          <w:rFonts w:cs="Arial"/>
        </w:rPr>
      </w:pPr>
      <w:r w:rsidRPr="00C07D05">
        <w:rPr>
          <w:rFonts w:cs="Arial"/>
        </w:rPr>
        <w:t xml:space="preserve">Figure </w:t>
      </w:r>
      <w:smartTag w:uri="urn:schemas-microsoft-com:office:smarttags" w:element="chsdate">
        <w:smartTagPr>
          <w:attr w:name="IsROCDate" w:val="False"/>
          <w:attr w:name="IsLunarDate" w:val="False"/>
          <w:attr w:name="Day" w:val="30"/>
          <w:attr w:name="Month" w:val="12"/>
          <w:attr w:name="Year" w:val="1899"/>
        </w:smartTagPr>
        <w:r w:rsidRPr="00C07D05">
          <w:rPr>
            <w:rFonts w:cs="Arial"/>
          </w:rPr>
          <w:t>6.3.4</w:t>
        </w:r>
      </w:smartTag>
      <w:r w:rsidRPr="00C07D05">
        <w:rPr>
          <w:rFonts w:cs="Arial"/>
        </w:rPr>
        <w:t>.2.</w:t>
      </w:r>
      <w:r w:rsidRPr="00C07D05">
        <w:rPr>
          <w:rFonts w:eastAsia="SimSun" w:cs="Arial"/>
          <w:lang w:eastAsia="zh-CN"/>
        </w:rPr>
        <w:t>2.3</w:t>
      </w:r>
      <w:r w:rsidRPr="00C07D05">
        <w:rPr>
          <w:rFonts w:cs="Arial"/>
        </w:rPr>
        <w:t>-1: Single SRS time mask</w:t>
      </w:r>
    </w:p>
    <w:p w:rsidR="00F26040" w:rsidRPr="00C07D05" w:rsidRDefault="00F26040" w:rsidP="00F26040"/>
    <w:p w:rsidR="00F26040" w:rsidRPr="00C07D05" w:rsidRDefault="00F26040" w:rsidP="00F26040">
      <w:pPr>
        <w:pStyle w:val="TH"/>
      </w:pPr>
      <w:r w:rsidRPr="00C07D05">
        <w:rPr>
          <w:noProof/>
          <w:lang w:val="en-US" w:eastAsia="ja-JP"/>
        </w:rPr>
        <w:lastRenderedPageBreak/>
        <w:drawing>
          <wp:inline distT="0" distB="0" distL="0" distR="0" wp14:anchorId="665F9291" wp14:editId="7B86ABA0">
            <wp:extent cx="6118860" cy="182118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8860" cy="1821180"/>
                    </a:xfrm>
                    <a:prstGeom prst="rect">
                      <a:avLst/>
                    </a:prstGeom>
                    <a:noFill/>
                    <a:ln>
                      <a:noFill/>
                    </a:ln>
                  </pic:spPr>
                </pic:pic>
              </a:graphicData>
            </a:graphic>
          </wp:inline>
        </w:drawing>
      </w:r>
    </w:p>
    <w:p w:rsidR="00F26040" w:rsidRPr="00C07D05" w:rsidRDefault="00F26040" w:rsidP="00F26040">
      <w:pPr>
        <w:pStyle w:val="TF"/>
        <w:rPr>
          <w:rFonts w:cs="Arial"/>
        </w:rPr>
      </w:pPr>
      <w:r w:rsidRPr="00C07D05">
        <w:t xml:space="preserve">Figure </w:t>
      </w: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w:t>
      </w:r>
      <w:r w:rsidRPr="00C07D05">
        <w:rPr>
          <w:rFonts w:eastAsia="SimSun"/>
          <w:lang w:eastAsia="zh-CN"/>
        </w:rPr>
        <w:t>2.2.3</w:t>
      </w:r>
      <w:r w:rsidRPr="00C07D05">
        <w:t>-</w:t>
      </w:r>
      <w:r w:rsidRPr="00C07D05">
        <w:rPr>
          <w:rFonts w:eastAsia="SimSun"/>
          <w:lang w:eastAsia="zh-CN"/>
        </w:rPr>
        <w:t>2</w:t>
      </w:r>
      <w:r w:rsidRPr="00C07D05">
        <w:t xml:space="preserve">: Dual SRS time mask for the case of </w:t>
      </w:r>
      <w:proofErr w:type="spellStart"/>
      <w:r w:rsidRPr="00C07D05">
        <w:rPr>
          <w:rFonts w:cs="Arial"/>
        </w:rPr>
        <w:t>UpPTS</w:t>
      </w:r>
      <w:proofErr w:type="spellEnd"/>
      <w:r w:rsidRPr="00C07D05">
        <w:rPr>
          <w:rFonts w:cs="Arial"/>
        </w:rPr>
        <w:t xml:space="preserve"> transmissions</w:t>
      </w:r>
    </w:p>
    <w:p w:rsidR="00F26040" w:rsidRPr="00C07D05" w:rsidRDefault="00F26040" w:rsidP="00F26040"/>
    <w:p w:rsidR="00F26040" w:rsidRPr="00C07D05"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w:t>
      </w:r>
      <w:r w:rsidRPr="00C07D05">
        <w:rPr>
          <w:lang w:eastAsia="zh-CN"/>
        </w:rPr>
        <w:t>2.</w:t>
      </w:r>
      <w:r w:rsidRPr="00C07D05">
        <w:t>4</w:t>
      </w:r>
      <w:r w:rsidRPr="00C07D05">
        <w:tab/>
        <w:t>Test description</w:t>
      </w:r>
    </w:p>
    <w:p w:rsidR="00F26040" w:rsidRPr="00C07D05"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.2.2.4.1</w:t>
      </w:r>
      <w:r w:rsidRPr="00C07D05">
        <w:tab/>
        <w:t>Initial conditions</w:t>
      </w:r>
    </w:p>
    <w:p w:rsidR="00F26040" w:rsidRPr="00C07D05" w:rsidRDefault="00F26040" w:rsidP="00F26040">
      <w:r w:rsidRPr="00C07D05">
        <w:t>Initial conditions are a set of test configurations the UE needs to be tested in and the steps for the SS to take with the UE to reach the correct measurement state.</w:t>
      </w:r>
    </w:p>
    <w:p w:rsidR="00F26040" w:rsidRPr="00C07D05" w:rsidRDefault="00F26040" w:rsidP="00F26040">
      <w:pPr>
        <w:rPr>
          <w:lang w:eastAsia="ja-JP"/>
        </w:rPr>
      </w:pPr>
      <w:r w:rsidRPr="00C07D05">
        <w:t xml:space="preserve">The initial test configurations consist of environmental conditions, </w:t>
      </w:r>
      <w:r w:rsidRPr="00C07D05">
        <w:rPr>
          <w:lang w:eastAsia="ja-JP"/>
        </w:rPr>
        <w:t xml:space="preserve">test </w:t>
      </w:r>
      <w:r w:rsidRPr="00C07D05">
        <w:t>frequencies</w:t>
      </w:r>
      <w:r w:rsidRPr="00C07D05">
        <w:rPr>
          <w:lang w:eastAsia="ja-JP"/>
        </w:rPr>
        <w:t>, a</w:t>
      </w:r>
      <w:r w:rsidRPr="00C07D05">
        <w:t xml:space="preserve">nd channel bandwidths </w:t>
      </w:r>
      <w:r w:rsidRPr="00C07D05">
        <w:rPr>
          <w:lang w:eastAsia="ja-JP"/>
        </w:rPr>
        <w:t xml:space="preserve">based on </w:t>
      </w:r>
      <w:r w:rsidRPr="00C07D05">
        <w:t xml:space="preserve">E-UTRA operating bands </w:t>
      </w:r>
      <w:r w:rsidRPr="00C07D05">
        <w:rPr>
          <w:lang w:eastAsia="ja-JP"/>
        </w:rPr>
        <w:t xml:space="preserve">specified in table </w:t>
      </w:r>
      <w:smartTag w:uri="urn:schemas-microsoft-com:office:smarttags" w:element="chsdate">
        <w:smartTagPr>
          <w:attr w:name="IsROCDate" w:val="False"/>
          <w:attr w:name="IsLunarDate" w:val="False"/>
          <w:attr w:name="Day" w:val="30"/>
          <w:attr w:name="Month" w:val="12"/>
          <w:attr w:name="Year" w:val="1899"/>
        </w:smartTagPr>
        <w:r w:rsidRPr="00C07D05">
          <w:rPr>
            <w:rFonts w:eastAsia="SimSun"/>
            <w:lang w:eastAsia="zh-CN"/>
          </w:rPr>
          <w:t>5.4.2</w:t>
        </w:r>
      </w:smartTag>
      <w:r w:rsidRPr="00C07D05">
        <w:rPr>
          <w:rFonts w:eastAsia="SimSun"/>
          <w:lang w:eastAsia="zh-CN"/>
        </w:rPr>
        <w:t>.1-1</w:t>
      </w:r>
      <w:r w:rsidRPr="00C07D05">
        <w:t>. All of these configurations shall be tested with applicable test parameters for each channel bandwidth, and are shown in table 6.3.4.2.2</w:t>
      </w:r>
      <w:r w:rsidRPr="00C07D05">
        <w:rPr>
          <w:rFonts w:eastAsia="SimSun"/>
          <w:lang w:eastAsia="zh-CN"/>
        </w:rPr>
        <w:t>.</w:t>
      </w:r>
      <w:r w:rsidRPr="00C07D05">
        <w:t>4.1-1.</w:t>
      </w:r>
      <w:r w:rsidRPr="00C07D05">
        <w:rPr>
          <w:rFonts w:eastAsia="SimSun"/>
          <w:lang w:eastAsia="zh-CN"/>
        </w:rPr>
        <w:t xml:space="preserve"> The details of the uplink and downlink reference measurement channels (RMC</w:t>
      </w:r>
      <w:r w:rsidRPr="00C07D05">
        <w:rPr>
          <w:lang w:eastAsia="ja-JP"/>
        </w:rPr>
        <w:t>s</w:t>
      </w:r>
      <w:r w:rsidRPr="00C07D05">
        <w:rPr>
          <w:rFonts w:eastAsia="SimSun"/>
          <w:lang w:eastAsia="zh-CN"/>
        </w:rPr>
        <w:t>) are specified in Annexes A</w:t>
      </w:r>
      <w:r w:rsidRPr="00C07D05">
        <w:rPr>
          <w:lang w:eastAsia="ja-JP"/>
        </w:rPr>
        <w:t>.</w:t>
      </w:r>
      <w:r w:rsidRPr="00C07D05">
        <w:rPr>
          <w:rFonts w:eastAsia="SimSun"/>
          <w:lang w:eastAsia="zh-CN"/>
        </w:rPr>
        <w:t>2 and A</w:t>
      </w:r>
      <w:r w:rsidRPr="00C07D05">
        <w:rPr>
          <w:lang w:eastAsia="ja-JP"/>
        </w:rPr>
        <w:t>.</w:t>
      </w:r>
      <w:r w:rsidRPr="00C07D05">
        <w:rPr>
          <w:rFonts w:eastAsia="SimSun"/>
          <w:lang w:eastAsia="zh-CN"/>
        </w:rPr>
        <w:t>3</w:t>
      </w:r>
      <w:r w:rsidRPr="00C07D05">
        <w:rPr>
          <w:lang w:eastAsia="ja-JP"/>
        </w:rPr>
        <w:t>.</w:t>
      </w:r>
    </w:p>
    <w:p w:rsidR="00F26040" w:rsidRPr="00C07D05" w:rsidRDefault="00F26040" w:rsidP="00F26040">
      <w:pPr>
        <w:pStyle w:val="TH"/>
      </w:pPr>
      <w:r w:rsidRPr="00C07D05">
        <w:t xml:space="preserve">Table </w:t>
      </w: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w:t>
      </w:r>
      <w:r w:rsidRPr="00C07D05">
        <w:rPr>
          <w:lang w:eastAsia="zh-CN"/>
        </w:rPr>
        <w:t>2.</w:t>
      </w:r>
      <w:r w:rsidRPr="00C07D05">
        <w:t>4.1-1: Test Configuration T</w:t>
      </w:r>
      <w:r w:rsidRPr="00C07D05">
        <w:rPr>
          <w:lang w:eastAsia="zh-CN"/>
        </w:rPr>
        <w: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1747"/>
        <w:gridCol w:w="2064"/>
      </w:tblGrid>
      <w:tr w:rsidR="00F26040" w:rsidRPr="00C07D05" w:rsidTr="00675C45">
        <w:trPr>
          <w:cantSplit/>
          <w:jc w:val="center"/>
        </w:trPr>
        <w:tc>
          <w:tcPr>
            <w:tcW w:w="8472" w:type="dxa"/>
            <w:gridSpan w:val="3"/>
          </w:tcPr>
          <w:p w:rsidR="00F26040" w:rsidRPr="00C07D05" w:rsidRDefault="00F26040" w:rsidP="00675C45">
            <w:pPr>
              <w:pStyle w:val="TAH"/>
              <w:rPr>
                <w:rFonts w:eastAsia="Times New Roman"/>
              </w:rPr>
            </w:pPr>
            <w:r w:rsidRPr="00C07D05">
              <w:rPr>
                <w:rFonts w:eastAsia="Times New Roman" w:cs="v5.0.0"/>
                <w:bCs/>
              </w:rPr>
              <w:t>Initial Conditions</w:t>
            </w:r>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r w:rsidRPr="00C07D05">
              <w:rPr>
                <w:rFonts w:eastAsia="Times New Roman"/>
              </w:rPr>
              <w:t>Test Environment</w:t>
            </w:r>
          </w:p>
          <w:p w:rsidR="00F26040" w:rsidRPr="00C07D05" w:rsidRDefault="00F26040" w:rsidP="00675C45">
            <w:pPr>
              <w:pStyle w:val="TAL"/>
              <w:rPr>
                <w:rFonts w:eastAsia="Times New Roman"/>
                <w:bCs/>
              </w:rPr>
            </w:pPr>
            <w:r w:rsidRPr="00C07D05">
              <w:rPr>
                <w:rFonts w:eastAsia="Times New Roman"/>
              </w:rPr>
              <w:t xml:space="preserve">(as specified in TS 36.508 [7] </w:t>
            </w:r>
            <w:proofErr w:type="spellStart"/>
            <w:r w:rsidRPr="00C07D05">
              <w:rPr>
                <w:rFonts w:eastAsia="Times New Roman"/>
              </w:rPr>
              <w:t>subclause</w:t>
            </w:r>
            <w:proofErr w:type="spellEnd"/>
            <w:r w:rsidRPr="00C07D05">
              <w:rPr>
                <w:rFonts w:eastAsia="Times New Roman"/>
              </w:rPr>
              <w:t xml:space="preserve"> 4.1)</w:t>
            </w:r>
          </w:p>
        </w:tc>
        <w:tc>
          <w:tcPr>
            <w:tcW w:w="3811" w:type="dxa"/>
            <w:gridSpan w:val="2"/>
            <w:vAlign w:val="center"/>
          </w:tcPr>
          <w:p w:rsidR="00F26040" w:rsidRPr="00C07D05" w:rsidRDefault="00F26040" w:rsidP="00675C45">
            <w:pPr>
              <w:pStyle w:val="TAC"/>
              <w:rPr>
                <w:rFonts w:eastAsia="Times New Roman"/>
              </w:rPr>
            </w:pPr>
            <w:r w:rsidRPr="00C07D05">
              <w:rPr>
                <w:rFonts w:eastAsia="Times New Roman"/>
              </w:rPr>
              <w:t>Normal, TL/VL, TL/VH, TH/VL, TH/VH</w:t>
            </w:r>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r w:rsidRPr="00C07D05">
              <w:rPr>
                <w:rFonts w:eastAsia="Times New Roman"/>
                <w:bCs/>
              </w:rPr>
              <w:t>Test Frequencies</w:t>
            </w:r>
          </w:p>
          <w:p w:rsidR="00F26040" w:rsidRPr="00C07D05" w:rsidRDefault="00F26040" w:rsidP="00675C45">
            <w:pPr>
              <w:pStyle w:val="TAL"/>
              <w:rPr>
                <w:rFonts w:eastAsia="Times New Roman"/>
              </w:rPr>
            </w:pPr>
            <w:r w:rsidRPr="00C07D05">
              <w:rPr>
                <w:rFonts w:eastAsia="Times New Roman"/>
              </w:rPr>
              <w:t xml:space="preserve">(as specified in TS 36.508 [7] </w:t>
            </w:r>
            <w:proofErr w:type="spellStart"/>
            <w:r w:rsidRPr="00C07D05">
              <w:rPr>
                <w:rFonts w:eastAsia="Times New Roman"/>
              </w:rPr>
              <w:t>subclause</w:t>
            </w:r>
            <w:proofErr w:type="spellEnd"/>
            <w:r w:rsidRPr="00C07D05">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C07D05">
                <w:rPr>
                  <w:rFonts w:eastAsia="Times New Roman"/>
                </w:rPr>
                <w:t>4.3.1</w:t>
              </w:r>
            </w:smartTag>
            <w:r w:rsidRPr="00C07D05">
              <w:rPr>
                <w:rFonts w:eastAsia="Times New Roman"/>
              </w:rPr>
              <w:t>)</w:t>
            </w:r>
          </w:p>
        </w:tc>
        <w:tc>
          <w:tcPr>
            <w:tcW w:w="3811" w:type="dxa"/>
            <w:gridSpan w:val="2"/>
          </w:tcPr>
          <w:p w:rsidR="00F26040" w:rsidRPr="00C07D05" w:rsidRDefault="00F26040" w:rsidP="00675C45">
            <w:pPr>
              <w:pStyle w:val="TAC"/>
              <w:rPr>
                <w:rFonts w:eastAsia="Times New Roman"/>
              </w:rPr>
            </w:pPr>
            <w:proofErr w:type="spellStart"/>
            <w:r w:rsidRPr="00C07D05">
              <w:rPr>
                <w:rFonts w:eastAsia="Times New Roman"/>
              </w:rPr>
              <w:t>Mid range</w:t>
            </w:r>
            <w:proofErr w:type="spellEnd"/>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r w:rsidRPr="00C07D05">
              <w:rPr>
                <w:rFonts w:eastAsia="Times New Roman"/>
                <w:bCs/>
              </w:rPr>
              <w:t>Test Channel Bandwidths</w:t>
            </w:r>
          </w:p>
          <w:p w:rsidR="00F26040" w:rsidRPr="00C07D05" w:rsidRDefault="00F26040" w:rsidP="00675C45">
            <w:pPr>
              <w:pStyle w:val="TAL"/>
              <w:rPr>
                <w:rFonts w:eastAsia="Times New Roman"/>
              </w:rPr>
            </w:pPr>
            <w:r w:rsidRPr="00C07D05">
              <w:rPr>
                <w:rFonts w:eastAsia="Times New Roman"/>
              </w:rPr>
              <w:t xml:space="preserve">(as specified in TS 36.508 [7] </w:t>
            </w:r>
            <w:proofErr w:type="spellStart"/>
            <w:r w:rsidRPr="00C07D05">
              <w:rPr>
                <w:rFonts w:eastAsia="Times New Roman"/>
              </w:rPr>
              <w:t>subclause</w:t>
            </w:r>
            <w:proofErr w:type="spellEnd"/>
            <w:r w:rsidRPr="00C07D05">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C07D05">
                <w:rPr>
                  <w:rFonts w:eastAsia="Times New Roman"/>
                </w:rPr>
                <w:t>4.3.1</w:t>
              </w:r>
            </w:smartTag>
            <w:r w:rsidRPr="00C07D05">
              <w:rPr>
                <w:rFonts w:eastAsia="Times New Roman"/>
              </w:rPr>
              <w:t>)</w:t>
            </w:r>
          </w:p>
        </w:tc>
        <w:tc>
          <w:tcPr>
            <w:tcW w:w="3811" w:type="dxa"/>
            <w:gridSpan w:val="2"/>
            <w:vAlign w:val="center"/>
          </w:tcPr>
          <w:p w:rsidR="00F26040" w:rsidRPr="00C07D05" w:rsidRDefault="00F26040" w:rsidP="00675C45">
            <w:pPr>
              <w:pStyle w:val="TAC"/>
              <w:rPr>
                <w:rFonts w:eastAsia="Times New Roman"/>
              </w:rPr>
            </w:pPr>
            <w:r w:rsidRPr="00C07D05">
              <w:rPr>
                <w:rFonts w:eastAsia="Times New Roman"/>
              </w:rPr>
              <w:t>Lowest, 5MHz, Highest</w:t>
            </w:r>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r w:rsidRPr="00C07D05">
              <w:rPr>
                <w:rFonts w:eastAsia="Times New Roman"/>
                <w:bCs/>
                <w:lang w:eastAsia="zh-CN"/>
              </w:rPr>
              <w:t>SRS configuration</w:t>
            </w:r>
          </w:p>
        </w:tc>
        <w:tc>
          <w:tcPr>
            <w:tcW w:w="3811" w:type="dxa"/>
            <w:gridSpan w:val="2"/>
            <w:vAlign w:val="center"/>
          </w:tcPr>
          <w:p w:rsidR="00F26040" w:rsidRPr="00C07D05" w:rsidRDefault="00F26040" w:rsidP="00675C45">
            <w:pPr>
              <w:pStyle w:val="TAC"/>
              <w:rPr>
                <w:rFonts w:eastAsia="Times New Roman"/>
              </w:rPr>
            </w:pPr>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p>
        </w:tc>
        <w:tc>
          <w:tcPr>
            <w:tcW w:w="1747" w:type="dxa"/>
            <w:vAlign w:val="center"/>
          </w:tcPr>
          <w:p w:rsidR="00F26040" w:rsidRPr="00C07D05" w:rsidRDefault="00F26040" w:rsidP="00675C45">
            <w:pPr>
              <w:pStyle w:val="TAC"/>
              <w:rPr>
                <w:rFonts w:eastAsia="Times New Roman"/>
              </w:rPr>
            </w:pPr>
            <w:r w:rsidRPr="00C07D05">
              <w:rPr>
                <w:rFonts w:eastAsia="Times New Roman"/>
              </w:rPr>
              <w:t>FDD</w:t>
            </w:r>
          </w:p>
        </w:tc>
        <w:tc>
          <w:tcPr>
            <w:tcW w:w="2064" w:type="dxa"/>
            <w:vAlign w:val="center"/>
          </w:tcPr>
          <w:p w:rsidR="00F26040" w:rsidRPr="00C07D05" w:rsidRDefault="00F26040" w:rsidP="00675C45">
            <w:pPr>
              <w:pStyle w:val="TAC"/>
              <w:rPr>
                <w:rFonts w:eastAsia="Times New Roman"/>
              </w:rPr>
            </w:pPr>
            <w:r w:rsidRPr="00C07D05">
              <w:rPr>
                <w:rFonts w:eastAsia="Times New Roman"/>
              </w:rPr>
              <w:t>TDD</w:t>
            </w:r>
          </w:p>
        </w:tc>
      </w:tr>
      <w:tr w:rsidR="00F26040" w:rsidRPr="00C07D05" w:rsidTr="00675C45">
        <w:trPr>
          <w:cantSplit/>
          <w:jc w:val="center"/>
        </w:trPr>
        <w:tc>
          <w:tcPr>
            <w:tcW w:w="4661" w:type="dxa"/>
            <w:vAlign w:val="center"/>
          </w:tcPr>
          <w:p w:rsidR="00F26040" w:rsidRPr="00C07D05" w:rsidRDefault="00F26040" w:rsidP="00675C45">
            <w:pPr>
              <w:pStyle w:val="TAL"/>
              <w:rPr>
                <w:rFonts w:eastAsia="Times New Roman"/>
              </w:rPr>
            </w:pPr>
            <w:proofErr w:type="spellStart"/>
            <w:r w:rsidRPr="00C07D05">
              <w:rPr>
                <w:rFonts w:eastAsia="Times New Roman"/>
                <w:bCs/>
              </w:rPr>
              <w:t>srs-BandwidthConfig</w:t>
            </w:r>
            <w:proofErr w:type="spellEnd"/>
          </w:p>
        </w:tc>
        <w:tc>
          <w:tcPr>
            <w:tcW w:w="1747" w:type="dxa"/>
            <w:vAlign w:val="center"/>
          </w:tcPr>
          <w:p w:rsidR="00F26040" w:rsidRPr="00C07D05" w:rsidRDefault="00F26040" w:rsidP="00675C45">
            <w:pPr>
              <w:pStyle w:val="TAC"/>
              <w:rPr>
                <w:rFonts w:eastAsia="Times New Roman"/>
              </w:rPr>
            </w:pPr>
            <w:r w:rsidRPr="00C07D05">
              <w:rPr>
                <w:rFonts w:eastAsia="Times New Roman"/>
              </w:rPr>
              <w:t>bw7</w:t>
            </w:r>
          </w:p>
        </w:tc>
        <w:tc>
          <w:tcPr>
            <w:tcW w:w="2064" w:type="dxa"/>
            <w:vAlign w:val="center"/>
          </w:tcPr>
          <w:p w:rsidR="00F26040" w:rsidRPr="00C07D05" w:rsidRDefault="00F26040" w:rsidP="00675C45">
            <w:pPr>
              <w:pStyle w:val="TAC"/>
              <w:rPr>
                <w:rFonts w:eastAsia="Times New Roman"/>
              </w:rPr>
            </w:pPr>
            <w:r w:rsidRPr="00C07D05">
              <w:rPr>
                <w:rFonts w:eastAsia="Times New Roman"/>
              </w:rPr>
              <w:t>bw7 (for BW 1.4 MHz)</w:t>
            </w:r>
          </w:p>
          <w:p w:rsidR="00F26040" w:rsidRPr="00C07D05" w:rsidRDefault="00F26040" w:rsidP="00675C45">
            <w:pPr>
              <w:pStyle w:val="TAC"/>
              <w:rPr>
                <w:rFonts w:eastAsia="Times New Roman"/>
              </w:rPr>
            </w:pPr>
            <w:r w:rsidRPr="00C07D05">
              <w:rPr>
                <w:rFonts w:eastAsia="Times New Roman"/>
              </w:rPr>
              <w:t>bw5 (for BW 3 MHz)</w:t>
            </w:r>
          </w:p>
          <w:p w:rsidR="00F26040" w:rsidRPr="00C07D05" w:rsidRDefault="00F26040" w:rsidP="00675C45">
            <w:pPr>
              <w:pStyle w:val="TAC"/>
              <w:rPr>
                <w:rFonts w:eastAsia="Times New Roman"/>
              </w:rPr>
            </w:pPr>
            <w:r w:rsidRPr="00C07D05">
              <w:rPr>
                <w:rFonts w:eastAsia="Times New Roman"/>
              </w:rPr>
              <w:t>bw2 (for BW 5 MHz)</w:t>
            </w:r>
          </w:p>
          <w:p w:rsidR="00F26040" w:rsidRPr="00C07D05" w:rsidRDefault="00F26040" w:rsidP="00675C45">
            <w:pPr>
              <w:pStyle w:val="TAC"/>
              <w:rPr>
                <w:rFonts w:eastAsia="Times New Roman"/>
              </w:rPr>
            </w:pPr>
            <w:r w:rsidRPr="00C07D05">
              <w:rPr>
                <w:rFonts w:eastAsia="Times New Roman"/>
              </w:rPr>
              <w:t>bw0 (for BW 10, 15, 20 MHz)</w:t>
            </w:r>
          </w:p>
        </w:tc>
      </w:tr>
      <w:tr w:rsidR="00F26040" w:rsidRPr="00C07D05" w:rsidTr="00675C45">
        <w:trPr>
          <w:cantSplit/>
          <w:jc w:val="center"/>
        </w:trPr>
        <w:tc>
          <w:tcPr>
            <w:tcW w:w="4661" w:type="dxa"/>
            <w:vAlign w:val="center"/>
          </w:tcPr>
          <w:p w:rsidR="00F26040" w:rsidRPr="00C07D05" w:rsidRDefault="00F26040" w:rsidP="00675C45">
            <w:pPr>
              <w:pStyle w:val="TAL"/>
              <w:rPr>
                <w:rFonts w:eastAsia="Times New Roman"/>
              </w:rPr>
            </w:pPr>
            <w:proofErr w:type="spellStart"/>
            <w:r w:rsidRPr="00C07D05">
              <w:rPr>
                <w:rFonts w:eastAsia="Times New Roman"/>
                <w:bCs/>
              </w:rPr>
              <w:t>srs-SubframeConfig</w:t>
            </w:r>
            <w:proofErr w:type="spellEnd"/>
          </w:p>
        </w:tc>
        <w:tc>
          <w:tcPr>
            <w:tcW w:w="1747" w:type="dxa"/>
            <w:vAlign w:val="center"/>
          </w:tcPr>
          <w:p w:rsidR="00F26040" w:rsidRPr="00C07D05" w:rsidRDefault="00F26040" w:rsidP="00675C45">
            <w:pPr>
              <w:pStyle w:val="TAC"/>
              <w:rPr>
                <w:rFonts w:eastAsia="Times New Roman"/>
              </w:rPr>
            </w:pPr>
            <w:r w:rsidRPr="00C07D05">
              <w:rPr>
                <w:rFonts w:eastAsia="Times New Roman"/>
              </w:rPr>
              <w:t>sc3</w:t>
            </w:r>
          </w:p>
        </w:tc>
        <w:tc>
          <w:tcPr>
            <w:tcW w:w="2064" w:type="dxa"/>
            <w:vAlign w:val="center"/>
          </w:tcPr>
          <w:p w:rsidR="00F26040" w:rsidRPr="00C07D05" w:rsidRDefault="00F26040" w:rsidP="00675C45">
            <w:pPr>
              <w:pStyle w:val="TAC"/>
              <w:rPr>
                <w:rFonts w:eastAsia="Times New Roman"/>
              </w:rPr>
            </w:pPr>
            <w:r w:rsidRPr="00C07D05">
              <w:rPr>
                <w:rFonts w:eastAsia="Times New Roman"/>
              </w:rPr>
              <w:t>sc0</w:t>
            </w:r>
          </w:p>
        </w:tc>
      </w:tr>
      <w:tr w:rsidR="00F26040" w:rsidRPr="00C07D05" w:rsidTr="00675C45">
        <w:trPr>
          <w:cantSplit/>
          <w:jc w:val="center"/>
        </w:trPr>
        <w:tc>
          <w:tcPr>
            <w:tcW w:w="4661" w:type="dxa"/>
            <w:vAlign w:val="center"/>
          </w:tcPr>
          <w:p w:rsidR="00F26040" w:rsidRPr="00C07D05" w:rsidRDefault="00F26040" w:rsidP="00675C45">
            <w:pPr>
              <w:pStyle w:val="TAL"/>
              <w:rPr>
                <w:rFonts w:eastAsia="Times New Roman"/>
              </w:rPr>
            </w:pPr>
            <w:proofErr w:type="spellStart"/>
            <w:r w:rsidRPr="00C07D05">
              <w:rPr>
                <w:rFonts w:eastAsia="Times New Roman"/>
                <w:bCs/>
              </w:rPr>
              <w:t>ackNackSRS-SimultaneousTransmission</w:t>
            </w:r>
            <w:proofErr w:type="spellEnd"/>
          </w:p>
        </w:tc>
        <w:tc>
          <w:tcPr>
            <w:tcW w:w="1747" w:type="dxa"/>
            <w:vAlign w:val="center"/>
          </w:tcPr>
          <w:p w:rsidR="00F26040" w:rsidRPr="00C07D05" w:rsidRDefault="00F26040" w:rsidP="00675C45">
            <w:pPr>
              <w:pStyle w:val="TAC"/>
              <w:rPr>
                <w:rFonts w:eastAsia="Times New Roman"/>
              </w:rPr>
            </w:pPr>
            <w:r w:rsidRPr="00C07D05">
              <w:rPr>
                <w:rFonts w:eastAsia="Times New Roman"/>
              </w:rPr>
              <w:t>FALSE</w:t>
            </w:r>
          </w:p>
        </w:tc>
        <w:tc>
          <w:tcPr>
            <w:tcW w:w="2064" w:type="dxa"/>
            <w:vAlign w:val="center"/>
          </w:tcPr>
          <w:p w:rsidR="00F26040" w:rsidRPr="00C07D05" w:rsidRDefault="00F26040" w:rsidP="00675C45">
            <w:pPr>
              <w:pStyle w:val="TAC"/>
              <w:rPr>
                <w:rFonts w:eastAsia="Times New Roman"/>
              </w:rPr>
            </w:pPr>
            <w:r w:rsidRPr="00C07D05">
              <w:rPr>
                <w:rFonts w:eastAsia="Times New Roman"/>
              </w:rPr>
              <w:t>FALSE</w:t>
            </w:r>
          </w:p>
        </w:tc>
      </w:tr>
      <w:tr w:rsidR="00F26040" w:rsidRPr="00C07D05" w:rsidTr="00675C45">
        <w:trPr>
          <w:cantSplit/>
          <w:jc w:val="center"/>
        </w:trPr>
        <w:tc>
          <w:tcPr>
            <w:tcW w:w="4661" w:type="dxa"/>
          </w:tcPr>
          <w:p w:rsidR="00F26040" w:rsidRPr="00C07D05" w:rsidRDefault="00F26040" w:rsidP="00675C45">
            <w:pPr>
              <w:pStyle w:val="TAL"/>
              <w:rPr>
                <w:rFonts w:eastAsia="Times New Roman"/>
              </w:rPr>
            </w:pPr>
            <w:proofErr w:type="spellStart"/>
            <w:r w:rsidRPr="00C07D05">
              <w:rPr>
                <w:rFonts w:eastAsia="Times New Roman"/>
                <w:bCs/>
              </w:rPr>
              <w:t>srsMaxUpPts</w:t>
            </w:r>
            <w:proofErr w:type="spellEnd"/>
          </w:p>
        </w:tc>
        <w:tc>
          <w:tcPr>
            <w:tcW w:w="1747" w:type="dxa"/>
            <w:vAlign w:val="center"/>
          </w:tcPr>
          <w:p w:rsidR="00F26040" w:rsidRPr="00C07D05" w:rsidRDefault="00F26040" w:rsidP="00675C45">
            <w:pPr>
              <w:pStyle w:val="TAC"/>
              <w:rPr>
                <w:rFonts w:eastAsia="Times New Roman"/>
              </w:rPr>
            </w:pPr>
            <w:r w:rsidRPr="00C07D05">
              <w:rPr>
                <w:rFonts w:eastAsia="Times New Roman"/>
              </w:rPr>
              <w:t>N/A</w:t>
            </w:r>
          </w:p>
        </w:tc>
        <w:tc>
          <w:tcPr>
            <w:tcW w:w="2064" w:type="dxa"/>
            <w:vAlign w:val="center"/>
          </w:tcPr>
          <w:p w:rsidR="00F26040" w:rsidRPr="00C07D05" w:rsidRDefault="00F26040" w:rsidP="00675C45">
            <w:pPr>
              <w:pStyle w:val="TAC"/>
              <w:rPr>
                <w:rFonts w:eastAsia="Times New Roman"/>
              </w:rPr>
            </w:pPr>
            <w:r w:rsidRPr="00C07D05">
              <w:rPr>
                <w:rFonts w:eastAsia="Times New Roman"/>
              </w:rPr>
              <w:t>N/A</w:t>
            </w:r>
          </w:p>
        </w:tc>
      </w:tr>
      <w:tr w:rsidR="00F26040" w:rsidRPr="00C07D05" w:rsidTr="00675C45">
        <w:trPr>
          <w:cantSplit/>
          <w:jc w:val="center"/>
        </w:trPr>
        <w:tc>
          <w:tcPr>
            <w:tcW w:w="4661" w:type="dxa"/>
            <w:vAlign w:val="center"/>
          </w:tcPr>
          <w:p w:rsidR="00F26040" w:rsidRPr="00C07D05" w:rsidRDefault="00F26040" w:rsidP="00675C45">
            <w:pPr>
              <w:pStyle w:val="TAL"/>
              <w:rPr>
                <w:rFonts w:eastAsia="Times New Roman"/>
              </w:rPr>
            </w:pPr>
            <w:proofErr w:type="spellStart"/>
            <w:r w:rsidRPr="00C07D05">
              <w:rPr>
                <w:rFonts w:eastAsia="Times New Roman"/>
                <w:bCs/>
              </w:rPr>
              <w:t>srs</w:t>
            </w:r>
            <w:proofErr w:type="spellEnd"/>
            <w:r w:rsidRPr="00C07D05">
              <w:rPr>
                <w:rFonts w:eastAsia="Times New Roman"/>
                <w:bCs/>
              </w:rPr>
              <w:t xml:space="preserve">-Bandwidth </w:t>
            </w:r>
          </w:p>
        </w:tc>
        <w:tc>
          <w:tcPr>
            <w:tcW w:w="1747" w:type="dxa"/>
            <w:vAlign w:val="center"/>
          </w:tcPr>
          <w:p w:rsidR="00F26040" w:rsidRPr="00C07D05" w:rsidRDefault="00F26040" w:rsidP="00675C45">
            <w:pPr>
              <w:pStyle w:val="TAC"/>
              <w:rPr>
                <w:rFonts w:eastAsia="Times New Roman"/>
              </w:rPr>
            </w:pPr>
            <w:r w:rsidRPr="00C07D05">
              <w:rPr>
                <w:rFonts w:eastAsia="Times New Roman"/>
              </w:rPr>
              <w:t>bw3</w:t>
            </w:r>
          </w:p>
        </w:tc>
        <w:tc>
          <w:tcPr>
            <w:tcW w:w="2064" w:type="dxa"/>
            <w:vAlign w:val="center"/>
          </w:tcPr>
          <w:p w:rsidR="00F26040" w:rsidRPr="00C07D05" w:rsidRDefault="00F26040" w:rsidP="00675C45">
            <w:pPr>
              <w:pStyle w:val="TAC"/>
              <w:rPr>
                <w:rFonts w:eastAsia="Times New Roman"/>
              </w:rPr>
            </w:pPr>
            <w:r w:rsidRPr="00C07D05">
              <w:rPr>
                <w:rFonts w:eastAsia="Times New Roman"/>
              </w:rPr>
              <w:t>bw3</w:t>
            </w:r>
          </w:p>
        </w:tc>
      </w:tr>
      <w:tr w:rsidR="00F26040" w:rsidRPr="00C07D05" w:rsidTr="00675C45">
        <w:trPr>
          <w:cantSplit/>
          <w:jc w:val="center"/>
        </w:trPr>
        <w:tc>
          <w:tcPr>
            <w:tcW w:w="4661" w:type="dxa"/>
            <w:vAlign w:val="center"/>
          </w:tcPr>
          <w:p w:rsidR="00F26040" w:rsidRPr="00C07D05" w:rsidRDefault="00F26040" w:rsidP="00675C45">
            <w:pPr>
              <w:pStyle w:val="TAL"/>
              <w:rPr>
                <w:rFonts w:eastAsia="Times New Roman"/>
              </w:rPr>
            </w:pPr>
            <w:proofErr w:type="spellStart"/>
            <w:r w:rsidRPr="00C07D05">
              <w:rPr>
                <w:rFonts w:eastAsia="Times New Roman"/>
                <w:bCs/>
              </w:rPr>
              <w:t>srs-HoppingBandwidth</w:t>
            </w:r>
            <w:proofErr w:type="spellEnd"/>
          </w:p>
        </w:tc>
        <w:tc>
          <w:tcPr>
            <w:tcW w:w="1747" w:type="dxa"/>
            <w:vAlign w:val="center"/>
          </w:tcPr>
          <w:p w:rsidR="00F26040" w:rsidRPr="00C07D05" w:rsidRDefault="00F26040" w:rsidP="00675C45">
            <w:pPr>
              <w:pStyle w:val="TAC"/>
              <w:rPr>
                <w:rFonts w:eastAsia="Times New Roman"/>
              </w:rPr>
            </w:pPr>
            <w:r w:rsidRPr="00C07D05">
              <w:rPr>
                <w:rFonts w:eastAsia="Times New Roman"/>
              </w:rPr>
              <w:t>hbw3</w:t>
            </w:r>
          </w:p>
        </w:tc>
        <w:tc>
          <w:tcPr>
            <w:tcW w:w="2064" w:type="dxa"/>
            <w:vAlign w:val="center"/>
          </w:tcPr>
          <w:p w:rsidR="00F26040" w:rsidRPr="00C07D05" w:rsidRDefault="00F26040" w:rsidP="00675C45">
            <w:pPr>
              <w:pStyle w:val="TAC"/>
              <w:rPr>
                <w:rFonts w:eastAsia="Times New Roman"/>
              </w:rPr>
            </w:pPr>
            <w:r w:rsidRPr="00C07D05">
              <w:rPr>
                <w:rFonts w:eastAsia="Times New Roman"/>
              </w:rPr>
              <w:t>hbw0</w:t>
            </w:r>
          </w:p>
        </w:tc>
      </w:tr>
      <w:tr w:rsidR="00F26040" w:rsidRPr="00C07D05" w:rsidTr="00675C45">
        <w:trPr>
          <w:cantSplit/>
          <w:jc w:val="center"/>
        </w:trPr>
        <w:tc>
          <w:tcPr>
            <w:tcW w:w="4661" w:type="dxa"/>
            <w:vAlign w:val="center"/>
          </w:tcPr>
          <w:p w:rsidR="00F26040" w:rsidRPr="00C07D05" w:rsidRDefault="00F26040" w:rsidP="00675C45">
            <w:pPr>
              <w:pStyle w:val="TAL"/>
              <w:rPr>
                <w:rFonts w:eastAsia="Times New Roman"/>
              </w:rPr>
            </w:pPr>
            <w:proofErr w:type="spellStart"/>
            <w:r w:rsidRPr="00C07D05">
              <w:rPr>
                <w:rFonts w:eastAsia="Times New Roman"/>
                <w:bCs/>
              </w:rPr>
              <w:t>freqDomainPosition</w:t>
            </w:r>
            <w:proofErr w:type="spellEnd"/>
          </w:p>
        </w:tc>
        <w:tc>
          <w:tcPr>
            <w:tcW w:w="1747" w:type="dxa"/>
            <w:vAlign w:val="center"/>
          </w:tcPr>
          <w:p w:rsidR="00F26040" w:rsidRPr="00C07D05" w:rsidRDefault="00F26040" w:rsidP="00675C45">
            <w:pPr>
              <w:pStyle w:val="TAC"/>
              <w:rPr>
                <w:rFonts w:eastAsia="Times New Roman"/>
              </w:rPr>
            </w:pPr>
            <w:r w:rsidRPr="00C07D05">
              <w:rPr>
                <w:rFonts w:eastAsia="Times New Roman"/>
              </w:rPr>
              <w:t>0</w:t>
            </w:r>
          </w:p>
        </w:tc>
        <w:tc>
          <w:tcPr>
            <w:tcW w:w="2064" w:type="dxa"/>
            <w:vAlign w:val="center"/>
          </w:tcPr>
          <w:p w:rsidR="00F26040" w:rsidRPr="00C07D05" w:rsidRDefault="00F26040" w:rsidP="00675C45">
            <w:pPr>
              <w:pStyle w:val="TAC"/>
              <w:rPr>
                <w:rFonts w:eastAsia="Times New Roman"/>
              </w:rPr>
            </w:pPr>
            <w:r w:rsidRPr="00C07D05">
              <w:rPr>
                <w:rFonts w:eastAsia="Times New Roman"/>
              </w:rPr>
              <w:t>0</w:t>
            </w:r>
          </w:p>
        </w:tc>
      </w:tr>
      <w:tr w:rsidR="00F26040" w:rsidRPr="00C07D05" w:rsidTr="00675C45">
        <w:trPr>
          <w:cantSplit/>
          <w:jc w:val="center"/>
        </w:trPr>
        <w:tc>
          <w:tcPr>
            <w:tcW w:w="4661" w:type="dxa"/>
            <w:vAlign w:val="center"/>
          </w:tcPr>
          <w:p w:rsidR="00F26040" w:rsidRPr="00C07D05" w:rsidRDefault="00F26040" w:rsidP="00675C45">
            <w:pPr>
              <w:pStyle w:val="TAL"/>
              <w:rPr>
                <w:rFonts w:eastAsia="Times New Roman"/>
              </w:rPr>
            </w:pPr>
            <w:r w:rsidRPr="00C07D05">
              <w:rPr>
                <w:rFonts w:eastAsia="Times New Roman"/>
                <w:bCs/>
              </w:rPr>
              <w:t>Duration</w:t>
            </w:r>
          </w:p>
        </w:tc>
        <w:tc>
          <w:tcPr>
            <w:tcW w:w="1747" w:type="dxa"/>
            <w:vAlign w:val="center"/>
          </w:tcPr>
          <w:p w:rsidR="00F26040" w:rsidRPr="00C07D05" w:rsidRDefault="00F26040" w:rsidP="00675C45">
            <w:pPr>
              <w:pStyle w:val="TAC"/>
              <w:rPr>
                <w:rFonts w:eastAsia="Times New Roman"/>
              </w:rPr>
            </w:pPr>
            <w:smartTag w:uri="urn:schemas-microsoft-com:office:smarttags" w:element="stockticker">
              <w:r w:rsidRPr="00C07D05">
                <w:rPr>
                  <w:rFonts w:eastAsia="Times New Roman"/>
                </w:rPr>
                <w:t>TRUE</w:t>
              </w:r>
            </w:smartTag>
          </w:p>
        </w:tc>
        <w:tc>
          <w:tcPr>
            <w:tcW w:w="2064" w:type="dxa"/>
            <w:vAlign w:val="center"/>
          </w:tcPr>
          <w:p w:rsidR="00F26040" w:rsidRPr="00C07D05" w:rsidRDefault="00F26040" w:rsidP="00675C45">
            <w:pPr>
              <w:pStyle w:val="TAC"/>
              <w:rPr>
                <w:rFonts w:eastAsia="Times New Roman"/>
              </w:rPr>
            </w:pPr>
            <w:smartTag w:uri="urn:schemas-microsoft-com:office:smarttags" w:element="stockticker">
              <w:r w:rsidRPr="00C07D05">
                <w:rPr>
                  <w:rFonts w:eastAsia="Times New Roman"/>
                </w:rPr>
                <w:t>TRUE</w:t>
              </w:r>
            </w:smartTag>
          </w:p>
        </w:tc>
      </w:tr>
      <w:tr w:rsidR="00F26040" w:rsidRPr="00C07D05" w:rsidTr="00675C45">
        <w:trPr>
          <w:cantSplit/>
          <w:jc w:val="center"/>
        </w:trPr>
        <w:tc>
          <w:tcPr>
            <w:tcW w:w="4661" w:type="dxa"/>
            <w:vAlign w:val="center"/>
          </w:tcPr>
          <w:p w:rsidR="00F26040" w:rsidRPr="00C07D05" w:rsidRDefault="00F26040" w:rsidP="00675C45">
            <w:pPr>
              <w:pStyle w:val="TAL"/>
              <w:rPr>
                <w:rFonts w:eastAsia="Times New Roman"/>
              </w:rPr>
            </w:pPr>
            <w:proofErr w:type="spellStart"/>
            <w:r w:rsidRPr="00C07D05">
              <w:rPr>
                <w:rFonts w:eastAsia="Times New Roman"/>
                <w:bCs/>
              </w:rPr>
              <w:t>srs-ConfigIndex</w:t>
            </w:r>
            <w:proofErr w:type="spellEnd"/>
          </w:p>
        </w:tc>
        <w:tc>
          <w:tcPr>
            <w:tcW w:w="1747" w:type="dxa"/>
            <w:vAlign w:val="center"/>
          </w:tcPr>
          <w:p w:rsidR="00F26040" w:rsidRPr="00C07D05" w:rsidRDefault="00F26040" w:rsidP="00675C45">
            <w:pPr>
              <w:pStyle w:val="TAC"/>
              <w:rPr>
                <w:rFonts w:eastAsia="Times New Roman"/>
              </w:rPr>
            </w:pPr>
            <w:r w:rsidRPr="00C07D05">
              <w:rPr>
                <w:rFonts w:eastAsia="Times New Roman"/>
              </w:rPr>
              <w:t>7</w:t>
            </w:r>
          </w:p>
        </w:tc>
        <w:tc>
          <w:tcPr>
            <w:tcW w:w="2064" w:type="dxa"/>
            <w:vAlign w:val="center"/>
          </w:tcPr>
          <w:p w:rsidR="00F26040" w:rsidRPr="00C07D05" w:rsidRDefault="00F26040" w:rsidP="00675C45">
            <w:pPr>
              <w:pStyle w:val="TAC"/>
              <w:rPr>
                <w:rFonts w:eastAsia="Times New Roman"/>
              </w:rPr>
            </w:pPr>
            <w:r w:rsidRPr="00C07D05">
              <w:rPr>
                <w:rFonts w:eastAsia="Times New Roman"/>
              </w:rPr>
              <w:t>0</w:t>
            </w:r>
          </w:p>
        </w:tc>
      </w:tr>
      <w:tr w:rsidR="00F26040" w:rsidRPr="00C07D05" w:rsidTr="00675C45">
        <w:trPr>
          <w:cantSplit/>
          <w:jc w:val="center"/>
        </w:trPr>
        <w:tc>
          <w:tcPr>
            <w:tcW w:w="4661" w:type="dxa"/>
            <w:vAlign w:val="center"/>
          </w:tcPr>
          <w:p w:rsidR="00F26040" w:rsidRPr="00C07D05" w:rsidRDefault="00F26040" w:rsidP="00675C45">
            <w:pPr>
              <w:pStyle w:val="TAL"/>
              <w:rPr>
                <w:rFonts w:eastAsia="Times New Roman"/>
              </w:rPr>
            </w:pPr>
            <w:proofErr w:type="spellStart"/>
            <w:r w:rsidRPr="00C07D05">
              <w:rPr>
                <w:rFonts w:eastAsia="Times New Roman"/>
                <w:bCs/>
              </w:rPr>
              <w:t>transmissionComb</w:t>
            </w:r>
            <w:proofErr w:type="spellEnd"/>
          </w:p>
        </w:tc>
        <w:tc>
          <w:tcPr>
            <w:tcW w:w="1747" w:type="dxa"/>
            <w:vAlign w:val="center"/>
          </w:tcPr>
          <w:p w:rsidR="00F26040" w:rsidRPr="00C07D05" w:rsidRDefault="00F26040" w:rsidP="00675C45">
            <w:pPr>
              <w:pStyle w:val="TAC"/>
              <w:rPr>
                <w:rFonts w:eastAsia="Times New Roman"/>
              </w:rPr>
            </w:pPr>
            <w:r w:rsidRPr="00C07D05">
              <w:rPr>
                <w:rFonts w:eastAsia="Times New Roman"/>
              </w:rPr>
              <w:t>0</w:t>
            </w:r>
          </w:p>
        </w:tc>
        <w:tc>
          <w:tcPr>
            <w:tcW w:w="2064" w:type="dxa"/>
            <w:vAlign w:val="center"/>
          </w:tcPr>
          <w:p w:rsidR="00F26040" w:rsidRPr="00C07D05" w:rsidRDefault="00F26040" w:rsidP="00675C45">
            <w:pPr>
              <w:pStyle w:val="TAC"/>
              <w:rPr>
                <w:rFonts w:eastAsia="Times New Roman"/>
              </w:rPr>
            </w:pPr>
            <w:r w:rsidRPr="00C07D05">
              <w:rPr>
                <w:rFonts w:eastAsia="Times New Roman"/>
              </w:rPr>
              <w:t>0</w:t>
            </w:r>
          </w:p>
        </w:tc>
      </w:tr>
      <w:tr w:rsidR="00F26040" w:rsidRPr="00C07D05" w:rsidTr="00675C45">
        <w:trPr>
          <w:cantSplit/>
          <w:jc w:val="center"/>
        </w:trPr>
        <w:tc>
          <w:tcPr>
            <w:tcW w:w="4661" w:type="dxa"/>
            <w:vAlign w:val="center"/>
          </w:tcPr>
          <w:p w:rsidR="00F26040" w:rsidRPr="00C07D05" w:rsidRDefault="00F26040" w:rsidP="00675C45">
            <w:pPr>
              <w:pStyle w:val="TAL"/>
              <w:rPr>
                <w:rFonts w:eastAsia="Times New Roman"/>
              </w:rPr>
            </w:pPr>
            <w:proofErr w:type="spellStart"/>
            <w:r w:rsidRPr="00C07D05">
              <w:rPr>
                <w:rFonts w:eastAsia="Times New Roman"/>
                <w:bCs/>
              </w:rPr>
              <w:t>cyclicShift</w:t>
            </w:r>
            <w:proofErr w:type="spellEnd"/>
          </w:p>
        </w:tc>
        <w:tc>
          <w:tcPr>
            <w:tcW w:w="1747" w:type="dxa"/>
            <w:vAlign w:val="center"/>
          </w:tcPr>
          <w:p w:rsidR="00F26040" w:rsidRPr="00C07D05" w:rsidRDefault="00F26040" w:rsidP="00675C45">
            <w:pPr>
              <w:pStyle w:val="TAC"/>
              <w:rPr>
                <w:rFonts w:eastAsia="Times New Roman"/>
              </w:rPr>
            </w:pPr>
            <w:r w:rsidRPr="00C07D05">
              <w:rPr>
                <w:rFonts w:eastAsia="Times New Roman"/>
              </w:rPr>
              <w:t>cs0</w:t>
            </w:r>
          </w:p>
        </w:tc>
        <w:tc>
          <w:tcPr>
            <w:tcW w:w="2064" w:type="dxa"/>
            <w:vAlign w:val="center"/>
          </w:tcPr>
          <w:p w:rsidR="00F26040" w:rsidRPr="00C07D05" w:rsidRDefault="00F26040" w:rsidP="00675C45">
            <w:pPr>
              <w:pStyle w:val="TAC"/>
              <w:rPr>
                <w:rFonts w:eastAsia="Times New Roman"/>
              </w:rPr>
            </w:pPr>
            <w:r w:rsidRPr="00C07D05">
              <w:rPr>
                <w:rFonts w:eastAsia="Times New Roman"/>
              </w:rPr>
              <w:t>cs0</w:t>
            </w:r>
          </w:p>
        </w:tc>
      </w:tr>
    </w:tbl>
    <w:p w:rsidR="00F26040" w:rsidRPr="00C07D05" w:rsidRDefault="00F26040" w:rsidP="00F26040">
      <w:pPr>
        <w:rPr>
          <w:lang w:eastAsia="zh-CN"/>
        </w:rPr>
      </w:pPr>
    </w:p>
    <w:p w:rsidR="00F26040" w:rsidRPr="00C07D05" w:rsidRDefault="00F26040" w:rsidP="00F26040">
      <w:pPr>
        <w:pStyle w:val="B1"/>
      </w:pPr>
      <w:r w:rsidRPr="00C07D05">
        <w:t>1.</w:t>
      </w:r>
      <w:r w:rsidRPr="00C07D05">
        <w:tab/>
        <w:t>Connect the SS to the UE antenna connectors as shown in TS 36.508 [7] Annex A, Figure A.3.</w:t>
      </w:r>
    </w:p>
    <w:p w:rsidR="00F26040" w:rsidRPr="00C07D05" w:rsidRDefault="00F26040" w:rsidP="00F26040">
      <w:pPr>
        <w:pStyle w:val="B1"/>
      </w:pPr>
      <w:r w:rsidRPr="00C07D05">
        <w:t>2.</w:t>
      </w:r>
      <w:r w:rsidRPr="00C07D05">
        <w:tab/>
        <w:t xml:space="preserve">The parameter settings for the cell are set up according to TS 36.508 [7] </w:t>
      </w:r>
      <w:proofErr w:type="spellStart"/>
      <w:r w:rsidRPr="00C07D05">
        <w:t>subclause</w:t>
      </w:r>
      <w:proofErr w:type="spellEnd"/>
      <w:r w:rsidRPr="00C07D05">
        <w:t xml:space="preserve"> </w:t>
      </w:r>
      <w:smartTag w:uri="urn:schemas-microsoft-com:office:smarttags" w:element="chsdate">
        <w:smartTagPr>
          <w:attr w:name="IsROCDate" w:val="False"/>
          <w:attr w:name="IsLunarDate" w:val="False"/>
          <w:attr w:name="Day" w:val="30"/>
          <w:attr w:name="Month" w:val="12"/>
          <w:attr w:name="Year" w:val="1899"/>
        </w:smartTagPr>
        <w:r w:rsidRPr="00C07D05">
          <w:t>4.4.3</w:t>
        </w:r>
      </w:smartTag>
      <w:r w:rsidRPr="00C07D05">
        <w:t>.</w:t>
      </w:r>
    </w:p>
    <w:p w:rsidR="00F26040" w:rsidRPr="00C07D05" w:rsidRDefault="00F26040" w:rsidP="00F26040">
      <w:pPr>
        <w:pStyle w:val="B1"/>
      </w:pPr>
      <w:r w:rsidRPr="00C07D05">
        <w:t>3.</w:t>
      </w:r>
      <w:r w:rsidRPr="00C07D05">
        <w:tab/>
        <w:t xml:space="preserve">Downlink signals are initially set up according to Annex </w:t>
      </w:r>
      <w:r w:rsidRPr="00C07D05">
        <w:rPr>
          <w:lang w:eastAsia="ko-KR"/>
        </w:rPr>
        <w:t xml:space="preserve">C.0, </w:t>
      </w:r>
      <w:r w:rsidRPr="00C07D05">
        <w:t>C.1 and C.3.0, and uplink signals according to Annex H.1 and H.3.0.</w:t>
      </w:r>
    </w:p>
    <w:p w:rsidR="00F26040" w:rsidRPr="00C07D05" w:rsidRDefault="00F26040" w:rsidP="00F26040">
      <w:pPr>
        <w:pStyle w:val="B1"/>
      </w:pPr>
      <w:r w:rsidRPr="00C07D05">
        <w:t>4.</w:t>
      </w:r>
      <w:r w:rsidRPr="00C07D05">
        <w:tab/>
        <w:t>Propagation conditions are set according to Annex B.0.</w:t>
      </w:r>
    </w:p>
    <w:p w:rsidR="00F26040" w:rsidRPr="00C07D05" w:rsidRDefault="00F26040" w:rsidP="00F26040">
      <w:pPr>
        <w:pStyle w:val="B1"/>
      </w:pPr>
      <w:r w:rsidRPr="00C07D05">
        <w:lastRenderedPageBreak/>
        <w:t>5.</w:t>
      </w:r>
      <w:r w:rsidRPr="00C07D05">
        <w:tab/>
        <w:t xml:space="preserve">Ensure the UE is in State 3A-RF according to TS 36.508 [7] clause 5.2A.2. Message contents are defined in clause 6.3.4.2.2.4.3. Note that PDCCH DCI format 0 sent after resetting uplink power with RRC Connection </w:t>
      </w:r>
      <w:proofErr w:type="gramStart"/>
      <w:r w:rsidRPr="00C07D05">
        <w:t>Reconfiguration,</w:t>
      </w:r>
      <w:proofErr w:type="gramEnd"/>
      <w:r w:rsidRPr="00C07D05">
        <w:t xml:space="preserve"> should have TPC command 0dB.</w:t>
      </w:r>
    </w:p>
    <w:p w:rsidR="00F26040" w:rsidRPr="00C07D05"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.2.2.4.2</w:t>
      </w:r>
      <w:r w:rsidRPr="00C07D05">
        <w:tab/>
        <w:t>Test procedure</w:t>
      </w:r>
    </w:p>
    <w:p w:rsidR="00F26040" w:rsidRPr="00C07D05" w:rsidRDefault="00F26040" w:rsidP="00F26040">
      <w:pPr>
        <w:pStyle w:val="B1"/>
      </w:pPr>
      <w:r w:rsidRPr="00C07D05">
        <w:t>1.</w:t>
      </w:r>
      <w:r w:rsidRPr="00C07D05">
        <w:tab/>
        <w:t>For FDD UE, the SS measure the UE transmission OFF power during the 13 symbols preceding the SRS symbol excluding a transient period of 20 µs according to Figure 6.3.4.2.</w:t>
      </w:r>
      <w:r w:rsidRPr="00C07D05">
        <w:rPr>
          <w:lang w:eastAsia="zh-TW"/>
        </w:rPr>
        <w:t>2</w:t>
      </w:r>
      <w:r w:rsidRPr="00C07D05">
        <w:t>.3-1. For TDD UE, the SS measure the UE transmission OFF power during the 8 symbols preceding the two SRS symbols excluding a transient period of 20µs according to Figure 6.3.4.2.</w:t>
      </w:r>
      <w:r w:rsidRPr="00C07D05">
        <w:rPr>
          <w:lang w:eastAsia="zh-TW"/>
        </w:rPr>
        <w:t>2</w:t>
      </w:r>
      <w:r w:rsidRPr="00C07D05">
        <w:t>.3-2.</w:t>
      </w:r>
    </w:p>
    <w:p w:rsidR="00F26040" w:rsidRPr="00C07D05" w:rsidRDefault="00F26040" w:rsidP="00F26040">
      <w:pPr>
        <w:pStyle w:val="B1"/>
      </w:pPr>
      <w:r w:rsidRPr="00C07D05">
        <w:t>2.</w:t>
      </w:r>
      <w:r w:rsidRPr="00C07D05">
        <w:tab/>
        <w:t xml:space="preserve">Measure the output power of the transmitted SRS according to Figure </w:t>
      </w:r>
      <w:smartTag w:uri="urn:schemas-microsoft-com:office:smarttags" w:element="chsdate">
        <w:smartTagPr>
          <w:attr w:name="Year" w:val="1899"/>
          <w:attr w:name="Month" w:val="12"/>
          <w:attr w:name="Day" w:val="30"/>
          <w:attr w:name="IsLunarDate" w:val="False"/>
          <w:attr w:name="IsROCDate" w:val="False"/>
        </w:smartTagPr>
        <w:r w:rsidRPr="00C07D05">
          <w:t>6.3.4</w:t>
        </w:r>
      </w:smartTag>
      <w:r w:rsidRPr="00C07D05">
        <w:t>.2.2.3-1 for FDD UE and according to Figure 6.3.4.2.</w:t>
      </w:r>
      <w:r w:rsidRPr="00C07D05">
        <w:rPr>
          <w:lang w:eastAsia="zh-TW"/>
        </w:rPr>
        <w:t>2</w:t>
      </w:r>
      <w:r w:rsidRPr="00C07D05">
        <w:t>.3-2 for TDD UE, The transient periods are excluded from measurement accordingly.</w:t>
      </w:r>
    </w:p>
    <w:p w:rsidR="00F26040" w:rsidRPr="00C07D05" w:rsidRDefault="00F26040" w:rsidP="00F26040">
      <w:pPr>
        <w:pStyle w:val="B1"/>
      </w:pPr>
      <w:r w:rsidRPr="00C07D05">
        <w:t>3.</w:t>
      </w:r>
      <w:r w:rsidRPr="00C07D05">
        <w:tab/>
        <w:t xml:space="preserve">Measure the UE transmission OFF power during the sub-frame following the SRS under test, excluding a transient period of 20 µs according to Figure </w:t>
      </w:r>
      <w:smartTag w:uri="urn:schemas-microsoft-com:office:smarttags" w:element="chsdate">
        <w:smartTagPr>
          <w:attr w:name="Year" w:val="1899"/>
          <w:attr w:name="Month" w:val="12"/>
          <w:attr w:name="Day" w:val="30"/>
          <w:attr w:name="IsLunarDate" w:val="False"/>
          <w:attr w:name="IsROCDate" w:val="False"/>
        </w:smartTagPr>
        <w:r w:rsidRPr="00C07D05">
          <w:t>6.3.4</w:t>
        </w:r>
      </w:smartTag>
      <w:r w:rsidRPr="00C07D05">
        <w:t>.2.2.3-1 for FDD UE and according to Figure 6.3.4.2.</w:t>
      </w:r>
      <w:r w:rsidRPr="00C07D05">
        <w:rPr>
          <w:lang w:eastAsia="zh-TW"/>
        </w:rPr>
        <w:t>2</w:t>
      </w:r>
      <w:r w:rsidRPr="00C07D05">
        <w:t>.3-2 for TDD UE.</w:t>
      </w:r>
    </w:p>
    <w:p w:rsidR="00F26040" w:rsidRPr="00C07D05"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.2.2.4.3</w:t>
      </w:r>
      <w:r w:rsidRPr="00C07D05">
        <w:tab/>
        <w:t>Message contents</w:t>
      </w:r>
    </w:p>
    <w:p w:rsidR="00F26040" w:rsidRPr="00C07D05" w:rsidRDefault="00F26040" w:rsidP="00F26040">
      <w:pPr>
        <w:rPr>
          <w:lang w:eastAsia="zh-CN"/>
        </w:rPr>
      </w:pPr>
      <w:r w:rsidRPr="00C07D05">
        <w:t xml:space="preserve">Message contents are according to TS 36.508 [7] </w:t>
      </w:r>
      <w:proofErr w:type="spellStart"/>
      <w:r w:rsidRPr="00C07D05">
        <w:t>subclause</w:t>
      </w:r>
      <w:proofErr w:type="spellEnd"/>
      <w:r w:rsidRPr="00C07D05">
        <w:t xml:space="preserve"> 4.6</w:t>
      </w:r>
      <w:r w:rsidRPr="00C07D05">
        <w:rPr>
          <w:lang w:eastAsia="zh-CN"/>
        </w:rPr>
        <w:t xml:space="preserve"> with the following exceptions:</w:t>
      </w:r>
    </w:p>
    <w:p w:rsidR="00F26040" w:rsidRPr="00C07D05" w:rsidRDefault="00F26040" w:rsidP="00F26040">
      <w:pPr>
        <w:pStyle w:val="TH"/>
      </w:pPr>
      <w:r w:rsidRPr="00C07D05">
        <w:t>Table 6.3.4.2.2.4.3-</w:t>
      </w:r>
      <w:r w:rsidRPr="00C07D05">
        <w:rPr>
          <w:lang w:eastAsia="zh-CN"/>
        </w:rPr>
        <w:t>1</w:t>
      </w:r>
      <w:r w:rsidRPr="00C07D05">
        <w:t xml:space="preserve">: </w:t>
      </w:r>
      <w:proofErr w:type="spellStart"/>
      <w:r w:rsidRPr="00C07D05">
        <w:rPr>
          <w:i/>
        </w:rPr>
        <w:t>RadioResourceConfigCommonSIB</w:t>
      </w:r>
      <w:proofErr w:type="spellEnd"/>
      <w:r w:rsidRPr="00C07D05">
        <w:rPr>
          <w:i/>
        </w:rPr>
        <w:t>-DEFAULT</w:t>
      </w:r>
      <w:r w:rsidRPr="00C07D05">
        <w:rPr>
          <w:lang w:eastAsia="zh-CN"/>
        </w:rPr>
        <w:t xml:space="preserve">: </w:t>
      </w:r>
      <w:smartTag w:uri="urn:schemas-microsoft-com:office:smarttags" w:element="stockticker">
        <w:r w:rsidRPr="00C07D05">
          <w:rPr>
            <w:lang w:eastAsia="zh-CN"/>
          </w:rPr>
          <w:t>SRS</w:t>
        </w:r>
      </w:smartTag>
      <w:r w:rsidRPr="00C07D05">
        <w:rPr>
          <w:lang w:eastAsia="zh-CN"/>
        </w:rPr>
        <w:t xml:space="preserve"> measurement</w:t>
      </w:r>
    </w:p>
    <w:tbl>
      <w:tblPr>
        <w:tblW w:w="9917" w:type="dxa"/>
        <w:jc w:val="center"/>
        <w:tblInd w:w="-43"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4712"/>
        <w:gridCol w:w="2268"/>
        <w:gridCol w:w="1701"/>
        <w:gridCol w:w="1236"/>
      </w:tblGrid>
      <w:tr w:rsidR="00F26040" w:rsidRPr="00C07D05" w:rsidTr="00675C45">
        <w:trPr>
          <w:jc w:val="center"/>
        </w:trPr>
        <w:tc>
          <w:tcPr>
            <w:tcW w:w="9917" w:type="dxa"/>
            <w:gridSpan w:val="4"/>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Derivation Path: 36.</w:t>
            </w:r>
            <w:r w:rsidRPr="00C07D05">
              <w:rPr>
                <w:rFonts w:eastAsia="Times New Roman"/>
                <w:lang w:eastAsia="zh-CN"/>
              </w:rPr>
              <w:t xml:space="preserve">508 clause 5.3.1 Table 5.3.1-2 </w:t>
            </w:r>
            <w:proofErr w:type="spellStart"/>
            <w:r w:rsidRPr="00C07D05">
              <w:rPr>
                <w:rFonts w:eastAsia="Times New Roman"/>
              </w:rPr>
              <w:t>RadioResourceConfigCommonSIB</w:t>
            </w:r>
            <w:proofErr w:type="spellEnd"/>
            <w:r w:rsidRPr="00C07D05">
              <w:rPr>
                <w:rFonts w:eastAsia="Times New Roman"/>
              </w:rPr>
              <w:t>-DEFAULT</w:t>
            </w:r>
          </w:p>
        </w:tc>
      </w:tr>
      <w:tr w:rsidR="00F26040" w:rsidRPr="00C07D05" w:rsidTr="00675C45">
        <w:trPr>
          <w:jc w:val="center"/>
        </w:trPr>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C07D05" w:rsidRDefault="00F26040" w:rsidP="00675C45">
            <w:pPr>
              <w:pStyle w:val="TAH"/>
              <w:rPr>
                <w:rFonts w:eastAsia="Times New Roman"/>
              </w:rPr>
            </w:pPr>
            <w:r w:rsidRPr="00C07D05">
              <w:rPr>
                <w:rFonts w:eastAsia="Times New Roma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C07D05" w:rsidRDefault="00F26040" w:rsidP="00675C45">
            <w:pPr>
              <w:pStyle w:val="TAH"/>
              <w:rPr>
                <w:rFonts w:eastAsia="Times New Roman"/>
              </w:rPr>
            </w:pPr>
            <w:r w:rsidRPr="00C07D05">
              <w:rPr>
                <w:rFonts w:eastAsia="Times New Roma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C07D05" w:rsidRDefault="00F26040" w:rsidP="00675C45">
            <w:pPr>
              <w:pStyle w:val="TAH"/>
              <w:rPr>
                <w:rFonts w:eastAsia="Times New Roman"/>
              </w:rPr>
            </w:pPr>
            <w:r w:rsidRPr="00C07D05">
              <w:rPr>
                <w:rFonts w:eastAsia="Times New Roman"/>
              </w:rPr>
              <w:t>Comment</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rPr>
          <w:jc w:val="center"/>
        </w:trPr>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C07D05" w:rsidRDefault="00F26040" w:rsidP="00675C45">
            <w:pPr>
              <w:pStyle w:val="TAL"/>
              <w:rPr>
                <w:rFonts w:eastAsia="Times New Roman"/>
              </w:rPr>
            </w:pPr>
            <w:proofErr w:type="spellStart"/>
            <w:r w:rsidRPr="00C07D05">
              <w:rPr>
                <w:rFonts w:eastAsia="Times New Roman"/>
              </w:rPr>
              <w:t>RadioResourceConfigCommon</w:t>
            </w:r>
            <w:proofErr w:type="spellEnd"/>
            <w:r w:rsidRPr="00C07D05">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C07D05" w:rsidRDefault="00F26040" w:rsidP="00675C45">
            <w:pPr>
              <w:pStyle w:val="TAL"/>
              <w:rPr>
                <w:rFonts w:eastAsia="Times New Roman"/>
              </w:rPr>
            </w:pP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rach-ConfigCommon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RACH-</w:t>
            </w:r>
            <w:proofErr w:type="spellStart"/>
            <w:r w:rsidRPr="00C07D05">
              <w:rPr>
                <w:rFonts w:eastAsia="Times New Roman"/>
              </w:rPr>
              <w:t>ConfigCommon</w:t>
            </w:r>
            <w:proofErr w:type="spellEnd"/>
            <w:r w:rsidRPr="00C07D05">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bcch-Config</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BCCH-</w:t>
            </w:r>
            <w:proofErr w:type="spellStart"/>
            <w:r w:rsidRPr="00C07D05">
              <w:rPr>
                <w:rFonts w:eastAsia="Times New Roman"/>
              </w:rPr>
              <w:t>Config</w:t>
            </w:r>
            <w:proofErr w:type="spellEnd"/>
            <w:r w:rsidRPr="00C07D05">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pcch-Config</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PCCH-</w:t>
            </w:r>
            <w:proofErr w:type="spellStart"/>
            <w:r w:rsidRPr="00C07D05">
              <w:rPr>
                <w:rFonts w:eastAsia="Times New Roman"/>
              </w:rPr>
              <w:t>Config</w:t>
            </w:r>
            <w:proofErr w:type="spellEnd"/>
            <w:r w:rsidRPr="00C07D05">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prach-Config</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PRACH-</w:t>
            </w:r>
            <w:proofErr w:type="spellStart"/>
            <w:r w:rsidRPr="00C07D05">
              <w:rPr>
                <w:rFonts w:eastAsia="Times New Roman"/>
              </w:rPr>
              <w:t>ConfigSIB</w:t>
            </w:r>
            <w:proofErr w:type="spellEnd"/>
            <w:r w:rsidRPr="00C07D05">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pdsch-ConfigCommon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PDSCH-</w:t>
            </w:r>
            <w:proofErr w:type="spellStart"/>
            <w:r w:rsidRPr="00C07D05">
              <w:rPr>
                <w:rFonts w:eastAsia="Times New Roman"/>
              </w:rPr>
              <w:t>ConfigCommon</w:t>
            </w:r>
            <w:proofErr w:type="spellEnd"/>
            <w:r w:rsidRPr="00C07D05">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pusch-ConfigCommon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PUSCH-</w:t>
            </w:r>
            <w:proofErr w:type="spellStart"/>
            <w:r w:rsidRPr="00C07D05">
              <w:rPr>
                <w:rFonts w:eastAsia="Times New Roman"/>
              </w:rPr>
              <w:t>ConfigCommon</w:t>
            </w:r>
            <w:proofErr w:type="spellEnd"/>
            <w:r w:rsidRPr="00C07D05">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pucch-ConfigCommon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PUCCH-</w:t>
            </w:r>
            <w:proofErr w:type="spellStart"/>
            <w:r w:rsidRPr="00C07D05">
              <w:rPr>
                <w:rFonts w:eastAsia="Times New Roman"/>
              </w:rPr>
              <w:t>ConfigCommon</w:t>
            </w:r>
            <w:proofErr w:type="spellEnd"/>
            <w:r w:rsidRPr="00C07D05">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soundingRSUL-ConfigCommon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roofErr w:type="spellStart"/>
            <w:r w:rsidRPr="00C07D05">
              <w:rPr>
                <w:rFonts w:eastAsia="Times New Roman"/>
                <w:i/>
              </w:rPr>
              <w:t>SoundingRS</w:t>
            </w:r>
            <w:proofErr w:type="spellEnd"/>
            <w:r w:rsidRPr="00C07D05">
              <w:rPr>
                <w:rFonts w:eastAsia="Times New Roman"/>
                <w:i/>
              </w:rPr>
              <w:t>-UL-</w:t>
            </w:r>
            <w:proofErr w:type="spellStart"/>
            <w:r w:rsidRPr="00C07D05">
              <w:rPr>
                <w:rFonts w:eastAsia="Times New Roman"/>
                <w:i/>
              </w:rPr>
              <w:t>ConfigCommon</w:t>
            </w:r>
            <w:proofErr w:type="spellEnd"/>
            <w:r w:rsidRPr="00C07D05">
              <w:rPr>
                <w:rFonts w:eastAsia="Times New Roman"/>
                <w:i/>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uplinkPowerControlCommon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roofErr w:type="spellStart"/>
            <w:r w:rsidRPr="00C07D05">
              <w:rPr>
                <w:rFonts w:eastAsia="Times New Roman"/>
              </w:rPr>
              <w:t>UplinkPowerControlCommon</w:t>
            </w:r>
            <w:proofErr w:type="spellEnd"/>
            <w:r w:rsidRPr="00C07D05">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ul-CyclicPrefixLength</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len1</w:t>
            </w: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r w:rsidR="00F26040" w:rsidRPr="00C07D05"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r w:rsidRPr="00C07D05">
              <w:rPr>
                <w:rFonts w:eastAsia="Times New Roman"/>
              </w:rPr>
              <w:t>}</w:t>
            </w:r>
          </w:p>
        </w:tc>
        <w:tc>
          <w:tcPr>
            <w:tcW w:w="2268"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C07D05" w:rsidRDefault="00F26040" w:rsidP="00675C45">
            <w:pPr>
              <w:pStyle w:val="TAL"/>
              <w:rPr>
                <w:rFonts w:eastAsia="Times New Roman"/>
              </w:rPr>
            </w:pPr>
          </w:p>
        </w:tc>
      </w:tr>
    </w:tbl>
    <w:p w:rsidR="00F26040" w:rsidRPr="00C07D05" w:rsidRDefault="00F26040" w:rsidP="00F26040">
      <w:pPr>
        <w:rPr>
          <w:lang w:eastAsia="zh-CN"/>
        </w:rPr>
      </w:pPr>
    </w:p>
    <w:p w:rsidR="00F26040" w:rsidRPr="00C07D05" w:rsidRDefault="00F26040" w:rsidP="00F26040">
      <w:pPr>
        <w:pStyle w:val="TH"/>
      </w:pPr>
      <w:r w:rsidRPr="00C07D05">
        <w:lastRenderedPageBreak/>
        <w:t>Table 6.3.4.2.2.4.3-</w:t>
      </w:r>
      <w:r w:rsidRPr="00C07D05">
        <w:rPr>
          <w:lang w:eastAsia="zh-CN"/>
        </w:rPr>
        <w:t>2</w:t>
      </w:r>
      <w:r w:rsidRPr="00C07D05">
        <w:t xml:space="preserve">: </w:t>
      </w:r>
      <w:proofErr w:type="spellStart"/>
      <w:r w:rsidRPr="00C07D05">
        <w:rPr>
          <w:i/>
        </w:rPr>
        <w:t>SoundingRS</w:t>
      </w:r>
      <w:proofErr w:type="spellEnd"/>
      <w:r w:rsidRPr="00C07D05">
        <w:rPr>
          <w:i/>
        </w:rPr>
        <w:t>-UL-</w:t>
      </w:r>
      <w:proofErr w:type="spellStart"/>
      <w:r w:rsidRPr="00C07D05">
        <w:rPr>
          <w:i/>
        </w:rPr>
        <w:t>ConfigCommon</w:t>
      </w:r>
      <w:proofErr w:type="spellEnd"/>
      <w:r w:rsidRPr="00C07D05">
        <w:rPr>
          <w:i/>
        </w:rPr>
        <w:t>-DEFAULT</w:t>
      </w:r>
      <w:r w:rsidRPr="00C07D05">
        <w:t xml:space="preserve">: </w:t>
      </w:r>
      <w:smartTag w:uri="urn:schemas-microsoft-com:office:smarttags" w:element="stockticker">
        <w:r w:rsidRPr="00C07D05">
          <w:rPr>
            <w:lang w:eastAsia="zh-CN"/>
          </w:rPr>
          <w:t>SRS</w:t>
        </w:r>
      </w:smartTag>
      <w:r w:rsidRPr="00C07D05">
        <w:rPr>
          <w:lang w:eastAsia="zh-CN"/>
        </w:rPr>
        <w:t xml:space="preserve"> time mask measurement</w:t>
      </w:r>
    </w:p>
    <w:tbl>
      <w:tblPr>
        <w:tblW w:w="9648"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F26040" w:rsidRPr="00C07D05" w:rsidTr="00675C45">
        <w:trPr>
          <w:gridBefore w:val="1"/>
          <w:wBefore w:w="9" w:type="dxa"/>
          <w:jc w:val="center"/>
        </w:trPr>
        <w:tc>
          <w:tcPr>
            <w:tcW w:w="9639" w:type="dxa"/>
            <w:gridSpan w:val="5"/>
          </w:tcPr>
          <w:p w:rsidR="00F26040" w:rsidRPr="00C07D05" w:rsidRDefault="00F26040" w:rsidP="00675C45">
            <w:pPr>
              <w:pStyle w:val="TAL"/>
              <w:rPr>
                <w:rFonts w:eastAsia="Times New Roman"/>
              </w:rPr>
            </w:pPr>
            <w:r w:rsidRPr="00C07D05">
              <w:rPr>
                <w:rFonts w:eastAsia="Times New Roman"/>
              </w:rPr>
              <w:t xml:space="preserve">Derivation Path: TS 36.508 [7] clause  4.6.3, Table 4.6.3-21 </w:t>
            </w:r>
            <w:proofErr w:type="spellStart"/>
            <w:r w:rsidRPr="00C07D05">
              <w:rPr>
                <w:rFonts w:eastAsia="Times New Roman"/>
              </w:rPr>
              <w:t>SoundingRS</w:t>
            </w:r>
            <w:proofErr w:type="spellEnd"/>
            <w:r w:rsidRPr="00C07D05">
              <w:rPr>
                <w:rFonts w:eastAsia="Times New Roman"/>
              </w:rPr>
              <w:t>-UL-</w:t>
            </w:r>
            <w:proofErr w:type="spellStart"/>
            <w:r w:rsidRPr="00C07D05">
              <w:rPr>
                <w:rFonts w:eastAsia="Times New Roman"/>
              </w:rPr>
              <w:t>ConfigCommon</w:t>
            </w:r>
            <w:proofErr w:type="spellEnd"/>
            <w:r w:rsidRPr="00C07D05">
              <w:rPr>
                <w:rFonts w:eastAsia="Times New Roman"/>
              </w:rPr>
              <w:t>-DEFAULT</w:t>
            </w:r>
            <w:r w:rsidRPr="00C07D05" w:rsidDel="00A21496">
              <w:rPr>
                <w:rFonts w:eastAsia="Times New Roman"/>
              </w:rPr>
              <w:t xml:space="preserve"> </w:t>
            </w:r>
          </w:p>
        </w:tc>
      </w:tr>
      <w:tr w:rsidR="00F26040" w:rsidRPr="00C07D05" w:rsidTr="00675C45">
        <w:tblPrEx>
          <w:tblCellMar>
            <w:right w:w="108" w:type="dxa"/>
          </w:tblCellMar>
        </w:tblPrEx>
        <w:trPr>
          <w:gridAfter w:val="1"/>
          <w:wAfter w:w="9" w:type="dxa"/>
          <w:jc w:val="center"/>
        </w:trPr>
        <w:tc>
          <w:tcPr>
            <w:tcW w:w="4395" w:type="dxa"/>
            <w:gridSpan w:val="2"/>
          </w:tcPr>
          <w:p w:rsidR="00F26040" w:rsidRPr="00C07D05" w:rsidRDefault="00F26040" w:rsidP="00675C45">
            <w:pPr>
              <w:pStyle w:val="TAH"/>
              <w:rPr>
                <w:rFonts w:eastAsia="Times New Roman"/>
              </w:rPr>
            </w:pPr>
            <w:r w:rsidRPr="00C07D05">
              <w:rPr>
                <w:rFonts w:eastAsia="Times New Roman"/>
              </w:rPr>
              <w:t>Information Element</w:t>
            </w:r>
          </w:p>
        </w:tc>
        <w:tc>
          <w:tcPr>
            <w:tcW w:w="2268" w:type="dxa"/>
          </w:tcPr>
          <w:p w:rsidR="00F26040" w:rsidRPr="00C07D05" w:rsidRDefault="00F26040" w:rsidP="00675C45">
            <w:pPr>
              <w:pStyle w:val="TAH"/>
              <w:rPr>
                <w:rFonts w:eastAsia="Times New Roman"/>
              </w:rPr>
            </w:pPr>
            <w:r w:rsidRPr="00C07D05">
              <w:rPr>
                <w:rFonts w:eastAsia="Times New Roman"/>
              </w:rPr>
              <w:t>Value/remark</w:t>
            </w:r>
          </w:p>
        </w:tc>
        <w:tc>
          <w:tcPr>
            <w:tcW w:w="1701" w:type="dxa"/>
          </w:tcPr>
          <w:p w:rsidR="00F26040" w:rsidRPr="00C07D05" w:rsidRDefault="00F26040" w:rsidP="00675C45">
            <w:pPr>
              <w:pStyle w:val="TAH"/>
              <w:rPr>
                <w:rFonts w:eastAsia="Times New Roman"/>
              </w:rPr>
            </w:pPr>
            <w:r w:rsidRPr="00C07D05">
              <w:rPr>
                <w:rFonts w:eastAsia="Times New Roman"/>
              </w:rPr>
              <w:t>Comment</w:t>
            </w:r>
          </w:p>
        </w:tc>
        <w:tc>
          <w:tcPr>
            <w:tcW w:w="1275"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roofErr w:type="spellStart"/>
            <w:r w:rsidRPr="00C07D05">
              <w:rPr>
                <w:rFonts w:eastAsia="Times New Roman"/>
              </w:rPr>
              <w:t>SoundingRS</w:t>
            </w:r>
            <w:proofErr w:type="spellEnd"/>
            <w:r w:rsidRPr="00C07D05">
              <w:rPr>
                <w:rFonts w:eastAsia="Times New Roman"/>
              </w:rPr>
              <w:t>-UL-</w:t>
            </w:r>
            <w:proofErr w:type="spellStart"/>
            <w:r w:rsidRPr="00C07D05">
              <w:rPr>
                <w:rFonts w:eastAsia="Times New Roman"/>
              </w:rPr>
              <w:t>ConfigCommon</w:t>
            </w:r>
            <w:proofErr w:type="spellEnd"/>
            <w:r w:rsidRPr="00C07D05">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Pr>
          <w:p w:rsidR="00F26040" w:rsidRPr="00C07D05" w:rsidRDefault="00F26040" w:rsidP="00675C45">
            <w:pPr>
              <w:pStyle w:val="TAL"/>
              <w:rPr>
                <w:rFonts w:eastAsia="Times New Roman"/>
              </w:rPr>
            </w:pPr>
            <w:r w:rsidRPr="00C07D05">
              <w:rPr>
                <w:rFonts w:eastAsia="Times New Roman"/>
              </w:rPr>
              <w:t xml:space="preserve"> setup SEQUENCE { </w:t>
            </w:r>
          </w:p>
        </w:tc>
        <w:tc>
          <w:tcPr>
            <w:tcW w:w="2268" w:type="dxa"/>
          </w:tcPr>
          <w:p w:rsidR="00F26040" w:rsidRPr="00C07D05" w:rsidRDefault="00F26040" w:rsidP="00675C45">
            <w:pPr>
              <w:pStyle w:val="TAL"/>
              <w:rPr>
                <w:rFonts w:eastAsia="Times New Roman"/>
              </w:rPr>
            </w:pP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vMerge w:val="restart"/>
          </w:tcPr>
          <w:p w:rsidR="00F26040" w:rsidRPr="00C07D05" w:rsidRDefault="00F26040" w:rsidP="00675C45">
            <w:pPr>
              <w:pStyle w:val="TAL"/>
              <w:rPr>
                <w:rFonts w:eastAsia="Times New Roman"/>
              </w:rPr>
            </w:pPr>
            <w:proofErr w:type="spellStart"/>
            <w:r w:rsidRPr="00C07D05">
              <w:rPr>
                <w:rFonts w:eastAsia="Times New Roman"/>
              </w:rPr>
              <w:t>srs-BandwidthConfig</w:t>
            </w:r>
            <w:proofErr w:type="spellEnd"/>
          </w:p>
        </w:tc>
        <w:tc>
          <w:tcPr>
            <w:tcW w:w="2268" w:type="dxa"/>
          </w:tcPr>
          <w:p w:rsidR="00F26040" w:rsidRPr="00C07D05" w:rsidDel="003830B0" w:rsidRDefault="00F26040" w:rsidP="00675C45">
            <w:pPr>
              <w:pStyle w:val="TAL"/>
              <w:rPr>
                <w:rFonts w:eastAsia="Times New Roman"/>
              </w:rPr>
            </w:pPr>
            <w:r w:rsidRPr="00C07D05">
              <w:rPr>
                <w:rFonts w:eastAsia="Times New Roman"/>
              </w:rPr>
              <w:t>bw7</w:t>
            </w: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r w:rsidRPr="00C07D05">
              <w:rPr>
                <w:rFonts w:eastAsia="Times New Roman"/>
              </w:rPr>
              <w:t>FDD</w:t>
            </w:r>
          </w:p>
        </w:tc>
      </w:tr>
      <w:tr w:rsidR="00F26040" w:rsidRPr="00C07D05" w:rsidTr="00675C45">
        <w:tblPrEx>
          <w:tblCellMar>
            <w:right w:w="108" w:type="dxa"/>
          </w:tblCellMar>
        </w:tblPrEx>
        <w:trPr>
          <w:gridAfter w:val="1"/>
          <w:wAfter w:w="9" w:type="dxa"/>
          <w:jc w:val="center"/>
        </w:trPr>
        <w:tc>
          <w:tcPr>
            <w:tcW w:w="4395" w:type="dxa"/>
            <w:gridSpan w:val="2"/>
            <w:vMerge/>
          </w:tcPr>
          <w:p w:rsidR="00F26040" w:rsidRPr="00C07D05" w:rsidRDefault="00F26040" w:rsidP="00675C45">
            <w:pPr>
              <w:pStyle w:val="TAL"/>
              <w:rPr>
                <w:rFonts w:eastAsia="Times New Roman"/>
              </w:rPr>
            </w:pPr>
          </w:p>
        </w:tc>
        <w:tc>
          <w:tcPr>
            <w:tcW w:w="2268" w:type="dxa"/>
          </w:tcPr>
          <w:p w:rsidR="00F26040" w:rsidRPr="00C07D05" w:rsidRDefault="00F26040" w:rsidP="00675C45">
            <w:pPr>
              <w:pStyle w:val="TAL"/>
              <w:rPr>
                <w:rFonts w:eastAsia="Times New Roman"/>
              </w:rPr>
            </w:pPr>
            <w:r w:rsidRPr="00C07D05">
              <w:rPr>
                <w:rFonts w:eastAsia="Times New Roman"/>
              </w:rPr>
              <w:t>bw7</w:t>
            </w: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r w:rsidRPr="00C07D05">
              <w:rPr>
                <w:rFonts w:eastAsia="Times New Roman"/>
              </w:rPr>
              <w:t>TDD</w:t>
            </w:r>
            <w:r w:rsidRPr="00C07D05">
              <w:rPr>
                <w:rFonts w:eastAsia="Times New Roman"/>
              </w:rPr>
              <w:br/>
              <w:t>(BW 1.4 MHz)</w:t>
            </w:r>
          </w:p>
        </w:tc>
      </w:tr>
      <w:tr w:rsidR="00F26040" w:rsidRPr="00C07D05" w:rsidTr="00675C45">
        <w:tblPrEx>
          <w:tblCellMar>
            <w:right w:w="108" w:type="dxa"/>
          </w:tblCellMar>
        </w:tblPrEx>
        <w:trPr>
          <w:gridAfter w:val="1"/>
          <w:wAfter w:w="9" w:type="dxa"/>
          <w:jc w:val="center"/>
        </w:trPr>
        <w:tc>
          <w:tcPr>
            <w:tcW w:w="4395" w:type="dxa"/>
            <w:gridSpan w:val="2"/>
            <w:vMerge/>
          </w:tcPr>
          <w:p w:rsidR="00F26040" w:rsidRPr="00C07D05" w:rsidRDefault="00F26040" w:rsidP="00675C45">
            <w:pPr>
              <w:pStyle w:val="TAL"/>
              <w:rPr>
                <w:rFonts w:eastAsia="Times New Roman"/>
              </w:rPr>
            </w:pPr>
          </w:p>
        </w:tc>
        <w:tc>
          <w:tcPr>
            <w:tcW w:w="2268" w:type="dxa"/>
          </w:tcPr>
          <w:p w:rsidR="00F26040" w:rsidRPr="00C07D05" w:rsidRDefault="00F26040" w:rsidP="00675C45">
            <w:pPr>
              <w:pStyle w:val="TAL"/>
              <w:rPr>
                <w:rFonts w:eastAsia="Times New Roman"/>
              </w:rPr>
            </w:pPr>
            <w:r w:rsidRPr="00C07D05">
              <w:rPr>
                <w:rFonts w:eastAsia="Times New Roman"/>
              </w:rPr>
              <w:t>bw5</w:t>
            </w: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r w:rsidRPr="00C07D05">
              <w:rPr>
                <w:rFonts w:eastAsia="Times New Roman"/>
              </w:rPr>
              <w:t>TDD</w:t>
            </w:r>
            <w:r w:rsidRPr="00C07D05">
              <w:rPr>
                <w:rFonts w:eastAsia="Times New Roman"/>
              </w:rPr>
              <w:br/>
              <w:t>(BW 3 MHz)</w:t>
            </w:r>
          </w:p>
        </w:tc>
      </w:tr>
      <w:tr w:rsidR="00F26040" w:rsidRPr="00C07D05" w:rsidTr="00675C45">
        <w:tblPrEx>
          <w:tblCellMar>
            <w:right w:w="108" w:type="dxa"/>
          </w:tblCellMar>
        </w:tblPrEx>
        <w:trPr>
          <w:gridAfter w:val="1"/>
          <w:wAfter w:w="9" w:type="dxa"/>
          <w:jc w:val="center"/>
        </w:trPr>
        <w:tc>
          <w:tcPr>
            <w:tcW w:w="4395" w:type="dxa"/>
            <w:gridSpan w:val="2"/>
            <w:vMerge/>
          </w:tcPr>
          <w:p w:rsidR="00F26040" w:rsidRPr="00C07D05" w:rsidRDefault="00F26040" w:rsidP="00675C45">
            <w:pPr>
              <w:pStyle w:val="TAL"/>
              <w:rPr>
                <w:rFonts w:eastAsia="Times New Roman"/>
              </w:rPr>
            </w:pPr>
          </w:p>
        </w:tc>
        <w:tc>
          <w:tcPr>
            <w:tcW w:w="2268" w:type="dxa"/>
          </w:tcPr>
          <w:p w:rsidR="00F26040" w:rsidRPr="00C07D05" w:rsidRDefault="00F26040" w:rsidP="00675C45">
            <w:pPr>
              <w:pStyle w:val="TAL"/>
              <w:rPr>
                <w:rFonts w:eastAsia="Times New Roman"/>
              </w:rPr>
            </w:pPr>
            <w:r w:rsidRPr="00C07D05">
              <w:rPr>
                <w:rFonts w:eastAsia="Times New Roman"/>
              </w:rPr>
              <w:t>bw2</w:t>
            </w: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r w:rsidRPr="00C07D05">
              <w:rPr>
                <w:rFonts w:eastAsia="Times New Roman"/>
              </w:rPr>
              <w:t>TDD</w:t>
            </w:r>
            <w:r w:rsidRPr="00C07D05">
              <w:rPr>
                <w:rFonts w:eastAsia="Times New Roman"/>
              </w:rPr>
              <w:br/>
              <w:t>(BW 5 MHz)</w:t>
            </w:r>
          </w:p>
        </w:tc>
      </w:tr>
      <w:tr w:rsidR="00F26040" w:rsidRPr="00C07D05" w:rsidTr="00675C45">
        <w:tblPrEx>
          <w:tblCellMar>
            <w:right w:w="108" w:type="dxa"/>
          </w:tblCellMar>
        </w:tblPrEx>
        <w:trPr>
          <w:gridAfter w:val="1"/>
          <w:wAfter w:w="9" w:type="dxa"/>
          <w:jc w:val="center"/>
        </w:trPr>
        <w:tc>
          <w:tcPr>
            <w:tcW w:w="4395" w:type="dxa"/>
            <w:gridSpan w:val="2"/>
            <w:vMerge/>
          </w:tcPr>
          <w:p w:rsidR="00F26040" w:rsidRPr="00C07D05" w:rsidRDefault="00F26040" w:rsidP="00675C45">
            <w:pPr>
              <w:pStyle w:val="TAL"/>
              <w:rPr>
                <w:rFonts w:eastAsia="Times New Roman"/>
              </w:rPr>
            </w:pPr>
          </w:p>
        </w:tc>
        <w:tc>
          <w:tcPr>
            <w:tcW w:w="2268" w:type="dxa"/>
          </w:tcPr>
          <w:p w:rsidR="00F26040" w:rsidRPr="00C07D05" w:rsidRDefault="00F26040" w:rsidP="00675C45">
            <w:pPr>
              <w:pStyle w:val="TAL"/>
              <w:rPr>
                <w:rFonts w:eastAsia="Times New Roman"/>
              </w:rPr>
            </w:pPr>
            <w:r w:rsidRPr="00C07D05">
              <w:rPr>
                <w:rFonts w:eastAsia="Times New Roman"/>
              </w:rPr>
              <w:t>bw0</w:t>
            </w: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r w:rsidRPr="00C07D05">
              <w:rPr>
                <w:rFonts w:eastAsia="Times New Roman"/>
              </w:rPr>
              <w:t>TDD (BW 10, 15, 20 MHz)</w:t>
            </w:r>
          </w:p>
        </w:tc>
      </w:tr>
      <w:tr w:rsidR="00F26040" w:rsidRPr="00C07D05" w:rsidTr="00675C45">
        <w:tblPrEx>
          <w:tblCellMar>
            <w:right w:w="108" w:type="dxa"/>
          </w:tblCellMar>
        </w:tblPrEx>
        <w:trPr>
          <w:gridAfter w:val="1"/>
          <w:wAfter w:w="9" w:type="dxa"/>
          <w:jc w:val="center"/>
        </w:trPr>
        <w:tc>
          <w:tcPr>
            <w:tcW w:w="4395" w:type="dxa"/>
            <w:gridSpan w:val="2"/>
            <w:vMerge w:val="restart"/>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srs-SubframeConfig</w:t>
            </w:r>
            <w:proofErr w:type="spellEnd"/>
          </w:p>
        </w:tc>
        <w:tc>
          <w:tcPr>
            <w:tcW w:w="2268" w:type="dxa"/>
          </w:tcPr>
          <w:p w:rsidR="00F26040" w:rsidRPr="00C07D05" w:rsidDel="003830B0" w:rsidRDefault="00F26040" w:rsidP="00675C45">
            <w:pPr>
              <w:pStyle w:val="TAL"/>
              <w:rPr>
                <w:rFonts w:eastAsia="Times New Roman"/>
              </w:rPr>
            </w:pPr>
            <w:r w:rsidRPr="00C07D05">
              <w:rPr>
                <w:rFonts w:eastAsia="Times New Roman"/>
              </w:rPr>
              <w:t>sc3</w:t>
            </w:r>
          </w:p>
        </w:tc>
        <w:tc>
          <w:tcPr>
            <w:tcW w:w="1701" w:type="dxa"/>
          </w:tcPr>
          <w:p w:rsidR="00F26040" w:rsidRPr="00C07D05" w:rsidRDefault="00F26040" w:rsidP="00675C45">
            <w:pPr>
              <w:pStyle w:val="TAL"/>
              <w:rPr>
                <w:rFonts w:eastAsia="Times New Roman"/>
              </w:rPr>
            </w:pPr>
            <w:r w:rsidRPr="00C07D05">
              <w:rPr>
                <w:rFonts w:eastAsia="Times New Roman"/>
              </w:rPr>
              <w:t>Periodicity of 5ms, with offset of 0.</w:t>
            </w:r>
          </w:p>
        </w:tc>
        <w:tc>
          <w:tcPr>
            <w:tcW w:w="1275" w:type="dxa"/>
          </w:tcPr>
          <w:p w:rsidR="00F26040" w:rsidRPr="00C07D05" w:rsidRDefault="00F26040" w:rsidP="00675C45">
            <w:pPr>
              <w:pStyle w:val="TAL"/>
              <w:rPr>
                <w:rFonts w:eastAsia="Times New Roman"/>
              </w:rPr>
            </w:pPr>
            <w:r w:rsidRPr="00C07D05">
              <w:rPr>
                <w:rFonts w:eastAsia="Times New Roman"/>
              </w:rPr>
              <w:t>FDD</w:t>
            </w:r>
          </w:p>
        </w:tc>
      </w:tr>
      <w:tr w:rsidR="00F26040" w:rsidRPr="00C07D05" w:rsidTr="00675C45">
        <w:tblPrEx>
          <w:tblCellMar>
            <w:right w:w="108" w:type="dxa"/>
          </w:tblCellMar>
        </w:tblPrEx>
        <w:trPr>
          <w:gridAfter w:val="1"/>
          <w:wAfter w:w="9" w:type="dxa"/>
          <w:jc w:val="center"/>
        </w:trPr>
        <w:tc>
          <w:tcPr>
            <w:tcW w:w="4395" w:type="dxa"/>
            <w:gridSpan w:val="2"/>
            <w:vMerge/>
          </w:tcPr>
          <w:p w:rsidR="00F26040" w:rsidRPr="00C07D05" w:rsidRDefault="00F26040" w:rsidP="00675C45">
            <w:pPr>
              <w:pStyle w:val="TAL"/>
              <w:rPr>
                <w:rFonts w:eastAsia="Times New Roman"/>
              </w:rPr>
            </w:pPr>
          </w:p>
        </w:tc>
        <w:tc>
          <w:tcPr>
            <w:tcW w:w="2268" w:type="dxa"/>
          </w:tcPr>
          <w:p w:rsidR="00F26040" w:rsidRPr="00C07D05" w:rsidRDefault="00F26040" w:rsidP="00675C45">
            <w:pPr>
              <w:pStyle w:val="TAL"/>
              <w:rPr>
                <w:rFonts w:eastAsia="Times New Roman"/>
              </w:rPr>
            </w:pPr>
            <w:r w:rsidRPr="00C07D05">
              <w:rPr>
                <w:rFonts w:eastAsia="Times New Roman"/>
              </w:rPr>
              <w:t>sc</w:t>
            </w:r>
            <w:r w:rsidRPr="00C07D05">
              <w:rPr>
                <w:rFonts w:eastAsia="Times New Roman"/>
                <w:lang w:eastAsia="zh-CN"/>
              </w:rPr>
              <w:t>0</w:t>
            </w:r>
          </w:p>
        </w:tc>
        <w:tc>
          <w:tcPr>
            <w:tcW w:w="1701" w:type="dxa"/>
          </w:tcPr>
          <w:p w:rsidR="00F26040" w:rsidRPr="00C07D05" w:rsidRDefault="00F26040" w:rsidP="00675C45">
            <w:pPr>
              <w:pStyle w:val="TAL"/>
              <w:rPr>
                <w:rFonts w:eastAsia="Times New Roman"/>
              </w:rPr>
            </w:pPr>
            <w:r w:rsidRPr="00C07D05">
              <w:rPr>
                <w:rFonts w:eastAsia="Times New Roman"/>
              </w:rPr>
              <w:t>Periodicity of 5ms, with offset of 1.</w:t>
            </w:r>
          </w:p>
        </w:tc>
        <w:tc>
          <w:tcPr>
            <w:tcW w:w="1275" w:type="dxa"/>
          </w:tcPr>
          <w:p w:rsidR="00F26040" w:rsidRPr="00C07D05" w:rsidRDefault="00F26040" w:rsidP="00675C45">
            <w:pPr>
              <w:pStyle w:val="TAL"/>
              <w:rPr>
                <w:rFonts w:eastAsia="Times New Roman"/>
              </w:rPr>
            </w:pPr>
            <w:r w:rsidRPr="00C07D05">
              <w:rPr>
                <w:rFonts w:eastAsia="Times New Roman"/>
                <w:lang w:eastAsia="zh-CN"/>
              </w:rPr>
              <w:t>TDD</w:t>
            </w:r>
          </w:p>
        </w:tc>
      </w:tr>
      <w:tr w:rsidR="00F26040" w:rsidRPr="00C07D05" w:rsidTr="00675C45">
        <w:tblPrEx>
          <w:tblCellMar>
            <w:right w:w="108" w:type="dxa"/>
          </w:tblCellMar>
        </w:tblPrEx>
        <w:trPr>
          <w:gridAfter w:val="1"/>
          <w:wAfter w:w="9" w:type="dxa"/>
          <w:jc w:val="center"/>
        </w:trPr>
        <w:tc>
          <w:tcPr>
            <w:tcW w:w="4395" w:type="dxa"/>
            <w:gridSpan w:val="2"/>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ackNackSRS-SimultaneousTransmission</w:t>
            </w:r>
            <w:proofErr w:type="spellEnd"/>
          </w:p>
        </w:tc>
        <w:tc>
          <w:tcPr>
            <w:tcW w:w="2268" w:type="dxa"/>
          </w:tcPr>
          <w:p w:rsidR="00F26040" w:rsidRPr="00C07D05" w:rsidDel="003830B0" w:rsidRDefault="00F26040" w:rsidP="00675C45">
            <w:pPr>
              <w:pStyle w:val="TAL"/>
              <w:rPr>
                <w:rFonts w:eastAsia="Times New Roman"/>
              </w:rPr>
            </w:pPr>
            <w:r w:rsidRPr="00C07D05">
              <w:rPr>
                <w:rFonts w:eastAsia="Times New Roman"/>
              </w:rPr>
              <w:t>FALSE</w:t>
            </w: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srsMaxUpPts</w:t>
            </w:r>
            <w:proofErr w:type="spellEnd"/>
          </w:p>
        </w:tc>
        <w:tc>
          <w:tcPr>
            <w:tcW w:w="2268" w:type="dxa"/>
          </w:tcPr>
          <w:p w:rsidR="00F26040" w:rsidRPr="00C07D05" w:rsidRDefault="00F26040" w:rsidP="00675C45">
            <w:pPr>
              <w:pStyle w:val="TAL"/>
              <w:rPr>
                <w:rFonts w:eastAsia="Times New Roman"/>
              </w:rPr>
            </w:pPr>
            <w:r w:rsidRPr="00C07D05">
              <w:rPr>
                <w:rFonts w:eastAsia="Times New Roman"/>
              </w:rPr>
              <w:t>Not present</w:t>
            </w: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Pr>
          <w:p w:rsidR="00F26040" w:rsidRPr="00C07D05" w:rsidRDefault="00F26040" w:rsidP="00675C45">
            <w:pPr>
              <w:pStyle w:val="TAL"/>
              <w:rPr>
                <w:rFonts w:eastAsia="Times New Roman"/>
              </w:rPr>
            </w:pPr>
            <w:r w:rsidRPr="00C07D05">
              <w:rPr>
                <w:rFonts w:eastAsia="Times New Roman"/>
              </w:rPr>
              <w:t xml:space="preserve">  }</w:t>
            </w:r>
          </w:p>
        </w:tc>
        <w:tc>
          <w:tcPr>
            <w:tcW w:w="2268" w:type="dxa"/>
          </w:tcPr>
          <w:p w:rsidR="00F26040" w:rsidRPr="00C07D05" w:rsidRDefault="00F26040" w:rsidP="00675C45">
            <w:pPr>
              <w:pStyle w:val="TAL"/>
              <w:rPr>
                <w:rFonts w:eastAsia="Times New Roman"/>
              </w:rPr>
            </w:pP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bl>
    <w:p w:rsidR="00F26040" w:rsidRPr="00C07D05" w:rsidRDefault="00F26040" w:rsidP="00F26040">
      <w:pPr>
        <w:rPr>
          <w:lang w:eastAsia="ja-JP"/>
        </w:rPr>
      </w:pPr>
    </w:p>
    <w:p w:rsidR="00F26040" w:rsidRPr="00C07D05" w:rsidRDefault="00F26040" w:rsidP="00F26040">
      <w:pPr>
        <w:pStyle w:val="TH"/>
      </w:pPr>
      <w:r w:rsidRPr="00C07D05">
        <w:t>Table 6.3.4.2.2.4.3-</w:t>
      </w:r>
      <w:r w:rsidRPr="00C07D05">
        <w:rPr>
          <w:lang w:eastAsia="zh-CN"/>
        </w:rPr>
        <w:t>3</w:t>
      </w:r>
      <w:r w:rsidRPr="00C07D05">
        <w:t xml:space="preserve">: </w:t>
      </w:r>
      <w:proofErr w:type="spellStart"/>
      <w:r w:rsidRPr="00C07D05">
        <w:t>PhysicalConfigDedicated</w:t>
      </w:r>
      <w:proofErr w:type="spellEnd"/>
      <w:r w:rsidRPr="00C07D05">
        <w:t xml:space="preserve">-DEFAULT: </w:t>
      </w:r>
      <w:r w:rsidRPr="00C07D05">
        <w:rPr>
          <w:lang w:eastAsia="zh-CN"/>
        </w:rPr>
        <w:t>SRS time mask measurement</w:t>
      </w:r>
    </w:p>
    <w:tbl>
      <w:tblPr>
        <w:tblW w:w="9648"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F26040" w:rsidRPr="00C07D05" w:rsidTr="00675C45">
        <w:trPr>
          <w:gridBefore w:val="1"/>
          <w:wBefore w:w="9" w:type="dxa"/>
          <w:jc w:val="center"/>
        </w:trPr>
        <w:tc>
          <w:tcPr>
            <w:tcW w:w="9639" w:type="dxa"/>
            <w:gridSpan w:val="5"/>
          </w:tcPr>
          <w:p w:rsidR="00F26040" w:rsidRPr="00C07D05" w:rsidRDefault="00F26040" w:rsidP="00675C45">
            <w:pPr>
              <w:pStyle w:val="TAL"/>
              <w:rPr>
                <w:rFonts w:eastAsia="Times New Roman"/>
              </w:rPr>
            </w:pPr>
            <w:r w:rsidRPr="00C07D05">
              <w:rPr>
                <w:rFonts w:eastAsia="Times New Roman"/>
              </w:rPr>
              <w:t>Derivation Path: 36.</w:t>
            </w:r>
            <w:r w:rsidRPr="00C07D05">
              <w:rPr>
                <w:rFonts w:eastAsia="Times New Roman"/>
                <w:lang w:eastAsia="zh-CN"/>
              </w:rPr>
              <w:t>508</w:t>
            </w:r>
            <w:r w:rsidRPr="00C07D05">
              <w:rPr>
                <w:rFonts w:eastAsia="Times New Roman"/>
              </w:rPr>
              <w:t xml:space="preserve"> clause </w:t>
            </w:r>
            <w:r w:rsidRPr="00C07D05">
              <w:rPr>
                <w:rFonts w:eastAsia="Times New Roman"/>
                <w:lang w:eastAsia="zh-CN"/>
              </w:rPr>
              <w:t xml:space="preserve">5.5.1 </w:t>
            </w:r>
            <w:r w:rsidRPr="00C07D05">
              <w:rPr>
                <w:rFonts w:eastAsia="Times New Roman"/>
              </w:rPr>
              <w:t xml:space="preserve">Table </w:t>
            </w:r>
            <w:r w:rsidRPr="00C07D05">
              <w:rPr>
                <w:rFonts w:eastAsia="Times New Roman"/>
                <w:lang w:eastAsia="zh-CN"/>
              </w:rPr>
              <w:t>5.5.1.2-1</w:t>
            </w:r>
            <w:r w:rsidRPr="00C07D05">
              <w:rPr>
                <w:rFonts w:eastAsia="Times New Roman"/>
              </w:rPr>
              <w:t xml:space="preserve">: </w:t>
            </w:r>
            <w:proofErr w:type="spellStart"/>
            <w:r w:rsidRPr="00C07D05">
              <w:rPr>
                <w:rFonts w:eastAsia="Times New Roman"/>
              </w:rPr>
              <w:t>PhysicalConfigDedicated</w:t>
            </w:r>
            <w:proofErr w:type="spellEnd"/>
            <w:r w:rsidRPr="00C07D05">
              <w:rPr>
                <w:rFonts w:eastAsia="Times New Roman"/>
              </w:rPr>
              <w:t>-DEFAULT</w:t>
            </w:r>
          </w:p>
        </w:tc>
      </w:tr>
      <w:tr w:rsidR="00F26040" w:rsidRPr="00C07D05" w:rsidTr="00675C45">
        <w:tblPrEx>
          <w:tblCellMar>
            <w:right w:w="108" w:type="dxa"/>
          </w:tblCellMar>
        </w:tblPrEx>
        <w:trPr>
          <w:gridAfter w:val="1"/>
          <w:wAfter w:w="9" w:type="dxa"/>
          <w:jc w:val="center"/>
        </w:trPr>
        <w:tc>
          <w:tcPr>
            <w:tcW w:w="4395" w:type="dxa"/>
            <w:gridSpan w:val="2"/>
          </w:tcPr>
          <w:p w:rsidR="00F26040" w:rsidRPr="00C07D05" w:rsidRDefault="00F26040" w:rsidP="00675C45">
            <w:pPr>
              <w:pStyle w:val="TAH"/>
              <w:rPr>
                <w:rFonts w:eastAsia="Times New Roman"/>
              </w:rPr>
            </w:pPr>
            <w:r w:rsidRPr="00C07D05">
              <w:rPr>
                <w:rFonts w:eastAsia="Times New Roman"/>
              </w:rPr>
              <w:t>Information Element</w:t>
            </w:r>
          </w:p>
        </w:tc>
        <w:tc>
          <w:tcPr>
            <w:tcW w:w="2268" w:type="dxa"/>
          </w:tcPr>
          <w:p w:rsidR="00F26040" w:rsidRPr="00C07D05" w:rsidRDefault="00F26040" w:rsidP="00675C45">
            <w:pPr>
              <w:pStyle w:val="TAH"/>
              <w:rPr>
                <w:rFonts w:eastAsia="Times New Roman"/>
              </w:rPr>
            </w:pPr>
            <w:r w:rsidRPr="00C07D05">
              <w:rPr>
                <w:rFonts w:eastAsia="Times New Roman"/>
              </w:rPr>
              <w:t>Value/remark</w:t>
            </w:r>
          </w:p>
        </w:tc>
        <w:tc>
          <w:tcPr>
            <w:tcW w:w="1701" w:type="dxa"/>
          </w:tcPr>
          <w:p w:rsidR="00F26040" w:rsidRPr="00C07D05" w:rsidRDefault="00F26040" w:rsidP="00675C45">
            <w:pPr>
              <w:pStyle w:val="TAH"/>
              <w:rPr>
                <w:rFonts w:eastAsia="Times New Roman"/>
              </w:rPr>
            </w:pPr>
            <w:r w:rsidRPr="00C07D05">
              <w:rPr>
                <w:rFonts w:eastAsia="Times New Roman"/>
              </w:rPr>
              <w:t>Comment</w:t>
            </w:r>
          </w:p>
        </w:tc>
        <w:tc>
          <w:tcPr>
            <w:tcW w:w="1275"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roofErr w:type="spellStart"/>
            <w:r w:rsidRPr="00C07D05">
              <w:rPr>
                <w:rFonts w:eastAsia="Times New Roman"/>
              </w:rPr>
              <w:t>PhysicalConfigDedicated</w:t>
            </w:r>
            <w:proofErr w:type="spellEnd"/>
            <w:r w:rsidRPr="00C07D05">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cqi-ReportConfig</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Not present</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soundingRS</w:t>
            </w:r>
            <w:proofErr w:type="spellEnd"/>
            <w:r w:rsidRPr="00C07D05">
              <w:rPr>
                <w:rFonts w:eastAsia="Times New Roman"/>
              </w:rPr>
              <w:t>-</w:t>
            </w:r>
            <w:r w:rsidRPr="00C07D05">
              <w:rPr>
                <w:rFonts w:eastAsia="Times New Roman"/>
                <w:lang w:eastAsia="zh-CN"/>
              </w:rPr>
              <w:t>UL</w:t>
            </w:r>
            <w:r w:rsidRPr="00C07D05">
              <w:rPr>
                <w:rFonts w:eastAsia="Times New Roman"/>
              </w:rPr>
              <w:t>-</w:t>
            </w:r>
            <w:proofErr w:type="spellStart"/>
            <w:r w:rsidRPr="00C07D05">
              <w:rPr>
                <w:rFonts w:eastAsia="Times New Roman"/>
              </w:rPr>
              <w:t>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roofErr w:type="spellStart"/>
            <w:r w:rsidRPr="00C07D05">
              <w:rPr>
                <w:rFonts w:eastAsia="Times New Roman"/>
                <w:i/>
              </w:rPr>
              <w:t>SoundingRSUL</w:t>
            </w:r>
            <w:proofErr w:type="spellEnd"/>
            <w:r w:rsidRPr="00C07D05">
              <w:rPr>
                <w:rFonts w:eastAsia="Times New Roman"/>
                <w:i/>
              </w:rPr>
              <w:t>-</w:t>
            </w:r>
            <w:proofErr w:type="spellStart"/>
            <w:r w:rsidRPr="00C07D05">
              <w:rPr>
                <w:rFonts w:eastAsia="Times New Roman"/>
                <w:i/>
              </w:rPr>
              <w:t>ConfigDedicated</w:t>
            </w:r>
            <w:proofErr w:type="spellEnd"/>
            <w:r w:rsidRPr="00C07D05">
              <w:rPr>
                <w:rFonts w:eastAsia="Times New Roman"/>
                <w:i/>
              </w:rPr>
              <w:t>-DEFAULT</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bl>
    <w:p w:rsidR="00F26040" w:rsidRPr="00C07D05" w:rsidRDefault="00F26040" w:rsidP="00F26040">
      <w:pPr>
        <w:rPr>
          <w:lang w:eastAsia="zh-CN"/>
        </w:rPr>
      </w:pPr>
    </w:p>
    <w:p w:rsidR="00F26040" w:rsidRPr="00C07D05" w:rsidRDefault="00F26040" w:rsidP="00F26040">
      <w:pPr>
        <w:pStyle w:val="TH"/>
      </w:pPr>
      <w:r w:rsidRPr="00C07D05">
        <w:lastRenderedPageBreak/>
        <w:t>Table</w:t>
      </w:r>
      <w:r w:rsidRPr="00C07D05">
        <w:rPr>
          <w:lang w:eastAsia="zh-CN"/>
        </w:rPr>
        <w:t xml:space="preserve"> </w:t>
      </w:r>
      <w:r w:rsidRPr="00C07D05">
        <w:t>6.3.4.2.2.4.3-</w:t>
      </w:r>
      <w:r w:rsidRPr="00C07D05">
        <w:rPr>
          <w:lang w:eastAsia="zh-CN"/>
        </w:rPr>
        <w:t>4</w:t>
      </w:r>
      <w:r w:rsidRPr="00C07D05">
        <w:t xml:space="preserve">: </w:t>
      </w:r>
      <w:proofErr w:type="spellStart"/>
      <w:r w:rsidRPr="00C07D05">
        <w:rPr>
          <w:i/>
        </w:rPr>
        <w:t>SoundingRSUL</w:t>
      </w:r>
      <w:proofErr w:type="spellEnd"/>
      <w:r w:rsidRPr="00C07D05">
        <w:rPr>
          <w:i/>
        </w:rPr>
        <w:t>-</w:t>
      </w:r>
      <w:proofErr w:type="spellStart"/>
      <w:r w:rsidRPr="00C07D05">
        <w:rPr>
          <w:i/>
        </w:rPr>
        <w:t>ConfigDedicated</w:t>
      </w:r>
      <w:proofErr w:type="spellEnd"/>
      <w:r w:rsidRPr="00C07D05">
        <w:rPr>
          <w:i/>
        </w:rPr>
        <w:t>-DEFAULT</w:t>
      </w:r>
      <w:r w:rsidRPr="00C07D05">
        <w:t xml:space="preserve">: </w:t>
      </w:r>
      <w:smartTag w:uri="urn:schemas-microsoft-com:office:smarttags" w:element="stockticker">
        <w:r w:rsidRPr="00C07D05">
          <w:rPr>
            <w:lang w:eastAsia="zh-CN"/>
          </w:rPr>
          <w:t>SRS</w:t>
        </w:r>
      </w:smartTag>
      <w:r w:rsidRPr="00C07D05">
        <w:rPr>
          <w:lang w:eastAsia="zh-CN"/>
        </w:rPr>
        <w:t xml:space="preserve"> time mask measurement</w:t>
      </w:r>
    </w:p>
    <w:tbl>
      <w:tblPr>
        <w:tblW w:w="9648"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F26040" w:rsidRPr="00C07D05" w:rsidTr="00675C45">
        <w:trPr>
          <w:gridBefore w:val="1"/>
          <w:wBefore w:w="9" w:type="dxa"/>
          <w:jc w:val="center"/>
        </w:trPr>
        <w:tc>
          <w:tcPr>
            <w:tcW w:w="9639" w:type="dxa"/>
            <w:gridSpan w:val="5"/>
          </w:tcPr>
          <w:p w:rsidR="00F26040" w:rsidRPr="00C07D05" w:rsidRDefault="00F26040" w:rsidP="00675C45">
            <w:pPr>
              <w:pStyle w:val="TAL"/>
              <w:rPr>
                <w:rFonts w:eastAsia="Times New Roman"/>
              </w:rPr>
            </w:pPr>
            <w:r w:rsidRPr="00C07D05">
              <w:rPr>
                <w:rFonts w:eastAsia="Times New Roman"/>
              </w:rPr>
              <w:t xml:space="preserve">Derivation Path: TS 36.508 [7] clause  4.6.3, Table 4.6.3-22 </w:t>
            </w:r>
            <w:proofErr w:type="spellStart"/>
            <w:r w:rsidRPr="00C07D05">
              <w:rPr>
                <w:rFonts w:eastAsia="Times New Roman"/>
              </w:rPr>
              <w:t>SoundingRS</w:t>
            </w:r>
            <w:proofErr w:type="spellEnd"/>
            <w:r w:rsidRPr="00C07D05">
              <w:rPr>
                <w:rFonts w:eastAsia="Times New Roman"/>
              </w:rPr>
              <w:t>-UL-</w:t>
            </w:r>
            <w:proofErr w:type="spellStart"/>
            <w:r w:rsidRPr="00C07D05">
              <w:rPr>
                <w:rFonts w:eastAsia="Times New Roman"/>
              </w:rPr>
              <w:t>ConfigDedicated</w:t>
            </w:r>
            <w:proofErr w:type="spellEnd"/>
            <w:r w:rsidRPr="00C07D05">
              <w:rPr>
                <w:rFonts w:eastAsia="Times New Roman"/>
              </w:rPr>
              <w:t>-DEFAULT</w:t>
            </w:r>
          </w:p>
        </w:tc>
      </w:tr>
      <w:tr w:rsidR="00F26040" w:rsidRPr="00C07D05" w:rsidTr="00675C45">
        <w:tblPrEx>
          <w:tblCellMar>
            <w:right w:w="108" w:type="dxa"/>
          </w:tblCellMar>
        </w:tblPrEx>
        <w:trPr>
          <w:gridAfter w:val="1"/>
          <w:wAfter w:w="9" w:type="dxa"/>
          <w:jc w:val="center"/>
        </w:trPr>
        <w:tc>
          <w:tcPr>
            <w:tcW w:w="4395" w:type="dxa"/>
            <w:gridSpan w:val="2"/>
          </w:tcPr>
          <w:p w:rsidR="00F26040" w:rsidRPr="00C07D05" w:rsidRDefault="00F26040" w:rsidP="00675C45">
            <w:pPr>
              <w:pStyle w:val="TAH"/>
              <w:rPr>
                <w:rFonts w:eastAsia="Times New Roman"/>
              </w:rPr>
            </w:pPr>
            <w:r w:rsidRPr="00C07D05">
              <w:rPr>
                <w:rFonts w:eastAsia="Times New Roman"/>
              </w:rPr>
              <w:t>Information Element</w:t>
            </w:r>
          </w:p>
        </w:tc>
        <w:tc>
          <w:tcPr>
            <w:tcW w:w="2268" w:type="dxa"/>
          </w:tcPr>
          <w:p w:rsidR="00F26040" w:rsidRPr="00C07D05" w:rsidRDefault="00F26040" w:rsidP="00675C45">
            <w:pPr>
              <w:pStyle w:val="TAH"/>
              <w:rPr>
                <w:rFonts w:eastAsia="Times New Roman"/>
              </w:rPr>
            </w:pPr>
            <w:r w:rsidRPr="00C07D05">
              <w:rPr>
                <w:rFonts w:eastAsia="Times New Roman"/>
              </w:rPr>
              <w:t>Value/remark</w:t>
            </w:r>
          </w:p>
        </w:tc>
        <w:tc>
          <w:tcPr>
            <w:tcW w:w="1701" w:type="dxa"/>
          </w:tcPr>
          <w:p w:rsidR="00F26040" w:rsidRPr="00C07D05" w:rsidRDefault="00F26040" w:rsidP="00675C45">
            <w:pPr>
              <w:pStyle w:val="TAH"/>
              <w:rPr>
                <w:rFonts w:eastAsia="Times New Roman"/>
              </w:rPr>
            </w:pPr>
            <w:r w:rsidRPr="00C07D05">
              <w:rPr>
                <w:rFonts w:eastAsia="Times New Roman"/>
              </w:rPr>
              <w:t>Comment</w:t>
            </w:r>
          </w:p>
        </w:tc>
        <w:tc>
          <w:tcPr>
            <w:tcW w:w="1275"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roofErr w:type="spellStart"/>
            <w:r w:rsidRPr="00C07D05">
              <w:rPr>
                <w:rFonts w:eastAsia="Times New Roman"/>
              </w:rPr>
              <w:t>SoundingRS</w:t>
            </w:r>
            <w:proofErr w:type="spellEnd"/>
            <w:r w:rsidRPr="00C07D05">
              <w:rPr>
                <w:rFonts w:eastAsia="Times New Roman"/>
              </w:rPr>
              <w:t>-UL-</w:t>
            </w:r>
            <w:proofErr w:type="spellStart"/>
            <w:r w:rsidRPr="00C07D05">
              <w:rPr>
                <w:rFonts w:eastAsia="Times New Roman"/>
              </w:rPr>
              <w:t>ConfigDedicated</w:t>
            </w:r>
            <w:proofErr w:type="spellEnd"/>
            <w:r w:rsidRPr="00C07D05">
              <w:rPr>
                <w:rFonts w:eastAsia="Times New Roman"/>
              </w:rPr>
              <w:t>-DEFAULT ::= CHOICE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srs</w:t>
            </w:r>
            <w:proofErr w:type="spellEnd"/>
            <w:r w:rsidRPr="00C07D05">
              <w:rPr>
                <w:rFonts w:eastAsia="Times New Roman"/>
              </w:rPr>
              <w:t>-Bandwidth</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bw3</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roofErr w:type="gramStart"/>
            <w:r w:rsidRPr="00C07D05">
              <w:rPr>
                <w:rFonts w:eastAsia="Times New Roman"/>
              </w:rPr>
              <w:t>bw3</w:t>
            </w:r>
            <w:proofErr w:type="gramEnd"/>
            <w:r w:rsidRPr="00C07D05">
              <w:rPr>
                <w:rFonts w:eastAsia="Times New Roman"/>
              </w:rPr>
              <w:t xml:space="preserve"> used to ensure that the bandwidth is constantly 4 RBs irrespective of channel bandwidth.</w:t>
            </w: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vMerge w:val="restart"/>
            <w:tcBorders>
              <w:top w:val="single" w:sz="4" w:space="0" w:color="auto"/>
              <w:left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srs-HoppingBandwidth</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hbw3</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This is selected so that hopping is disabled</w:t>
            </w: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FDD</w:t>
            </w:r>
          </w:p>
        </w:tc>
      </w:tr>
      <w:tr w:rsidR="00F26040" w:rsidRPr="00C07D05" w:rsidTr="00675C45">
        <w:tblPrEx>
          <w:tblCellMar>
            <w:right w:w="108" w:type="dxa"/>
          </w:tblCellMar>
        </w:tblPrEx>
        <w:trPr>
          <w:gridAfter w:val="1"/>
          <w:wAfter w:w="9" w:type="dxa"/>
          <w:jc w:val="center"/>
        </w:trPr>
        <w:tc>
          <w:tcPr>
            <w:tcW w:w="4395" w:type="dxa"/>
            <w:gridSpan w:val="2"/>
            <w:vMerge/>
            <w:tcBorders>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hbw0</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This is selected so that hopping is enabled</w:t>
            </w: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TDD</w:t>
            </w: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freqDomainPosition</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Duration</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smartTag w:uri="urn:schemas-microsoft-com:office:smarttags" w:element="stockticker">
              <w:r w:rsidRPr="00C07D05">
                <w:rPr>
                  <w:rFonts w:eastAsia="Times New Roman"/>
                </w:rPr>
                <w:t>TRUE</w:t>
              </w:r>
            </w:smartTag>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Indefinite duration</w:t>
            </w: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vMerge w:val="restart"/>
            <w:tcBorders>
              <w:top w:val="single" w:sz="4" w:space="0" w:color="auto"/>
              <w:left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7</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smartTag w:uri="urn:schemas-microsoft-com:office:smarttags" w:element="stockticker">
              <w:r w:rsidRPr="00C07D05">
                <w:rPr>
                  <w:rFonts w:eastAsia="Times New Roman"/>
                </w:rPr>
                <w:t>SRS</w:t>
              </w:r>
            </w:smartTag>
            <w:r w:rsidRPr="00C07D05">
              <w:rPr>
                <w:rFonts w:eastAsia="Times New Roman"/>
              </w:rPr>
              <w:t xml:space="preserve"> periodicity of 10ms, </w:t>
            </w:r>
            <w:proofErr w:type="spellStart"/>
            <w:r w:rsidRPr="00C07D05">
              <w:rPr>
                <w:rFonts w:eastAsia="Times New Roman"/>
              </w:rPr>
              <w:t>Toffset</w:t>
            </w:r>
            <w:proofErr w:type="spellEnd"/>
            <w:r w:rsidRPr="00C07D05">
              <w:rPr>
                <w:rFonts w:eastAsia="Times New Roman"/>
              </w:rPr>
              <w:t>=0.</w:t>
            </w: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FDD</w:t>
            </w:r>
          </w:p>
        </w:tc>
      </w:tr>
      <w:tr w:rsidR="00F26040" w:rsidRPr="00C07D05" w:rsidTr="00675C45">
        <w:tblPrEx>
          <w:tblCellMar>
            <w:right w:w="108" w:type="dxa"/>
          </w:tblCellMar>
        </w:tblPrEx>
        <w:trPr>
          <w:gridAfter w:val="1"/>
          <w:wAfter w:w="9" w:type="dxa"/>
          <w:jc w:val="center"/>
        </w:trPr>
        <w:tc>
          <w:tcPr>
            <w:tcW w:w="4395" w:type="dxa"/>
            <w:gridSpan w:val="2"/>
            <w:vMerge/>
            <w:tcBorders>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lang w:eastAsia="zh-CN"/>
              </w:rPr>
              <w:t>0</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smartTag w:uri="urn:schemas-microsoft-com:office:smarttags" w:element="stockticker">
              <w:r w:rsidRPr="00C07D05">
                <w:rPr>
                  <w:rFonts w:eastAsia="Times New Roman"/>
                </w:rPr>
                <w:t>SRS</w:t>
              </w:r>
            </w:smartTag>
            <w:r w:rsidRPr="00C07D05">
              <w:rPr>
                <w:rFonts w:eastAsia="Times New Roman"/>
              </w:rPr>
              <w:t xml:space="preserve"> periodicity of </w:t>
            </w:r>
            <w:r w:rsidRPr="00C07D05">
              <w:rPr>
                <w:rFonts w:eastAsia="Times New Roman"/>
                <w:lang w:eastAsia="zh-CN"/>
              </w:rPr>
              <w:t xml:space="preserve">2ms, </w:t>
            </w:r>
            <w:proofErr w:type="spellStart"/>
            <w:r w:rsidRPr="00C07D05">
              <w:rPr>
                <w:rFonts w:eastAsia="Times New Roman"/>
                <w:lang w:eastAsia="zh-CN"/>
              </w:rPr>
              <w:t>Ksrs</w:t>
            </w:r>
            <w:proofErr w:type="spellEnd"/>
            <w:r w:rsidRPr="00C07D05">
              <w:rPr>
                <w:rFonts w:eastAsia="Times New Roman"/>
                <w:lang w:eastAsia="zh-CN"/>
              </w:rPr>
              <w:t>=0</w:t>
            </w:r>
            <w:proofErr w:type="gramStart"/>
            <w:r w:rsidRPr="00C07D05">
              <w:rPr>
                <w:rFonts w:eastAsia="Times New Roman"/>
                <w:lang w:eastAsia="zh-CN"/>
              </w:rPr>
              <w:t>,1</w:t>
            </w:r>
            <w:proofErr w:type="gramEnd"/>
            <w:r w:rsidRPr="00C07D05">
              <w:rPr>
                <w:rFonts w:eastAsia="Times New Roman"/>
                <w:lang w:eastAsia="zh-CN"/>
              </w:rPr>
              <w:t xml:space="preserve">, this is two symbols </w:t>
            </w:r>
            <w:proofErr w:type="spellStart"/>
            <w:r w:rsidRPr="00C07D05">
              <w:rPr>
                <w:rFonts w:eastAsia="Times New Roman"/>
                <w:lang w:eastAsia="zh-CN"/>
              </w:rPr>
              <w:t>UpPTS</w:t>
            </w:r>
            <w:proofErr w:type="spellEnd"/>
            <w:r w:rsidRPr="00C07D05">
              <w:rPr>
                <w:rFonts w:eastAsia="Times New Roman"/>
                <w:lang w:eastAsia="zh-CN"/>
              </w:rPr>
              <w:t xml:space="preserve"> in first half </w:t>
            </w:r>
            <w:proofErr w:type="spellStart"/>
            <w:r w:rsidRPr="00C07D05">
              <w:rPr>
                <w:rFonts w:eastAsia="Times New Roman"/>
                <w:lang w:eastAsia="zh-CN"/>
              </w:rPr>
              <w:t>subframe</w:t>
            </w:r>
            <w:proofErr w:type="spellEnd"/>
            <w:r w:rsidRPr="00C07D05">
              <w:rPr>
                <w:rFonts w:eastAsia="Times New Roman"/>
                <w:lang w:eastAsia="zh-CN"/>
              </w:rPr>
              <w:t>.</w:t>
            </w: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lang w:eastAsia="zh-CN"/>
              </w:rPr>
              <w:t>TDD</w:t>
            </w: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transmissionComb</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cyclicShift</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cs0</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No cyclic shift</w:t>
            </w: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bl>
    <w:p w:rsidR="00F26040" w:rsidRPr="00C07D05" w:rsidRDefault="00F26040" w:rsidP="00F26040"/>
    <w:p w:rsidR="00F26040" w:rsidRPr="00C07D05" w:rsidRDefault="00F26040" w:rsidP="00F26040">
      <w:pPr>
        <w:pStyle w:val="TH"/>
      </w:pPr>
      <w:r w:rsidRPr="00C07D05">
        <w:t>Table 6.3.4.2.2.4.3-5: TDD-</w:t>
      </w:r>
      <w:proofErr w:type="spellStart"/>
      <w:r w:rsidRPr="00C07D05">
        <w:t>Config</w:t>
      </w:r>
      <w:proofErr w:type="spellEnd"/>
      <w:r w:rsidRPr="00C07D05">
        <w:t xml:space="preserve">-DEFAULT: SRS </w:t>
      </w:r>
      <w:r w:rsidRPr="00C07D05">
        <w:rPr>
          <w:lang w:eastAsia="zh-CN"/>
        </w:rPr>
        <w:t xml:space="preserve">time mask </w:t>
      </w:r>
      <w:r w:rsidRPr="00C07D05">
        <w:t>measurement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C07D05" w:rsidTr="00675C45">
        <w:tc>
          <w:tcPr>
            <w:tcW w:w="9781" w:type="dxa"/>
            <w:gridSpan w:val="4"/>
          </w:tcPr>
          <w:p w:rsidR="00F26040" w:rsidRPr="00C07D05" w:rsidRDefault="00F26040" w:rsidP="00675C45">
            <w:pPr>
              <w:pStyle w:val="TAL"/>
              <w:rPr>
                <w:rFonts w:eastAsia="Times New Roman"/>
              </w:rPr>
            </w:pPr>
            <w:r w:rsidRPr="00C07D05">
              <w:rPr>
                <w:rFonts w:eastAsia="Times New Roman"/>
              </w:rPr>
              <w:t xml:space="preserve">Derivation Path: 36.508 </w:t>
            </w:r>
            <w:r w:rsidRPr="00C07D05" w:rsidDel="00CE57D6">
              <w:rPr>
                <w:rFonts w:eastAsia="Times New Roman"/>
              </w:rPr>
              <w:t xml:space="preserve">331 </w:t>
            </w:r>
            <w:r w:rsidRPr="00C07D05">
              <w:rPr>
                <w:rFonts w:eastAsia="Times New Roman"/>
              </w:rPr>
              <w:t xml:space="preserve">clause </w:t>
            </w:r>
            <w:r w:rsidRPr="00C07D05" w:rsidDel="00CE57D6">
              <w:rPr>
                <w:rFonts w:eastAsia="Times New Roman"/>
              </w:rPr>
              <w:t>6</w:t>
            </w:r>
            <w:r w:rsidRPr="00C07D05">
              <w:rPr>
                <w:rFonts w:eastAsia="Times New Roman"/>
              </w:rPr>
              <w:t>5.3.</w:t>
            </w:r>
            <w:r w:rsidRPr="00C07D05" w:rsidDel="00CE57D6">
              <w:rPr>
                <w:rFonts w:eastAsia="Times New Roman"/>
              </w:rPr>
              <w:t>2</w:t>
            </w:r>
            <w:r w:rsidRPr="00C07D05">
              <w:rPr>
                <w:rFonts w:eastAsia="Times New Roman"/>
              </w:rPr>
              <w:t>1 Table 5.3.1-1 (</w:t>
            </w:r>
            <w:r w:rsidRPr="00C07D05">
              <w:rPr>
                <w:rFonts w:eastAsia="Times New Roman"/>
                <w:i/>
              </w:rPr>
              <w:t>SystemInformationBlockType1</w:t>
            </w:r>
            <w:r w:rsidRPr="00C07D05">
              <w:rPr>
                <w:rFonts w:eastAsia="Times New Roman"/>
              </w:rPr>
              <w:t>)</w:t>
            </w:r>
          </w:p>
        </w:tc>
      </w:tr>
      <w:tr w:rsidR="00F26040" w:rsidRPr="00C07D05" w:rsidTr="00675C45">
        <w:tblPrEx>
          <w:tblCellMar>
            <w:left w:w="108" w:type="dxa"/>
            <w:right w:w="108" w:type="dxa"/>
          </w:tblCellMar>
        </w:tblPrEx>
        <w:tc>
          <w:tcPr>
            <w:tcW w:w="4537" w:type="dxa"/>
          </w:tcPr>
          <w:p w:rsidR="00F26040" w:rsidRPr="00C07D05" w:rsidRDefault="00F26040" w:rsidP="00675C45">
            <w:pPr>
              <w:pStyle w:val="TAH"/>
              <w:rPr>
                <w:rFonts w:eastAsia="Times New Roman"/>
              </w:rPr>
            </w:pPr>
            <w:r w:rsidRPr="00C07D05">
              <w:rPr>
                <w:rFonts w:eastAsia="Times New Roman"/>
              </w:rPr>
              <w:t>Information Element</w:t>
            </w:r>
          </w:p>
        </w:tc>
        <w:tc>
          <w:tcPr>
            <w:tcW w:w="2268" w:type="dxa"/>
          </w:tcPr>
          <w:p w:rsidR="00F26040" w:rsidRPr="00C07D05" w:rsidRDefault="00F26040" w:rsidP="00675C45">
            <w:pPr>
              <w:pStyle w:val="TAH"/>
              <w:rPr>
                <w:rFonts w:eastAsia="Times New Roman"/>
              </w:rPr>
            </w:pPr>
            <w:r w:rsidRPr="00C07D05">
              <w:rPr>
                <w:rFonts w:eastAsia="Times New Roman"/>
              </w:rPr>
              <w:t>Value/remark</w:t>
            </w:r>
          </w:p>
        </w:tc>
        <w:tc>
          <w:tcPr>
            <w:tcW w:w="1701" w:type="dxa"/>
          </w:tcPr>
          <w:p w:rsidR="00F26040" w:rsidRPr="00C07D05" w:rsidRDefault="00F26040" w:rsidP="00675C45">
            <w:pPr>
              <w:pStyle w:val="TAH"/>
              <w:rPr>
                <w:rFonts w:eastAsia="Times New Roman"/>
              </w:rPr>
            </w:pPr>
            <w:r w:rsidRPr="00C07D05">
              <w:rPr>
                <w:rFonts w:eastAsia="Times New Roman"/>
              </w:rPr>
              <w:t>Comment</w:t>
            </w:r>
          </w:p>
        </w:tc>
        <w:tc>
          <w:tcPr>
            <w:tcW w:w="1275"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TDD-</w:t>
            </w:r>
            <w:proofErr w:type="spellStart"/>
            <w:r w:rsidRPr="00C07D05">
              <w:rPr>
                <w:rFonts w:eastAsia="Times New Roman"/>
              </w:rPr>
              <w:t>Config</w:t>
            </w:r>
            <w:proofErr w:type="spellEnd"/>
            <w:r w:rsidRPr="00C07D05">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7" w:type="dxa"/>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subframeAssignment</w:t>
            </w:r>
            <w:proofErr w:type="spellEnd"/>
          </w:p>
        </w:tc>
        <w:tc>
          <w:tcPr>
            <w:tcW w:w="2268" w:type="dxa"/>
          </w:tcPr>
          <w:p w:rsidR="00F26040" w:rsidRPr="00C07D05" w:rsidRDefault="00F26040" w:rsidP="00675C45">
            <w:pPr>
              <w:pStyle w:val="TAL"/>
              <w:rPr>
                <w:rFonts w:eastAsia="Times New Roman"/>
              </w:rPr>
            </w:pPr>
            <w:r w:rsidRPr="00C07D05">
              <w:rPr>
                <w:rFonts w:eastAsia="Times New Roman"/>
              </w:rPr>
              <w:t>sa1</w:t>
            </w:r>
          </w:p>
        </w:tc>
        <w:tc>
          <w:tcPr>
            <w:tcW w:w="1701" w:type="dxa"/>
          </w:tcPr>
          <w:p w:rsidR="00F26040" w:rsidRPr="00C07D05" w:rsidRDefault="00F26040" w:rsidP="00675C45">
            <w:pPr>
              <w:pStyle w:val="TAL"/>
              <w:rPr>
                <w:rFonts w:eastAsia="Times New Roman"/>
              </w:rPr>
            </w:pPr>
          </w:p>
        </w:tc>
        <w:tc>
          <w:tcPr>
            <w:tcW w:w="1275" w:type="dxa"/>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7" w:type="dxa"/>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specialSubframePatterns</w:t>
            </w:r>
            <w:proofErr w:type="spellEnd"/>
          </w:p>
        </w:tc>
        <w:tc>
          <w:tcPr>
            <w:tcW w:w="2268" w:type="dxa"/>
          </w:tcPr>
          <w:p w:rsidR="00F26040" w:rsidRPr="00C07D05" w:rsidRDefault="00F26040" w:rsidP="00675C45">
            <w:pPr>
              <w:pStyle w:val="TAL"/>
              <w:rPr>
                <w:rFonts w:eastAsia="Times New Roman"/>
              </w:rPr>
            </w:pPr>
            <w:r w:rsidRPr="00C07D05">
              <w:rPr>
                <w:rFonts w:eastAsia="Times New Roman"/>
              </w:rPr>
              <w:t>ssp5</w:t>
            </w:r>
          </w:p>
        </w:tc>
        <w:tc>
          <w:tcPr>
            <w:tcW w:w="1701" w:type="dxa"/>
          </w:tcPr>
          <w:p w:rsidR="00F26040" w:rsidRPr="00C07D05" w:rsidRDefault="00F26040" w:rsidP="00675C45">
            <w:pPr>
              <w:pStyle w:val="TAL"/>
              <w:rPr>
                <w:rFonts w:eastAsia="Times New Roman"/>
              </w:rPr>
            </w:pPr>
            <w:r w:rsidRPr="00C07D05">
              <w:rPr>
                <w:rFonts w:eastAsia="Times New Roman"/>
              </w:rPr>
              <w:t xml:space="preserve">To enable two symbol </w:t>
            </w:r>
            <w:proofErr w:type="spellStart"/>
            <w:r w:rsidRPr="00C07D05">
              <w:rPr>
                <w:rFonts w:eastAsia="Times New Roman"/>
              </w:rPr>
              <w:t>UpPTS</w:t>
            </w:r>
            <w:proofErr w:type="spellEnd"/>
            <w:r w:rsidRPr="00C07D05">
              <w:rPr>
                <w:rFonts w:eastAsia="Times New Roman"/>
              </w:rPr>
              <w:t>, and to have 9 symbols GP.</w:t>
            </w:r>
          </w:p>
        </w:tc>
        <w:tc>
          <w:tcPr>
            <w:tcW w:w="1275" w:type="dxa"/>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bl>
    <w:p w:rsidR="00F26040" w:rsidRPr="00C07D05" w:rsidRDefault="00F26040" w:rsidP="00F26040">
      <w:pPr>
        <w:rPr>
          <w:lang w:eastAsia="ja-JP"/>
        </w:rPr>
      </w:pPr>
    </w:p>
    <w:p w:rsidR="00F26040" w:rsidRPr="00C07D05" w:rsidRDefault="00F26040" w:rsidP="00F26040">
      <w:pPr>
        <w:pStyle w:val="TH"/>
      </w:pPr>
      <w:r w:rsidRPr="00C07D05">
        <w:t xml:space="preserve">Table 6.3.4.2.2.4.3-6: </w:t>
      </w:r>
      <w:proofErr w:type="spellStart"/>
      <w:r w:rsidRPr="00C07D05">
        <w:t>PhysicalConfigDedicated</w:t>
      </w:r>
      <w:proofErr w:type="spellEnd"/>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6040" w:rsidRPr="00C07D05" w:rsidTr="00675C45">
        <w:trPr>
          <w:gridBefore w:val="1"/>
          <w:wBefore w:w="9" w:type="dxa"/>
        </w:trPr>
        <w:tc>
          <w:tcPr>
            <w:tcW w:w="9738" w:type="dxa"/>
            <w:gridSpan w:val="4"/>
          </w:tcPr>
          <w:p w:rsidR="00F26040" w:rsidRPr="00C07D05" w:rsidRDefault="00F26040" w:rsidP="00675C45">
            <w:pPr>
              <w:pStyle w:val="TAL"/>
              <w:rPr>
                <w:rFonts w:eastAsia="Times New Roman"/>
              </w:rPr>
            </w:pPr>
            <w:r w:rsidRPr="00C07D05">
              <w:rPr>
                <w:rFonts w:eastAsia="Times New Roman"/>
              </w:rPr>
              <w:t xml:space="preserve">Derivation Path: TS 36.508 [7] clause 5.5.1.2, Table 5.5.1.2.1 </w:t>
            </w:r>
            <w:proofErr w:type="spellStart"/>
            <w:r w:rsidRPr="00C07D05">
              <w:rPr>
                <w:rFonts w:eastAsia="Times New Roman"/>
              </w:rPr>
              <w:t>PhysicalConfigDedicated</w:t>
            </w:r>
            <w:proofErr w:type="spellEnd"/>
            <w:r w:rsidRPr="00C07D05">
              <w:rPr>
                <w:rFonts w:eastAsia="Times New Roman"/>
              </w:rPr>
              <w:t>-DEFAULT</w:t>
            </w:r>
          </w:p>
        </w:tc>
      </w:tr>
      <w:tr w:rsidR="00F26040" w:rsidRPr="00C07D05" w:rsidTr="00675C45">
        <w:tblPrEx>
          <w:tblCellMar>
            <w:left w:w="108" w:type="dxa"/>
            <w:right w:w="108" w:type="dxa"/>
          </w:tblCellMar>
        </w:tblPrEx>
        <w:tc>
          <w:tcPr>
            <w:tcW w:w="4535" w:type="dxa"/>
            <w:gridSpan w:val="2"/>
          </w:tcPr>
          <w:p w:rsidR="00F26040" w:rsidRPr="00C07D05" w:rsidRDefault="00F26040" w:rsidP="00675C45">
            <w:pPr>
              <w:pStyle w:val="TAH"/>
              <w:rPr>
                <w:rFonts w:eastAsia="Times New Roman"/>
              </w:rPr>
            </w:pPr>
            <w:r w:rsidRPr="00C07D05">
              <w:rPr>
                <w:rFonts w:eastAsia="Times New Roman"/>
              </w:rPr>
              <w:t>Information Element</w:t>
            </w:r>
          </w:p>
        </w:tc>
        <w:tc>
          <w:tcPr>
            <w:tcW w:w="2267" w:type="dxa"/>
          </w:tcPr>
          <w:p w:rsidR="00F26040" w:rsidRPr="00C07D05" w:rsidRDefault="00F26040" w:rsidP="00675C45">
            <w:pPr>
              <w:pStyle w:val="TAH"/>
              <w:rPr>
                <w:rFonts w:eastAsia="Times New Roman"/>
              </w:rPr>
            </w:pPr>
            <w:r w:rsidRPr="00C07D05">
              <w:rPr>
                <w:rFonts w:eastAsia="Times New Roman"/>
              </w:rPr>
              <w:t>Value/remark</w:t>
            </w:r>
          </w:p>
        </w:tc>
        <w:tc>
          <w:tcPr>
            <w:tcW w:w="1700" w:type="dxa"/>
          </w:tcPr>
          <w:p w:rsidR="00F26040" w:rsidRPr="00C07D05" w:rsidRDefault="00F26040" w:rsidP="00675C45">
            <w:pPr>
              <w:pStyle w:val="TAH"/>
              <w:rPr>
                <w:rFonts w:eastAsia="Times New Roman"/>
              </w:rPr>
            </w:pPr>
            <w:r w:rsidRPr="00C07D05">
              <w:rPr>
                <w:rFonts w:eastAsia="Times New Roman"/>
              </w:rPr>
              <w:t>Comment</w:t>
            </w:r>
          </w:p>
        </w:tc>
        <w:tc>
          <w:tcPr>
            <w:tcW w:w="1245"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left w:w="108" w:type="dxa"/>
            <w:right w:w="108" w:type="dxa"/>
          </w:tblCellMar>
        </w:tblPrEx>
        <w:tc>
          <w:tcPr>
            <w:tcW w:w="4535" w:type="dxa"/>
            <w:gridSpan w:val="2"/>
            <w:tcBorders>
              <w:bottom w:val="single" w:sz="4" w:space="0" w:color="000000"/>
            </w:tcBorders>
          </w:tcPr>
          <w:p w:rsidR="00F26040" w:rsidRPr="00C07D05" w:rsidRDefault="00F26040" w:rsidP="00675C45">
            <w:pPr>
              <w:pStyle w:val="TAL"/>
              <w:rPr>
                <w:rFonts w:eastAsia="Times New Roman"/>
              </w:rPr>
            </w:pPr>
            <w:proofErr w:type="spellStart"/>
            <w:r w:rsidRPr="00C07D05">
              <w:rPr>
                <w:rFonts w:eastAsia="Times New Roman"/>
              </w:rPr>
              <w:t>PhysicalConfigDedicated</w:t>
            </w:r>
            <w:proofErr w:type="spellEnd"/>
            <w:r w:rsidRPr="00C07D05">
              <w:rPr>
                <w:rFonts w:eastAsia="Times New Roman"/>
              </w:rPr>
              <w:t>-DEFAULT ::= SEQUENCE {</w:t>
            </w:r>
          </w:p>
        </w:tc>
        <w:tc>
          <w:tcPr>
            <w:tcW w:w="2267" w:type="dxa"/>
          </w:tcPr>
          <w:p w:rsidR="00F26040" w:rsidRPr="00C07D05" w:rsidRDefault="00F26040" w:rsidP="00675C45">
            <w:pPr>
              <w:pStyle w:val="TAL"/>
              <w:rPr>
                <w:rFonts w:eastAsia="Times New Roman"/>
              </w:rPr>
            </w:pPr>
          </w:p>
        </w:tc>
        <w:tc>
          <w:tcPr>
            <w:tcW w:w="1700" w:type="dxa"/>
          </w:tcPr>
          <w:p w:rsidR="00F26040" w:rsidRPr="00C07D05" w:rsidRDefault="00F26040" w:rsidP="00675C45">
            <w:pPr>
              <w:pStyle w:val="TAL"/>
              <w:rPr>
                <w:rFonts w:eastAsia="Times New Roman"/>
              </w:rPr>
            </w:pPr>
          </w:p>
        </w:tc>
        <w:tc>
          <w:tcPr>
            <w:tcW w:w="1245" w:type="dxa"/>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5" w:type="dxa"/>
            <w:gridSpan w:val="2"/>
            <w:tcBorders>
              <w:bottom w:val="nil"/>
            </w:tcBorders>
          </w:tcPr>
          <w:p w:rsidR="00F26040" w:rsidRPr="00C07D05" w:rsidRDefault="00F26040" w:rsidP="00675C45">
            <w:pPr>
              <w:pStyle w:val="TAL"/>
              <w:rPr>
                <w:rFonts w:eastAsia="Times New Roman"/>
              </w:rPr>
            </w:pPr>
            <w:r w:rsidRPr="00C07D05">
              <w:rPr>
                <w:rFonts w:eastAsia="Times New Roman"/>
              </w:rPr>
              <w:t xml:space="preserve">  </w:t>
            </w:r>
            <w:proofErr w:type="spellStart"/>
            <w:r w:rsidRPr="00C07D05">
              <w:rPr>
                <w:rFonts w:eastAsia="Times New Roman"/>
              </w:rPr>
              <w:t>uplinkPowerControlDedicated</w:t>
            </w:r>
            <w:proofErr w:type="spellEnd"/>
          </w:p>
        </w:tc>
        <w:tc>
          <w:tcPr>
            <w:tcW w:w="2267" w:type="dxa"/>
          </w:tcPr>
          <w:p w:rsidR="00F26040" w:rsidRPr="00C07D05" w:rsidRDefault="00F26040" w:rsidP="00675C45">
            <w:pPr>
              <w:pStyle w:val="TAL"/>
              <w:rPr>
                <w:rFonts w:eastAsia="Times New Roman"/>
              </w:rPr>
            </w:pPr>
            <w:proofErr w:type="spellStart"/>
            <w:r w:rsidRPr="00C07D05">
              <w:rPr>
                <w:rFonts w:eastAsia="Times New Roman"/>
              </w:rPr>
              <w:t>UplinkPowerControlDedicated</w:t>
            </w:r>
            <w:proofErr w:type="spellEnd"/>
            <w:r w:rsidRPr="00C07D05">
              <w:rPr>
                <w:rFonts w:eastAsia="Times New Roman"/>
              </w:rPr>
              <w:t>-DEFAULT</w:t>
            </w:r>
          </w:p>
        </w:tc>
        <w:tc>
          <w:tcPr>
            <w:tcW w:w="1700" w:type="dxa"/>
          </w:tcPr>
          <w:p w:rsidR="00F26040" w:rsidRPr="00C07D05" w:rsidRDefault="00F26040" w:rsidP="00675C45">
            <w:pPr>
              <w:pStyle w:val="TAL"/>
              <w:rPr>
                <w:rFonts w:eastAsia="Times New Roman"/>
              </w:rPr>
            </w:pPr>
            <w:r w:rsidRPr="00C07D05">
              <w:rPr>
                <w:rFonts w:eastAsia="Times New Roman"/>
              </w:rPr>
              <w:t xml:space="preserve">See </w:t>
            </w:r>
            <w:proofErr w:type="spellStart"/>
            <w:r w:rsidRPr="00C07D05">
              <w:rPr>
                <w:rFonts w:eastAsia="Times New Roman"/>
              </w:rPr>
              <w:t>subclause</w:t>
            </w:r>
            <w:proofErr w:type="spellEnd"/>
            <w:r w:rsidRPr="00C07D05">
              <w:rPr>
                <w:rFonts w:eastAsia="Times New Roman"/>
              </w:rPr>
              <w:t xml:space="preserve"> 4.6.3</w:t>
            </w:r>
          </w:p>
        </w:tc>
        <w:tc>
          <w:tcPr>
            <w:tcW w:w="1245" w:type="dxa"/>
          </w:tcPr>
          <w:p w:rsidR="00F26040" w:rsidRPr="00C07D05" w:rsidRDefault="00F26040" w:rsidP="00675C45">
            <w:pPr>
              <w:pStyle w:val="TAL"/>
              <w:rPr>
                <w:rFonts w:eastAsia="Times New Roman"/>
              </w:rPr>
            </w:pPr>
            <w:r w:rsidRPr="00C07D05">
              <w:rPr>
                <w:rFonts w:eastAsia="Times New Roman"/>
              </w:rPr>
              <w:t>SRB1</w:t>
            </w:r>
          </w:p>
        </w:tc>
      </w:tr>
      <w:tr w:rsidR="00F26040" w:rsidRPr="00C07D05" w:rsidTr="00675C45">
        <w:tblPrEx>
          <w:tblCellMar>
            <w:left w:w="108" w:type="dxa"/>
            <w:right w:w="108" w:type="dxa"/>
          </w:tblCellMar>
        </w:tblPrEx>
        <w:tc>
          <w:tcPr>
            <w:tcW w:w="4535" w:type="dxa"/>
            <w:gridSpan w:val="2"/>
            <w:tcBorders>
              <w:top w:val="nil"/>
            </w:tcBorders>
          </w:tcPr>
          <w:p w:rsidR="00F26040" w:rsidRPr="00C07D05" w:rsidRDefault="00F26040" w:rsidP="00675C45">
            <w:pPr>
              <w:pStyle w:val="TAL"/>
              <w:rPr>
                <w:rFonts w:eastAsia="Times New Roman"/>
              </w:rPr>
            </w:pPr>
          </w:p>
        </w:tc>
        <w:tc>
          <w:tcPr>
            <w:tcW w:w="2267" w:type="dxa"/>
          </w:tcPr>
          <w:p w:rsidR="00F26040" w:rsidRPr="00C07D05" w:rsidRDefault="00F26040" w:rsidP="00675C45">
            <w:pPr>
              <w:pStyle w:val="TAL"/>
              <w:rPr>
                <w:rFonts w:eastAsia="Times New Roman"/>
              </w:rPr>
            </w:pPr>
            <w:proofErr w:type="spellStart"/>
            <w:r w:rsidRPr="00C07D05">
              <w:rPr>
                <w:rFonts w:eastAsia="Times New Roman"/>
              </w:rPr>
              <w:t>UplinkPowerControlDedicated</w:t>
            </w:r>
            <w:proofErr w:type="spellEnd"/>
            <w:r w:rsidRPr="00C07D05">
              <w:rPr>
                <w:rFonts w:eastAsia="Times New Roman"/>
              </w:rPr>
              <w:t>-DEFAULT</w:t>
            </w:r>
          </w:p>
        </w:tc>
        <w:tc>
          <w:tcPr>
            <w:tcW w:w="1700" w:type="dxa"/>
          </w:tcPr>
          <w:p w:rsidR="00F26040" w:rsidRPr="00C07D05" w:rsidRDefault="00F26040" w:rsidP="00675C45">
            <w:pPr>
              <w:pStyle w:val="TAL"/>
              <w:rPr>
                <w:rFonts w:eastAsia="Times New Roman"/>
              </w:rPr>
            </w:pPr>
            <w:r w:rsidRPr="00C07D05">
              <w:rPr>
                <w:rFonts w:eastAsia="Times New Roman"/>
              </w:rPr>
              <w:t xml:space="preserve">See </w:t>
            </w:r>
            <w:proofErr w:type="spellStart"/>
            <w:r w:rsidRPr="00C07D05">
              <w:rPr>
                <w:rFonts w:eastAsia="Times New Roman"/>
              </w:rPr>
              <w:t>subclause</w:t>
            </w:r>
            <w:proofErr w:type="spellEnd"/>
            <w:r w:rsidRPr="00C07D05">
              <w:rPr>
                <w:rFonts w:eastAsia="Times New Roman"/>
              </w:rPr>
              <w:t xml:space="preserve"> 4.6.3</w:t>
            </w:r>
          </w:p>
        </w:tc>
        <w:tc>
          <w:tcPr>
            <w:tcW w:w="1245" w:type="dxa"/>
          </w:tcPr>
          <w:p w:rsidR="00F26040" w:rsidRPr="00C07D05" w:rsidRDefault="00F26040" w:rsidP="00675C45">
            <w:pPr>
              <w:pStyle w:val="TAL"/>
              <w:rPr>
                <w:rFonts w:eastAsia="Times New Roman"/>
              </w:rPr>
            </w:pPr>
            <w:r w:rsidRPr="00C07D05">
              <w:rPr>
                <w:rFonts w:eastAsia="Times New Roman"/>
              </w:rPr>
              <w:t>RBC</w:t>
            </w:r>
          </w:p>
        </w:tc>
      </w:tr>
    </w:tbl>
    <w:p w:rsidR="00F26040" w:rsidRPr="00C07D05" w:rsidRDefault="00F26040" w:rsidP="00F26040">
      <w:pPr>
        <w:rPr>
          <w:lang w:eastAsia="ja-JP"/>
        </w:rPr>
      </w:pPr>
    </w:p>
    <w:p w:rsidR="00F26040" w:rsidRPr="00C07D05" w:rsidRDefault="00F26040" w:rsidP="00F26040">
      <w:pPr>
        <w:pStyle w:val="TH"/>
      </w:pPr>
      <w:r w:rsidRPr="00C07D05">
        <w:lastRenderedPageBreak/>
        <w:t xml:space="preserve">Table 6.3.4.2.2.4.3-7: </w:t>
      </w:r>
      <w:proofErr w:type="spellStart"/>
      <w:r w:rsidRPr="00C07D05">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C07D05" w:rsidTr="00675C45">
        <w:tc>
          <w:tcPr>
            <w:tcW w:w="9781" w:type="dxa"/>
            <w:gridSpan w:val="4"/>
          </w:tcPr>
          <w:p w:rsidR="00F26040" w:rsidRPr="00C07D05" w:rsidRDefault="00F26040" w:rsidP="00675C45">
            <w:pPr>
              <w:pStyle w:val="TAL"/>
              <w:rPr>
                <w:rFonts w:eastAsia="Times New Roman"/>
              </w:rPr>
            </w:pPr>
            <w:r w:rsidRPr="00C07D05">
              <w:rPr>
                <w:rFonts w:eastAsia="Times New Roman"/>
              </w:rPr>
              <w:t xml:space="preserve">Derivation Path: TS 36.508 [7] clause 4.6.3, Table 4.6.3-26 </w:t>
            </w:r>
            <w:proofErr w:type="spellStart"/>
            <w:r w:rsidRPr="00C07D05">
              <w:rPr>
                <w:rFonts w:eastAsia="Times New Roman"/>
              </w:rPr>
              <w:t>UplinkPowerControlDedicated</w:t>
            </w:r>
            <w:proofErr w:type="spellEnd"/>
            <w:r w:rsidRPr="00C07D05">
              <w:rPr>
                <w:rFonts w:eastAsia="Times New Roman"/>
              </w:rPr>
              <w:t>-DEFAULT</w:t>
            </w:r>
          </w:p>
        </w:tc>
      </w:tr>
      <w:tr w:rsidR="00F26040" w:rsidRPr="00C07D05" w:rsidTr="00675C45">
        <w:tblPrEx>
          <w:tblCellMar>
            <w:left w:w="108" w:type="dxa"/>
            <w:right w:w="108" w:type="dxa"/>
          </w:tblCellMar>
        </w:tblPrEx>
        <w:tc>
          <w:tcPr>
            <w:tcW w:w="4537" w:type="dxa"/>
            <w:tcBorders>
              <w:bottom w:val="single" w:sz="4" w:space="0" w:color="auto"/>
            </w:tcBorders>
          </w:tcPr>
          <w:p w:rsidR="00F26040" w:rsidRPr="00C07D05" w:rsidRDefault="00F26040" w:rsidP="00675C45">
            <w:pPr>
              <w:pStyle w:val="TAH"/>
              <w:rPr>
                <w:rFonts w:eastAsia="Times New Roman"/>
              </w:rPr>
            </w:pPr>
            <w:r w:rsidRPr="00C07D05">
              <w:rPr>
                <w:rFonts w:eastAsia="Times New Roman"/>
              </w:rPr>
              <w:t>Information Element</w:t>
            </w:r>
          </w:p>
        </w:tc>
        <w:tc>
          <w:tcPr>
            <w:tcW w:w="2268" w:type="dxa"/>
            <w:tcBorders>
              <w:bottom w:val="single" w:sz="4" w:space="0" w:color="auto"/>
            </w:tcBorders>
          </w:tcPr>
          <w:p w:rsidR="00F26040" w:rsidRPr="00C07D05" w:rsidRDefault="00F26040" w:rsidP="00675C45">
            <w:pPr>
              <w:pStyle w:val="TAH"/>
              <w:rPr>
                <w:rFonts w:eastAsia="Times New Roman"/>
              </w:rPr>
            </w:pPr>
            <w:r w:rsidRPr="00C07D05">
              <w:rPr>
                <w:rFonts w:eastAsia="Times New Roman"/>
              </w:rPr>
              <w:t>Value/remark</w:t>
            </w:r>
          </w:p>
        </w:tc>
        <w:tc>
          <w:tcPr>
            <w:tcW w:w="1701" w:type="dxa"/>
            <w:tcBorders>
              <w:bottom w:val="single" w:sz="4" w:space="0" w:color="auto"/>
            </w:tcBorders>
          </w:tcPr>
          <w:p w:rsidR="00F26040" w:rsidRPr="00C07D05" w:rsidRDefault="00F26040" w:rsidP="00675C45">
            <w:pPr>
              <w:pStyle w:val="TAH"/>
              <w:rPr>
                <w:rFonts w:eastAsia="Times New Roman"/>
              </w:rPr>
            </w:pPr>
            <w:r w:rsidRPr="00C07D05">
              <w:rPr>
                <w:rFonts w:eastAsia="Times New Roman"/>
              </w:rPr>
              <w:t>Comment</w:t>
            </w:r>
          </w:p>
        </w:tc>
        <w:tc>
          <w:tcPr>
            <w:tcW w:w="1275" w:type="dxa"/>
            <w:tcBorders>
              <w:bottom w:val="single" w:sz="4" w:space="0" w:color="auto"/>
            </w:tcBorders>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roofErr w:type="spellStart"/>
            <w:r w:rsidRPr="00C07D05">
              <w:rPr>
                <w:rFonts w:eastAsia="Times New Roman"/>
              </w:rPr>
              <w:t>UplinkPowerControlDedicated</w:t>
            </w:r>
            <w:proofErr w:type="spellEnd"/>
            <w:r w:rsidRPr="00C07D05">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 xml:space="preserve">  p0-UE-PUSCH</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1</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SRB1</w:t>
            </w: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RBC</w:t>
            </w:r>
          </w:p>
        </w:tc>
      </w:tr>
      <w:tr w:rsidR="00F26040" w:rsidRPr="00C07D05"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r w:rsidRPr="00C07D05">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C07D05" w:rsidRDefault="00F26040" w:rsidP="00675C45">
            <w:pPr>
              <w:pStyle w:val="TAL"/>
              <w:rPr>
                <w:rFonts w:eastAsia="Times New Roman"/>
              </w:rPr>
            </w:pPr>
          </w:p>
        </w:tc>
      </w:tr>
    </w:tbl>
    <w:p w:rsidR="00F26040" w:rsidRPr="00C07D05" w:rsidRDefault="00F26040" w:rsidP="00F260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26040" w:rsidRPr="00C07D05" w:rsidTr="00675C45">
        <w:trPr>
          <w:jc w:val="center"/>
        </w:trPr>
        <w:tc>
          <w:tcPr>
            <w:tcW w:w="1701" w:type="dxa"/>
          </w:tcPr>
          <w:p w:rsidR="00F26040" w:rsidRPr="00C07D05" w:rsidRDefault="00F26040" w:rsidP="00675C45">
            <w:pPr>
              <w:pStyle w:val="TAH"/>
              <w:rPr>
                <w:rFonts w:eastAsia="Times New Roman"/>
              </w:rPr>
            </w:pPr>
            <w:r w:rsidRPr="00C07D05">
              <w:rPr>
                <w:rFonts w:eastAsia="Times New Roman"/>
              </w:rPr>
              <w:t>Condition</w:t>
            </w:r>
          </w:p>
        </w:tc>
        <w:tc>
          <w:tcPr>
            <w:tcW w:w="7229" w:type="dxa"/>
          </w:tcPr>
          <w:p w:rsidR="00F26040" w:rsidRPr="00C07D05" w:rsidRDefault="00F26040" w:rsidP="00675C45">
            <w:pPr>
              <w:pStyle w:val="TAH"/>
              <w:rPr>
                <w:rFonts w:eastAsia="Times New Roman"/>
              </w:rPr>
            </w:pPr>
            <w:r w:rsidRPr="00C07D05">
              <w:rPr>
                <w:rFonts w:eastAsia="Times New Roman"/>
              </w:rPr>
              <w:t>Explanation</w:t>
            </w:r>
          </w:p>
        </w:tc>
      </w:tr>
      <w:tr w:rsidR="00F26040" w:rsidRPr="00C07D05" w:rsidTr="00675C45">
        <w:trPr>
          <w:jc w:val="center"/>
        </w:trPr>
        <w:tc>
          <w:tcPr>
            <w:tcW w:w="1701" w:type="dxa"/>
          </w:tcPr>
          <w:p w:rsidR="00F26040" w:rsidRPr="00C07D05" w:rsidRDefault="00F26040" w:rsidP="00675C45">
            <w:pPr>
              <w:pStyle w:val="TAL"/>
              <w:rPr>
                <w:rFonts w:eastAsia="Times New Roman"/>
              </w:rPr>
            </w:pPr>
            <w:r w:rsidRPr="00C07D05">
              <w:rPr>
                <w:rFonts w:eastAsia="Times New Roman"/>
              </w:rPr>
              <w:t>FDD</w:t>
            </w:r>
          </w:p>
        </w:tc>
        <w:tc>
          <w:tcPr>
            <w:tcW w:w="7229" w:type="dxa"/>
          </w:tcPr>
          <w:p w:rsidR="00F26040" w:rsidRPr="00C07D05" w:rsidRDefault="00F26040" w:rsidP="00675C45">
            <w:pPr>
              <w:pStyle w:val="TAL"/>
              <w:rPr>
                <w:rFonts w:eastAsia="Times New Roman"/>
              </w:rPr>
            </w:pPr>
            <w:r w:rsidRPr="00C07D05">
              <w:rPr>
                <w:rFonts w:eastAsia="Times New Roman"/>
              </w:rPr>
              <w:t>FDD cell environment</w:t>
            </w:r>
          </w:p>
        </w:tc>
      </w:tr>
      <w:tr w:rsidR="00F26040" w:rsidRPr="00C07D05" w:rsidTr="00675C45">
        <w:trPr>
          <w:jc w:val="center"/>
        </w:trPr>
        <w:tc>
          <w:tcPr>
            <w:tcW w:w="1701" w:type="dxa"/>
          </w:tcPr>
          <w:p w:rsidR="00F26040" w:rsidRPr="00C07D05" w:rsidRDefault="00F26040" w:rsidP="00675C45">
            <w:pPr>
              <w:pStyle w:val="TAL"/>
              <w:rPr>
                <w:rFonts w:eastAsia="Times New Roman"/>
              </w:rPr>
            </w:pPr>
            <w:r w:rsidRPr="00C07D05">
              <w:rPr>
                <w:rFonts w:eastAsia="Times New Roman"/>
              </w:rPr>
              <w:t>TDD</w:t>
            </w:r>
          </w:p>
        </w:tc>
        <w:tc>
          <w:tcPr>
            <w:tcW w:w="7229" w:type="dxa"/>
          </w:tcPr>
          <w:p w:rsidR="00F26040" w:rsidRPr="00C07D05" w:rsidRDefault="00F26040" w:rsidP="00675C45">
            <w:pPr>
              <w:pStyle w:val="TAL"/>
              <w:rPr>
                <w:rFonts w:eastAsia="Times New Roman"/>
              </w:rPr>
            </w:pPr>
            <w:r w:rsidRPr="00C07D05">
              <w:rPr>
                <w:rFonts w:eastAsia="Times New Roman"/>
              </w:rPr>
              <w:t>TDD cell environment</w:t>
            </w:r>
          </w:p>
        </w:tc>
      </w:tr>
    </w:tbl>
    <w:p w:rsidR="00F26040" w:rsidRPr="00C07D05" w:rsidRDefault="00F26040" w:rsidP="00F26040">
      <w:pPr>
        <w:rPr>
          <w:lang w:eastAsia="zh-CN"/>
        </w:rPr>
      </w:pPr>
    </w:p>
    <w:p w:rsidR="00F26040" w:rsidRPr="00C07D05" w:rsidRDefault="00F26040" w:rsidP="00F26040">
      <w:pPr>
        <w:pStyle w:val="H6"/>
      </w:pPr>
      <w:r w:rsidRPr="00C07D05">
        <w:t>6.3.4.2.2.5</w:t>
      </w:r>
      <w:r w:rsidRPr="00C07D05">
        <w:tab/>
        <w:t>Test requirement</w:t>
      </w:r>
    </w:p>
    <w:p w:rsidR="00F26040" w:rsidRPr="00C07D05" w:rsidRDefault="00F26040" w:rsidP="00F26040">
      <w:r w:rsidRPr="00C07D05">
        <w:t>The requirement for the power measured in steps (</w:t>
      </w:r>
      <w:r w:rsidRPr="00C07D05">
        <w:rPr>
          <w:lang w:eastAsia="zh-CN"/>
        </w:rPr>
        <w:t>1</w:t>
      </w:r>
      <w:r w:rsidRPr="00C07D05">
        <w:t>), (</w:t>
      </w:r>
      <w:r w:rsidRPr="00C07D05">
        <w:rPr>
          <w:lang w:eastAsia="zh-CN"/>
        </w:rPr>
        <w:t>2</w:t>
      </w:r>
      <w:r w:rsidRPr="00C07D05">
        <w:t>) and (</w:t>
      </w:r>
      <w:r w:rsidRPr="00C07D05">
        <w:rPr>
          <w:lang w:eastAsia="zh-CN"/>
        </w:rPr>
        <w:t>3</w:t>
      </w:r>
      <w:r w:rsidRPr="00C07D05">
        <w:t xml:space="preserve">) of the test procedure shall not </w:t>
      </w:r>
      <w:r w:rsidRPr="00C07D05">
        <w:rPr>
          <w:rFonts w:eastAsia="香~??’c‘I"/>
        </w:rPr>
        <w:t>exceed</w:t>
      </w:r>
      <w:r w:rsidRPr="00C07D05">
        <w:t xml:space="preserve"> the values specified in Table 6.3.4.2.</w:t>
      </w:r>
      <w:r w:rsidRPr="00C07D05">
        <w:rPr>
          <w:lang w:eastAsia="zh-CN"/>
        </w:rPr>
        <w:t>2.</w:t>
      </w:r>
      <w:r w:rsidRPr="00C07D05">
        <w:t>5-1.</w:t>
      </w:r>
    </w:p>
    <w:p w:rsidR="00F26040" w:rsidRPr="00C07D05" w:rsidRDefault="00F26040" w:rsidP="00F26040">
      <w:pPr>
        <w:pStyle w:val="TH"/>
      </w:pPr>
      <w:r w:rsidRPr="00C07D05">
        <w:t xml:space="preserve">Table </w:t>
      </w:r>
      <w:smartTag w:uri="urn:schemas-microsoft-com:office:smarttags" w:element="chsdate">
        <w:smartTagPr>
          <w:attr w:name="IsROCDate" w:val="False"/>
          <w:attr w:name="IsLunarDate" w:val="False"/>
          <w:attr w:name="Day" w:val="30"/>
          <w:attr w:name="Month" w:val="12"/>
          <w:attr w:name="Year" w:val="1899"/>
        </w:smartTagPr>
        <w:r w:rsidRPr="00C07D05">
          <w:t>6.3.4</w:t>
        </w:r>
      </w:smartTag>
      <w:r w:rsidRPr="00C07D05">
        <w:t>.2.</w:t>
      </w:r>
      <w:r w:rsidRPr="00C07D05">
        <w:rPr>
          <w:lang w:eastAsia="zh-CN"/>
        </w:rPr>
        <w:t>2.</w:t>
      </w:r>
      <w:r w:rsidRPr="00C07D05">
        <w:t xml:space="preserve">5-1: </w:t>
      </w:r>
      <w:r w:rsidRPr="00C07D05">
        <w:rPr>
          <w:lang w:eastAsia="zh-CN"/>
        </w:rPr>
        <w:t>SRS</w:t>
      </w:r>
      <w:r w:rsidRPr="00C07D05">
        <w:t xml:space="preserve">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C07D05" w:rsidTr="00675C45">
        <w:trPr>
          <w:jc w:val="center"/>
        </w:trPr>
        <w:tc>
          <w:tcPr>
            <w:tcW w:w="1795" w:type="dxa"/>
            <w:vMerge w:val="restart"/>
          </w:tcPr>
          <w:p w:rsidR="00F26040" w:rsidRPr="00C07D05" w:rsidRDefault="00F26040" w:rsidP="00675C45"/>
        </w:tc>
        <w:tc>
          <w:tcPr>
            <w:tcW w:w="5869" w:type="dxa"/>
            <w:gridSpan w:val="6"/>
          </w:tcPr>
          <w:p w:rsidR="00F26040" w:rsidRPr="00C07D05" w:rsidRDefault="00F26040" w:rsidP="00675C45">
            <w:pPr>
              <w:pStyle w:val="TAH"/>
              <w:rPr>
                <w:rFonts w:eastAsia="Times New Roman"/>
              </w:rPr>
            </w:pPr>
            <w:r w:rsidRPr="00C07D05">
              <w:rPr>
                <w:rFonts w:eastAsia="Times New Roman"/>
              </w:rPr>
              <w:t>Channel bandwidth / Output Power [</w:t>
            </w:r>
            <w:proofErr w:type="spellStart"/>
            <w:r w:rsidRPr="00C07D05">
              <w:rPr>
                <w:rFonts w:eastAsia="Times New Roman"/>
              </w:rPr>
              <w:t>dBm</w:t>
            </w:r>
            <w:proofErr w:type="spellEnd"/>
            <w:r w:rsidRPr="00C07D05">
              <w:rPr>
                <w:rFonts w:eastAsia="Times New Roman"/>
              </w:rPr>
              <w:t>] / measurement bandwidth</w:t>
            </w:r>
          </w:p>
        </w:tc>
      </w:tr>
      <w:tr w:rsidR="00F26040" w:rsidRPr="00C07D05" w:rsidTr="00675C45">
        <w:trPr>
          <w:jc w:val="center"/>
        </w:trPr>
        <w:tc>
          <w:tcPr>
            <w:tcW w:w="1795" w:type="dxa"/>
            <w:vMerge/>
          </w:tcPr>
          <w:p w:rsidR="00F26040" w:rsidRPr="00C07D05" w:rsidRDefault="00F26040" w:rsidP="00675C45"/>
        </w:tc>
        <w:tc>
          <w:tcPr>
            <w:tcW w:w="1036" w:type="dxa"/>
          </w:tcPr>
          <w:p w:rsidR="00F26040" w:rsidRPr="00C07D05" w:rsidRDefault="00F26040" w:rsidP="00675C45">
            <w:pPr>
              <w:pStyle w:val="TAH"/>
              <w:rPr>
                <w:rFonts w:eastAsia="Times New Roman"/>
              </w:rPr>
            </w:pPr>
            <w:r w:rsidRPr="00C07D05">
              <w:rPr>
                <w:rFonts w:eastAsia="Times New Roman"/>
              </w:rPr>
              <w:t>1.4</w:t>
            </w:r>
          </w:p>
          <w:p w:rsidR="00F26040" w:rsidRPr="00C07D05" w:rsidRDefault="00F26040" w:rsidP="00675C45">
            <w:pPr>
              <w:pStyle w:val="TAH"/>
              <w:rPr>
                <w:rFonts w:eastAsia="Times New Roman"/>
              </w:rPr>
            </w:pPr>
            <w:r w:rsidRPr="00C07D05">
              <w:rPr>
                <w:rFonts w:eastAsia="Times New Roman"/>
              </w:rPr>
              <w:t>MHz</w:t>
            </w:r>
          </w:p>
        </w:tc>
        <w:tc>
          <w:tcPr>
            <w:tcW w:w="946" w:type="dxa"/>
          </w:tcPr>
          <w:p w:rsidR="00F26040" w:rsidRPr="00C07D05" w:rsidRDefault="00F26040" w:rsidP="00675C45">
            <w:pPr>
              <w:pStyle w:val="TAH"/>
              <w:rPr>
                <w:rFonts w:eastAsia="Times New Roman"/>
              </w:rPr>
            </w:pPr>
            <w:r w:rsidRPr="00C07D05">
              <w:rPr>
                <w:rFonts w:eastAsia="Times New Roman"/>
              </w:rPr>
              <w:t>3.0</w:t>
            </w:r>
          </w:p>
          <w:p w:rsidR="00F26040" w:rsidRPr="00C07D05" w:rsidRDefault="00F26040" w:rsidP="00675C45">
            <w:pPr>
              <w:pStyle w:val="TAH"/>
              <w:rPr>
                <w:rFonts w:eastAsia="Times New Roman"/>
              </w:rPr>
            </w:pPr>
            <w:r w:rsidRPr="00C07D05">
              <w:rPr>
                <w:rFonts w:eastAsia="Times New Roman"/>
              </w:rPr>
              <w:t>MHz</w:t>
            </w:r>
          </w:p>
        </w:tc>
        <w:tc>
          <w:tcPr>
            <w:tcW w:w="1004" w:type="dxa"/>
          </w:tcPr>
          <w:p w:rsidR="00F26040" w:rsidRPr="00C07D05" w:rsidRDefault="00F26040" w:rsidP="00675C45">
            <w:pPr>
              <w:pStyle w:val="TAH"/>
              <w:rPr>
                <w:rFonts w:eastAsia="Times New Roman"/>
              </w:rPr>
            </w:pPr>
            <w:r w:rsidRPr="00C07D05">
              <w:rPr>
                <w:rFonts w:eastAsia="Times New Roman"/>
              </w:rPr>
              <w:t>5</w:t>
            </w:r>
          </w:p>
          <w:p w:rsidR="00F26040" w:rsidRPr="00C07D05" w:rsidRDefault="00F26040" w:rsidP="00675C45">
            <w:pPr>
              <w:pStyle w:val="TAH"/>
              <w:rPr>
                <w:rFonts w:eastAsia="Times New Roman"/>
              </w:rPr>
            </w:pPr>
            <w:r w:rsidRPr="00C07D05">
              <w:rPr>
                <w:rFonts w:eastAsia="Times New Roman"/>
              </w:rPr>
              <w:t>MHz</w:t>
            </w:r>
          </w:p>
        </w:tc>
        <w:tc>
          <w:tcPr>
            <w:tcW w:w="946" w:type="dxa"/>
          </w:tcPr>
          <w:p w:rsidR="00F26040" w:rsidRPr="00C07D05" w:rsidRDefault="00F26040" w:rsidP="00675C45">
            <w:pPr>
              <w:pStyle w:val="TAH"/>
              <w:rPr>
                <w:rFonts w:eastAsia="Times New Roman"/>
              </w:rPr>
            </w:pPr>
            <w:r w:rsidRPr="00C07D05">
              <w:rPr>
                <w:rFonts w:eastAsia="Times New Roman"/>
              </w:rPr>
              <w:t>10</w:t>
            </w:r>
          </w:p>
          <w:p w:rsidR="00F26040" w:rsidRPr="00C07D05" w:rsidRDefault="00F26040" w:rsidP="00675C45">
            <w:pPr>
              <w:pStyle w:val="TAH"/>
              <w:rPr>
                <w:rFonts w:eastAsia="Times New Roman"/>
              </w:rPr>
            </w:pPr>
            <w:r w:rsidRPr="00C07D05">
              <w:rPr>
                <w:rFonts w:eastAsia="Times New Roman"/>
              </w:rPr>
              <w:t>MHz</w:t>
            </w:r>
          </w:p>
        </w:tc>
        <w:tc>
          <w:tcPr>
            <w:tcW w:w="1036" w:type="dxa"/>
          </w:tcPr>
          <w:p w:rsidR="00F26040" w:rsidRPr="00C07D05" w:rsidRDefault="00F26040" w:rsidP="00675C45">
            <w:pPr>
              <w:pStyle w:val="TAH"/>
              <w:rPr>
                <w:rFonts w:eastAsia="Times New Roman"/>
              </w:rPr>
            </w:pPr>
            <w:r w:rsidRPr="00C07D05">
              <w:rPr>
                <w:rFonts w:eastAsia="Times New Roman"/>
              </w:rPr>
              <w:t>15</w:t>
            </w:r>
          </w:p>
          <w:p w:rsidR="00F26040" w:rsidRPr="00C07D05" w:rsidRDefault="00F26040" w:rsidP="00675C45">
            <w:pPr>
              <w:pStyle w:val="TAH"/>
              <w:rPr>
                <w:rFonts w:eastAsia="Times New Roman"/>
              </w:rPr>
            </w:pPr>
            <w:r w:rsidRPr="00C07D05">
              <w:rPr>
                <w:rFonts w:eastAsia="Times New Roman"/>
              </w:rPr>
              <w:t>MHz</w:t>
            </w:r>
          </w:p>
        </w:tc>
        <w:tc>
          <w:tcPr>
            <w:tcW w:w="901" w:type="dxa"/>
          </w:tcPr>
          <w:p w:rsidR="00F26040" w:rsidRPr="00C07D05" w:rsidRDefault="00F26040" w:rsidP="00675C45">
            <w:pPr>
              <w:pStyle w:val="TAH"/>
              <w:rPr>
                <w:rFonts w:eastAsia="Times New Roman"/>
              </w:rPr>
            </w:pPr>
            <w:r w:rsidRPr="00C07D05">
              <w:rPr>
                <w:rFonts w:eastAsia="Times New Roman"/>
              </w:rPr>
              <w:t>20</w:t>
            </w:r>
          </w:p>
          <w:p w:rsidR="00F26040" w:rsidRPr="00C07D05" w:rsidRDefault="00F26040" w:rsidP="00675C45">
            <w:pPr>
              <w:pStyle w:val="TAH"/>
              <w:rPr>
                <w:rFonts w:eastAsia="Times New Roman"/>
              </w:rPr>
            </w:pPr>
            <w:r w:rsidRPr="00C07D05">
              <w:rPr>
                <w:rFonts w:eastAsia="Times New Roman"/>
              </w:rPr>
              <w:t>MHz</w:t>
            </w:r>
          </w:p>
        </w:tc>
      </w:tr>
      <w:tr w:rsidR="00F26040" w:rsidRPr="00C07D05" w:rsidTr="00675C45">
        <w:trPr>
          <w:jc w:val="center"/>
        </w:trPr>
        <w:tc>
          <w:tcPr>
            <w:tcW w:w="1795" w:type="dxa"/>
            <w:vAlign w:val="center"/>
          </w:tcPr>
          <w:p w:rsidR="00F26040" w:rsidRPr="00C07D05" w:rsidRDefault="00F26040" w:rsidP="00675C45">
            <w:pPr>
              <w:pStyle w:val="TAL"/>
              <w:rPr>
                <w:rFonts w:eastAsia="Times New Roman"/>
              </w:rPr>
            </w:pPr>
            <w:r w:rsidRPr="00C07D05">
              <w:rPr>
                <w:rFonts w:eastAsia="Times New Roman"/>
              </w:rPr>
              <w:t>Transmit OFF power</w:t>
            </w:r>
          </w:p>
        </w:tc>
        <w:tc>
          <w:tcPr>
            <w:tcW w:w="5869" w:type="dxa"/>
            <w:gridSpan w:val="6"/>
            <w:vAlign w:val="center"/>
          </w:tcPr>
          <w:p w:rsidR="00F26040" w:rsidRPr="00C07D05" w:rsidRDefault="00F26040" w:rsidP="00675C45">
            <w:pPr>
              <w:pStyle w:val="TAC"/>
              <w:rPr>
                <w:rFonts w:eastAsia="Times New Roman"/>
              </w:rPr>
            </w:pPr>
            <w:r w:rsidRPr="00C07D05">
              <w:rPr>
                <w:rFonts w:eastAsia="Times New Roman"/>
              </w:rPr>
              <w:t xml:space="preserve">For carrier frequency f </w:t>
            </w:r>
            <w:r w:rsidRPr="00C07D05">
              <w:rPr>
                <w:rFonts w:eastAsia="Times New Roman" w:cs="Arial"/>
              </w:rPr>
              <w:t>≤</w:t>
            </w:r>
            <w:r w:rsidRPr="00C07D05">
              <w:rPr>
                <w:rFonts w:eastAsia="Times New Roman"/>
              </w:rPr>
              <w:t xml:space="preserve"> 3.0GHz: </w:t>
            </w:r>
            <w:r w:rsidRPr="00C07D05">
              <w:rPr>
                <w:rFonts w:eastAsia="Times New Roman"/>
              </w:rPr>
              <w:sym w:font="Symbol" w:char="F0A3"/>
            </w:r>
            <w:r w:rsidRPr="00C07D05">
              <w:rPr>
                <w:rFonts w:eastAsia="Times New Roman"/>
              </w:rPr>
              <w:t xml:space="preserve"> -48.5 </w:t>
            </w:r>
            <w:proofErr w:type="spellStart"/>
            <w:r w:rsidRPr="00C07D05">
              <w:rPr>
                <w:rFonts w:eastAsia="Times New Roman"/>
              </w:rPr>
              <w:t>dBm</w:t>
            </w:r>
            <w:proofErr w:type="spellEnd"/>
          </w:p>
          <w:p w:rsidR="00F26040" w:rsidRPr="00C07D05" w:rsidRDefault="00F26040" w:rsidP="00675C45">
            <w:pPr>
              <w:pStyle w:val="TAC"/>
              <w:rPr>
                <w:rFonts w:eastAsia="Times New Roman"/>
              </w:rPr>
            </w:pPr>
            <w:r w:rsidRPr="00C07D05">
              <w:rPr>
                <w:rFonts w:eastAsia="Times New Roman"/>
              </w:rPr>
              <w:t xml:space="preserve">For carrier frequency 3.0GHz &lt; f </w:t>
            </w:r>
            <w:r w:rsidRPr="00C07D05">
              <w:rPr>
                <w:rFonts w:eastAsia="Times New Roman" w:cs="Arial"/>
              </w:rPr>
              <w:t>≤</w:t>
            </w:r>
            <w:r w:rsidRPr="00C07D05">
              <w:rPr>
                <w:rFonts w:eastAsia="Times New Roman"/>
              </w:rPr>
              <w:t xml:space="preserve"> 4.2GHz: </w:t>
            </w:r>
            <w:r w:rsidRPr="00C07D05">
              <w:rPr>
                <w:rFonts w:eastAsia="Times New Roman" w:cs="Arial"/>
              </w:rPr>
              <w:t>≤</w:t>
            </w:r>
            <w:r w:rsidRPr="00C07D05">
              <w:rPr>
                <w:rFonts w:eastAsia="Times New Roman"/>
              </w:rPr>
              <w:t xml:space="preserve"> -48.2 </w:t>
            </w:r>
            <w:proofErr w:type="spellStart"/>
            <w:r w:rsidRPr="00C07D05">
              <w:rPr>
                <w:rFonts w:eastAsia="Times New Roman"/>
              </w:rPr>
              <w:t>dBm</w:t>
            </w:r>
            <w:proofErr w:type="spellEnd"/>
          </w:p>
        </w:tc>
      </w:tr>
      <w:tr w:rsidR="00F26040" w:rsidRPr="00C07D05" w:rsidTr="00675C45">
        <w:trPr>
          <w:jc w:val="center"/>
        </w:trPr>
        <w:tc>
          <w:tcPr>
            <w:tcW w:w="1795" w:type="dxa"/>
            <w:vAlign w:val="center"/>
          </w:tcPr>
          <w:p w:rsidR="00F26040" w:rsidRPr="00C07D05" w:rsidRDefault="00F26040" w:rsidP="00675C45">
            <w:pPr>
              <w:pStyle w:val="TAL"/>
              <w:rPr>
                <w:rFonts w:eastAsia="Times New Roman"/>
              </w:rPr>
            </w:pPr>
            <w:r w:rsidRPr="00C07D05">
              <w:rPr>
                <w:rFonts w:eastAsia="Times New Roman"/>
              </w:rPr>
              <w:t>Transmission OFF Measurement bandwidth</w:t>
            </w:r>
          </w:p>
        </w:tc>
        <w:tc>
          <w:tcPr>
            <w:tcW w:w="1036" w:type="dxa"/>
            <w:vAlign w:val="center"/>
          </w:tcPr>
          <w:p w:rsidR="00F26040" w:rsidRPr="00C07D05" w:rsidRDefault="00F26040" w:rsidP="00675C45">
            <w:pPr>
              <w:pStyle w:val="TAC"/>
              <w:rPr>
                <w:rFonts w:eastAsia="Times New Roman"/>
              </w:rPr>
            </w:pPr>
            <w:r w:rsidRPr="00C07D05">
              <w:rPr>
                <w:rFonts w:eastAsia="Times New Roman"/>
              </w:rPr>
              <w:t>1.08 MHz</w:t>
            </w:r>
          </w:p>
        </w:tc>
        <w:tc>
          <w:tcPr>
            <w:tcW w:w="946" w:type="dxa"/>
            <w:vAlign w:val="center"/>
          </w:tcPr>
          <w:p w:rsidR="00F26040" w:rsidRPr="00C07D05" w:rsidRDefault="00F26040" w:rsidP="00675C45">
            <w:pPr>
              <w:pStyle w:val="TAC"/>
              <w:rPr>
                <w:rFonts w:eastAsia="Times New Roman"/>
              </w:rPr>
            </w:pPr>
            <w:r w:rsidRPr="00C07D05">
              <w:rPr>
                <w:rFonts w:eastAsia="Times New Roman"/>
              </w:rPr>
              <w:t>2.7 MHz</w:t>
            </w:r>
          </w:p>
        </w:tc>
        <w:tc>
          <w:tcPr>
            <w:tcW w:w="1004" w:type="dxa"/>
            <w:vAlign w:val="center"/>
          </w:tcPr>
          <w:p w:rsidR="00F26040" w:rsidRPr="00C07D05" w:rsidRDefault="00F26040" w:rsidP="00675C45">
            <w:pPr>
              <w:pStyle w:val="TAC"/>
              <w:rPr>
                <w:rFonts w:eastAsia="Times New Roman"/>
              </w:rPr>
            </w:pPr>
            <w:r w:rsidRPr="00C07D05">
              <w:rPr>
                <w:rFonts w:eastAsia="Times New Roman"/>
              </w:rPr>
              <w:t>4.5 MHz</w:t>
            </w:r>
          </w:p>
        </w:tc>
        <w:tc>
          <w:tcPr>
            <w:tcW w:w="946" w:type="dxa"/>
            <w:vAlign w:val="center"/>
          </w:tcPr>
          <w:p w:rsidR="00F26040" w:rsidRPr="00C07D05" w:rsidRDefault="00F26040" w:rsidP="00675C45">
            <w:pPr>
              <w:pStyle w:val="TAC"/>
              <w:rPr>
                <w:rFonts w:eastAsia="Times New Roman"/>
              </w:rPr>
            </w:pPr>
            <w:r w:rsidRPr="00C07D05">
              <w:rPr>
                <w:rFonts w:eastAsia="Times New Roman"/>
              </w:rPr>
              <w:t>9.0 MHz</w:t>
            </w:r>
          </w:p>
        </w:tc>
        <w:tc>
          <w:tcPr>
            <w:tcW w:w="1036" w:type="dxa"/>
            <w:vAlign w:val="center"/>
          </w:tcPr>
          <w:p w:rsidR="00F26040" w:rsidRPr="00C07D05" w:rsidRDefault="00F26040" w:rsidP="00675C45">
            <w:pPr>
              <w:pStyle w:val="TAC"/>
              <w:rPr>
                <w:rFonts w:eastAsia="Times New Roman"/>
              </w:rPr>
            </w:pPr>
            <w:r w:rsidRPr="00C07D05">
              <w:rPr>
                <w:rFonts w:eastAsia="Times New Roman"/>
              </w:rPr>
              <w:t>13.5 MHz</w:t>
            </w:r>
          </w:p>
        </w:tc>
        <w:tc>
          <w:tcPr>
            <w:tcW w:w="901" w:type="dxa"/>
            <w:vAlign w:val="center"/>
          </w:tcPr>
          <w:p w:rsidR="00F26040" w:rsidRPr="00C07D05" w:rsidRDefault="00F26040" w:rsidP="00675C45">
            <w:pPr>
              <w:pStyle w:val="TAC"/>
              <w:rPr>
                <w:rFonts w:eastAsia="Times New Roman"/>
              </w:rPr>
            </w:pPr>
            <w:r w:rsidRPr="00C07D05">
              <w:rPr>
                <w:rFonts w:eastAsia="Times New Roman"/>
              </w:rPr>
              <w:t>18 MHz</w:t>
            </w:r>
          </w:p>
        </w:tc>
      </w:tr>
      <w:tr w:rsidR="00F26040" w:rsidRPr="00C07D05" w:rsidTr="00675C45">
        <w:trPr>
          <w:jc w:val="center"/>
        </w:trPr>
        <w:tc>
          <w:tcPr>
            <w:tcW w:w="1795" w:type="dxa"/>
            <w:vAlign w:val="center"/>
          </w:tcPr>
          <w:p w:rsidR="00F26040" w:rsidRPr="00C07D05" w:rsidRDefault="00F26040" w:rsidP="00675C45">
            <w:pPr>
              <w:pStyle w:val="TAL"/>
              <w:rPr>
                <w:rFonts w:eastAsia="Times New Roman"/>
              </w:rPr>
            </w:pPr>
            <w:r w:rsidRPr="00C07D05">
              <w:rPr>
                <w:rFonts w:eastAsia="Times New Roman"/>
              </w:rPr>
              <w:t>Expected SRS Transmission ON Measured power</w:t>
            </w:r>
          </w:p>
        </w:tc>
        <w:tc>
          <w:tcPr>
            <w:tcW w:w="1036" w:type="dxa"/>
            <w:vAlign w:val="center"/>
          </w:tcPr>
          <w:p w:rsidR="00F26040" w:rsidRPr="00C07D05" w:rsidRDefault="00F26040" w:rsidP="00675C45">
            <w:pPr>
              <w:pStyle w:val="TAC"/>
              <w:rPr>
                <w:rFonts w:eastAsia="Times New Roman"/>
              </w:rPr>
            </w:pPr>
            <w:r w:rsidRPr="00C07D05">
              <w:rPr>
                <w:rFonts w:eastAsia="Times New Roman"/>
              </w:rPr>
              <w:t xml:space="preserve">-2.6 </w:t>
            </w:r>
            <w:proofErr w:type="spellStart"/>
            <w:r w:rsidRPr="00C07D05">
              <w:rPr>
                <w:rFonts w:eastAsia="Times New Roman"/>
              </w:rPr>
              <w:t>dBm</w:t>
            </w:r>
            <w:proofErr w:type="spellEnd"/>
            <w:r w:rsidRPr="00C07D05">
              <w:rPr>
                <w:rFonts w:eastAsia="Times New Roman"/>
                <w:snapToGrid w:val="0"/>
              </w:rPr>
              <w:t xml:space="preserve"> </w:t>
            </w:r>
          </w:p>
        </w:tc>
        <w:tc>
          <w:tcPr>
            <w:tcW w:w="946" w:type="dxa"/>
            <w:vAlign w:val="center"/>
          </w:tcPr>
          <w:p w:rsidR="00F26040" w:rsidRPr="00C07D05" w:rsidRDefault="00F26040" w:rsidP="00675C45">
            <w:pPr>
              <w:pStyle w:val="TAC"/>
              <w:rPr>
                <w:rFonts w:eastAsia="Times New Roman"/>
              </w:rPr>
            </w:pPr>
            <w:r w:rsidRPr="00C07D05">
              <w:rPr>
                <w:rFonts w:eastAsia="Times New Roman"/>
              </w:rPr>
              <w:t xml:space="preserve">-2.6 </w:t>
            </w:r>
            <w:proofErr w:type="spellStart"/>
            <w:r w:rsidRPr="00C07D05">
              <w:rPr>
                <w:rFonts w:eastAsia="Times New Roman"/>
              </w:rPr>
              <w:t>dBm</w:t>
            </w:r>
            <w:proofErr w:type="spellEnd"/>
          </w:p>
        </w:tc>
        <w:tc>
          <w:tcPr>
            <w:tcW w:w="1004" w:type="dxa"/>
            <w:vAlign w:val="center"/>
          </w:tcPr>
          <w:p w:rsidR="00F26040" w:rsidRPr="00C07D05" w:rsidRDefault="00F26040" w:rsidP="00675C45">
            <w:pPr>
              <w:pStyle w:val="TAC"/>
              <w:rPr>
                <w:rFonts w:eastAsia="Times New Roman"/>
              </w:rPr>
            </w:pPr>
            <w:r w:rsidRPr="00C07D05">
              <w:rPr>
                <w:rFonts w:eastAsia="Times New Roman"/>
              </w:rPr>
              <w:t xml:space="preserve">-2.6 </w:t>
            </w:r>
            <w:proofErr w:type="spellStart"/>
            <w:r w:rsidRPr="00C07D05">
              <w:rPr>
                <w:rFonts w:eastAsia="Times New Roman"/>
              </w:rPr>
              <w:t>dBm</w:t>
            </w:r>
            <w:proofErr w:type="spellEnd"/>
          </w:p>
        </w:tc>
        <w:tc>
          <w:tcPr>
            <w:tcW w:w="946" w:type="dxa"/>
            <w:vAlign w:val="center"/>
          </w:tcPr>
          <w:p w:rsidR="00F26040" w:rsidRPr="00C07D05" w:rsidRDefault="00F26040" w:rsidP="00675C45">
            <w:pPr>
              <w:pStyle w:val="TAC"/>
              <w:rPr>
                <w:rFonts w:eastAsia="Times New Roman"/>
              </w:rPr>
            </w:pPr>
            <w:r w:rsidRPr="00C07D05">
              <w:rPr>
                <w:rFonts w:eastAsia="Times New Roman"/>
              </w:rPr>
              <w:t xml:space="preserve">-2.6 </w:t>
            </w:r>
            <w:proofErr w:type="spellStart"/>
            <w:r w:rsidRPr="00C07D05">
              <w:rPr>
                <w:rFonts w:eastAsia="Times New Roman"/>
              </w:rPr>
              <w:t>dBm</w:t>
            </w:r>
            <w:proofErr w:type="spellEnd"/>
          </w:p>
        </w:tc>
        <w:tc>
          <w:tcPr>
            <w:tcW w:w="1036" w:type="dxa"/>
            <w:vAlign w:val="center"/>
          </w:tcPr>
          <w:p w:rsidR="00F26040" w:rsidRPr="00C07D05" w:rsidRDefault="00F26040" w:rsidP="00675C45">
            <w:pPr>
              <w:pStyle w:val="TAC"/>
              <w:rPr>
                <w:rFonts w:eastAsia="Times New Roman"/>
              </w:rPr>
            </w:pPr>
            <w:r w:rsidRPr="00C07D05">
              <w:rPr>
                <w:rFonts w:eastAsia="Times New Roman"/>
              </w:rPr>
              <w:t xml:space="preserve">-2.6 </w:t>
            </w:r>
            <w:proofErr w:type="spellStart"/>
            <w:r w:rsidRPr="00C07D05">
              <w:rPr>
                <w:rFonts w:eastAsia="Times New Roman"/>
              </w:rPr>
              <w:t>dBm</w:t>
            </w:r>
            <w:proofErr w:type="spellEnd"/>
          </w:p>
        </w:tc>
        <w:tc>
          <w:tcPr>
            <w:tcW w:w="901" w:type="dxa"/>
            <w:vAlign w:val="center"/>
          </w:tcPr>
          <w:p w:rsidR="00F26040" w:rsidRPr="00C07D05" w:rsidRDefault="00F26040" w:rsidP="00675C45">
            <w:pPr>
              <w:pStyle w:val="TAC"/>
              <w:rPr>
                <w:rFonts w:eastAsia="Times New Roman"/>
              </w:rPr>
            </w:pPr>
            <w:r w:rsidRPr="00C07D05">
              <w:rPr>
                <w:rFonts w:eastAsia="Times New Roman"/>
              </w:rPr>
              <w:t xml:space="preserve">-2.6 </w:t>
            </w:r>
            <w:proofErr w:type="spellStart"/>
            <w:r w:rsidRPr="00C07D05">
              <w:rPr>
                <w:rFonts w:eastAsia="Times New Roman"/>
              </w:rPr>
              <w:t>dBm</w:t>
            </w:r>
            <w:proofErr w:type="spellEnd"/>
          </w:p>
        </w:tc>
      </w:tr>
      <w:tr w:rsidR="00F26040" w:rsidRPr="00C07D05" w:rsidTr="00675C45">
        <w:trPr>
          <w:jc w:val="center"/>
        </w:trPr>
        <w:tc>
          <w:tcPr>
            <w:tcW w:w="1795" w:type="dxa"/>
            <w:vAlign w:val="center"/>
          </w:tcPr>
          <w:p w:rsidR="00F26040" w:rsidRPr="00C07D05" w:rsidRDefault="00F26040" w:rsidP="00675C45">
            <w:pPr>
              <w:pStyle w:val="TAL"/>
              <w:rPr>
                <w:rFonts w:eastAsia="Times New Roman"/>
              </w:rPr>
            </w:pPr>
            <w:r w:rsidRPr="00C07D05">
              <w:rPr>
                <w:rFonts w:eastAsia="Times New Roman"/>
              </w:rPr>
              <w:t>ON power tolerance</w:t>
            </w:r>
          </w:p>
          <w:p w:rsidR="00F26040" w:rsidRPr="00C07D05" w:rsidRDefault="00F26040" w:rsidP="00675C45">
            <w:pPr>
              <w:pStyle w:val="TAL"/>
              <w:rPr>
                <w:rFonts w:eastAsia="Times New Roman"/>
              </w:rPr>
            </w:pPr>
            <w:r w:rsidRPr="00C07D05">
              <w:rPr>
                <w:rFonts w:eastAsia="Times New Roman" w:cs="v4.2.0"/>
              </w:rPr>
              <w:t xml:space="preserve">f </w:t>
            </w:r>
            <w:r w:rsidRPr="00C07D05">
              <w:rPr>
                <w:rFonts w:eastAsia="Times New Roman" w:cs="Arial"/>
              </w:rPr>
              <w:t>≤</w:t>
            </w:r>
            <w:r w:rsidRPr="00C07D05">
              <w:rPr>
                <w:rFonts w:eastAsia="Times New Roman" w:cs="v4.2.0"/>
              </w:rPr>
              <w:t xml:space="preserve"> 3.0GHz</w:t>
            </w:r>
          </w:p>
          <w:p w:rsidR="00F26040" w:rsidRPr="00C07D05" w:rsidRDefault="00F26040" w:rsidP="00675C45">
            <w:pPr>
              <w:pStyle w:val="TAL"/>
              <w:rPr>
                <w:rFonts w:eastAsia="Times New Roman" w:cs="v4.2.0"/>
              </w:rPr>
            </w:pPr>
            <w:r w:rsidRPr="00C07D05">
              <w:rPr>
                <w:rFonts w:eastAsia="Times New Roman"/>
              </w:rPr>
              <w:t xml:space="preserve">3.0GHz &lt; f </w:t>
            </w:r>
            <w:r w:rsidRPr="00C07D05">
              <w:rPr>
                <w:rFonts w:eastAsia="Times New Roman" w:cs="Arial"/>
              </w:rPr>
              <w:t>≤</w:t>
            </w:r>
            <w:r w:rsidRPr="00C07D05">
              <w:rPr>
                <w:rFonts w:eastAsia="Times New Roman"/>
              </w:rPr>
              <w:t xml:space="preserve"> 4.2GHz</w:t>
            </w:r>
          </w:p>
        </w:tc>
        <w:tc>
          <w:tcPr>
            <w:tcW w:w="103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4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1004"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4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103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01"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r>
    </w:tbl>
    <w:p w:rsidR="00F26040" w:rsidRPr="00C07D05" w:rsidRDefault="00F26040" w:rsidP="00F26040"/>
    <w:p w:rsidR="00F26040" w:rsidRPr="00C07D05" w:rsidRDefault="00F26040" w:rsidP="00F26040">
      <w:pPr>
        <w:pStyle w:val="Heading3"/>
      </w:pPr>
      <w:bookmarkStart w:id="561" w:name="_Toc350971845"/>
      <w:r w:rsidRPr="00C07D05">
        <w:t>6.3.4A</w:t>
      </w:r>
      <w:r w:rsidRPr="00C07D05">
        <w:tab/>
        <w:t>ON/OFF time mask for CA</w:t>
      </w:r>
      <w:bookmarkEnd w:id="561"/>
    </w:p>
    <w:p w:rsidR="00F26040" w:rsidRPr="00C07D05" w:rsidRDefault="00F26040" w:rsidP="00F26040">
      <w:pPr>
        <w:pStyle w:val="Heading4"/>
      </w:pPr>
      <w:bookmarkStart w:id="562" w:name="_Toc350971846"/>
      <w:r w:rsidRPr="00C07D05">
        <w:t>6.3.4A.0</w:t>
      </w:r>
      <w:r w:rsidRPr="00C07D05">
        <w:tab/>
        <w:t>Minimum conformance requirements</w:t>
      </w:r>
    </w:p>
    <w:p w:rsidR="00F26040" w:rsidRPr="00C07D05" w:rsidRDefault="00F26040" w:rsidP="00F26040">
      <w:pPr>
        <w:rPr>
          <w:lang w:eastAsia="ja-JP"/>
        </w:rPr>
      </w:pPr>
      <w:r w:rsidRPr="00C07D05">
        <w:t xml:space="preserve">For inter-band carrier aggregation with uplink assigned to two E-UTRA bands and intra-band contiguous and non-contiguous carrier aggregation, the general output power ON/OFF time mask specified in </w:t>
      </w:r>
      <w:proofErr w:type="spellStart"/>
      <w:r w:rsidRPr="00C07D05">
        <w:t>subclause</w:t>
      </w:r>
      <w:proofErr w:type="spellEnd"/>
      <w:r w:rsidRPr="00C07D05">
        <w:t xml:space="preserve"> 6.3.4.1.3 is applicable for each component carrier during the ON power period and </w:t>
      </w:r>
      <w:r w:rsidRPr="00C07D05">
        <w:rPr>
          <w:lang w:eastAsia="zh-CN"/>
        </w:rPr>
        <w:t xml:space="preserve">the </w:t>
      </w:r>
      <w:r w:rsidRPr="00C07D05">
        <w:t>transient period</w:t>
      </w:r>
      <w:r w:rsidRPr="00C07D05">
        <w:rPr>
          <w:lang w:eastAsia="zh-CN"/>
        </w:rPr>
        <w:t>s</w:t>
      </w:r>
      <w:r w:rsidRPr="00C07D05">
        <w:t xml:space="preserve">. The OFF period as specified in </w:t>
      </w:r>
      <w:proofErr w:type="spellStart"/>
      <w:r w:rsidRPr="00C07D05">
        <w:t>subclause</w:t>
      </w:r>
      <w:proofErr w:type="spellEnd"/>
      <w:r w:rsidRPr="00C07D05">
        <w:t xml:space="preserve"> 6.3.4.1.3 shall only be applicable for each component carrier when all the component carriers are OFF.</w:t>
      </w:r>
    </w:p>
    <w:p w:rsidR="00F26040" w:rsidRPr="00C07D05" w:rsidRDefault="00F26040" w:rsidP="00F26040">
      <w:r w:rsidRPr="00C07D05">
        <w:t xml:space="preserve">The normative references for this requirement are TS 36.101 [2] clauses </w:t>
      </w:r>
      <w:r w:rsidRPr="00C07D05">
        <w:rPr>
          <w:lang w:eastAsia="ja-JP"/>
        </w:rPr>
        <w:t>6</w:t>
      </w:r>
      <w:r w:rsidRPr="00C07D05">
        <w:t>.</w:t>
      </w:r>
      <w:r w:rsidRPr="00C07D05">
        <w:rPr>
          <w:lang w:eastAsia="ja-JP"/>
        </w:rPr>
        <w:t>3</w:t>
      </w:r>
      <w:r w:rsidRPr="00C07D05">
        <w:t>.</w:t>
      </w:r>
      <w:r w:rsidRPr="00C07D05">
        <w:rPr>
          <w:lang w:eastAsia="ja-JP"/>
        </w:rPr>
        <w:t>4</w:t>
      </w:r>
      <w:r w:rsidRPr="00C07D05">
        <w:t xml:space="preserve">A and </w:t>
      </w:r>
      <w:r w:rsidRPr="00C07D05">
        <w:rPr>
          <w:lang w:eastAsia="ja-JP"/>
        </w:rPr>
        <w:t>6</w:t>
      </w:r>
      <w:r w:rsidRPr="00C07D05">
        <w:t>.</w:t>
      </w:r>
      <w:r w:rsidRPr="00C07D05">
        <w:rPr>
          <w:lang w:eastAsia="ja-JP"/>
        </w:rPr>
        <w:t>3</w:t>
      </w:r>
      <w:r w:rsidRPr="00C07D05">
        <w:t>.</w:t>
      </w:r>
      <w:r w:rsidRPr="00C07D05">
        <w:rPr>
          <w:lang w:eastAsia="ja-JP"/>
        </w:rPr>
        <w:t>4</w:t>
      </w:r>
      <w:r w:rsidRPr="00C07D05">
        <w:t>.</w:t>
      </w:r>
    </w:p>
    <w:p w:rsidR="00F26040" w:rsidRPr="00C07D05" w:rsidRDefault="00F26040" w:rsidP="00F26040">
      <w:pPr>
        <w:pStyle w:val="Heading4"/>
      </w:pPr>
      <w:r w:rsidRPr="00C07D05">
        <w:t>6.3.4A.1</w:t>
      </w:r>
      <w:r w:rsidRPr="00C07D05">
        <w:tab/>
        <w:t>General ON/OFF time mask for CA</w:t>
      </w:r>
      <w:bookmarkEnd w:id="562"/>
    </w:p>
    <w:p w:rsidR="00F26040" w:rsidRPr="00C07D05" w:rsidRDefault="00F26040" w:rsidP="00F26040">
      <w:pPr>
        <w:pStyle w:val="Heading5"/>
      </w:pPr>
      <w:bookmarkStart w:id="563" w:name="_Toc350971847"/>
      <w:r w:rsidRPr="00C07D05">
        <w:t>6.3.4A.1.1</w:t>
      </w:r>
      <w:r w:rsidRPr="00C07D05">
        <w:tab/>
        <w:t>General ON/OFF time mask for CA (intra-band contiguous DL CA and UL CA)</w:t>
      </w:r>
      <w:bookmarkEnd w:id="563"/>
    </w:p>
    <w:p w:rsidR="00F26040" w:rsidRPr="00C07D05" w:rsidRDefault="00F26040" w:rsidP="00F26040">
      <w:pPr>
        <w:pStyle w:val="H6"/>
      </w:pPr>
      <w:r w:rsidRPr="00C07D05">
        <w:t>6.3.4A.1.1.1</w:t>
      </w:r>
      <w:r w:rsidRPr="00C07D05">
        <w:tab/>
        <w:t>Test purpose</w:t>
      </w:r>
    </w:p>
    <w:p w:rsidR="00F26040" w:rsidRPr="00C07D05" w:rsidRDefault="00F26040" w:rsidP="00F26040">
      <w:proofErr w:type="gramStart"/>
      <w:r w:rsidRPr="00C07D05">
        <w:t>To verify that the general ON/OFF time mask for CA meets the requirements given in 6.3.4A.1.1.5.</w:t>
      </w:r>
      <w:proofErr w:type="gramEnd"/>
    </w:p>
    <w:p w:rsidR="00F26040" w:rsidRPr="00C07D05" w:rsidRDefault="00F26040" w:rsidP="00F26040">
      <w:r w:rsidRPr="00C07D05">
        <w:t>The time mask for transmit ON/OFF for CA defines the ramping time allowed for the UE between transmit OFF power and transmit ON power for CA.</w:t>
      </w:r>
    </w:p>
    <w:p w:rsidR="00F26040" w:rsidRPr="00C07D05" w:rsidRDefault="00F26040" w:rsidP="00F26040">
      <w:r w:rsidRPr="00C07D05">
        <w:lastRenderedPageBreak/>
        <w:t>Transmission of the wrong power increases interference to other channels, or increases transmission errors in the uplink channel.</w:t>
      </w:r>
    </w:p>
    <w:p w:rsidR="00F26040" w:rsidRPr="00C07D05" w:rsidRDefault="00F26040" w:rsidP="00F26040">
      <w:pPr>
        <w:pStyle w:val="H6"/>
      </w:pPr>
      <w:r w:rsidRPr="00C07D05">
        <w:t>6.3.4A.1.1.2</w:t>
      </w:r>
      <w:r w:rsidRPr="00C07D05">
        <w:tab/>
        <w:t>Test applicability</w:t>
      </w:r>
    </w:p>
    <w:p w:rsidR="00F26040" w:rsidRPr="00C07D05" w:rsidRDefault="00F26040" w:rsidP="00F26040">
      <w:r w:rsidRPr="00C07D05">
        <w:t>This test case applies to all types of E-UTRA UE release 10 and forward that support intra-band contiguous DL CA and UL CA.</w:t>
      </w:r>
    </w:p>
    <w:p w:rsidR="00F26040" w:rsidRPr="00C07D05" w:rsidRDefault="00F26040" w:rsidP="00F26040">
      <w:pPr>
        <w:pStyle w:val="H6"/>
      </w:pPr>
      <w:bookmarkStart w:id="564" w:name="_Toc350971848"/>
      <w:r w:rsidRPr="00C07D05">
        <w:t>6.3.4A.1.1.3</w:t>
      </w:r>
      <w:r w:rsidRPr="00C07D05">
        <w:tab/>
        <w:t>Minimum conformance requirements</w:t>
      </w:r>
      <w:bookmarkEnd w:id="564"/>
    </w:p>
    <w:p w:rsidR="00F26040" w:rsidRPr="00C07D05" w:rsidRDefault="00F26040" w:rsidP="00F26040">
      <w:r w:rsidRPr="00C07D05">
        <w:t>The minimum conformance requirements are defined in clause 6.3.</w:t>
      </w:r>
      <w:r w:rsidRPr="00C07D05">
        <w:rPr>
          <w:lang w:eastAsia="ja-JP"/>
        </w:rPr>
        <w:t>4</w:t>
      </w:r>
      <w:r w:rsidRPr="00C07D05">
        <w:t>A.</w:t>
      </w:r>
      <w:r w:rsidRPr="00C07D05">
        <w:rPr>
          <w:lang w:eastAsia="ja-JP"/>
        </w:rPr>
        <w:t>0.</w:t>
      </w:r>
    </w:p>
    <w:p w:rsidR="00F26040" w:rsidRPr="00C07D05" w:rsidRDefault="00F26040" w:rsidP="00F26040">
      <w:pPr>
        <w:pStyle w:val="H6"/>
      </w:pPr>
      <w:r w:rsidRPr="00C07D05">
        <w:t>6.3.4A.1.1.4</w:t>
      </w:r>
      <w:r w:rsidRPr="00C07D05">
        <w:tab/>
        <w:t>Test description</w:t>
      </w:r>
    </w:p>
    <w:p w:rsidR="00F26040" w:rsidRPr="00C07D05" w:rsidRDefault="00F26040" w:rsidP="00F26040">
      <w:pPr>
        <w:pStyle w:val="H6"/>
      </w:pPr>
      <w:r w:rsidRPr="00C07D05">
        <w:t>6.3.4A.1.1.4.1</w:t>
      </w:r>
      <w:r w:rsidRPr="00C07D05">
        <w:tab/>
        <w:t>Initial conditions</w:t>
      </w:r>
    </w:p>
    <w:p w:rsidR="00F26040" w:rsidRPr="00C07D05" w:rsidRDefault="00F26040" w:rsidP="00F26040">
      <w:r w:rsidRPr="00C07D05">
        <w:t>Initial conditions are a set of test configurations the UE needs to be tested in and the steps for the SS to take with the UE to reach the correct measurement state.</w:t>
      </w:r>
    </w:p>
    <w:p w:rsidR="00F26040" w:rsidRPr="00C07D05" w:rsidRDefault="00F26040" w:rsidP="00F26040">
      <w:r w:rsidRPr="00C07D05">
        <w:t>The initial test configurations consist of environmental conditions, test frequencies, and CC combinations based on E UTRA CA configurations specified in table 5.4.2A.1-1. All of these configurations shall be tested with applicable test parameters for each CA Configuration, and are shown in table 6.3.4A.1.1.4.1-1. The details of the uplink and downlink reference measurement channels (RMCs) are specified in Annexe A.2 and A3. Configurations of PDSCH and PDCCH before measurement are specified in Annex C.2.</w:t>
      </w:r>
    </w:p>
    <w:p w:rsidR="00F26040" w:rsidRPr="00C07D05" w:rsidRDefault="00F26040" w:rsidP="00F26040">
      <w:pPr>
        <w:pStyle w:val="TH"/>
        <w:ind w:left="568" w:hanging="568"/>
      </w:pPr>
      <w:r w:rsidRPr="00C07D05">
        <w:t>Table 6.3.4A.1.1.4.1-1: Test Configuration Table</w:t>
      </w:r>
    </w:p>
    <w:tbl>
      <w:tblPr>
        <w:tblW w:w="9654" w:type="dxa"/>
        <w:jc w:val="center"/>
        <w:tblLook w:val="04A0" w:firstRow="1" w:lastRow="0" w:firstColumn="1" w:lastColumn="0" w:noHBand="0" w:noVBand="1"/>
      </w:tblPr>
      <w:tblGrid>
        <w:gridCol w:w="866"/>
        <w:gridCol w:w="850"/>
        <w:gridCol w:w="2268"/>
        <w:gridCol w:w="851"/>
        <w:gridCol w:w="860"/>
        <w:gridCol w:w="1116"/>
        <w:gridCol w:w="1142"/>
        <w:gridCol w:w="851"/>
        <w:gridCol w:w="850"/>
      </w:tblGrid>
      <w:tr w:rsidR="00F26040" w:rsidRPr="00C07D05" w:rsidTr="00675C45">
        <w:trPr>
          <w:trHeight w:val="300"/>
          <w:jc w:val="center"/>
        </w:trPr>
        <w:tc>
          <w:tcPr>
            <w:tcW w:w="9654"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RDefault="00F26040" w:rsidP="00675C45">
            <w:pPr>
              <w:pStyle w:val="TAH"/>
              <w:rPr>
                <w:rFonts w:eastAsia="Times New Roman"/>
              </w:rPr>
            </w:pPr>
            <w:r w:rsidRPr="00C07D05">
              <w:rPr>
                <w:rFonts w:eastAsia="Times New Roman"/>
              </w:rPr>
              <w:t>Initial Conditions</w:t>
            </w:r>
          </w:p>
        </w:tc>
      </w:tr>
      <w:tr w:rsidR="00F26040" w:rsidRPr="00C07D05" w:rsidTr="00675C45">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RDefault="00F26040" w:rsidP="00675C45">
            <w:pPr>
              <w:pStyle w:val="TAL"/>
              <w:rPr>
                <w:rFonts w:eastAsia="Times New Roman"/>
              </w:rPr>
            </w:pPr>
            <w:r w:rsidRPr="00C07D05">
              <w:rPr>
                <w:rFonts w:eastAsia="Times New Roman"/>
              </w:rPr>
              <w:t>Test Environment as specified in TS 36.508 [7] clause 4.1</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RDefault="00F26040" w:rsidP="00675C45">
            <w:pPr>
              <w:pStyle w:val="TAL"/>
              <w:rPr>
                <w:rFonts w:eastAsia="Times New Roman"/>
              </w:rPr>
            </w:pPr>
            <w:r w:rsidRPr="00C07D05">
              <w:rPr>
                <w:rFonts w:eastAsia="Times New Roman"/>
              </w:rPr>
              <w:t>NC, TL/VL, TL/VH, TH/VL, TH/VH</w:t>
            </w:r>
          </w:p>
        </w:tc>
      </w:tr>
      <w:tr w:rsidR="00F26040" w:rsidRPr="00C07D05" w:rsidTr="00675C45">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RDefault="00F26040" w:rsidP="00675C45">
            <w:pPr>
              <w:pStyle w:val="TAL"/>
              <w:rPr>
                <w:rFonts w:eastAsia="Times New Roman"/>
              </w:rPr>
            </w:pPr>
            <w:r w:rsidRPr="00C07D05">
              <w:rPr>
                <w:rFonts w:eastAsia="Times New Roman"/>
              </w:rPr>
              <w:t>Test Frequencies as specified in TS 36.508 [7] clause 4.3.1 for different CA bandwidth classes</w:t>
            </w:r>
            <w:r w:rsidRPr="00C07D05">
              <w:t>, and PCC and SCCs are mapped onto physical frequencies according to Table 6.1-2.</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C07D05" w:rsidRDefault="00F26040" w:rsidP="00675C45">
            <w:pPr>
              <w:pStyle w:val="TAL"/>
              <w:rPr>
                <w:rFonts w:eastAsia="Times New Roman"/>
              </w:rPr>
            </w:pPr>
            <w:r w:rsidRPr="00C07D05">
              <w:rPr>
                <w:rFonts w:eastAsia="Times New Roman"/>
              </w:rPr>
              <w:t>Low range, High range</w:t>
            </w:r>
          </w:p>
        </w:tc>
      </w:tr>
      <w:tr w:rsidR="00F26040" w:rsidRPr="00C07D05" w:rsidTr="00675C45">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RDefault="00F26040" w:rsidP="00675C45">
            <w:pPr>
              <w:pStyle w:val="TAL"/>
              <w:rPr>
                <w:rFonts w:eastAsia="Times New Roman"/>
              </w:rPr>
            </w:pPr>
            <w:r w:rsidRPr="00C07D05">
              <w:rPr>
                <w:rFonts w:eastAsia="Times New Roman"/>
              </w:rPr>
              <w:t>Test CC Combination setting (</w:t>
            </w:r>
            <w:proofErr w:type="spellStart"/>
            <w:r w:rsidRPr="00C07D05">
              <w:rPr>
                <w:rFonts w:eastAsia="Times New Roman"/>
              </w:rPr>
              <w:t>N</w:t>
            </w:r>
            <w:r w:rsidRPr="00C07D05">
              <w:rPr>
                <w:rFonts w:eastAsia="Times New Roman"/>
                <w:szCs w:val="18"/>
                <w:vertAlign w:val="subscript"/>
              </w:rPr>
              <w:t>RB_agg</w:t>
            </w:r>
            <w:proofErr w:type="spellEnd"/>
            <w:r w:rsidRPr="00C07D05">
              <w:rPr>
                <w:rFonts w:eastAsia="Times New Roman"/>
              </w:rPr>
              <w:t>) as specified in clause 5.4.2A.1 for the CA Configuration</w:t>
            </w:r>
            <w:r w:rsidRPr="00C07D05">
              <w:t xml:space="preserve"> across bandwidth combination sets supported by the UE.</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C07D05" w:rsidRDefault="00F26040" w:rsidP="00675C45">
            <w:pPr>
              <w:pStyle w:val="TAL"/>
              <w:rPr>
                <w:rFonts w:eastAsia="Times New Roman"/>
              </w:rPr>
            </w:pPr>
            <w:r w:rsidRPr="00C07D05">
              <w:rPr>
                <w:rFonts w:eastAsia="Times New Roman"/>
              </w:rPr>
              <w:t xml:space="preserve">Lowest </w:t>
            </w:r>
            <w:proofErr w:type="spellStart"/>
            <w:r w:rsidRPr="00C07D05">
              <w:rPr>
                <w:rFonts w:eastAsia="Times New Roman"/>
              </w:rPr>
              <w:t>N</w:t>
            </w:r>
            <w:r w:rsidRPr="00C07D05">
              <w:rPr>
                <w:rFonts w:eastAsia="Times New Roman"/>
                <w:szCs w:val="18"/>
                <w:vertAlign w:val="subscript"/>
              </w:rPr>
              <w:t>RB_agg</w:t>
            </w:r>
            <w:proofErr w:type="spellEnd"/>
          </w:p>
          <w:p w:rsidR="00F26040" w:rsidRPr="00C07D05" w:rsidRDefault="00F26040" w:rsidP="00675C45">
            <w:pPr>
              <w:pStyle w:val="TAL"/>
              <w:rPr>
                <w:vertAlign w:val="subscript"/>
              </w:rPr>
            </w:pPr>
            <w:r w:rsidRPr="00C07D05">
              <w:rPr>
                <w:rFonts w:eastAsia="Times New Roman"/>
              </w:rPr>
              <w:t xml:space="preserve">Highest </w:t>
            </w:r>
            <w:proofErr w:type="spellStart"/>
            <w:r w:rsidRPr="00C07D05">
              <w:rPr>
                <w:rFonts w:eastAsia="Times New Roman"/>
              </w:rPr>
              <w:t>N</w:t>
            </w:r>
            <w:r w:rsidRPr="00C07D05">
              <w:rPr>
                <w:rFonts w:eastAsia="Times New Roman"/>
                <w:szCs w:val="18"/>
                <w:vertAlign w:val="subscript"/>
              </w:rPr>
              <w:t>RB_agg</w:t>
            </w:r>
            <w:proofErr w:type="spellEnd"/>
          </w:p>
          <w:p w:rsidR="00F26040" w:rsidRPr="00C07D05" w:rsidRDefault="00F26040" w:rsidP="00675C45">
            <w:pPr>
              <w:pStyle w:val="TAL"/>
              <w:rPr>
                <w:rFonts w:eastAsia="Times New Roman"/>
              </w:rPr>
            </w:pPr>
            <w:r w:rsidRPr="00C07D05">
              <w:t>(Note 2)</w:t>
            </w:r>
          </w:p>
        </w:tc>
      </w:tr>
      <w:tr w:rsidR="00F26040" w:rsidRPr="00C07D05" w:rsidTr="00675C45">
        <w:trPr>
          <w:trHeight w:val="300"/>
          <w:jc w:val="center"/>
        </w:trPr>
        <w:tc>
          <w:tcPr>
            <w:tcW w:w="9654"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RDefault="00F26040" w:rsidP="00675C45">
            <w:pPr>
              <w:pStyle w:val="TAL"/>
              <w:rPr>
                <w:rFonts w:eastAsia="Times New Roman"/>
              </w:rPr>
            </w:pPr>
            <w:r w:rsidRPr="00C07D05">
              <w:rPr>
                <w:rFonts w:eastAsia="Times New Roman"/>
              </w:rPr>
              <w:t>Test Parameters for CA Configurations</w:t>
            </w:r>
          </w:p>
        </w:tc>
      </w:tr>
      <w:tr w:rsidR="00F26040" w:rsidRPr="00C07D05" w:rsidTr="00675C4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F26040" w:rsidRPr="00C07D05" w:rsidRDefault="00F26040" w:rsidP="00675C45">
            <w:pPr>
              <w:pStyle w:val="TAH"/>
              <w:rPr>
                <w:rFonts w:eastAsia="Times New Roman"/>
              </w:rPr>
            </w:pPr>
            <w:r w:rsidRPr="00C07D05">
              <w:rPr>
                <w:rFonts w:eastAsia="Times New Roman"/>
              </w:rPr>
              <w:t xml:space="preserve">CA Configuration / </w:t>
            </w:r>
            <w:proofErr w:type="spellStart"/>
            <w:r w:rsidRPr="00C07D05">
              <w:rPr>
                <w:rFonts w:eastAsia="Times New Roman"/>
              </w:rPr>
              <w:t>N</w:t>
            </w:r>
            <w:r w:rsidRPr="00C07D05">
              <w:rPr>
                <w:rFonts w:eastAsia="Times New Roman"/>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H"/>
              <w:rPr>
                <w:rFonts w:eastAsia="Times New Roman"/>
              </w:rPr>
            </w:pPr>
            <w:r w:rsidRPr="00C07D05">
              <w:rPr>
                <w:rFonts w:eastAsia="Times New Roman"/>
              </w:rPr>
              <w:t>DL Allocation</w:t>
            </w:r>
          </w:p>
        </w:tc>
        <w:tc>
          <w:tcPr>
            <w:tcW w:w="5670" w:type="dxa"/>
            <w:gridSpan w:val="6"/>
            <w:tcBorders>
              <w:top w:val="nil"/>
              <w:left w:val="single" w:sz="4" w:space="0" w:color="auto"/>
              <w:bottom w:val="single" w:sz="4" w:space="0" w:color="000000"/>
              <w:right w:val="single" w:sz="4" w:space="0" w:color="000000"/>
            </w:tcBorders>
            <w:shd w:val="clear" w:color="auto" w:fill="auto"/>
          </w:tcPr>
          <w:p w:rsidR="00F26040" w:rsidRPr="00C07D05" w:rsidRDefault="00F26040" w:rsidP="00675C45">
            <w:pPr>
              <w:pStyle w:val="TAH"/>
              <w:rPr>
                <w:rFonts w:eastAsia="Times New Roman"/>
              </w:rPr>
            </w:pPr>
            <w:r w:rsidRPr="00C07D05">
              <w:rPr>
                <w:rFonts w:eastAsia="Times New Roman"/>
              </w:rPr>
              <w:t>UL Allocation</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H"/>
              <w:rPr>
                <w:rFonts w:eastAsia="Times New Roman"/>
              </w:rPr>
            </w:pPr>
            <w:r w:rsidRPr="00C07D05">
              <w:rPr>
                <w:rFonts w:eastAsia="Times New Roman"/>
              </w:rPr>
              <w:t>PCC</w:t>
            </w:r>
            <w:r w:rsidRPr="00C07D05">
              <w:rPr>
                <w:rFonts w:eastAsia="Times New Roman"/>
              </w:rPr>
              <w:br/>
              <w:t>N</w:t>
            </w:r>
            <w:r w:rsidRPr="00C07D05">
              <w:rPr>
                <w:rFonts w:eastAsia="Times New Roman"/>
                <w:vertAlign w:val="subscript"/>
              </w:rPr>
              <w:t>RB</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H"/>
              <w:rPr>
                <w:rFonts w:eastAsia="Times New Roman"/>
              </w:rPr>
            </w:pPr>
            <w:r w:rsidRPr="00C07D05">
              <w:rPr>
                <w:rFonts w:eastAsia="Times New Roman"/>
              </w:rPr>
              <w:t>SCCs</w:t>
            </w:r>
            <w:r w:rsidRPr="00C07D05">
              <w:rPr>
                <w:rFonts w:eastAsia="Times New Roman"/>
              </w:rPr>
              <w:br/>
              <w:t>N</w:t>
            </w:r>
            <w:r w:rsidRPr="00C07D05">
              <w:rPr>
                <w:rFonts w:eastAsia="Times New Roman"/>
                <w:vertAlign w:val="subscript"/>
              </w:rPr>
              <w:t>RB</w:t>
            </w:r>
          </w:p>
        </w:tc>
        <w:tc>
          <w:tcPr>
            <w:tcW w:w="2268" w:type="dxa"/>
            <w:tcBorders>
              <w:top w:val="single" w:sz="4" w:space="0" w:color="auto"/>
              <w:left w:val="single" w:sz="4" w:space="0" w:color="auto"/>
              <w:bottom w:val="single" w:sz="4" w:space="0" w:color="auto"/>
              <w:right w:val="nil"/>
            </w:tcBorders>
            <w:shd w:val="clear" w:color="auto" w:fill="auto"/>
          </w:tcPr>
          <w:p w:rsidR="00F26040" w:rsidRPr="00C07D05" w:rsidRDefault="00F26040" w:rsidP="00675C45">
            <w:pPr>
              <w:pStyle w:val="TAH"/>
              <w:rPr>
                <w:rFonts w:eastAsia="Times New Roman"/>
              </w:rPr>
            </w:pPr>
            <w:r w:rsidRPr="00C07D05">
              <w:rPr>
                <w:rFonts w:eastAsia="Times New Roman"/>
              </w:rPr>
              <w:t>PCC &amp; SCC RB allocation</w:t>
            </w: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H"/>
              <w:rPr>
                <w:rFonts w:eastAsia="Times New Roman"/>
              </w:rPr>
            </w:pPr>
            <w:r w:rsidRPr="00C07D05">
              <w:rPr>
                <w:rFonts w:eastAsia="Times New Roman"/>
              </w:rPr>
              <w:t>CC</w:t>
            </w:r>
            <w:r w:rsidRPr="00C07D05">
              <w:rPr>
                <w:rFonts w:eastAsia="Times New Roman"/>
              </w:rPr>
              <w:br/>
              <w:t>MOD</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H"/>
              <w:rPr>
                <w:rFonts w:eastAsia="Times New Roman"/>
              </w:rPr>
            </w:pPr>
            <w:proofErr w:type="spellStart"/>
            <w:r w:rsidRPr="00C07D05">
              <w:rPr>
                <w:rFonts w:eastAsia="Times New Roman"/>
              </w:rPr>
              <w:t>N</w:t>
            </w:r>
            <w:r w:rsidRPr="00C07D05">
              <w:rPr>
                <w:rFonts w:eastAsia="Times New Roman"/>
                <w:vertAlign w:val="subscript"/>
              </w:rPr>
              <w:t>RB_alloc</w:t>
            </w:r>
            <w:proofErr w:type="spellEnd"/>
          </w:p>
        </w:tc>
        <w:tc>
          <w:tcPr>
            <w:tcW w:w="3959" w:type="dxa"/>
            <w:gridSpan w:val="4"/>
            <w:tcBorders>
              <w:top w:val="nil"/>
              <w:left w:val="nil"/>
              <w:bottom w:val="single" w:sz="4" w:space="0" w:color="auto"/>
              <w:right w:val="single" w:sz="4" w:space="0" w:color="auto"/>
            </w:tcBorders>
            <w:shd w:val="clear" w:color="auto" w:fill="auto"/>
            <w:noWrap/>
          </w:tcPr>
          <w:p w:rsidR="00F26040" w:rsidRPr="00C07D05" w:rsidRDefault="00F26040" w:rsidP="00675C45">
            <w:pPr>
              <w:pStyle w:val="TAH"/>
              <w:rPr>
                <w:rFonts w:eastAsia="Times New Roman"/>
              </w:rPr>
            </w:pPr>
            <w:r w:rsidRPr="00C07D05">
              <w:rPr>
                <w:rFonts w:eastAsia="Times New Roman"/>
              </w:rPr>
              <w:t>PCC &amp; SCC RB allocations</w:t>
            </w:r>
            <w:r w:rsidRPr="00C07D05">
              <w:rPr>
                <w:rFonts w:eastAsia="Times New Roman"/>
              </w:rPr>
              <w:br/>
              <w:t>(L</w:t>
            </w:r>
            <w:r w:rsidRPr="00C07D05">
              <w:rPr>
                <w:rFonts w:eastAsia="Times New Roman"/>
                <w:vertAlign w:val="subscript"/>
              </w:rPr>
              <w:t>CRB</w:t>
            </w:r>
            <w:r w:rsidRPr="00C07D05">
              <w:rPr>
                <w:rFonts w:eastAsia="Times New Roman"/>
              </w:rPr>
              <w:t xml:space="preserve"> @ </w:t>
            </w:r>
            <w:proofErr w:type="spellStart"/>
            <w:r w:rsidRPr="00C07D05">
              <w:rPr>
                <w:rFonts w:eastAsia="Times New Roman"/>
              </w:rPr>
              <w:t>RB</w:t>
            </w:r>
            <w:r w:rsidRPr="00C07D05">
              <w:rPr>
                <w:rFonts w:eastAsia="Times New Roman"/>
                <w:vertAlign w:val="subscript"/>
              </w:rPr>
              <w:t>start</w:t>
            </w:r>
            <w:proofErr w:type="spellEnd"/>
            <w:r w:rsidRPr="00C07D05">
              <w:rPr>
                <w:rFonts w:eastAsia="Times New Roman"/>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rPr>
                <w:rFonts w:eastAsia="PMingLiU"/>
                <w:lang w:eastAsia="zh-TW"/>
              </w:rPr>
              <w:t>50</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F26040" w:rsidRPr="00C07D05" w:rsidRDefault="00F26040" w:rsidP="00675C45">
            <w:pPr>
              <w:pStyle w:val="TAL"/>
            </w:pPr>
            <w:r w:rsidRPr="00C07D05">
              <w:t>N/A for this test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rPr>
                <w:rFonts w:eastAsia="PMingLiU"/>
                <w:lang w:eastAsia="zh-TW"/>
              </w:rPr>
              <w:t>75</w:t>
            </w:r>
          </w:p>
        </w:tc>
        <w:tc>
          <w:tcPr>
            <w:tcW w:w="1116"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rPr>
                <w:rFonts w:eastAsia="PMingLiU"/>
                <w:lang w:eastAsia="zh-TW"/>
              </w:rPr>
              <w:t>P_25@0</w:t>
            </w:r>
          </w:p>
        </w:tc>
        <w:tc>
          <w:tcPr>
            <w:tcW w:w="1142"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rPr>
                <w:rFonts w:eastAsia="PMingLiU"/>
                <w:lang w:eastAsia="zh-TW"/>
              </w:rPr>
              <w:t>S_50@0</w:t>
            </w:r>
          </w:p>
        </w:tc>
        <w:tc>
          <w:tcPr>
            <w:tcW w:w="851"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pPr>
          </w:p>
        </w:tc>
        <w:tc>
          <w:tcPr>
            <w:tcW w:w="85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pP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rPr>
                <w:rFonts w:eastAsia="PMingLiU"/>
                <w:lang w:eastAsia="zh-TW"/>
              </w:rPr>
              <w:t>50</w:t>
            </w:r>
          </w:p>
        </w:tc>
        <w:tc>
          <w:tcPr>
            <w:tcW w:w="2268" w:type="dxa"/>
            <w:vMerge/>
            <w:tcBorders>
              <w:left w:val="single" w:sz="4" w:space="0" w:color="auto"/>
              <w:right w:val="single" w:sz="4" w:space="0" w:color="auto"/>
            </w:tcBorders>
            <w:shd w:val="clear" w:color="auto" w:fill="auto"/>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rPr>
                <w:rFonts w:eastAsia="PMingLiU"/>
                <w:lang w:eastAsia="zh-TW"/>
              </w:rPr>
              <w:t>100</w:t>
            </w:r>
          </w:p>
        </w:tc>
        <w:tc>
          <w:tcPr>
            <w:tcW w:w="1116"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rPr>
                <w:rFonts w:eastAsia="PMingLiU"/>
                <w:lang w:eastAsia="zh-TW"/>
              </w:rPr>
              <w:t>P_50@0</w:t>
            </w:r>
          </w:p>
        </w:tc>
        <w:tc>
          <w:tcPr>
            <w:tcW w:w="1142"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pPr>
            <w:r w:rsidRPr="00C07D05">
              <w:rPr>
                <w:rFonts w:eastAsia="PMingLiU"/>
                <w:lang w:eastAsia="zh-TW"/>
              </w:rPr>
              <w:t>S_50@0</w:t>
            </w:r>
          </w:p>
        </w:tc>
        <w:tc>
          <w:tcPr>
            <w:tcW w:w="851"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pPr>
          </w:p>
        </w:tc>
        <w:tc>
          <w:tcPr>
            <w:tcW w:w="85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pP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75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75</w:t>
            </w:r>
          </w:p>
        </w:tc>
        <w:tc>
          <w:tcPr>
            <w:tcW w:w="2268" w:type="dxa"/>
            <w:vMerge/>
            <w:tcBorders>
              <w:left w:val="single" w:sz="4" w:space="0" w:color="auto"/>
              <w:right w:val="single" w:sz="4" w:space="0" w:color="auto"/>
            </w:tcBorders>
            <w:shd w:val="clear" w:color="auto" w:fill="auto"/>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150</w:t>
            </w:r>
          </w:p>
        </w:tc>
        <w:tc>
          <w:tcPr>
            <w:tcW w:w="1116"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P_75@0</w:t>
            </w:r>
          </w:p>
        </w:tc>
        <w:tc>
          <w:tcPr>
            <w:tcW w:w="1142"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S_75@0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25</w:t>
            </w:r>
          </w:p>
        </w:tc>
        <w:tc>
          <w:tcPr>
            <w:tcW w:w="2268" w:type="dxa"/>
            <w:vMerge/>
            <w:tcBorders>
              <w:left w:val="single" w:sz="4" w:space="0" w:color="auto"/>
              <w:right w:val="single" w:sz="4" w:space="0" w:color="auto"/>
            </w:tcBorders>
            <w:shd w:val="clear" w:color="auto" w:fill="auto"/>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125</w:t>
            </w:r>
          </w:p>
        </w:tc>
        <w:tc>
          <w:tcPr>
            <w:tcW w:w="1116"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P_100@0</w:t>
            </w:r>
          </w:p>
        </w:tc>
        <w:tc>
          <w:tcPr>
            <w:tcW w:w="1142"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S_25@0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rPr>
                <w:rFonts w:cs="Arial"/>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50</w:t>
            </w:r>
          </w:p>
        </w:tc>
        <w:tc>
          <w:tcPr>
            <w:tcW w:w="2268" w:type="dxa"/>
            <w:vMerge/>
            <w:tcBorders>
              <w:left w:val="single" w:sz="4" w:space="0" w:color="auto"/>
              <w:right w:val="single" w:sz="4" w:space="0" w:color="auto"/>
            </w:tcBorders>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150</w:t>
            </w:r>
          </w:p>
        </w:tc>
        <w:tc>
          <w:tcPr>
            <w:tcW w:w="1116"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P_100@0</w:t>
            </w:r>
          </w:p>
        </w:tc>
        <w:tc>
          <w:tcPr>
            <w:tcW w:w="1142"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S_50@0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rPr>
                <w:rFonts w:cs="Arial"/>
              </w:rPr>
            </w:pPr>
            <w:r w:rsidRPr="00C07D05">
              <w:rPr>
                <w:rFonts w:cs="Arial"/>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75</w:t>
            </w:r>
          </w:p>
        </w:tc>
        <w:tc>
          <w:tcPr>
            <w:tcW w:w="2268" w:type="dxa"/>
            <w:vMerge/>
            <w:tcBorders>
              <w:left w:val="single" w:sz="4" w:space="0" w:color="auto"/>
              <w:right w:val="single" w:sz="4" w:space="0" w:color="auto"/>
            </w:tcBorders>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175</w:t>
            </w:r>
          </w:p>
        </w:tc>
        <w:tc>
          <w:tcPr>
            <w:tcW w:w="1116"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P_100@0</w:t>
            </w:r>
          </w:p>
        </w:tc>
        <w:tc>
          <w:tcPr>
            <w:tcW w:w="1142"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S_75@0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100</w:t>
            </w:r>
          </w:p>
        </w:tc>
        <w:tc>
          <w:tcPr>
            <w:tcW w:w="2268" w:type="dxa"/>
            <w:vMerge/>
            <w:tcBorders>
              <w:left w:val="single" w:sz="4" w:space="0" w:color="auto"/>
              <w:bottom w:val="single" w:sz="4" w:space="0" w:color="auto"/>
              <w:right w:val="single" w:sz="4" w:space="0" w:color="auto"/>
            </w:tcBorders>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200</w:t>
            </w:r>
          </w:p>
        </w:tc>
        <w:tc>
          <w:tcPr>
            <w:tcW w:w="1116"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P_100@0</w:t>
            </w:r>
          </w:p>
        </w:tc>
        <w:tc>
          <w:tcPr>
            <w:tcW w:w="1142"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S_100@0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trHeight w:val="583"/>
          <w:jc w:val="center"/>
        </w:trPr>
        <w:tc>
          <w:tcPr>
            <w:tcW w:w="9654" w:type="dxa"/>
            <w:gridSpan w:val="9"/>
            <w:tcBorders>
              <w:top w:val="single" w:sz="4" w:space="0" w:color="auto"/>
              <w:left w:val="single" w:sz="4" w:space="0" w:color="auto"/>
              <w:bottom w:val="single" w:sz="4" w:space="0" w:color="auto"/>
              <w:right w:val="single" w:sz="4" w:space="0" w:color="auto"/>
            </w:tcBorders>
            <w:shd w:val="clear" w:color="auto" w:fill="auto"/>
          </w:tcPr>
          <w:p w:rsidR="00F26040" w:rsidRPr="00C07D05" w:rsidRDefault="00F26040" w:rsidP="00675C45">
            <w:pPr>
              <w:pStyle w:val="TAN"/>
            </w:pPr>
            <w:r w:rsidRPr="00C07D05">
              <w:rPr>
                <w:rFonts w:eastAsia="Times New Roman"/>
              </w:rPr>
              <w:t>Note 1:</w:t>
            </w:r>
            <w:r w:rsidRPr="00C07D05">
              <w:rPr>
                <w:rFonts w:eastAsia="Times New Roman"/>
              </w:rPr>
              <w:tab/>
              <w:t>CA Configuration Test CC Combination settings are checked separately for each CA Configuration, which applicable aggregated channel bandwidths are specified in Table 5.4.2A.1-1</w:t>
            </w:r>
          </w:p>
          <w:p w:rsidR="00F26040" w:rsidRPr="00C07D05" w:rsidRDefault="00F26040" w:rsidP="00675C45">
            <w:pPr>
              <w:pStyle w:val="TAN"/>
              <w:rPr>
                <w:rFonts w:eastAsia="Times New Roman"/>
              </w:rPr>
            </w:pPr>
            <w:r w:rsidRPr="00C07D05">
              <w:t>Note 2:</w:t>
            </w:r>
            <w:r w:rsidRPr="00C07D05">
              <w:tab/>
              <w:t xml:space="preserve">If the UE supports multiple CC Combinations in the CA Configuration with the same </w:t>
            </w:r>
            <w:proofErr w:type="spellStart"/>
            <w:r w:rsidRPr="00C07D05">
              <w:t>N</w:t>
            </w:r>
            <w:r w:rsidRPr="00C07D05">
              <w:rPr>
                <w:vertAlign w:val="subscript"/>
              </w:rPr>
              <w:t>RB_</w:t>
            </w:r>
            <w:proofErr w:type="gramStart"/>
            <w:r w:rsidRPr="00C07D05">
              <w:rPr>
                <w:vertAlign w:val="subscript"/>
              </w:rPr>
              <w:t>agg</w:t>
            </w:r>
            <w:proofErr w:type="spellEnd"/>
            <w:r w:rsidRPr="00C07D05">
              <w:rPr>
                <w:vertAlign w:val="subscript"/>
              </w:rPr>
              <w:t xml:space="preserve"> </w:t>
            </w:r>
            <w:r w:rsidRPr="00C07D05">
              <w:t>,</w:t>
            </w:r>
            <w:proofErr w:type="gramEnd"/>
            <w:r w:rsidRPr="00C07D05">
              <w:t xml:space="preserve"> only the combination with the highest NRB_PCC is tested.</w:t>
            </w:r>
          </w:p>
        </w:tc>
      </w:tr>
    </w:tbl>
    <w:p w:rsidR="00F26040" w:rsidRPr="00C07D05" w:rsidRDefault="00F26040" w:rsidP="00F26040"/>
    <w:p w:rsidR="00F26040" w:rsidRPr="00C07D05" w:rsidRDefault="00F26040" w:rsidP="00F26040">
      <w:pPr>
        <w:pStyle w:val="B1"/>
      </w:pPr>
      <w:r w:rsidRPr="00C07D05">
        <w:t>1.</w:t>
      </w:r>
      <w:r w:rsidRPr="00C07D05">
        <w:tab/>
        <w:t xml:space="preserve">Connect the SS to the UE antenna connectors as shown in TS 36.508 [7] Annex </w:t>
      </w:r>
      <w:proofErr w:type="gramStart"/>
      <w:r w:rsidRPr="00C07D05">
        <w:t>A</w:t>
      </w:r>
      <w:proofErr w:type="gramEnd"/>
      <w:r w:rsidRPr="00C07D05">
        <w:t xml:space="preserve"> Figure group A.32 as appropriate.</w:t>
      </w:r>
    </w:p>
    <w:p w:rsidR="00F26040" w:rsidRPr="00C07D05" w:rsidRDefault="00F26040" w:rsidP="00F26040">
      <w:pPr>
        <w:pStyle w:val="B1"/>
      </w:pPr>
      <w:r w:rsidRPr="00C07D05">
        <w:t>2.</w:t>
      </w:r>
      <w:r w:rsidRPr="00C07D05">
        <w:tab/>
        <w:t>The parameter settings for the cell are set up according to TS 36.508 [7] clause 4.4.3.</w:t>
      </w:r>
    </w:p>
    <w:p w:rsidR="00F26040" w:rsidRPr="00C07D05" w:rsidRDefault="00F26040" w:rsidP="00F26040">
      <w:pPr>
        <w:pStyle w:val="B1"/>
      </w:pPr>
      <w:r w:rsidRPr="00C07D05">
        <w:lastRenderedPageBreak/>
        <w:t>3.</w:t>
      </w:r>
      <w:r w:rsidRPr="00C07D05">
        <w:tab/>
        <w:t>Downlink signals for PCC are initially set up according to Annex C.0, C.1, and C.3.0, and uplink signals according to Annex H.1 and H.3.0.</w:t>
      </w:r>
    </w:p>
    <w:p w:rsidR="00F26040" w:rsidRPr="00C07D05" w:rsidRDefault="00F26040" w:rsidP="00F26040">
      <w:pPr>
        <w:pStyle w:val="B1"/>
      </w:pPr>
      <w:r w:rsidRPr="00C07D05">
        <w:t>4.</w:t>
      </w:r>
      <w:r w:rsidRPr="00C07D05">
        <w:tab/>
        <w:t>The UL Reference Measurement channel is set according to Table 6.3.4A.1.1.4.1-1.</w:t>
      </w:r>
    </w:p>
    <w:p w:rsidR="00F26040" w:rsidRPr="00C07D05" w:rsidRDefault="00F26040" w:rsidP="00F26040">
      <w:pPr>
        <w:pStyle w:val="B1"/>
      </w:pPr>
      <w:r w:rsidRPr="00C07D05">
        <w:t>5.</w:t>
      </w:r>
      <w:r w:rsidRPr="00C07D05">
        <w:tab/>
        <w:t>Propagation conditions are set according to Annex B.0.</w:t>
      </w:r>
    </w:p>
    <w:p w:rsidR="00F26040" w:rsidRPr="00C07D05" w:rsidRDefault="00F26040" w:rsidP="00F26040">
      <w:pPr>
        <w:pStyle w:val="B1"/>
      </w:pPr>
      <w:r w:rsidRPr="00C07D05">
        <w:t>6.</w:t>
      </w:r>
      <w:r w:rsidRPr="00C07D05">
        <w:tab/>
        <w:t>Ensure the UE is in State 3A-RF according to TS 36.508 [7] clause 5.2A.2. Message contents are defined in clause 6.3.4A.1.1.4.3.</w:t>
      </w:r>
    </w:p>
    <w:p w:rsidR="00F26040" w:rsidRPr="00C07D05" w:rsidRDefault="00F26040" w:rsidP="00F26040">
      <w:pPr>
        <w:pStyle w:val="Heading7"/>
      </w:pPr>
      <w:r w:rsidRPr="00C07D05">
        <w:t>6.3.4A.1.1.4.2</w:t>
      </w:r>
      <w:r w:rsidRPr="00C07D05">
        <w:tab/>
        <w:t>Test procedure</w:t>
      </w:r>
    </w:p>
    <w:p w:rsidR="00F26040" w:rsidRPr="00C07D05" w:rsidRDefault="00F26040" w:rsidP="00F26040">
      <w:pPr>
        <w:pStyle w:val="B1"/>
      </w:pPr>
      <w:r w:rsidRPr="00C07D05">
        <w:t>1.</w:t>
      </w:r>
      <w:r w:rsidRPr="00C07D05">
        <w:tab/>
        <w:t>Configure SCC according to Annex C.0, C.1 and Annex C.3.0 for all downlink physical channels.</w:t>
      </w:r>
    </w:p>
    <w:p w:rsidR="00F26040" w:rsidRPr="00C07D05" w:rsidRDefault="00F26040" w:rsidP="00F26040">
      <w:pPr>
        <w:pStyle w:val="B1"/>
      </w:pPr>
      <w:r w:rsidRPr="00C07D05">
        <w:t>2. The SS shall configure SCC as per TS 36.508 [7] clause 5.2A.4. Message contents are defined in clause 6.3.4A.1.1.4.3.</w:t>
      </w:r>
    </w:p>
    <w:p w:rsidR="00F26040" w:rsidRPr="00C07D05" w:rsidRDefault="00F26040" w:rsidP="00F26040">
      <w:pPr>
        <w:pStyle w:val="B1"/>
      </w:pPr>
      <w:r w:rsidRPr="00C07D05">
        <w:t>3.</w:t>
      </w:r>
      <w:r w:rsidRPr="00C07D05">
        <w:tab/>
        <w:t>SS activates SCC by sending the activation MAC-CE (Refer TS 36.321 [13], clauses 5.13, 6.1.3.8). Wait for at least 2 seconds (Refer TS 36.133, clauses 8.3.3.2).</w:t>
      </w:r>
    </w:p>
    <w:p w:rsidR="00F26040" w:rsidRPr="00C07D05" w:rsidRDefault="00F26040" w:rsidP="00F26040">
      <w:pPr>
        <w:pStyle w:val="B1"/>
      </w:pPr>
      <w:r w:rsidRPr="00C07D05">
        <w:t>4.</w:t>
      </w:r>
      <w:r w:rsidRPr="00C07D05">
        <w:tab/>
        <w:t>SS sends uplink scheduling information via PDCCH DCI format 0 for C_RNTI to schedule the UL RMC according to Table 6.3.4A.1.1.4.1-1 on both PCC and SCC. Since the UE has no payload and no loopback data to send the UE sends uplink MAC padding bits on the UL RMC. The each UL assignment is such that the UE transmits on UL sub-frame 2 of every radio frame.</w:t>
      </w:r>
    </w:p>
    <w:p w:rsidR="00F26040" w:rsidRPr="00C07D05" w:rsidRDefault="00F26040" w:rsidP="00F26040">
      <w:pPr>
        <w:pStyle w:val="B1"/>
      </w:pPr>
      <w:r w:rsidRPr="00C07D05">
        <w:t>5.</w:t>
      </w:r>
      <w:r w:rsidRPr="00C07D05">
        <w:tab/>
        <w:t xml:space="preserve">For FDD: Measure the UE transmission OFF power for each component carrier during the sub-frame prior to the PUSCH </w:t>
      </w:r>
      <w:proofErr w:type="spellStart"/>
      <w:r w:rsidRPr="00C07D05">
        <w:t>subframe</w:t>
      </w:r>
      <w:proofErr w:type="spellEnd"/>
      <w:r w:rsidRPr="00C07D05">
        <w:t xml:space="preserve">. For TDD: Measure the UE transmission OFF power during the 10 SCFDMA symbols prior to the PUSCH </w:t>
      </w:r>
      <w:proofErr w:type="spellStart"/>
      <w:r w:rsidRPr="00C07D05">
        <w:t>subframe</w:t>
      </w:r>
      <w:proofErr w:type="spellEnd"/>
      <w:r w:rsidRPr="00C07D05">
        <w:t>.</w:t>
      </w:r>
    </w:p>
    <w:p w:rsidR="00F26040" w:rsidRPr="00C07D05" w:rsidRDefault="00F26040" w:rsidP="00F26040">
      <w:pPr>
        <w:pStyle w:val="B1"/>
      </w:pPr>
      <w:r w:rsidRPr="00C07D05">
        <w:t>6.</w:t>
      </w:r>
      <w:r w:rsidRPr="00C07D05">
        <w:tab/>
        <w:t xml:space="preserve">Measure the output power of the UE PUSCH transmission for each component carrier during one sub-frame, excluding a transient period of 20 µs at the beginning of the </w:t>
      </w:r>
      <w:proofErr w:type="spellStart"/>
      <w:r w:rsidRPr="00C07D05">
        <w:t>subframe</w:t>
      </w:r>
      <w:proofErr w:type="spellEnd"/>
      <w:r w:rsidRPr="00C07D05">
        <w:t>.</w:t>
      </w:r>
    </w:p>
    <w:p w:rsidR="00F26040" w:rsidRPr="00C07D05" w:rsidRDefault="00F26040" w:rsidP="00F26040">
      <w:pPr>
        <w:pStyle w:val="B1"/>
      </w:pPr>
      <w:r w:rsidRPr="00C07D05">
        <w:t>7.</w:t>
      </w:r>
      <w:r w:rsidRPr="00C07D05">
        <w:tab/>
        <w:t xml:space="preserve">Measure the UE transmission OFF power for each component carrier during one sub-frame following the PUSCH </w:t>
      </w:r>
      <w:proofErr w:type="spellStart"/>
      <w:r w:rsidRPr="00C07D05">
        <w:t>subframe</w:t>
      </w:r>
      <w:proofErr w:type="spellEnd"/>
      <w:r w:rsidRPr="00C07D05">
        <w:t xml:space="preserve">, excluding a transient period of 20 µs at the beginning of the </w:t>
      </w:r>
      <w:proofErr w:type="spellStart"/>
      <w:r w:rsidRPr="00C07D05">
        <w:t>subframe</w:t>
      </w:r>
      <w:proofErr w:type="spellEnd"/>
      <w:r w:rsidRPr="00C07D05">
        <w:t>.</w:t>
      </w:r>
    </w:p>
    <w:p w:rsidR="00F26040" w:rsidRPr="00C07D05" w:rsidRDefault="00F26040" w:rsidP="00F26040">
      <w:pPr>
        <w:pStyle w:val="Heading7"/>
      </w:pPr>
      <w:r w:rsidRPr="00C07D05">
        <w:t>6.3.4A.1.1.4.3</w:t>
      </w:r>
      <w:r w:rsidRPr="00C07D05">
        <w:tab/>
        <w:t>Message contents</w:t>
      </w:r>
    </w:p>
    <w:p w:rsidR="00F26040" w:rsidRPr="00C07D05" w:rsidRDefault="00F26040" w:rsidP="00F26040">
      <w:r w:rsidRPr="00C07D05">
        <w:t>Message contents are according to TS 36.508 [7] clause 4.6 with the following exceptions:</w:t>
      </w:r>
    </w:p>
    <w:p w:rsidR="00F26040" w:rsidRPr="00C07D05" w:rsidRDefault="00F26040" w:rsidP="00F26040">
      <w:pPr>
        <w:pStyle w:val="TH"/>
      </w:pPr>
      <w:r w:rsidRPr="00C07D05">
        <w:t xml:space="preserve">Table 6.3.4A.1.1.4.3-1: </w:t>
      </w:r>
      <w:proofErr w:type="spellStart"/>
      <w:r w:rsidRPr="00C07D05">
        <w:t>UplinkPowerControlCommon</w:t>
      </w:r>
      <w:proofErr w:type="spellEnd"/>
      <w:r w:rsidRPr="00C07D05">
        <w:t>: Test point 1</w:t>
      </w:r>
    </w:p>
    <w:tbl>
      <w:tblPr>
        <w:tblW w:w="0" w:type="auto"/>
        <w:tblInd w:w="-5" w:type="dxa"/>
        <w:tblLayout w:type="fixed"/>
        <w:tblLook w:val="0000" w:firstRow="0" w:lastRow="0" w:firstColumn="0" w:lastColumn="0" w:noHBand="0" w:noVBand="0"/>
      </w:tblPr>
      <w:tblGrid>
        <w:gridCol w:w="4535"/>
        <w:gridCol w:w="2267"/>
        <w:gridCol w:w="1816"/>
        <w:gridCol w:w="1134"/>
      </w:tblGrid>
      <w:tr w:rsidR="00F26040" w:rsidRPr="00C07D05" w:rsidTr="00675C45">
        <w:tc>
          <w:tcPr>
            <w:tcW w:w="9752" w:type="dxa"/>
            <w:gridSpan w:val="4"/>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L"/>
              <w:snapToGrid w:val="0"/>
              <w:rPr>
                <w:rFonts w:eastAsia="Times New Roman"/>
              </w:rPr>
            </w:pPr>
            <w:r w:rsidRPr="00C07D05">
              <w:rPr>
                <w:rFonts w:eastAsia="Times New Roman"/>
              </w:rPr>
              <w:t xml:space="preserve">Derivation Path: TS 36.508 [7] clause 4.6.3, Table 4.6.3-25 </w:t>
            </w:r>
            <w:proofErr w:type="spellStart"/>
            <w:r w:rsidRPr="00C07D05">
              <w:rPr>
                <w:rFonts w:eastAsia="Times New Roman"/>
              </w:rPr>
              <w:t>UplinkPowerControlCommon</w:t>
            </w:r>
            <w:proofErr w:type="spellEnd"/>
            <w:r w:rsidRPr="00C07D05">
              <w:rPr>
                <w:rFonts w:eastAsia="Times New Roman"/>
              </w:rPr>
              <w:t>-DEFAULT</w:t>
            </w:r>
          </w:p>
        </w:tc>
      </w:tr>
      <w:tr w:rsidR="00F26040" w:rsidRPr="00C07D05" w:rsidTr="00675C45">
        <w:tc>
          <w:tcPr>
            <w:tcW w:w="4535"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Value/remark</w:t>
            </w:r>
          </w:p>
        </w:tc>
        <w:tc>
          <w:tcPr>
            <w:tcW w:w="1816"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Comment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Condition</w:t>
            </w:r>
          </w:p>
        </w:tc>
      </w:tr>
      <w:tr w:rsidR="00F26040" w:rsidRPr="00C07D05" w:rsidTr="00675C45">
        <w:tc>
          <w:tcPr>
            <w:tcW w:w="4535"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L"/>
              <w:snapToGrid w:val="0"/>
              <w:rPr>
                <w:rFonts w:eastAsia="Times New Roman"/>
              </w:rPr>
            </w:pPr>
            <w:proofErr w:type="spellStart"/>
            <w:r w:rsidRPr="00C07D05">
              <w:rPr>
                <w:rFonts w:eastAsia="Times New Roman"/>
              </w:rPr>
              <w:t>UplinkPowerControlCommon</w:t>
            </w:r>
            <w:proofErr w:type="spellEnd"/>
            <w:r w:rsidRPr="00C07D05">
              <w:rPr>
                <w:rFonts w:eastAsia="Times New Roman"/>
              </w:rPr>
              <w:t>-DEFAULT ::= SEQUENCE {</w:t>
            </w:r>
          </w:p>
          <w:p w:rsidR="00F26040" w:rsidRPr="00C07D05" w:rsidRDefault="00F26040" w:rsidP="00675C45">
            <w:pPr>
              <w:pStyle w:val="TAL"/>
              <w:rPr>
                <w:rFonts w:eastAsia="Times New Roman"/>
              </w:rPr>
            </w:pPr>
            <w:r w:rsidRPr="00C07D05">
              <w:rPr>
                <w:rFonts w:eastAsia="Times New Roman"/>
              </w:rPr>
              <w:t>p0-NominalPUSCH</w:t>
            </w:r>
          </w:p>
        </w:tc>
        <w:tc>
          <w:tcPr>
            <w:tcW w:w="226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L"/>
              <w:snapToGrid w:val="0"/>
              <w:rPr>
                <w:rFonts w:eastAsia="ＭＳ 明朝"/>
              </w:rPr>
            </w:pPr>
            <w:r w:rsidRPr="00C07D05">
              <w:rPr>
                <w:rFonts w:eastAsia="Times New Roman"/>
              </w:rPr>
              <w:t>-105</w:t>
            </w:r>
          </w:p>
        </w:tc>
        <w:tc>
          <w:tcPr>
            <w:tcW w:w="1816"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L"/>
              <w:snapToGrid w:val="0"/>
              <w:rPr>
                <w:rFonts w:eastAsia="Times New Roman"/>
              </w:rPr>
            </w:pPr>
            <w:r w:rsidRPr="00C07D05">
              <w:rPr>
                <w:rFonts w:eastAsia="Times New Roman"/>
              </w:rPr>
              <w:t>Test point 1 to verify a UE relative low initial power transmission for PCC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L"/>
              <w:snapToGrid w:val="0"/>
              <w:rPr>
                <w:rFonts w:eastAsia="Times New Roman"/>
              </w:rPr>
            </w:pPr>
          </w:p>
        </w:tc>
      </w:tr>
    </w:tbl>
    <w:p w:rsidR="00F26040" w:rsidRPr="00C07D05" w:rsidRDefault="00F26040" w:rsidP="00F26040">
      <w:pPr>
        <w:pStyle w:val="TH"/>
      </w:pPr>
      <w:r w:rsidRPr="00C07D05">
        <w:t xml:space="preserve">Table 6.3.4A.1.1.4.3-2: </w:t>
      </w:r>
      <w:proofErr w:type="spellStart"/>
      <w:r w:rsidRPr="00C07D05">
        <w:t>PhysicalConfigDedicated</w:t>
      </w:r>
      <w:proofErr w:type="spellEnd"/>
    </w:p>
    <w:tbl>
      <w:tblPr>
        <w:tblW w:w="9752" w:type="dxa"/>
        <w:tblInd w:w="-14" w:type="dxa"/>
        <w:tblLayout w:type="fixed"/>
        <w:tblCellMar>
          <w:left w:w="99" w:type="dxa"/>
          <w:right w:w="99" w:type="dxa"/>
        </w:tblCellMar>
        <w:tblLook w:val="0000" w:firstRow="0" w:lastRow="0" w:firstColumn="0" w:lastColumn="0" w:noHBand="0" w:noVBand="0"/>
      </w:tblPr>
      <w:tblGrid>
        <w:gridCol w:w="4535"/>
        <w:gridCol w:w="2267"/>
        <w:gridCol w:w="1816"/>
        <w:gridCol w:w="1134"/>
      </w:tblGrid>
      <w:tr w:rsidR="00F26040" w:rsidRPr="00C07D05" w:rsidTr="00675C45">
        <w:tc>
          <w:tcPr>
            <w:tcW w:w="9752" w:type="dxa"/>
            <w:gridSpan w:val="4"/>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rPr>
                <w:rFonts w:ascii="Arial" w:hAnsi="Arial" w:cs="Arial"/>
              </w:rPr>
            </w:pPr>
            <w:r w:rsidRPr="00C07D05">
              <w:rPr>
                <w:rFonts w:ascii="Arial" w:hAnsi="Arial" w:cs="Arial"/>
                <w:sz w:val="18"/>
              </w:rPr>
              <w:t xml:space="preserve">Derivation Path: TS 36.508 [7] clause 5.5.1.2, Table 5.5.1.2.1 </w:t>
            </w:r>
            <w:proofErr w:type="spellStart"/>
            <w:r w:rsidRPr="00C07D05">
              <w:rPr>
                <w:rFonts w:ascii="Arial" w:hAnsi="Arial" w:cs="Arial"/>
                <w:sz w:val="18"/>
              </w:rPr>
              <w:t>PhysicalConfigDedicated</w:t>
            </w:r>
            <w:proofErr w:type="spellEnd"/>
            <w:r w:rsidRPr="00C07D05">
              <w:rPr>
                <w:rFonts w:ascii="Arial" w:hAnsi="Arial" w:cs="Arial"/>
                <w:sz w:val="18"/>
              </w:rPr>
              <w:t>-DEFAULT</w:t>
            </w:r>
          </w:p>
        </w:tc>
      </w:tr>
      <w:tr w:rsidR="00F26040" w:rsidRPr="00C07D05" w:rsidTr="00675C45">
        <w:tblPrEx>
          <w:tblCellMar>
            <w:left w:w="108" w:type="dxa"/>
            <w:right w:w="108" w:type="dxa"/>
          </w:tblCellMar>
        </w:tblPrEx>
        <w:tc>
          <w:tcPr>
            <w:tcW w:w="4535"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Value/remark</w:t>
            </w:r>
          </w:p>
        </w:tc>
        <w:tc>
          <w:tcPr>
            <w:tcW w:w="1816"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Comment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Condition</w:t>
            </w:r>
          </w:p>
        </w:tc>
      </w:tr>
      <w:tr w:rsidR="00F26040" w:rsidRPr="00C07D05" w:rsidTr="00675C45">
        <w:tblPrEx>
          <w:tblCellMar>
            <w:left w:w="108" w:type="dxa"/>
            <w:right w:w="108" w:type="dxa"/>
          </w:tblCellMar>
        </w:tblPrEx>
        <w:tc>
          <w:tcPr>
            <w:tcW w:w="4535"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roofErr w:type="spellStart"/>
            <w:r w:rsidRPr="00C07D05">
              <w:rPr>
                <w:rFonts w:eastAsia="Times New Roman"/>
              </w:rPr>
              <w:t>PhysicalConfigDedicated</w:t>
            </w:r>
            <w:proofErr w:type="spellEnd"/>
            <w:r w:rsidRPr="00C07D05">
              <w:rPr>
                <w:rFonts w:eastAsia="Times New Roman"/>
              </w:rPr>
              <w:t>-DEFAULT ::= SEQUENCE {</w:t>
            </w:r>
          </w:p>
        </w:tc>
        <w:tc>
          <w:tcPr>
            <w:tcW w:w="226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
        </w:tc>
        <w:tc>
          <w:tcPr>
            <w:tcW w:w="1816"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C"/>
              <w:jc w:val="left"/>
              <w:rPr>
                <w:rFonts w:eastAsia="Times New Roman"/>
              </w:rPr>
            </w:pPr>
          </w:p>
        </w:tc>
      </w:tr>
      <w:tr w:rsidR="00F26040" w:rsidRPr="00C07D05" w:rsidTr="00675C45">
        <w:tblPrEx>
          <w:tblCellMar>
            <w:left w:w="108" w:type="dxa"/>
            <w:right w:w="108" w:type="dxa"/>
          </w:tblCellMar>
        </w:tblPrEx>
        <w:tc>
          <w:tcPr>
            <w:tcW w:w="4535" w:type="dxa"/>
            <w:tcBorders>
              <w:top w:val="single" w:sz="4" w:space="0" w:color="000000"/>
              <w:left w:val="single" w:sz="4" w:space="0" w:color="000000"/>
            </w:tcBorders>
            <w:shd w:val="clear" w:color="auto" w:fill="auto"/>
          </w:tcPr>
          <w:p w:rsidR="00F26040" w:rsidRPr="00C07D05" w:rsidRDefault="00F26040" w:rsidP="00675C45">
            <w:pPr>
              <w:pStyle w:val="TAC"/>
              <w:jc w:val="left"/>
              <w:rPr>
                <w:rFonts w:eastAsia="Times New Roman"/>
              </w:rPr>
            </w:pPr>
            <w:r w:rsidRPr="00C07D05">
              <w:rPr>
                <w:rFonts w:eastAsia="Times New Roman"/>
              </w:rPr>
              <w:t xml:space="preserve">  </w:t>
            </w:r>
            <w:proofErr w:type="spellStart"/>
            <w:r w:rsidRPr="00C07D05">
              <w:rPr>
                <w:rFonts w:eastAsia="Times New Roman"/>
              </w:rPr>
              <w:t>UplinkPowerControlDedicated</w:t>
            </w:r>
            <w:proofErr w:type="spellEnd"/>
          </w:p>
        </w:tc>
        <w:tc>
          <w:tcPr>
            <w:tcW w:w="226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roofErr w:type="spellStart"/>
            <w:r w:rsidRPr="00C07D05">
              <w:rPr>
                <w:rFonts w:eastAsia="Times New Roman"/>
              </w:rPr>
              <w:t>UplinkPowerControlDedicated</w:t>
            </w:r>
            <w:proofErr w:type="spellEnd"/>
            <w:r w:rsidRPr="00C07D05">
              <w:rPr>
                <w:rFonts w:eastAsia="Times New Roman"/>
              </w:rPr>
              <w:t>-DEFAULT</w:t>
            </w:r>
          </w:p>
        </w:tc>
        <w:tc>
          <w:tcPr>
            <w:tcW w:w="1816"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r w:rsidRPr="00C07D05">
              <w:rPr>
                <w:rFonts w:eastAsia="Times New Roman"/>
              </w:rPr>
              <w:t xml:space="preserve">See </w:t>
            </w:r>
            <w:proofErr w:type="spellStart"/>
            <w:r w:rsidRPr="00C07D05">
              <w:rPr>
                <w:rFonts w:eastAsia="Times New Roman"/>
              </w:rPr>
              <w:t>subclause</w:t>
            </w:r>
            <w:proofErr w:type="spellEnd"/>
            <w:r w:rsidRPr="00C07D05">
              <w:rPr>
                <w:rFonts w:eastAsia="Times New Roman"/>
              </w:rPr>
              <w:t xml:space="preserve"> 4.6.3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C"/>
              <w:jc w:val="left"/>
              <w:rPr>
                <w:rFonts w:eastAsia="Times New Roman"/>
              </w:rPr>
            </w:pPr>
            <w:r w:rsidRPr="00C07D05">
              <w:rPr>
                <w:rFonts w:eastAsia="Times New Roman"/>
              </w:rPr>
              <w:t>RBC</w:t>
            </w:r>
          </w:p>
        </w:tc>
      </w:tr>
      <w:tr w:rsidR="00F26040" w:rsidRPr="00C07D05" w:rsidTr="00675C45">
        <w:tblPrEx>
          <w:tblCellMar>
            <w:left w:w="108" w:type="dxa"/>
            <w:right w:w="108" w:type="dxa"/>
          </w:tblCellMar>
        </w:tblPrEx>
        <w:tc>
          <w:tcPr>
            <w:tcW w:w="4535" w:type="dxa"/>
            <w:tcBorders>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
        </w:tc>
        <w:tc>
          <w:tcPr>
            <w:tcW w:w="226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roofErr w:type="spellStart"/>
            <w:r w:rsidRPr="00C07D05">
              <w:rPr>
                <w:rFonts w:eastAsia="Times New Roman"/>
              </w:rPr>
              <w:t>UplinkPowerControlDedicated</w:t>
            </w:r>
            <w:proofErr w:type="spellEnd"/>
            <w:r w:rsidRPr="00C07D05">
              <w:rPr>
                <w:rFonts w:eastAsia="Times New Roman"/>
              </w:rPr>
              <w:t>-DEFAULT</w:t>
            </w:r>
          </w:p>
        </w:tc>
        <w:tc>
          <w:tcPr>
            <w:tcW w:w="1816"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r w:rsidRPr="00C07D05">
              <w:rPr>
                <w:rFonts w:eastAsia="Times New Roman"/>
              </w:rPr>
              <w:t xml:space="preserve">See </w:t>
            </w:r>
            <w:proofErr w:type="spellStart"/>
            <w:r w:rsidRPr="00C07D05">
              <w:rPr>
                <w:rFonts w:eastAsia="Times New Roman"/>
              </w:rPr>
              <w:t>subclause</w:t>
            </w:r>
            <w:proofErr w:type="spellEnd"/>
            <w:r w:rsidRPr="00C07D05">
              <w:rPr>
                <w:rFonts w:eastAsia="Times New Roman"/>
              </w:rPr>
              <w:t xml:space="preserve"> 4.6.3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C"/>
              <w:jc w:val="left"/>
              <w:rPr>
                <w:rFonts w:eastAsia="Times New Roman"/>
              </w:rPr>
            </w:pPr>
            <w:r w:rsidRPr="00C07D05">
              <w:rPr>
                <w:rFonts w:eastAsia="Times New Roman"/>
              </w:rPr>
              <w:t>UL CA</w:t>
            </w:r>
          </w:p>
        </w:tc>
      </w:tr>
    </w:tbl>
    <w:p w:rsidR="00F26040" w:rsidRPr="00C07D05" w:rsidRDefault="00F26040" w:rsidP="00F26040"/>
    <w:p w:rsidR="00F26040" w:rsidRPr="00C07D05" w:rsidRDefault="00F26040" w:rsidP="00F26040">
      <w:pPr>
        <w:pStyle w:val="TH"/>
      </w:pPr>
      <w:r w:rsidRPr="00C07D05">
        <w:lastRenderedPageBreak/>
        <w:t xml:space="preserve">Table 6.3.4A.1.1.4.3-3: </w:t>
      </w:r>
      <w:proofErr w:type="spellStart"/>
      <w:r w:rsidRPr="00C07D05">
        <w:t>UplinkPowerControlDedicated</w:t>
      </w:r>
      <w:proofErr w:type="spellEnd"/>
    </w:p>
    <w:tbl>
      <w:tblPr>
        <w:tblW w:w="0" w:type="auto"/>
        <w:tblInd w:w="-48" w:type="dxa"/>
        <w:tblLayout w:type="fixed"/>
        <w:tblCellMar>
          <w:left w:w="99" w:type="dxa"/>
          <w:right w:w="99" w:type="dxa"/>
        </w:tblCellMar>
        <w:tblLook w:val="0000" w:firstRow="0" w:lastRow="0" w:firstColumn="0" w:lastColumn="0" w:noHBand="0" w:noVBand="0"/>
      </w:tblPr>
      <w:tblGrid>
        <w:gridCol w:w="4537"/>
        <w:gridCol w:w="2268"/>
        <w:gridCol w:w="1847"/>
        <w:gridCol w:w="1134"/>
      </w:tblGrid>
      <w:tr w:rsidR="00F26040" w:rsidRPr="00C07D05" w:rsidTr="00675C45">
        <w:tc>
          <w:tcPr>
            <w:tcW w:w="9786" w:type="dxa"/>
            <w:gridSpan w:val="4"/>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L"/>
              <w:snapToGrid w:val="0"/>
              <w:rPr>
                <w:rFonts w:eastAsia="Times New Roman"/>
              </w:rPr>
            </w:pPr>
            <w:r w:rsidRPr="00C07D05">
              <w:rPr>
                <w:rFonts w:eastAsia="Times New Roman"/>
              </w:rPr>
              <w:t xml:space="preserve">Derivation Path: TS 36.508 [7] clause 4.6.3, Table 4.6.3-26 </w:t>
            </w:r>
            <w:proofErr w:type="spellStart"/>
            <w:r w:rsidRPr="00C07D05">
              <w:rPr>
                <w:rFonts w:eastAsia="Times New Roman"/>
              </w:rPr>
              <w:t>UplinkPowerControlDedicated</w:t>
            </w:r>
            <w:proofErr w:type="spellEnd"/>
            <w:r w:rsidRPr="00C07D05">
              <w:rPr>
                <w:rFonts w:eastAsia="Times New Roman"/>
              </w:rPr>
              <w:t>-DEFAULT</w:t>
            </w:r>
          </w:p>
        </w:tc>
      </w:tr>
      <w:tr w:rsidR="00F26040" w:rsidRPr="00C07D05" w:rsidTr="00675C45">
        <w:tblPrEx>
          <w:tblCellMar>
            <w:left w:w="108" w:type="dxa"/>
            <w:right w:w="108" w:type="dxa"/>
          </w:tblCellMar>
        </w:tblPrEx>
        <w:tc>
          <w:tcPr>
            <w:tcW w:w="453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Information Element</w:t>
            </w:r>
          </w:p>
        </w:tc>
        <w:tc>
          <w:tcPr>
            <w:tcW w:w="2268"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Value/remark</w:t>
            </w:r>
          </w:p>
        </w:tc>
        <w:tc>
          <w:tcPr>
            <w:tcW w:w="184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Comment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H"/>
              <w:snapToGrid w:val="0"/>
              <w:rPr>
                <w:rFonts w:eastAsia="Times New Roman"/>
              </w:rPr>
            </w:pPr>
            <w:r w:rsidRPr="00C07D05">
              <w:rPr>
                <w:rFonts w:eastAsia="Times New Roman"/>
              </w:rPr>
              <w:t>Condition</w:t>
            </w:r>
          </w:p>
        </w:tc>
      </w:tr>
      <w:tr w:rsidR="00F26040" w:rsidRPr="00C07D05" w:rsidTr="00675C45">
        <w:tblPrEx>
          <w:tblCellMar>
            <w:left w:w="108" w:type="dxa"/>
            <w:right w:w="108" w:type="dxa"/>
          </w:tblCellMar>
        </w:tblPrEx>
        <w:tc>
          <w:tcPr>
            <w:tcW w:w="453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L"/>
              <w:snapToGrid w:val="0"/>
              <w:rPr>
                <w:rFonts w:eastAsia="Times New Roman"/>
              </w:rPr>
            </w:pPr>
            <w:proofErr w:type="spellStart"/>
            <w:r w:rsidRPr="00C07D05">
              <w:rPr>
                <w:rFonts w:eastAsia="Times New Roman"/>
              </w:rPr>
              <w:t>UplinkPowerControlDedicated</w:t>
            </w:r>
            <w:proofErr w:type="spellEnd"/>
            <w:r w:rsidRPr="00C07D05">
              <w:rPr>
                <w:rFonts w:eastAsia="Times New Roman"/>
              </w:rPr>
              <w:t>-DEFAULT ::= SEQUENCE {</w:t>
            </w:r>
          </w:p>
        </w:tc>
        <w:tc>
          <w:tcPr>
            <w:tcW w:w="2268"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snapToGrid w:val="0"/>
            </w:pPr>
          </w:p>
        </w:tc>
        <w:tc>
          <w:tcPr>
            <w:tcW w:w="184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snapToGrid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L"/>
              <w:snapToGrid w:val="0"/>
              <w:rPr>
                <w:rFonts w:eastAsia="Times New Roman"/>
              </w:rPr>
            </w:pPr>
          </w:p>
        </w:tc>
      </w:tr>
      <w:tr w:rsidR="00F26040" w:rsidRPr="00C07D05" w:rsidTr="00675C45">
        <w:tblPrEx>
          <w:tblCellMar>
            <w:left w:w="108" w:type="dxa"/>
            <w:right w:w="108" w:type="dxa"/>
          </w:tblCellMar>
        </w:tblPrEx>
        <w:tc>
          <w:tcPr>
            <w:tcW w:w="4537" w:type="dxa"/>
            <w:tcBorders>
              <w:top w:val="single" w:sz="4" w:space="0" w:color="000000"/>
              <w:left w:val="single" w:sz="4" w:space="0" w:color="000000"/>
            </w:tcBorders>
            <w:shd w:val="clear" w:color="auto" w:fill="auto"/>
          </w:tcPr>
          <w:p w:rsidR="00F26040" w:rsidRPr="00C07D05" w:rsidRDefault="00F26040" w:rsidP="00675C45">
            <w:pPr>
              <w:pStyle w:val="TAC"/>
              <w:jc w:val="left"/>
              <w:rPr>
                <w:rFonts w:eastAsia="Times New Roman"/>
              </w:rPr>
            </w:pPr>
            <w:r w:rsidRPr="00C07D05">
              <w:rPr>
                <w:rFonts w:eastAsia="Times New Roman"/>
              </w:rPr>
              <w:t xml:space="preserve">  p0-UE-PUSCH</w:t>
            </w:r>
          </w:p>
        </w:tc>
        <w:tc>
          <w:tcPr>
            <w:tcW w:w="2268"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ＭＳ 明朝"/>
              </w:rPr>
            </w:pPr>
            <w:r w:rsidRPr="00C07D05">
              <w:rPr>
                <w:rFonts w:eastAsia="Times New Roman"/>
              </w:rPr>
              <w:t>1</w:t>
            </w:r>
          </w:p>
        </w:tc>
        <w:tc>
          <w:tcPr>
            <w:tcW w:w="184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C"/>
              <w:jc w:val="left"/>
              <w:rPr>
                <w:rFonts w:eastAsia="Times New Roman"/>
              </w:rPr>
            </w:pPr>
            <w:r w:rsidRPr="00C07D05">
              <w:rPr>
                <w:rFonts w:eastAsia="Times New Roman"/>
              </w:rPr>
              <w:t>RBC</w:t>
            </w:r>
          </w:p>
        </w:tc>
      </w:tr>
      <w:tr w:rsidR="00F26040" w:rsidRPr="00C07D05" w:rsidTr="00675C45">
        <w:tblPrEx>
          <w:tblCellMar>
            <w:left w:w="108" w:type="dxa"/>
            <w:right w:w="108" w:type="dxa"/>
          </w:tblCellMar>
        </w:tblPrEx>
        <w:trPr>
          <w:trHeight w:val="195"/>
        </w:trPr>
        <w:tc>
          <w:tcPr>
            <w:tcW w:w="4537" w:type="dxa"/>
            <w:tcBorders>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
        </w:tc>
        <w:tc>
          <w:tcPr>
            <w:tcW w:w="2268"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ＭＳ 明朝"/>
              </w:rPr>
            </w:pPr>
            <w:r w:rsidRPr="00C07D05">
              <w:rPr>
                <w:rFonts w:eastAsia="Times New Roman"/>
              </w:rPr>
              <w:t>0</w:t>
            </w:r>
          </w:p>
        </w:tc>
        <w:tc>
          <w:tcPr>
            <w:tcW w:w="184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C"/>
              <w:jc w:val="left"/>
              <w:rPr>
                <w:rFonts w:eastAsia="Times New Roman"/>
              </w:rPr>
            </w:pPr>
            <w:r w:rsidRPr="00C07D05">
              <w:rPr>
                <w:rFonts w:eastAsia="Times New Roman"/>
              </w:rPr>
              <w:t>UL CA</w:t>
            </w:r>
          </w:p>
        </w:tc>
      </w:tr>
      <w:tr w:rsidR="00F26040" w:rsidRPr="00C07D05" w:rsidTr="00675C45">
        <w:tblPrEx>
          <w:tblCellMar>
            <w:left w:w="108" w:type="dxa"/>
            <w:right w:w="108" w:type="dxa"/>
          </w:tblCellMar>
        </w:tblPrEx>
        <w:tc>
          <w:tcPr>
            <w:tcW w:w="453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r w:rsidRPr="00C07D05">
              <w:rPr>
                <w:rFonts w:eastAsia="Times New Roman"/>
              </w:rPr>
              <w:t>}</w:t>
            </w:r>
          </w:p>
        </w:tc>
        <w:tc>
          <w:tcPr>
            <w:tcW w:w="2268"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
        </w:tc>
        <w:tc>
          <w:tcPr>
            <w:tcW w:w="1847" w:type="dxa"/>
            <w:tcBorders>
              <w:top w:val="single" w:sz="4" w:space="0" w:color="000000"/>
              <w:left w:val="single" w:sz="4" w:space="0" w:color="000000"/>
              <w:bottom w:val="single" w:sz="4" w:space="0" w:color="000000"/>
            </w:tcBorders>
            <w:shd w:val="clear" w:color="auto" w:fill="auto"/>
          </w:tcPr>
          <w:p w:rsidR="00F26040" w:rsidRPr="00C07D05" w:rsidRDefault="00F26040" w:rsidP="00675C45">
            <w:pPr>
              <w:pStyle w:val="TAC"/>
              <w:jc w:val="left"/>
              <w:rPr>
                <w:rFonts w:eastAsia="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C07D05" w:rsidRDefault="00F26040" w:rsidP="00675C45">
            <w:pPr>
              <w:pStyle w:val="TAC"/>
              <w:jc w:val="left"/>
              <w:rPr>
                <w:rFonts w:eastAsia="Times New Roman"/>
              </w:rPr>
            </w:pPr>
          </w:p>
        </w:tc>
      </w:tr>
    </w:tbl>
    <w:p w:rsidR="00F26040" w:rsidRPr="00C07D05" w:rsidRDefault="00F26040" w:rsidP="00F26040"/>
    <w:p w:rsidR="00F26040" w:rsidRPr="00C07D05" w:rsidRDefault="00F26040" w:rsidP="00F26040">
      <w:pPr>
        <w:pStyle w:val="TH"/>
        <w:jc w:val="left"/>
      </w:pPr>
      <w:r w:rsidRPr="00C07D05">
        <w:t>Table 6.3.4A.1.1.4.3-4: UplinkPowerControlCommonSCell-r10: Test point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802"/>
        <w:gridCol w:w="1134"/>
      </w:tblGrid>
      <w:tr w:rsidR="00F26040" w:rsidRPr="00C07D05" w:rsidTr="00675C45">
        <w:tc>
          <w:tcPr>
            <w:tcW w:w="9738" w:type="dxa"/>
            <w:gridSpan w:val="4"/>
          </w:tcPr>
          <w:p w:rsidR="00F26040" w:rsidRPr="00C07D05" w:rsidRDefault="00F26040" w:rsidP="00675C45">
            <w:pPr>
              <w:pStyle w:val="TAL"/>
              <w:rPr>
                <w:rFonts w:eastAsia="Times New Roman"/>
              </w:rPr>
            </w:pPr>
            <w:r w:rsidRPr="00C07D05">
              <w:rPr>
                <w:rFonts w:eastAsia="Times New Roman"/>
              </w:rPr>
              <w:t>Derivation Path: TS 36.508 [7] clause 4.6.3, Table 4.6.3-25A UplinkPowerControlCommonSCell-r10-DEFAULT</w:t>
            </w:r>
          </w:p>
        </w:tc>
      </w:tr>
      <w:tr w:rsidR="00F26040" w:rsidRPr="00C07D05" w:rsidTr="00675C45">
        <w:tc>
          <w:tcPr>
            <w:tcW w:w="4535" w:type="dxa"/>
          </w:tcPr>
          <w:p w:rsidR="00F26040" w:rsidRPr="00C07D05" w:rsidRDefault="00F26040" w:rsidP="00675C45">
            <w:pPr>
              <w:pStyle w:val="TAH"/>
              <w:rPr>
                <w:rFonts w:eastAsia="Times New Roman"/>
              </w:rPr>
            </w:pPr>
            <w:r w:rsidRPr="00C07D05">
              <w:rPr>
                <w:rFonts w:eastAsia="Times New Roman"/>
              </w:rPr>
              <w:t>Information Element</w:t>
            </w:r>
          </w:p>
        </w:tc>
        <w:tc>
          <w:tcPr>
            <w:tcW w:w="2267" w:type="dxa"/>
          </w:tcPr>
          <w:p w:rsidR="00F26040" w:rsidRPr="00C07D05" w:rsidRDefault="00F26040" w:rsidP="00675C45">
            <w:pPr>
              <w:pStyle w:val="TAH"/>
              <w:rPr>
                <w:rFonts w:eastAsia="Times New Roman"/>
              </w:rPr>
            </w:pPr>
            <w:r w:rsidRPr="00C07D05">
              <w:rPr>
                <w:rFonts w:eastAsia="Times New Roman"/>
              </w:rPr>
              <w:t>Value/remark</w:t>
            </w:r>
          </w:p>
        </w:tc>
        <w:tc>
          <w:tcPr>
            <w:tcW w:w="1802" w:type="dxa"/>
          </w:tcPr>
          <w:p w:rsidR="00F26040" w:rsidRPr="00C07D05" w:rsidRDefault="00F26040" w:rsidP="00675C45">
            <w:pPr>
              <w:pStyle w:val="TAH"/>
              <w:rPr>
                <w:rFonts w:eastAsia="Times New Roman"/>
              </w:rPr>
            </w:pPr>
            <w:r w:rsidRPr="00C07D05">
              <w:rPr>
                <w:rFonts w:eastAsia="Times New Roman"/>
              </w:rPr>
              <w:t>Comment</w:t>
            </w:r>
          </w:p>
        </w:tc>
        <w:tc>
          <w:tcPr>
            <w:tcW w:w="1134" w:type="dxa"/>
          </w:tcPr>
          <w:p w:rsidR="00F26040" w:rsidRPr="00C07D05" w:rsidRDefault="00F26040" w:rsidP="00675C45">
            <w:pPr>
              <w:pStyle w:val="TAH"/>
              <w:rPr>
                <w:rFonts w:eastAsia="Times New Roman"/>
              </w:rPr>
            </w:pPr>
            <w:r w:rsidRPr="00C07D05">
              <w:rPr>
                <w:rFonts w:eastAsia="Times New Roman"/>
              </w:rPr>
              <w:t>Condition</w:t>
            </w:r>
          </w:p>
        </w:tc>
      </w:tr>
      <w:tr w:rsidR="00F26040" w:rsidRPr="00C07D05" w:rsidTr="00675C45">
        <w:tc>
          <w:tcPr>
            <w:tcW w:w="4535" w:type="dxa"/>
          </w:tcPr>
          <w:p w:rsidR="00F26040" w:rsidRPr="00C07D05" w:rsidRDefault="00F26040" w:rsidP="00675C45">
            <w:pPr>
              <w:pStyle w:val="TAL"/>
              <w:rPr>
                <w:rFonts w:eastAsia="Times New Roman"/>
              </w:rPr>
            </w:pPr>
            <w:r w:rsidRPr="00C07D05">
              <w:rPr>
                <w:rFonts w:eastAsia="Times New Roman"/>
              </w:rPr>
              <w:t>UplinkPowerControlCommonSCell-r10 ::= SEQUENCE {</w:t>
            </w:r>
          </w:p>
        </w:tc>
        <w:tc>
          <w:tcPr>
            <w:tcW w:w="2267" w:type="dxa"/>
          </w:tcPr>
          <w:p w:rsidR="00F26040" w:rsidRPr="00C07D05" w:rsidRDefault="00F26040" w:rsidP="00675C45">
            <w:pPr>
              <w:pStyle w:val="TAL"/>
              <w:rPr>
                <w:rFonts w:eastAsia="Times New Roman"/>
              </w:rPr>
            </w:pPr>
          </w:p>
        </w:tc>
        <w:tc>
          <w:tcPr>
            <w:tcW w:w="1802" w:type="dxa"/>
          </w:tcPr>
          <w:p w:rsidR="00F26040" w:rsidRPr="00C07D05" w:rsidRDefault="00F26040" w:rsidP="00675C45">
            <w:pPr>
              <w:pStyle w:val="TAL"/>
              <w:rPr>
                <w:rFonts w:eastAsia="Times New Roman"/>
              </w:rPr>
            </w:pPr>
          </w:p>
        </w:tc>
        <w:tc>
          <w:tcPr>
            <w:tcW w:w="1134" w:type="dxa"/>
          </w:tcPr>
          <w:p w:rsidR="00F26040" w:rsidRPr="00C07D05" w:rsidRDefault="00F26040" w:rsidP="00675C45">
            <w:pPr>
              <w:pStyle w:val="TAL"/>
              <w:rPr>
                <w:rFonts w:eastAsia="Times New Roman"/>
              </w:rPr>
            </w:pPr>
          </w:p>
        </w:tc>
      </w:tr>
      <w:tr w:rsidR="00F26040" w:rsidRPr="00C07D05" w:rsidTr="00675C45">
        <w:tc>
          <w:tcPr>
            <w:tcW w:w="4535" w:type="dxa"/>
          </w:tcPr>
          <w:p w:rsidR="00F26040" w:rsidRPr="00C07D05" w:rsidRDefault="00F26040" w:rsidP="00675C45">
            <w:pPr>
              <w:pStyle w:val="TAL"/>
              <w:rPr>
                <w:rFonts w:eastAsia="Times New Roman"/>
              </w:rPr>
            </w:pPr>
            <w:r w:rsidRPr="00C07D05">
              <w:rPr>
                <w:rFonts w:eastAsia="Times New Roman"/>
              </w:rPr>
              <w:t xml:space="preserve">  p0-NominalPUSCH-r10</w:t>
            </w:r>
          </w:p>
        </w:tc>
        <w:tc>
          <w:tcPr>
            <w:tcW w:w="2267" w:type="dxa"/>
          </w:tcPr>
          <w:p w:rsidR="00F26040" w:rsidRPr="00C07D05" w:rsidRDefault="00F26040" w:rsidP="00675C45">
            <w:pPr>
              <w:pStyle w:val="TAL"/>
              <w:rPr>
                <w:rFonts w:eastAsia="ＭＳ 明朝"/>
              </w:rPr>
            </w:pPr>
            <w:r w:rsidRPr="00C07D05">
              <w:rPr>
                <w:rFonts w:eastAsia="Times New Roman"/>
              </w:rPr>
              <w:t>-105</w:t>
            </w:r>
          </w:p>
        </w:tc>
        <w:tc>
          <w:tcPr>
            <w:tcW w:w="1802" w:type="dxa"/>
          </w:tcPr>
          <w:p w:rsidR="00F26040" w:rsidRPr="00C07D05" w:rsidRDefault="00F26040" w:rsidP="00675C45">
            <w:pPr>
              <w:pStyle w:val="TAL"/>
              <w:rPr>
                <w:rFonts w:eastAsia="Times New Roman"/>
              </w:rPr>
            </w:pPr>
            <w:r w:rsidRPr="00C07D05">
              <w:rPr>
                <w:rFonts w:eastAsia="Times New Roman"/>
              </w:rPr>
              <w:t>Test point 1 to verify a UE relative low initial power transmission for SCC</w:t>
            </w:r>
          </w:p>
        </w:tc>
        <w:tc>
          <w:tcPr>
            <w:tcW w:w="1134" w:type="dxa"/>
          </w:tcPr>
          <w:p w:rsidR="00F26040" w:rsidRPr="00C07D05" w:rsidRDefault="00F26040" w:rsidP="00675C45">
            <w:pPr>
              <w:pStyle w:val="TAL"/>
              <w:rPr>
                <w:rFonts w:eastAsia="Times New Roman"/>
              </w:rPr>
            </w:pPr>
          </w:p>
        </w:tc>
      </w:tr>
    </w:tbl>
    <w:p w:rsidR="00F26040" w:rsidRPr="00C07D05" w:rsidRDefault="00F26040" w:rsidP="00F26040"/>
    <w:p w:rsidR="00F26040" w:rsidRPr="00C07D05" w:rsidRDefault="00F26040" w:rsidP="00F26040">
      <w:pPr>
        <w:pStyle w:val="TH"/>
      </w:pPr>
      <w:r w:rsidRPr="00C07D05">
        <w:t>Table 6.3.4A.1.1.4.3-5: TDD-</w:t>
      </w:r>
      <w:proofErr w:type="spellStart"/>
      <w:r w:rsidRPr="00C07D05">
        <w:t>Config</w:t>
      </w:r>
      <w:proofErr w:type="spellEnd"/>
      <w:r w:rsidRPr="00C07D05">
        <w:t>-DEFAULT: On/OFF time mask measurement</w:t>
      </w:r>
    </w:p>
    <w:tbl>
      <w:tblPr>
        <w:tblW w:w="0" w:type="auto"/>
        <w:jc w:val="center"/>
        <w:tblInd w:w="-43" w:type="dxa"/>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7"/>
        <w:gridCol w:w="2268"/>
        <w:gridCol w:w="1701"/>
        <w:gridCol w:w="1275"/>
      </w:tblGrid>
      <w:tr w:rsidR="00F26040" w:rsidRPr="00C07D05" w:rsidTr="00675C45">
        <w:trPr>
          <w:jc w:val="center"/>
        </w:trPr>
        <w:tc>
          <w:tcPr>
            <w:tcW w:w="9781" w:type="dxa"/>
            <w:gridSpan w:val="4"/>
            <w:tcMar>
              <w:top w:w="0" w:type="dxa"/>
              <w:left w:w="99" w:type="dxa"/>
              <w:bottom w:w="0" w:type="dxa"/>
              <w:right w:w="99" w:type="dxa"/>
            </w:tcMar>
          </w:tcPr>
          <w:p w:rsidR="00F26040" w:rsidRPr="00C07D05" w:rsidRDefault="00F26040" w:rsidP="00675C45">
            <w:pPr>
              <w:pStyle w:val="TAL"/>
            </w:pPr>
            <w:r w:rsidRPr="00C07D05">
              <w:t>Derivation Path: 36.508 [7] clause 5.3.1, Table 5.3.1-1 (</w:t>
            </w:r>
            <w:r w:rsidRPr="00C07D05">
              <w:rPr>
                <w:i/>
              </w:rPr>
              <w:t>SystemInformationBlockType1</w:t>
            </w:r>
            <w:r w:rsidRPr="00C07D05">
              <w:t>)</w:t>
            </w:r>
          </w:p>
        </w:tc>
      </w:tr>
      <w:tr w:rsidR="00F26040" w:rsidRPr="00C07D05" w:rsidTr="00675C45">
        <w:trPr>
          <w:jc w:val="center"/>
        </w:trPr>
        <w:tc>
          <w:tcPr>
            <w:tcW w:w="4537" w:type="dxa"/>
            <w:tcMar>
              <w:top w:w="0" w:type="dxa"/>
              <w:left w:w="108" w:type="dxa"/>
              <w:bottom w:w="0" w:type="dxa"/>
              <w:right w:w="108" w:type="dxa"/>
            </w:tcMar>
          </w:tcPr>
          <w:p w:rsidR="00F26040" w:rsidRPr="00C07D05" w:rsidRDefault="00F26040" w:rsidP="00675C45">
            <w:pPr>
              <w:pStyle w:val="TAH"/>
            </w:pPr>
            <w:r w:rsidRPr="00C07D05">
              <w:t>Information Element</w:t>
            </w:r>
          </w:p>
        </w:tc>
        <w:tc>
          <w:tcPr>
            <w:tcW w:w="2268" w:type="dxa"/>
            <w:tcMar>
              <w:top w:w="0" w:type="dxa"/>
              <w:left w:w="108" w:type="dxa"/>
              <w:bottom w:w="0" w:type="dxa"/>
              <w:right w:w="108" w:type="dxa"/>
            </w:tcMar>
          </w:tcPr>
          <w:p w:rsidR="00F26040" w:rsidRPr="00C07D05" w:rsidRDefault="00F26040" w:rsidP="00675C45">
            <w:pPr>
              <w:pStyle w:val="TAH"/>
            </w:pPr>
            <w:r w:rsidRPr="00C07D05">
              <w:t>Value/remark</w:t>
            </w:r>
          </w:p>
        </w:tc>
        <w:tc>
          <w:tcPr>
            <w:tcW w:w="1701" w:type="dxa"/>
            <w:tcMar>
              <w:top w:w="0" w:type="dxa"/>
              <w:left w:w="108" w:type="dxa"/>
              <w:bottom w:w="0" w:type="dxa"/>
              <w:right w:w="108" w:type="dxa"/>
            </w:tcMar>
          </w:tcPr>
          <w:p w:rsidR="00F26040" w:rsidRPr="00C07D05" w:rsidRDefault="00F26040" w:rsidP="00675C45">
            <w:pPr>
              <w:pStyle w:val="TAH"/>
            </w:pPr>
            <w:r w:rsidRPr="00C07D05">
              <w:t>Comment</w:t>
            </w:r>
          </w:p>
        </w:tc>
        <w:tc>
          <w:tcPr>
            <w:tcW w:w="1275" w:type="dxa"/>
            <w:tcMar>
              <w:top w:w="0" w:type="dxa"/>
              <w:left w:w="108" w:type="dxa"/>
              <w:bottom w:w="0" w:type="dxa"/>
              <w:right w:w="108" w:type="dxa"/>
            </w:tcMar>
          </w:tcPr>
          <w:p w:rsidR="00F26040" w:rsidRPr="00C07D05" w:rsidRDefault="00F26040" w:rsidP="00675C45">
            <w:pPr>
              <w:pStyle w:val="TAH"/>
            </w:pPr>
            <w:r w:rsidRPr="00C07D05">
              <w:t>Condition</w:t>
            </w:r>
          </w:p>
        </w:tc>
      </w:tr>
      <w:tr w:rsidR="00F26040" w:rsidRPr="00C07D05" w:rsidTr="00675C45">
        <w:trPr>
          <w:jc w:val="center"/>
        </w:trPr>
        <w:tc>
          <w:tcPr>
            <w:tcW w:w="4537" w:type="dxa"/>
            <w:tcMar>
              <w:top w:w="0" w:type="dxa"/>
              <w:left w:w="108" w:type="dxa"/>
              <w:bottom w:w="0" w:type="dxa"/>
              <w:right w:w="108" w:type="dxa"/>
            </w:tcMar>
          </w:tcPr>
          <w:p w:rsidR="00F26040" w:rsidRPr="00C07D05" w:rsidRDefault="00F26040" w:rsidP="00675C45">
            <w:pPr>
              <w:pStyle w:val="TAL"/>
            </w:pPr>
            <w:r w:rsidRPr="00C07D05">
              <w:t>TDD-</w:t>
            </w:r>
            <w:proofErr w:type="spellStart"/>
            <w:r w:rsidRPr="00C07D05">
              <w:t>Config</w:t>
            </w:r>
            <w:proofErr w:type="spellEnd"/>
            <w:r w:rsidRPr="00C07D05">
              <w:t>-DEFAULT ::= SEQUENCE {</w:t>
            </w:r>
          </w:p>
        </w:tc>
        <w:tc>
          <w:tcPr>
            <w:tcW w:w="2268" w:type="dxa"/>
            <w:tcMar>
              <w:top w:w="0" w:type="dxa"/>
              <w:left w:w="108" w:type="dxa"/>
              <w:bottom w:w="0" w:type="dxa"/>
              <w:right w:w="108" w:type="dxa"/>
            </w:tcMar>
          </w:tcPr>
          <w:p w:rsidR="00F26040" w:rsidRPr="00C07D05" w:rsidRDefault="00F26040" w:rsidP="00675C45">
            <w:pPr>
              <w:pStyle w:val="TAL"/>
            </w:pPr>
          </w:p>
        </w:tc>
        <w:tc>
          <w:tcPr>
            <w:tcW w:w="1701" w:type="dxa"/>
            <w:tcMar>
              <w:top w:w="0" w:type="dxa"/>
              <w:left w:w="108" w:type="dxa"/>
              <w:bottom w:w="0" w:type="dxa"/>
              <w:right w:w="108" w:type="dxa"/>
            </w:tcMar>
          </w:tcPr>
          <w:p w:rsidR="00F26040" w:rsidRPr="00C07D05" w:rsidRDefault="00F26040" w:rsidP="00675C45">
            <w:pPr>
              <w:pStyle w:val="TAL"/>
            </w:pPr>
          </w:p>
        </w:tc>
        <w:tc>
          <w:tcPr>
            <w:tcW w:w="1275" w:type="dxa"/>
            <w:tcMar>
              <w:top w:w="0" w:type="dxa"/>
              <w:left w:w="108" w:type="dxa"/>
              <w:bottom w:w="0" w:type="dxa"/>
              <w:right w:w="108" w:type="dxa"/>
            </w:tcMar>
          </w:tcPr>
          <w:p w:rsidR="00F26040" w:rsidRPr="00C07D05" w:rsidRDefault="00F26040" w:rsidP="00675C45">
            <w:pPr>
              <w:pStyle w:val="TAL"/>
            </w:pPr>
          </w:p>
        </w:tc>
      </w:tr>
      <w:tr w:rsidR="00F26040" w:rsidRPr="00C07D05" w:rsidTr="00675C45">
        <w:trPr>
          <w:jc w:val="center"/>
        </w:trPr>
        <w:tc>
          <w:tcPr>
            <w:tcW w:w="4537" w:type="dxa"/>
            <w:tcMar>
              <w:top w:w="0" w:type="dxa"/>
              <w:left w:w="108" w:type="dxa"/>
              <w:bottom w:w="0" w:type="dxa"/>
              <w:right w:w="108" w:type="dxa"/>
            </w:tcMar>
          </w:tcPr>
          <w:p w:rsidR="00F26040" w:rsidRPr="00C07D05" w:rsidRDefault="00F26040" w:rsidP="00675C45">
            <w:pPr>
              <w:pStyle w:val="TAL"/>
            </w:pPr>
            <w:r w:rsidRPr="00C07D05">
              <w:t xml:space="preserve">  </w:t>
            </w:r>
            <w:proofErr w:type="spellStart"/>
            <w:r w:rsidRPr="00C07D05">
              <w:t>subframeAssignment</w:t>
            </w:r>
            <w:proofErr w:type="spellEnd"/>
          </w:p>
        </w:tc>
        <w:tc>
          <w:tcPr>
            <w:tcW w:w="2268" w:type="dxa"/>
            <w:tcMar>
              <w:top w:w="0" w:type="dxa"/>
              <w:left w:w="108" w:type="dxa"/>
              <w:bottom w:w="0" w:type="dxa"/>
              <w:right w:w="108" w:type="dxa"/>
            </w:tcMar>
          </w:tcPr>
          <w:p w:rsidR="00F26040" w:rsidRPr="00C07D05" w:rsidRDefault="00F26040" w:rsidP="00675C45">
            <w:pPr>
              <w:pStyle w:val="TAL"/>
            </w:pPr>
            <w:r w:rsidRPr="00C07D05">
              <w:t>sa1</w:t>
            </w:r>
          </w:p>
        </w:tc>
        <w:tc>
          <w:tcPr>
            <w:tcW w:w="1701" w:type="dxa"/>
            <w:tcMar>
              <w:top w:w="0" w:type="dxa"/>
              <w:left w:w="108" w:type="dxa"/>
              <w:bottom w:w="0" w:type="dxa"/>
              <w:right w:w="108" w:type="dxa"/>
            </w:tcMar>
          </w:tcPr>
          <w:p w:rsidR="00F26040" w:rsidRPr="00C07D05" w:rsidRDefault="00F26040" w:rsidP="00675C45">
            <w:pPr>
              <w:pStyle w:val="TAL"/>
            </w:pPr>
          </w:p>
        </w:tc>
        <w:tc>
          <w:tcPr>
            <w:tcW w:w="1275" w:type="dxa"/>
            <w:tcMar>
              <w:top w:w="0" w:type="dxa"/>
              <w:left w:w="108" w:type="dxa"/>
              <w:bottom w:w="0" w:type="dxa"/>
              <w:right w:w="108" w:type="dxa"/>
            </w:tcMar>
          </w:tcPr>
          <w:p w:rsidR="00F26040" w:rsidRPr="00C07D05" w:rsidRDefault="00F26040" w:rsidP="00675C45">
            <w:pPr>
              <w:pStyle w:val="TAL"/>
            </w:pPr>
          </w:p>
        </w:tc>
      </w:tr>
      <w:tr w:rsidR="00F26040" w:rsidRPr="00C07D05" w:rsidTr="00675C45">
        <w:trPr>
          <w:jc w:val="center"/>
        </w:trPr>
        <w:tc>
          <w:tcPr>
            <w:tcW w:w="4537" w:type="dxa"/>
            <w:tcBorders>
              <w:bottom w:val="single" w:sz="4" w:space="0" w:color="auto"/>
            </w:tcBorders>
            <w:tcMar>
              <w:top w:w="0" w:type="dxa"/>
              <w:left w:w="108" w:type="dxa"/>
              <w:bottom w:w="0" w:type="dxa"/>
              <w:right w:w="108" w:type="dxa"/>
            </w:tcMar>
          </w:tcPr>
          <w:p w:rsidR="00F26040" w:rsidRPr="00C07D05" w:rsidRDefault="00F26040" w:rsidP="00675C45">
            <w:pPr>
              <w:pStyle w:val="TAL"/>
            </w:pPr>
            <w:r w:rsidRPr="00C07D05">
              <w:t xml:space="preserve">  </w:t>
            </w:r>
            <w:proofErr w:type="spellStart"/>
            <w:r w:rsidRPr="00C07D05">
              <w:t>specialSubframePatterns</w:t>
            </w:r>
            <w:proofErr w:type="spellEnd"/>
          </w:p>
        </w:tc>
        <w:tc>
          <w:tcPr>
            <w:tcW w:w="2268" w:type="dxa"/>
            <w:tcBorders>
              <w:bottom w:val="single" w:sz="4" w:space="0" w:color="auto"/>
            </w:tcBorders>
            <w:tcMar>
              <w:top w:w="0" w:type="dxa"/>
              <w:left w:w="108" w:type="dxa"/>
              <w:bottom w:w="0" w:type="dxa"/>
              <w:right w:w="108" w:type="dxa"/>
            </w:tcMar>
          </w:tcPr>
          <w:p w:rsidR="00F26040" w:rsidRPr="00C07D05" w:rsidRDefault="00F26040" w:rsidP="00675C45">
            <w:pPr>
              <w:pStyle w:val="TAL"/>
            </w:pPr>
            <w:r w:rsidRPr="00C07D05">
              <w:t>ssp5</w:t>
            </w:r>
          </w:p>
        </w:tc>
        <w:tc>
          <w:tcPr>
            <w:tcW w:w="1701" w:type="dxa"/>
            <w:tcBorders>
              <w:bottom w:val="single" w:sz="4" w:space="0" w:color="auto"/>
            </w:tcBorders>
            <w:tcMar>
              <w:top w:w="0" w:type="dxa"/>
              <w:left w:w="108" w:type="dxa"/>
              <w:bottom w:w="0" w:type="dxa"/>
              <w:right w:w="108" w:type="dxa"/>
            </w:tcMar>
          </w:tcPr>
          <w:p w:rsidR="00F26040" w:rsidRPr="00C07D05" w:rsidRDefault="00F26040" w:rsidP="00675C45">
            <w:pPr>
              <w:pStyle w:val="TAL"/>
            </w:pPr>
            <w:r w:rsidRPr="00C07D05">
              <w:t xml:space="preserve">To enable two symbol </w:t>
            </w:r>
            <w:proofErr w:type="spellStart"/>
            <w:r w:rsidRPr="00C07D05">
              <w:t>UpPTS</w:t>
            </w:r>
            <w:proofErr w:type="spellEnd"/>
            <w:r w:rsidRPr="00C07D05">
              <w:t>, and to have 9 symbols GP.</w:t>
            </w:r>
          </w:p>
        </w:tc>
        <w:tc>
          <w:tcPr>
            <w:tcW w:w="1275" w:type="dxa"/>
            <w:tcBorders>
              <w:bottom w:val="single" w:sz="4" w:space="0" w:color="auto"/>
            </w:tcBorders>
            <w:tcMar>
              <w:top w:w="0" w:type="dxa"/>
              <w:left w:w="108" w:type="dxa"/>
              <w:bottom w:w="0" w:type="dxa"/>
              <w:right w:w="108" w:type="dxa"/>
            </w:tcMar>
          </w:tcPr>
          <w:p w:rsidR="00F26040" w:rsidRPr="00C07D05" w:rsidRDefault="00F26040" w:rsidP="00675C45">
            <w:pPr>
              <w:pStyle w:val="TAL"/>
            </w:pPr>
          </w:p>
        </w:tc>
      </w:tr>
      <w:tr w:rsidR="00F26040" w:rsidRPr="00C07D05" w:rsidTr="00675C45">
        <w:trPr>
          <w:jc w:val="center"/>
        </w:trPr>
        <w:tc>
          <w:tcPr>
            <w:tcW w:w="4537" w:type="dxa"/>
            <w:tcBorders>
              <w:bottom w:val="single" w:sz="4" w:space="0" w:color="auto"/>
            </w:tcBorders>
            <w:tcMar>
              <w:top w:w="0" w:type="dxa"/>
              <w:left w:w="108" w:type="dxa"/>
              <w:bottom w:w="0" w:type="dxa"/>
              <w:right w:w="108" w:type="dxa"/>
            </w:tcMar>
          </w:tcPr>
          <w:p w:rsidR="00F26040" w:rsidRPr="00C07D05" w:rsidRDefault="00F26040" w:rsidP="00675C45">
            <w:pPr>
              <w:pStyle w:val="TAL"/>
            </w:pPr>
            <w:r w:rsidRPr="00C07D05">
              <w:t>}</w:t>
            </w:r>
          </w:p>
        </w:tc>
        <w:tc>
          <w:tcPr>
            <w:tcW w:w="2268" w:type="dxa"/>
            <w:tcBorders>
              <w:bottom w:val="single" w:sz="4" w:space="0" w:color="auto"/>
            </w:tcBorders>
            <w:tcMar>
              <w:top w:w="0" w:type="dxa"/>
              <w:left w:w="108" w:type="dxa"/>
              <w:bottom w:w="0" w:type="dxa"/>
              <w:right w:w="108" w:type="dxa"/>
            </w:tcMar>
          </w:tcPr>
          <w:p w:rsidR="00F26040" w:rsidRPr="00C07D05" w:rsidRDefault="00F26040" w:rsidP="00675C45">
            <w:pPr>
              <w:pStyle w:val="TAL"/>
            </w:pPr>
          </w:p>
        </w:tc>
        <w:tc>
          <w:tcPr>
            <w:tcW w:w="1701" w:type="dxa"/>
            <w:tcBorders>
              <w:bottom w:val="single" w:sz="4" w:space="0" w:color="auto"/>
            </w:tcBorders>
            <w:tcMar>
              <w:top w:w="0" w:type="dxa"/>
              <w:left w:w="108" w:type="dxa"/>
              <w:bottom w:w="0" w:type="dxa"/>
              <w:right w:w="108" w:type="dxa"/>
            </w:tcMar>
          </w:tcPr>
          <w:p w:rsidR="00F26040" w:rsidRPr="00C07D05" w:rsidRDefault="00F26040" w:rsidP="00675C45">
            <w:pPr>
              <w:pStyle w:val="TAL"/>
            </w:pPr>
          </w:p>
        </w:tc>
        <w:tc>
          <w:tcPr>
            <w:tcW w:w="1275" w:type="dxa"/>
            <w:tcBorders>
              <w:bottom w:val="single" w:sz="4" w:space="0" w:color="auto"/>
            </w:tcBorders>
            <w:tcMar>
              <w:top w:w="0" w:type="dxa"/>
              <w:left w:w="108" w:type="dxa"/>
              <w:bottom w:w="0" w:type="dxa"/>
              <w:right w:w="108" w:type="dxa"/>
            </w:tcMar>
          </w:tcPr>
          <w:p w:rsidR="00F26040" w:rsidRPr="00C07D05" w:rsidRDefault="00F26040" w:rsidP="00675C45">
            <w:pPr>
              <w:pStyle w:val="TAL"/>
            </w:pPr>
          </w:p>
        </w:tc>
      </w:tr>
    </w:tbl>
    <w:p w:rsidR="00F26040" w:rsidRPr="00C07D05" w:rsidRDefault="00F26040" w:rsidP="00F26040"/>
    <w:p w:rsidR="00F26040" w:rsidRPr="00C07D05" w:rsidRDefault="00F26040" w:rsidP="00F26040">
      <w:pPr>
        <w:pStyle w:val="Heading7"/>
      </w:pPr>
      <w:r w:rsidRPr="00C07D05">
        <w:t>6.3.4A.1.1.5</w:t>
      </w:r>
      <w:r w:rsidRPr="00C07D05">
        <w:tab/>
        <w:t>Test requirement</w:t>
      </w:r>
    </w:p>
    <w:p w:rsidR="00F26040" w:rsidRPr="00C07D05" w:rsidRDefault="00F26040" w:rsidP="00F26040">
      <w:pPr>
        <w:rPr>
          <w:lang w:eastAsia="zh-CN"/>
        </w:rPr>
      </w:pPr>
      <w:r w:rsidRPr="00C07D05">
        <w:t>The requirement for the power measured in steps 5, 6 and 7 of the test procedure shall not exceed the values specified in Table 6.3.4.1.5-1.</w:t>
      </w:r>
    </w:p>
    <w:p w:rsidR="00F26040" w:rsidRPr="00C07D05" w:rsidRDefault="00F26040" w:rsidP="00F26040">
      <w:pPr>
        <w:pStyle w:val="Heading5"/>
      </w:pPr>
      <w:r w:rsidRPr="00C07D05">
        <w:t>6.3.4A.1.2</w:t>
      </w:r>
      <w:r w:rsidRPr="00C07D05">
        <w:tab/>
        <w:t>General ON/OFF time mask for CA (inter-band DL CA and UL CA)</w:t>
      </w:r>
    </w:p>
    <w:p w:rsidR="00F26040" w:rsidRPr="00C07D05" w:rsidRDefault="00F26040" w:rsidP="00F26040">
      <w:pPr>
        <w:pStyle w:val="H6"/>
      </w:pPr>
      <w:r w:rsidRPr="00C07D05">
        <w:t>6.3.4A.1.2.1</w:t>
      </w:r>
      <w:r w:rsidRPr="00C07D05">
        <w:tab/>
        <w:t>Test purpose</w:t>
      </w:r>
    </w:p>
    <w:p w:rsidR="00F26040" w:rsidRPr="00C07D05" w:rsidRDefault="00F26040" w:rsidP="00F26040">
      <w:proofErr w:type="gramStart"/>
      <w:r w:rsidRPr="00C07D05">
        <w:t>To verify that the general ON/OFF time mask for CA meets the requirements given in 6.3.4A.1.</w:t>
      </w:r>
      <w:r w:rsidRPr="00C07D05">
        <w:rPr>
          <w:lang w:eastAsia="ja-JP"/>
        </w:rPr>
        <w:t>2</w:t>
      </w:r>
      <w:r w:rsidRPr="00C07D05">
        <w:t>.5.</w:t>
      </w:r>
      <w:proofErr w:type="gramEnd"/>
    </w:p>
    <w:p w:rsidR="00F26040" w:rsidRPr="00C07D05" w:rsidRDefault="00F26040" w:rsidP="00F26040">
      <w:r w:rsidRPr="00C07D05">
        <w:t>The time mask for transmit ON/OFF for CA defines the ramping time allowed for the UE between transmit OFF power and transmit ON power for CA.</w:t>
      </w:r>
    </w:p>
    <w:p w:rsidR="00F26040" w:rsidRPr="00C07D05" w:rsidRDefault="00F26040" w:rsidP="00F26040">
      <w:r w:rsidRPr="00C07D05">
        <w:t>Transmission of the wrong power increases interference to other channels, or increases transmission errors in the uplink channel.</w:t>
      </w:r>
    </w:p>
    <w:p w:rsidR="00F26040" w:rsidRPr="00C07D05" w:rsidRDefault="00F26040" w:rsidP="00F26040">
      <w:pPr>
        <w:pStyle w:val="H6"/>
      </w:pPr>
      <w:r w:rsidRPr="00C07D05">
        <w:t>6.3.4A.1.2.2</w:t>
      </w:r>
      <w:r w:rsidRPr="00C07D05">
        <w:tab/>
        <w:t>Test applicability</w:t>
      </w:r>
    </w:p>
    <w:p w:rsidR="00F26040" w:rsidRPr="00C07D05" w:rsidRDefault="00F26040" w:rsidP="00F26040">
      <w:r w:rsidRPr="00C07D05">
        <w:t>This test case applies to all types of E-UTRA UE release 11 and forward that support int</w:t>
      </w:r>
      <w:r w:rsidRPr="00C07D05">
        <w:rPr>
          <w:lang w:eastAsia="ja-JP"/>
        </w:rPr>
        <w:t>e</w:t>
      </w:r>
      <w:r w:rsidRPr="00C07D05">
        <w:t>r</w:t>
      </w:r>
      <w:r w:rsidRPr="00C07D05">
        <w:rPr>
          <w:lang w:eastAsia="ja-JP"/>
        </w:rPr>
        <w:t>-</w:t>
      </w:r>
      <w:r w:rsidRPr="00C07D05">
        <w:t>band DL CA and UL CA.</w:t>
      </w:r>
    </w:p>
    <w:p w:rsidR="00F26040" w:rsidRPr="00C07D05" w:rsidRDefault="00F26040" w:rsidP="00F26040">
      <w:pPr>
        <w:pStyle w:val="H6"/>
      </w:pPr>
      <w:r w:rsidRPr="00C07D05">
        <w:t>6.3.4A.1.2.3</w:t>
      </w:r>
      <w:r w:rsidRPr="00C07D05">
        <w:tab/>
        <w:t>Minimum conformance requirements</w:t>
      </w:r>
    </w:p>
    <w:p w:rsidR="00F26040" w:rsidRPr="00C07D05" w:rsidRDefault="00F26040" w:rsidP="00F26040">
      <w:r w:rsidRPr="00C07D05">
        <w:t>The minimum conformance requirements are defined in clause 6.3.</w:t>
      </w:r>
      <w:r w:rsidRPr="00C07D05">
        <w:rPr>
          <w:lang w:eastAsia="ja-JP"/>
        </w:rPr>
        <w:t>4</w:t>
      </w:r>
      <w:r w:rsidRPr="00C07D05">
        <w:t>A.</w:t>
      </w:r>
      <w:r w:rsidRPr="00C07D05">
        <w:rPr>
          <w:lang w:eastAsia="ja-JP"/>
        </w:rPr>
        <w:t>0.</w:t>
      </w:r>
    </w:p>
    <w:p w:rsidR="00F26040" w:rsidRPr="00C07D05" w:rsidRDefault="00F26040" w:rsidP="00F26040">
      <w:pPr>
        <w:pStyle w:val="H6"/>
      </w:pPr>
      <w:r w:rsidRPr="00C07D05">
        <w:t>6.3.4A.1.2.4</w:t>
      </w:r>
      <w:r w:rsidRPr="00C07D05">
        <w:tab/>
        <w:t>Test description</w:t>
      </w:r>
    </w:p>
    <w:p w:rsidR="00F26040" w:rsidRPr="00C07D05" w:rsidRDefault="00F26040" w:rsidP="00F26040">
      <w:pPr>
        <w:pStyle w:val="H6"/>
      </w:pPr>
      <w:r w:rsidRPr="00C07D05">
        <w:t>6.3.4A.1.2.4.1</w:t>
      </w:r>
      <w:r w:rsidRPr="00C07D05">
        <w:tab/>
        <w:t>Initial conditions</w:t>
      </w:r>
    </w:p>
    <w:p w:rsidR="00F26040" w:rsidRPr="00C07D05" w:rsidRDefault="00F26040" w:rsidP="00F26040">
      <w:r w:rsidRPr="00C07D05">
        <w:t>Same as in clause 6.3.4A.1.1.4.1 with the following exceptions:</w:t>
      </w:r>
    </w:p>
    <w:p w:rsidR="00F26040" w:rsidRPr="00C07D05" w:rsidRDefault="00F26040" w:rsidP="00F26040">
      <w:pPr>
        <w:pStyle w:val="B1"/>
      </w:pPr>
      <w:r w:rsidRPr="00C07D05">
        <w:rPr>
          <w:rFonts w:eastAsia="SimSun"/>
          <w:lang w:eastAsia="zh-CN"/>
        </w:rPr>
        <w:lastRenderedPageBreak/>
        <w:t>-</w:t>
      </w:r>
      <w:r w:rsidRPr="00C07D05">
        <w:rPr>
          <w:rFonts w:eastAsia="SimSun"/>
          <w:lang w:eastAsia="zh-CN"/>
        </w:rPr>
        <w:tab/>
        <w:t>I</w:t>
      </w:r>
      <w:r w:rsidRPr="00C07D05">
        <w:rPr>
          <w:lang w:eastAsia="zh-CN"/>
        </w:rPr>
        <w:t>nstead of Table 5.4.2A.1-1</w:t>
      </w:r>
      <w:r w:rsidRPr="00C07D05">
        <w:rPr>
          <w:lang w:eastAsia="zh-CN"/>
        </w:rPr>
        <w:sym w:font="Wingdings" w:char="F0E0"/>
      </w:r>
      <w:r w:rsidRPr="00C07D05">
        <w:rPr>
          <w:lang w:eastAsia="zh-CN"/>
        </w:rPr>
        <w:t xml:space="preserve"> use Table 5.4.2A.1-2 for CA configurations with two bands or Table </w:t>
      </w:r>
      <w:r w:rsidRPr="00C07D05">
        <w:t xml:space="preserve">5.4.2A.1-2a </w:t>
      </w:r>
      <w:r w:rsidRPr="00C07D05">
        <w:rPr>
          <w:lang w:eastAsia="zh-CN"/>
        </w:rPr>
        <w:t>for CA configurations with three bands</w:t>
      </w:r>
      <w:r w:rsidRPr="00C07D05">
        <w:rPr>
          <w:rFonts w:eastAsia="SimSun"/>
          <w:lang w:eastAsia="zh-CN"/>
        </w:rPr>
        <w:t>.</w:t>
      </w:r>
    </w:p>
    <w:p w:rsidR="00F26040" w:rsidRPr="00C07D05" w:rsidRDefault="00F26040" w:rsidP="00F26040">
      <w:pPr>
        <w:pStyle w:val="B1"/>
        <w:rPr>
          <w:rFonts w:eastAsia="SimSun"/>
          <w:lang w:eastAsia="zh-CN"/>
        </w:rPr>
      </w:pPr>
      <w:r w:rsidRPr="00C07D05">
        <w:rPr>
          <w:rFonts w:eastAsia="SimSun"/>
          <w:lang w:eastAsia="zh-CN"/>
        </w:rPr>
        <w:t>-</w:t>
      </w:r>
      <w:r w:rsidRPr="00C07D05">
        <w:rPr>
          <w:rFonts w:eastAsia="SimSun"/>
          <w:lang w:eastAsia="zh-CN"/>
        </w:rPr>
        <w:tab/>
        <w:t>I</w:t>
      </w:r>
      <w:r w:rsidRPr="00C07D05">
        <w:rPr>
          <w:lang w:eastAsia="zh-CN"/>
        </w:rPr>
        <w:t xml:space="preserve">nstead of Table </w:t>
      </w:r>
      <w:r w:rsidRPr="00C07D05">
        <w:t>6.3.4A.1.1.4.1-1</w:t>
      </w:r>
      <w:r w:rsidRPr="00C07D05">
        <w:rPr>
          <w:lang w:eastAsia="zh-CN"/>
        </w:rPr>
        <w:sym w:font="Wingdings" w:char="F0E0"/>
      </w:r>
      <w:r w:rsidRPr="00C07D05">
        <w:rPr>
          <w:lang w:eastAsia="zh-CN"/>
        </w:rPr>
        <w:t xml:space="preserve"> use Table </w:t>
      </w:r>
      <w:r w:rsidRPr="00C07D05">
        <w:t>6.3.4A.1.2.4.1-1</w:t>
      </w:r>
      <w:r w:rsidRPr="00C07D05">
        <w:rPr>
          <w:rFonts w:eastAsia="SimSun"/>
          <w:lang w:eastAsia="zh-CN"/>
        </w:rPr>
        <w:t>.</w:t>
      </w:r>
    </w:p>
    <w:p w:rsidR="00F26040" w:rsidRPr="00C07D05" w:rsidRDefault="00F26040" w:rsidP="00F26040">
      <w:pPr>
        <w:pStyle w:val="B1"/>
      </w:pPr>
      <w:r w:rsidRPr="00C07D05">
        <w:rPr>
          <w:rFonts w:eastAsia="SimSun"/>
          <w:lang w:eastAsia="zh-CN"/>
        </w:rPr>
        <w:t>-</w:t>
      </w:r>
      <w:r w:rsidRPr="00C07D05">
        <w:rPr>
          <w:rFonts w:eastAsia="SimSun"/>
          <w:lang w:eastAsia="zh-CN"/>
        </w:rPr>
        <w:tab/>
        <w:t xml:space="preserve">Instead of clause </w:t>
      </w:r>
      <w:r w:rsidRPr="00C07D05">
        <w:t>6.3.4A.1.1.4.3</w:t>
      </w:r>
      <w:r w:rsidRPr="00C07D05">
        <w:rPr>
          <w:rFonts w:eastAsia="SimSun"/>
          <w:lang w:eastAsia="zh-CN"/>
        </w:rPr>
        <w:t xml:space="preserve"> use clause </w:t>
      </w:r>
      <w:r w:rsidRPr="00C07D05">
        <w:t>6.3.4A.1.2.4.3</w:t>
      </w:r>
      <w:r w:rsidRPr="00C07D05">
        <w:rPr>
          <w:rFonts w:eastAsia="SimSun"/>
          <w:lang w:eastAsia="zh-CN"/>
        </w:rPr>
        <w:t>.</w:t>
      </w:r>
      <w:r w:rsidRPr="00C07D05">
        <w:t xml:space="preserve"> </w:t>
      </w:r>
    </w:p>
    <w:p w:rsidR="00F26040" w:rsidRPr="00C07D05" w:rsidRDefault="00F26040" w:rsidP="00F26040">
      <w:pPr>
        <w:pStyle w:val="TH"/>
      </w:pPr>
      <w:r w:rsidRPr="00C07D05">
        <w:t>Table 6.3.4A.1.2.4.1-1: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F26040" w:rsidRPr="00C07D05" w:rsidTr="00675C45">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RDefault="00F26040" w:rsidP="00675C45">
            <w:pPr>
              <w:pStyle w:val="TAL"/>
              <w:rPr>
                <w:rFonts w:eastAsia="Times New Roman"/>
              </w:rPr>
            </w:pPr>
            <w:r w:rsidRPr="00C07D05">
              <w:rPr>
                <w:rFonts w:eastAsia="Times New Roman"/>
                <w:b/>
              </w:rPr>
              <w:t>Initial Conditions</w:t>
            </w:r>
          </w:p>
        </w:tc>
      </w:tr>
      <w:tr w:rsidR="00F26040" w:rsidRPr="00C07D05" w:rsidTr="00675C45">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RDefault="00F26040" w:rsidP="00675C45">
            <w:pPr>
              <w:pStyle w:val="TAL"/>
              <w:rPr>
                <w:rFonts w:eastAsia="Times New Roman"/>
              </w:rPr>
            </w:pPr>
            <w:r w:rsidRPr="00C07D05">
              <w:t>Test Environment as specified in</w:t>
            </w:r>
            <w:r w:rsidRPr="00C07D05">
              <w:br/>
              <w:t xml:space="preserve">TS 36.508 [7] </w:t>
            </w:r>
            <w:proofErr w:type="spellStart"/>
            <w:r w:rsidRPr="00C07D05">
              <w:t>subclause</w:t>
            </w:r>
            <w:proofErr w:type="spellEnd"/>
            <w:r w:rsidRPr="00C07D05">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RDefault="00F26040" w:rsidP="00675C45">
            <w:pPr>
              <w:pStyle w:val="TAL"/>
              <w:rPr>
                <w:rFonts w:eastAsia="Times New Roman"/>
              </w:rPr>
            </w:pPr>
            <w:r w:rsidRPr="00C07D05">
              <w:t>NC, TL/VL, TL/VH, TH/VL, TH/VH</w:t>
            </w:r>
          </w:p>
        </w:tc>
      </w:tr>
      <w:tr w:rsidR="00F26040" w:rsidRPr="00C07D05" w:rsidTr="00675C45">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RDefault="00F26040" w:rsidP="00675C45">
            <w:pPr>
              <w:pStyle w:val="TAL"/>
              <w:rPr>
                <w:rFonts w:eastAsia="Times New Roman"/>
              </w:rPr>
            </w:pPr>
            <w:r w:rsidRPr="00C07D05">
              <w:rPr>
                <w:rFonts w:eastAsia="Times New Roman"/>
              </w:rPr>
              <w:t>Test Frequencies as specified in</w:t>
            </w:r>
          </w:p>
          <w:p w:rsidR="00F26040" w:rsidRPr="00C07D05" w:rsidRDefault="00F26040" w:rsidP="00675C45">
            <w:pPr>
              <w:pStyle w:val="TAL"/>
              <w:rPr>
                <w:rFonts w:eastAsia="Times New Roman"/>
              </w:rPr>
            </w:pPr>
            <w:r w:rsidRPr="00C07D05">
              <w:rPr>
                <w:rFonts w:eastAsia="Times New Roman"/>
              </w:rPr>
              <w:t xml:space="preserve">TS 36.508 [7] </w:t>
            </w:r>
            <w:proofErr w:type="spellStart"/>
            <w:r w:rsidRPr="00C07D05">
              <w:rPr>
                <w:rFonts w:eastAsia="Times New Roman"/>
              </w:rPr>
              <w:t>subclause</w:t>
            </w:r>
            <w:proofErr w:type="spellEnd"/>
            <w:r w:rsidRPr="00C07D05">
              <w:rPr>
                <w:rFonts w:eastAsia="Times New Roman"/>
              </w:rPr>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C07D05" w:rsidRDefault="00F26040" w:rsidP="00675C45">
            <w:pPr>
              <w:pStyle w:val="TAL"/>
              <w:rPr>
                <w:rFonts w:eastAsia="Times New Roman"/>
              </w:rPr>
            </w:pPr>
            <w:r w:rsidRPr="00C07D05">
              <w:rPr>
                <w:rFonts w:eastAsia="Times New Roman"/>
              </w:rPr>
              <w:t>Low range for PCC and SCC</w:t>
            </w:r>
          </w:p>
          <w:p w:rsidR="00F26040" w:rsidRPr="00C07D05" w:rsidRDefault="00F26040" w:rsidP="00675C45">
            <w:pPr>
              <w:pStyle w:val="TAL"/>
              <w:rPr>
                <w:rFonts w:eastAsia="Times New Roman"/>
              </w:rPr>
            </w:pPr>
            <w:r w:rsidRPr="00C07D05">
              <w:rPr>
                <w:rFonts w:eastAsia="Times New Roman"/>
              </w:rPr>
              <w:t>High range for PCC and SCC</w:t>
            </w:r>
          </w:p>
        </w:tc>
      </w:tr>
      <w:tr w:rsidR="00F26040" w:rsidRPr="00C07D05" w:rsidTr="00675C45">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RDefault="00F26040" w:rsidP="00675C45">
            <w:pPr>
              <w:pStyle w:val="TAL"/>
              <w:rPr>
                <w:rFonts w:eastAsia="Times New Roman"/>
              </w:rPr>
            </w:pPr>
            <w:r w:rsidRPr="00C07D05">
              <w:rPr>
                <w:rFonts w:eastAsia="Times New Roman"/>
              </w:rPr>
              <w:t>Test CC Combination setting (</w:t>
            </w:r>
            <w:proofErr w:type="spellStart"/>
            <w:r w:rsidRPr="00C07D05">
              <w:rPr>
                <w:rFonts w:eastAsia="Times New Roman"/>
              </w:rPr>
              <w:t>N</w:t>
            </w:r>
            <w:r w:rsidRPr="00C07D05">
              <w:rPr>
                <w:rFonts w:eastAsia="Times New Roman"/>
                <w:vertAlign w:val="subscript"/>
              </w:rPr>
              <w:t>RB_agg</w:t>
            </w:r>
            <w:proofErr w:type="spellEnd"/>
            <w:r w:rsidRPr="00C07D05">
              <w:rPr>
                <w:rFonts w:eastAsia="Times New Roman"/>
              </w:rPr>
              <w:t xml:space="preserve">) as specified in </w:t>
            </w:r>
            <w:proofErr w:type="spellStart"/>
            <w:r w:rsidRPr="00C07D05">
              <w:rPr>
                <w:rFonts w:eastAsia="Times New Roman"/>
              </w:rPr>
              <w:t>subclause</w:t>
            </w:r>
            <w:proofErr w:type="spellEnd"/>
            <w:r w:rsidRPr="00C07D05">
              <w:rPr>
                <w:rFonts w:eastAsia="Times New Roman"/>
              </w:rPr>
              <w:t xml:space="preserve"> 5.4.2A.1 for the CA Configuration</w:t>
            </w:r>
            <w:r w:rsidRPr="00C07D05">
              <w:t xml:space="preserve">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C07D05" w:rsidRDefault="00F26040" w:rsidP="00675C45">
            <w:pPr>
              <w:pStyle w:val="TAL"/>
              <w:rPr>
                <w:rFonts w:eastAsia="Times New Roman"/>
                <w:vertAlign w:val="subscript"/>
              </w:rPr>
            </w:pPr>
            <w:r w:rsidRPr="00C07D05">
              <w:rPr>
                <w:rFonts w:eastAsia="Times New Roman"/>
              </w:rPr>
              <w:t xml:space="preserve">Lowest </w:t>
            </w:r>
            <w:proofErr w:type="spellStart"/>
            <w:r w:rsidRPr="00C07D05">
              <w:rPr>
                <w:rFonts w:eastAsia="Times New Roman"/>
              </w:rPr>
              <w:t>N</w:t>
            </w:r>
            <w:r w:rsidRPr="00C07D05">
              <w:rPr>
                <w:rFonts w:eastAsia="Times New Roman"/>
                <w:vertAlign w:val="subscript"/>
              </w:rPr>
              <w:t>RB_agg</w:t>
            </w:r>
            <w:proofErr w:type="spellEnd"/>
          </w:p>
          <w:p w:rsidR="00F26040" w:rsidRPr="00C07D05" w:rsidRDefault="00F26040" w:rsidP="00675C45">
            <w:pPr>
              <w:pStyle w:val="TAL"/>
              <w:rPr>
                <w:vertAlign w:val="subscript"/>
              </w:rPr>
            </w:pPr>
            <w:r w:rsidRPr="00C07D05">
              <w:rPr>
                <w:rFonts w:eastAsia="Times New Roman"/>
              </w:rPr>
              <w:t xml:space="preserve">Highest </w:t>
            </w:r>
            <w:proofErr w:type="spellStart"/>
            <w:r w:rsidRPr="00C07D05">
              <w:rPr>
                <w:rFonts w:eastAsia="Times New Roman"/>
              </w:rPr>
              <w:t>N</w:t>
            </w:r>
            <w:r w:rsidRPr="00C07D05">
              <w:rPr>
                <w:rFonts w:eastAsia="Times New Roman"/>
                <w:vertAlign w:val="subscript"/>
              </w:rPr>
              <w:t>RB_agg</w:t>
            </w:r>
            <w:proofErr w:type="spellEnd"/>
          </w:p>
          <w:p w:rsidR="00F26040" w:rsidRPr="00C07D05" w:rsidRDefault="00F26040" w:rsidP="00675C45">
            <w:pPr>
              <w:pStyle w:val="TAL"/>
              <w:rPr>
                <w:rFonts w:eastAsia="Times New Roman"/>
              </w:rPr>
            </w:pPr>
            <w:r w:rsidRPr="00C07D05">
              <w:t>(Note 2)</w:t>
            </w:r>
          </w:p>
        </w:tc>
      </w:tr>
      <w:tr w:rsidR="00F26040" w:rsidRPr="00C07D05" w:rsidTr="00675C45">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RDefault="00F26040" w:rsidP="00675C45">
            <w:pPr>
              <w:pStyle w:val="TAL"/>
              <w:rPr>
                <w:rFonts w:eastAsia="Times New Roman"/>
              </w:rPr>
            </w:pPr>
            <w:r w:rsidRPr="00C07D05">
              <w:rPr>
                <w:rFonts w:eastAsia="Times New Roman"/>
              </w:rPr>
              <w:t>Test Parameters for CA Configurations</w:t>
            </w:r>
          </w:p>
        </w:tc>
      </w:tr>
      <w:tr w:rsidR="00F26040" w:rsidRPr="00C07D05" w:rsidTr="00675C4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b/>
              </w:rPr>
              <w:t xml:space="preserve">CA Configuration / </w:t>
            </w:r>
            <w:proofErr w:type="spellStart"/>
            <w:r w:rsidRPr="00C07D05">
              <w:rPr>
                <w:rFonts w:eastAsia="Times New Roman"/>
                <w:b/>
              </w:rPr>
              <w:t>N</w:t>
            </w:r>
            <w:r w:rsidRPr="00C07D05">
              <w:rPr>
                <w:rFonts w:eastAsia="Times New Roman"/>
                <w:b/>
                <w:vertAlign w:val="subscript"/>
              </w:rPr>
              <w:t>RB_agg</w:t>
            </w:r>
            <w:proofErr w:type="spellEnd"/>
            <w:r w:rsidRPr="00C07D05">
              <w:rPr>
                <w:rFonts w:eastAsia="Times New Roman"/>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F26040" w:rsidRPr="00C07D05" w:rsidRDefault="00F26040" w:rsidP="00675C45">
            <w:pPr>
              <w:pStyle w:val="TAL"/>
              <w:rPr>
                <w:rFonts w:eastAsia="Times New Roman"/>
              </w:rPr>
            </w:pPr>
            <w:r w:rsidRPr="00C07D05">
              <w:rPr>
                <w:rFonts w:eastAsia="Times New Roman"/>
                <w:b/>
              </w:rPr>
              <w:t>CC</w:t>
            </w:r>
            <w:r w:rsidRPr="00C07D05">
              <w:rPr>
                <w:rFonts w:eastAsia="Times New Roman"/>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F26040" w:rsidRPr="00C07D05" w:rsidRDefault="00F26040" w:rsidP="00675C45">
            <w:pPr>
              <w:pStyle w:val="TAL"/>
              <w:rPr>
                <w:rFonts w:eastAsia="Times New Roman"/>
              </w:rPr>
            </w:pPr>
            <w:r w:rsidRPr="00C07D05">
              <w:rPr>
                <w:rFonts w:eastAsia="Times New Roman"/>
                <w:b/>
              </w:rPr>
              <w:t>UL Allocation</w:t>
            </w:r>
          </w:p>
        </w:tc>
      </w:tr>
      <w:tr w:rsidR="00F26040" w:rsidRPr="00C07D05" w:rsidTr="00675C45">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F26040" w:rsidRPr="00C07D05" w:rsidRDefault="00F26040" w:rsidP="00675C45">
            <w:pPr>
              <w:pStyle w:val="TAL"/>
              <w:rPr>
                <w:rFonts w:eastAsia="Times New Roman"/>
              </w:rPr>
            </w:pPr>
            <w:r w:rsidRPr="00C07D05">
              <w:rPr>
                <w:rFonts w:eastAsia="Times New Roman"/>
                <w:b/>
              </w:rPr>
              <w:t>PCC</w:t>
            </w:r>
            <w:r w:rsidRPr="00C07D05">
              <w:rPr>
                <w:rFonts w:eastAsia="Times New Roman"/>
                <w:b/>
              </w:rPr>
              <w:br/>
              <w:t>N</w:t>
            </w:r>
            <w:r w:rsidRPr="00C07D05">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F26040" w:rsidRPr="00C07D05" w:rsidRDefault="00F26040" w:rsidP="00675C45">
            <w:pPr>
              <w:pStyle w:val="TAL"/>
              <w:rPr>
                <w:rFonts w:eastAsia="Times New Roman"/>
              </w:rPr>
            </w:pPr>
            <w:r w:rsidRPr="00C07D05">
              <w:rPr>
                <w:rFonts w:eastAsia="Times New Roman"/>
                <w:b/>
              </w:rPr>
              <w:t>SCCs</w:t>
            </w:r>
            <w:r w:rsidRPr="00C07D05">
              <w:rPr>
                <w:rFonts w:eastAsia="Times New Roman"/>
                <w:b/>
              </w:rPr>
              <w:br/>
              <w:t>N</w:t>
            </w:r>
            <w:r w:rsidRPr="00C07D05">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F26040" w:rsidRPr="00C07D05" w:rsidRDefault="00F26040" w:rsidP="00675C45">
            <w:pPr>
              <w:pStyle w:val="TAL"/>
              <w:rPr>
                <w:rFonts w:eastAsia="Times New Roman"/>
              </w:rPr>
            </w:pPr>
            <w:r w:rsidRPr="00C07D05">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F26040" w:rsidRPr="00C07D05" w:rsidRDefault="00F26040" w:rsidP="00675C45">
            <w:pPr>
              <w:rPr>
                <w:b/>
              </w:rPr>
            </w:pP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proofErr w:type="spellStart"/>
            <w:r w:rsidRPr="00C07D05">
              <w:rPr>
                <w:rFonts w:eastAsia="Times New Roman"/>
                <w:b/>
              </w:rPr>
              <w:t>N</w:t>
            </w:r>
            <w:r w:rsidRPr="00C07D05">
              <w:rPr>
                <w:rFonts w:eastAsia="Times New Roman"/>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F26040" w:rsidRPr="00C07D05" w:rsidRDefault="00F26040" w:rsidP="00675C45">
            <w:pPr>
              <w:pStyle w:val="TAL"/>
              <w:rPr>
                <w:rFonts w:eastAsia="Times New Roman"/>
                <w:b/>
              </w:rPr>
            </w:pPr>
            <w:r w:rsidRPr="00C07D05">
              <w:rPr>
                <w:rFonts w:eastAsia="Times New Roman"/>
                <w:b/>
              </w:rPr>
              <w:t>PCC &amp; SCC RB allocations</w:t>
            </w:r>
            <w:r w:rsidRPr="00C07D05">
              <w:rPr>
                <w:rFonts w:eastAsia="Times New Roman"/>
                <w:b/>
              </w:rPr>
              <w:br/>
              <w:t>(L</w:t>
            </w:r>
            <w:r w:rsidRPr="00C07D05">
              <w:rPr>
                <w:rFonts w:eastAsia="Times New Roman"/>
                <w:b/>
                <w:vertAlign w:val="subscript"/>
              </w:rPr>
              <w:t>CRB</w:t>
            </w:r>
            <w:r w:rsidRPr="00C07D05">
              <w:rPr>
                <w:rFonts w:eastAsia="Times New Roman"/>
                <w:b/>
              </w:rPr>
              <w:t xml:space="preserve"> @ </w:t>
            </w:r>
            <w:proofErr w:type="spellStart"/>
            <w:r w:rsidRPr="00C07D05">
              <w:rPr>
                <w:rFonts w:eastAsia="Times New Roman"/>
                <w:b/>
              </w:rPr>
              <w:t>RB</w:t>
            </w:r>
            <w:r w:rsidRPr="00C07D05">
              <w:rPr>
                <w:rFonts w:eastAsia="Times New Roman"/>
                <w:b/>
                <w:vertAlign w:val="subscript"/>
              </w:rPr>
              <w:t>start</w:t>
            </w:r>
            <w:proofErr w:type="spellEnd"/>
            <w:r w:rsidRPr="00C07D05">
              <w:rPr>
                <w:rFonts w:eastAsia="Times New Roman"/>
                <w:b/>
              </w:rPr>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6</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F26040" w:rsidRPr="00C07D05" w:rsidRDefault="00F26040" w:rsidP="00675C45">
            <w:pPr>
              <w:pStyle w:val="TAC"/>
            </w:pPr>
            <w:r w:rsidRPr="00C07D05">
              <w:t>N/</w:t>
            </w:r>
            <w:proofErr w:type="spellStart"/>
            <w:r w:rsidRPr="00C07D05">
              <w:t>Afor</w:t>
            </w:r>
            <w:proofErr w:type="spellEnd"/>
            <w:r w:rsidRPr="00C07D05">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31</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P_6@0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S_25@0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6</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lang w:eastAsia="zh-CN"/>
              </w:rPr>
              <w:t>50</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56</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P_6@0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S_50@0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rPr>
                <w:rFonts w:eastAsia="PMingLiU"/>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rFonts w:eastAsia="PMingLiU"/>
                <w:lang w:eastAsia="zh-TW"/>
              </w:rPr>
              <w:t>25</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rPr>
                <w:rFonts w:eastAsia="PMingLiU"/>
                <w:lang w:eastAsia="zh-TW"/>
              </w:rPr>
              <w:t>12</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S_4@0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P_8@0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rFonts w:eastAsia="PMingLiU"/>
                <w:lang w:eastAsia="zh-TW"/>
              </w:rPr>
              <w:t>6</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rPr>
                <w:rFonts w:eastAsia="PMingLiU"/>
                <w:lang w:eastAsia="zh-TW"/>
              </w:rPr>
              <w:t>13</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P_8@0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P_5@0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25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lang w:eastAsia="zh-CN"/>
              </w:rPr>
              <w:t>15</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40</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P_25@0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S_15@0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25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lang w:eastAsia="zh-CN"/>
              </w:rPr>
              <w:t>25</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50</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P_25@0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S_25@0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25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lang w:eastAsia="zh-CN"/>
              </w:rPr>
              <w:t>50</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75</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P_25@0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S_50@0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rFonts w:eastAsia="PMingLiU"/>
                <w:lang w:eastAsia="zh-TW"/>
              </w:rPr>
              <w:t>75</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rPr>
                <w:rFonts w:eastAsia="PMingLiU"/>
                <w:lang w:eastAsia="zh-TW"/>
              </w:rPr>
              <w:t>24</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P_8@0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S_16@0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lang w:eastAsia="zh-CN"/>
              </w:rPr>
              <w:t>50</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100</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P_50@0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S_50@0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lang w:eastAsia="zh-CN"/>
              </w:rPr>
              <w:t>100</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150</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P_50@0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S_100@0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rPr>
                <w:lang w:eastAsia="zh-CN"/>
              </w:rPr>
              <w:t>25</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100</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P_75@0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S_25@0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75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t>75</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150</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P_75@0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S_75@0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75</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175</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P_100@0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S_75@0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rPr>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rPr>
                <w:lang w:eastAsia="zh-CN"/>
              </w:rPr>
              <w:t>50</w:t>
            </w:r>
          </w:p>
        </w:tc>
        <w:tc>
          <w:tcPr>
            <w:tcW w:w="2268" w:type="dxa"/>
            <w:tcBorders>
              <w:left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150</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P_100@0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S_50@0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C"/>
              <w:rPr>
                <w:lang w:eastAsia="zh-CN"/>
              </w:rPr>
            </w:pPr>
            <w:r w:rsidRPr="00C07D05">
              <w:t>100</w:t>
            </w:r>
          </w:p>
        </w:tc>
        <w:tc>
          <w:tcPr>
            <w:tcW w:w="2268" w:type="dxa"/>
            <w:tcBorders>
              <w:left w:val="single" w:sz="4" w:space="0" w:color="auto"/>
              <w:bottom w:val="single" w:sz="4" w:space="0" w:color="auto"/>
              <w:right w:val="single" w:sz="4" w:space="0" w:color="auto"/>
            </w:tcBorders>
            <w:shd w:val="clear" w:color="auto" w:fill="auto"/>
            <w:vAlign w:val="center"/>
          </w:tcPr>
          <w:p w:rsidR="00F26040" w:rsidRPr="00C07D05"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C"/>
            </w:pPr>
            <w:r w:rsidRPr="00C07D05">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200</w:t>
            </w:r>
          </w:p>
        </w:tc>
        <w:tc>
          <w:tcPr>
            <w:tcW w:w="11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P_100@0</w:t>
            </w:r>
          </w:p>
        </w:tc>
        <w:tc>
          <w:tcPr>
            <w:tcW w:w="1177"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S_100@0</w:t>
            </w:r>
          </w:p>
        </w:tc>
        <w:tc>
          <w:tcPr>
            <w:tcW w:w="851"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pPr>
            <w:r w:rsidRPr="00C07D05">
              <w:t>-</w:t>
            </w:r>
          </w:p>
        </w:tc>
      </w:tr>
      <w:tr w:rsidR="00F26040" w:rsidRPr="00C07D05" w:rsidTr="00675C45">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F26040" w:rsidRPr="00C07D05" w:rsidRDefault="00F26040" w:rsidP="00675C45">
            <w:pPr>
              <w:pStyle w:val="TAN"/>
            </w:pPr>
            <w:r w:rsidRPr="00C07D05">
              <w:rPr>
                <w:rFonts w:eastAsia="Times New Roman"/>
              </w:rPr>
              <w:t>Note 1:</w:t>
            </w:r>
            <w:r w:rsidRPr="00C07D05">
              <w:rPr>
                <w:rFonts w:eastAsia="Times New Roman"/>
              </w:rPr>
              <w:tab/>
              <w:t>CA Configuration Test CC Combination settings are checked separately for each CA Configuration, which applicable aggregated channel bandwidths are specified in</w:t>
            </w:r>
            <w:r w:rsidRPr="00C07D05">
              <w:t xml:space="preserve"> Table 5.4.2A.1-2</w:t>
            </w:r>
            <w:r w:rsidRPr="00C07D05">
              <w:rPr>
                <w:rFonts w:eastAsia="Times New Roman"/>
              </w:rPr>
              <w:t>.</w:t>
            </w:r>
          </w:p>
          <w:p w:rsidR="00F26040" w:rsidRPr="00C07D05" w:rsidRDefault="00F26040" w:rsidP="00675C45">
            <w:pPr>
              <w:pStyle w:val="TAN"/>
            </w:pPr>
            <w:r w:rsidRPr="00C07D05">
              <w:t>Note 2:</w:t>
            </w:r>
            <w:r w:rsidRPr="00C07D05">
              <w:tab/>
              <w:t xml:space="preserve">If the UE supports multiple CC Combinations in the CA Configuration with the same </w:t>
            </w:r>
            <w:proofErr w:type="spellStart"/>
            <w:r w:rsidRPr="00C07D05">
              <w:t>N</w:t>
            </w:r>
            <w:r w:rsidRPr="00C07D05">
              <w:rPr>
                <w:vertAlign w:val="subscript"/>
              </w:rPr>
              <w:t>RB_</w:t>
            </w:r>
            <w:proofErr w:type="gramStart"/>
            <w:r w:rsidRPr="00C07D05">
              <w:rPr>
                <w:vertAlign w:val="subscript"/>
              </w:rPr>
              <w:t>agg</w:t>
            </w:r>
            <w:proofErr w:type="spellEnd"/>
            <w:r w:rsidRPr="00C07D05">
              <w:rPr>
                <w:vertAlign w:val="subscript"/>
              </w:rPr>
              <w:t xml:space="preserve"> </w:t>
            </w:r>
            <w:r w:rsidRPr="00C07D05">
              <w:t>,</w:t>
            </w:r>
            <w:proofErr w:type="gramEnd"/>
            <w:r w:rsidRPr="00C07D05">
              <w:t xml:space="preserve"> only the combination with the highest NRB_PCC is tested.</w:t>
            </w:r>
          </w:p>
        </w:tc>
      </w:tr>
    </w:tbl>
    <w:p w:rsidR="00F26040" w:rsidRPr="00C07D05" w:rsidRDefault="00F26040" w:rsidP="00F26040">
      <w:pPr>
        <w:rPr>
          <w:lang w:eastAsia="ja-JP"/>
        </w:rPr>
      </w:pPr>
    </w:p>
    <w:p w:rsidR="00F26040" w:rsidRPr="00C07D05" w:rsidRDefault="00F26040" w:rsidP="00F26040">
      <w:pPr>
        <w:pStyle w:val="Heading7"/>
      </w:pPr>
      <w:r w:rsidRPr="00C07D05">
        <w:t>6.3.4A.1.</w:t>
      </w:r>
      <w:r w:rsidRPr="00C07D05">
        <w:rPr>
          <w:lang w:eastAsia="ja-JP"/>
        </w:rPr>
        <w:t>2</w:t>
      </w:r>
      <w:r w:rsidRPr="00C07D05">
        <w:t>.4.2</w:t>
      </w:r>
      <w:r w:rsidRPr="00C07D05">
        <w:tab/>
        <w:t>Test procedure</w:t>
      </w:r>
    </w:p>
    <w:p w:rsidR="00F26040" w:rsidRPr="00C07D05" w:rsidRDefault="00F26040" w:rsidP="00F26040">
      <w:r w:rsidRPr="00C07D05">
        <w:t>Same test procedure as in clause 6.3.4A.1.1.4.2.</w:t>
      </w:r>
    </w:p>
    <w:p w:rsidR="00F26040" w:rsidRPr="00C07D05" w:rsidRDefault="00F26040" w:rsidP="00F26040">
      <w:pPr>
        <w:pStyle w:val="B1"/>
      </w:pPr>
      <w:r w:rsidRPr="00C07D05">
        <w:rPr>
          <w:rFonts w:eastAsia="SimSun"/>
          <w:lang w:eastAsia="zh-CN"/>
        </w:rPr>
        <w:t>-</w:t>
      </w:r>
      <w:r w:rsidRPr="00C07D05">
        <w:rPr>
          <w:rFonts w:eastAsia="SimSun"/>
          <w:lang w:eastAsia="zh-CN"/>
        </w:rPr>
        <w:tab/>
        <w:t>I</w:t>
      </w:r>
      <w:r w:rsidRPr="00C07D05">
        <w:rPr>
          <w:lang w:eastAsia="zh-CN"/>
        </w:rPr>
        <w:t xml:space="preserve">nstead of Table </w:t>
      </w:r>
      <w:r w:rsidRPr="00C07D05">
        <w:t>6.3.4A.1.1.4.1-1</w:t>
      </w:r>
      <w:r w:rsidRPr="00C07D05">
        <w:rPr>
          <w:lang w:eastAsia="zh-CN"/>
        </w:rPr>
        <w:sym w:font="Wingdings" w:char="F0E0"/>
      </w:r>
      <w:r w:rsidRPr="00C07D05">
        <w:rPr>
          <w:lang w:eastAsia="zh-CN"/>
        </w:rPr>
        <w:t xml:space="preserve"> use Table </w:t>
      </w:r>
      <w:r w:rsidRPr="00C07D05">
        <w:t>6.3.4A.1.2.4.1-1</w:t>
      </w:r>
      <w:r w:rsidRPr="00C07D05">
        <w:rPr>
          <w:rFonts w:eastAsia="SimSun"/>
          <w:lang w:eastAsia="zh-CN"/>
        </w:rPr>
        <w:t>.</w:t>
      </w:r>
    </w:p>
    <w:p w:rsidR="00F26040" w:rsidRPr="00C07D05" w:rsidRDefault="00F26040" w:rsidP="00F26040">
      <w:pPr>
        <w:pStyle w:val="B1"/>
      </w:pPr>
      <w:r w:rsidRPr="00C07D05">
        <w:rPr>
          <w:rFonts w:eastAsia="SimSun"/>
          <w:lang w:eastAsia="zh-CN"/>
        </w:rPr>
        <w:t>-</w:t>
      </w:r>
      <w:r w:rsidRPr="00C07D05">
        <w:rPr>
          <w:rFonts w:eastAsia="SimSun"/>
          <w:lang w:eastAsia="zh-CN"/>
        </w:rPr>
        <w:tab/>
        <w:t xml:space="preserve">Instead of clause </w:t>
      </w:r>
      <w:r w:rsidRPr="00C07D05">
        <w:t>6.3.4A.1.1.4.3</w:t>
      </w:r>
      <w:r w:rsidRPr="00C07D05">
        <w:rPr>
          <w:rFonts w:eastAsia="SimSun"/>
          <w:lang w:eastAsia="zh-CN"/>
        </w:rPr>
        <w:t xml:space="preserve"> use clause </w:t>
      </w:r>
      <w:r w:rsidRPr="00C07D05">
        <w:t>6.3.4A.1.2.4.3</w:t>
      </w:r>
      <w:r w:rsidRPr="00C07D05">
        <w:rPr>
          <w:rFonts w:eastAsia="SimSun"/>
          <w:lang w:eastAsia="zh-CN"/>
        </w:rPr>
        <w:t>.</w:t>
      </w:r>
    </w:p>
    <w:p w:rsidR="00F26040" w:rsidRPr="00C07D05" w:rsidRDefault="00F26040" w:rsidP="00F26040">
      <w:pPr>
        <w:pStyle w:val="Heading7"/>
      </w:pPr>
      <w:r w:rsidRPr="00C07D05">
        <w:t>6.3.4A.1.</w:t>
      </w:r>
      <w:r w:rsidRPr="00C07D05">
        <w:rPr>
          <w:lang w:eastAsia="ja-JP"/>
        </w:rPr>
        <w:t>2</w:t>
      </w:r>
      <w:r w:rsidRPr="00C07D05">
        <w:t>.4.3</w:t>
      </w:r>
      <w:r w:rsidRPr="00C07D05">
        <w:tab/>
        <w:t>Message contents</w:t>
      </w:r>
    </w:p>
    <w:p w:rsidR="00F26040" w:rsidRPr="00C07D05" w:rsidRDefault="00F26040" w:rsidP="00F26040">
      <w:r w:rsidRPr="00C07D05">
        <w:t>The message contents are the same as in clause 6.3.4A.1.</w:t>
      </w:r>
      <w:r w:rsidRPr="00C07D05">
        <w:rPr>
          <w:lang w:eastAsia="ja-JP"/>
        </w:rPr>
        <w:t>1</w:t>
      </w:r>
      <w:r w:rsidRPr="00C07D05">
        <w:t>.4.3.</w:t>
      </w:r>
    </w:p>
    <w:p w:rsidR="00F26040" w:rsidRPr="00C07D05" w:rsidRDefault="00F26040" w:rsidP="00F26040">
      <w:pPr>
        <w:pStyle w:val="Heading7"/>
      </w:pPr>
      <w:r w:rsidRPr="00C07D05">
        <w:t>6.3.4A.1.</w:t>
      </w:r>
      <w:r w:rsidRPr="00C07D05">
        <w:rPr>
          <w:lang w:eastAsia="ja-JP"/>
        </w:rPr>
        <w:t>2</w:t>
      </w:r>
      <w:r w:rsidRPr="00C07D05">
        <w:t>.5</w:t>
      </w:r>
      <w:r w:rsidRPr="00C07D05">
        <w:tab/>
        <w:t>Test requirement</w:t>
      </w:r>
    </w:p>
    <w:p w:rsidR="00F26040" w:rsidRPr="00C07D05" w:rsidRDefault="00F26040" w:rsidP="00F26040">
      <w:r w:rsidRPr="00C07D05">
        <w:t>The requirement for the power measured in steps 5, 6 and 7 of the test procedure shall not exceed the values specified in Table 6.3.4A.1.</w:t>
      </w:r>
      <w:r w:rsidRPr="00C07D05">
        <w:rPr>
          <w:lang w:eastAsia="ja-JP"/>
        </w:rPr>
        <w:t>2</w:t>
      </w:r>
      <w:r w:rsidRPr="00C07D05">
        <w:t>.5</w:t>
      </w:r>
      <w:r w:rsidRPr="00C07D05">
        <w:rPr>
          <w:bCs/>
          <w:lang w:eastAsia="de-DE"/>
        </w:rPr>
        <w:t>-1</w:t>
      </w:r>
      <w:r w:rsidRPr="00C07D05">
        <w:rPr>
          <w:lang w:eastAsia="zh-CN"/>
        </w:rPr>
        <w:t>.</w:t>
      </w:r>
    </w:p>
    <w:p w:rsidR="00F26040" w:rsidRPr="00C07D05" w:rsidRDefault="00F26040" w:rsidP="00F26040">
      <w:pPr>
        <w:pStyle w:val="TH"/>
      </w:pPr>
      <w:r w:rsidRPr="00C07D05">
        <w:lastRenderedPageBreak/>
        <w:t>Table 6.3.4A.1.2.5-1: General ON/OFF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C07D05" w:rsidTr="00675C45">
        <w:tc>
          <w:tcPr>
            <w:tcW w:w="1795" w:type="dxa"/>
            <w:vMerge w:val="restart"/>
          </w:tcPr>
          <w:p w:rsidR="00F26040" w:rsidRPr="00C07D05" w:rsidRDefault="00F26040" w:rsidP="00675C45">
            <w:pPr>
              <w:pStyle w:val="TAH"/>
            </w:pPr>
          </w:p>
        </w:tc>
        <w:tc>
          <w:tcPr>
            <w:tcW w:w="5869" w:type="dxa"/>
            <w:gridSpan w:val="6"/>
          </w:tcPr>
          <w:p w:rsidR="00F26040" w:rsidRPr="00C07D05" w:rsidRDefault="00F26040" w:rsidP="00675C45">
            <w:pPr>
              <w:pStyle w:val="TAH"/>
              <w:rPr>
                <w:rFonts w:eastAsia="Times New Roman"/>
              </w:rPr>
            </w:pPr>
            <w:r w:rsidRPr="00C07D05">
              <w:rPr>
                <w:rFonts w:eastAsia="Times New Roman"/>
              </w:rPr>
              <w:t>Channel bandwidth / minimum output power / measurement bandwidth</w:t>
            </w:r>
          </w:p>
        </w:tc>
      </w:tr>
      <w:tr w:rsidR="00F26040" w:rsidRPr="00C07D05" w:rsidTr="00675C45">
        <w:tc>
          <w:tcPr>
            <w:tcW w:w="1795" w:type="dxa"/>
            <w:vMerge/>
          </w:tcPr>
          <w:p w:rsidR="00F26040" w:rsidRPr="00C07D05" w:rsidRDefault="00F26040" w:rsidP="00675C45"/>
        </w:tc>
        <w:tc>
          <w:tcPr>
            <w:tcW w:w="1036" w:type="dxa"/>
          </w:tcPr>
          <w:p w:rsidR="00F26040" w:rsidRPr="00C07D05" w:rsidRDefault="00F26040" w:rsidP="00675C45">
            <w:pPr>
              <w:pStyle w:val="TAH"/>
              <w:rPr>
                <w:rFonts w:eastAsia="Times New Roman"/>
              </w:rPr>
            </w:pPr>
            <w:r w:rsidRPr="00C07D05">
              <w:rPr>
                <w:rFonts w:eastAsia="Times New Roman"/>
              </w:rPr>
              <w:t>1.4</w:t>
            </w:r>
          </w:p>
          <w:p w:rsidR="00F26040" w:rsidRPr="00C07D05" w:rsidRDefault="00F26040" w:rsidP="00675C45">
            <w:pPr>
              <w:pStyle w:val="TAH"/>
              <w:rPr>
                <w:rFonts w:eastAsia="Times New Roman"/>
              </w:rPr>
            </w:pPr>
            <w:r w:rsidRPr="00C07D05">
              <w:rPr>
                <w:rFonts w:eastAsia="Times New Roman"/>
              </w:rPr>
              <w:t>MHz</w:t>
            </w:r>
          </w:p>
        </w:tc>
        <w:tc>
          <w:tcPr>
            <w:tcW w:w="946" w:type="dxa"/>
          </w:tcPr>
          <w:p w:rsidR="00F26040" w:rsidRPr="00C07D05" w:rsidRDefault="00F26040" w:rsidP="00675C45">
            <w:pPr>
              <w:pStyle w:val="TAH"/>
              <w:rPr>
                <w:rFonts w:eastAsia="Times New Roman"/>
              </w:rPr>
            </w:pPr>
            <w:r w:rsidRPr="00C07D05">
              <w:rPr>
                <w:rFonts w:eastAsia="Times New Roman"/>
              </w:rPr>
              <w:t>3.0</w:t>
            </w:r>
          </w:p>
          <w:p w:rsidR="00F26040" w:rsidRPr="00C07D05" w:rsidRDefault="00F26040" w:rsidP="00675C45">
            <w:pPr>
              <w:pStyle w:val="TAH"/>
              <w:rPr>
                <w:rFonts w:eastAsia="Times New Roman"/>
              </w:rPr>
            </w:pPr>
            <w:r w:rsidRPr="00C07D05">
              <w:rPr>
                <w:rFonts w:eastAsia="Times New Roman"/>
              </w:rPr>
              <w:t>MHz</w:t>
            </w:r>
          </w:p>
        </w:tc>
        <w:tc>
          <w:tcPr>
            <w:tcW w:w="1004" w:type="dxa"/>
          </w:tcPr>
          <w:p w:rsidR="00F26040" w:rsidRPr="00C07D05" w:rsidRDefault="00F26040" w:rsidP="00675C45">
            <w:pPr>
              <w:pStyle w:val="TAH"/>
              <w:rPr>
                <w:rFonts w:eastAsia="Times New Roman"/>
              </w:rPr>
            </w:pPr>
            <w:r w:rsidRPr="00C07D05">
              <w:rPr>
                <w:rFonts w:eastAsia="Times New Roman"/>
              </w:rPr>
              <w:t>5</w:t>
            </w:r>
          </w:p>
          <w:p w:rsidR="00F26040" w:rsidRPr="00C07D05" w:rsidRDefault="00F26040" w:rsidP="00675C45">
            <w:pPr>
              <w:pStyle w:val="TAH"/>
              <w:rPr>
                <w:rFonts w:eastAsia="Times New Roman"/>
              </w:rPr>
            </w:pPr>
            <w:r w:rsidRPr="00C07D05">
              <w:rPr>
                <w:rFonts w:eastAsia="Times New Roman"/>
              </w:rPr>
              <w:t>MHz</w:t>
            </w:r>
          </w:p>
        </w:tc>
        <w:tc>
          <w:tcPr>
            <w:tcW w:w="946" w:type="dxa"/>
          </w:tcPr>
          <w:p w:rsidR="00F26040" w:rsidRPr="00C07D05" w:rsidRDefault="00F26040" w:rsidP="00675C45">
            <w:pPr>
              <w:pStyle w:val="TAH"/>
              <w:rPr>
                <w:rFonts w:eastAsia="Times New Roman"/>
              </w:rPr>
            </w:pPr>
            <w:r w:rsidRPr="00C07D05">
              <w:rPr>
                <w:rFonts w:eastAsia="Times New Roman"/>
              </w:rPr>
              <w:t>10</w:t>
            </w:r>
          </w:p>
          <w:p w:rsidR="00F26040" w:rsidRPr="00C07D05" w:rsidRDefault="00F26040" w:rsidP="00675C45">
            <w:pPr>
              <w:pStyle w:val="TAH"/>
              <w:rPr>
                <w:rFonts w:eastAsia="Times New Roman"/>
              </w:rPr>
            </w:pPr>
            <w:r w:rsidRPr="00C07D05">
              <w:rPr>
                <w:rFonts w:eastAsia="Times New Roman"/>
              </w:rPr>
              <w:t>MHz</w:t>
            </w:r>
          </w:p>
        </w:tc>
        <w:tc>
          <w:tcPr>
            <w:tcW w:w="1036" w:type="dxa"/>
          </w:tcPr>
          <w:p w:rsidR="00F26040" w:rsidRPr="00C07D05" w:rsidRDefault="00F26040" w:rsidP="00675C45">
            <w:pPr>
              <w:pStyle w:val="TAH"/>
              <w:rPr>
                <w:rFonts w:eastAsia="Times New Roman"/>
              </w:rPr>
            </w:pPr>
            <w:r w:rsidRPr="00C07D05">
              <w:rPr>
                <w:rFonts w:eastAsia="Times New Roman"/>
              </w:rPr>
              <w:t>15</w:t>
            </w:r>
          </w:p>
          <w:p w:rsidR="00F26040" w:rsidRPr="00C07D05" w:rsidRDefault="00F26040" w:rsidP="00675C45">
            <w:pPr>
              <w:pStyle w:val="TAH"/>
              <w:rPr>
                <w:rFonts w:eastAsia="Times New Roman"/>
              </w:rPr>
            </w:pPr>
            <w:r w:rsidRPr="00C07D05">
              <w:rPr>
                <w:rFonts w:eastAsia="Times New Roman"/>
              </w:rPr>
              <w:t>MHz</w:t>
            </w:r>
          </w:p>
        </w:tc>
        <w:tc>
          <w:tcPr>
            <w:tcW w:w="901" w:type="dxa"/>
          </w:tcPr>
          <w:p w:rsidR="00F26040" w:rsidRPr="00C07D05" w:rsidRDefault="00F26040" w:rsidP="00675C45">
            <w:pPr>
              <w:pStyle w:val="TAH"/>
              <w:rPr>
                <w:rFonts w:eastAsia="Times New Roman"/>
              </w:rPr>
            </w:pPr>
            <w:r w:rsidRPr="00C07D05">
              <w:rPr>
                <w:rFonts w:eastAsia="Times New Roman"/>
              </w:rPr>
              <w:t>20</w:t>
            </w:r>
          </w:p>
          <w:p w:rsidR="00F26040" w:rsidRPr="00C07D05" w:rsidRDefault="00F26040" w:rsidP="00675C45">
            <w:pPr>
              <w:pStyle w:val="TAH"/>
              <w:rPr>
                <w:rFonts w:eastAsia="Times New Roman"/>
              </w:rPr>
            </w:pPr>
            <w:r w:rsidRPr="00C07D05">
              <w:rPr>
                <w:rFonts w:eastAsia="Times New Roman"/>
              </w:rPr>
              <w:t>MHz</w:t>
            </w:r>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Transmit OFF power</w:t>
            </w:r>
          </w:p>
        </w:tc>
        <w:tc>
          <w:tcPr>
            <w:tcW w:w="5869" w:type="dxa"/>
            <w:gridSpan w:val="6"/>
            <w:vAlign w:val="center"/>
          </w:tcPr>
          <w:p w:rsidR="00F26040" w:rsidRPr="00C07D05" w:rsidRDefault="00F26040" w:rsidP="00675C45">
            <w:pPr>
              <w:pStyle w:val="TAC"/>
              <w:rPr>
                <w:rFonts w:eastAsia="Times New Roman"/>
              </w:rPr>
            </w:pPr>
            <w:r w:rsidRPr="00C07D05">
              <w:rPr>
                <w:rFonts w:eastAsia="Times New Roman" w:cs="v4.2.0"/>
              </w:rPr>
              <w:t xml:space="preserve">For carrier frequency f </w:t>
            </w:r>
            <w:r w:rsidRPr="00C07D05">
              <w:rPr>
                <w:rFonts w:eastAsia="Times New Roman" w:cs="Arial"/>
              </w:rPr>
              <w:t>≤</w:t>
            </w:r>
            <w:r w:rsidRPr="00C07D05">
              <w:rPr>
                <w:rFonts w:eastAsia="Times New Roman" w:cs="v4.2.0"/>
              </w:rPr>
              <w:t xml:space="preserve"> 3.0GHz: </w:t>
            </w:r>
            <w:r w:rsidRPr="00C07D05">
              <w:rPr>
                <w:rFonts w:eastAsia="Times New Roman" w:cs="Arial"/>
              </w:rPr>
              <w:t>≤</w:t>
            </w:r>
            <w:r w:rsidRPr="00C07D05">
              <w:rPr>
                <w:rFonts w:eastAsia="Times New Roman" w:cs="v4.2.0"/>
              </w:rPr>
              <w:t xml:space="preserve"> </w:t>
            </w:r>
            <w:r w:rsidRPr="00C07D05">
              <w:rPr>
                <w:rFonts w:eastAsia="Times New Roman"/>
              </w:rPr>
              <w:t xml:space="preserve">-48.5 </w:t>
            </w:r>
            <w:proofErr w:type="spellStart"/>
            <w:r w:rsidRPr="00C07D05">
              <w:rPr>
                <w:rFonts w:eastAsia="Times New Roman"/>
              </w:rPr>
              <w:t>dBm</w:t>
            </w:r>
            <w:proofErr w:type="spellEnd"/>
          </w:p>
          <w:p w:rsidR="00F26040" w:rsidRPr="00C07D05" w:rsidRDefault="00F26040" w:rsidP="00675C45">
            <w:pPr>
              <w:pStyle w:val="TAC"/>
              <w:rPr>
                <w:rFonts w:eastAsia="Times New Roman"/>
              </w:rPr>
            </w:pPr>
            <w:r w:rsidRPr="00C07D05">
              <w:rPr>
                <w:rFonts w:eastAsia="Times New Roman" w:cs="v4.2.0"/>
              </w:rPr>
              <w:t xml:space="preserve">For carrier frequency 3.0GHz &lt; f </w:t>
            </w:r>
            <w:r w:rsidRPr="00C07D05">
              <w:rPr>
                <w:rFonts w:eastAsia="Times New Roman" w:cs="Arial"/>
              </w:rPr>
              <w:t>≤</w:t>
            </w:r>
            <w:r w:rsidRPr="00C07D05">
              <w:rPr>
                <w:rFonts w:eastAsia="Times New Roman" w:cs="v4.2.0"/>
              </w:rPr>
              <w:t xml:space="preserve"> 4.2GHz: </w:t>
            </w:r>
            <w:r w:rsidRPr="00C07D05">
              <w:rPr>
                <w:rFonts w:eastAsia="Times New Roman" w:cs="Arial"/>
              </w:rPr>
              <w:t>≤</w:t>
            </w:r>
            <w:r w:rsidRPr="00C07D05">
              <w:rPr>
                <w:rFonts w:eastAsia="Times New Roman" w:cs="v4.2.0"/>
              </w:rPr>
              <w:t xml:space="preserve"> </w:t>
            </w:r>
            <w:r w:rsidRPr="00C07D05">
              <w:rPr>
                <w:rFonts w:eastAsia="Times New Roman"/>
              </w:rPr>
              <w:t xml:space="preserve">-48.2 </w:t>
            </w:r>
            <w:proofErr w:type="spellStart"/>
            <w:r w:rsidRPr="00C07D05">
              <w:rPr>
                <w:rFonts w:eastAsia="Times New Roman"/>
              </w:rPr>
              <w:t>dBm</w:t>
            </w:r>
            <w:proofErr w:type="spellEnd"/>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Transmission OFF Measurement bandwidth</w:t>
            </w:r>
          </w:p>
        </w:tc>
        <w:tc>
          <w:tcPr>
            <w:tcW w:w="1036" w:type="dxa"/>
            <w:vAlign w:val="center"/>
          </w:tcPr>
          <w:p w:rsidR="00F26040" w:rsidRPr="00C07D05" w:rsidRDefault="00F26040" w:rsidP="00675C45">
            <w:pPr>
              <w:pStyle w:val="TAC"/>
              <w:rPr>
                <w:rFonts w:eastAsia="Times New Roman"/>
              </w:rPr>
            </w:pPr>
            <w:r w:rsidRPr="00C07D05">
              <w:rPr>
                <w:rFonts w:eastAsia="Times New Roman"/>
              </w:rPr>
              <w:t>1.08 MHz</w:t>
            </w:r>
          </w:p>
        </w:tc>
        <w:tc>
          <w:tcPr>
            <w:tcW w:w="946" w:type="dxa"/>
            <w:vAlign w:val="center"/>
          </w:tcPr>
          <w:p w:rsidR="00F26040" w:rsidRPr="00C07D05" w:rsidRDefault="00F26040" w:rsidP="00675C45">
            <w:pPr>
              <w:pStyle w:val="TAC"/>
              <w:rPr>
                <w:rFonts w:eastAsia="Times New Roman"/>
              </w:rPr>
            </w:pPr>
            <w:r w:rsidRPr="00C07D05">
              <w:rPr>
                <w:rFonts w:eastAsia="Times New Roman"/>
              </w:rPr>
              <w:t>2.7 MHz</w:t>
            </w:r>
          </w:p>
        </w:tc>
        <w:tc>
          <w:tcPr>
            <w:tcW w:w="1004" w:type="dxa"/>
            <w:vAlign w:val="center"/>
          </w:tcPr>
          <w:p w:rsidR="00F26040" w:rsidRPr="00C07D05" w:rsidRDefault="00F26040" w:rsidP="00675C45">
            <w:pPr>
              <w:pStyle w:val="TAC"/>
              <w:rPr>
                <w:rFonts w:eastAsia="Times New Roman"/>
              </w:rPr>
            </w:pPr>
            <w:r w:rsidRPr="00C07D05">
              <w:rPr>
                <w:rFonts w:eastAsia="Times New Roman"/>
              </w:rPr>
              <w:t>4.5 MHz</w:t>
            </w:r>
          </w:p>
        </w:tc>
        <w:tc>
          <w:tcPr>
            <w:tcW w:w="946" w:type="dxa"/>
            <w:vAlign w:val="center"/>
          </w:tcPr>
          <w:p w:rsidR="00F26040" w:rsidRPr="00C07D05" w:rsidRDefault="00F26040" w:rsidP="00675C45">
            <w:pPr>
              <w:pStyle w:val="TAC"/>
              <w:rPr>
                <w:rFonts w:eastAsia="Times New Roman"/>
              </w:rPr>
            </w:pPr>
            <w:r w:rsidRPr="00C07D05">
              <w:rPr>
                <w:rFonts w:eastAsia="Times New Roman"/>
              </w:rPr>
              <w:t>9.0 MHz</w:t>
            </w:r>
          </w:p>
        </w:tc>
        <w:tc>
          <w:tcPr>
            <w:tcW w:w="1036" w:type="dxa"/>
            <w:vAlign w:val="center"/>
          </w:tcPr>
          <w:p w:rsidR="00F26040" w:rsidRPr="00C07D05" w:rsidRDefault="00F26040" w:rsidP="00675C45">
            <w:pPr>
              <w:pStyle w:val="TAC"/>
              <w:rPr>
                <w:rFonts w:eastAsia="Times New Roman"/>
              </w:rPr>
            </w:pPr>
            <w:r w:rsidRPr="00C07D05">
              <w:rPr>
                <w:rFonts w:eastAsia="Times New Roman"/>
              </w:rPr>
              <w:t>13.5 MHz</w:t>
            </w:r>
          </w:p>
        </w:tc>
        <w:tc>
          <w:tcPr>
            <w:tcW w:w="901" w:type="dxa"/>
            <w:vAlign w:val="center"/>
          </w:tcPr>
          <w:p w:rsidR="00F26040" w:rsidRPr="00C07D05" w:rsidRDefault="00F26040" w:rsidP="00675C45">
            <w:pPr>
              <w:pStyle w:val="TAC"/>
              <w:rPr>
                <w:rFonts w:eastAsia="Times New Roman"/>
              </w:rPr>
            </w:pPr>
            <w:r w:rsidRPr="00C07D05">
              <w:rPr>
                <w:rFonts w:eastAsia="Times New Roman"/>
              </w:rPr>
              <w:t>18 MHz</w:t>
            </w:r>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Expected Transmission ON Measured power</w:t>
            </w:r>
          </w:p>
        </w:tc>
        <w:tc>
          <w:tcPr>
            <w:tcW w:w="1036" w:type="dxa"/>
            <w:vAlign w:val="center"/>
          </w:tcPr>
          <w:p w:rsidR="00F26040" w:rsidRPr="00C07D05" w:rsidRDefault="00F26040" w:rsidP="00675C45">
            <w:pPr>
              <w:pStyle w:val="TAC"/>
              <w:rPr>
                <w:rFonts w:eastAsia="Times New Roman"/>
              </w:rPr>
            </w:pPr>
            <w:r w:rsidRPr="00C07D05">
              <w:rPr>
                <w:rFonts w:eastAsia="Times New Roman"/>
              </w:rPr>
              <w:t xml:space="preserve">-14.8 </w:t>
            </w:r>
            <w:proofErr w:type="spellStart"/>
            <w:r w:rsidRPr="00C07D05">
              <w:rPr>
                <w:rFonts w:eastAsia="Times New Roman"/>
              </w:rPr>
              <w:t>dBm</w:t>
            </w:r>
            <w:proofErr w:type="spellEnd"/>
          </w:p>
        </w:tc>
        <w:tc>
          <w:tcPr>
            <w:tcW w:w="946" w:type="dxa"/>
            <w:vAlign w:val="center"/>
          </w:tcPr>
          <w:p w:rsidR="00F26040" w:rsidRPr="00C07D05" w:rsidRDefault="00F26040" w:rsidP="00675C45">
            <w:pPr>
              <w:pStyle w:val="TAC"/>
              <w:rPr>
                <w:rFonts w:eastAsia="Times New Roman"/>
              </w:rPr>
            </w:pPr>
            <w:r w:rsidRPr="00C07D05">
              <w:rPr>
                <w:rFonts w:eastAsia="Times New Roman"/>
              </w:rPr>
              <w:t xml:space="preserve">-10.8 </w:t>
            </w:r>
            <w:proofErr w:type="spellStart"/>
            <w:r w:rsidRPr="00C07D05">
              <w:rPr>
                <w:rFonts w:eastAsia="Times New Roman"/>
              </w:rPr>
              <w:t>dBm</w:t>
            </w:r>
            <w:proofErr w:type="spellEnd"/>
          </w:p>
        </w:tc>
        <w:tc>
          <w:tcPr>
            <w:tcW w:w="1004" w:type="dxa"/>
            <w:vAlign w:val="center"/>
          </w:tcPr>
          <w:p w:rsidR="00F26040" w:rsidRPr="00C07D05" w:rsidRDefault="00F26040" w:rsidP="00675C45">
            <w:pPr>
              <w:pStyle w:val="TAC"/>
              <w:rPr>
                <w:rFonts w:eastAsia="Times New Roman"/>
              </w:rPr>
            </w:pPr>
            <w:r w:rsidRPr="00C07D05">
              <w:rPr>
                <w:rFonts w:eastAsia="Times New Roman"/>
              </w:rPr>
              <w:t xml:space="preserve">-8.6 </w:t>
            </w:r>
            <w:proofErr w:type="spellStart"/>
            <w:r w:rsidRPr="00C07D05">
              <w:rPr>
                <w:rFonts w:eastAsia="Times New Roman"/>
              </w:rPr>
              <w:t>dBm</w:t>
            </w:r>
            <w:proofErr w:type="spellEnd"/>
          </w:p>
        </w:tc>
        <w:tc>
          <w:tcPr>
            <w:tcW w:w="946" w:type="dxa"/>
            <w:vAlign w:val="center"/>
          </w:tcPr>
          <w:p w:rsidR="00F26040" w:rsidRPr="00C07D05" w:rsidRDefault="00F26040" w:rsidP="00675C45">
            <w:pPr>
              <w:pStyle w:val="TAC"/>
              <w:rPr>
                <w:rFonts w:eastAsia="Times New Roman"/>
              </w:rPr>
            </w:pPr>
            <w:r w:rsidRPr="00C07D05">
              <w:rPr>
                <w:rFonts w:eastAsia="Times New Roman"/>
              </w:rPr>
              <w:t xml:space="preserve">-5.6 </w:t>
            </w:r>
            <w:proofErr w:type="spellStart"/>
            <w:r w:rsidRPr="00C07D05">
              <w:rPr>
                <w:rFonts w:eastAsia="Times New Roman"/>
              </w:rPr>
              <w:t>dBm</w:t>
            </w:r>
            <w:proofErr w:type="spellEnd"/>
          </w:p>
        </w:tc>
        <w:tc>
          <w:tcPr>
            <w:tcW w:w="1036" w:type="dxa"/>
            <w:vAlign w:val="center"/>
          </w:tcPr>
          <w:p w:rsidR="00F26040" w:rsidRPr="00C07D05" w:rsidRDefault="00F26040" w:rsidP="00675C45">
            <w:pPr>
              <w:pStyle w:val="TAC"/>
              <w:rPr>
                <w:rFonts w:eastAsia="Times New Roman"/>
              </w:rPr>
            </w:pPr>
            <w:r w:rsidRPr="00C07D05">
              <w:rPr>
                <w:rFonts w:eastAsia="Times New Roman"/>
              </w:rPr>
              <w:t xml:space="preserve">-3.9 </w:t>
            </w:r>
            <w:proofErr w:type="spellStart"/>
            <w:r w:rsidRPr="00C07D05">
              <w:rPr>
                <w:rFonts w:eastAsia="Times New Roman"/>
              </w:rPr>
              <w:t>dBm</w:t>
            </w:r>
            <w:proofErr w:type="spellEnd"/>
          </w:p>
        </w:tc>
        <w:tc>
          <w:tcPr>
            <w:tcW w:w="901" w:type="dxa"/>
            <w:vAlign w:val="center"/>
          </w:tcPr>
          <w:p w:rsidR="00F26040" w:rsidRPr="00C07D05" w:rsidRDefault="00F26040" w:rsidP="00675C45">
            <w:pPr>
              <w:pStyle w:val="TAC"/>
              <w:rPr>
                <w:rFonts w:eastAsia="Times New Roman"/>
              </w:rPr>
            </w:pPr>
            <w:r w:rsidRPr="00C07D05">
              <w:rPr>
                <w:rFonts w:eastAsia="Times New Roman"/>
              </w:rPr>
              <w:t xml:space="preserve">-2.6 </w:t>
            </w:r>
            <w:proofErr w:type="spellStart"/>
            <w:r w:rsidRPr="00C07D05">
              <w:rPr>
                <w:rFonts w:eastAsia="Times New Roman"/>
              </w:rPr>
              <w:t>dBm</w:t>
            </w:r>
            <w:proofErr w:type="spellEnd"/>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ON power tolerance</w:t>
            </w:r>
          </w:p>
          <w:p w:rsidR="00F26040" w:rsidRPr="00C07D05" w:rsidRDefault="00F26040" w:rsidP="00675C45">
            <w:pPr>
              <w:pStyle w:val="TAL"/>
              <w:rPr>
                <w:rFonts w:eastAsia="Times New Roman"/>
              </w:rPr>
            </w:pPr>
            <w:r w:rsidRPr="00C07D05">
              <w:rPr>
                <w:rFonts w:eastAsia="Times New Roman" w:cs="v4.2.0"/>
              </w:rPr>
              <w:t xml:space="preserve">f </w:t>
            </w:r>
            <w:r w:rsidRPr="00C07D05">
              <w:rPr>
                <w:rFonts w:eastAsia="Times New Roman" w:cs="Arial"/>
              </w:rPr>
              <w:t>≤</w:t>
            </w:r>
            <w:r w:rsidRPr="00C07D05">
              <w:rPr>
                <w:rFonts w:eastAsia="Times New Roman" w:cs="v4.2.0"/>
              </w:rPr>
              <w:t xml:space="preserve"> 3.0GHz</w:t>
            </w:r>
          </w:p>
          <w:p w:rsidR="00F26040" w:rsidRPr="00C07D05" w:rsidRDefault="00F26040" w:rsidP="00675C45">
            <w:pPr>
              <w:pStyle w:val="TAL"/>
              <w:rPr>
                <w:rFonts w:eastAsia="Times New Roman" w:cs="v4.2.0"/>
              </w:rPr>
            </w:pPr>
            <w:r w:rsidRPr="00C07D05">
              <w:rPr>
                <w:rFonts w:eastAsia="Times New Roman"/>
              </w:rPr>
              <w:t xml:space="preserve">3.0GHz &lt; f </w:t>
            </w:r>
            <w:r w:rsidRPr="00C07D05">
              <w:rPr>
                <w:rFonts w:eastAsia="Times New Roman" w:cs="Arial"/>
              </w:rPr>
              <w:t>≤</w:t>
            </w:r>
            <w:r w:rsidRPr="00C07D05">
              <w:rPr>
                <w:rFonts w:eastAsia="Times New Roman"/>
              </w:rPr>
              <w:t xml:space="preserve"> 4.2GHz</w:t>
            </w:r>
          </w:p>
        </w:tc>
        <w:tc>
          <w:tcPr>
            <w:tcW w:w="103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4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1004"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4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103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01"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r>
    </w:tbl>
    <w:p w:rsidR="00F26040" w:rsidRPr="00C07D05" w:rsidRDefault="00F26040" w:rsidP="00F26040"/>
    <w:p w:rsidR="00F26040" w:rsidRPr="00C07D05" w:rsidRDefault="00F26040" w:rsidP="00F26040">
      <w:pPr>
        <w:pStyle w:val="Heading5"/>
      </w:pPr>
      <w:r w:rsidRPr="00C07D05">
        <w:t>6.3.4A.1.3</w:t>
      </w:r>
      <w:r w:rsidRPr="00C07D05">
        <w:tab/>
        <w:t>General ON/OFF time mask for CA (intra-band non-contiguous DL CA and UL CA)</w:t>
      </w:r>
    </w:p>
    <w:p w:rsidR="00F26040" w:rsidRPr="00C07D05" w:rsidRDefault="00F26040" w:rsidP="00F26040">
      <w:pPr>
        <w:pStyle w:val="H6"/>
      </w:pPr>
      <w:r w:rsidRPr="00C07D05">
        <w:t>6.3.4A.1.3.1</w:t>
      </w:r>
      <w:r w:rsidRPr="00C07D05">
        <w:tab/>
        <w:t>Test purpose</w:t>
      </w:r>
    </w:p>
    <w:p w:rsidR="00F26040" w:rsidRPr="00C07D05" w:rsidRDefault="00F26040" w:rsidP="00F26040">
      <w:proofErr w:type="gramStart"/>
      <w:r w:rsidRPr="00C07D05">
        <w:t>To verify that the general ON/OFF time mask for CA meets the requirements given in 6.3.4A.1.3.5.</w:t>
      </w:r>
      <w:proofErr w:type="gramEnd"/>
    </w:p>
    <w:p w:rsidR="00F26040" w:rsidRPr="00C07D05" w:rsidRDefault="00F26040" w:rsidP="00F26040">
      <w:r w:rsidRPr="00C07D05">
        <w:t>The time mask for transmit ON/OFF for CA defines the ramping time allowed for the UE between transmit OFF power and transmit ON power for CA.</w:t>
      </w:r>
    </w:p>
    <w:p w:rsidR="00F26040" w:rsidRPr="00C07D05" w:rsidRDefault="00F26040" w:rsidP="00F26040">
      <w:r w:rsidRPr="00C07D05">
        <w:t>Transmission of the wrong power increases interference to other channels, or increases transmission errors in the uplink channel.</w:t>
      </w:r>
    </w:p>
    <w:p w:rsidR="00F26040" w:rsidRPr="00C07D05" w:rsidRDefault="00F26040" w:rsidP="00F26040">
      <w:pPr>
        <w:pStyle w:val="H6"/>
      </w:pPr>
      <w:r w:rsidRPr="00C07D05">
        <w:t>6.3.4A.1.3.2</w:t>
      </w:r>
      <w:r w:rsidRPr="00C07D05">
        <w:tab/>
        <w:t>Test applicability</w:t>
      </w:r>
    </w:p>
    <w:p w:rsidR="00F26040" w:rsidRPr="00C07D05" w:rsidRDefault="00F26040" w:rsidP="00F26040">
      <w:r w:rsidRPr="00C07D05">
        <w:t>This test case applies to all types of E-UTRA UE release 11 and forward that support intra-band non-contiguous DL CA and UL CA.</w:t>
      </w:r>
    </w:p>
    <w:p w:rsidR="00F26040" w:rsidRPr="00C07D05" w:rsidRDefault="00F26040" w:rsidP="00F26040">
      <w:pPr>
        <w:pStyle w:val="H6"/>
      </w:pPr>
      <w:r w:rsidRPr="00C07D05">
        <w:t>6.3.4A.1.3.3</w:t>
      </w:r>
      <w:r w:rsidRPr="00C07D05">
        <w:tab/>
        <w:t>Minimum conformance requirements</w:t>
      </w:r>
    </w:p>
    <w:p w:rsidR="00F26040" w:rsidRPr="00C07D05" w:rsidRDefault="00F26040" w:rsidP="00F26040">
      <w:r w:rsidRPr="00C07D05">
        <w:t>The minimum conformance requirements are defined in clause 6.3.</w:t>
      </w:r>
      <w:r w:rsidRPr="00C07D05">
        <w:rPr>
          <w:lang w:eastAsia="ja-JP"/>
        </w:rPr>
        <w:t>4</w:t>
      </w:r>
      <w:r w:rsidRPr="00C07D05">
        <w:t>A.</w:t>
      </w:r>
      <w:r w:rsidRPr="00C07D05">
        <w:rPr>
          <w:lang w:eastAsia="ja-JP"/>
        </w:rPr>
        <w:t>0.</w:t>
      </w:r>
    </w:p>
    <w:p w:rsidR="00F26040" w:rsidRPr="00C07D05" w:rsidRDefault="00F26040" w:rsidP="00F26040">
      <w:pPr>
        <w:pStyle w:val="H6"/>
      </w:pPr>
      <w:r w:rsidRPr="00C07D05">
        <w:t>6.3.4A.1.3.4</w:t>
      </w:r>
      <w:r w:rsidRPr="00C07D05">
        <w:tab/>
        <w:t>Test description</w:t>
      </w:r>
    </w:p>
    <w:p w:rsidR="00F26040" w:rsidRPr="00C07D05" w:rsidRDefault="00F26040" w:rsidP="00F26040">
      <w:pPr>
        <w:pStyle w:val="H6"/>
      </w:pPr>
      <w:r w:rsidRPr="00C07D05">
        <w:t>6.3.4A.1.3.4.1</w:t>
      </w:r>
      <w:r w:rsidRPr="00C07D05">
        <w:tab/>
        <w:t>Initial conditions</w:t>
      </w:r>
    </w:p>
    <w:p w:rsidR="00F26040" w:rsidRPr="00C07D05" w:rsidRDefault="00F26040" w:rsidP="00F26040">
      <w:r w:rsidRPr="00C07D05">
        <w:t>Initial conditions are a set of test configurations the UE needs to be tested in and the steps for the SS to take with the UE to reach the correct measurement state.</w:t>
      </w:r>
    </w:p>
    <w:p w:rsidR="00F26040" w:rsidRPr="00C07D05" w:rsidRDefault="00F26040" w:rsidP="00F26040">
      <w:r w:rsidRPr="00C07D05">
        <w:t>The initial test configurations consist of environmental conditions, test frequencies, and CC combinations based on E UTRA CA configurations specified in table 5.4.2A.1-3. All of these configurations shall be tested with applicable test parameters for each CA Configuration, and are shown in table 6.3.4A.1.3.4.1-1. The details of the uplink and downlink reference measurement channels (RMCs) are specified in Annexe A.2 and A3. Configurations of PDSCH and PDCCH before measurement are specified in Annex C.2.</w:t>
      </w:r>
    </w:p>
    <w:p w:rsidR="00F26040" w:rsidRPr="00C07D05" w:rsidRDefault="00F26040" w:rsidP="00F26040">
      <w:pPr>
        <w:pStyle w:val="TH"/>
        <w:ind w:left="568" w:hanging="568"/>
        <w:rPr>
          <w:lang w:eastAsia="zh-CN"/>
        </w:rPr>
      </w:pPr>
      <w:r w:rsidRPr="00C07D05">
        <w:lastRenderedPageBreak/>
        <w:t>Table 6.3.4A.1.3.4.1-1: Test Configuration T</w:t>
      </w:r>
      <w:r w:rsidRPr="00C07D05">
        <w:rPr>
          <w:lang w:eastAsia="zh-CN"/>
        </w:rPr>
        <w:t>able</w:t>
      </w:r>
    </w:p>
    <w:tbl>
      <w:tblPr>
        <w:tblW w:w="9060" w:type="dxa"/>
        <w:jc w:val="center"/>
        <w:tblInd w:w="84" w:type="dxa"/>
        <w:tblCellMar>
          <w:left w:w="99" w:type="dxa"/>
          <w:right w:w="99" w:type="dxa"/>
        </w:tblCellMar>
        <w:tblLook w:val="04A0" w:firstRow="1" w:lastRow="0" w:firstColumn="1" w:lastColumn="0" w:noHBand="0" w:noVBand="1"/>
      </w:tblPr>
      <w:tblGrid>
        <w:gridCol w:w="599"/>
        <w:gridCol w:w="743"/>
        <w:gridCol w:w="762"/>
        <w:gridCol w:w="688"/>
        <w:gridCol w:w="830"/>
        <w:gridCol w:w="1138"/>
        <w:gridCol w:w="781"/>
        <w:gridCol w:w="1369"/>
        <w:gridCol w:w="781"/>
        <w:gridCol w:w="1369"/>
      </w:tblGrid>
      <w:tr w:rsidR="00F26040" w:rsidRPr="00C07D05" w:rsidTr="00675C45">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pPr>
            <w:r w:rsidRPr="00C07D05">
              <w:t>Initial Conditions</w:t>
            </w:r>
          </w:p>
        </w:tc>
      </w:tr>
      <w:tr w:rsidR="00F26040" w:rsidRPr="00C07D05" w:rsidTr="00675C45">
        <w:trPr>
          <w:trHeight w:val="60"/>
          <w:jc w:val="center"/>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L"/>
            </w:pPr>
            <w:r w:rsidRPr="00C07D05">
              <w:t xml:space="preserve">Test Environment as specified in TS 36.508 [7] </w:t>
            </w:r>
            <w:proofErr w:type="spellStart"/>
            <w:r w:rsidRPr="00C07D05">
              <w:t>subclause</w:t>
            </w:r>
            <w:proofErr w:type="spellEnd"/>
            <w:r w:rsidRPr="00C07D05">
              <w:t xml:space="preserve"> 4.1</w:t>
            </w:r>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F26040" w:rsidRPr="00C07D05" w:rsidRDefault="00F26040" w:rsidP="00675C45">
            <w:pPr>
              <w:pStyle w:val="TAL"/>
            </w:pPr>
            <w:r w:rsidRPr="00C07D05">
              <w:t>NC, TL/VL, TL/VH, TH/VL, TH/VH</w:t>
            </w:r>
          </w:p>
        </w:tc>
      </w:tr>
      <w:tr w:rsidR="00F26040" w:rsidRPr="00C07D05" w:rsidTr="00675C45">
        <w:trPr>
          <w:trHeight w:val="226"/>
          <w:jc w:val="center"/>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L"/>
            </w:pPr>
            <w:r w:rsidRPr="00C07D05">
              <w:t xml:space="preserve">Test Frequencies as specified in TS36.508 [7] </w:t>
            </w:r>
            <w:proofErr w:type="spellStart"/>
            <w:r w:rsidRPr="00C07D05">
              <w:t>subclause</w:t>
            </w:r>
            <w:proofErr w:type="spellEnd"/>
            <w:r w:rsidRPr="00C07D05">
              <w:t xml:space="preserve"> 4.3.1 for different CA bandwidth classes, and PCC and SCCs are mapped onto physical frequencies according to Table 6.1-2.</w:t>
            </w:r>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F26040" w:rsidRPr="00C07D05" w:rsidRDefault="00F26040" w:rsidP="00675C45">
            <w:pPr>
              <w:pStyle w:val="TAL"/>
            </w:pPr>
            <w:r w:rsidRPr="00C07D05">
              <w:t>Refer to test points</w:t>
            </w:r>
          </w:p>
          <w:p w:rsidR="00F26040" w:rsidRPr="00C07D05" w:rsidRDefault="00F26040" w:rsidP="00675C45">
            <w:pPr>
              <w:pStyle w:val="TAL"/>
            </w:pPr>
            <w:r w:rsidRPr="00C07D05">
              <w:t xml:space="preserve">A: Low </w:t>
            </w:r>
            <w:proofErr w:type="spellStart"/>
            <w:r w:rsidRPr="00C07D05">
              <w:t>Wgap</w:t>
            </w:r>
            <w:proofErr w:type="spellEnd"/>
            <w:r w:rsidRPr="00C07D05">
              <w:t xml:space="preserve">, Maximum </w:t>
            </w:r>
            <w:proofErr w:type="spellStart"/>
            <w:r w:rsidRPr="00C07D05">
              <w:t>Wgap</w:t>
            </w:r>
            <w:proofErr w:type="spellEnd"/>
          </w:p>
        </w:tc>
      </w:tr>
      <w:tr w:rsidR="00F26040" w:rsidRPr="00C07D05" w:rsidTr="00675C45">
        <w:trPr>
          <w:trHeight w:val="60"/>
          <w:jc w:val="center"/>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L"/>
            </w:pPr>
            <w:r w:rsidRPr="00C07D05">
              <w:t>Test CC Combination setting (</w:t>
            </w:r>
            <w:proofErr w:type="spellStart"/>
            <w:r w:rsidRPr="00C07D05">
              <w:t>N</w:t>
            </w:r>
            <w:r w:rsidRPr="00C07D05">
              <w:rPr>
                <w:vertAlign w:val="subscript"/>
              </w:rPr>
              <w:t>RB_agg</w:t>
            </w:r>
            <w:proofErr w:type="spellEnd"/>
            <w:r w:rsidRPr="00C07D05">
              <w:t xml:space="preserve">) as specified in </w:t>
            </w:r>
            <w:proofErr w:type="spellStart"/>
            <w:r w:rsidRPr="00C07D05">
              <w:t>subclause</w:t>
            </w:r>
            <w:proofErr w:type="spellEnd"/>
            <w:r w:rsidRPr="00C07D05">
              <w:t xml:space="preserve"> 5.4.2A.1 for the CA Configuration across bandwidth combination sets supported by the UE.</w:t>
            </w:r>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F26040" w:rsidRPr="00C07D05" w:rsidRDefault="00F26040" w:rsidP="00675C45">
            <w:pPr>
              <w:pStyle w:val="TAL"/>
            </w:pPr>
            <w:r w:rsidRPr="00C07D05">
              <w:t>Refer to test point</w:t>
            </w:r>
          </w:p>
          <w:p w:rsidR="00F26040" w:rsidRPr="00C07D05" w:rsidRDefault="00F26040" w:rsidP="00675C45">
            <w:pPr>
              <w:pStyle w:val="TAL"/>
            </w:pPr>
            <w:r w:rsidRPr="00C07D05">
              <w:t>Test only test points with</w:t>
            </w:r>
          </w:p>
          <w:p w:rsidR="00F26040" w:rsidRPr="00C07D05" w:rsidRDefault="00F26040" w:rsidP="00675C45">
            <w:pPr>
              <w:pStyle w:val="TAL"/>
            </w:pPr>
            <w:r w:rsidRPr="00C07D05">
              <w:t>Lowest N</w:t>
            </w:r>
            <w:r w:rsidRPr="00C07D05">
              <w:rPr>
                <w:vertAlign w:val="subscript"/>
              </w:rPr>
              <w:t>RB</w:t>
            </w:r>
            <w:r w:rsidRPr="00C07D05">
              <w:t xml:space="preserve"> for PCC and SCC</w:t>
            </w:r>
          </w:p>
          <w:p w:rsidR="00F26040" w:rsidRPr="00C07D05" w:rsidRDefault="00F26040" w:rsidP="00675C45">
            <w:pPr>
              <w:pStyle w:val="TAL"/>
            </w:pPr>
            <w:r w:rsidRPr="00C07D05">
              <w:t>Highest N</w:t>
            </w:r>
            <w:r w:rsidRPr="00C07D05">
              <w:rPr>
                <w:vertAlign w:val="subscript"/>
              </w:rPr>
              <w:t>RB</w:t>
            </w:r>
            <w:r w:rsidRPr="00C07D05">
              <w:t xml:space="preserve"> for PCC and SCC</w:t>
            </w:r>
          </w:p>
        </w:tc>
      </w:tr>
      <w:tr w:rsidR="00F26040" w:rsidRPr="00C07D05" w:rsidTr="00675C45">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pPr>
            <w:r w:rsidRPr="00C07D05">
              <w:t>Test Parameters for CA Configurations</w:t>
            </w:r>
          </w:p>
        </w:tc>
      </w:tr>
      <w:tr w:rsidR="00F26040" w:rsidRPr="00C07D05" w:rsidTr="00675C45">
        <w:trPr>
          <w:trHeight w:val="510"/>
          <w:jc w:val="center"/>
        </w:trPr>
        <w:tc>
          <w:tcPr>
            <w:tcW w:w="599" w:type="dxa"/>
            <w:vMerge w:val="restart"/>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ID</w:t>
            </w:r>
          </w:p>
        </w:tc>
        <w:tc>
          <w:tcPr>
            <w:tcW w:w="1505" w:type="dxa"/>
            <w:gridSpan w:val="2"/>
            <w:tcBorders>
              <w:top w:val="single" w:sz="8" w:space="0" w:color="auto"/>
              <w:left w:val="nil"/>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 xml:space="preserve">CA Configuration / </w:t>
            </w:r>
            <w:proofErr w:type="spellStart"/>
            <w:r w:rsidRPr="00C07D05">
              <w:rPr>
                <w:bCs/>
              </w:rPr>
              <w:t>N</w:t>
            </w:r>
            <w:r w:rsidRPr="00C07D05">
              <w:rPr>
                <w:bCs/>
                <w:vertAlign w:val="subscript"/>
              </w:rPr>
              <w:t>RB_agg</w:t>
            </w:r>
            <w:proofErr w:type="spellEnd"/>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rPr>
                <w:bCs/>
              </w:rPr>
            </w:pPr>
            <w:proofErr w:type="spellStart"/>
            <w:r w:rsidRPr="00C07D05">
              <w:rPr>
                <w:bCs/>
              </w:rPr>
              <w:t>W</w:t>
            </w:r>
            <w:r w:rsidRPr="00C07D05">
              <w:rPr>
                <w:bCs/>
                <w:vertAlign w:val="subscript"/>
              </w:rPr>
              <w:t>gap</w:t>
            </w:r>
            <w:proofErr w:type="spellEnd"/>
            <w:r w:rsidRPr="00C07D05">
              <w:rPr>
                <w:bCs/>
                <w:vertAlign w:val="subscript"/>
              </w:rPr>
              <w:br/>
            </w:r>
            <w:r w:rsidRPr="00C07D05">
              <w:rPr>
                <w:bCs/>
              </w:rPr>
              <w:t>[MHz]</w:t>
            </w:r>
          </w:p>
        </w:tc>
        <w:tc>
          <w:tcPr>
            <w:tcW w:w="1968" w:type="dxa"/>
            <w:gridSpan w:val="2"/>
            <w:tcBorders>
              <w:top w:val="single" w:sz="8" w:space="0" w:color="auto"/>
              <w:left w:val="nil"/>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DL Allocation</w:t>
            </w:r>
          </w:p>
        </w:tc>
        <w:tc>
          <w:tcPr>
            <w:tcW w:w="4300" w:type="dxa"/>
            <w:gridSpan w:val="4"/>
            <w:tcBorders>
              <w:top w:val="single" w:sz="8" w:space="0" w:color="auto"/>
              <w:left w:val="nil"/>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UL Allocation</w:t>
            </w:r>
          </w:p>
        </w:tc>
      </w:tr>
      <w:tr w:rsidR="00F26040" w:rsidRPr="00C07D05" w:rsidTr="00675C45">
        <w:trPr>
          <w:trHeight w:val="952"/>
          <w:jc w:val="center"/>
        </w:trPr>
        <w:tc>
          <w:tcPr>
            <w:tcW w:w="599" w:type="dxa"/>
            <w:vMerge/>
            <w:tcBorders>
              <w:top w:val="nil"/>
              <w:left w:val="single" w:sz="8" w:space="0" w:color="auto"/>
              <w:bottom w:val="single" w:sz="8" w:space="0" w:color="auto"/>
              <w:right w:val="single" w:sz="8" w:space="0" w:color="auto"/>
            </w:tcBorders>
            <w:vAlign w:val="center"/>
          </w:tcPr>
          <w:p w:rsidR="00F26040" w:rsidRPr="00C07D05" w:rsidRDefault="00F26040" w:rsidP="00675C45">
            <w:pPr>
              <w:pStyle w:val="TAH"/>
              <w:rPr>
                <w:bCs/>
              </w:rPr>
            </w:pPr>
          </w:p>
        </w:tc>
        <w:tc>
          <w:tcPr>
            <w:tcW w:w="743" w:type="dxa"/>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PCC</w:t>
            </w:r>
            <w:r w:rsidRPr="00C07D05">
              <w:rPr>
                <w:bCs/>
              </w:rPr>
              <w:br/>
              <w:t>N</w:t>
            </w:r>
            <w:r w:rsidRPr="00C07D05">
              <w:rPr>
                <w:bCs/>
                <w:vertAlign w:val="subscript"/>
              </w:rPr>
              <w:t>RB</w:t>
            </w:r>
          </w:p>
        </w:tc>
        <w:tc>
          <w:tcPr>
            <w:tcW w:w="762" w:type="dxa"/>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SCCs N</w:t>
            </w:r>
            <w:r w:rsidRPr="00C07D05">
              <w:rPr>
                <w:bCs/>
                <w:vertAlign w:val="subscript"/>
              </w:rPr>
              <w:t>RB</w:t>
            </w:r>
          </w:p>
        </w:tc>
        <w:tc>
          <w:tcPr>
            <w:tcW w:w="688" w:type="dxa"/>
            <w:vMerge/>
            <w:tcBorders>
              <w:top w:val="nil"/>
              <w:left w:val="single" w:sz="8" w:space="0" w:color="auto"/>
              <w:bottom w:val="single" w:sz="8" w:space="0" w:color="auto"/>
              <w:right w:val="single" w:sz="8" w:space="0" w:color="auto"/>
            </w:tcBorders>
            <w:vAlign w:val="center"/>
          </w:tcPr>
          <w:p w:rsidR="00F26040" w:rsidRPr="00C07D05" w:rsidRDefault="00F26040" w:rsidP="00675C45">
            <w:pPr>
              <w:pStyle w:val="TAH"/>
              <w:rPr>
                <w:bCs/>
              </w:rPr>
            </w:pPr>
          </w:p>
        </w:tc>
        <w:tc>
          <w:tcPr>
            <w:tcW w:w="830" w:type="dxa"/>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CC MOD</w:t>
            </w:r>
          </w:p>
        </w:tc>
        <w:tc>
          <w:tcPr>
            <w:tcW w:w="1138" w:type="dxa"/>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PCC &amp; SCC</w:t>
            </w:r>
            <w:r w:rsidRPr="00C07D05">
              <w:rPr>
                <w:bCs/>
              </w:rPr>
              <w:br/>
              <w:t>RB allocation</w:t>
            </w:r>
          </w:p>
        </w:tc>
        <w:tc>
          <w:tcPr>
            <w:tcW w:w="781" w:type="dxa"/>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CC MOD</w:t>
            </w:r>
          </w:p>
        </w:tc>
        <w:tc>
          <w:tcPr>
            <w:tcW w:w="1369" w:type="dxa"/>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 xml:space="preserve">PCC </w:t>
            </w:r>
            <w:proofErr w:type="spellStart"/>
            <w:r w:rsidRPr="00C07D05">
              <w:rPr>
                <w:bCs/>
              </w:rPr>
              <w:t>N</w:t>
            </w:r>
            <w:r w:rsidRPr="00C07D05">
              <w:rPr>
                <w:bCs/>
                <w:vertAlign w:val="subscript"/>
              </w:rPr>
              <w:t>RB_alloc</w:t>
            </w:r>
            <w:proofErr w:type="spellEnd"/>
            <w:r w:rsidRPr="00C07D05">
              <w:rPr>
                <w:bCs/>
              </w:rPr>
              <w:t xml:space="preserve"> </w:t>
            </w:r>
          </w:p>
          <w:p w:rsidR="00F26040" w:rsidRPr="00C07D05" w:rsidRDefault="00F26040" w:rsidP="00675C45">
            <w:pPr>
              <w:pStyle w:val="TAH"/>
              <w:rPr>
                <w:bCs/>
              </w:rPr>
            </w:pPr>
            <w:r w:rsidRPr="00C07D05">
              <w:rPr>
                <w:bCs/>
              </w:rPr>
              <w:t>(L</w:t>
            </w:r>
            <w:r w:rsidRPr="00C07D05">
              <w:rPr>
                <w:bCs/>
                <w:vertAlign w:val="subscript"/>
              </w:rPr>
              <w:t>CRB</w:t>
            </w:r>
            <w:r w:rsidRPr="00C07D05">
              <w:rPr>
                <w:bCs/>
              </w:rPr>
              <w:t xml:space="preserve"> @ </w:t>
            </w:r>
            <w:proofErr w:type="spellStart"/>
            <w:r w:rsidRPr="00C07D05">
              <w:rPr>
                <w:bCs/>
              </w:rPr>
              <w:t>RB</w:t>
            </w:r>
            <w:r w:rsidRPr="00C07D05">
              <w:rPr>
                <w:bCs/>
                <w:vertAlign w:val="subscript"/>
              </w:rPr>
              <w:t>start</w:t>
            </w:r>
            <w:proofErr w:type="spellEnd"/>
            <w:r w:rsidRPr="00C07D05">
              <w:rPr>
                <w:bCs/>
              </w:rPr>
              <w:t>)</w:t>
            </w:r>
          </w:p>
        </w:tc>
        <w:tc>
          <w:tcPr>
            <w:tcW w:w="781" w:type="dxa"/>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rPr>
                <w:bCs/>
              </w:rPr>
            </w:pPr>
            <w:r w:rsidRPr="00C07D05">
              <w:rPr>
                <w:bCs/>
              </w:rPr>
              <w:t>CC MOD</w:t>
            </w:r>
          </w:p>
        </w:tc>
        <w:tc>
          <w:tcPr>
            <w:tcW w:w="1369" w:type="dxa"/>
            <w:tcBorders>
              <w:top w:val="nil"/>
              <w:left w:val="nil"/>
              <w:right w:val="single" w:sz="8" w:space="0" w:color="auto"/>
            </w:tcBorders>
            <w:shd w:val="clear" w:color="auto" w:fill="auto"/>
            <w:vAlign w:val="center"/>
          </w:tcPr>
          <w:p w:rsidR="00F26040" w:rsidRPr="00C07D05" w:rsidRDefault="00F26040" w:rsidP="00675C45">
            <w:pPr>
              <w:pStyle w:val="TAH"/>
              <w:rPr>
                <w:bCs/>
              </w:rPr>
            </w:pPr>
            <w:r w:rsidRPr="00C07D05">
              <w:rPr>
                <w:bCs/>
              </w:rPr>
              <w:t xml:space="preserve">SCC </w:t>
            </w:r>
            <w:proofErr w:type="spellStart"/>
            <w:r w:rsidRPr="00C07D05">
              <w:rPr>
                <w:bCs/>
              </w:rPr>
              <w:t>N</w:t>
            </w:r>
            <w:r w:rsidRPr="00C07D05">
              <w:rPr>
                <w:bCs/>
                <w:vertAlign w:val="subscript"/>
              </w:rPr>
              <w:t>RB_alloc</w:t>
            </w:r>
            <w:proofErr w:type="spellEnd"/>
            <w:r w:rsidRPr="00C07D05">
              <w:rPr>
                <w:bCs/>
              </w:rPr>
              <w:t xml:space="preserve"> </w:t>
            </w:r>
          </w:p>
          <w:p w:rsidR="00F26040" w:rsidRPr="00C07D05" w:rsidRDefault="00F26040" w:rsidP="00675C45">
            <w:pPr>
              <w:pStyle w:val="TAH"/>
              <w:rPr>
                <w:bCs/>
              </w:rPr>
            </w:pPr>
            <w:r w:rsidRPr="00C07D05">
              <w:rPr>
                <w:bCs/>
              </w:rPr>
              <w:t>(L</w:t>
            </w:r>
            <w:r w:rsidRPr="00C07D05">
              <w:rPr>
                <w:bCs/>
                <w:vertAlign w:val="subscript"/>
              </w:rPr>
              <w:t>CRB</w:t>
            </w:r>
            <w:r w:rsidRPr="00C07D05">
              <w:rPr>
                <w:bCs/>
              </w:rPr>
              <w:t xml:space="preserve"> @ </w:t>
            </w:r>
            <w:proofErr w:type="spellStart"/>
            <w:r w:rsidRPr="00C07D05">
              <w:rPr>
                <w:bCs/>
              </w:rPr>
              <w:t>RB</w:t>
            </w:r>
            <w:r w:rsidRPr="00C07D05">
              <w:rPr>
                <w:bCs/>
                <w:vertAlign w:val="subscript"/>
              </w:rPr>
              <w:t>start</w:t>
            </w:r>
            <w:proofErr w:type="spellEnd"/>
            <w:r w:rsidRPr="00C07D05">
              <w:rPr>
                <w:bCs/>
              </w:rPr>
              <w:t>)</w:t>
            </w:r>
          </w:p>
        </w:tc>
      </w:tr>
      <w:tr w:rsidR="00F26040" w:rsidRPr="00C07D05" w:rsidTr="00675C45">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H"/>
            </w:pPr>
            <w:r w:rsidRPr="00C07D05">
              <w:t>Test Parameters for CA_4A-4A Configurations</w:t>
            </w:r>
          </w:p>
        </w:tc>
      </w:tr>
      <w:tr w:rsidR="00F26040" w:rsidRPr="00C07D05" w:rsidTr="00675C45">
        <w:trPr>
          <w:trHeight w:val="285"/>
          <w:jc w:val="center"/>
        </w:trPr>
        <w:tc>
          <w:tcPr>
            <w:tcW w:w="599" w:type="dxa"/>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C"/>
            </w:pPr>
            <w:r w:rsidRPr="00C07D05">
              <w:t>1</w:t>
            </w:r>
          </w:p>
        </w:tc>
        <w:tc>
          <w:tcPr>
            <w:tcW w:w="743"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25</w:t>
            </w:r>
          </w:p>
        </w:tc>
        <w:tc>
          <w:tcPr>
            <w:tcW w:w="762"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25</w:t>
            </w:r>
          </w:p>
        </w:tc>
        <w:tc>
          <w:tcPr>
            <w:tcW w:w="688"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35</w:t>
            </w:r>
          </w:p>
        </w:tc>
        <w:tc>
          <w:tcPr>
            <w:tcW w:w="830"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N/A</w:t>
            </w:r>
          </w:p>
        </w:tc>
        <w:tc>
          <w:tcPr>
            <w:tcW w:w="1138" w:type="dxa"/>
            <w:tcBorders>
              <w:top w:val="single" w:sz="8" w:space="0" w:color="auto"/>
              <w:left w:val="nil"/>
              <w:bottom w:val="single" w:sz="8" w:space="0" w:color="auto"/>
              <w:right w:val="single" w:sz="8" w:space="0" w:color="000000"/>
            </w:tcBorders>
            <w:shd w:val="clear" w:color="auto" w:fill="auto"/>
            <w:vAlign w:val="center"/>
          </w:tcPr>
          <w:p w:rsidR="00F26040" w:rsidRPr="00C07D05" w:rsidRDefault="00F26040" w:rsidP="00675C45">
            <w:pPr>
              <w:pStyle w:val="TAC"/>
            </w:pPr>
            <w:r w:rsidRPr="00C07D05">
              <w:t>N/A</w:t>
            </w:r>
          </w:p>
        </w:tc>
        <w:tc>
          <w:tcPr>
            <w:tcW w:w="781"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QPSK</w:t>
            </w:r>
          </w:p>
        </w:tc>
        <w:tc>
          <w:tcPr>
            <w:tcW w:w="1369"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P_25@0</w:t>
            </w:r>
          </w:p>
        </w:tc>
        <w:tc>
          <w:tcPr>
            <w:tcW w:w="781"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QPSK</w:t>
            </w:r>
          </w:p>
        </w:tc>
        <w:tc>
          <w:tcPr>
            <w:tcW w:w="1369"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S_25@0</w:t>
            </w:r>
          </w:p>
        </w:tc>
      </w:tr>
      <w:tr w:rsidR="00F26040" w:rsidRPr="00C07D05" w:rsidTr="00675C45">
        <w:trPr>
          <w:trHeight w:val="285"/>
          <w:jc w:val="center"/>
        </w:trPr>
        <w:tc>
          <w:tcPr>
            <w:tcW w:w="599" w:type="dxa"/>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C"/>
            </w:pPr>
            <w:r w:rsidRPr="00C07D05">
              <w:t>2</w:t>
            </w:r>
          </w:p>
        </w:tc>
        <w:tc>
          <w:tcPr>
            <w:tcW w:w="743"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25</w:t>
            </w:r>
          </w:p>
        </w:tc>
        <w:tc>
          <w:tcPr>
            <w:tcW w:w="762"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25</w:t>
            </w:r>
          </w:p>
        </w:tc>
        <w:tc>
          <w:tcPr>
            <w:tcW w:w="688"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5</w:t>
            </w:r>
          </w:p>
        </w:tc>
        <w:tc>
          <w:tcPr>
            <w:tcW w:w="830"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N/A</w:t>
            </w:r>
          </w:p>
        </w:tc>
        <w:tc>
          <w:tcPr>
            <w:tcW w:w="1138" w:type="dxa"/>
            <w:tcBorders>
              <w:top w:val="single" w:sz="8" w:space="0" w:color="auto"/>
              <w:left w:val="nil"/>
              <w:bottom w:val="single" w:sz="8" w:space="0" w:color="auto"/>
              <w:right w:val="single" w:sz="8" w:space="0" w:color="000000"/>
            </w:tcBorders>
            <w:shd w:val="clear" w:color="auto" w:fill="auto"/>
            <w:vAlign w:val="center"/>
          </w:tcPr>
          <w:p w:rsidR="00F26040" w:rsidRPr="00C07D05" w:rsidRDefault="00F26040" w:rsidP="00675C45">
            <w:pPr>
              <w:pStyle w:val="TAC"/>
            </w:pPr>
            <w:r w:rsidRPr="00C07D05">
              <w:t>N/A</w:t>
            </w:r>
          </w:p>
        </w:tc>
        <w:tc>
          <w:tcPr>
            <w:tcW w:w="781"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QPSK</w:t>
            </w:r>
          </w:p>
        </w:tc>
        <w:tc>
          <w:tcPr>
            <w:tcW w:w="1369"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P_25@0</w:t>
            </w:r>
          </w:p>
        </w:tc>
        <w:tc>
          <w:tcPr>
            <w:tcW w:w="781"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QPSK</w:t>
            </w:r>
          </w:p>
        </w:tc>
        <w:tc>
          <w:tcPr>
            <w:tcW w:w="1369"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S_25@0</w:t>
            </w:r>
          </w:p>
        </w:tc>
      </w:tr>
      <w:tr w:rsidR="00F26040" w:rsidRPr="00C07D05" w:rsidTr="00675C45">
        <w:trPr>
          <w:trHeight w:val="285"/>
          <w:jc w:val="center"/>
        </w:trPr>
        <w:tc>
          <w:tcPr>
            <w:tcW w:w="599" w:type="dxa"/>
            <w:tcBorders>
              <w:top w:val="nil"/>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C"/>
            </w:pPr>
            <w:r w:rsidRPr="00C07D05">
              <w:t>3</w:t>
            </w:r>
          </w:p>
        </w:tc>
        <w:tc>
          <w:tcPr>
            <w:tcW w:w="743"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100</w:t>
            </w:r>
          </w:p>
        </w:tc>
        <w:tc>
          <w:tcPr>
            <w:tcW w:w="762"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100</w:t>
            </w:r>
          </w:p>
        </w:tc>
        <w:tc>
          <w:tcPr>
            <w:tcW w:w="688"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5</w:t>
            </w:r>
          </w:p>
        </w:tc>
        <w:tc>
          <w:tcPr>
            <w:tcW w:w="830"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N/A</w:t>
            </w:r>
          </w:p>
        </w:tc>
        <w:tc>
          <w:tcPr>
            <w:tcW w:w="1138" w:type="dxa"/>
            <w:tcBorders>
              <w:top w:val="single" w:sz="8" w:space="0" w:color="auto"/>
              <w:left w:val="nil"/>
              <w:bottom w:val="single" w:sz="8" w:space="0" w:color="auto"/>
              <w:right w:val="single" w:sz="8" w:space="0" w:color="000000"/>
            </w:tcBorders>
            <w:shd w:val="clear" w:color="auto" w:fill="auto"/>
            <w:vAlign w:val="center"/>
          </w:tcPr>
          <w:p w:rsidR="00F26040" w:rsidRPr="00C07D05" w:rsidRDefault="00F26040" w:rsidP="00675C45">
            <w:pPr>
              <w:pStyle w:val="TAC"/>
            </w:pPr>
            <w:r w:rsidRPr="00C07D05">
              <w:t>N/A</w:t>
            </w:r>
          </w:p>
        </w:tc>
        <w:tc>
          <w:tcPr>
            <w:tcW w:w="781"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QPSK</w:t>
            </w:r>
          </w:p>
        </w:tc>
        <w:tc>
          <w:tcPr>
            <w:tcW w:w="1369"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P_100@0</w:t>
            </w:r>
          </w:p>
        </w:tc>
        <w:tc>
          <w:tcPr>
            <w:tcW w:w="781"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QPSK</w:t>
            </w:r>
          </w:p>
        </w:tc>
        <w:tc>
          <w:tcPr>
            <w:tcW w:w="1369" w:type="dxa"/>
            <w:tcBorders>
              <w:top w:val="nil"/>
              <w:left w:val="nil"/>
              <w:bottom w:val="single" w:sz="8" w:space="0" w:color="auto"/>
              <w:right w:val="single" w:sz="8" w:space="0" w:color="auto"/>
            </w:tcBorders>
            <w:shd w:val="clear" w:color="auto" w:fill="auto"/>
            <w:vAlign w:val="center"/>
          </w:tcPr>
          <w:p w:rsidR="00F26040" w:rsidRPr="00C07D05" w:rsidRDefault="00F26040" w:rsidP="00675C45">
            <w:pPr>
              <w:pStyle w:val="TAC"/>
            </w:pPr>
            <w:r w:rsidRPr="00C07D05">
              <w:t>S_100@0</w:t>
            </w:r>
          </w:p>
        </w:tc>
      </w:tr>
      <w:tr w:rsidR="00F26040" w:rsidRPr="00C07D05" w:rsidTr="00675C45">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F26040" w:rsidRPr="00C07D05" w:rsidRDefault="00F26040" w:rsidP="00675C45">
            <w:pPr>
              <w:pStyle w:val="TAN"/>
            </w:pPr>
            <w:r w:rsidRPr="00C07D05">
              <w:t>Note 1:</w:t>
            </w:r>
            <w:r w:rsidRPr="00C07D05">
              <w:rPr>
                <w:rFonts w:eastAsia="Times New Roman"/>
              </w:rPr>
              <w:tab/>
            </w:r>
            <w:r w:rsidRPr="00C07D05">
              <w:t>CA Configuration Test CC Combination settings are checked separately for each CA Configuration, which applicable aggregated channel bandwidths are specified in Table 5.4.2A.1-3.</w:t>
            </w:r>
          </w:p>
          <w:p w:rsidR="00F26040" w:rsidRPr="00C07D05" w:rsidRDefault="00F26040" w:rsidP="00675C45">
            <w:pPr>
              <w:pStyle w:val="TAN"/>
            </w:pPr>
            <w:r w:rsidRPr="00C07D05">
              <w:t>Note 2:</w:t>
            </w:r>
            <w:r w:rsidRPr="00C07D05">
              <w:rPr>
                <w:rFonts w:eastAsia="Times New Roman"/>
              </w:rPr>
              <w:tab/>
            </w:r>
            <w:r w:rsidRPr="00C07D05">
              <w:t>The carrier centre frequency of PCC in the UL operating band is configured closer to the DL operating band.</w:t>
            </w:r>
          </w:p>
        </w:tc>
      </w:tr>
    </w:tbl>
    <w:p w:rsidR="00F26040" w:rsidRPr="00C07D05" w:rsidRDefault="00F26040" w:rsidP="00F26040">
      <w:pPr>
        <w:rPr>
          <w:lang w:eastAsia="ja-JP"/>
        </w:rPr>
      </w:pPr>
    </w:p>
    <w:p w:rsidR="00F26040" w:rsidRPr="00C07D05" w:rsidRDefault="00F26040" w:rsidP="00F26040">
      <w:pPr>
        <w:pStyle w:val="B1"/>
      </w:pPr>
      <w:r w:rsidRPr="00C07D05">
        <w:t>1.</w:t>
      </w:r>
      <w:r w:rsidRPr="00C07D05">
        <w:tab/>
        <w:t xml:space="preserve">Connect the SS to the UE antenna connectors as shown in TS 36.508 [7] Annex </w:t>
      </w:r>
      <w:proofErr w:type="gramStart"/>
      <w:r w:rsidRPr="00C07D05">
        <w:t>A</w:t>
      </w:r>
      <w:proofErr w:type="gramEnd"/>
      <w:r w:rsidRPr="00C07D05">
        <w:t xml:space="preserve"> Figure group A.32 as appropriate.</w:t>
      </w:r>
    </w:p>
    <w:p w:rsidR="00F26040" w:rsidRPr="00C07D05" w:rsidRDefault="00F26040" w:rsidP="00F26040">
      <w:pPr>
        <w:pStyle w:val="B1"/>
      </w:pPr>
      <w:r w:rsidRPr="00C07D05">
        <w:t>2.</w:t>
      </w:r>
      <w:r w:rsidRPr="00C07D05">
        <w:tab/>
        <w:t>The parameter settings for the cell are set up according to TS 36.508 [7] clause 4.4.3.</w:t>
      </w:r>
    </w:p>
    <w:p w:rsidR="00F26040" w:rsidRPr="00C07D05" w:rsidRDefault="00F26040" w:rsidP="00F26040">
      <w:pPr>
        <w:pStyle w:val="B1"/>
      </w:pPr>
      <w:r w:rsidRPr="00C07D05">
        <w:t>3.</w:t>
      </w:r>
      <w:r w:rsidRPr="00C07D05">
        <w:tab/>
        <w:t>Downlink signals for PCC are initially set up according to Annex C.0, C.1, and C.3.0, and uplink signals according to Annex H.1 and H.3.0.</w:t>
      </w:r>
    </w:p>
    <w:p w:rsidR="00F26040" w:rsidRPr="00C07D05" w:rsidRDefault="00F26040" w:rsidP="00F26040">
      <w:pPr>
        <w:pStyle w:val="B1"/>
      </w:pPr>
      <w:r w:rsidRPr="00C07D05">
        <w:t>4.</w:t>
      </w:r>
      <w:r w:rsidRPr="00C07D05">
        <w:tab/>
        <w:t>The UL Reference Measurement channel is set according to Table 6.3.4A.1.3.4.1-1.</w:t>
      </w:r>
    </w:p>
    <w:p w:rsidR="00F26040" w:rsidRPr="00C07D05" w:rsidRDefault="00F26040" w:rsidP="00F26040">
      <w:pPr>
        <w:pStyle w:val="B1"/>
      </w:pPr>
      <w:r w:rsidRPr="00C07D05">
        <w:t>5.</w:t>
      </w:r>
      <w:r w:rsidRPr="00C07D05">
        <w:tab/>
        <w:t>Propagation conditions are set according to Annex B.0.</w:t>
      </w:r>
    </w:p>
    <w:p w:rsidR="00F26040" w:rsidRPr="00C07D05" w:rsidRDefault="00F26040" w:rsidP="00F26040">
      <w:pPr>
        <w:pStyle w:val="B1"/>
      </w:pPr>
      <w:r w:rsidRPr="00C07D05">
        <w:t>6.</w:t>
      </w:r>
      <w:r w:rsidRPr="00C07D05">
        <w:tab/>
        <w:t>Ensure the UE is in State 3A-RF according to TS 36.508 [7] clause 5.2A.2. Message contents are defined in clause 6.3.4A.1.3.4.3.</w:t>
      </w:r>
    </w:p>
    <w:p w:rsidR="00F26040" w:rsidRPr="00C07D05" w:rsidRDefault="00F26040" w:rsidP="00F26040">
      <w:pPr>
        <w:pStyle w:val="Heading7"/>
      </w:pPr>
      <w:r w:rsidRPr="00C07D05">
        <w:t>6.3.4A.1.3.4.2</w:t>
      </w:r>
      <w:r w:rsidRPr="00C07D05">
        <w:tab/>
        <w:t>Test procedure</w:t>
      </w:r>
    </w:p>
    <w:p w:rsidR="00F26040" w:rsidRPr="00C07D05" w:rsidRDefault="00F26040" w:rsidP="00F26040">
      <w:r w:rsidRPr="00C07D05">
        <w:t>Same test procedure as in clause 6.3.4A.1.1.4.2.</w:t>
      </w:r>
    </w:p>
    <w:p w:rsidR="00F26040" w:rsidRPr="00C07D05" w:rsidRDefault="00F26040" w:rsidP="00F26040">
      <w:pPr>
        <w:pStyle w:val="Heading7"/>
      </w:pPr>
      <w:r w:rsidRPr="00C07D05">
        <w:t>6.3.4A.1.3.4.3</w:t>
      </w:r>
      <w:r w:rsidRPr="00C07D05">
        <w:tab/>
        <w:t>Message contents</w:t>
      </w:r>
    </w:p>
    <w:p w:rsidR="00F26040" w:rsidRPr="00C07D05" w:rsidRDefault="00F26040" w:rsidP="00F26040">
      <w:r w:rsidRPr="00C07D05">
        <w:t>Message contents are according to TS 36.508 [7] clause 4.6 with exceptions as in clause 6.3.4A.1.1.4.3.</w:t>
      </w:r>
    </w:p>
    <w:p w:rsidR="00F26040" w:rsidRPr="00C07D05" w:rsidRDefault="00F26040" w:rsidP="00F26040">
      <w:pPr>
        <w:pStyle w:val="Heading7"/>
      </w:pPr>
      <w:r w:rsidRPr="00C07D05">
        <w:t>6.3.4A.1.3.5</w:t>
      </w:r>
      <w:r w:rsidRPr="00C07D05">
        <w:tab/>
        <w:t>Test requirement</w:t>
      </w:r>
    </w:p>
    <w:p w:rsidR="00F26040" w:rsidRPr="00C07D05" w:rsidRDefault="00F26040" w:rsidP="00F26040">
      <w:pPr>
        <w:rPr>
          <w:lang w:eastAsia="zh-CN"/>
        </w:rPr>
      </w:pPr>
      <w:r w:rsidRPr="00C07D05">
        <w:t xml:space="preserve">The requirement for the power measured in steps 5, 6 and 7 of the test procedure shall not exceed the values specified in Table </w:t>
      </w:r>
      <w:r w:rsidRPr="00C07D05">
        <w:rPr>
          <w:bCs/>
          <w:lang w:eastAsia="de-DE"/>
        </w:rPr>
        <w:t>6.3.4.1.5-1</w:t>
      </w:r>
      <w:r w:rsidRPr="00C07D05">
        <w:rPr>
          <w:lang w:eastAsia="zh-CN"/>
        </w:rPr>
        <w:t>.</w:t>
      </w:r>
    </w:p>
    <w:p w:rsidR="00F26040" w:rsidRPr="00C07D05" w:rsidRDefault="00F26040" w:rsidP="00F26040">
      <w:pPr>
        <w:pStyle w:val="Heading5"/>
      </w:pPr>
      <w:r w:rsidRPr="00C07D05">
        <w:lastRenderedPageBreak/>
        <w:t>6.3.4A.1.4</w:t>
      </w:r>
      <w:r w:rsidRPr="00C07D05">
        <w:tab/>
        <w:t>General ON/OFF time mask for CA (3UL CA)</w:t>
      </w:r>
    </w:p>
    <w:p w:rsidR="00F26040" w:rsidRPr="00C07D05" w:rsidRDefault="00F26040" w:rsidP="00F26040">
      <w:pPr>
        <w:pStyle w:val="H6"/>
      </w:pPr>
      <w:r w:rsidRPr="00C07D05">
        <w:t>6.3.4A.1.4.1</w:t>
      </w:r>
      <w:r w:rsidRPr="00C07D05">
        <w:tab/>
        <w:t>Test purpose</w:t>
      </w:r>
    </w:p>
    <w:p w:rsidR="00F26040" w:rsidRPr="00C07D05" w:rsidRDefault="00F26040" w:rsidP="00F26040">
      <w:proofErr w:type="gramStart"/>
      <w:r w:rsidRPr="00C07D05">
        <w:t>To verify that the general ON/OFF time mask for CA meets the requirements given in 6.3.4A.1.4.5.</w:t>
      </w:r>
      <w:proofErr w:type="gramEnd"/>
    </w:p>
    <w:p w:rsidR="00F26040" w:rsidRPr="00C07D05" w:rsidRDefault="00F26040" w:rsidP="00F26040">
      <w:r w:rsidRPr="00C07D05">
        <w:t>The time mask for transmit ON/OFF for CA defines the ramping time allowed for the UE between transmit OFF power and transmit ON power for CA.</w:t>
      </w:r>
    </w:p>
    <w:p w:rsidR="00F26040" w:rsidRPr="00C07D05" w:rsidRDefault="00F26040" w:rsidP="00F26040">
      <w:r w:rsidRPr="00C07D05">
        <w:t>Transmission of the wrong power increases interference to other channels, or increases transmission errors in the uplink channel.</w:t>
      </w:r>
    </w:p>
    <w:p w:rsidR="00F26040" w:rsidRPr="00C07D05" w:rsidRDefault="00F26040" w:rsidP="00F26040">
      <w:pPr>
        <w:pStyle w:val="H6"/>
      </w:pPr>
      <w:r w:rsidRPr="00C07D05">
        <w:t>6.3.4A.1.4.2</w:t>
      </w:r>
      <w:r w:rsidRPr="00C07D05">
        <w:tab/>
        <w:t>Test applicability</w:t>
      </w:r>
    </w:p>
    <w:p w:rsidR="00F26040" w:rsidRPr="00C07D05" w:rsidRDefault="00F26040" w:rsidP="00F26040">
      <w:pPr>
        <w:rPr>
          <w:lang w:eastAsia="ja-JP"/>
        </w:rPr>
      </w:pPr>
      <w:r w:rsidRPr="00C07D05">
        <w:t>This test case applies to all types of E-UTRA UE release 13 and forward that support intra-band contiguous or inter-band DL CA and UL CA.</w:t>
      </w:r>
    </w:p>
    <w:p w:rsidR="00F26040" w:rsidRPr="00C07D05" w:rsidRDefault="00F26040" w:rsidP="00F26040">
      <w:pPr>
        <w:pStyle w:val="H6"/>
      </w:pPr>
      <w:r w:rsidRPr="00C07D05">
        <w:t>6.3.4A.1.4.3</w:t>
      </w:r>
      <w:r w:rsidRPr="00C07D05">
        <w:tab/>
        <w:t>Minimum conformance requirements</w:t>
      </w:r>
    </w:p>
    <w:p w:rsidR="00F26040" w:rsidRPr="00C07D05" w:rsidRDefault="00F26040" w:rsidP="00F26040">
      <w:r w:rsidRPr="00C07D05">
        <w:t>The minimum conformance requirements are defined in clause 6.3.</w:t>
      </w:r>
      <w:r w:rsidRPr="00C07D05">
        <w:rPr>
          <w:lang w:eastAsia="ja-JP"/>
        </w:rPr>
        <w:t>4</w:t>
      </w:r>
      <w:r w:rsidRPr="00C07D05">
        <w:t>A.</w:t>
      </w:r>
      <w:r w:rsidRPr="00C07D05">
        <w:rPr>
          <w:lang w:eastAsia="ja-JP"/>
        </w:rPr>
        <w:t>0.</w:t>
      </w:r>
    </w:p>
    <w:p w:rsidR="00F26040" w:rsidRPr="00C07D05" w:rsidRDefault="00F26040" w:rsidP="00F26040">
      <w:pPr>
        <w:pStyle w:val="H6"/>
      </w:pPr>
      <w:r w:rsidRPr="00C07D05">
        <w:t>6.3.4A.1.4.4</w:t>
      </w:r>
      <w:r w:rsidRPr="00C07D05">
        <w:tab/>
        <w:t>Test description</w:t>
      </w:r>
    </w:p>
    <w:p w:rsidR="00F26040" w:rsidRPr="00C07D05" w:rsidRDefault="00F26040" w:rsidP="00F26040">
      <w:pPr>
        <w:pStyle w:val="H6"/>
      </w:pPr>
      <w:r w:rsidRPr="00C07D05">
        <w:t>6.3.4A.1.4.4.1</w:t>
      </w:r>
      <w:r w:rsidRPr="00C07D05">
        <w:tab/>
        <w:t>Initial conditions</w:t>
      </w:r>
    </w:p>
    <w:p w:rsidR="00F26040" w:rsidRPr="00C07D05" w:rsidRDefault="00F26040" w:rsidP="00F26040">
      <w:r w:rsidRPr="00C07D05">
        <w:t>Initial conditions are a set of test configurations the UE needs to be tested in and the steps for the SS to take with the UE to reach the correct measurement state.</w:t>
      </w:r>
    </w:p>
    <w:p w:rsidR="00F26040" w:rsidRPr="00C07D05" w:rsidRDefault="00F26040" w:rsidP="00F26040">
      <w:r w:rsidRPr="00C07D05">
        <w:t>The initial test configurations consist of environmental conditions, test frequencies, and CC combinations based on E UTRA CA configurations specified in table 5.4.2A.1-3. All of these configurations shall be tested with applicable test parameters for each CA Configuration, and are shown in table 6.3.4A.1.4.4.1-1. The details of the uplink and downlink reference measurement channels (RMCs) are specified in Annexe A.2 and A3. Configurations of PDSCH and PDCCH before measurement are specified in Annex C.2.</w:t>
      </w:r>
    </w:p>
    <w:p w:rsidR="00F26040" w:rsidRPr="00C07D05" w:rsidRDefault="00F26040" w:rsidP="00F26040">
      <w:pPr>
        <w:pStyle w:val="TH"/>
      </w:pPr>
      <w:r w:rsidRPr="00C07D05">
        <w:lastRenderedPageBreak/>
        <w:t>Table 6.3.4A.1.4.4.1-1: Test Configuration Table</w:t>
      </w:r>
    </w:p>
    <w:tbl>
      <w:tblPr>
        <w:tblW w:w="9993" w:type="dxa"/>
        <w:jc w:val="center"/>
        <w:tblLook w:val="04A0" w:firstRow="1" w:lastRow="0" w:firstColumn="1" w:lastColumn="0" w:noHBand="0" w:noVBand="1"/>
      </w:tblPr>
      <w:tblGrid>
        <w:gridCol w:w="866"/>
        <w:gridCol w:w="850"/>
        <w:gridCol w:w="2268"/>
        <w:gridCol w:w="851"/>
        <w:gridCol w:w="860"/>
        <w:gridCol w:w="1408"/>
        <w:gridCol w:w="1020"/>
        <w:gridCol w:w="1020"/>
        <w:gridCol w:w="850"/>
      </w:tblGrid>
      <w:tr w:rsidR="00F26040" w:rsidRPr="00C07D05" w:rsidTr="00675C45">
        <w:trPr>
          <w:trHeight w:val="300"/>
          <w:jc w:val="center"/>
        </w:trPr>
        <w:tc>
          <w:tcPr>
            <w:tcW w:w="9993"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RDefault="00F26040" w:rsidP="00675C45">
            <w:pPr>
              <w:pStyle w:val="TAL"/>
              <w:jc w:val="center"/>
              <w:rPr>
                <w:rFonts w:eastAsia="Times New Roman"/>
              </w:rPr>
            </w:pPr>
            <w:r w:rsidRPr="00C07D05">
              <w:rPr>
                <w:rFonts w:eastAsia="Times New Roman"/>
                <w:b/>
              </w:rPr>
              <w:t>Initial Conditions</w:t>
            </w:r>
          </w:p>
        </w:tc>
      </w:tr>
      <w:tr w:rsidR="00F26040" w:rsidRPr="00C07D05" w:rsidTr="00675C45">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RDefault="00F26040" w:rsidP="00675C45">
            <w:pPr>
              <w:pStyle w:val="TAL"/>
              <w:rPr>
                <w:rFonts w:eastAsia="Times New Roman"/>
              </w:rPr>
            </w:pPr>
            <w:r w:rsidRPr="00C07D05">
              <w:rPr>
                <w:rFonts w:eastAsia="Times New Roman"/>
              </w:rPr>
              <w:t>Test Environment as specified in</w:t>
            </w:r>
          </w:p>
          <w:p w:rsidR="00F26040" w:rsidRPr="00C07D05" w:rsidRDefault="00F26040" w:rsidP="00675C45">
            <w:pPr>
              <w:pStyle w:val="TAL"/>
              <w:rPr>
                <w:rFonts w:eastAsia="Times New Roman"/>
              </w:rPr>
            </w:pPr>
            <w:r w:rsidRPr="00C07D05">
              <w:rPr>
                <w:rFonts w:eastAsia="Times New Roman"/>
              </w:rPr>
              <w:t xml:space="preserve">TS 36.508 [7] </w:t>
            </w:r>
            <w:proofErr w:type="spellStart"/>
            <w:r w:rsidRPr="00C07D05">
              <w:rPr>
                <w:rFonts w:eastAsia="Times New Roman"/>
              </w:rPr>
              <w:t>subclause</w:t>
            </w:r>
            <w:proofErr w:type="spellEnd"/>
            <w:r w:rsidRPr="00C07D05">
              <w:rPr>
                <w:rFonts w:eastAsia="Times New Roman"/>
              </w:rPr>
              <w:t xml:space="preserve"> 4.1</w:t>
            </w:r>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RDefault="00F26040" w:rsidP="00675C45">
            <w:pPr>
              <w:pStyle w:val="TAL"/>
              <w:rPr>
                <w:rFonts w:eastAsia="Times New Roman"/>
              </w:rPr>
            </w:pPr>
            <w:r w:rsidRPr="00C07D05">
              <w:rPr>
                <w:rFonts w:eastAsia="Times New Roman"/>
              </w:rPr>
              <w:t>NC, TL/VL, TL/VH, TH/VL, TH/VH</w:t>
            </w:r>
          </w:p>
        </w:tc>
      </w:tr>
      <w:tr w:rsidR="00F26040" w:rsidRPr="00C07D05" w:rsidTr="00675C45">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RDefault="00F26040" w:rsidP="00675C45">
            <w:pPr>
              <w:pStyle w:val="TAL"/>
              <w:rPr>
                <w:rFonts w:eastAsia="Times New Roman"/>
              </w:rPr>
            </w:pPr>
            <w:r w:rsidRPr="00C07D05">
              <w:rPr>
                <w:rFonts w:eastAsia="Times New Roman"/>
              </w:rPr>
              <w:t>Test Frequencies as specified in</w:t>
            </w:r>
          </w:p>
          <w:p w:rsidR="00F26040" w:rsidRPr="00C07D05" w:rsidRDefault="00F26040" w:rsidP="00675C45">
            <w:pPr>
              <w:pStyle w:val="TAL"/>
              <w:rPr>
                <w:rFonts w:eastAsia="Times New Roman"/>
              </w:rPr>
            </w:pPr>
            <w:r w:rsidRPr="00C07D05">
              <w:rPr>
                <w:rFonts w:eastAsia="Times New Roman"/>
              </w:rPr>
              <w:t xml:space="preserve">TS 36.508 [7] </w:t>
            </w:r>
            <w:proofErr w:type="spellStart"/>
            <w:r w:rsidRPr="00C07D05">
              <w:rPr>
                <w:rFonts w:eastAsia="Times New Roman"/>
              </w:rPr>
              <w:t>subclause</w:t>
            </w:r>
            <w:proofErr w:type="spellEnd"/>
            <w:r w:rsidRPr="00C07D05">
              <w:rPr>
                <w:rFonts w:eastAsia="Times New Roman"/>
              </w:rPr>
              <w:t xml:space="preserve"> 4.3.1 for different CA bandwidth classes</w:t>
            </w:r>
            <w:r w:rsidRPr="00C07D05">
              <w:t>, and PCC and SCCs are mapped onto physical frequencies according to Table 6.1-2.</w:t>
            </w:r>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C07D05" w:rsidRDefault="00F26040" w:rsidP="00675C45">
            <w:pPr>
              <w:pStyle w:val="TAL"/>
              <w:rPr>
                <w:rFonts w:eastAsia="Times New Roman"/>
              </w:rPr>
            </w:pPr>
            <w:r w:rsidRPr="00C07D05">
              <w:rPr>
                <w:rFonts w:eastAsia="Times New Roman"/>
              </w:rPr>
              <w:t>Low and High range</w:t>
            </w:r>
          </w:p>
        </w:tc>
      </w:tr>
      <w:tr w:rsidR="00F26040" w:rsidRPr="00C07D05" w:rsidTr="00675C45">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C07D05" w:rsidRDefault="00F26040" w:rsidP="00675C45">
            <w:pPr>
              <w:pStyle w:val="TAL"/>
              <w:rPr>
                <w:rFonts w:eastAsia="Times New Roman"/>
              </w:rPr>
            </w:pPr>
            <w:r w:rsidRPr="00C07D05">
              <w:rPr>
                <w:rFonts w:eastAsia="Times New Roman"/>
              </w:rPr>
              <w:t>Test CC Combination setting (</w:t>
            </w:r>
            <w:proofErr w:type="spellStart"/>
            <w:r w:rsidRPr="00C07D05">
              <w:rPr>
                <w:rFonts w:eastAsia="Times New Roman"/>
              </w:rPr>
              <w:t>N</w:t>
            </w:r>
            <w:r w:rsidRPr="00C07D05">
              <w:rPr>
                <w:rFonts w:eastAsia="Times New Roman"/>
                <w:vertAlign w:val="subscript"/>
              </w:rPr>
              <w:t>RB_agg</w:t>
            </w:r>
            <w:proofErr w:type="spellEnd"/>
            <w:r w:rsidRPr="00C07D05">
              <w:rPr>
                <w:rFonts w:eastAsia="Times New Roman"/>
              </w:rPr>
              <w:t xml:space="preserve">) as specified in </w:t>
            </w:r>
            <w:proofErr w:type="spellStart"/>
            <w:r w:rsidRPr="00C07D05">
              <w:rPr>
                <w:rFonts w:eastAsia="Times New Roman"/>
              </w:rPr>
              <w:t>subclause</w:t>
            </w:r>
            <w:proofErr w:type="spellEnd"/>
            <w:r w:rsidRPr="00C07D05">
              <w:rPr>
                <w:rFonts w:eastAsia="Times New Roman"/>
              </w:rPr>
              <w:t xml:space="preserve"> 5.4.2A.1 for the CA Configuration</w:t>
            </w:r>
            <w:r w:rsidRPr="00C07D05">
              <w:t xml:space="preserve"> across bandwidth combination sets supported by the UE.</w:t>
            </w:r>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C07D05" w:rsidRDefault="00F26040" w:rsidP="00675C45">
            <w:pPr>
              <w:pStyle w:val="TAL"/>
              <w:rPr>
                <w:rFonts w:eastAsia="Times New Roman"/>
                <w:vertAlign w:val="subscript"/>
              </w:rPr>
            </w:pPr>
            <w:r w:rsidRPr="00C07D05">
              <w:rPr>
                <w:rFonts w:eastAsia="Times New Roman"/>
              </w:rPr>
              <w:t xml:space="preserve">Lowest </w:t>
            </w:r>
            <w:proofErr w:type="spellStart"/>
            <w:r w:rsidRPr="00C07D05">
              <w:rPr>
                <w:rFonts w:eastAsia="Times New Roman"/>
              </w:rPr>
              <w:t>N</w:t>
            </w:r>
            <w:r w:rsidRPr="00C07D05">
              <w:rPr>
                <w:rFonts w:eastAsia="Times New Roman"/>
                <w:vertAlign w:val="subscript"/>
              </w:rPr>
              <w:t>RB_agg</w:t>
            </w:r>
            <w:proofErr w:type="spellEnd"/>
          </w:p>
          <w:p w:rsidR="00F26040" w:rsidRPr="00C07D05" w:rsidRDefault="00F26040" w:rsidP="00675C45">
            <w:pPr>
              <w:pStyle w:val="TAL"/>
              <w:rPr>
                <w:vertAlign w:val="subscript"/>
              </w:rPr>
            </w:pPr>
            <w:r w:rsidRPr="00C07D05">
              <w:rPr>
                <w:rFonts w:eastAsia="Times New Roman"/>
              </w:rPr>
              <w:t xml:space="preserve">Highest </w:t>
            </w:r>
            <w:proofErr w:type="spellStart"/>
            <w:r w:rsidRPr="00C07D05">
              <w:rPr>
                <w:rFonts w:eastAsia="Times New Roman"/>
              </w:rPr>
              <w:t>N</w:t>
            </w:r>
            <w:r w:rsidRPr="00C07D05">
              <w:rPr>
                <w:rFonts w:eastAsia="Times New Roman"/>
                <w:vertAlign w:val="subscript"/>
              </w:rPr>
              <w:t>RB_agg</w:t>
            </w:r>
            <w:proofErr w:type="spellEnd"/>
          </w:p>
          <w:p w:rsidR="00F26040" w:rsidRPr="00C07D05" w:rsidRDefault="00F26040" w:rsidP="00675C45">
            <w:pPr>
              <w:pStyle w:val="TAL"/>
              <w:rPr>
                <w:rFonts w:eastAsia="Times New Roman"/>
              </w:rPr>
            </w:pPr>
            <w:r w:rsidRPr="00C07D05">
              <w:t>(Note 2)</w:t>
            </w:r>
          </w:p>
        </w:tc>
      </w:tr>
      <w:tr w:rsidR="00F26040" w:rsidRPr="00C07D05" w:rsidTr="00675C45">
        <w:trPr>
          <w:trHeight w:val="300"/>
          <w:jc w:val="center"/>
        </w:trPr>
        <w:tc>
          <w:tcPr>
            <w:tcW w:w="9993"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C07D05" w:rsidRDefault="00F26040" w:rsidP="00675C45">
            <w:pPr>
              <w:pStyle w:val="TAL"/>
              <w:rPr>
                <w:rFonts w:eastAsia="Times New Roman"/>
              </w:rPr>
            </w:pPr>
            <w:r w:rsidRPr="00C07D05">
              <w:rPr>
                <w:rFonts w:eastAsia="Times New Roman"/>
              </w:rPr>
              <w:t>Test Parameters for CA Configurations</w:t>
            </w:r>
          </w:p>
        </w:tc>
      </w:tr>
      <w:tr w:rsidR="00F26040" w:rsidRPr="00C07D05" w:rsidTr="00675C4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F26040" w:rsidRPr="00C07D05" w:rsidRDefault="00F26040" w:rsidP="00675C45">
            <w:pPr>
              <w:pStyle w:val="TAL"/>
              <w:jc w:val="center"/>
              <w:rPr>
                <w:rFonts w:eastAsia="Times New Roman"/>
              </w:rPr>
            </w:pPr>
            <w:r w:rsidRPr="00C07D05">
              <w:rPr>
                <w:rFonts w:eastAsia="Times New Roman"/>
                <w:b/>
              </w:rPr>
              <w:t xml:space="preserve">CA Configuration / </w:t>
            </w:r>
            <w:proofErr w:type="spellStart"/>
            <w:r w:rsidRPr="00C07D05">
              <w:rPr>
                <w:rFonts w:eastAsia="Times New Roman"/>
                <w:b/>
              </w:rPr>
              <w:t>N</w:t>
            </w:r>
            <w:r w:rsidRPr="00C07D05">
              <w:rPr>
                <w:rFonts w:eastAsia="Times New Roman"/>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jc w:val="center"/>
              <w:rPr>
                <w:rFonts w:eastAsia="Times New Roman"/>
              </w:rPr>
            </w:pPr>
            <w:r w:rsidRPr="00C07D05">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F26040" w:rsidRPr="00C07D05" w:rsidRDefault="00F26040" w:rsidP="00675C45">
            <w:pPr>
              <w:pStyle w:val="TAL"/>
              <w:jc w:val="center"/>
              <w:rPr>
                <w:rFonts w:eastAsia="Times New Roman"/>
              </w:rPr>
            </w:pPr>
            <w:r w:rsidRPr="00C07D05">
              <w:rPr>
                <w:rFonts w:eastAsia="Times New Roman"/>
                <w:b/>
              </w:rPr>
              <w:t>CC</w:t>
            </w:r>
            <w:r w:rsidRPr="00C07D05">
              <w:rPr>
                <w:rFonts w:eastAsia="Times New Roman"/>
                <w:b/>
              </w:rPr>
              <w:br/>
              <w:t>MOD</w:t>
            </w:r>
          </w:p>
        </w:tc>
        <w:tc>
          <w:tcPr>
            <w:tcW w:w="5158" w:type="dxa"/>
            <w:gridSpan w:val="5"/>
            <w:tcBorders>
              <w:top w:val="single" w:sz="4" w:space="0" w:color="auto"/>
              <w:left w:val="nil"/>
              <w:bottom w:val="single" w:sz="4" w:space="0" w:color="auto"/>
              <w:right w:val="single" w:sz="4" w:space="0" w:color="000000"/>
            </w:tcBorders>
            <w:shd w:val="clear" w:color="auto" w:fill="auto"/>
          </w:tcPr>
          <w:p w:rsidR="00F26040" w:rsidRPr="00C07D05" w:rsidRDefault="00F26040" w:rsidP="00675C45">
            <w:pPr>
              <w:pStyle w:val="TAL"/>
              <w:jc w:val="center"/>
              <w:rPr>
                <w:rFonts w:eastAsia="Times New Roman"/>
              </w:rPr>
            </w:pPr>
            <w:r w:rsidRPr="00C07D05">
              <w:rPr>
                <w:rFonts w:eastAsia="Times New Roman"/>
                <w:b/>
              </w:rPr>
              <w:t>UL Allocation</w:t>
            </w:r>
          </w:p>
        </w:tc>
      </w:tr>
      <w:tr w:rsidR="00F26040" w:rsidRPr="00C07D05" w:rsidTr="00675C45">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F26040" w:rsidRPr="00C07D05" w:rsidRDefault="00F26040" w:rsidP="00675C45">
            <w:pPr>
              <w:pStyle w:val="TAL"/>
              <w:jc w:val="center"/>
              <w:rPr>
                <w:rFonts w:eastAsia="Times New Roman"/>
              </w:rPr>
            </w:pPr>
            <w:r w:rsidRPr="00C07D05">
              <w:rPr>
                <w:rFonts w:eastAsia="Times New Roman"/>
                <w:b/>
              </w:rPr>
              <w:t>PCC</w:t>
            </w:r>
            <w:r w:rsidRPr="00C07D05">
              <w:rPr>
                <w:rFonts w:eastAsia="Times New Roman"/>
                <w:b/>
              </w:rPr>
              <w:br/>
              <w:t>N</w:t>
            </w:r>
            <w:r w:rsidRPr="00C07D05">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F26040" w:rsidRPr="00C07D05" w:rsidRDefault="00F26040" w:rsidP="00675C45">
            <w:pPr>
              <w:pStyle w:val="TAL"/>
              <w:jc w:val="center"/>
              <w:rPr>
                <w:rFonts w:eastAsia="Times New Roman"/>
              </w:rPr>
            </w:pPr>
            <w:r w:rsidRPr="00C07D05">
              <w:rPr>
                <w:rFonts w:eastAsia="Times New Roman"/>
                <w:b/>
              </w:rPr>
              <w:t>SCCs</w:t>
            </w:r>
            <w:r w:rsidRPr="00C07D05">
              <w:rPr>
                <w:rFonts w:eastAsia="Times New Roman"/>
                <w:b/>
              </w:rPr>
              <w:br/>
              <w:t>N</w:t>
            </w:r>
            <w:r w:rsidRPr="00C07D05">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F26040" w:rsidRPr="00C07D05" w:rsidRDefault="00F26040" w:rsidP="00675C45">
            <w:pPr>
              <w:pStyle w:val="TAL"/>
              <w:jc w:val="center"/>
              <w:rPr>
                <w:rFonts w:eastAsia="Times New Roman"/>
              </w:rPr>
            </w:pPr>
            <w:r w:rsidRPr="00C07D05">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F26040" w:rsidRPr="00C07D05" w:rsidRDefault="00F26040" w:rsidP="00675C45">
            <w:pPr>
              <w:jc w:val="center"/>
              <w:rPr>
                <w:b/>
              </w:rPr>
            </w:pP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jc w:val="center"/>
              <w:rPr>
                <w:rFonts w:eastAsia="Times New Roman"/>
              </w:rPr>
            </w:pPr>
            <w:proofErr w:type="spellStart"/>
            <w:r w:rsidRPr="00C07D05">
              <w:rPr>
                <w:rFonts w:eastAsia="Times New Roman"/>
                <w:b/>
              </w:rPr>
              <w:t>N</w:t>
            </w:r>
            <w:r w:rsidRPr="00C07D05">
              <w:rPr>
                <w:rFonts w:eastAsia="Times New Roman"/>
                <w:b/>
                <w:vertAlign w:val="subscript"/>
              </w:rPr>
              <w:t>RB_alloc</w:t>
            </w:r>
            <w:proofErr w:type="spellEnd"/>
          </w:p>
        </w:tc>
        <w:tc>
          <w:tcPr>
            <w:tcW w:w="4298" w:type="dxa"/>
            <w:gridSpan w:val="4"/>
            <w:tcBorders>
              <w:top w:val="single" w:sz="4" w:space="0" w:color="auto"/>
              <w:left w:val="nil"/>
              <w:bottom w:val="single" w:sz="4" w:space="0" w:color="auto"/>
              <w:right w:val="single" w:sz="4" w:space="0" w:color="000000"/>
            </w:tcBorders>
            <w:shd w:val="clear" w:color="auto" w:fill="auto"/>
          </w:tcPr>
          <w:p w:rsidR="00F26040" w:rsidRPr="00C07D05" w:rsidRDefault="00F26040" w:rsidP="00675C45">
            <w:pPr>
              <w:pStyle w:val="TAL"/>
              <w:jc w:val="center"/>
              <w:rPr>
                <w:rFonts w:eastAsia="Times New Roman"/>
              </w:rPr>
            </w:pPr>
            <w:r w:rsidRPr="00C07D05">
              <w:rPr>
                <w:rFonts w:eastAsia="Times New Roman"/>
                <w:b/>
              </w:rPr>
              <w:t>PCC &amp; SCC1 &amp; SCC2 RB allocations</w:t>
            </w:r>
            <w:r w:rsidRPr="00C07D05">
              <w:rPr>
                <w:rFonts w:eastAsia="Times New Roman"/>
                <w:b/>
              </w:rPr>
              <w:br/>
              <w:t>(L</w:t>
            </w:r>
            <w:r w:rsidRPr="00C07D05">
              <w:rPr>
                <w:rFonts w:eastAsia="Times New Roman"/>
                <w:b/>
                <w:vertAlign w:val="subscript"/>
              </w:rPr>
              <w:t>CRB</w:t>
            </w:r>
            <w:r w:rsidRPr="00C07D05">
              <w:rPr>
                <w:rFonts w:eastAsia="Times New Roman"/>
                <w:b/>
              </w:rPr>
              <w:t xml:space="preserve"> @ </w:t>
            </w:r>
            <w:proofErr w:type="spellStart"/>
            <w:r w:rsidRPr="00C07D05">
              <w:rPr>
                <w:rFonts w:eastAsia="Times New Roman"/>
                <w:b/>
              </w:rPr>
              <w:t>RB</w:t>
            </w:r>
            <w:r w:rsidRPr="00C07D05">
              <w:rPr>
                <w:rFonts w:eastAsia="Times New Roman"/>
                <w:b/>
                <w:vertAlign w:val="subscript"/>
              </w:rPr>
              <w:t>start</w:t>
            </w:r>
            <w:proofErr w:type="spellEnd"/>
            <w:r w:rsidRPr="00C07D05">
              <w:rPr>
                <w:rFonts w:eastAsia="Times New Roman"/>
                <w:b/>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25</w:t>
            </w:r>
          </w:p>
        </w:tc>
        <w:tc>
          <w:tcPr>
            <w:tcW w:w="2268" w:type="dxa"/>
            <w:vMerge w:val="restart"/>
            <w:tcBorders>
              <w:top w:val="single" w:sz="4" w:space="0" w:color="auto"/>
              <w:left w:val="single" w:sz="4" w:space="0" w:color="auto"/>
              <w:right w:val="single" w:sz="4" w:space="0" w:color="auto"/>
            </w:tcBorders>
            <w:vAlign w:val="center"/>
          </w:tcPr>
          <w:p w:rsidR="00F26040" w:rsidRPr="00C07D05"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rFonts w:eastAsia="Times New Roman"/>
              </w:rPr>
            </w:pPr>
            <w:r w:rsidRPr="00C07D05">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56</w:t>
            </w:r>
          </w:p>
        </w:tc>
        <w:tc>
          <w:tcPr>
            <w:tcW w:w="140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lang w:eastAsia="zh-TW"/>
              </w:rPr>
            </w:pPr>
            <w:r w:rsidRPr="00C07D05">
              <w:t>P_6@0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lang w:eastAsia="zh-TW"/>
              </w:rPr>
            </w:pPr>
            <w:r w:rsidRPr="00C07D05">
              <w:t>S_25@0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t>S_25@0</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50</w:t>
            </w:r>
          </w:p>
        </w:tc>
        <w:tc>
          <w:tcPr>
            <w:tcW w:w="2268" w:type="dxa"/>
            <w:vMerge/>
            <w:tcBorders>
              <w:left w:val="single" w:sz="4" w:space="0" w:color="auto"/>
              <w:right w:val="single" w:sz="4" w:space="0" w:color="auto"/>
            </w:tcBorders>
            <w:vAlign w:val="center"/>
          </w:tcPr>
          <w:p w:rsidR="00F26040" w:rsidRPr="00C07D05"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rFonts w:eastAsia="Times New Roman"/>
              </w:rPr>
            </w:pPr>
            <w:r w:rsidRPr="00C07D05">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106</w:t>
            </w:r>
          </w:p>
        </w:tc>
        <w:tc>
          <w:tcPr>
            <w:tcW w:w="140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lang w:eastAsia="zh-TW"/>
              </w:rPr>
            </w:pPr>
            <w:r w:rsidRPr="00C07D05">
              <w:t>P_6@0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lang w:eastAsia="zh-TW"/>
              </w:rPr>
            </w:pPr>
            <w:r w:rsidRPr="00C07D05">
              <w:t>S_50@0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t>S_50@0</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15</w:t>
            </w:r>
          </w:p>
        </w:tc>
        <w:tc>
          <w:tcPr>
            <w:tcW w:w="2268" w:type="dxa"/>
            <w:vMerge/>
            <w:tcBorders>
              <w:left w:val="single" w:sz="4" w:space="0" w:color="auto"/>
              <w:right w:val="single" w:sz="4" w:space="0" w:color="auto"/>
            </w:tcBorders>
            <w:vAlign w:val="center"/>
          </w:tcPr>
          <w:p w:rsidR="00F26040" w:rsidRPr="00C07D05"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rFonts w:eastAsia="Times New Roman"/>
              </w:rPr>
            </w:pPr>
            <w:r w:rsidRPr="00C07D05">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55</w:t>
            </w:r>
          </w:p>
        </w:tc>
        <w:tc>
          <w:tcPr>
            <w:tcW w:w="140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lang w:eastAsia="zh-TW"/>
              </w:rPr>
            </w:pPr>
            <w:r w:rsidRPr="00C07D05">
              <w:t>P_25@0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lang w:eastAsia="zh-TW"/>
              </w:rPr>
            </w:pPr>
            <w:r w:rsidRPr="00C07D05">
              <w:t>S_15@0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t>S_15@0</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25</w:t>
            </w:r>
          </w:p>
        </w:tc>
        <w:tc>
          <w:tcPr>
            <w:tcW w:w="2268" w:type="dxa"/>
            <w:vMerge/>
            <w:tcBorders>
              <w:left w:val="single" w:sz="4" w:space="0" w:color="auto"/>
              <w:right w:val="single" w:sz="4" w:space="0" w:color="auto"/>
            </w:tcBorders>
            <w:vAlign w:val="center"/>
          </w:tcPr>
          <w:p w:rsidR="00F26040" w:rsidRPr="00C07D05"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rFonts w:eastAsia="Times New Roman"/>
              </w:rPr>
            </w:pPr>
            <w:r w:rsidRPr="00C07D05">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75</w:t>
            </w:r>
          </w:p>
        </w:tc>
        <w:tc>
          <w:tcPr>
            <w:tcW w:w="140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lang w:eastAsia="zh-TW"/>
              </w:rPr>
            </w:pPr>
            <w:r w:rsidRPr="00C07D05">
              <w:t>P_25@0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lang w:eastAsia="zh-TW"/>
              </w:rPr>
            </w:pPr>
            <w:r w:rsidRPr="00C07D05">
              <w:t>S_25@0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t>S_25@0</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50</w:t>
            </w:r>
          </w:p>
        </w:tc>
        <w:tc>
          <w:tcPr>
            <w:tcW w:w="2268" w:type="dxa"/>
            <w:vMerge w:val="restart"/>
            <w:tcBorders>
              <w:top w:val="single" w:sz="4" w:space="0" w:color="auto"/>
              <w:left w:val="single" w:sz="4" w:space="0" w:color="auto"/>
              <w:right w:val="single" w:sz="4" w:space="0" w:color="auto"/>
            </w:tcBorders>
            <w:vAlign w:val="center"/>
          </w:tcPr>
          <w:p w:rsidR="00F26040" w:rsidRPr="00C07D05"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rFonts w:eastAsia="Times New Roman"/>
              </w:rPr>
            </w:pPr>
            <w:r w:rsidRPr="00C07D05">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125</w:t>
            </w:r>
          </w:p>
        </w:tc>
        <w:tc>
          <w:tcPr>
            <w:tcW w:w="1408"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P_25@0</w:t>
            </w:r>
          </w:p>
        </w:tc>
        <w:tc>
          <w:tcPr>
            <w:tcW w:w="102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jc w:val="left"/>
              <w:rPr>
                <w:lang w:eastAsia="zh-TW"/>
              </w:rPr>
            </w:pPr>
            <w:r w:rsidRPr="00C07D05">
              <w:rPr>
                <w:lang w:eastAsia="zh-TW"/>
              </w:rPr>
              <w:t>S_50@0</w:t>
            </w:r>
          </w:p>
        </w:tc>
        <w:tc>
          <w:tcPr>
            <w:tcW w:w="102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jc w:val="left"/>
              <w:rPr>
                <w:rFonts w:eastAsia="Times New Roman"/>
              </w:rPr>
            </w:pPr>
            <w:r w:rsidRPr="00C07D05">
              <w:rPr>
                <w:lang w:eastAsia="zh-TW"/>
              </w:rPr>
              <w:t>S_50@0</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50</w:t>
            </w:r>
          </w:p>
        </w:tc>
        <w:tc>
          <w:tcPr>
            <w:tcW w:w="2268" w:type="dxa"/>
            <w:vMerge/>
            <w:tcBorders>
              <w:left w:val="single" w:sz="4" w:space="0" w:color="auto"/>
              <w:right w:val="single" w:sz="4" w:space="0" w:color="auto"/>
            </w:tcBorders>
            <w:vAlign w:val="center"/>
          </w:tcPr>
          <w:p w:rsidR="00F26040" w:rsidRPr="00C07D05"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C07D05" w:rsidRDefault="00F26040" w:rsidP="00675C45">
            <w:pPr>
              <w:pStyle w:val="TAL"/>
              <w:rPr>
                <w:rFonts w:eastAsia="Times New Roman"/>
              </w:rPr>
            </w:pPr>
            <w:r w:rsidRPr="00C07D05">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150</w:t>
            </w:r>
          </w:p>
        </w:tc>
        <w:tc>
          <w:tcPr>
            <w:tcW w:w="1408"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L"/>
              <w:rPr>
                <w:lang w:eastAsia="zh-TW"/>
              </w:rPr>
            </w:pPr>
            <w:r w:rsidRPr="00C07D05">
              <w:rPr>
                <w:lang w:eastAsia="zh-TW"/>
              </w:rPr>
              <w:t>P_50@0</w:t>
            </w:r>
          </w:p>
        </w:tc>
        <w:tc>
          <w:tcPr>
            <w:tcW w:w="102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jc w:val="left"/>
              <w:rPr>
                <w:lang w:eastAsia="zh-TW"/>
              </w:rPr>
            </w:pPr>
            <w:r w:rsidRPr="00C07D05">
              <w:rPr>
                <w:lang w:eastAsia="zh-TW"/>
              </w:rPr>
              <w:t>S_50@0</w:t>
            </w:r>
          </w:p>
        </w:tc>
        <w:tc>
          <w:tcPr>
            <w:tcW w:w="1020" w:type="dxa"/>
            <w:tcBorders>
              <w:top w:val="nil"/>
              <w:left w:val="nil"/>
              <w:bottom w:val="single" w:sz="4" w:space="0" w:color="auto"/>
              <w:right w:val="single" w:sz="4" w:space="0" w:color="auto"/>
            </w:tcBorders>
            <w:shd w:val="clear" w:color="auto" w:fill="auto"/>
            <w:noWrap/>
            <w:vAlign w:val="center"/>
          </w:tcPr>
          <w:p w:rsidR="00F26040" w:rsidRPr="00C07D05" w:rsidRDefault="00F26040" w:rsidP="00675C45">
            <w:pPr>
              <w:pStyle w:val="TAC"/>
              <w:jc w:val="left"/>
              <w:rPr>
                <w:rFonts w:eastAsia="Times New Roman"/>
              </w:rPr>
            </w:pPr>
            <w:r w:rsidRPr="00C07D05">
              <w:rPr>
                <w:lang w:eastAsia="zh-TW"/>
              </w:rPr>
              <w:t>S_50@0</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75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75</w:t>
            </w:r>
          </w:p>
        </w:tc>
        <w:tc>
          <w:tcPr>
            <w:tcW w:w="2268" w:type="dxa"/>
            <w:vMerge/>
            <w:tcBorders>
              <w:left w:val="single" w:sz="4" w:space="0" w:color="auto"/>
              <w:right w:val="single" w:sz="4" w:space="0" w:color="auto"/>
            </w:tcBorders>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225</w:t>
            </w:r>
          </w:p>
        </w:tc>
        <w:tc>
          <w:tcPr>
            <w:tcW w:w="140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P_75@0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S_75@0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S_75@0</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noWrap/>
          </w:tcPr>
          <w:p w:rsidR="00F26040" w:rsidRPr="00C07D05" w:rsidRDefault="00F26040" w:rsidP="00675C45">
            <w:pPr>
              <w:pStyle w:val="TAL"/>
              <w:rPr>
                <w:rFonts w:eastAsia="Times New Roman"/>
              </w:rPr>
            </w:pPr>
            <w:r w:rsidRPr="00C07D05">
              <w:rPr>
                <w:lang w:eastAsia="zh-CN"/>
              </w:rPr>
              <w:t>100</w:t>
            </w:r>
          </w:p>
        </w:tc>
        <w:tc>
          <w:tcPr>
            <w:tcW w:w="850" w:type="dxa"/>
            <w:tcBorders>
              <w:top w:val="single" w:sz="4" w:space="0" w:color="auto"/>
              <w:left w:val="nil"/>
              <w:bottom w:val="single" w:sz="4" w:space="0" w:color="auto"/>
              <w:right w:val="single" w:sz="4" w:space="0" w:color="auto"/>
            </w:tcBorders>
            <w:noWrap/>
          </w:tcPr>
          <w:p w:rsidR="00F26040" w:rsidRPr="00C07D05" w:rsidRDefault="00F26040" w:rsidP="00675C45">
            <w:pPr>
              <w:pStyle w:val="TAL"/>
              <w:rPr>
                <w:rFonts w:eastAsia="Times New Roman"/>
              </w:rPr>
            </w:pPr>
            <w:r w:rsidRPr="00C07D05">
              <w:rPr>
                <w:lang w:eastAsia="zh-CN"/>
              </w:rPr>
              <w:t>25</w:t>
            </w:r>
          </w:p>
        </w:tc>
        <w:tc>
          <w:tcPr>
            <w:tcW w:w="2268" w:type="dxa"/>
            <w:vMerge/>
            <w:tcBorders>
              <w:left w:val="single" w:sz="4" w:space="0" w:color="auto"/>
              <w:right w:val="single" w:sz="4" w:space="0" w:color="auto"/>
            </w:tcBorders>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noWrap/>
          </w:tcPr>
          <w:p w:rsidR="00F26040" w:rsidRPr="00C07D05" w:rsidRDefault="00F26040" w:rsidP="00675C45">
            <w:pPr>
              <w:pStyle w:val="TAL"/>
              <w:rPr>
                <w:rFonts w:eastAsia="Times New Roman"/>
              </w:rPr>
            </w:pPr>
            <w:r w:rsidRPr="00C07D05">
              <w:rPr>
                <w:lang w:eastAsia="zh-CN"/>
              </w:rPr>
              <w:t>QPSK</w:t>
            </w:r>
          </w:p>
        </w:tc>
        <w:tc>
          <w:tcPr>
            <w:tcW w:w="860" w:type="dxa"/>
            <w:tcBorders>
              <w:top w:val="nil"/>
              <w:left w:val="nil"/>
              <w:bottom w:val="single" w:sz="4" w:space="0" w:color="auto"/>
              <w:right w:val="single" w:sz="4" w:space="0" w:color="auto"/>
            </w:tcBorders>
            <w:noWrap/>
          </w:tcPr>
          <w:p w:rsidR="00F26040" w:rsidRPr="00C07D05" w:rsidRDefault="00F26040" w:rsidP="00675C45">
            <w:pPr>
              <w:pStyle w:val="TAL"/>
              <w:rPr>
                <w:rFonts w:eastAsia="Times New Roman"/>
              </w:rPr>
            </w:pPr>
            <w:r w:rsidRPr="00C07D05">
              <w:rPr>
                <w:lang w:eastAsia="zh-CN"/>
              </w:rPr>
              <w:t>150</w:t>
            </w:r>
          </w:p>
        </w:tc>
        <w:tc>
          <w:tcPr>
            <w:tcW w:w="1408" w:type="dxa"/>
            <w:tcBorders>
              <w:top w:val="nil"/>
              <w:left w:val="nil"/>
              <w:bottom w:val="single" w:sz="4" w:space="0" w:color="auto"/>
              <w:right w:val="single" w:sz="4" w:space="0" w:color="auto"/>
            </w:tcBorders>
            <w:noWrap/>
          </w:tcPr>
          <w:p w:rsidR="00F26040" w:rsidRPr="00C07D05" w:rsidRDefault="00F26040" w:rsidP="00675C45">
            <w:pPr>
              <w:pStyle w:val="TAL"/>
              <w:rPr>
                <w:rFonts w:eastAsia="Times New Roman"/>
              </w:rPr>
            </w:pPr>
            <w:r w:rsidRPr="00C07D05">
              <w:rPr>
                <w:rFonts w:eastAsia="Times New Roman"/>
              </w:rPr>
              <w:t>P_</w:t>
            </w:r>
            <w:r w:rsidRPr="00C07D05">
              <w:rPr>
                <w:lang w:eastAsia="zh-CN"/>
              </w:rPr>
              <w:t>100</w:t>
            </w:r>
            <w:r w:rsidRPr="00C07D05">
              <w:rPr>
                <w:rFonts w:eastAsia="Times New Roman"/>
              </w:rPr>
              <w:t>@0</w:t>
            </w:r>
          </w:p>
        </w:tc>
        <w:tc>
          <w:tcPr>
            <w:tcW w:w="1020" w:type="dxa"/>
            <w:tcBorders>
              <w:top w:val="nil"/>
              <w:left w:val="nil"/>
              <w:bottom w:val="single" w:sz="4" w:space="0" w:color="auto"/>
              <w:right w:val="single" w:sz="4" w:space="0" w:color="auto"/>
            </w:tcBorders>
            <w:noWrap/>
          </w:tcPr>
          <w:p w:rsidR="00F26040" w:rsidRPr="00C07D05" w:rsidRDefault="00F26040" w:rsidP="00675C45">
            <w:pPr>
              <w:pStyle w:val="TAC"/>
              <w:jc w:val="left"/>
              <w:rPr>
                <w:rFonts w:eastAsia="Times New Roman"/>
              </w:rPr>
            </w:pPr>
            <w:r w:rsidRPr="00C07D05">
              <w:rPr>
                <w:rFonts w:eastAsia="Times New Roman"/>
              </w:rPr>
              <w:t>S_</w:t>
            </w:r>
            <w:r w:rsidRPr="00C07D05">
              <w:rPr>
                <w:lang w:eastAsia="zh-CN"/>
              </w:rPr>
              <w:t>25</w:t>
            </w:r>
            <w:r w:rsidRPr="00C07D05">
              <w:rPr>
                <w:rFonts w:eastAsia="Times New Roman"/>
              </w:rPr>
              <w:t>@0</w:t>
            </w:r>
          </w:p>
        </w:tc>
        <w:tc>
          <w:tcPr>
            <w:tcW w:w="1020" w:type="dxa"/>
            <w:tcBorders>
              <w:top w:val="nil"/>
              <w:left w:val="nil"/>
              <w:bottom w:val="single" w:sz="4" w:space="0" w:color="auto"/>
              <w:right w:val="single" w:sz="4" w:space="0" w:color="auto"/>
            </w:tcBorders>
            <w:noWrap/>
          </w:tcPr>
          <w:p w:rsidR="00F26040" w:rsidRPr="00C07D05" w:rsidRDefault="00F26040" w:rsidP="00675C45">
            <w:pPr>
              <w:pStyle w:val="TAC"/>
              <w:jc w:val="left"/>
              <w:rPr>
                <w:rFonts w:eastAsia="Times New Roman"/>
              </w:rPr>
            </w:pPr>
            <w:r w:rsidRPr="00C07D05">
              <w:rPr>
                <w:rFonts w:eastAsia="Times New Roman"/>
              </w:rPr>
              <w:t>S_</w:t>
            </w:r>
            <w:r w:rsidRPr="00C07D05">
              <w:rPr>
                <w:lang w:eastAsia="zh-CN"/>
              </w:rPr>
              <w:t>25</w:t>
            </w:r>
            <w:r w:rsidRPr="00C07D05">
              <w:rPr>
                <w:rFonts w:eastAsia="Times New Roman"/>
              </w:rPr>
              <w:t>@0</w:t>
            </w:r>
          </w:p>
        </w:tc>
        <w:tc>
          <w:tcPr>
            <w:tcW w:w="850" w:type="dxa"/>
            <w:tcBorders>
              <w:top w:val="nil"/>
              <w:left w:val="nil"/>
              <w:bottom w:val="single" w:sz="4" w:space="0" w:color="auto"/>
              <w:right w:val="single" w:sz="4" w:space="0" w:color="auto"/>
            </w:tcBorders>
            <w:noWrap/>
          </w:tcPr>
          <w:p w:rsidR="00F26040" w:rsidRPr="00C07D05" w:rsidRDefault="00F26040" w:rsidP="00675C45">
            <w:pPr>
              <w:pStyle w:val="TAC"/>
              <w:jc w:val="left"/>
              <w:rPr>
                <w:rFonts w:eastAsia="Times New Roman"/>
              </w:rPr>
            </w:pPr>
            <w:r w:rsidRPr="00C07D05">
              <w:rPr>
                <w:rFonts w:eastAsia="Times New Roman"/>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50</w:t>
            </w:r>
          </w:p>
        </w:tc>
        <w:tc>
          <w:tcPr>
            <w:tcW w:w="2268" w:type="dxa"/>
            <w:vMerge/>
            <w:tcBorders>
              <w:left w:val="single" w:sz="4" w:space="0" w:color="auto"/>
              <w:right w:val="single" w:sz="4" w:space="0" w:color="auto"/>
            </w:tcBorders>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200</w:t>
            </w:r>
          </w:p>
        </w:tc>
        <w:tc>
          <w:tcPr>
            <w:tcW w:w="140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P_100@0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S_50@0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S_50@0</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w:t>
            </w: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75</w:t>
            </w:r>
          </w:p>
        </w:tc>
        <w:tc>
          <w:tcPr>
            <w:tcW w:w="2268" w:type="dxa"/>
            <w:vMerge/>
            <w:tcBorders>
              <w:left w:val="single" w:sz="4" w:space="0" w:color="auto"/>
              <w:right w:val="single" w:sz="4" w:space="0" w:color="auto"/>
            </w:tcBorders>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250</w:t>
            </w:r>
          </w:p>
        </w:tc>
        <w:tc>
          <w:tcPr>
            <w:tcW w:w="140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P_100@0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S_75@0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S_75@0</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p>
        </w:tc>
      </w:tr>
      <w:tr w:rsidR="00F26040" w:rsidRPr="00C07D05"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100</w:t>
            </w:r>
          </w:p>
        </w:tc>
        <w:tc>
          <w:tcPr>
            <w:tcW w:w="2268" w:type="dxa"/>
            <w:vMerge/>
            <w:tcBorders>
              <w:left w:val="single" w:sz="4" w:space="0" w:color="auto"/>
              <w:bottom w:val="single" w:sz="4" w:space="0" w:color="auto"/>
              <w:right w:val="single" w:sz="4" w:space="0" w:color="auto"/>
            </w:tcBorders>
            <w:vAlign w:val="center"/>
          </w:tcPr>
          <w:p w:rsidR="00F26040" w:rsidRPr="00C07D05"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300</w:t>
            </w:r>
          </w:p>
        </w:tc>
        <w:tc>
          <w:tcPr>
            <w:tcW w:w="1408"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L"/>
              <w:rPr>
                <w:rFonts w:eastAsia="Times New Roman"/>
              </w:rPr>
            </w:pPr>
            <w:r w:rsidRPr="00C07D05">
              <w:rPr>
                <w:rFonts w:eastAsia="Times New Roman"/>
              </w:rPr>
              <w:t>P_100@0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S_100@0</w:t>
            </w:r>
          </w:p>
        </w:tc>
        <w:tc>
          <w:tcPr>
            <w:tcW w:w="102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S_100@0</w:t>
            </w:r>
          </w:p>
        </w:tc>
        <w:tc>
          <w:tcPr>
            <w:tcW w:w="850" w:type="dxa"/>
            <w:tcBorders>
              <w:top w:val="nil"/>
              <w:left w:val="nil"/>
              <w:bottom w:val="single" w:sz="4" w:space="0" w:color="auto"/>
              <w:right w:val="single" w:sz="4" w:space="0" w:color="auto"/>
            </w:tcBorders>
            <w:shd w:val="clear" w:color="auto" w:fill="auto"/>
            <w:noWrap/>
          </w:tcPr>
          <w:p w:rsidR="00F26040" w:rsidRPr="00C07D05" w:rsidRDefault="00F26040" w:rsidP="00675C45">
            <w:pPr>
              <w:pStyle w:val="TAC"/>
              <w:jc w:val="left"/>
              <w:rPr>
                <w:rFonts w:eastAsia="Times New Roman"/>
              </w:rPr>
            </w:pPr>
            <w:r w:rsidRPr="00C07D05">
              <w:rPr>
                <w:rFonts w:eastAsia="Times New Roman"/>
              </w:rPr>
              <w:t>-</w:t>
            </w:r>
          </w:p>
        </w:tc>
      </w:tr>
      <w:tr w:rsidR="00F26040" w:rsidRPr="00C07D05" w:rsidTr="00675C45">
        <w:trPr>
          <w:trHeight w:val="583"/>
          <w:jc w:val="center"/>
        </w:trPr>
        <w:tc>
          <w:tcPr>
            <w:tcW w:w="9993" w:type="dxa"/>
            <w:gridSpan w:val="9"/>
            <w:tcBorders>
              <w:top w:val="single" w:sz="4" w:space="0" w:color="auto"/>
              <w:left w:val="single" w:sz="4" w:space="0" w:color="auto"/>
              <w:bottom w:val="single" w:sz="4" w:space="0" w:color="auto"/>
              <w:right w:val="single" w:sz="4" w:space="0" w:color="auto"/>
            </w:tcBorders>
            <w:shd w:val="clear" w:color="auto" w:fill="auto"/>
          </w:tcPr>
          <w:p w:rsidR="00F26040" w:rsidRPr="00C07D05" w:rsidRDefault="00F26040" w:rsidP="00675C45">
            <w:pPr>
              <w:pStyle w:val="TAN"/>
            </w:pPr>
            <w:r w:rsidRPr="00C07D05">
              <w:rPr>
                <w:rFonts w:eastAsia="Times New Roman"/>
              </w:rPr>
              <w:t>Note 1:</w:t>
            </w:r>
            <w:r w:rsidRPr="00C07D05">
              <w:rPr>
                <w:rFonts w:eastAsia="Times New Roman"/>
              </w:rPr>
              <w:tab/>
              <w:t>CA Configuration Test CC Combination settings are checked separately for each CA Configuration, which applicable aggregated channel bandwidths are specified in Table 5.4.2A.1-1</w:t>
            </w:r>
          </w:p>
          <w:p w:rsidR="00F26040" w:rsidRPr="00C07D05" w:rsidRDefault="00F26040" w:rsidP="00675C45">
            <w:pPr>
              <w:pStyle w:val="TAN"/>
              <w:rPr>
                <w:rFonts w:eastAsia="Times New Roman"/>
              </w:rPr>
            </w:pPr>
            <w:r w:rsidRPr="00C07D05">
              <w:t>Note 2:</w:t>
            </w:r>
            <w:r w:rsidRPr="00C07D05">
              <w:tab/>
              <w:t xml:space="preserve">If in the CA Configuration UE supports multiple CC Combinations with the same </w:t>
            </w:r>
            <w:proofErr w:type="spellStart"/>
            <w:r w:rsidRPr="00C07D05">
              <w:t>N</w:t>
            </w:r>
            <w:r w:rsidRPr="00C07D05">
              <w:rPr>
                <w:vertAlign w:val="subscript"/>
              </w:rPr>
              <w:t>RB_</w:t>
            </w:r>
            <w:proofErr w:type="gramStart"/>
            <w:r w:rsidRPr="00C07D05">
              <w:rPr>
                <w:vertAlign w:val="subscript"/>
              </w:rPr>
              <w:t>agg</w:t>
            </w:r>
            <w:proofErr w:type="spellEnd"/>
            <w:r w:rsidRPr="00C07D05">
              <w:rPr>
                <w:vertAlign w:val="subscript"/>
              </w:rPr>
              <w:t xml:space="preserve"> </w:t>
            </w:r>
            <w:r w:rsidRPr="00C07D05">
              <w:t>,</w:t>
            </w:r>
            <w:proofErr w:type="gramEnd"/>
            <w:r w:rsidRPr="00C07D05">
              <w:t xml:space="preserve"> only the first of those is tested, according to the order on the Test Configuration Table list.</w:t>
            </w:r>
          </w:p>
        </w:tc>
      </w:tr>
    </w:tbl>
    <w:p w:rsidR="00F26040" w:rsidRPr="00C07D05" w:rsidRDefault="00F26040" w:rsidP="00F26040"/>
    <w:p w:rsidR="00F26040" w:rsidRPr="00C07D05" w:rsidRDefault="00F26040" w:rsidP="00F26040">
      <w:pPr>
        <w:pStyle w:val="B1"/>
      </w:pPr>
      <w:r w:rsidRPr="00C07D05">
        <w:t>1.</w:t>
      </w:r>
      <w:r w:rsidRPr="00C07D05">
        <w:tab/>
        <w:t xml:space="preserve">Connect the SS to the UE antenna connectors as shown in TS 36.508 [7] Annex </w:t>
      </w:r>
      <w:proofErr w:type="gramStart"/>
      <w:r w:rsidRPr="00C07D05">
        <w:t>A</w:t>
      </w:r>
      <w:proofErr w:type="gramEnd"/>
      <w:r w:rsidRPr="00C07D05">
        <w:t xml:space="preserve"> Figure group A.32 as appropriate.</w:t>
      </w:r>
    </w:p>
    <w:p w:rsidR="00F26040" w:rsidRPr="00C07D05" w:rsidRDefault="00F26040" w:rsidP="00F26040">
      <w:pPr>
        <w:pStyle w:val="B1"/>
      </w:pPr>
      <w:r w:rsidRPr="00C07D05">
        <w:t>2.</w:t>
      </w:r>
      <w:r w:rsidRPr="00C07D05">
        <w:tab/>
        <w:t>The parameter settings for the cell are set up according to TS 36.508 [7] clause 4.4.3.</w:t>
      </w:r>
    </w:p>
    <w:p w:rsidR="00F26040" w:rsidRPr="00C07D05" w:rsidRDefault="00F26040" w:rsidP="00F26040">
      <w:pPr>
        <w:pStyle w:val="B1"/>
      </w:pPr>
      <w:r w:rsidRPr="00C07D05">
        <w:t>3.</w:t>
      </w:r>
      <w:r w:rsidRPr="00C07D05">
        <w:tab/>
        <w:t>Downlink signals for PCC are initially set up according to Annex C.0, C.1, and C.3.0, and uplink signals according to Annex H.1 and H.3.0.</w:t>
      </w:r>
    </w:p>
    <w:p w:rsidR="00F26040" w:rsidRPr="00C07D05" w:rsidRDefault="00F26040" w:rsidP="00F26040">
      <w:pPr>
        <w:pStyle w:val="B1"/>
      </w:pPr>
      <w:r w:rsidRPr="00C07D05">
        <w:t>4.</w:t>
      </w:r>
      <w:r w:rsidRPr="00C07D05">
        <w:tab/>
        <w:t>The UL Reference Measurement channel is set according to Table 6.3.4A.1.4.4.1-1.</w:t>
      </w:r>
    </w:p>
    <w:p w:rsidR="00F26040" w:rsidRPr="00C07D05" w:rsidRDefault="00F26040" w:rsidP="00F26040">
      <w:pPr>
        <w:pStyle w:val="B1"/>
      </w:pPr>
      <w:r w:rsidRPr="00C07D05">
        <w:t>5.</w:t>
      </w:r>
      <w:r w:rsidRPr="00C07D05">
        <w:tab/>
        <w:t>Propagation conditions are set according to Annex B.0.</w:t>
      </w:r>
    </w:p>
    <w:p w:rsidR="00F26040" w:rsidRPr="00C07D05" w:rsidRDefault="00F26040" w:rsidP="00F26040">
      <w:pPr>
        <w:pStyle w:val="B1"/>
      </w:pPr>
      <w:r w:rsidRPr="00C07D05">
        <w:t>6.</w:t>
      </w:r>
      <w:r w:rsidRPr="00C07D05">
        <w:tab/>
        <w:t>Ensure the UE is in State 3A-RF according to TS 36.508 [7] clause 5.2A.2. Message contents are defined in clause 6.3.4A.1.4.4.3.</w:t>
      </w:r>
    </w:p>
    <w:p w:rsidR="00F26040" w:rsidRPr="00C07D05" w:rsidRDefault="00F26040" w:rsidP="00F26040">
      <w:pPr>
        <w:pStyle w:val="Heading7"/>
      </w:pPr>
      <w:r w:rsidRPr="00C07D05">
        <w:t>6.3.4A.1.4.4.2</w:t>
      </w:r>
      <w:r w:rsidRPr="00C07D05">
        <w:tab/>
        <w:t>Test procedure</w:t>
      </w:r>
    </w:p>
    <w:p w:rsidR="00F26040" w:rsidRPr="00C07D05" w:rsidRDefault="00F26040" w:rsidP="00F26040">
      <w:pPr>
        <w:pStyle w:val="B1"/>
      </w:pPr>
      <w:r w:rsidRPr="00C07D05">
        <w:t>1.</w:t>
      </w:r>
      <w:r w:rsidRPr="00C07D05">
        <w:tab/>
        <w:t>Configure SCC according to Annex C.0, C.1 and Annex C.3.0 for all downlink physical channels.</w:t>
      </w:r>
    </w:p>
    <w:p w:rsidR="00F26040" w:rsidRPr="00C07D05" w:rsidRDefault="00F26040" w:rsidP="00F26040">
      <w:pPr>
        <w:pStyle w:val="B1"/>
      </w:pPr>
      <w:r w:rsidRPr="00C07D05">
        <w:t>2.</w:t>
      </w:r>
      <w:r w:rsidRPr="00C07D05">
        <w:tab/>
        <w:t>The SS shall configure SCC as per TS 36.508 [7] clause 5.2A.4. Message contents are defined in clause 6.3.4A.1.4.4.3.</w:t>
      </w:r>
    </w:p>
    <w:p w:rsidR="00F26040" w:rsidRPr="00C07D05" w:rsidRDefault="00F26040" w:rsidP="00F26040">
      <w:pPr>
        <w:pStyle w:val="B1"/>
      </w:pPr>
      <w:r w:rsidRPr="00C07D05">
        <w:lastRenderedPageBreak/>
        <w:t>3.</w:t>
      </w:r>
      <w:r w:rsidRPr="00C07D05">
        <w:tab/>
        <w:t>SS activates SCC by sending the activation MAC-CE (Refer TS 36.321 [13], clauses 5.13, 6.1.3.8). Wait for at least 2 seconds (Refer TS 36.133, clauses 8.3.3.2).</w:t>
      </w:r>
    </w:p>
    <w:p w:rsidR="00F26040" w:rsidRPr="00C07D05" w:rsidRDefault="00F26040" w:rsidP="00F26040">
      <w:pPr>
        <w:pStyle w:val="B1"/>
      </w:pPr>
      <w:r w:rsidRPr="00C07D05">
        <w:t>4.</w:t>
      </w:r>
      <w:r w:rsidRPr="00C07D05">
        <w:tab/>
        <w:t>SS sends uplink scheduling information via PDCCH DCI format 0 for C_RNTI to schedule the UL RMC according to Table 6.3.4A.1.4.4.1-1 on both PCC and SCC. Since the UE has no payload and no loopback data to send the UE sends uplink MAC padding bits on the UL RMC. The each UL assignment is such that the UE transmits on UL sub-frame 2 of every radio frame.</w:t>
      </w:r>
    </w:p>
    <w:p w:rsidR="00F26040" w:rsidRPr="00C07D05" w:rsidRDefault="00F26040" w:rsidP="00F26040">
      <w:pPr>
        <w:pStyle w:val="B1"/>
      </w:pPr>
      <w:r w:rsidRPr="00C07D05">
        <w:t>5.</w:t>
      </w:r>
      <w:r w:rsidRPr="00C07D05">
        <w:tab/>
        <w:t xml:space="preserve">For FDD: Measure the UE transmission OFF power for each component carrier during the sub-frame prior to the PUSCH </w:t>
      </w:r>
      <w:proofErr w:type="spellStart"/>
      <w:r w:rsidRPr="00C07D05">
        <w:t>subframe</w:t>
      </w:r>
      <w:proofErr w:type="spellEnd"/>
      <w:r w:rsidRPr="00C07D05">
        <w:t xml:space="preserve">. For TDD: Measure the UE transmission OFF power during the 10 SCFDMA symbols prior to the PUSCH </w:t>
      </w:r>
      <w:proofErr w:type="spellStart"/>
      <w:r w:rsidRPr="00C07D05">
        <w:t>subframe</w:t>
      </w:r>
      <w:proofErr w:type="spellEnd"/>
      <w:r w:rsidRPr="00C07D05">
        <w:t>.</w:t>
      </w:r>
    </w:p>
    <w:p w:rsidR="00F26040" w:rsidRPr="00C07D05" w:rsidRDefault="00F26040" w:rsidP="00F26040">
      <w:pPr>
        <w:pStyle w:val="B1"/>
      </w:pPr>
      <w:r w:rsidRPr="00C07D05">
        <w:t>6.</w:t>
      </w:r>
      <w:r w:rsidRPr="00C07D05">
        <w:tab/>
        <w:t xml:space="preserve">Measure the output power of the UE PUSCH transmission for each component carrier during one sub-frame, excluding a transient period of 20 µs at the beginning of the </w:t>
      </w:r>
      <w:proofErr w:type="spellStart"/>
      <w:r w:rsidRPr="00C07D05">
        <w:t>subframe</w:t>
      </w:r>
      <w:proofErr w:type="spellEnd"/>
      <w:r w:rsidRPr="00C07D05">
        <w:t>.</w:t>
      </w:r>
    </w:p>
    <w:p w:rsidR="00F26040" w:rsidRPr="00C07D05" w:rsidRDefault="00F26040" w:rsidP="00F26040">
      <w:pPr>
        <w:pStyle w:val="B1"/>
      </w:pPr>
      <w:r w:rsidRPr="00C07D05">
        <w:t>7.</w:t>
      </w:r>
      <w:r w:rsidRPr="00C07D05">
        <w:tab/>
        <w:t xml:space="preserve">Measure the UE transmission OFF power for each component carrier during one sub-frame following the PUSCH </w:t>
      </w:r>
      <w:proofErr w:type="spellStart"/>
      <w:r w:rsidRPr="00C07D05">
        <w:t>subframe</w:t>
      </w:r>
      <w:proofErr w:type="spellEnd"/>
      <w:r w:rsidRPr="00C07D05">
        <w:t xml:space="preserve">, excluding a transient period of 20 µs at the beginning of the </w:t>
      </w:r>
      <w:proofErr w:type="spellStart"/>
      <w:r w:rsidRPr="00C07D05">
        <w:t>subframe</w:t>
      </w:r>
      <w:proofErr w:type="spellEnd"/>
      <w:r w:rsidRPr="00C07D05">
        <w:t>.</w:t>
      </w:r>
    </w:p>
    <w:p w:rsidR="00F26040" w:rsidRPr="00C07D05" w:rsidRDefault="00F26040" w:rsidP="00F26040">
      <w:pPr>
        <w:pStyle w:val="Heading7"/>
      </w:pPr>
      <w:r w:rsidRPr="00C07D05">
        <w:t>6.3.4A.1.4.4.3</w:t>
      </w:r>
      <w:r w:rsidRPr="00C07D05">
        <w:tab/>
        <w:t>Message contents</w:t>
      </w:r>
    </w:p>
    <w:p w:rsidR="00F26040" w:rsidRPr="00C07D05" w:rsidRDefault="00F26040" w:rsidP="00F26040">
      <w:r w:rsidRPr="00C07D05">
        <w:t>Message contents are according to TS 36.508 [7] clause 4.6 with exceptions as in clause 6.3.4A.1.1.4.3.</w:t>
      </w:r>
    </w:p>
    <w:p w:rsidR="00F26040" w:rsidRPr="00C07D05" w:rsidRDefault="00F26040" w:rsidP="00F26040">
      <w:pPr>
        <w:pStyle w:val="Heading7"/>
      </w:pPr>
      <w:r w:rsidRPr="00C07D05">
        <w:t>6.3.4A.1.4.5</w:t>
      </w:r>
      <w:r w:rsidRPr="00C07D05">
        <w:tab/>
        <w:t>Test requirement</w:t>
      </w:r>
    </w:p>
    <w:p w:rsidR="00F26040" w:rsidRPr="00C07D05" w:rsidRDefault="00F26040" w:rsidP="00F26040">
      <w:r w:rsidRPr="00C07D05">
        <w:t>The requirement for the power measured in steps 5, 6 and 7 of the test procedure shall not exceed the values specified in Table 6.3.4A.1.4.5</w:t>
      </w:r>
      <w:r w:rsidRPr="00C07D05">
        <w:rPr>
          <w:bCs/>
          <w:lang w:eastAsia="de-DE"/>
        </w:rPr>
        <w:t>-1</w:t>
      </w:r>
      <w:r w:rsidRPr="00C07D05">
        <w:rPr>
          <w:lang w:eastAsia="zh-CN"/>
        </w:rPr>
        <w:t>.</w:t>
      </w:r>
    </w:p>
    <w:p w:rsidR="00F26040" w:rsidRPr="00C07D05" w:rsidRDefault="00F26040" w:rsidP="00F26040">
      <w:pPr>
        <w:pStyle w:val="TH"/>
      </w:pPr>
      <w:r w:rsidRPr="00C07D05">
        <w:t>Table 6.3.4A.1.4.5-1: General ON/OFF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C07D05" w:rsidTr="00675C45">
        <w:tc>
          <w:tcPr>
            <w:tcW w:w="1795" w:type="dxa"/>
            <w:vMerge w:val="restart"/>
          </w:tcPr>
          <w:p w:rsidR="00F26040" w:rsidRPr="00C07D05" w:rsidRDefault="00F26040" w:rsidP="00675C45">
            <w:pPr>
              <w:pStyle w:val="TAH"/>
            </w:pPr>
          </w:p>
        </w:tc>
        <w:tc>
          <w:tcPr>
            <w:tcW w:w="5869" w:type="dxa"/>
            <w:gridSpan w:val="6"/>
          </w:tcPr>
          <w:p w:rsidR="00F26040" w:rsidRPr="00C07D05" w:rsidRDefault="00F26040" w:rsidP="00675C45">
            <w:pPr>
              <w:pStyle w:val="TAH"/>
              <w:rPr>
                <w:rFonts w:eastAsia="Times New Roman"/>
              </w:rPr>
            </w:pPr>
            <w:r w:rsidRPr="00C07D05">
              <w:rPr>
                <w:rFonts w:eastAsia="Times New Roman"/>
              </w:rPr>
              <w:t>Channel bandwidth / minimum output power / measurement bandwidth</w:t>
            </w:r>
          </w:p>
        </w:tc>
      </w:tr>
      <w:tr w:rsidR="00F26040" w:rsidRPr="00C07D05" w:rsidTr="00675C45">
        <w:tc>
          <w:tcPr>
            <w:tcW w:w="1795" w:type="dxa"/>
            <w:vMerge/>
          </w:tcPr>
          <w:p w:rsidR="00F26040" w:rsidRPr="00C07D05" w:rsidRDefault="00F26040" w:rsidP="00675C45"/>
        </w:tc>
        <w:tc>
          <w:tcPr>
            <w:tcW w:w="1036" w:type="dxa"/>
          </w:tcPr>
          <w:p w:rsidR="00F26040" w:rsidRPr="00C07D05" w:rsidRDefault="00F26040" w:rsidP="00675C45">
            <w:pPr>
              <w:pStyle w:val="TAH"/>
              <w:rPr>
                <w:rFonts w:eastAsia="Times New Roman"/>
              </w:rPr>
            </w:pPr>
            <w:r w:rsidRPr="00C07D05">
              <w:rPr>
                <w:rFonts w:eastAsia="Times New Roman"/>
              </w:rPr>
              <w:t>1.4</w:t>
            </w:r>
          </w:p>
          <w:p w:rsidR="00F26040" w:rsidRPr="00C07D05" w:rsidRDefault="00F26040" w:rsidP="00675C45">
            <w:pPr>
              <w:pStyle w:val="TAH"/>
              <w:rPr>
                <w:rFonts w:eastAsia="Times New Roman"/>
              </w:rPr>
            </w:pPr>
            <w:r w:rsidRPr="00C07D05">
              <w:rPr>
                <w:rFonts w:eastAsia="Times New Roman"/>
              </w:rPr>
              <w:t>MHz</w:t>
            </w:r>
          </w:p>
        </w:tc>
        <w:tc>
          <w:tcPr>
            <w:tcW w:w="946" w:type="dxa"/>
          </w:tcPr>
          <w:p w:rsidR="00F26040" w:rsidRPr="00C07D05" w:rsidRDefault="00F26040" w:rsidP="00675C45">
            <w:pPr>
              <w:pStyle w:val="TAH"/>
              <w:rPr>
                <w:rFonts w:eastAsia="Times New Roman"/>
              </w:rPr>
            </w:pPr>
            <w:r w:rsidRPr="00C07D05">
              <w:rPr>
                <w:rFonts w:eastAsia="Times New Roman"/>
              </w:rPr>
              <w:t>3.0</w:t>
            </w:r>
          </w:p>
          <w:p w:rsidR="00F26040" w:rsidRPr="00C07D05" w:rsidRDefault="00F26040" w:rsidP="00675C45">
            <w:pPr>
              <w:pStyle w:val="TAH"/>
              <w:rPr>
                <w:rFonts w:eastAsia="Times New Roman"/>
              </w:rPr>
            </w:pPr>
            <w:r w:rsidRPr="00C07D05">
              <w:rPr>
                <w:rFonts w:eastAsia="Times New Roman"/>
              </w:rPr>
              <w:t>MHz</w:t>
            </w:r>
          </w:p>
        </w:tc>
        <w:tc>
          <w:tcPr>
            <w:tcW w:w="1004" w:type="dxa"/>
          </w:tcPr>
          <w:p w:rsidR="00F26040" w:rsidRPr="00C07D05" w:rsidRDefault="00F26040" w:rsidP="00675C45">
            <w:pPr>
              <w:pStyle w:val="TAH"/>
              <w:rPr>
                <w:rFonts w:eastAsia="Times New Roman"/>
              </w:rPr>
            </w:pPr>
            <w:r w:rsidRPr="00C07D05">
              <w:rPr>
                <w:rFonts w:eastAsia="Times New Roman"/>
              </w:rPr>
              <w:t>5</w:t>
            </w:r>
          </w:p>
          <w:p w:rsidR="00F26040" w:rsidRPr="00C07D05" w:rsidRDefault="00F26040" w:rsidP="00675C45">
            <w:pPr>
              <w:pStyle w:val="TAH"/>
              <w:rPr>
                <w:rFonts w:eastAsia="Times New Roman"/>
              </w:rPr>
            </w:pPr>
            <w:r w:rsidRPr="00C07D05">
              <w:rPr>
                <w:rFonts w:eastAsia="Times New Roman"/>
              </w:rPr>
              <w:t>MHz</w:t>
            </w:r>
          </w:p>
        </w:tc>
        <w:tc>
          <w:tcPr>
            <w:tcW w:w="946" w:type="dxa"/>
          </w:tcPr>
          <w:p w:rsidR="00F26040" w:rsidRPr="00C07D05" w:rsidRDefault="00F26040" w:rsidP="00675C45">
            <w:pPr>
              <w:pStyle w:val="TAH"/>
              <w:rPr>
                <w:rFonts w:eastAsia="Times New Roman"/>
              </w:rPr>
            </w:pPr>
            <w:r w:rsidRPr="00C07D05">
              <w:rPr>
                <w:rFonts w:eastAsia="Times New Roman"/>
              </w:rPr>
              <w:t>10</w:t>
            </w:r>
          </w:p>
          <w:p w:rsidR="00F26040" w:rsidRPr="00C07D05" w:rsidRDefault="00F26040" w:rsidP="00675C45">
            <w:pPr>
              <w:pStyle w:val="TAH"/>
              <w:rPr>
                <w:rFonts w:eastAsia="Times New Roman"/>
              </w:rPr>
            </w:pPr>
            <w:r w:rsidRPr="00C07D05">
              <w:rPr>
                <w:rFonts w:eastAsia="Times New Roman"/>
              </w:rPr>
              <w:t>MHz</w:t>
            </w:r>
          </w:p>
        </w:tc>
        <w:tc>
          <w:tcPr>
            <w:tcW w:w="1036" w:type="dxa"/>
          </w:tcPr>
          <w:p w:rsidR="00F26040" w:rsidRPr="00C07D05" w:rsidRDefault="00F26040" w:rsidP="00675C45">
            <w:pPr>
              <w:pStyle w:val="TAH"/>
              <w:rPr>
                <w:rFonts w:eastAsia="Times New Roman"/>
              </w:rPr>
            </w:pPr>
            <w:r w:rsidRPr="00C07D05">
              <w:rPr>
                <w:rFonts w:eastAsia="Times New Roman"/>
              </w:rPr>
              <w:t>15</w:t>
            </w:r>
          </w:p>
          <w:p w:rsidR="00F26040" w:rsidRPr="00C07D05" w:rsidRDefault="00F26040" w:rsidP="00675C45">
            <w:pPr>
              <w:pStyle w:val="TAH"/>
              <w:rPr>
                <w:rFonts w:eastAsia="Times New Roman"/>
              </w:rPr>
            </w:pPr>
            <w:r w:rsidRPr="00C07D05">
              <w:rPr>
                <w:rFonts w:eastAsia="Times New Roman"/>
              </w:rPr>
              <w:t>MHz</w:t>
            </w:r>
          </w:p>
        </w:tc>
        <w:tc>
          <w:tcPr>
            <w:tcW w:w="901" w:type="dxa"/>
          </w:tcPr>
          <w:p w:rsidR="00F26040" w:rsidRPr="00C07D05" w:rsidRDefault="00F26040" w:rsidP="00675C45">
            <w:pPr>
              <w:pStyle w:val="TAH"/>
              <w:rPr>
                <w:rFonts w:eastAsia="Times New Roman"/>
              </w:rPr>
            </w:pPr>
            <w:r w:rsidRPr="00C07D05">
              <w:rPr>
                <w:rFonts w:eastAsia="Times New Roman"/>
              </w:rPr>
              <w:t>20</w:t>
            </w:r>
          </w:p>
          <w:p w:rsidR="00F26040" w:rsidRPr="00C07D05" w:rsidRDefault="00F26040" w:rsidP="00675C45">
            <w:pPr>
              <w:pStyle w:val="TAH"/>
              <w:rPr>
                <w:rFonts w:eastAsia="Times New Roman"/>
              </w:rPr>
            </w:pPr>
            <w:r w:rsidRPr="00C07D05">
              <w:rPr>
                <w:rFonts w:eastAsia="Times New Roman"/>
              </w:rPr>
              <w:t>MHz</w:t>
            </w:r>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Transmit OFF power</w:t>
            </w:r>
          </w:p>
        </w:tc>
        <w:tc>
          <w:tcPr>
            <w:tcW w:w="5869" w:type="dxa"/>
            <w:gridSpan w:val="6"/>
            <w:vAlign w:val="center"/>
          </w:tcPr>
          <w:p w:rsidR="00F26040" w:rsidRPr="00C07D05" w:rsidRDefault="00F26040" w:rsidP="00675C45">
            <w:pPr>
              <w:pStyle w:val="TAC"/>
              <w:rPr>
                <w:rFonts w:eastAsia="Times New Roman"/>
              </w:rPr>
            </w:pPr>
            <w:r w:rsidRPr="00C07D05">
              <w:rPr>
                <w:rFonts w:eastAsia="Times New Roman" w:cs="v4.2.0"/>
              </w:rPr>
              <w:t xml:space="preserve">For carrier frequency f </w:t>
            </w:r>
            <w:r w:rsidRPr="00C07D05">
              <w:rPr>
                <w:rFonts w:eastAsia="Times New Roman" w:cs="Arial"/>
              </w:rPr>
              <w:t>≤</w:t>
            </w:r>
            <w:r w:rsidRPr="00C07D05">
              <w:rPr>
                <w:rFonts w:eastAsia="Times New Roman" w:cs="v4.2.0"/>
              </w:rPr>
              <w:t xml:space="preserve"> 3.0GHz: </w:t>
            </w:r>
            <w:r w:rsidRPr="00C07D05">
              <w:rPr>
                <w:rFonts w:eastAsia="Times New Roman" w:cs="Arial"/>
              </w:rPr>
              <w:t>≤</w:t>
            </w:r>
            <w:r w:rsidRPr="00C07D05">
              <w:rPr>
                <w:rFonts w:eastAsia="Times New Roman" w:cs="v4.2.0"/>
              </w:rPr>
              <w:t xml:space="preserve"> </w:t>
            </w:r>
            <w:r w:rsidRPr="00C07D05">
              <w:rPr>
                <w:rFonts w:eastAsia="Times New Roman"/>
              </w:rPr>
              <w:t xml:space="preserve">-48.5 </w:t>
            </w:r>
            <w:proofErr w:type="spellStart"/>
            <w:r w:rsidRPr="00C07D05">
              <w:rPr>
                <w:rFonts w:eastAsia="Times New Roman"/>
              </w:rPr>
              <w:t>dBm</w:t>
            </w:r>
            <w:proofErr w:type="spellEnd"/>
          </w:p>
          <w:p w:rsidR="00F26040" w:rsidRPr="00C07D05" w:rsidRDefault="00F26040" w:rsidP="00675C45">
            <w:pPr>
              <w:pStyle w:val="TAC"/>
              <w:rPr>
                <w:rFonts w:eastAsia="Times New Roman"/>
              </w:rPr>
            </w:pPr>
            <w:r w:rsidRPr="00C07D05">
              <w:rPr>
                <w:rFonts w:eastAsia="Times New Roman" w:cs="v4.2.0"/>
              </w:rPr>
              <w:t xml:space="preserve">For carrier frequency 3.0GHz &lt; f </w:t>
            </w:r>
            <w:r w:rsidRPr="00C07D05">
              <w:rPr>
                <w:rFonts w:eastAsia="Times New Roman" w:cs="Arial"/>
              </w:rPr>
              <w:t>≤</w:t>
            </w:r>
            <w:r w:rsidRPr="00C07D05">
              <w:rPr>
                <w:rFonts w:eastAsia="Times New Roman" w:cs="v4.2.0"/>
              </w:rPr>
              <w:t xml:space="preserve"> 4.2GHz: </w:t>
            </w:r>
            <w:r w:rsidRPr="00C07D05">
              <w:rPr>
                <w:rFonts w:eastAsia="Times New Roman" w:cs="Arial"/>
              </w:rPr>
              <w:t>≤</w:t>
            </w:r>
            <w:r w:rsidRPr="00C07D05">
              <w:rPr>
                <w:rFonts w:eastAsia="Times New Roman" w:cs="v4.2.0"/>
              </w:rPr>
              <w:t xml:space="preserve"> </w:t>
            </w:r>
            <w:r w:rsidRPr="00C07D05">
              <w:rPr>
                <w:rFonts w:eastAsia="Times New Roman"/>
              </w:rPr>
              <w:t xml:space="preserve">-48.2 </w:t>
            </w:r>
            <w:proofErr w:type="spellStart"/>
            <w:r w:rsidRPr="00C07D05">
              <w:rPr>
                <w:rFonts w:eastAsia="Times New Roman"/>
              </w:rPr>
              <w:t>dBm</w:t>
            </w:r>
            <w:proofErr w:type="spellEnd"/>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Transmission OFF Measurement bandwidth</w:t>
            </w:r>
          </w:p>
        </w:tc>
        <w:tc>
          <w:tcPr>
            <w:tcW w:w="1036" w:type="dxa"/>
            <w:vAlign w:val="center"/>
          </w:tcPr>
          <w:p w:rsidR="00F26040" w:rsidRPr="00C07D05" w:rsidRDefault="00F26040" w:rsidP="00675C45">
            <w:pPr>
              <w:pStyle w:val="TAC"/>
              <w:rPr>
                <w:rFonts w:eastAsia="Times New Roman"/>
              </w:rPr>
            </w:pPr>
            <w:r w:rsidRPr="00C07D05">
              <w:rPr>
                <w:rFonts w:eastAsia="Times New Roman"/>
              </w:rPr>
              <w:t>1.08 MHz</w:t>
            </w:r>
          </w:p>
        </w:tc>
        <w:tc>
          <w:tcPr>
            <w:tcW w:w="946" w:type="dxa"/>
            <w:vAlign w:val="center"/>
          </w:tcPr>
          <w:p w:rsidR="00F26040" w:rsidRPr="00C07D05" w:rsidRDefault="00F26040" w:rsidP="00675C45">
            <w:pPr>
              <w:pStyle w:val="TAC"/>
              <w:rPr>
                <w:rFonts w:eastAsia="Times New Roman"/>
              </w:rPr>
            </w:pPr>
            <w:r w:rsidRPr="00C07D05">
              <w:rPr>
                <w:rFonts w:eastAsia="Times New Roman"/>
              </w:rPr>
              <w:t>2.7 MHz</w:t>
            </w:r>
          </w:p>
        </w:tc>
        <w:tc>
          <w:tcPr>
            <w:tcW w:w="1004" w:type="dxa"/>
            <w:vAlign w:val="center"/>
          </w:tcPr>
          <w:p w:rsidR="00F26040" w:rsidRPr="00C07D05" w:rsidRDefault="00F26040" w:rsidP="00675C45">
            <w:pPr>
              <w:pStyle w:val="TAC"/>
              <w:rPr>
                <w:rFonts w:eastAsia="Times New Roman"/>
              </w:rPr>
            </w:pPr>
            <w:r w:rsidRPr="00C07D05">
              <w:rPr>
                <w:rFonts w:eastAsia="Times New Roman"/>
              </w:rPr>
              <w:t>4.5 MHz</w:t>
            </w:r>
          </w:p>
        </w:tc>
        <w:tc>
          <w:tcPr>
            <w:tcW w:w="946" w:type="dxa"/>
            <w:vAlign w:val="center"/>
          </w:tcPr>
          <w:p w:rsidR="00F26040" w:rsidRPr="00C07D05" w:rsidRDefault="00F26040" w:rsidP="00675C45">
            <w:pPr>
              <w:pStyle w:val="TAC"/>
              <w:rPr>
                <w:rFonts w:eastAsia="Times New Roman"/>
              </w:rPr>
            </w:pPr>
            <w:r w:rsidRPr="00C07D05">
              <w:rPr>
                <w:rFonts w:eastAsia="Times New Roman"/>
              </w:rPr>
              <w:t>9.0 MHz</w:t>
            </w:r>
          </w:p>
        </w:tc>
        <w:tc>
          <w:tcPr>
            <w:tcW w:w="1036" w:type="dxa"/>
            <w:vAlign w:val="center"/>
          </w:tcPr>
          <w:p w:rsidR="00F26040" w:rsidRPr="00C07D05" w:rsidRDefault="00F26040" w:rsidP="00675C45">
            <w:pPr>
              <w:pStyle w:val="TAC"/>
              <w:rPr>
                <w:rFonts w:eastAsia="Times New Roman"/>
              </w:rPr>
            </w:pPr>
            <w:r w:rsidRPr="00C07D05">
              <w:rPr>
                <w:rFonts w:eastAsia="Times New Roman"/>
              </w:rPr>
              <w:t>13.5 MHz</w:t>
            </w:r>
          </w:p>
        </w:tc>
        <w:tc>
          <w:tcPr>
            <w:tcW w:w="901" w:type="dxa"/>
            <w:vAlign w:val="center"/>
          </w:tcPr>
          <w:p w:rsidR="00F26040" w:rsidRPr="00C07D05" w:rsidRDefault="00F26040" w:rsidP="00675C45">
            <w:pPr>
              <w:pStyle w:val="TAC"/>
              <w:rPr>
                <w:rFonts w:eastAsia="Times New Roman"/>
              </w:rPr>
            </w:pPr>
            <w:r w:rsidRPr="00C07D05">
              <w:rPr>
                <w:rFonts w:eastAsia="Times New Roman"/>
              </w:rPr>
              <w:t>18 MHz</w:t>
            </w:r>
          </w:p>
        </w:tc>
      </w:tr>
      <w:tr w:rsidR="00F26040" w:rsidRPr="00C07D05" w:rsidTr="00675C45">
        <w:tc>
          <w:tcPr>
            <w:tcW w:w="1795" w:type="dxa"/>
            <w:vAlign w:val="center"/>
          </w:tcPr>
          <w:p w:rsidR="00F26040" w:rsidRPr="00C07D05" w:rsidRDefault="00F26040" w:rsidP="00675C45">
            <w:pPr>
              <w:pStyle w:val="TAC"/>
              <w:rPr>
                <w:rFonts w:eastAsia="Times New Roman"/>
              </w:rPr>
            </w:pPr>
            <w:r w:rsidRPr="00C07D05">
              <w:rPr>
                <w:rFonts w:eastAsia="Times New Roman"/>
              </w:rPr>
              <w:t>Expected Transmission ON Measured power</w:t>
            </w:r>
          </w:p>
        </w:tc>
        <w:tc>
          <w:tcPr>
            <w:tcW w:w="1036" w:type="dxa"/>
            <w:vAlign w:val="center"/>
          </w:tcPr>
          <w:p w:rsidR="00F26040" w:rsidRPr="00C07D05" w:rsidRDefault="00F26040" w:rsidP="00675C45">
            <w:pPr>
              <w:pStyle w:val="TAC"/>
              <w:rPr>
                <w:rFonts w:eastAsia="Times New Roman"/>
              </w:rPr>
            </w:pPr>
            <w:r w:rsidRPr="00C07D05">
              <w:rPr>
                <w:rFonts w:eastAsia="Times New Roman"/>
              </w:rPr>
              <w:t xml:space="preserve">-14.8 </w:t>
            </w:r>
            <w:proofErr w:type="spellStart"/>
            <w:r w:rsidRPr="00C07D05">
              <w:rPr>
                <w:rFonts w:eastAsia="Times New Roman"/>
              </w:rPr>
              <w:t>dBm</w:t>
            </w:r>
            <w:proofErr w:type="spellEnd"/>
          </w:p>
        </w:tc>
        <w:tc>
          <w:tcPr>
            <w:tcW w:w="946" w:type="dxa"/>
            <w:vAlign w:val="center"/>
          </w:tcPr>
          <w:p w:rsidR="00F26040" w:rsidRPr="00C07D05" w:rsidRDefault="00F26040" w:rsidP="00675C45">
            <w:pPr>
              <w:pStyle w:val="TAC"/>
              <w:rPr>
                <w:rFonts w:eastAsia="Times New Roman"/>
              </w:rPr>
            </w:pPr>
            <w:r w:rsidRPr="00C07D05">
              <w:rPr>
                <w:rFonts w:eastAsia="Times New Roman"/>
              </w:rPr>
              <w:t xml:space="preserve">-10.8 </w:t>
            </w:r>
            <w:proofErr w:type="spellStart"/>
            <w:r w:rsidRPr="00C07D05">
              <w:rPr>
                <w:rFonts w:eastAsia="Times New Roman"/>
              </w:rPr>
              <w:t>dBm</w:t>
            </w:r>
            <w:proofErr w:type="spellEnd"/>
          </w:p>
        </w:tc>
        <w:tc>
          <w:tcPr>
            <w:tcW w:w="1004" w:type="dxa"/>
            <w:vAlign w:val="center"/>
          </w:tcPr>
          <w:p w:rsidR="00F26040" w:rsidRPr="00C07D05" w:rsidRDefault="00F26040" w:rsidP="00675C45">
            <w:pPr>
              <w:pStyle w:val="TAC"/>
              <w:rPr>
                <w:rFonts w:eastAsia="Times New Roman"/>
              </w:rPr>
            </w:pPr>
            <w:r w:rsidRPr="00C07D05">
              <w:rPr>
                <w:rFonts w:eastAsia="Times New Roman"/>
              </w:rPr>
              <w:t xml:space="preserve">-8.6 </w:t>
            </w:r>
            <w:proofErr w:type="spellStart"/>
            <w:r w:rsidRPr="00C07D05">
              <w:rPr>
                <w:rFonts w:eastAsia="Times New Roman"/>
              </w:rPr>
              <w:t>dBm</w:t>
            </w:r>
            <w:proofErr w:type="spellEnd"/>
          </w:p>
        </w:tc>
        <w:tc>
          <w:tcPr>
            <w:tcW w:w="946" w:type="dxa"/>
            <w:vAlign w:val="center"/>
          </w:tcPr>
          <w:p w:rsidR="00F26040" w:rsidRPr="00C07D05" w:rsidRDefault="00F26040" w:rsidP="00675C45">
            <w:pPr>
              <w:pStyle w:val="TAC"/>
              <w:rPr>
                <w:rFonts w:eastAsia="Times New Roman"/>
              </w:rPr>
            </w:pPr>
            <w:r w:rsidRPr="00C07D05">
              <w:rPr>
                <w:rFonts w:eastAsia="Times New Roman"/>
              </w:rPr>
              <w:t xml:space="preserve">-5.6 </w:t>
            </w:r>
            <w:proofErr w:type="spellStart"/>
            <w:r w:rsidRPr="00C07D05">
              <w:rPr>
                <w:rFonts w:eastAsia="Times New Roman"/>
              </w:rPr>
              <w:t>dBm</w:t>
            </w:r>
            <w:proofErr w:type="spellEnd"/>
          </w:p>
        </w:tc>
        <w:tc>
          <w:tcPr>
            <w:tcW w:w="1036" w:type="dxa"/>
            <w:vAlign w:val="center"/>
          </w:tcPr>
          <w:p w:rsidR="00F26040" w:rsidRPr="00C07D05" w:rsidRDefault="00F26040" w:rsidP="00675C45">
            <w:pPr>
              <w:pStyle w:val="TAC"/>
              <w:rPr>
                <w:rFonts w:eastAsia="Times New Roman"/>
              </w:rPr>
            </w:pPr>
            <w:r w:rsidRPr="00C07D05">
              <w:rPr>
                <w:rFonts w:eastAsia="Times New Roman"/>
              </w:rPr>
              <w:t xml:space="preserve">-3.9 </w:t>
            </w:r>
            <w:proofErr w:type="spellStart"/>
            <w:r w:rsidRPr="00C07D05">
              <w:rPr>
                <w:rFonts w:eastAsia="Times New Roman"/>
              </w:rPr>
              <w:t>dBm</w:t>
            </w:r>
            <w:proofErr w:type="spellEnd"/>
          </w:p>
        </w:tc>
        <w:tc>
          <w:tcPr>
            <w:tcW w:w="901" w:type="dxa"/>
            <w:vAlign w:val="center"/>
          </w:tcPr>
          <w:p w:rsidR="00F26040" w:rsidRPr="00C07D05" w:rsidRDefault="00F26040" w:rsidP="00675C45">
            <w:pPr>
              <w:pStyle w:val="TAC"/>
              <w:rPr>
                <w:rFonts w:eastAsia="Times New Roman"/>
              </w:rPr>
            </w:pPr>
            <w:r w:rsidRPr="00C07D05">
              <w:rPr>
                <w:rFonts w:eastAsia="Times New Roman"/>
              </w:rPr>
              <w:t xml:space="preserve">-2.6 </w:t>
            </w:r>
            <w:proofErr w:type="spellStart"/>
            <w:r w:rsidRPr="00C07D05">
              <w:rPr>
                <w:rFonts w:eastAsia="Times New Roman"/>
              </w:rPr>
              <w:t>dBm</w:t>
            </w:r>
            <w:proofErr w:type="spellEnd"/>
          </w:p>
        </w:tc>
      </w:tr>
      <w:tr w:rsidR="00F26040" w:rsidRPr="00940F1F" w:rsidTr="00675C45">
        <w:tc>
          <w:tcPr>
            <w:tcW w:w="1795" w:type="dxa"/>
            <w:vAlign w:val="center"/>
          </w:tcPr>
          <w:p w:rsidR="00F26040" w:rsidRPr="00C07D05" w:rsidRDefault="00F26040" w:rsidP="00675C45">
            <w:pPr>
              <w:pStyle w:val="TAC"/>
              <w:rPr>
                <w:rFonts w:eastAsia="Times New Roman"/>
              </w:rPr>
            </w:pPr>
            <w:r w:rsidRPr="00C07D05">
              <w:rPr>
                <w:rFonts w:eastAsia="Times New Roman"/>
              </w:rPr>
              <w:t>ON power tolerance</w:t>
            </w:r>
          </w:p>
          <w:p w:rsidR="00F26040" w:rsidRPr="00C07D05" w:rsidRDefault="00F26040" w:rsidP="00675C45">
            <w:pPr>
              <w:pStyle w:val="TAL"/>
              <w:jc w:val="center"/>
              <w:rPr>
                <w:rFonts w:eastAsia="Times New Roman"/>
              </w:rPr>
            </w:pPr>
            <w:r w:rsidRPr="00C07D05">
              <w:rPr>
                <w:rFonts w:eastAsia="Times New Roman" w:cs="v4.2.0"/>
              </w:rPr>
              <w:t xml:space="preserve">f </w:t>
            </w:r>
            <w:r w:rsidRPr="00C07D05">
              <w:rPr>
                <w:rFonts w:eastAsia="Times New Roman" w:cs="Arial"/>
              </w:rPr>
              <w:t>≤</w:t>
            </w:r>
            <w:r w:rsidRPr="00C07D05">
              <w:rPr>
                <w:rFonts w:eastAsia="Times New Roman" w:cs="v4.2.0"/>
              </w:rPr>
              <w:t xml:space="preserve"> 3.0GHz</w:t>
            </w:r>
          </w:p>
          <w:p w:rsidR="00F26040" w:rsidRPr="00C07D05" w:rsidRDefault="00F26040" w:rsidP="00675C45">
            <w:pPr>
              <w:pStyle w:val="TAL"/>
              <w:jc w:val="center"/>
              <w:rPr>
                <w:rFonts w:eastAsia="Times New Roman" w:cs="v4.2.0"/>
              </w:rPr>
            </w:pPr>
            <w:r w:rsidRPr="00C07D05">
              <w:rPr>
                <w:rFonts w:eastAsia="Times New Roman"/>
              </w:rPr>
              <w:t xml:space="preserve">3.0GHz &lt; f </w:t>
            </w:r>
            <w:r w:rsidRPr="00C07D05">
              <w:rPr>
                <w:rFonts w:eastAsia="Times New Roman" w:cs="Arial"/>
              </w:rPr>
              <w:t>≤</w:t>
            </w:r>
            <w:r w:rsidRPr="00C07D05">
              <w:rPr>
                <w:rFonts w:eastAsia="Times New Roman"/>
              </w:rPr>
              <w:t xml:space="preserve"> 4.2GHz</w:t>
            </w:r>
          </w:p>
        </w:tc>
        <w:tc>
          <w:tcPr>
            <w:tcW w:w="103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4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1004"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4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1036"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p>
        </w:tc>
        <w:tc>
          <w:tcPr>
            <w:tcW w:w="901" w:type="dxa"/>
            <w:vAlign w:val="center"/>
          </w:tcPr>
          <w:p w:rsidR="00F26040" w:rsidRPr="00C07D05"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7.5dB</w:t>
            </w:r>
          </w:p>
          <w:p w:rsidR="00F26040" w:rsidRPr="00940F1F" w:rsidRDefault="00F26040" w:rsidP="00675C45">
            <w:pPr>
              <w:pStyle w:val="TAC"/>
              <w:rPr>
                <w:rFonts w:eastAsia="Times New Roman"/>
              </w:rPr>
            </w:pPr>
            <w:r w:rsidRPr="00C07D05">
              <w:rPr>
                <w:rFonts w:eastAsia="Times New Roman"/>
                <w:snapToGrid w:val="0"/>
              </w:rPr>
              <w:t>±</w:t>
            </w:r>
            <w:r w:rsidRPr="00C07D05">
              <w:rPr>
                <w:rFonts w:eastAsia="Times New Roman"/>
              </w:rPr>
              <w:t xml:space="preserve"> 7.8dB</w:t>
            </w:r>
            <w:bookmarkStart w:id="565" w:name="_GoBack"/>
            <w:bookmarkEnd w:id="565"/>
          </w:p>
        </w:tc>
      </w:tr>
    </w:tbl>
    <w:p w:rsidR="00F26040" w:rsidRPr="00940F1F" w:rsidRDefault="00F26040" w:rsidP="00F26040"/>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15D" w:rsidRDefault="008E215D">
      <w:r>
        <w:separator/>
      </w:r>
    </w:p>
  </w:endnote>
  <w:endnote w:type="continuationSeparator" w:id="0">
    <w:p w:rsidR="008E215D" w:rsidRDefault="008E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¾’©‘Ì">
    <w:altName w:val="Arial Unicode MS"/>
    <w:panose1 w:val="00000000000000000000"/>
    <w:charset w:val="80"/>
    <w:family w:val="auto"/>
    <w:notTrueType/>
    <w:pitch w:val="variable"/>
    <w:sig w:usb0="00000003" w:usb1="08070000" w:usb2="00000010" w:usb3="00000000" w:csb0="00020001" w:csb1="00000000"/>
  </w:font>
  <w:font w:name="香~??’c‘I">
    <w:altName w:val="ＭＳ 明朝"/>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15D" w:rsidRDefault="008E215D">
      <w:r>
        <w:separator/>
      </w:r>
    </w:p>
  </w:footnote>
  <w:footnote w:type="continuationSeparator" w:id="0">
    <w:p w:rsidR="008E215D" w:rsidRDefault="008E2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5"/>
  </w:num>
  <w:num w:numId="5">
    <w:abstractNumId w:val="5"/>
  </w:num>
  <w:num w:numId="6">
    <w:abstractNumId w:val="2"/>
  </w:num>
  <w:num w:numId="7">
    <w:abstractNumId w:val="1"/>
  </w:num>
  <w:num w:numId="8">
    <w:abstractNumId w:val="14"/>
  </w:num>
  <w:num w:numId="9">
    <w:abstractNumId w:val="6"/>
  </w:num>
  <w:num w:numId="10">
    <w:abstractNumId w:val="11"/>
  </w:num>
  <w:num w:numId="11">
    <w:abstractNumId w:val="12"/>
  </w:num>
  <w:num w:numId="12">
    <w:abstractNumId w:val="3"/>
  </w:num>
  <w:num w:numId="13">
    <w:abstractNumId w:val="9"/>
  </w:num>
  <w:num w:numId="14">
    <w:abstractNumId w:val="8"/>
  </w:num>
  <w:num w:numId="15">
    <w:abstractNumId w:val="7"/>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145D43"/>
    <w:rsid w:val="00192C46"/>
    <w:rsid w:val="00194D01"/>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21E5F"/>
    <w:rsid w:val="00792342"/>
    <w:rsid w:val="007977A8"/>
    <w:rsid w:val="007B512A"/>
    <w:rsid w:val="007C2097"/>
    <w:rsid w:val="007D6A07"/>
    <w:rsid w:val="007F7259"/>
    <w:rsid w:val="008040A8"/>
    <w:rsid w:val="008279FA"/>
    <w:rsid w:val="00843F39"/>
    <w:rsid w:val="008626E7"/>
    <w:rsid w:val="00870EE7"/>
    <w:rsid w:val="00880534"/>
    <w:rsid w:val="008A45A6"/>
    <w:rsid w:val="008E215D"/>
    <w:rsid w:val="008F686C"/>
    <w:rsid w:val="009148DE"/>
    <w:rsid w:val="00941E30"/>
    <w:rsid w:val="009777D9"/>
    <w:rsid w:val="00991B88"/>
    <w:rsid w:val="009A5753"/>
    <w:rsid w:val="009A579D"/>
    <w:rsid w:val="009E3297"/>
    <w:rsid w:val="009F734F"/>
    <w:rsid w:val="00A246B6"/>
    <w:rsid w:val="00A47E70"/>
    <w:rsid w:val="00A50CF0"/>
    <w:rsid w:val="00A64620"/>
    <w:rsid w:val="00A7671C"/>
    <w:rsid w:val="00AA2CBC"/>
    <w:rsid w:val="00AC5820"/>
    <w:rsid w:val="00AD1CD8"/>
    <w:rsid w:val="00B258BB"/>
    <w:rsid w:val="00B67B97"/>
    <w:rsid w:val="00B968C8"/>
    <w:rsid w:val="00BA3EC5"/>
    <w:rsid w:val="00BA51D9"/>
    <w:rsid w:val="00BB5DFC"/>
    <w:rsid w:val="00BD279D"/>
    <w:rsid w:val="00BD6BB8"/>
    <w:rsid w:val="00C07D05"/>
    <w:rsid w:val="00C66BA2"/>
    <w:rsid w:val="00C95985"/>
    <w:rsid w:val="00CC5026"/>
    <w:rsid w:val="00CC68D0"/>
    <w:rsid w:val="00D03F9A"/>
    <w:rsid w:val="00D06D51"/>
    <w:rsid w:val="00D24991"/>
    <w:rsid w:val="00D50255"/>
    <w:rsid w:val="00DC7F6E"/>
    <w:rsid w:val="00DE34CF"/>
    <w:rsid w:val="00E13F3D"/>
    <w:rsid w:val="00E34898"/>
    <w:rsid w:val="00EB09B7"/>
    <w:rsid w:val="00ED6A9B"/>
    <w:rsid w:val="00EE7D7C"/>
    <w:rsid w:val="00F25D98"/>
    <w:rsid w:val="00F2604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26040"/>
    <w:rPr>
      <w:rFonts w:ascii="Arial" w:hAnsi="Arial"/>
      <w:sz w:val="32"/>
      <w:lang w:val="en-GB" w:eastAsia="en-US"/>
    </w:rPr>
  </w:style>
  <w:style w:type="character" w:customStyle="1" w:styleId="H6Char">
    <w:name w:val="H6 Char"/>
    <w:link w:val="H6"/>
    <w:rsid w:val="00F26040"/>
    <w:rPr>
      <w:rFonts w:ascii="Arial" w:hAnsi="Arial"/>
      <w:lang w:val="en-GB" w:eastAsia="en-US"/>
    </w:rPr>
  </w:style>
  <w:style w:type="character" w:customStyle="1" w:styleId="Heading7Char">
    <w:name w:val="Heading 7 Char"/>
    <w:aliases w:val="L7 Char,Header 7 Char"/>
    <w:link w:val="Heading7"/>
    <w:rsid w:val="00F26040"/>
    <w:rPr>
      <w:rFonts w:ascii="Arial" w:hAnsi="Arial"/>
      <w:lang w:val="en-GB" w:eastAsia="en-US"/>
    </w:rPr>
  </w:style>
  <w:style w:type="character" w:customStyle="1" w:styleId="Heading8Char">
    <w:name w:val="Heading 8 Char"/>
    <w:link w:val="Heading8"/>
    <w:rsid w:val="00F26040"/>
    <w:rPr>
      <w:rFonts w:ascii="Arial" w:hAnsi="Arial"/>
      <w:sz w:val="36"/>
      <w:lang w:val="en-GB" w:eastAsia="en-US"/>
    </w:rPr>
  </w:style>
  <w:style w:type="character" w:customStyle="1" w:styleId="TALChar">
    <w:name w:val="TAL Char"/>
    <w:link w:val="TAL"/>
    <w:rsid w:val="00F26040"/>
    <w:rPr>
      <w:rFonts w:ascii="Arial" w:hAnsi="Arial"/>
      <w:sz w:val="18"/>
      <w:lang w:val="en-GB" w:eastAsia="en-US"/>
    </w:rPr>
  </w:style>
  <w:style w:type="character" w:customStyle="1" w:styleId="TACChar">
    <w:name w:val="TAC Char"/>
    <w:link w:val="TAC"/>
    <w:locked/>
    <w:rsid w:val="00F26040"/>
    <w:rPr>
      <w:rFonts w:ascii="Arial" w:hAnsi="Arial"/>
      <w:sz w:val="18"/>
      <w:lang w:val="en-GB" w:eastAsia="en-US"/>
    </w:rPr>
  </w:style>
  <w:style w:type="character" w:customStyle="1" w:styleId="TAHCar">
    <w:name w:val="TAH Car"/>
    <w:link w:val="TAH"/>
    <w:rsid w:val="00F26040"/>
    <w:rPr>
      <w:rFonts w:ascii="Arial" w:hAnsi="Arial"/>
      <w:b/>
      <w:sz w:val="18"/>
      <w:lang w:val="en-GB" w:eastAsia="en-US"/>
    </w:rPr>
  </w:style>
  <w:style w:type="character" w:customStyle="1" w:styleId="TANChar">
    <w:name w:val="TAN Char"/>
    <w:link w:val="TAN"/>
    <w:rsid w:val="00F26040"/>
    <w:rPr>
      <w:rFonts w:ascii="Arial" w:hAnsi="Arial"/>
      <w:sz w:val="18"/>
      <w:lang w:val="en-GB" w:eastAsia="en-US"/>
    </w:rPr>
  </w:style>
  <w:style w:type="character" w:customStyle="1" w:styleId="NOChar">
    <w:name w:val="NO Char"/>
    <w:link w:val="NO"/>
    <w:rsid w:val="00F26040"/>
    <w:rPr>
      <w:rFonts w:ascii="Times New Roman" w:hAnsi="Times New Roman"/>
      <w:lang w:val="en-GB" w:eastAsia="en-US"/>
    </w:rPr>
  </w:style>
  <w:style w:type="character" w:customStyle="1" w:styleId="THChar">
    <w:name w:val="TH Char"/>
    <w:link w:val="TH"/>
    <w:rsid w:val="00F26040"/>
    <w:rPr>
      <w:rFonts w:ascii="Arial" w:hAnsi="Arial"/>
      <w:b/>
      <w:lang w:val="en-GB" w:eastAsia="en-US"/>
    </w:rPr>
  </w:style>
  <w:style w:type="character" w:customStyle="1" w:styleId="EXCar">
    <w:name w:val="EX Car"/>
    <w:link w:val="EX"/>
    <w:rsid w:val="00F26040"/>
    <w:rPr>
      <w:rFonts w:ascii="Times New Roman" w:hAnsi="Times New Roman"/>
      <w:lang w:val="en-GB" w:eastAsia="en-US"/>
    </w:rPr>
  </w:style>
  <w:style w:type="character" w:customStyle="1" w:styleId="B1Char">
    <w:name w:val="B1 Char"/>
    <w:link w:val="B1"/>
    <w:rsid w:val="00F26040"/>
    <w:rPr>
      <w:rFonts w:ascii="Times New Roman" w:hAnsi="Times New Roman"/>
      <w:lang w:val="en-GB" w:eastAsia="en-US"/>
    </w:rPr>
  </w:style>
  <w:style w:type="character" w:customStyle="1" w:styleId="EditorsNoteChar">
    <w:name w:val="Editor's Note Char"/>
    <w:link w:val="EditorsNote"/>
    <w:rsid w:val="00F26040"/>
    <w:rPr>
      <w:rFonts w:ascii="Times New Roman" w:hAnsi="Times New Roman"/>
      <w:color w:val="FF0000"/>
      <w:lang w:val="en-GB" w:eastAsia="en-US"/>
    </w:rPr>
  </w:style>
  <w:style w:type="paragraph" w:styleId="IndexHeading">
    <w:name w:val="index heading"/>
    <w:basedOn w:val="Normal"/>
    <w:next w:val="Normal"/>
    <w:rsid w:val="00F26040"/>
    <w:pPr>
      <w:pBdr>
        <w:top w:val="single" w:sz="12" w:space="0" w:color="auto"/>
      </w:pBdr>
      <w:spacing w:before="360" w:after="240"/>
    </w:pPr>
    <w:rPr>
      <w:rFonts w:eastAsia="Batang"/>
      <w:b/>
      <w:i/>
      <w:sz w:val="26"/>
    </w:rPr>
  </w:style>
  <w:style w:type="paragraph" w:customStyle="1" w:styleId="TAJ">
    <w:name w:val="TAJ"/>
    <w:basedOn w:val="Normal"/>
    <w:rsid w:val="00F26040"/>
    <w:pPr>
      <w:keepNext/>
      <w:keepLines/>
      <w:spacing w:before="60"/>
      <w:jc w:val="center"/>
    </w:pPr>
    <w:rPr>
      <w:rFonts w:ascii="Arial" w:eastAsia="Batang" w:hAnsi="Arial"/>
      <w:b/>
    </w:rPr>
  </w:style>
  <w:style w:type="paragraph" w:styleId="Revision">
    <w:name w:val="Revision"/>
    <w:hidden/>
    <w:rsid w:val="00F26040"/>
    <w:rPr>
      <w:rFonts w:ascii="Times New Roman" w:eastAsia="Batang" w:hAnsi="Times New Roman"/>
      <w:lang w:val="en-GB" w:eastAsia="en-US"/>
    </w:rPr>
  </w:style>
  <w:style w:type="paragraph" w:customStyle="1" w:styleId="Revision1">
    <w:name w:val="Revision1"/>
    <w:hidden/>
    <w:semiHidden/>
    <w:rsid w:val="00F26040"/>
    <w:rPr>
      <w:rFonts w:ascii="Times New Roman" w:eastAsia="Batang" w:hAnsi="Times New Roman"/>
      <w:lang w:val="en-GB" w:eastAsia="en-US"/>
    </w:rPr>
  </w:style>
  <w:style w:type="table" w:styleId="TableGrid">
    <w:name w:val="Table Grid"/>
    <w:aliases w:val="SGS Table Basic 1"/>
    <w:basedOn w:val="TableNormal"/>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F26040"/>
    <w:rPr>
      <w:rFonts w:ascii="Arial" w:hAnsi="Arial"/>
      <w:sz w:val="28"/>
      <w:lang w:val="en-GB" w:eastAsia="en-US"/>
    </w:rPr>
  </w:style>
  <w:style w:type="character" w:customStyle="1" w:styleId="TALCar">
    <w:name w:val="TAL Car"/>
    <w:rsid w:val="00F26040"/>
    <w:rPr>
      <w:rFonts w:ascii="Arial" w:eastAsia="ＭＳ 明朝" w:hAnsi="Arial" w:cs="CG Times (WN)"/>
      <w:kern w:val="0"/>
      <w:sz w:val="18"/>
      <w:szCs w:val="20"/>
      <w:lang w:val="en-GB" w:eastAsia="ar-SA"/>
    </w:rPr>
  </w:style>
  <w:style w:type="character" w:customStyle="1" w:styleId="CharChar9">
    <w:name w:val="Char Char9"/>
    <w:rsid w:val="00F26040"/>
    <w:rPr>
      <w:rFonts w:ascii="Arial" w:eastAsia="ＭＳ 明朝" w:hAnsi="Arial" w:cs="CG Times (WN)"/>
      <w:kern w:val="0"/>
      <w:sz w:val="22"/>
      <w:szCs w:val="20"/>
      <w:lang w:val="en-GB" w:eastAsia="ar-SA"/>
    </w:rPr>
  </w:style>
  <w:style w:type="character" w:customStyle="1" w:styleId="CharChar3">
    <w:name w:val="Char Char3"/>
    <w:rsid w:val="00F26040"/>
    <w:rPr>
      <w:rFonts w:ascii="Arial" w:hAnsi="Arial"/>
      <w:sz w:val="22"/>
      <w:lang w:val="en-GB" w:eastAsia="en-US" w:bidi="ar-SA"/>
    </w:rPr>
  </w:style>
  <w:style w:type="character" w:customStyle="1" w:styleId="TACCar">
    <w:name w:val="TAC Car"/>
    <w:rsid w:val="00F26040"/>
    <w:rPr>
      <w:rFonts w:ascii="Arial" w:hAnsi="Arial"/>
      <w:sz w:val="18"/>
      <w:lang w:val="en-GB"/>
    </w:rPr>
  </w:style>
  <w:style w:type="character" w:styleId="PageNumber">
    <w:name w:val="page number"/>
    <w:basedOn w:val="DefaultParagraphFont"/>
    <w:rsid w:val="00F26040"/>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26040"/>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F26040"/>
    <w:rPr>
      <w:rFonts w:ascii="Arial" w:hAnsi="Arial"/>
      <w:sz w:val="22"/>
      <w:lang w:val="en-GB" w:eastAsia="en-US"/>
    </w:rPr>
  </w:style>
  <w:style w:type="paragraph" w:customStyle="1" w:styleId="a">
    <w:name w:val="无间隔"/>
    <w:qFormat/>
    <w:rsid w:val="00F26040"/>
    <w:rPr>
      <w:rFonts w:ascii="Times New Roman" w:eastAsia="SimSun" w:hAnsi="Times New Roman"/>
      <w:lang w:val="en-GB" w:eastAsia="en-US"/>
    </w:rPr>
  </w:style>
  <w:style w:type="character" w:customStyle="1" w:styleId="EditorsNoteCarCar">
    <w:name w:val="Editor's Note Car Car"/>
    <w:rsid w:val="00F26040"/>
    <w:rPr>
      <w:rFonts w:ascii="Times New Roman" w:hAnsi="Times New Roman"/>
      <w:color w:val="FF0000"/>
      <w:lang w:val="en-GB"/>
    </w:rPr>
  </w:style>
  <w:style w:type="character" w:customStyle="1" w:styleId="PLChar">
    <w:name w:val="PL Char"/>
    <w:link w:val="PL"/>
    <w:rsid w:val="00F26040"/>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6040"/>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26040"/>
    <w:rPr>
      <w:rFonts w:ascii="Arial" w:hAnsi="Arial"/>
      <w:sz w:val="28"/>
      <w:lang w:val="en-GB" w:eastAsia="en-US"/>
    </w:rPr>
  </w:style>
  <w:style w:type="paragraph" w:customStyle="1" w:styleId="Arial">
    <w:name w:val="Arial"/>
    <w:basedOn w:val="Normal"/>
    <w:rsid w:val="00F26040"/>
    <w:pPr>
      <w:tabs>
        <w:tab w:val="right" w:pos="9639"/>
      </w:tabs>
    </w:pPr>
    <w:rPr>
      <w:rFonts w:eastAsia="Batang"/>
      <w:b/>
      <w:bCs/>
      <w:lang w:val="fr-FR"/>
    </w:rPr>
  </w:style>
  <w:style w:type="character" w:customStyle="1" w:styleId="Heading6Char">
    <w:name w:val="Heading 6 Char"/>
    <w:aliases w:val="T1 Char,Header 6 Char"/>
    <w:link w:val="Heading6"/>
    <w:rsid w:val="00F26040"/>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6040"/>
    <w:rPr>
      <w:rFonts w:ascii="Arial" w:hAnsi="Arial"/>
      <w:sz w:val="24"/>
      <w:lang w:val="en-GB" w:eastAsia="en-US"/>
    </w:rPr>
  </w:style>
  <w:style w:type="character" w:customStyle="1" w:styleId="CRCoverPageChar">
    <w:name w:val="CR Cover Page Char"/>
    <w:link w:val="CRCoverPage"/>
    <w:rsid w:val="00F26040"/>
    <w:rPr>
      <w:rFonts w:ascii="Arial" w:hAnsi="Arial"/>
      <w:lang w:val="en-GB" w:eastAsia="en-US"/>
    </w:rPr>
  </w:style>
  <w:style w:type="character" w:customStyle="1" w:styleId="TFChar">
    <w:name w:val="TF Char"/>
    <w:link w:val="TF"/>
    <w:rsid w:val="00F26040"/>
    <w:rPr>
      <w:rFonts w:ascii="Arial" w:hAnsi="Arial"/>
      <w:b/>
      <w:lang w:val="en-GB" w:eastAsia="en-US"/>
    </w:rPr>
  </w:style>
  <w:style w:type="paragraph" w:customStyle="1" w:styleId="ZK">
    <w:name w:val="ZK"/>
    <w:rsid w:val="00F2604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26040"/>
    <w:pPr>
      <w:spacing w:line="360" w:lineRule="atLeast"/>
      <w:jc w:val="center"/>
    </w:pPr>
    <w:rPr>
      <w:rFonts w:ascii="Times New Roman" w:eastAsia="ＭＳ 明朝" w:hAnsi="Times New Roman"/>
      <w:lang w:val="en-GB" w:eastAsia="en-US"/>
    </w:rPr>
  </w:style>
  <w:style w:type="paragraph" w:customStyle="1" w:styleId="a0">
    <w:name w:val="修订"/>
    <w:hidden/>
    <w:semiHidden/>
    <w:rsid w:val="00F26040"/>
    <w:rPr>
      <w:rFonts w:ascii="Times New Roman" w:eastAsia="Batang" w:hAnsi="Times New Roman"/>
      <w:lang w:val="en-GB" w:eastAsia="en-US"/>
    </w:rPr>
  </w:style>
  <w:style w:type="character" w:customStyle="1" w:styleId="CharChar4">
    <w:name w:val="Char Char4"/>
    <w:rsid w:val="00F26040"/>
    <w:rPr>
      <w:rFonts w:ascii="Arial" w:hAnsi="Arial"/>
      <w:sz w:val="24"/>
      <w:lang w:val="en-GB" w:eastAsia="en-US" w:bidi="ar-SA"/>
    </w:rPr>
  </w:style>
  <w:style w:type="character" w:customStyle="1" w:styleId="CharChar2">
    <w:name w:val="Char Char2"/>
    <w:rsid w:val="00F26040"/>
    <w:rPr>
      <w:rFonts w:ascii="Arial" w:hAnsi="Arial"/>
      <w:lang w:val="en-GB" w:eastAsia="en-US" w:bidi="ar-SA"/>
    </w:rPr>
  </w:style>
  <w:style w:type="character" w:customStyle="1" w:styleId="CharChar5">
    <w:name w:val="Char Char5"/>
    <w:rsid w:val="00F26040"/>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6040"/>
    <w:rPr>
      <w:rFonts w:ascii="Times New Roman" w:hAnsi="Times New Roman"/>
      <w:sz w:val="16"/>
      <w:lang w:val="en-GB" w:eastAsia="en-US"/>
    </w:rPr>
  </w:style>
  <w:style w:type="paragraph" w:customStyle="1" w:styleId="StyleTAC">
    <w:name w:val="Style TAC +"/>
    <w:basedOn w:val="TAC"/>
    <w:next w:val="TAC"/>
    <w:link w:val="StyleTACChar"/>
    <w:autoRedefine/>
    <w:rsid w:val="00F26040"/>
    <w:rPr>
      <w:rFonts w:eastAsia="SimSun"/>
      <w:kern w:val="2"/>
      <w:lang w:eastAsia="ko-KR"/>
    </w:rPr>
  </w:style>
  <w:style w:type="character" w:customStyle="1" w:styleId="StyleTACChar">
    <w:name w:val="Style TAC + Char"/>
    <w:link w:val="StyleTAC"/>
    <w:rsid w:val="00F26040"/>
    <w:rPr>
      <w:rFonts w:ascii="Arial" w:eastAsia="SimSun" w:hAnsi="Arial"/>
      <w:kern w:val="2"/>
      <w:sz w:val="18"/>
      <w:lang w:val="en-GB" w:eastAsia="ko-KR"/>
    </w:rPr>
  </w:style>
  <w:style w:type="character" w:customStyle="1" w:styleId="EXChar">
    <w:name w:val="EX Char"/>
    <w:rsid w:val="00F26040"/>
    <w:rPr>
      <w:color w:val="000000"/>
      <w:lang w:val="en-GB" w:eastAsia="ja-JP" w:bidi="ar-SA"/>
    </w:rPr>
  </w:style>
  <w:style w:type="character" w:customStyle="1" w:styleId="CommentTextChar">
    <w:name w:val="Comment Text Char"/>
    <w:link w:val="CommentText"/>
    <w:rsid w:val="00F26040"/>
    <w:rPr>
      <w:rFonts w:ascii="Times New Roman" w:hAnsi="Times New Roman"/>
      <w:lang w:val="en-GB" w:eastAsia="en-US"/>
    </w:rPr>
  </w:style>
  <w:style w:type="character" w:customStyle="1" w:styleId="CommentSubjectChar">
    <w:name w:val="Comment Subject Char"/>
    <w:link w:val="CommentSubject"/>
    <w:rsid w:val="00F26040"/>
    <w:rPr>
      <w:rFonts w:ascii="Times New Roman" w:hAnsi="Times New Roman"/>
      <w:b/>
      <w:bCs/>
      <w:lang w:val="en-GB" w:eastAsia="en-US"/>
    </w:rPr>
  </w:style>
  <w:style w:type="character" w:customStyle="1" w:styleId="TAL0">
    <w:name w:val="TAL (文字)"/>
    <w:rsid w:val="00F26040"/>
    <w:rPr>
      <w:rFonts w:ascii="Arial" w:hAnsi="Arial" w:cs="Arial"/>
      <w:sz w:val="18"/>
      <w:szCs w:val="18"/>
      <w:lang w:val="en-GB" w:eastAsia="en-US" w:bidi="he-IL"/>
    </w:rPr>
  </w:style>
  <w:style w:type="character" w:customStyle="1" w:styleId="B1Char1">
    <w:name w:val="B1 Char1"/>
    <w:rsid w:val="00F26040"/>
    <w:rPr>
      <w:rFonts w:ascii="Times New Roman" w:hAnsi="Times New Roman"/>
      <w:lang w:val="en-GB"/>
    </w:rPr>
  </w:style>
  <w:style w:type="character" w:customStyle="1" w:styleId="B2Char1">
    <w:name w:val="B2 Char1"/>
    <w:link w:val="B2"/>
    <w:rsid w:val="00F26040"/>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604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2604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26040"/>
    <w:rPr>
      <w:rFonts w:ascii="Arial" w:eastAsia="ＭＳ 明朝"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6040"/>
    <w:rPr>
      <w:rFonts w:ascii="Arial" w:eastAsia="ＭＳ 明朝"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6040"/>
    <w:rPr>
      <w:rFonts w:ascii="Arial" w:hAnsi="Arial"/>
      <w:sz w:val="32"/>
      <w:lang w:val="en-GB"/>
    </w:rPr>
  </w:style>
  <w:style w:type="paragraph" w:customStyle="1" w:styleId="4">
    <w:name w:val="(文字) (文字)4"/>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26040"/>
    <w:rPr>
      <w:rFonts w:ascii="Arial" w:hAnsi="Arial"/>
      <w:sz w:val="36"/>
      <w:lang w:val="en-GB" w:eastAsia="en-US"/>
    </w:rPr>
  </w:style>
  <w:style w:type="character" w:customStyle="1" w:styleId="Heading9Char">
    <w:name w:val="Heading 9 Char"/>
    <w:link w:val="Heading9"/>
    <w:rsid w:val="00F26040"/>
    <w:rPr>
      <w:rFonts w:ascii="Arial" w:hAnsi="Arial"/>
      <w:sz w:val="36"/>
      <w:lang w:val="en-GB" w:eastAsia="en-US"/>
    </w:rPr>
  </w:style>
  <w:style w:type="character" w:customStyle="1" w:styleId="FooterChar">
    <w:name w:val="Footer Char"/>
    <w:link w:val="Footer"/>
    <w:rsid w:val="00F26040"/>
    <w:rPr>
      <w:rFonts w:ascii="Arial" w:hAnsi="Arial"/>
      <w:b/>
      <w:i/>
      <w:noProof/>
      <w:sz w:val="18"/>
      <w:lang w:val="en-GB" w:eastAsia="en-US"/>
    </w:rPr>
  </w:style>
  <w:style w:type="character" w:customStyle="1" w:styleId="DocumentMapChar">
    <w:name w:val="Document Map Char"/>
    <w:link w:val="DocumentMap"/>
    <w:rsid w:val="00F26040"/>
    <w:rPr>
      <w:rFonts w:ascii="Tahoma" w:hAnsi="Tahoma" w:cs="Tahoma"/>
      <w:shd w:val="clear" w:color="auto" w:fill="000080"/>
      <w:lang w:val="en-GB" w:eastAsia="en-US"/>
    </w:rPr>
  </w:style>
  <w:style w:type="character" w:customStyle="1" w:styleId="BalloonTextChar">
    <w:name w:val="Balloon Text Char"/>
    <w:link w:val="BalloonText"/>
    <w:rsid w:val="00F26040"/>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F26040"/>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F26040"/>
    <w:pPr>
      <w:pBdr>
        <w:top w:val="none" w:sz="0" w:space="0" w:color="auto"/>
      </w:pBdr>
    </w:pPr>
    <w:rPr>
      <w:rFonts w:eastAsia="Times New Roman"/>
      <w:b/>
      <w:color w:val="0000FF"/>
    </w:rPr>
  </w:style>
  <w:style w:type="character" w:customStyle="1" w:styleId="B3Char">
    <w:name w:val="B3 Char"/>
    <w:link w:val="B3"/>
    <w:rsid w:val="00F26040"/>
    <w:rPr>
      <w:rFonts w:ascii="Times New Roman" w:hAnsi="Times New Roman"/>
      <w:lang w:val="en-GB" w:eastAsia="en-US"/>
    </w:rPr>
  </w:style>
  <w:style w:type="character" w:customStyle="1" w:styleId="B4Char">
    <w:name w:val="B4 Char"/>
    <w:link w:val="B4"/>
    <w:rsid w:val="00F26040"/>
    <w:rPr>
      <w:rFonts w:ascii="Times New Roman" w:hAnsi="Times New Roman"/>
      <w:lang w:val="en-GB" w:eastAsia="en-US"/>
    </w:rPr>
  </w:style>
  <w:style w:type="character" w:customStyle="1" w:styleId="B5Char">
    <w:name w:val="B5 Char"/>
    <w:link w:val="B5"/>
    <w:rsid w:val="00F26040"/>
    <w:rPr>
      <w:rFonts w:ascii="Times New Roman" w:hAnsi="Times New Roman"/>
      <w:lang w:val="en-GB" w:eastAsia="en-US"/>
    </w:rPr>
  </w:style>
  <w:style w:type="character" w:customStyle="1" w:styleId="CharChar21">
    <w:name w:val="Char Char21"/>
    <w:rsid w:val="00F26040"/>
    <w:rPr>
      <w:rFonts w:ascii="Times New Roman" w:hAnsi="Times New Roman"/>
      <w:lang w:val="en-GB" w:eastAsia="en-US"/>
    </w:rPr>
  </w:style>
  <w:style w:type="paragraph" w:customStyle="1" w:styleId="1">
    <w:name w:val="修订1"/>
    <w:hidden/>
    <w:semiHidden/>
    <w:rsid w:val="00F26040"/>
    <w:rPr>
      <w:rFonts w:ascii="Times New Roman" w:eastAsia="Batang" w:hAnsi="Times New Roman"/>
      <w:lang w:val="en-GB" w:eastAsia="en-US"/>
    </w:rPr>
  </w:style>
  <w:style w:type="character" w:customStyle="1" w:styleId="B2Char">
    <w:name w:val="B2 Char"/>
    <w:rsid w:val="00F26040"/>
    <w:rPr>
      <w:lang w:val="en-GB"/>
    </w:rPr>
  </w:style>
  <w:style w:type="paragraph" w:customStyle="1" w:styleId="FL">
    <w:name w:val="FL"/>
    <w:basedOn w:val="Normal"/>
    <w:rsid w:val="00F2604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26040"/>
    <w:rPr>
      <w:rFonts w:ascii="Arial" w:eastAsia="SimSun" w:hAnsi="Arial"/>
      <w:b/>
      <w:sz w:val="22"/>
      <w:lang w:val="en-US" w:eastAsia="en-US"/>
    </w:rPr>
  </w:style>
  <w:style w:type="paragraph" w:customStyle="1" w:styleId="B6">
    <w:name w:val="B6"/>
    <w:basedOn w:val="B5"/>
    <w:link w:val="B6Char"/>
    <w:rsid w:val="00F2604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26040"/>
    <w:rPr>
      <w:rFonts w:ascii="Times New Roman" w:eastAsia="SimSun" w:hAnsi="Times New Roman"/>
      <w:lang w:val="en-GB" w:eastAsia="x-none"/>
    </w:rPr>
  </w:style>
  <w:style w:type="paragraph" w:customStyle="1" w:styleId="B10">
    <w:name w:val="B1+"/>
    <w:basedOn w:val="B1"/>
    <w:rsid w:val="00F2604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F2604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2604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26040"/>
    <w:rPr>
      <w:rFonts w:ascii="Arial" w:eastAsia="SimSun" w:hAnsi="Arial"/>
      <w:sz w:val="36"/>
      <w:lang w:val="en-GB" w:eastAsia="en-US" w:bidi="ar-SA"/>
    </w:rPr>
  </w:style>
  <w:style w:type="character" w:customStyle="1" w:styleId="CharChar6">
    <w:name w:val="Char Char6"/>
    <w:rsid w:val="00F26040"/>
    <w:rPr>
      <w:rFonts w:ascii="Arial" w:eastAsia="SimSun" w:hAnsi="Arial"/>
      <w:sz w:val="32"/>
      <w:lang w:val="en-GB" w:eastAsia="en-US" w:bidi="ar-SA"/>
    </w:rPr>
  </w:style>
  <w:style w:type="character" w:customStyle="1" w:styleId="CharChar16">
    <w:name w:val="Char Char16"/>
    <w:rsid w:val="00F26040"/>
    <w:rPr>
      <w:rFonts w:ascii="Arial" w:eastAsia="SimSun" w:hAnsi="Arial"/>
      <w:lang w:val="en-GB" w:eastAsia="en-US" w:bidi="ar-SA"/>
    </w:rPr>
  </w:style>
  <w:style w:type="character" w:customStyle="1" w:styleId="CharChar14">
    <w:name w:val="Char Char14"/>
    <w:rsid w:val="00F26040"/>
    <w:rPr>
      <w:rFonts w:ascii="Arial" w:eastAsia="SimSun" w:hAnsi="Arial"/>
      <w:sz w:val="36"/>
      <w:lang w:val="en-GB" w:eastAsia="en-US" w:bidi="ar-SA"/>
    </w:rPr>
  </w:style>
  <w:style w:type="paragraph" w:customStyle="1" w:styleId="WP">
    <w:name w:val="WP"/>
    <w:basedOn w:val="Normal"/>
    <w:rsid w:val="00F26040"/>
    <w:pPr>
      <w:overflowPunct w:val="0"/>
      <w:autoSpaceDE w:val="0"/>
      <w:autoSpaceDN w:val="0"/>
      <w:adjustRightInd w:val="0"/>
      <w:spacing w:after="0"/>
      <w:jc w:val="both"/>
      <w:textAlignment w:val="baseline"/>
    </w:pPr>
    <w:rPr>
      <w:rFonts w:eastAsia="ＭＳ 明朝"/>
      <w:lang w:eastAsia="ja-JP"/>
    </w:rPr>
  </w:style>
  <w:style w:type="paragraph" w:customStyle="1" w:styleId="Copyright">
    <w:name w:val="Copyright"/>
    <w:basedOn w:val="Normal"/>
    <w:rsid w:val="00F2604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F26040"/>
    <w:pPr>
      <w:spacing w:before="120"/>
      <w:outlineLvl w:val="2"/>
    </w:pPr>
    <w:rPr>
      <w:sz w:val="28"/>
    </w:rPr>
  </w:style>
  <w:style w:type="paragraph" w:customStyle="1" w:styleId="Heading2Head2A2">
    <w:name w:val="Heading 2.Head2A.2"/>
    <w:basedOn w:val="Heading1"/>
    <w:next w:val="Normal"/>
    <w:rsid w:val="00F2604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
    <w:name w:val="変更箇所6"/>
    <w:hidden/>
    <w:semiHidden/>
    <w:rsid w:val="00F26040"/>
    <w:rPr>
      <w:rFonts w:ascii="Times New Roman" w:eastAsia="ＭＳ 明朝" w:hAnsi="Times New Roman"/>
      <w:lang w:val="en-GB" w:eastAsia="en-US"/>
    </w:rPr>
  </w:style>
  <w:style w:type="paragraph" w:customStyle="1" w:styleId="CarCar1CharCharCarCar">
    <w:name w:val="Car Car1 Char Char Car C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26040"/>
    <w:rPr>
      <w:rFonts w:eastAsia="SimSun"/>
      <w:i/>
      <w:iCs/>
      <w:lang w:eastAsia="x-none"/>
    </w:rPr>
  </w:style>
  <w:style w:type="character" w:customStyle="1" w:styleId="B1LatinItaliqueCar">
    <w:name w:val="B1 + (Latin) Italique Car"/>
    <w:link w:val="B1LatinItalique"/>
    <w:rsid w:val="00F26040"/>
    <w:rPr>
      <w:rFonts w:ascii="Times New Roman" w:eastAsia="SimSun" w:hAnsi="Times New Roman"/>
      <w:i/>
      <w:iCs/>
      <w:lang w:val="en-GB" w:eastAsia="x-none"/>
    </w:rPr>
  </w:style>
  <w:style w:type="paragraph" w:customStyle="1" w:styleId="Guidance">
    <w:name w:val="Guidance"/>
    <w:basedOn w:val="Normal"/>
    <w:link w:val="GuidanceChar"/>
    <w:rsid w:val="00F26040"/>
    <w:pPr>
      <w:overflowPunct w:val="0"/>
      <w:autoSpaceDE w:val="0"/>
      <w:autoSpaceDN w:val="0"/>
      <w:adjustRightInd w:val="0"/>
      <w:textAlignment w:val="baseline"/>
    </w:pPr>
    <w:rPr>
      <w:rFonts w:eastAsia="ＭＳ 明朝"/>
      <w:i/>
      <w:color w:val="0000FF"/>
      <w:lang w:eastAsia="ja-JP"/>
    </w:rPr>
  </w:style>
  <w:style w:type="paragraph" w:customStyle="1" w:styleId="HO">
    <w:name w:val="HO"/>
    <w:basedOn w:val="Normal"/>
    <w:rsid w:val="00F26040"/>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Footer"/>
    <w:rsid w:val="00F2604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Normal"/>
    <w:rsid w:val="00F26040"/>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F26040"/>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F26040"/>
    <w:rPr>
      <w:rFonts w:ascii="Times New Roman" w:eastAsia="ＭＳ 明朝" w:hAnsi="Times New Roman"/>
      <w:lang w:val="en-GB" w:eastAsia="x-none"/>
    </w:rPr>
  </w:style>
  <w:style w:type="paragraph" w:styleId="PlainText">
    <w:name w:val="Plain Text"/>
    <w:basedOn w:val="Normal"/>
    <w:link w:val="PlainTextChar"/>
    <w:rsid w:val="00F26040"/>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F26040"/>
    <w:rPr>
      <w:rFonts w:ascii="Courier New" w:eastAsia="SimSun" w:hAnsi="Courier New"/>
      <w:lang w:val="nb-NO" w:eastAsia="x-none"/>
    </w:rPr>
  </w:style>
  <w:style w:type="character" w:customStyle="1" w:styleId="CharChar25">
    <w:name w:val="Char Char25"/>
    <w:rsid w:val="00F26040"/>
    <w:rPr>
      <w:rFonts w:ascii="Arial" w:hAnsi="Arial"/>
      <w:lang w:val="en-GB" w:eastAsia="en-US"/>
    </w:rPr>
  </w:style>
  <w:style w:type="character" w:customStyle="1" w:styleId="CharChar24">
    <w:name w:val="Char Char24"/>
    <w:rsid w:val="00F26040"/>
    <w:rPr>
      <w:rFonts w:ascii="Arial" w:hAnsi="Arial"/>
      <w:sz w:val="36"/>
      <w:lang w:val="en-GB" w:eastAsia="en-US"/>
    </w:rPr>
  </w:style>
  <w:style w:type="character" w:customStyle="1" w:styleId="CharChar17">
    <w:name w:val="Char Char17"/>
    <w:semiHidden/>
    <w:rsid w:val="00F26040"/>
    <w:rPr>
      <w:rFonts w:ascii="Tahoma" w:hAnsi="Tahoma" w:cs="Tahoma"/>
      <w:shd w:val="clear" w:color="auto" w:fill="000080"/>
      <w:lang w:val="en-GB" w:eastAsia="en-US"/>
    </w:rPr>
  </w:style>
  <w:style w:type="character" w:customStyle="1" w:styleId="CharChar19">
    <w:name w:val="Char Char19"/>
    <w:semiHidden/>
    <w:rsid w:val="00F26040"/>
    <w:rPr>
      <w:rFonts w:ascii="Times New Roman" w:hAnsi="Times New Roman"/>
      <w:lang w:val="en-GB"/>
    </w:rPr>
  </w:style>
  <w:style w:type="character" w:customStyle="1" w:styleId="CharChar20">
    <w:name w:val="Char Char20"/>
    <w:semiHidden/>
    <w:rsid w:val="00F2604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6040"/>
    <w:rPr>
      <w:rFonts w:ascii="Arial" w:hAnsi="Arial"/>
      <w:sz w:val="36"/>
      <w:lang w:val="en-GB" w:eastAsia="en-US" w:bidi="ar-SA"/>
    </w:rPr>
  </w:style>
  <w:style w:type="paragraph" w:customStyle="1" w:styleId="Note">
    <w:name w:val="Note"/>
    <w:basedOn w:val="B1"/>
    <w:rsid w:val="00F26040"/>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F26040"/>
    <w:pPr>
      <w:keepNext/>
      <w:keepLines/>
      <w:overflowPunct w:val="0"/>
      <w:autoSpaceDE w:val="0"/>
      <w:autoSpaceDN w:val="0"/>
      <w:adjustRightInd w:val="0"/>
      <w:textAlignment w:val="baseline"/>
    </w:pPr>
    <w:rPr>
      <w:rFonts w:eastAsia="ＭＳ 明朝"/>
      <w:b/>
      <w:lang w:eastAsia="ja-JP"/>
    </w:rPr>
  </w:style>
  <w:style w:type="paragraph" w:customStyle="1" w:styleId="a1">
    <w:name w:val="수정"/>
    <w:hidden/>
    <w:semiHidden/>
    <w:rsid w:val="00F2604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6040"/>
    <w:rPr>
      <w:rFonts w:ascii="Arial" w:hAnsi="Arial"/>
      <w:sz w:val="24"/>
      <w:lang w:val="en-GB" w:eastAsia="en-US" w:bidi="ar-SA"/>
    </w:rPr>
  </w:style>
  <w:style w:type="character" w:customStyle="1" w:styleId="CharChar30">
    <w:name w:val="Char Char30"/>
    <w:rsid w:val="00F26040"/>
    <w:rPr>
      <w:rFonts w:ascii="Arial" w:hAnsi="Arial"/>
      <w:lang w:val="en-GB" w:eastAsia="en-US"/>
    </w:rPr>
  </w:style>
  <w:style w:type="character" w:customStyle="1" w:styleId="CharChar29">
    <w:name w:val="Char Char29"/>
    <w:rsid w:val="00F26040"/>
    <w:rPr>
      <w:rFonts w:ascii="Arial" w:hAnsi="Arial"/>
      <w:sz w:val="36"/>
      <w:lang w:val="en-GB" w:eastAsia="en-US"/>
    </w:rPr>
  </w:style>
  <w:style w:type="character" w:customStyle="1" w:styleId="CharChar26">
    <w:name w:val="Char Char26"/>
    <w:semiHidden/>
    <w:rsid w:val="00F26040"/>
    <w:rPr>
      <w:rFonts w:ascii="Times New Roman" w:hAnsi="Times New Roman"/>
      <w:lang w:val="en-GB" w:eastAsia="en-US"/>
    </w:rPr>
  </w:style>
  <w:style w:type="character" w:customStyle="1" w:styleId="CharChar28">
    <w:name w:val="Char Char28"/>
    <w:rsid w:val="00F26040"/>
    <w:rPr>
      <w:rFonts w:ascii="Arial" w:hAnsi="Arial"/>
      <w:sz w:val="36"/>
      <w:lang w:val="en-GB" w:eastAsia="en-US"/>
    </w:rPr>
  </w:style>
  <w:style w:type="character" w:customStyle="1" w:styleId="CharChar27">
    <w:name w:val="Char Char27"/>
    <w:rsid w:val="00F26040"/>
    <w:rPr>
      <w:rFonts w:ascii="Arial" w:hAnsi="Arial"/>
      <w:b/>
      <w:i/>
      <w:noProof/>
      <w:sz w:val="18"/>
      <w:lang w:val="en-GB" w:eastAsia="en-US"/>
    </w:rPr>
  </w:style>
  <w:style w:type="paragraph" w:customStyle="1" w:styleId="10">
    <w:name w:val="无间隔1"/>
    <w:qFormat/>
    <w:rsid w:val="00F26040"/>
    <w:rPr>
      <w:rFonts w:ascii="Times New Roman" w:eastAsia="SimSun" w:hAnsi="Times New Roman"/>
      <w:lang w:val="en-GB" w:eastAsia="en-US"/>
    </w:rPr>
  </w:style>
  <w:style w:type="paragraph" w:customStyle="1" w:styleId="2">
    <w:name w:val="无间隔2"/>
    <w:qFormat/>
    <w:rsid w:val="00F26040"/>
    <w:rPr>
      <w:rFonts w:ascii="Times New Roman" w:eastAsia="SimSun" w:hAnsi="Times New Roman"/>
      <w:lang w:val="en-GB" w:eastAsia="en-US"/>
    </w:rPr>
  </w:style>
  <w:style w:type="paragraph" w:customStyle="1" w:styleId="20">
    <w:name w:val="修订2"/>
    <w:hidden/>
    <w:semiHidden/>
    <w:rsid w:val="00F26040"/>
    <w:rPr>
      <w:rFonts w:ascii="Times New Roman" w:eastAsia="Batang" w:hAnsi="Times New Roman"/>
      <w:lang w:val="en-GB" w:eastAsia="en-US"/>
    </w:rPr>
  </w:style>
  <w:style w:type="paragraph" w:styleId="ListParagraph">
    <w:name w:val="List Paragraph"/>
    <w:basedOn w:val="Normal"/>
    <w:uiPriority w:val="34"/>
    <w:qFormat/>
    <w:rsid w:val="00F26040"/>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26040"/>
    <w:rPr>
      <w:rFonts w:ascii="Arial" w:hAnsi="Arial"/>
      <w:sz w:val="36"/>
      <w:lang w:val="en-GB"/>
    </w:rPr>
  </w:style>
  <w:style w:type="paragraph" w:customStyle="1" w:styleId="TableText">
    <w:name w:val="TableText"/>
    <w:basedOn w:val="BodyTextIndent"/>
    <w:rsid w:val="00F26040"/>
  </w:style>
  <w:style w:type="paragraph" w:styleId="BodyTextIndent">
    <w:name w:val="Body Text Indent"/>
    <w:basedOn w:val="Normal"/>
    <w:link w:val="BodyTextIndentChar"/>
    <w:rsid w:val="00F26040"/>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F26040"/>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F26040"/>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F26040"/>
    <w:rPr>
      <w:rFonts w:ascii="Times New Roman" w:eastAsia="Times New Roman" w:hAnsi="Times New Roman"/>
      <w:i/>
      <w:lang w:val="en-GB" w:eastAsia="x-none"/>
    </w:rPr>
  </w:style>
  <w:style w:type="paragraph" w:styleId="BodyText3">
    <w:name w:val="Body Text 3"/>
    <w:basedOn w:val="Normal"/>
    <w:link w:val="BodyText3Char"/>
    <w:rsid w:val="00F2604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26040"/>
    <w:rPr>
      <w:rFonts w:ascii="Times New Roman" w:eastAsia="Osaka" w:hAnsi="Times New Roman"/>
      <w:color w:val="000000"/>
      <w:lang w:val="en-GB" w:eastAsia="x-none"/>
    </w:rPr>
  </w:style>
  <w:style w:type="paragraph" w:customStyle="1" w:styleId="CharCharCharCharChar">
    <w:name w:val="Char Char Char Char Char"/>
    <w:semiHidden/>
    <w:rsid w:val="00F2604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26040"/>
  </w:style>
  <w:style w:type="paragraph" w:customStyle="1" w:styleId="CharCharChar">
    <w:name w:val="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6040"/>
    <w:rPr>
      <w:lang w:val="en-GB" w:eastAsia="ja-JP" w:bidi="ar-SA"/>
    </w:rPr>
  </w:style>
  <w:style w:type="paragraph" w:customStyle="1" w:styleId="1Char">
    <w:name w:val="(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260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2604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260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260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6040"/>
    <w:rPr>
      <w:rFonts w:ascii="Arial" w:hAnsi="Arial"/>
      <w:sz w:val="32"/>
      <w:lang w:val="en-GB" w:eastAsia="ja-JP" w:bidi="ar-SA"/>
    </w:rPr>
  </w:style>
  <w:style w:type="character" w:customStyle="1" w:styleId="AndreaLeonardi">
    <w:name w:val="Andrea Leonardi"/>
    <w:semiHidden/>
    <w:rsid w:val="00F26040"/>
    <w:rPr>
      <w:rFonts w:ascii="Arial" w:hAnsi="Arial" w:cs="Arial"/>
      <w:color w:val="auto"/>
      <w:sz w:val="20"/>
      <w:szCs w:val="20"/>
    </w:rPr>
  </w:style>
  <w:style w:type="character" w:customStyle="1" w:styleId="NOCharChar">
    <w:name w:val="NO Char Char"/>
    <w:rsid w:val="00F26040"/>
    <w:rPr>
      <w:lang w:val="en-GB" w:eastAsia="en-US" w:bidi="ar-SA"/>
    </w:rPr>
  </w:style>
  <w:style w:type="paragraph" w:styleId="NormalWeb">
    <w:name w:val="Normal (Web)"/>
    <w:basedOn w:val="Normal"/>
    <w:rsid w:val="00F26040"/>
    <w:pPr>
      <w:spacing w:before="100" w:beforeAutospacing="1" w:after="100" w:afterAutospacing="1"/>
    </w:pPr>
    <w:rPr>
      <w:rFonts w:eastAsia="Arial Unicode MS"/>
      <w:sz w:val="24"/>
      <w:szCs w:val="24"/>
    </w:rPr>
  </w:style>
  <w:style w:type="character" w:customStyle="1" w:styleId="NOZchn">
    <w:name w:val="NO Zchn"/>
    <w:rsid w:val="00F26040"/>
    <w:rPr>
      <w:lang w:val="en-GB" w:eastAsia="en-US" w:bidi="ar-SA"/>
    </w:rPr>
  </w:style>
  <w:style w:type="paragraph" w:customStyle="1" w:styleId="a2">
    <w:name w:val="(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6040"/>
    <w:rPr>
      <w:rFonts w:ascii="Arial" w:hAnsi="Arial"/>
      <w:sz w:val="32"/>
      <w:lang w:val="en-GB" w:eastAsia="en-US" w:bidi="ar-SA"/>
    </w:rPr>
  </w:style>
  <w:style w:type="paragraph" w:customStyle="1" w:styleId="22">
    <w:name w:val="(文字) (文字)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6040"/>
    <w:rPr>
      <w:rFonts w:ascii="Arial" w:hAnsi="Arial"/>
      <w:sz w:val="32"/>
      <w:lang w:val="en-GB" w:eastAsia="en-US" w:bidi="ar-SA"/>
    </w:rPr>
  </w:style>
  <w:style w:type="paragraph" w:customStyle="1" w:styleId="3">
    <w:name w:val="(文字) (文字)3"/>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26040"/>
    <w:rPr>
      <w:rFonts w:ascii="Arial" w:hAnsi="Arial"/>
      <w:lang w:val="en-GB" w:eastAsia="en-US" w:bidi="ar-SA"/>
    </w:rPr>
  </w:style>
  <w:style w:type="paragraph" w:customStyle="1" w:styleId="11">
    <w:name w:val="(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2604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F26040"/>
    <w:rPr>
      <w:rFonts w:ascii="Times New Roman" w:eastAsia="ＭＳ 明朝" w:hAnsi="Times New Roman"/>
      <w:lang w:val="en-GB" w:eastAsia="en-GB"/>
    </w:rPr>
  </w:style>
  <w:style w:type="paragraph" w:styleId="NormalIndent">
    <w:name w:val="Normal Indent"/>
    <w:aliases w:val="d"/>
    <w:basedOn w:val="Normal"/>
    <w:rsid w:val="00F26040"/>
    <w:pPr>
      <w:spacing w:after="0"/>
      <w:ind w:left="851"/>
    </w:pPr>
    <w:rPr>
      <w:rFonts w:eastAsia="ＭＳ 明朝"/>
      <w:lang w:val="it-IT" w:eastAsia="en-GB"/>
    </w:rPr>
  </w:style>
  <w:style w:type="paragraph" w:styleId="ListNumber5">
    <w:name w:val="List Number 5"/>
    <w:basedOn w:val="Normal"/>
    <w:rsid w:val="00F2604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F26040"/>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F26040"/>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F26040"/>
    <w:rPr>
      <w:b/>
      <w:bCs/>
    </w:rPr>
  </w:style>
  <w:style w:type="character" w:customStyle="1" w:styleId="ZchnZchn5">
    <w:name w:val="Zchn Zchn5"/>
    <w:rsid w:val="00F26040"/>
    <w:rPr>
      <w:rFonts w:ascii="Courier New" w:eastAsia="Batang" w:hAnsi="Courier New"/>
      <w:lang w:val="nb-NO" w:eastAsia="en-US" w:bidi="ar-SA"/>
    </w:rPr>
  </w:style>
  <w:style w:type="character" w:customStyle="1" w:styleId="CharChar10">
    <w:name w:val="Char Char10"/>
    <w:semiHidden/>
    <w:rsid w:val="00F26040"/>
    <w:rPr>
      <w:rFonts w:ascii="Times New Roman" w:hAnsi="Times New Roman"/>
      <w:lang w:val="en-GB" w:eastAsia="en-US"/>
    </w:rPr>
  </w:style>
  <w:style w:type="character" w:customStyle="1" w:styleId="CharChar8">
    <w:name w:val="Char Char8"/>
    <w:semiHidden/>
    <w:rsid w:val="00F26040"/>
    <w:rPr>
      <w:rFonts w:ascii="Times New Roman" w:hAnsi="Times New Roman"/>
      <w:b/>
      <w:bCs/>
      <w:lang w:val="en-GB" w:eastAsia="en-US"/>
    </w:rPr>
  </w:style>
  <w:style w:type="paragraph" w:styleId="EndnoteText">
    <w:name w:val="endnote text"/>
    <w:basedOn w:val="Normal"/>
    <w:link w:val="EndnoteTextChar"/>
    <w:rsid w:val="00F26040"/>
    <w:pPr>
      <w:snapToGrid w:val="0"/>
    </w:pPr>
    <w:rPr>
      <w:rFonts w:eastAsia="SimSun"/>
      <w:lang w:eastAsia="x-none"/>
    </w:rPr>
  </w:style>
  <w:style w:type="character" w:customStyle="1" w:styleId="EndnoteTextChar">
    <w:name w:val="Endnote Text Char"/>
    <w:basedOn w:val="DefaultParagraphFont"/>
    <w:link w:val="EndnoteText"/>
    <w:rsid w:val="00F26040"/>
    <w:rPr>
      <w:rFonts w:ascii="Times New Roman" w:eastAsia="SimSun" w:hAnsi="Times New Roman"/>
      <w:lang w:val="en-GB" w:eastAsia="x-none"/>
    </w:rPr>
  </w:style>
  <w:style w:type="character" w:styleId="EndnoteReference">
    <w:name w:val="endnote reference"/>
    <w:rsid w:val="00F26040"/>
    <w:rPr>
      <w:vertAlign w:val="superscript"/>
    </w:rPr>
  </w:style>
  <w:style w:type="character" w:customStyle="1" w:styleId="btChar3">
    <w:name w:val="bt Char3"/>
    <w:aliases w:val="bt Car Char Char3"/>
    <w:rsid w:val="00F26040"/>
    <w:rPr>
      <w:lang w:val="en-GB" w:eastAsia="ja-JP" w:bidi="ar-SA"/>
    </w:rPr>
  </w:style>
  <w:style w:type="paragraph" w:styleId="Title">
    <w:name w:val="Title"/>
    <w:aliases w:val="Section Header"/>
    <w:basedOn w:val="Normal"/>
    <w:next w:val="Normal"/>
    <w:link w:val="TitleChar"/>
    <w:qFormat/>
    <w:rsid w:val="00F2604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F26040"/>
    <w:rPr>
      <w:rFonts w:ascii="Courier New" w:eastAsia="Times New Roman" w:hAnsi="Courier New"/>
      <w:lang w:val="nb-NO" w:eastAsia="x-none"/>
    </w:rPr>
  </w:style>
  <w:style w:type="paragraph" w:styleId="Date">
    <w:name w:val="Date"/>
    <w:basedOn w:val="Normal"/>
    <w:next w:val="Normal"/>
    <w:link w:val="DateChar"/>
    <w:rsid w:val="00F26040"/>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F26040"/>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26040"/>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26040"/>
    <w:rPr>
      <w:rFonts w:ascii="Times New Roman" w:eastAsia="ＭＳ 明朝" w:hAnsi="Times New Roman"/>
      <w:b/>
      <w:lang w:val="en-GB" w:eastAsia="x-none"/>
    </w:rPr>
  </w:style>
  <w:style w:type="paragraph" w:customStyle="1" w:styleId="AutoCorrect">
    <w:name w:val="AutoCorrect"/>
    <w:rsid w:val="00F26040"/>
    <w:rPr>
      <w:rFonts w:ascii="Times New Roman" w:eastAsia="Times New Roman" w:hAnsi="Times New Roman"/>
      <w:sz w:val="24"/>
      <w:szCs w:val="24"/>
      <w:lang w:val="en-GB" w:eastAsia="ko-KR"/>
    </w:rPr>
  </w:style>
  <w:style w:type="paragraph" w:customStyle="1" w:styleId="-PAGE-">
    <w:name w:val="- PAGE -"/>
    <w:rsid w:val="00F26040"/>
    <w:rPr>
      <w:rFonts w:ascii="Times New Roman" w:eastAsia="Times New Roman" w:hAnsi="Times New Roman"/>
      <w:sz w:val="24"/>
      <w:szCs w:val="24"/>
      <w:lang w:val="en-GB" w:eastAsia="ko-KR"/>
    </w:rPr>
  </w:style>
  <w:style w:type="paragraph" w:customStyle="1" w:styleId="PageXofY">
    <w:name w:val="Page X of Y"/>
    <w:rsid w:val="00F26040"/>
    <w:rPr>
      <w:rFonts w:ascii="Times New Roman" w:eastAsia="Times New Roman" w:hAnsi="Times New Roman"/>
      <w:sz w:val="24"/>
      <w:szCs w:val="24"/>
      <w:lang w:val="en-GB" w:eastAsia="ko-KR"/>
    </w:rPr>
  </w:style>
  <w:style w:type="paragraph" w:customStyle="1" w:styleId="Createdby">
    <w:name w:val="Created by"/>
    <w:rsid w:val="00F26040"/>
    <w:rPr>
      <w:rFonts w:ascii="Times New Roman" w:eastAsia="Times New Roman" w:hAnsi="Times New Roman"/>
      <w:sz w:val="24"/>
      <w:szCs w:val="24"/>
      <w:lang w:val="en-GB" w:eastAsia="ko-KR"/>
    </w:rPr>
  </w:style>
  <w:style w:type="paragraph" w:customStyle="1" w:styleId="Createdon">
    <w:name w:val="Created on"/>
    <w:rsid w:val="00F26040"/>
    <w:rPr>
      <w:rFonts w:ascii="Times New Roman" w:eastAsia="Times New Roman" w:hAnsi="Times New Roman"/>
      <w:sz w:val="24"/>
      <w:szCs w:val="24"/>
      <w:lang w:val="en-GB" w:eastAsia="ko-KR"/>
    </w:rPr>
  </w:style>
  <w:style w:type="paragraph" w:customStyle="1" w:styleId="Lastprinted">
    <w:name w:val="Last printed"/>
    <w:rsid w:val="00F26040"/>
    <w:rPr>
      <w:rFonts w:ascii="Times New Roman" w:eastAsia="Times New Roman" w:hAnsi="Times New Roman"/>
      <w:sz w:val="24"/>
      <w:szCs w:val="24"/>
      <w:lang w:val="en-GB" w:eastAsia="ko-KR"/>
    </w:rPr>
  </w:style>
  <w:style w:type="paragraph" w:customStyle="1" w:styleId="Lastsavedby">
    <w:name w:val="Last saved by"/>
    <w:rsid w:val="00F26040"/>
    <w:rPr>
      <w:rFonts w:ascii="Times New Roman" w:eastAsia="Times New Roman" w:hAnsi="Times New Roman"/>
      <w:sz w:val="24"/>
      <w:szCs w:val="24"/>
      <w:lang w:val="en-GB" w:eastAsia="ko-KR"/>
    </w:rPr>
  </w:style>
  <w:style w:type="paragraph" w:customStyle="1" w:styleId="Filename">
    <w:name w:val="Filename"/>
    <w:rsid w:val="00F26040"/>
    <w:rPr>
      <w:rFonts w:ascii="Times New Roman" w:eastAsia="Times New Roman" w:hAnsi="Times New Roman"/>
      <w:sz w:val="24"/>
      <w:szCs w:val="24"/>
      <w:lang w:val="en-GB" w:eastAsia="ko-KR"/>
    </w:rPr>
  </w:style>
  <w:style w:type="paragraph" w:customStyle="1" w:styleId="Filenameandpath">
    <w:name w:val="Filename and path"/>
    <w:rsid w:val="00F26040"/>
    <w:rPr>
      <w:rFonts w:ascii="Times New Roman" w:eastAsia="Times New Roman" w:hAnsi="Times New Roman"/>
      <w:sz w:val="24"/>
      <w:szCs w:val="24"/>
      <w:lang w:val="en-GB" w:eastAsia="ko-KR"/>
    </w:rPr>
  </w:style>
  <w:style w:type="paragraph" w:customStyle="1" w:styleId="AuthorPageDate">
    <w:name w:val="Author  Page #  Date"/>
    <w:rsid w:val="00F26040"/>
    <w:rPr>
      <w:rFonts w:ascii="Times New Roman" w:eastAsia="Times New Roman" w:hAnsi="Times New Roman"/>
      <w:sz w:val="24"/>
      <w:szCs w:val="24"/>
      <w:lang w:val="en-GB" w:eastAsia="ko-KR"/>
    </w:rPr>
  </w:style>
  <w:style w:type="paragraph" w:customStyle="1" w:styleId="ConfidentialPageDate">
    <w:name w:val="Confidential  Page #  Date"/>
    <w:rsid w:val="00F26040"/>
    <w:rPr>
      <w:rFonts w:ascii="Times New Roman" w:eastAsia="Times New Roman" w:hAnsi="Times New Roman"/>
      <w:sz w:val="24"/>
      <w:szCs w:val="24"/>
      <w:lang w:val="en-GB" w:eastAsia="ko-KR"/>
    </w:rPr>
  </w:style>
  <w:style w:type="paragraph" w:customStyle="1" w:styleId="INDENT1">
    <w:name w:val="INDENT1"/>
    <w:basedOn w:val="Normal"/>
    <w:rsid w:val="00F260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260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260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260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F260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260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2604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26040"/>
    <w:pPr>
      <w:tabs>
        <w:tab w:val="center" w:pos="4820"/>
        <w:tab w:val="right" w:pos="9640"/>
      </w:tabs>
    </w:pPr>
    <w:rPr>
      <w:rFonts w:eastAsia="Times New Roman"/>
      <w:lang w:eastAsia="ja-JP"/>
    </w:rPr>
  </w:style>
  <w:style w:type="table" w:customStyle="1" w:styleId="TableGrid1">
    <w:name w:val="Table Grid1"/>
    <w:basedOn w:val="TableNormal"/>
    <w:next w:val="TableGrid"/>
    <w:rsid w:val="00F26040"/>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2604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F2604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260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604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2604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60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6040"/>
    <w:rPr>
      <w:rFonts w:ascii="Arial" w:hAnsi="Arial"/>
      <w:sz w:val="28"/>
      <w:lang w:val="en-GB" w:eastAsia="en-US" w:bidi="ar-SA"/>
    </w:rPr>
  </w:style>
  <w:style w:type="character" w:customStyle="1" w:styleId="T1Char3">
    <w:name w:val="T1 Char3"/>
    <w:aliases w:val="Header 6 Char Char3"/>
    <w:rsid w:val="00F26040"/>
    <w:rPr>
      <w:rFonts w:ascii="Arial" w:hAnsi="Arial"/>
      <w:lang w:val="en-GB" w:eastAsia="en-US" w:bidi="ar-SA"/>
    </w:rPr>
  </w:style>
  <w:style w:type="table" w:customStyle="1" w:styleId="Tabellengitternetz1">
    <w:name w:val="Tabellengitternetz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26040"/>
    <w:pPr>
      <w:tabs>
        <w:tab w:val="num" w:pos="928"/>
      </w:tabs>
      <w:ind w:left="928" w:hanging="360"/>
    </w:pPr>
    <w:rPr>
      <w:rFonts w:eastAsia="Batang"/>
    </w:rPr>
  </w:style>
  <w:style w:type="table" w:customStyle="1" w:styleId="TableGrid2">
    <w:name w:val="Table Grid2"/>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2604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F26040"/>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F260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F26040"/>
    <w:rPr>
      <w:rFonts w:ascii="Tahoma" w:eastAsia="ＭＳ 明朝" w:hAnsi="Tahoma" w:cs="Tahoma"/>
      <w:sz w:val="16"/>
      <w:szCs w:val="16"/>
    </w:rPr>
  </w:style>
  <w:style w:type="paragraph" w:customStyle="1" w:styleId="JK-text-simpledoc">
    <w:name w:val="JK - text - simple doc"/>
    <w:basedOn w:val="BodyText"/>
    <w:autoRedefine/>
    <w:rsid w:val="00F2604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26040"/>
    <w:pPr>
      <w:spacing w:before="100" w:beforeAutospacing="1" w:after="100" w:afterAutospacing="1"/>
    </w:pPr>
    <w:rPr>
      <w:rFonts w:eastAsia="Times New Roman"/>
      <w:sz w:val="24"/>
      <w:szCs w:val="24"/>
      <w:lang w:val="en-US"/>
    </w:rPr>
  </w:style>
  <w:style w:type="paragraph" w:customStyle="1" w:styleId="12">
    <w:name w:val="吹き出し1"/>
    <w:basedOn w:val="Normal"/>
    <w:rsid w:val="00F26040"/>
    <w:rPr>
      <w:rFonts w:ascii="Tahoma" w:eastAsia="ＭＳ 明朝" w:hAnsi="Tahoma" w:cs="Tahoma"/>
      <w:sz w:val="16"/>
      <w:szCs w:val="16"/>
    </w:rPr>
  </w:style>
  <w:style w:type="paragraph" w:customStyle="1" w:styleId="23">
    <w:name w:val="吹き出し2"/>
    <w:basedOn w:val="Normal"/>
    <w:semiHidden/>
    <w:rsid w:val="00F26040"/>
    <w:rPr>
      <w:rFonts w:ascii="Tahoma" w:eastAsia="ＭＳ 明朝" w:hAnsi="Tahoma" w:cs="Tahoma"/>
      <w:sz w:val="16"/>
      <w:szCs w:val="16"/>
    </w:rPr>
  </w:style>
  <w:style w:type="paragraph" w:customStyle="1" w:styleId="tabletext0">
    <w:name w:val="table text"/>
    <w:basedOn w:val="Normal"/>
    <w:next w:val="Normal"/>
    <w:rsid w:val="00F26040"/>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F2604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F2604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F26040"/>
    <w:pPr>
      <w:overflowPunct w:val="0"/>
      <w:autoSpaceDE w:val="0"/>
      <w:autoSpaceDN w:val="0"/>
      <w:adjustRightInd w:val="0"/>
      <w:spacing w:after="0"/>
      <w:textAlignment w:val="baseline"/>
    </w:pPr>
    <w:rPr>
      <w:rFonts w:eastAsia="ＭＳ 明朝"/>
      <w:b/>
      <w:lang w:eastAsia="en-GB"/>
    </w:rPr>
  </w:style>
  <w:style w:type="paragraph" w:customStyle="1" w:styleId="CRfront">
    <w:name w:val="CR_front"/>
    <w:basedOn w:val="Normal"/>
    <w:rsid w:val="00F26040"/>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F2604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F2604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F26040"/>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F2604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F2604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F2604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F2604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F2604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2604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F2604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F26040"/>
    <w:pPr>
      <w:spacing w:before="120"/>
      <w:outlineLvl w:val="2"/>
    </w:pPr>
    <w:rPr>
      <w:rFonts w:eastAsia="ＭＳ 明朝"/>
      <w:sz w:val="28"/>
      <w:szCs w:val="32"/>
      <w:lang w:eastAsia="de-DE"/>
    </w:rPr>
  </w:style>
  <w:style w:type="paragraph" w:customStyle="1" w:styleId="Reference">
    <w:name w:val="Reference"/>
    <w:basedOn w:val="Normal"/>
    <w:rsid w:val="00F26040"/>
    <w:pPr>
      <w:numPr>
        <w:numId w:val="3"/>
      </w:numPr>
      <w:spacing w:after="0"/>
    </w:pPr>
    <w:rPr>
      <w:rFonts w:eastAsia="ＭＳ 明朝"/>
      <w:lang w:eastAsia="en-GB"/>
    </w:rPr>
  </w:style>
  <w:style w:type="paragraph" w:customStyle="1" w:styleId="Bullets">
    <w:name w:val="Bullets"/>
    <w:basedOn w:val="BodyText"/>
    <w:rsid w:val="00F2604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F26040"/>
    <w:pPr>
      <w:spacing w:after="220"/>
      <w:ind w:left="1298"/>
    </w:pPr>
    <w:rPr>
      <w:rFonts w:ascii="Arial" w:eastAsia="SimSun" w:hAnsi="Arial"/>
      <w:lang w:val="x-none" w:eastAsia="en-GB"/>
    </w:rPr>
  </w:style>
  <w:style w:type="numbering" w:customStyle="1" w:styleId="13">
    <w:name w:val="无列表1"/>
    <w:next w:val="NoList"/>
    <w:semiHidden/>
    <w:rsid w:val="00F26040"/>
  </w:style>
  <w:style w:type="paragraph" w:customStyle="1" w:styleId="1030302">
    <w:name w:val="样式 样式 标题 1 + 两端对齐 段前: 0.3 行 段后: 0.3 行 行距: 单倍行距 + 段前: 0.2 行 段后: ..."/>
    <w:basedOn w:val="Normal"/>
    <w:autoRedefine/>
    <w:rsid w:val="00F2604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260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F260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60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F26040"/>
    <w:rPr>
      <w:rFonts w:ascii="Arial" w:hAnsi="Arial"/>
      <w:sz w:val="22"/>
      <w:lang w:val="en-GB" w:eastAsia="en-GB" w:bidi="ar-SA"/>
    </w:rPr>
  </w:style>
  <w:style w:type="paragraph" w:customStyle="1" w:styleId="Objetducommentaire">
    <w:name w:val="Objet du commentaire"/>
    <w:basedOn w:val="CommentText"/>
    <w:next w:val="CommentText"/>
    <w:semiHidden/>
    <w:rsid w:val="00F26040"/>
    <w:rPr>
      <w:rFonts w:eastAsia="PMingLiU"/>
      <w:b/>
      <w:bCs/>
      <w:lang w:eastAsia="x-none"/>
    </w:rPr>
  </w:style>
  <w:style w:type="paragraph" w:customStyle="1" w:styleId="Textedebulles">
    <w:name w:val="Texte de bulles"/>
    <w:basedOn w:val="Normal"/>
    <w:semiHidden/>
    <w:rsid w:val="00F26040"/>
    <w:rPr>
      <w:rFonts w:ascii="Tahoma" w:eastAsia="PMingLiU" w:hAnsi="Tahoma" w:cs="Tahoma"/>
      <w:sz w:val="16"/>
      <w:szCs w:val="16"/>
    </w:rPr>
  </w:style>
  <w:style w:type="character" w:customStyle="1" w:styleId="salin1c">
    <w:name w:val="salin1c"/>
    <w:semiHidden/>
    <w:rsid w:val="00F26040"/>
    <w:rPr>
      <w:rFonts w:ascii="Arial" w:hAnsi="Arial" w:cs="Arial"/>
      <w:color w:val="auto"/>
      <w:sz w:val="20"/>
      <w:szCs w:val="20"/>
    </w:rPr>
  </w:style>
  <w:style w:type="paragraph" w:customStyle="1" w:styleId="TALCharChar">
    <w:name w:val="TAL Char Char"/>
    <w:basedOn w:val="Normal"/>
    <w:link w:val="TALCharCharChar"/>
    <w:rsid w:val="00F26040"/>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F26040"/>
    <w:rPr>
      <w:rFonts w:ascii="Arial" w:eastAsia="ＭＳ 明朝" w:hAnsi="Arial"/>
      <w:sz w:val="18"/>
      <w:lang w:val="en-GB" w:eastAsia="x-none"/>
    </w:rPr>
  </w:style>
  <w:style w:type="paragraph" w:customStyle="1" w:styleId="Arial0">
    <w:name w:val="正文 + Arial"/>
    <w:aliases w:val="8 磅,加粗,段后: 0 磅"/>
    <w:basedOn w:val="TAL"/>
    <w:rsid w:val="00F26040"/>
    <w:rPr>
      <w:rFonts w:eastAsia="SimSun"/>
      <w:sz w:val="16"/>
      <w:szCs w:val="16"/>
      <w:lang w:eastAsia="x-none"/>
    </w:rPr>
  </w:style>
  <w:style w:type="numbering" w:customStyle="1" w:styleId="NoList1">
    <w:name w:val="No List1"/>
    <w:next w:val="NoList"/>
    <w:semiHidden/>
    <w:rsid w:val="00F26040"/>
  </w:style>
  <w:style w:type="paragraph" w:customStyle="1" w:styleId="xl22">
    <w:name w:val="xl22"/>
    <w:basedOn w:val="Normal"/>
    <w:rsid w:val="00F2604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2604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2604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2604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260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2604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260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2604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26040"/>
    <w:rPr>
      <w:rFonts w:ascii="Times New Roman" w:eastAsia="PMingLiU" w:hAnsi="Times New Roman"/>
      <w:lang w:val="en-US" w:eastAsia="ja-JP"/>
    </w:rPr>
    <w:tblPr/>
  </w:style>
  <w:style w:type="character" w:customStyle="1" w:styleId="EQChar">
    <w:name w:val="EQ Char"/>
    <w:link w:val="EQ"/>
    <w:rsid w:val="00F26040"/>
    <w:rPr>
      <w:rFonts w:ascii="Times New Roman" w:hAnsi="Times New Roman"/>
      <w:noProof/>
      <w:lang w:val="en-GB" w:eastAsia="en-US"/>
    </w:rPr>
  </w:style>
  <w:style w:type="character" w:customStyle="1" w:styleId="List3Char">
    <w:name w:val="List 3 Char"/>
    <w:link w:val="List3"/>
    <w:rsid w:val="00F2604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26040"/>
    <w:rPr>
      <w:b/>
      <w:lang w:val="en-GB" w:eastAsia="en-US" w:bidi="ar-SA"/>
    </w:rPr>
  </w:style>
  <w:style w:type="paragraph" w:customStyle="1" w:styleId="DAText">
    <w:name w:val="DA_Text"/>
    <w:basedOn w:val="Normal"/>
    <w:link w:val="DATextZchn"/>
    <w:rsid w:val="00F26040"/>
    <w:pPr>
      <w:spacing w:after="0"/>
      <w:jc w:val="both"/>
    </w:pPr>
    <w:rPr>
      <w:rFonts w:ascii="CG Times (WN)" w:eastAsia="Malgun Gothic" w:hAnsi="CG Times (WN)"/>
      <w:szCs w:val="24"/>
      <w:lang w:val="de-DE" w:eastAsia="de-DE"/>
    </w:rPr>
  </w:style>
  <w:style w:type="character" w:customStyle="1" w:styleId="DATextZchn">
    <w:name w:val="DA_Text Zchn"/>
    <w:link w:val="DAText"/>
    <w:rsid w:val="00F26040"/>
    <w:rPr>
      <w:rFonts w:eastAsia="Malgun Gothic"/>
      <w:szCs w:val="24"/>
      <w:lang w:val="de-DE" w:eastAsia="de-DE"/>
    </w:rPr>
  </w:style>
  <w:style w:type="paragraph" w:customStyle="1" w:styleId="Heading">
    <w:name w:val="Heading"/>
    <w:next w:val="BodyText"/>
    <w:link w:val="HeadingChar"/>
    <w:rsid w:val="00F2604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26040"/>
    <w:rPr>
      <w:rFonts w:ascii="CG Times (WN)" w:eastAsia="SimSun" w:hAnsi="CG Times (WN)"/>
      <w:lang w:eastAsia="x-none"/>
    </w:rPr>
  </w:style>
  <w:style w:type="character" w:customStyle="1" w:styleId="NormalLatinItaliqueCar">
    <w:name w:val="Normal + (Latin) Italique Car"/>
    <w:link w:val="NormalLatinItalique"/>
    <w:rsid w:val="00F26040"/>
    <w:rPr>
      <w:rFonts w:eastAsia="SimSun"/>
      <w:lang w:val="en-GB" w:eastAsia="x-none"/>
    </w:rPr>
  </w:style>
  <w:style w:type="paragraph" w:customStyle="1" w:styleId="BL">
    <w:name w:val="BL"/>
    <w:basedOn w:val="Normal"/>
    <w:rsid w:val="00F26040"/>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26040"/>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F26040"/>
    <w:rPr>
      <w:rFonts w:eastAsia="SimSun"/>
      <w:lang w:val="en-GB" w:eastAsia="en-US" w:bidi="ar-SA"/>
    </w:rPr>
  </w:style>
  <w:style w:type="character" w:customStyle="1" w:styleId="CharChar11">
    <w:name w:val="Char Char11"/>
    <w:semiHidden/>
    <w:rsid w:val="00F26040"/>
    <w:rPr>
      <w:rFonts w:ascii="Tahoma" w:eastAsia="SimSun" w:hAnsi="Tahoma" w:cs="Tahoma"/>
      <w:lang w:val="en-GB" w:eastAsia="en-US" w:bidi="ar-SA"/>
    </w:rPr>
  </w:style>
  <w:style w:type="paragraph" w:customStyle="1" w:styleId="Normal1">
    <w:name w:val="Normal 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2604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F26040"/>
    <w:rPr>
      <w:rFonts w:ascii="Times New Roman" w:eastAsia="ＭＳ 明朝" w:hAnsi="Times New Roman"/>
      <w:lang w:val="en-GB" w:eastAsia="en-US"/>
    </w:rPr>
  </w:style>
  <w:style w:type="paragraph" w:customStyle="1" w:styleId="NB2">
    <w:name w:val="NB2"/>
    <w:basedOn w:val="ZG"/>
    <w:rsid w:val="00F26040"/>
    <w:pPr>
      <w:framePr w:wrap="notBeside"/>
    </w:pPr>
    <w:rPr>
      <w:rFonts w:eastAsia="SimSun"/>
      <w:lang w:val="en-US"/>
    </w:rPr>
  </w:style>
  <w:style w:type="paragraph" w:customStyle="1" w:styleId="tableentry">
    <w:name w:val="table entry"/>
    <w:basedOn w:val="Normal"/>
    <w:rsid w:val="00F26040"/>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F2604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F26040"/>
    <w:rPr>
      <w:rFonts w:ascii="Courier New" w:eastAsia="ＭＳ 明朝" w:hAnsi="Courier New"/>
      <w:lang w:val="en-GB" w:eastAsia="x-none"/>
    </w:rPr>
  </w:style>
  <w:style w:type="paragraph" w:customStyle="1" w:styleId="ZchnZchn0">
    <w:name w:val="Zchn Zchn"/>
    <w:semiHidden/>
    <w:rsid w:val="00F260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F26040"/>
  </w:style>
  <w:style w:type="character" w:customStyle="1" w:styleId="a3">
    <w:name w:val="コメント内容 (文字)"/>
    <w:rsid w:val="00F26040"/>
    <w:rPr>
      <w:b/>
      <w:bCs/>
      <w:lang w:val="en-GB" w:eastAsia="en-US" w:bidi="ar-SA"/>
    </w:rPr>
  </w:style>
  <w:style w:type="paragraph" w:customStyle="1" w:styleId="font5">
    <w:name w:val="font5"/>
    <w:basedOn w:val="Normal"/>
    <w:rsid w:val="00F2604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2604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2604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2604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2604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2604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2604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2604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2604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2604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2604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2604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2604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2604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2604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2604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260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260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260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2604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2604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2604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2604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2604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2604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260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260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260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260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260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260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260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260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F2604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6040"/>
    <w:rPr>
      <w:rFonts w:ascii="Arial" w:hAnsi="Arial"/>
      <w:sz w:val="36"/>
      <w:lang w:val="en-GB" w:eastAsia="en-US"/>
    </w:rPr>
  </w:style>
  <w:style w:type="character" w:customStyle="1" w:styleId="EditorsNoteChar1">
    <w:name w:val="Editor's Note Char1"/>
    <w:rsid w:val="00F26040"/>
    <w:rPr>
      <w:rFonts w:ascii="Times New Roman" w:hAnsi="Times New Roman"/>
      <w:color w:val="FF0000"/>
      <w:lang w:val="en-GB" w:eastAsia="en-US"/>
    </w:rPr>
  </w:style>
  <w:style w:type="character" w:customStyle="1" w:styleId="NurTextZchn1">
    <w:name w:val="Nur Text Zchn1"/>
    <w:rsid w:val="00F26040"/>
    <w:rPr>
      <w:rFonts w:ascii="Courier New" w:hAnsi="Courier New" w:cs="Courier New"/>
      <w:lang w:val="en-GB" w:eastAsia="en-US"/>
    </w:rPr>
  </w:style>
  <w:style w:type="character" w:customStyle="1" w:styleId="EndnotentextZchn1">
    <w:name w:val="Endnotentext Zchn1"/>
    <w:rsid w:val="00F26040"/>
    <w:rPr>
      <w:rFonts w:ascii="Times New Roman" w:hAnsi="Times New Roman"/>
      <w:lang w:val="en-GB" w:eastAsia="en-US"/>
    </w:rPr>
  </w:style>
  <w:style w:type="paragraph" w:customStyle="1" w:styleId="CharCharCharCharChar0">
    <w:name w:val="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26040"/>
    <w:rPr>
      <w:lang w:val="en-GB" w:eastAsia="ja-JP"/>
    </w:rPr>
  </w:style>
  <w:style w:type="paragraph" w:customStyle="1" w:styleId="CharChar1CharChar0">
    <w:name w:val="Char Char1 Char Char"/>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F26040"/>
    <w:rPr>
      <w:rFonts w:ascii="Courier New" w:hAnsi="Courier New"/>
      <w:lang w:val="nb-NO" w:eastAsia="ja-JP"/>
    </w:rPr>
  </w:style>
  <w:style w:type="character" w:customStyle="1" w:styleId="Heading1Char2">
    <w:name w:val="Heading 1 Char2"/>
    <w:rsid w:val="00F26040"/>
    <w:rPr>
      <w:rFonts w:ascii="Arial" w:hAnsi="Arial"/>
      <w:sz w:val="36"/>
      <w:lang w:val="en-GB" w:eastAsia="en-US"/>
    </w:rPr>
  </w:style>
  <w:style w:type="paragraph" w:customStyle="1" w:styleId="CharCharCharCharCharChar0">
    <w:name w:val="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26040"/>
    <w:rPr>
      <w:rFonts w:ascii="Tahoma" w:hAnsi="Tahoma"/>
      <w:shd w:val="clear" w:color="auto" w:fill="000080"/>
      <w:lang w:val="en-GB" w:eastAsia="en-US"/>
    </w:rPr>
  </w:style>
  <w:style w:type="character" w:customStyle="1" w:styleId="CharChar100">
    <w:name w:val="Char Char10"/>
    <w:semiHidden/>
    <w:rsid w:val="00F26040"/>
    <w:rPr>
      <w:rFonts w:ascii="Times New Roman" w:hAnsi="Times New Roman"/>
      <w:lang w:val="en-GB" w:eastAsia="en-US"/>
    </w:rPr>
  </w:style>
  <w:style w:type="character" w:customStyle="1" w:styleId="CharChar90">
    <w:name w:val="Char Char9"/>
    <w:rsid w:val="00F26040"/>
    <w:rPr>
      <w:rFonts w:ascii="Tahoma" w:hAnsi="Tahoma"/>
      <w:sz w:val="16"/>
      <w:lang w:val="en-GB" w:eastAsia="en-US"/>
    </w:rPr>
  </w:style>
  <w:style w:type="character" w:customStyle="1" w:styleId="CharChar80">
    <w:name w:val="Char Char8"/>
    <w:semiHidden/>
    <w:rsid w:val="00F26040"/>
    <w:rPr>
      <w:rFonts w:ascii="Times New Roman" w:hAnsi="Times New Roman"/>
      <w:b/>
      <w:lang w:val="en-GB" w:eastAsia="en-US"/>
    </w:rPr>
  </w:style>
  <w:style w:type="paragraph" w:customStyle="1" w:styleId="CharChar2CharChar0">
    <w:name w:val="Char Char2 Char Char"/>
    <w:basedOn w:val="Normal"/>
    <w:rsid w:val="00F260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F2604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F26040"/>
    <w:rPr>
      <w:rFonts w:ascii="Courier New" w:hAnsi="Courier New" w:cs="Courier New"/>
      <w:lang w:val="en-GB" w:eastAsia="en-US"/>
    </w:rPr>
  </w:style>
  <w:style w:type="character" w:customStyle="1" w:styleId="EndnoteTextChar1">
    <w:name w:val="Endnote Text Char1"/>
    <w:uiPriority w:val="99"/>
    <w:rsid w:val="00F26040"/>
    <w:rPr>
      <w:lang w:val="en-GB" w:eastAsia="en-US"/>
    </w:rPr>
  </w:style>
  <w:style w:type="numbering" w:customStyle="1" w:styleId="16">
    <w:name w:val="リストなし1"/>
    <w:next w:val="NoList"/>
    <w:uiPriority w:val="99"/>
    <w:semiHidden/>
    <w:unhideWhenUsed/>
    <w:rsid w:val="00F2604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6040"/>
    <w:rPr>
      <w:rFonts w:ascii="Times New Roman" w:hAnsi="Times New Roman"/>
      <w:b/>
      <w:lang w:val="en-GB" w:eastAsia="ko-KR"/>
    </w:rPr>
  </w:style>
  <w:style w:type="character" w:customStyle="1" w:styleId="11BodyTextChar">
    <w:name w:val="11 BodyText Char"/>
    <w:link w:val="11BodyText"/>
    <w:rsid w:val="00F26040"/>
    <w:rPr>
      <w:rFonts w:ascii="Arial" w:eastAsia="SimSun" w:hAnsi="Arial"/>
      <w:lang w:val="x-none" w:eastAsia="en-GB"/>
    </w:rPr>
  </w:style>
  <w:style w:type="paragraph" w:customStyle="1" w:styleId="TableContent-Bulleted">
    <w:name w:val="Table Content - Bulleted"/>
    <w:basedOn w:val="Normal"/>
    <w:rsid w:val="00F26040"/>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F2604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26040"/>
    <w:pPr>
      <w:overflowPunct w:val="0"/>
      <w:autoSpaceDE w:val="0"/>
      <w:autoSpaceDN w:val="0"/>
      <w:adjustRightInd w:val="0"/>
      <w:textAlignment w:val="baseline"/>
    </w:pPr>
    <w:rPr>
      <w:rFonts w:eastAsia="SimSun" w:cs="v4.2.0"/>
      <w:lang w:eastAsia="en-GB"/>
    </w:rPr>
  </w:style>
  <w:style w:type="character" w:styleId="Emphasis">
    <w:name w:val="Emphasis"/>
    <w:qFormat/>
    <w:rsid w:val="00F26040"/>
    <w:rPr>
      <w:i/>
      <w:iCs/>
    </w:rPr>
  </w:style>
  <w:style w:type="character" w:customStyle="1" w:styleId="searchcontent1">
    <w:name w:val="search_content1"/>
    <w:rsid w:val="00F26040"/>
    <w:rPr>
      <w:sz w:val="13"/>
      <w:szCs w:val="13"/>
    </w:rPr>
  </w:style>
  <w:style w:type="paragraph" w:customStyle="1" w:styleId="Es">
    <w:name w:val="Es"/>
    <w:basedOn w:val="B1"/>
    <w:rsid w:val="00F2604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2604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2604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2604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F2604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2604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2604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26040"/>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F26040"/>
    <w:rPr>
      <w:sz w:val="24"/>
    </w:rPr>
  </w:style>
  <w:style w:type="numbering" w:customStyle="1" w:styleId="NoList2">
    <w:name w:val="No List2"/>
    <w:next w:val="NoList"/>
    <w:semiHidden/>
    <w:unhideWhenUsed/>
    <w:rsid w:val="00F26040"/>
  </w:style>
  <w:style w:type="numbering" w:customStyle="1" w:styleId="NoList3">
    <w:name w:val="No List3"/>
    <w:next w:val="NoList"/>
    <w:semiHidden/>
    <w:rsid w:val="00F26040"/>
  </w:style>
  <w:style w:type="table" w:customStyle="1" w:styleId="TableGrid4">
    <w:name w:val="Table Grid4"/>
    <w:basedOn w:val="TableNormal"/>
    <w:next w:val="TableGrid"/>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26040"/>
  </w:style>
  <w:style w:type="table" w:customStyle="1" w:styleId="TableGrid5">
    <w:name w:val="Table Grid5"/>
    <w:basedOn w:val="TableNormal"/>
    <w:next w:val="TableGrid"/>
    <w:rsid w:val="00F26040"/>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6040"/>
    <w:rPr>
      <w:rFonts w:ascii="Times New Roman" w:eastAsia="Times New Roman" w:hAnsi="Times New Roman"/>
      <w:lang w:val="en-US" w:eastAsia="ja-JP"/>
    </w:rPr>
    <w:tblPr/>
  </w:style>
  <w:style w:type="table" w:customStyle="1" w:styleId="TableGrid11">
    <w:name w:val="Table Grid11"/>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260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26040"/>
  </w:style>
  <w:style w:type="table" w:customStyle="1" w:styleId="TableGrid6">
    <w:name w:val="Table Grid6"/>
    <w:basedOn w:val="TableNormal"/>
    <w:next w:val="TableGrid"/>
    <w:rsid w:val="00F26040"/>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26040"/>
  </w:style>
  <w:style w:type="numbering" w:customStyle="1" w:styleId="NoList7">
    <w:name w:val="No List7"/>
    <w:next w:val="NoList"/>
    <w:semiHidden/>
    <w:rsid w:val="00F26040"/>
  </w:style>
  <w:style w:type="character" w:customStyle="1" w:styleId="17">
    <w:name w:val="書式なし (文字)1"/>
    <w:rsid w:val="00F26040"/>
    <w:rPr>
      <w:rFonts w:ascii="ＭＳ 明朝" w:hAnsi="Courier New" w:cs="Courier New"/>
      <w:sz w:val="21"/>
      <w:szCs w:val="21"/>
      <w:lang w:val="en-GB" w:eastAsia="en-US"/>
    </w:rPr>
  </w:style>
  <w:style w:type="character" w:customStyle="1" w:styleId="18">
    <w:name w:val="文末脚注文字列 (文字)1"/>
    <w:rsid w:val="00F26040"/>
    <w:rPr>
      <w:rFonts w:ascii="Times New Roman" w:hAnsi="Times New Roman"/>
      <w:lang w:val="en-GB" w:eastAsia="en-US"/>
    </w:rPr>
  </w:style>
  <w:style w:type="paragraph" w:customStyle="1" w:styleId="Default">
    <w:name w:val="Default"/>
    <w:rsid w:val="00F260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F26040"/>
    <w:rPr>
      <w:rFonts w:ascii="MingLiU" w:eastAsia="MingLiU" w:hAnsi="Courier New" w:cs="Courier New"/>
      <w:sz w:val="24"/>
      <w:szCs w:val="24"/>
      <w:lang w:val="en-GB" w:eastAsia="en-US"/>
    </w:rPr>
  </w:style>
  <w:style w:type="character" w:customStyle="1" w:styleId="1a">
    <w:name w:val="章節附註文字 字元1"/>
    <w:rsid w:val="00F26040"/>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6040"/>
    <w:rPr>
      <w:rFonts w:ascii="Times New Roman" w:eastAsia="Batang" w:hAnsi="Times New Roman"/>
      <w:lang w:eastAsia="en-US"/>
    </w:rPr>
  </w:style>
  <w:style w:type="paragraph" w:customStyle="1" w:styleId="41">
    <w:name w:val="(文字) (文字)4"/>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F26040"/>
    <w:rPr>
      <w:rFonts w:ascii="Arial" w:hAnsi="Arial" w:cs="Arial" w:hint="default"/>
      <w:sz w:val="22"/>
      <w:lang w:val="en-GB" w:eastAsia="en-US" w:bidi="ar-SA"/>
    </w:rPr>
  </w:style>
  <w:style w:type="character" w:customStyle="1" w:styleId="CharChar22">
    <w:name w:val="Char Char2"/>
    <w:rsid w:val="00F26040"/>
    <w:rPr>
      <w:rFonts w:ascii="Arial" w:hAnsi="Arial" w:cs="Arial" w:hint="default"/>
      <w:lang w:val="en-GB" w:eastAsia="en-US" w:bidi="ar-SA"/>
    </w:rPr>
  </w:style>
  <w:style w:type="character" w:customStyle="1" w:styleId="CharChar50">
    <w:name w:val="Char Char5"/>
    <w:rsid w:val="00F26040"/>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6040"/>
    <w:rPr>
      <w:rFonts w:ascii="Arial" w:eastAsia="Times New Roman" w:hAnsi="Arial"/>
      <w:sz w:val="36"/>
      <w:lang w:val="en-GB" w:eastAsia="ja-JP" w:bidi="ar-SA"/>
    </w:rPr>
  </w:style>
  <w:style w:type="paragraph" w:customStyle="1" w:styleId="MO">
    <w:name w:val="MO"/>
    <w:basedOn w:val="Normal"/>
    <w:qFormat/>
    <w:rsid w:val="00F26040"/>
    <w:rPr>
      <w:rFonts w:eastAsia="SimSun"/>
      <w:lang w:eastAsia="ja-JP"/>
    </w:rPr>
  </w:style>
  <w:style w:type="character" w:customStyle="1" w:styleId="FooterChar2">
    <w:name w:val="Footer Char2"/>
    <w:rsid w:val="00F26040"/>
    <w:rPr>
      <w:sz w:val="18"/>
      <w:szCs w:val="18"/>
    </w:rPr>
  </w:style>
  <w:style w:type="character" w:customStyle="1" w:styleId="Heading7Char3">
    <w:name w:val="Heading 7 Char3"/>
    <w:rsid w:val="00F26040"/>
    <w:rPr>
      <w:rFonts w:ascii="Arial" w:eastAsia="SimSun" w:hAnsi="Arial" w:cs="Times New Roman"/>
      <w:kern w:val="0"/>
      <w:sz w:val="20"/>
      <w:szCs w:val="20"/>
      <w:lang w:val="en-GB" w:eastAsia="en-US"/>
    </w:rPr>
  </w:style>
  <w:style w:type="character" w:customStyle="1" w:styleId="Heading8Char3">
    <w:name w:val="Heading 8 Char3"/>
    <w:rsid w:val="00F26040"/>
    <w:rPr>
      <w:rFonts w:ascii="Arial" w:eastAsia="SimSun" w:hAnsi="Arial" w:cs="Times New Roman"/>
      <w:kern w:val="0"/>
      <w:sz w:val="36"/>
      <w:szCs w:val="20"/>
      <w:lang w:val="en-GB" w:eastAsia="en-US"/>
    </w:rPr>
  </w:style>
  <w:style w:type="character" w:customStyle="1" w:styleId="Heading9Char2">
    <w:name w:val="Heading 9 Char2"/>
    <w:rsid w:val="00F26040"/>
    <w:rPr>
      <w:rFonts w:ascii="Arial" w:eastAsia="SimSun" w:hAnsi="Arial" w:cs="Times New Roman"/>
      <w:kern w:val="0"/>
      <w:sz w:val="36"/>
      <w:szCs w:val="20"/>
      <w:lang w:val="en-GB" w:eastAsia="en-US"/>
    </w:rPr>
  </w:style>
  <w:style w:type="character" w:customStyle="1" w:styleId="BalloonTextChar1">
    <w:name w:val="Balloon Text Char1"/>
    <w:uiPriority w:val="99"/>
    <w:rsid w:val="00F2604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26040"/>
    <w:rPr>
      <w:rFonts w:ascii="Times New Roman" w:eastAsia="ＭＳ 明朝" w:hAnsi="Times New Roman"/>
      <w:lang w:val="en-GB" w:eastAsia="en-US"/>
    </w:rPr>
  </w:style>
  <w:style w:type="character" w:customStyle="1" w:styleId="CharChar210">
    <w:name w:val="Char Char21"/>
    <w:rsid w:val="00F26040"/>
    <w:rPr>
      <w:rFonts w:ascii="Times New Roman" w:hAnsi="Times New Roman"/>
      <w:lang w:val="en-GB" w:eastAsia="en-US"/>
    </w:rPr>
  </w:style>
  <w:style w:type="character" w:customStyle="1" w:styleId="DocumentMapChar1">
    <w:name w:val="Document Map Char1"/>
    <w:uiPriority w:val="99"/>
    <w:semiHidden/>
    <w:rsid w:val="00F26040"/>
    <w:rPr>
      <w:rFonts w:ascii="Tahoma" w:eastAsia="SimSun" w:hAnsi="Tahoma" w:cs="Times New Roman"/>
      <w:kern w:val="0"/>
      <w:sz w:val="20"/>
      <w:szCs w:val="20"/>
      <w:shd w:val="clear" w:color="auto" w:fill="000080"/>
      <w:lang w:val="en-GB" w:eastAsia="en-US"/>
    </w:rPr>
  </w:style>
  <w:style w:type="character" w:customStyle="1" w:styleId="CharChar60">
    <w:name w:val="Char Char6"/>
    <w:rsid w:val="00F26040"/>
    <w:rPr>
      <w:rFonts w:ascii="Arial" w:eastAsia="SimSun" w:hAnsi="Arial"/>
      <w:sz w:val="32"/>
      <w:lang w:val="en-GB" w:eastAsia="en-US" w:bidi="ar-SA"/>
    </w:rPr>
  </w:style>
  <w:style w:type="character" w:customStyle="1" w:styleId="CharChar160">
    <w:name w:val="Char Char16"/>
    <w:rsid w:val="00F26040"/>
    <w:rPr>
      <w:rFonts w:ascii="Arial" w:eastAsia="SimSun" w:hAnsi="Arial"/>
      <w:lang w:val="en-GB" w:eastAsia="en-US" w:bidi="ar-SA"/>
    </w:rPr>
  </w:style>
  <w:style w:type="character" w:customStyle="1" w:styleId="CharChar140">
    <w:name w:val="Char Char14"/>
    <w:rsid w:val="00F26040"/>
    <w:rPr>
      <w:rFonts w:ascii="Arial" w:eastAsia="SimSun" w:hAnsi="Arial"/>
      <w:sz w:val="36"/>
      <w:lang w:val="en-GB" w:eastAsia="en-US" w:bidi="ar-SA"/>
    </w:rPr>
  </w:style>
  <w:style w:type="paragraph" w:customStyle="1" w:styleId="CarCar1CharCharCarCar0">
    <w:name w:val="Car Car1 Char Char Car C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26040"/>
    <w:rPr>
      <w:rFonts w:ascii="Courier New" w:eastAsia="SimSun" w:hAnsi="Courier New" w:cs="Times New Roman"/>
      <w:kern w:val="0"/>
      <w:sz w:val="20"/>
      <w:szCs w:val="20"/>
      <w:lang w:val="nb-NO" w:eastAsia="ja-JP"/>
    </w:rPr>
  </w:style>
  <w:style w:type="character" w:customStyle="1" w:styleId="CharChar250">
    <w:name w:val="Char Char25"/>
    <w:rsid w:val="00F26040"/>
    <w:rPr>
      <w:rFonts w:ascii="Arial" w:hAnsi="Arial"/>
      <w:lang w:val="en-GB" w:eastAsia="en-US"/>
    </w:rPr>
  </w:style>
  <w:style w:type="character" w:customStyle="1" w:styleId="CharChar240">
    <w:name w:val="Char Char24"/>
    <w:rsid w:val="00F26040"/>
    <w:rPr>
      <w:rFonts w:ascii="Arial" w:hAnsi="Arial"/>
      <w:sz w:val="36"/>
      <w:lang w:val="en-GB" w:eastAsia="en-US"/>
    </w:rPr>
  </w:style>
  <w:style w:type="character" w:customStyle="1" w:styleId="CharChar170">
    <w:name w:val="Char Char17"/>
    <w:rsid w:val="00F26040"/>
    <w:rPr>
      <w:rFonts w:ascii="Tahoma" w:hAnsi="Tahoma" w:cs="Tahoma"/>
      <w:shd w:val="clear" w:color="auto" w:fill="000080"/>
      <w:lang w:val="en-GB" w:eastAsia="en-US"/>
    </w:rPr>
  </w:style>
  <w:style w:type="character" w:customStyle="1" w:styleId="CharChar190">
    <w:name w:val="Char Char19"/>
    <w:rsid w:val="00F26040"/>
    <w:rPr>
      <w:rFonts w:ascii="Times New Roman" w:hAnsi="Times New Roman"/>
      <w:lang w:val="en-GB"/>
    </w:rPr>
  </w:style>
  <w:style w:type="character" w:customStyle="1" w:styleId="CharChar200">
    <w:name w:val="Char Char20"/>
    <w:rsid w:val="00F26040"/>
    <w:rPr>
      <w:rFonts w:ascii="Tahoma" w:hAnsi="Tahoma" w:cs="Tahoma"/>
      <w:sz w:val="16"/>
      <w:szCs w:val="16"/>
      <w:lang w:val="en-GB" w:eastAsia="en-US"/>
    </w:rPr>
  </w:style>
  <w:style w:type="paragraph" w:customStyle="1" w:styleId="1c">
    <w:name w:val="수정1"/>
    <w:hidden/>
    <w:semiHidden/>
    <w:rsid w:val="00F26040"/>
    <w:rPr>
      <w:rFonts w:ascii="Times New Roman" w:eastAsia="Batang" w:hAnsi="Times New Roman"/>
      <w:lang w:val="en-GB" w:eastAsia="en-US"/>
    </w:rPr>
  </w:style>
  <w:style w:type="character" w:customStyle="1" w:styleId="CharChar300">
    <w:name w:val="Char Char30"/>
    <w:rsid w:val="00F26040"/>
    <w:rPr>
      <w:rFonts w:ascii="Arial" w:hAnsi="Arial"/>
      <w:lang w:val="en-GB" w:eastAsia="en-US"/>
    </w:rPr>
  </w:style>
  <w:style w:type="character" w:customStyle="1" w:styleId="CharChar290">
    <w:name w:val="Char Char29"/>
    <w:rsid w:val="00F26040"/>
    <w:rPr>
      <w:rFonts w:ascii="Arial" w:hAnsi="Arial"/>
      <w:sz w:val="36"/>
      <w:lang w:val="en-GB" w:eastAsia="en-US"/>
    </w:rPr>
  </w:style>
  <w:style w:type="character" w:customStyle="1" w:styleId="CharChar260">
    <w:name w:val="Char Char26"/>
    <w:rsid w:val="00F26040"/>
    <w:rPr>
      <w:rFonts w:ascii="Times New Roman" w:hAnsi="Times New Roman"/>
      <w:lang w:val="en-GB" w:eastAsia="en-US"/>
    </w:rPr>
  </w:style>
  <w:style w:type="character" w:customStyle="1" w:styleId="CharChar280">
    <w:name w:val="Char Char28"/>
    <w:rsid w:val="00F26040"/>
    <w:rPr>
      <w:rFonts w:ascii="Arial" w:hAnsi="Arial"/>
      <w:sz w:val="36"/>
      <w:lang w:val="en-GB" w:eastAsia="en-US"/>
    </w:rPr>
  </w:style>
  <w:style w:type="character" w:customStyle="1" w:styleId="CharChar270">
    <w:name w:val="Char Char27"/>
    <w:rsid w:val="00F26040"/>
    <w:rPr>
      <w:rFonts w:ascii="Arial" w:hAnsi="Arial"/>
      <w:b/>
      <w:i/>
      <w:noProof/>
      <w:sz w:val="18"/>
      <w:lang w:val="en-GB" w:eastAsia="en-US"/>
    </w:rPr>
  </w:style>
  <w:style w:type="character" w:customStyle="1" w:styleId="Titre3Car">
    <w:name w:val="Titre 3 Car"/>
    <w:rsid w:val="00F26040"/>
    <w:rPr>
      <w:rFonts w:ascii="Arial" w:hAnsi="Arial"/>
      <w:sz w:val="28"/>
      <w:szCs w:val="28"/>
      <w:lang w:val="en-GB" w:eastAsia="en-GB"/>
    </w:rPr>
  </w:style>
  <w:style w:type="character" w:customStyle="1" w:styleId="GuidanceChar">
    <w:name w:val="Guidance Char"/>
    <w:link w:val="Guidance"/>
    <w:rsid w:val="00F26040"/>
    <w:rPr>
      <w:rFonts w:ascii="Times New Roman" w:eastAsia="ＭＳ 明朝" w:hAnsi="Times New Roman"/>
      <w:i/>
      <w:color w:val="0000FF"/>
      <w:lang w:val="en-GB" w:eastAsia="ja-JP"/>
    </w:rPr>
  </w:style>
  <w:style w:type="paragraph" w:customStyle="1" w:styleId="IBN">
    <w:name w:val="IBN"/>
    <w:basedOn w:val="Normal"/>
    <w:rsid w:val="00F26040"/>
    <w:pPr>
      <w:tabs>
        <w:tab w:val="left" w:pos="567"/>
      </w:tabs>
    </w:pPr>
    <w:rPr>
      <w:rFonts w:eastAsia="SimSun"/>
    </w:rPr>
  </w:style>
  <w:style w:type="paragraph" w:customStyle="1" w:styleId="1e9pt">
    <w:name w:val="1e) 9 pt"/>
    <w:basedOn w:val="B1"/>
    <w:link w:val="1e9ptCar"/>
    <w:rsid w:val="00F2604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26040"/>
    <w:rPr>
      <w:rFonts w:ascii="Times New Roman" w:eastAsia="SimSun" w:hAnsi="Times New Roman"/>
      <w:noProof/>
      <w:szCs w:val="18"/>
      <w:lang w:val="en-GB" w:eastAsia="x-none"/>
    </w:rPr>
  </w:style>
  <w:style w:type="paragraph" w:customStyle="1" w:styleId="Npr">
    <w:name w:val="Npr"/>
    <w:basedOn w:val="Normal"/>
    <w:rsid w:val="00F2604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2604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F26040"/>
    <w:rPr>
      <w:lang w:val="en-GB" w:eastAsia="en-GB"/>
    </w:rPr>
  </w:style>
  <w:style w:type="character" w:customStyle="1" w:styleId="B2Car">
    <w:name w:val="B2 Car"/>
    <w:rsid w:val="00F26040"/>
    <w:rPr>
      <w:lang w:val="en-GB" w:eastAsia="en-GB"/>
    </w:rPr>
  </w:style>
  <w:style w:type="character" w:customStyle="1" w:styleId="H6Car">
    <w:name w:val="H6 Car"/>
    <w:rsid w:val="00F26040"/>
    <w:rPr>
      <w:rFonts w:ascii="Arial" w:hAnsi="Arial"/>
      <w:sz w:val="22"/>
      <w:lang w:val="en-GB"/>
    </w:rPr>
  </w:style>
  <w:style w:type="paragraph" w:customStyle="1" w:styleId="B3H6">
    <w:name w:val="B3H6"/>
    <w:basedOn w:val="B3"/>
    <w:rsid w:val="00F26040"/>
    <w:pPr>
      <w:overflowPunct w:val="0"/>
      <w:autoSpaceDE w:val="0"/>
      <w:autoSpaceDN w:val="0"/>
      <w:adjustRightInd w:val="0"/>
      <w:textAlignment w:val="baseline"/>
    </w:pPr>
    <w:rPr>
      <w:rFonts w:eastAsia="SimSun"/>
      <w:lang w:eastAsia="x-none"/>
    </w:rPr>
  </w:style>
  <w:style w:type="character" w:customStyle="1" w:styleId="NOChar1">
    <w:name w:val="NO Char1"/>
    <w:rsid w:val="00F26040"/>
    <w:rPr>
      <w:rFonts w:eastAsia="ＭＳ 明朝"/>
      <w:lang w:val="en-GB" w:eastAsia="en-US" w:bidi="ar-SA"/>
    </w:rPr>
  </w:style>
  <w:style w:type="character" w:customStyle="1" w:styleId="TALZchn">
    <w:name w:val="TAL Zchn"/>
    <w:rsid w:val="00F260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6040"/>
    <w:rPr>
      <w:rFonts w:ascii="Arial" w:eastAsia="SimSun" w:hAnsi="Arial" w:cs="Arial"/>
      <w:color w:val="0000FF"/>
      <w:kern w:val="2"/>
      <w:sz w:val="24"/>
      <w:szCs w:val="28"/>
      <w:lang w:val="en-GB" w:eastAsia="en-GB"/>
    </w:rPr>
  </w:style>
  <w:style w:type="character" w:customStyle="1" w:styleId="B1Zchn">
    <w:name w:val="B1 Zchn"/>
    <w:rsid w:val="00F26040"/>
    <w:rPr>
      <w:rFonts w:eastAsia="ＭＳ 明朝"/>
      <w:lang w:val="en-GB" w:eastAsia="en-US" w:bidi="ar-SA"/>
    </w:rPr>
  </w:style>
  <w:style w:type="character" w:customStyle="1" w:styleId="BodyText2Char3">
    <w:name w:val="Body Text 2 Char3"/>
    <w:rsid w:val="00F26040"/>
    <w:rPr>
      <w:rFonts w:ascii="Times New Roman" w:eastAsia="SimSun" w:hAnsi="Times New Roman" w:cs="Times New Roman"/>
      <w:kern w:val="0"/>
      <w:sz w:val="20"/>
      <w:szCs w:val="20"/>
      <w:lang w:val="en-GB" w:eastAsia="ja-JP"/>
    </w:rPr>
  </w:style>
  <w:style w:type="character" w:customStyle="1" w:styleId="BodyText3Char3">
    <w:name w:val="Body Text 3 Char3"/>
    <w:rsid w:val="00F26040"/>
    <w:rPr>
      <w:rFonts w:ascii="Times New Roman" w:eastAsia="SimSun" w:hAnsi="Times New Roman" w:cs="Times New Roman"/>
      <w:kern w:val="0"/>
      <w:sz w:val="20"/>
      <w:szCs w:val="20"/>
      <w:lang w:val="en-GB" w:eastAsia="ja-JP"/>
    </w:rPr>
  </w:style>
  <w:style w:type="character" w:customStyle="1" w:styleId="a5">
    <w:name w:val="+"/>
    <w:aliases w:val="superscript"/>
    <w:rsid w:val="00F26040"/>
    <w:rPr>
      <w:vertAlign w:val="superscript"/>
    </w:rPr>
  </w:style>
  <w:style w:type="paragraph" w:customStyle="1" w:styleId="berschrift1H1">
    <w:name w:val="Überschrift 1.H1"/>
    <w:basedOn w:val="Normal"/>
    <w:next w:val="Normal"/>
    <w:rsid w:val="00F2604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26040"/>
    <w:pPr>
      <w:widowControl/>
      <w:tabs>
        <w:tab w:val="num" w:pos="992"/>
      </w:tabs>
      <w:spacing w:after="120"/>
      <w:ind w:left="992" w:hanging="425"/>
    </w:pPr>
    <w:rPr>
      <w:rFonts w:eastAsia="ＭＳ 明朝"/>
      <w:lang w:val="en-US"/>
    </w:rPr>
  </w:style>
  <w:style w:type="paragraph" w:customStyle="1" w:styleId="text">
    <w:name w:val="text"/>
    <w:basedOn w:val="Normal"/>
    <w:rsid w:val="00F26040"/>
    <w:pPr>
      <w:widowControl w:val="0"/>
      <w:spacing w:after="240"/>
      <w:jc w:val="both"/>
    </w:pPr>
    <w:rPr>
      <w:rFonts w:eastAsia="SimSun"/>
      <w:sz w:val="24"/>
      <w:lang w:val="en-AU" w:eastAsia="ja-JP"/>
    </w:rPr>
  </w:style>
  <w:style w:type="paragraph" w:customStyle="1" w:styleId="textintend2">
    <w:name w:val="text intend 2"/>
    <w:basedOn w:val="text"/>
    <w:rsid w:val="00F26040"/>
    <w:pPr>
      <w:widowControl/>
      <w:tabs>
        <w:tab w:val="num" w:pos="1418"/>
      </w:tabs>
      <w:spacing w:after="120"/>
      <w:ind w:left="1418" w:hanging="426"/>
    </w:pPr>
    <w:rPr>
      <w:rFonts w:eastAsia="ＭＳ 明朝"/>
      <w:lang w:val="en-US"/>
    </w:rPr>
  </w:style>
  <w:style w:type="paragraph" w:customStyle="1" w:styleId="textintend3">
    <w:name w:val="text intend 3"/>
    <w:basedOn w:val="text"/>
    <w:rsid w:val="00F26040"/>
    <w:pPr>
      <w:widowControl/>
      <w:tabs>
        <w:tab w:val="num" w:pos="1843"/>
      </w:tabs>
      <w:spacing w:after="120"/>
      <w:ind w:left="1843" w:hanging="425"/>
    </w:pPr>
    <w:rPr>
      <w:rFonts w:eastAsia="ＭＳ 明朝"/>
      <w:lang w:val="en-US"/>
    </w:rPr>
  </w:style>
  <w:style w:type="paragraph" w:customStyle="1" w:styleId="normalpuce">
    <w:name w:val="normal puce"/>
    <w:basedOn w:val="Normal"/>
    <w:rsid w:val="00F2604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F2604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2604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6040"/>
    <w:rPr>
      <w:rFonts w:ascii="Arial" w:hAnsi="Arial"/>
      <w:sz w:val="28"/>
      <w:lang w:val="en-GB"/>
    </w:rPr>
  </w:style>
  <w:style w:type="paragraph" w:customStyle="1" w:styleId="H60">
    <w:name w:val="样式 H6"/>
    <w:basedOn w:val="H6"/>
    <w:rsid w:val="00F26040"/>
    <w:rPr>
      <w:rFonts w:eastAsia="SimSun"/>
      <w:lang w:eastAsia="zh-TW"/>
    </w:rPr>
  </w:style>
  <w:style w:type="paragraph" w:customStyle="1" w:styleId="TH0">
    <w:name w:val="样式 TH"/>
    <w:basedOn w:val="TH"/>
    <w:rsid w:val="00F26040"/>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6040"/>
    <w:rPr>
      <w:rFonts w:ascii="Arial" w:hAnsi="Arial"/>
      <w:sz w:val="28"/>
      <w:lang w:val="en-GB" w:eastAsia="en-US" w:bidi="ar-SA"/>
    </w:rPr>
  </w:style>
  <w:style w:type="character" w:customStyle="1" w:styleId="TFZchn">
    <w:name w:val="TF Zchn"/>
    <w:rsid w:val="00F26040"/>
    <w:rPr>
      <w:rFonts w:ascii="Arial" w:eastAsia="ＭＳ 明朝" w:hAnsi="Arial"/>
      <w:b/>
      <w:bCs/>
      <w:lang w:val="en-GB" w:eastAsia="en-GB"/>
    </w:rPr>
  </w:style>
  <w:style w:type="paragraph" w:customStyle="1" w:styleId="TAH8pt">
    <w:name w:val="TAH + 8 pt"/>
    <w:basedOn w:val="TAH"/>
    <w:rsid w:val="00F2604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F26040"/>
  </w:style>
  <w:style w:type="character" w:customStyle="1" w:styleId="apple-converted-space">
    <w:name w:val="apple-converted-space"/>
    <w:rsid w:val="00F26040"/>
  </w:style>
  <w:style w:type="character" w:customStyle="1" w:styleId="ENChar">
    <w:name w:val="EN Char"/>
    <w:rsid w:val="00F26040"/>
    <w:rPr>
      <w:color w:val="FF0000"/>
      <w:lang w:val="en-GB" w:eastAsia="en-US"/>
    </w:rPr>
  </w:style>
  <w:style w:type="character" w:customStyle="1" w:styleId="ListChar3">
    <w:name w:val="List Char3"/>
    <w:link w:val="List"/>
    <w:rsid w:val="00F26040"/>
    <w:rPr>
      <w:rFonts w:ascii="Times New Roman" w:hAnsi="Times New Roman"/>
      <w:lang w:val="en-GB" w:eastAsia="en-US"/>
    </w:rPr>
  </w:style>
  <w:style w:type="paragraph" w:customStyle="1" w:styleId="TableEntry0">
    <w:name w:val="Table Entry"/>
    <w:basedOn w:val="Normal"/>
    <w:next w:val="Normal"/>
    <w:rsid w:val="00F2604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26040"/>
    <w:rPr>
      <w:rFonts w:ascii="Times New Roman" w:eastAsia="SimSun" w:hAnsi="Times New Roman" w:cs="Times New Roman"/>
      <w:kern w:val="0"/>
      <w:sz w:val="20"/>
      <w:szCs w:val="20"/>
      <w:lang w:val="en-GB" w:eastAsia="ja-JP"/>
    </w:rPr>
  </w:style>
  <w:style w:type="paragraph" w:customStyle="1" w:styleId="tac0">
    <w:name w:val="tac0"/>
    <w:basedOn w:val="Normal"/>
    <w:rsid w:val="00F26040"/>
    <w:pPr>
      <w:keepNext/>
      <w:spacing w:after="0"/>
      <w:jc w:val="center"/>
    </w:pPr>
    <w:rPr>
      <w:rFonts w:ascii="Arial" w:eastAsia="SimSun" w:hAnsi="Arial" w:cs="Arial"/>
      <w:sz w:val="18"/>
      <w:szCs w:val="18"/>
      <w:lang w:val="en-US" w:eastAsia="zh-CN"/>
    </w:rPr>
  </w:style>
  <w:style w:type="paragraph" w:customStyle="1" w:styleId="tal00">
    <w:name w:val="tal0"/>
    <w:basedOn w:val="Normal"/>
    <w:rsid w:val="00F26040"/>
    <w:pPr>
      <w:keepNext/>
      <w:spacing w:after="0"/>
    </w:pPr>
    <w:rPr>
      <w:rFonts w:ascii="Arial" w:eastAsia="SimSun" w:hAnsi="Arial" w:cs="Arial"/>
      <w:sz w:val="18"/>
      <w:szCs w:val="18"/>
      <w:lang w:val="en-US" w:eastAsia="zh-CN"/>
    </w:rPr>
  </w:style>
  <w:style w:type="character" w:customStyle="1" w:styleId="CharChar110">
    <w:name w:val="Char Char11"/>
    <w:rsid w:val="00F26040"/>
    <w:rPr>
      <w:lang w:val="en-GB" w:eastAsia="en-US" w:bidi="ar-SA"/>
    </w:rPr>
  </w:style>
  <w:style w:type="paragraph" w:customStyle="1" w:styleId="91">
    <w:name w:val="目录 91"/>
    <w:basedOn w:val="TOC8"/>
    <w:rsid w:val="00F2604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26040"/>
    <w:rPr>
      <w:rFonts w:ascii="Arial" w:eastAsia="ＭＳ 明朝" w:hAnsi="Arial" w:cs="Times New Roman"/>
      <w:kern w:val="0"/>
      <w:sz w:val="20"/>
      <w:szCs w:val="20"/>
      <w:lang w:val="en-GB" w:eastAsia="ja-JP"/>
    </w:rPr>
  </w:style>
  <w:style w:type="character" w:customStyle="1" w:styleId="EditorsNoteCharCharChar">
    <w:name w:val="Editor's Note Char Char Char"/>
    <w:rsid w:val="00F26040"/>
    <w:rPr>
      <w:color w:val="FF0000"/>
      <w:lang w:val="en-GB" w:eastAsia="en-US" w:bidi="ar-SA"/>
    </w:rPr>
  </w:style>
  <w:style w:type="paragraph" w:customStyle="1" w:styleId="msolistparagraph0">
    <w:name w:val="msolistparagraph"/>
    <w:basedOn w:val="Normal"/>
    <w:rsid w:val="00F26040"/>
    <w:pPr>
      <w:spacing w:after="0"/>
      <w:ind w:leftChars="400" w:left="400"/>
    </w:pPr>
    <w:rPr>
      <w:rFonts w:eastAsia="SimSun"/>
      <w:sz w:val="24"/>
      <w:szCs w:val="24"/>
      <w:lang w:val="en-US" w:eastAsia="ja-JP"/>
    </w:rPr>
  </w:style>
  <w:style w:type="paragraph" w:customStyle="1" w:styleId="no0">
    <w:name w:val="no"/>
    <w:basedOn w:val="Normal"/>
    <w:rsid w:val="00F26040"/>
    <w:pPr>
      <w:ind w:left="1135" w:hanging="851"/>
    </w:pPr>
    <w:rPr>
      <w:rFonts w:eastAsia="SimSun"/>
      <w:lang w:val="en-US" w:eastAsia="ja-JP"/>
    </w:rPr>
  </w:style>
  <w:style w:type="paragraph" w:customStyle="1" w:styleId="talcharchar0">
    <w:name w:val="talcharchar"/>
    <w:basedOn w:val="Normal"/>
    <w:rsid w:val="00F2604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6040"/>
    <w:rPr>
      <w:rFonts w:ascii="Arial" w:hAnsi="Arial"/>
      <w:sz w:val="24"/>
      <w:lang w:val="en-GB" w:eastAsia="en-US" w:bidi="ar-SA"/>
    </w:rPr>
  </w:style>
  <w:style w:type="character" w:customStyle="1" w:styleId="CharChar15">
    <w:name w:val="Char Char15"/>
    <w:rsid w:val="00F26040"/>
    <w:rPr>
      <w:rFonts w:ascii="Arial" w:hAnsi="Arial"/>
      <w:sz w:val="36"/>
      <w:lang w:val="en-GB" w:eastAsia="en-US" w:bidi="ar-SA"/>
    </w:rPr>
  </w:style>
  <w:style w:type="paragraph" w:customStyle="1" w:styleId="PLBold">
    <w:name w:val="PL Bold"/>
    <w:basedOn w:val="PL"/>
    <w:link w:val="PLBoldChar"/>
    <w:rsid w:val="00F2604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26040"/>
    <w:rPr>
      <w:rFonts w:ascii="Courier New" w:eastAsia="ＭＳ ゴシック" w:hAnsi="Courier New"/>
      <w:b/>
      <w:bCs/>
      <w:noProof/>
      <w:sz w:val="16"/>
      <w:lang w:val="en-GB" w:eastAsia="ja-JP"/>
    </w:rPr>
  </w:style>
  <w:style w:type="paragraph" w:customStyle="1" w:styleId="PLBold0">
    <w:name w:val="PL + Bold"/>
    <w:basedOn w:val="PL"/>
    <w:link w:val="PLBoldChar0"/>
    <w:rsid w:val="00F2604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26040"/>
    <w:rPr>
      <w:rFonts w:ascii="Courier New" w:eastAsia="SimSun" w:hAnsi="Courier New"/>
      <w:noProof/>
      <w:sz w:val="16"/>
      <w:lang w:val="en-GB" w:eastAsia="ja-JP"/>
    </w:rPr>
  </w:style>
  <w:style w:type="character" w:customStyle="1" w:styleId="mediumtext1">
    <w:name w:val="medium_text1"/>
    <w:rsid w:val="00F26040"/>
    <w:rPr>
      <w:sz w:val="18"/>
      <w:szCs w:val="18"/>
    </w:rPr>
  </w:style>
  <w:style w:type="character" w:customStyle="1" w:styleId="shorttext1">
    <w:name w:val="short_text1"/>
    <w:rsid w:val="00F2604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604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60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6040"/>
    <w:rPr>
      <w:rFonts w:ascii="Arial" w:hAnsi="Arial"/>
      <w:sz w:val="24"/>
      <w:szCs w:val="28"/>
      <w:lang w:val="en-GB" w:eastAsia="en-US"/>
    </w:rPr>
  </w:style>
  <w:style w:type="character" w:customStyle="1" w:styleId="CharChar18">
    <w:name w:val="Char Char18"/>
    <w:rsid w:val="00F260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6040"/>
    <w:rPr>
      <w:rFonts w:eastAsia="ＭＳ 明朝"/>
      <w:sz w:val="32"/>
      <w:lang w:val="en-GB" w:eastAsia="en-US"/>
    </w:rPr>
  </w:style>
  <w:style w:type="paragraph" w:customStyle="1" w:styleId="TOC910">
    <w:name w:val="TOC 91"/>
    <w:basedOn w:val="TOC8"/>
    <w:rsid w:val="00F2604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260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60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6040"/>
    <w:rPr>
      <w:rFonts w:ascii="Arial" w:hAnsi="Arial"/>
      <w:sz w:val="24"/>
      <w:szCs w:val="28"/>
      <w:lang w:val="en-GB" w:eastAsia="en-GB" w:bidi="ar-SA"/>
    </w:rPr>
  </w:style>
  <w:style w:type="character" w:customStyle="1" w:styleId="Heading7Char2">
    <w:name w:val="Heading 7 Char2"/>
    <w:rsid w:val="00F26040"/>
    <w:rPr>
      <w:rFonts w:ascii="Arial" w:hAnsi="Arial"/>
      <w:lang w:val="en-GB" w:eastAsia="en-GB" w:bidi="ar-SA"/>
    </w:rPr>
  </w:style>
  <w:style w:type="character" w:customStyle="1" w:styleId="Heading8Char2">
    <w:name w:val="Heading 8 Char2"/>
    <w:rsid w:val="00F26040"/>
    <w:rPr>
      <w:rFonts w:ascii="Arial" w:hAnsi="Arial"/>
      <w:sz w:val="36"/>
      <w:lang w:val="en-GB" w:eastAsia="en-GB" w:bidi="ar-SA"/>
    </w:rPr>
  </w:style>
  <w:style w:type="character" w:customStyle="1" w:styleId="ListChar2">
    <w:name w:val="List Char2"/>
    <w:rsid w:val="00F26040"/>
    <w:rPr>
      <w:lang w:val="en-GB" w:eastAsia="en-GB" w:bidi="ar-SA"/>
    </w:rPr>
  </w:style>
  <w:style w:type="character" w:customStyle="1" w:styleId="PlainTextChar2">
    <w:name w:val="Plain Text Char2"/>
    <w:rsid w:val="00F26040"/>
    <w:rPr>
      <w:rFonts w:ascii="Courier New" w:hAnsi="Courier New"/>
      <w:lang w:val="nb-NO" w:eastAsia="en-US" w:bidi="ar-SA"/>
    </w:rPr>
  </w:style>
  <w:style w:type="character" w:customStyle="1" w:styleId="CommentTextChar2">
    <w:name w:val="Comment Text Char2"/>
    <w:semiHidden/>
    <w:rsid w:val="00F26040"/>
    <w:rPr>
      <w:lang w:val="en-GB" w:eastAsia="en-US" w:bidi="ar-SA"/>
    </w:rPr>
  </w:style>
  <w:style w:type="character" w:customStyle="1" w:styleId="BodyText2Char2">
    <w:name w:val="Body Text 2 Char2"/>
    <w:rsid w:val="00F26040"/>
    <w:rPr>
      <w:lang w:val="en-GB" w:eastAsia="ja-JP" w:bidi="ar-SA"/>
    </w:rPr>
  </w:style>
  <w:style w:type="character" w:customStyle="1" w:styleId="BodyText3Char2">
    <w:name w:val="Body Text 3 Char2"/>
    <w:rsid w:val="00F260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6040"/>
    <w:rPr>
      <w:rFonts w:ascii="Arial" w:eastAsia="SimSun" w:hAnsi="Arial"/>
      <w:sz w:val="32"/>
      <w:lang w:val="en-GB" w:eastAsia="en-US" w:bidi="ar-SA"/>
    </w:rPr>
  </w:style>
  <w:style w:type="character" w:customStyle="1" w:styleId="BodyTextIndentChar2">
    <w:name w:val="Body Text Indent Char2"/>
    <w:rsid w:val="00F26040"/>
    <w:rPr>
      <w:lang w:val="en-GB" w:eastAsia="en-US" w:bidi="ar-SA"/>
    </w:rPr>
  </w:style>
  <w:style w:type="character" w:customStyle="1" w:styleId="BodyTextIndent2Char2">
    <w:name w:val="Body Text Indent 2 Char2"/>
    <w:rsid w:val="00F2604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60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6040"/>
    <w:rPr>
      <w:rFonts w:ascii="Arial" w:hAnsi="Arial"/>
      <w:sz w:val="28"/>
      <w:lang w:val="en-GB" w:eastAsia="en-GB" w:bidi="ar-SA"/>
    </w:rPr>
  </w:style>
  <w:style w:type="character" w:customStyle="1" w:styleId="CarCar9">
    <w:name w:val="Car Car9"/>
    <w:rsid w:val="00F26040"/>
    <w:rPr>
      <w:rFonts w:ascii="Arial" w:hAnsi="Arial"/>
      <w:lang w:val="en-GB" w:eastAsia="ja-JP" w:bidi="ar-SA"/>
    </w:rPr>
  </w:style>
  <w:style w:type="numbering" w:customStyle="1" w:styleId="NoList11">
    <w:name w:val="No List11"/>
    <w:next w:val="NoList"/>
    <w:semiHidden/>
    <w:rsid w:val="00F26040"/>
  </w:style>
  <w:style w:type="numbering" w:customStyle="1" w:styleId="NoList21">
    <w:name w:val="No List21"/>
    <w:next w:val="NoList"/>
    <w:semiHidden/>
    <w:rsid w:val="00F26040"/>
  </w:style>
  <w:style w:type="character" w:customStyle="1" w:styleId="Heading9Char1">
    <w:name w:val="Heading 9 Char1"/>
    <w:rsid w:val="00F26040"/>
    <w:rPr>
      <w:rFonts w:ascii="Arial" w:hAnsi="Arial"/>
      <w:sz w:val="36"/>
      <w:lang w:val="en-GB" w:eastAsia="en-GB" w:bidi="ar-SA"/>
    </w:rPr>
  </w:style>
  <w:style w:type="character" w:customStyle="1" w:styleId="FooterChar1">
    <w:name w:val="Footer Char1"/>
    <w:rsid w:val="00F260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60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26040"/>
    <w:rPr>
      <w:rFonts w:ascii="Arial" w:hAnsi="Arial"/>
      <w:sz w:val="28"/>
      <w:lang w:val="en-GB" w:eastAsia="ja-JP" w:bidi="ar-SA"/>
    </w:rPr>
  </w:style>
  <w:style w:type="character" w:customStyle="1" w:styleId="Heading7Char1">
    <w:name w:val="Heading 7 Char1"/>
    <w:rsid w:val="00F26040"/>
    <w:rPr>
      <w:rFonts w:ascii="Arial" w:hAnsi="Arial"/>
      <w:lang w:val="en-GB" w:eastAsia="ja-JP" w:bidi="ar-SA"/>
    </w:rPr>
  </w:style>
  <w:style w:type="character" w:customStyle="1" w:styleId="Heading8Char1">
    <w:name w:val="Heading 8 Char1"/>
    <w:rsid w:val="00F26040"/>
    <w:rPr>
      <w:rFonts w:ascii="Arial" w:hAnsi="Arial"/>
      <w:sz w:val="36"/>
      <w:lang w:val="en-GB" w:eastAsia="ja-JP" w:bidi="ar-SA"/>
    </w:rPr>
  </w:style>
  <w:style w:type="character" w:customStyle="1" w:styleId="ListChar1">
    <w:name w:val="List Char1"/>
    <w:rsid w:val="00F26040"/>
    <w:rPr>
      <w:lang w:val="en-GB" w:eastAsia="ja-JP" w:bidi="ar-SA"/>
    </w:rPr>
  </w:style>
  <w:style w:type="character" w:customStyle="1" w:styleId="CommentTextChar1">
    <w:name w:val="Comment Text Char1"/>
    <w:semiHidden/>
    <w:rsid w:val="00F26040"/>
    <w:rPr>
      <w:lang w:val="en-GB" w:eastAsia="en-US" w:bidi="ar-SA"/>
    </w:rPr>
  </w:style>
  <w:style w:type="character" w:customStyle="1" w:styleId="BodyText2Char1">
    <w:name w:val="Body Text 2 Char1"/>
    <w:rsid w:val="00F26040"/>
    <w:rPr>
      <w:lang w:val="en-GB" w:eastAsia="ja-JP" w:bidi="ar-SA"/>
    </w:rPr>
  </w:style>
  <w:style w:type="character" w:customStyle="1" w:styleId="BodyText3Char1">
    <w:name w:val="Body Text 3 Char1"/>
    <w:rsid w:val="00F26040"/>
    <w:rPr>
      <w:lang w:val="en-GB" w:eastAsia="ja-JP" w:bidi="ar-SA"/>
    </w:rPr>
  </w:style>
  <w:style w:type="character" w:customStyle="1" w:styleId="BodyTextIndentChar1">
    <w:name w:val="Body Text Indent Char1"/>
    <w:rsid w:val="00F26040"/>
    <w:rPr>
      <w:lang w:val="en-GB" w:eastAsia="en-US" w:bidi="ar-SA"/>
    </w:rPr>
  </w:style>
  <w:style w:type="character" w:customStyle="1" w:styleId="BodyTextIndent2Char1">
    <w:name w:val="Body Text Indent 2 Char1"/>
    <w:rsid w:val="00F2604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2604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26040"/>
    <w:pPr>
      <w:keepNext/>
      <w:keepLines/>
      <w:spacing w:before="60" w:after="60"/>
      <w:jc w:val="center"/>
    </w:pPr>
    <w:rPr>
      <w:rFonts w:ascii="Courier New" w:eastAsia="SimSun" w:hAnsi="Courier New"/>
      <w:lang w:eastAsia="en-GB"/>
    </w:rPr>
  </w:style>
  <w:style w:type="paragraph" w:customStyle="1" w:styleId="a6">
    <w:name w:val="標準番号"/>
    <w:basedOn w:val="Normal"/>
    <w:rsid w:val="00F2604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F26040"/>
    <w:rPr>
      <w:rFonts w:ascii="Arial" w:eastAsia="ＭＳ 明朝" w:hAnsi="Arial"/>
      <w:noProof/>
      <w:lang w:eastAsia="en-GB"/>
    </w:rPr>
  </w:style>
  <w:style w:type="paragraph" w:customStyle="1" w:styleId="H600">
    <w:name w:val="H6 + 左侧:  0 厘米"/>
    <w:aliases w:val="首行缩进:  0 厘H6米"/>
    <w:basedOn w:val="H6"/>
    <w:rsid w:val="00F26040"/>
    <w:pPr>
      <w:ind w:left="0" w:firstLine="0"/>
    </w:pPr>
    <w:rPr>
      <w:rFonts w:eastAsia="SimSun"/>
      <w:lang w:eastAsia="zh-CN"/>
    </w:rPr>
  </w:style>
  <w:style w:type="paragraph" w:customStyle="1" w:styleId="26">
    <w:name w:val="列出段落2"/>
    <w:basedOn w:val="Normal"/>
    <w:qFormat/>
    <w:rsid w:val="00F26040"/>
    <w:pPr>
      <w:ind w:firstLineChars="200" w:firstLine="420"/>
    </w:pPr>
    <w:rPr>
      <w:rFonts w:eastAsia="SimSun"/>
    </w:rPr>
  </w:style>
  <w:style w:type="paragraph" w:customStyle="1" w:styleId="1d">
    <w:name w:val="列出段落1"/>
    <w:basedOn w:val="Normal"/>
    <w:qFormat/>
    <w:rsid w:val="00F26040"/>
    <w:pPr>
      <w:ind w:firstLineChars="200" w:firstLine="420"/>
    </w:pPr>
    <w:rPr>
      <w:rFonts w:eastAsia="SimSun"/>
    </w:rPr>
  </w:style>
  <w:style w:type="paragraph" w:customStyle="1" w:styleId="CarCar5">
    <w:name w:val="Car Car5"/>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6040"/>
    <w:rPr>
      <w:rFonts w:ascii="Courier New" w:eastAsia="Times New Roman" w:hAnsi="Courier New" w:cs="Courier New"/>
      <w:sz w:val="20"/>
      <w:szCs w:val="20"/>
    </w:rPr>
  </w:style>
  <w:style w:type="paragraph" w:customStyle="1" w:styleId="b31">
    <w:name w:val="b3"/>
    <w:basedOn w:val="Normal"/>
    <w:rsid w:val="00F26040"/>
    <w:pPr>
      <w:ind w:left="1135" w:hanging="284"/>
    </w:pPr>
    <w:rPr>
      <w:rFonts w:ascii="Calibri" w:eastAsia="ＭＳ Ｐゴシック" w:hAnsi="Calibri" w:cs="Calibri"/>
      <w:sz w:val="22"/>
      <w:szCs w:val="22"/>
      <w:lang w:eastAsia="en-GB"/>
    </w:rPr>
  </w:style>
  <w:style w:type="paragraph" w:customStyle="1" w:styleId="b40">
    <w:name w:val="b4"/>
    <w:basedOn w:val="Normal"/>
    <w:rsid w:val="00F26040"/>
    <w:pPr>
      <w:ind w:left="1418" w:hanging="284"/>
    </w:pPr>
    <w:rPr>
      <w:rFonts w:ascii="Calibri" w:eastAsia="ＭＳ Ｐゴシック" w:hAnsi="Calibri" w:cs="Calibri"/>
      <w:sz w:val="22"/>
      <w:szCs w:val="22"/>
      <w:lang w:eastAsia="en-GB"/>
    </w:rPr>
  </w:style>
  <w:style w:type="paragraph" w:customStyle="1" w:styleId="b21">
    <w:name w:val="b2"/>
    <w:basedOn w:val="Normal"/>
    <w:rsid w:val="00F26040"/>
    <w:pPr>
      <w:ind w:left="851" w:hanging="284"/>
    </w:pPr>
    <w:rPr>
      <w:rFonts w:eastAsia="ＭＳ Ｐゴシック"/>
      <w:lang w:eastAsia="en-GB"/>
    </w:rPr>
  </w:style>
  <w:style w:type="character" w:customStyle="1" w:styleId="Absatz-Standardschriftart4">
    <w:name w:val="Absatz-Standardschriftart4"/>
    <w:rsid w:val="00F26040"/>
  </w:style>
  <w:style w:type="character" w:customStyle="1" w:styleId="WW-Absatz-Standardschriftart">
    <w:name w:val="WW-Absatz-Standardschriftart"/>
    <w:rsid w:val="00F26040"/>
  </w:style>
  <w:style w:type="character" w:customStyle="1" w:styleId="WW8Num1z0">
    <w:name w:val="WW8Num1z0"/>
    <w:rsid w:val="00F26040"/>
    <w:rPr>
      <w:rFonts w:ascii="Symbol" w:hAnsi="Symbol"/>
    </w:rPr>
  </w:style>
  <w:style w:type="character" w:customStyle="1" w:styleId="WW8Num5z0">
    <w:name w:val="WW8Num5z0"/>
    <w:rsid w:val="00F26040"/>
    <w:rPr>
      <w:rFonts w:ascii="Times New Roman" w:eastAsia="ＭＳ 明朝" w:hAnsi="Times New Roman" w:cs="Times New Roman"/>
    </w:rPr>
  </w:style>
  <w:style w:type="character" w:customStyle="1" w:styleId="WW8Num5z1">
    <w:name w:val="WW8Num5z1"/>
    <w:rsid w:val="00F26040"/>
    <w:rPr>
      <w:rFonts w:ascii="Courier New" w:hAnsi="Courier New" w:cs="Courier New"/>
    </w:rPr>
  </w:style>
  <w:style w:type="character" w:customStyle="1" w:styleId="WW8Num5z2">
    <w:name w:val="WW8Num5z2"/>
    <w:rsid w:val="00F26040"/>
    <w:rPr>
      <w:rFonts w:ascii="Wingdings" w:hAnsi="Wingdings"/>
    </w:rPr>
  </w:style>
  <w:style w:type="character" w:customStyle="1" w:styleId="WW8Num5z3">
    <w:name w:val="WW8Num5z3"/>
    <w:rsid w:val="00F26040"/>
    <w:rPr>
      <w:rFonts w:ascii="Symbol" w:hAnsi="Symbol"/>
    </w:rPr>
  </w:style>
  <w:style w:type="character" w:customStyle="1" w:styleId="WW8Num6z0">
    <w:name w:val="WW8Num6z0"/>
    <w:rsid w:val="00F26040"/>
    <w:rPr>
      <w:rFonts w:ascii="Arial" w:eastAsia="ＭＳ 明朝" w:hAnsi="Arial" w:cs="Arial"/>
    </w:rPr>
  </w:style>
  <w:style w:type="character" w:customStyle="1" w:styleId="WW8Num6z1">
    <w:name w:val="WW8Num6z1"/>
    <w:rsid w:val="00F26040"/>
    <w:rPr>
      <w:rFonts w:ascii="Courier New" w:hAnsi="Courier New" w:cs="Courier New"/>
    </w:rPr>
  </w:style>
  <w:style w:type="character" w:customStyle="1" w:styleId="WW8Num6z2">
    <w:name w:val="WW8Num6z2"/>
    <w:rsid w:val="00F26040"/>
    <w:rPr>
      <w:rFonts w:ascii="Wingdings" w:hAnsi="Wingdings"/>
    </w:rPr>
  </w:style>
  <w:style w:type="character" w:customStyle="1" w:styleId="WW8Num6z3">
    <w:name w:val="WW8Num6z3"/>
    <w:rsid w:val="00F26040"/>
    <w:rPr>
      <w:rFonts w:ascii="Symbol" w:hAnsi="Symbol"/>
    </w:rPr>
  </w:style>
  <w:style w:type="character" w:customStyle="1" w:styleId="WW8Num9z0">
    <w:name w:val="WW8Num9z0"/>
    <w:rsid w:val="00F26040"/>
    <w:rPr>
      <w:rFonts w:ascii="Times New Roman" w:eastAsia="ＭＳ 明朝" w:hAnsi="Times New Roman" w:cs="Times New Roman"/>
    </w:rPr>
  </w:style>
  <w:style w:type="character" w:customStyle="1" w:styleId="WW8Num9z1">
    <w:name w:val="WW8Num9z1"/>
    <w:rsid w:val="00F26040"/>
    <w:rPr>
      <w:rFonts w:ascii="Courier New" w:hAnsi="Courier New" w:cs="Courier New"/>
    </w:rPr>
  </w:style>
  <w:style w:type="character" w:customStyle="1" w:styleId="WW8Num9z2">
    <w:name w:val="WW8Num9z2"/>
    <w:rsid w:val="00F26040"/>
    <w:rPr>
      <w:rFonts w:ascii="Wingdings" w:hAnsi="Wingdings"/>
    </w:rPr>
  </w:style>
  <w:style w:type="character" w:customStyle="1" w:styleId="WW8Num9z3">
    <w:name w:val="WW8Num9z3"/>
    <w:rsid w:val="00F26040"/>
    <w:rPr>
      <w:rFonts w:ascii="Symbol" w:hAnsi="Symbol"/>
    </w:rPr>
  </w:style>
  <w:style w:type="character" w:customStyle="1" w:styleId="WW8Num11z0">
    <w:name w:val="WW8Num11z0"/>
    <w:rsid w:val="00F26040"/>
    <w:rPr>
      <w:rFonts w:ascii="Times New Roman" w:eastAsia="ＭＳ 明朝" w:hAnsi="Times New Roman" w:cs="Times New Roman"/>
    </w:rPr>
  </w:style>
  <w:style w:type="character" w:customStyle="1" w:styleId="WW8Num11z1">
    <w:name w:val="WW8Num11z1"/>
    <w:rsid w:val="00F26040"/>
    <w:rPr>
      <w:rFonts w:ascii="Courier New" w:hAnsi="Courier New" w:cs="Courier New"/>
    </w:rPr>
  </w:style>
  <w:style w:type="character" w:customStyle="1" w:styleId="WW8Num11z2">
    <w:name w:val="WW8Num11z2"/>
    <w:rsid w:val="00F26040"/>
    <w:rPr>
      <w:rFonts w:ascii="Wingdings" w:hAnsi="Wingdings"/>
    </w:rPr>
  </w:style>
  <w:style w:type="character" w:customStyle="1" w:styleId="WW8Num11z3">
    <w:name w:val="WW8Num11z3"/>
    <w:rsid w:val="00F26040"/>
    <w:rPr>
      <w:rFonts w:ascii="Symbol" w:hAnsi="Symbol"/>
    </w:rPr>
  </w:style>
  <w:style w:type="character" w:customStyle="1" w:styleId="WW8Num15z0">
    <w:name w:val="WW8Num15z0"/>
    <w:rsid w:val="00F26040"/>
    <w:rPr>
      <w:rFonts w:ascii="Times New Roman" w:eastAsia="Times New Roman" w:hAnsi="Times New Roman" w:cs="Times New Roman"/>
    </w:rPr>
  </w:style>
  <w:style w:type="character" w:customStyle="1" w:styleId="WW8Num15z1">
    <w:name w:val="WW8Num15z1"/>
    <w:rsid w:val="00F26040"/>
    <w:rPr>
      <w:rFonts w:ascii="Courier New" w:hAnsi="Courier New" w:cs="Courier New"/>
    </w:rPr>
  </w:style>
  <w:style w:type="character" w:customStyle="1" w:styleId="WW8Num15z2">
    <w:name w:val="WW8Num15z2"/>
    <w:rsid w:val="00F26040"/>
    <w:rPr>
      <w:rFonts w:ascii="Wingdings" w:hAnsi="Wingdings"/>
    </w:rPr>
  </w:style>
  <w:style w:type="character" w:customStyle="1" w:styleId="WW8Num15z3">
    <w:name w:val="WW8Num15z3"/>
    <w:rsid w:val="00F26040"/>
    <w:rPr>
      <w:rFonts w:ascii="Symbol" w:hAnsi="Symbol"/>
    </w:rPr>
  </w:style>
  <w:style w:type="character" w:customStyle="1" w:styleId="WW8Num16z0">
    <w:name w:val="WW8Num16z0"/>
    <w:rsid w:val="00F26040"/>
    <w:rPr>
      <w:rFonts w:ascii="Times New Roman" w:eastAsia="ＭＳ 明朝" w:hAnsi="Times New Roman" w:cs="Times New Roman"/>
    </w:rPr>
  </w:style>
  <w:style w:type="character" w:customStyle="1" w:styleId="WW8Num16z1">
    <w:name w:val="WW8Num16z1"/>
    <w:rsid w:val="00F26040"/>
    <w:rPr>
      <w:rFonts w:ascii="Courier New" w:hAnsi="Courier New" w:cs="Courier New"/>
    </w:rPr>
  </w:style>
  <w:style w:type="character" w:customStyle="1" w:styleId="WW8Num16z2">
    <w:name w:val="WW8Num16z2"/>
    <w:rsid w:val="00F26040"/>
    <w:rPr>
      <w:rFonts w:ascii="Wingdings" w:hAnsi="Wingdings"/>
    </w:rPr>
  </w:style>
  <w:style w:type="character" w:customStyle="1" w:styleId="WW8Num16z3">
    <w:name w:val="WW8Num16z3"/>
    <w:rsid w:val="00F26040"/>
    <w:rPr>
      <w:rFonts w:ascii="Symbol" w:hAnsi="Symbol"/>
    </w:rPr>
  </w:style>
  <w:style w:type="character" w:customStyle="1" w:styleId="WW8Num18z0">
    <w:name w:val="WW8Num18z0"/>
    <w:rsid w:val="00F26040"/>
    <w:rPr>
      <w:rFonts w:ascii="Times New Roman" w:eastAsia="Times New Roman" w:hAnsi="Times New Roman" w:cs="Times New Roman"/>
    </w:rPr>
  </w:style>
  <w:style w:type="character" w:customStyle="1" w:styleId="WW8Num18z1">
    <w:name w:val="WW8Num18z1"/>
    <w:rsid w:val="00F26040"/>
    <w:rPr>
      <w:rFonts w:ascii="Courier New" w:hAnsi="Courier New" w:cs="Courier New"/>
    </w:rPr>
  </w:style>
  <w:style w:type="character" w:customStyle="1" w:styleId="WW8Num18z2">
    <w:name w:val="WW8Num18z2"/>
    <w:rsid w:val="00F26040"/>
    <w:rPr>
      <w:rFonts w:ascii="Wingdings" w:hAnsi="Wingdings"/>
    </w:rPr>
  </w:style>
  <w:style w:type="character" w:customStyle="1" w:styleId="WW8Num18z3">
    <w:name w:val="WW8Num18z3"/>
    <w:rsid w:val="00F26040"/>
    <w:rPr>
      <w:rFonts w:ascii="Symbol" w:hAnsi="Symbol"/>
    </w:rPr>
  </w:style>
  <w:style w:type="character" w:customStyle="1" w:styleId="WW8Num19z0">
    <w:name w:val="WW8Num19z0"/>
    <w:rsid w:val="00F26040"/>
    <w:rPr>
      <w:rFonts w:ascii="Times New Roman" w:eastAsia="ＭＳ 明朝" w:hAnsi="Times New Roman" w:cs="Times New Roman"/>
    </w:rPr>
  </w:style>
  <w:style w:type="character" w:customStyle="1" w:styleId="WW8Num19z1">
    <w:name w:val="WW8Num19z1"/>
    <w:rsid w:val="00F26040"/>
    <w:rPr>
      <w:rFonts w:ascii="Wingdings" w:hAnsi="Wingdings"/>
    </w:rPr>
  </w:style>
  <w:style w:type="character" w:customStyle="1" w:styleId="WW8Num25z0">
    <w:name w:val="WW8Num25z0"/>
    <w:rsid w:val="00F26040"/>
    <w:rPr>
      <w:rFonts w:ascii="Arial" w:eastAsia="SimSun" w:hAnsi="Arial" w:cs="Arial"/>
    </w:rPr>
  </w:style>
  <w:style w:type="character" w:customStyle="1" w:styleId="WW8Num25z1">
    <w:name w:val="WW8Num25z1"/>
    <w:rsid w:val="00F26040"/>
    <w:rPr>
      <w:rFonts w:ascii="Wingdings" w:hAnsi="Wingdings"/>
    </w:rPr>
  </w:style>
  <w:style w:type="character" w:customStyle="1" w:styleId="WW8Num28z0">
    <w:name w:val="WW8Num28z0"/>
    <w:rsid w:val="00F26040"/>
    <w:rPr>
      <w:rFonts w:ascii="Times New Roman" w:eastAsia="ＭＳ 明朝" w:hAnsi="Times New Roman" w:cs="Times New Roman"/>
    </w:rPr>
  </w:style>
  <w:style w:type="character" w:customStyle="1" w:styleId="WW8Num28z1">
    <w:name w:val="WW8Num28z1"/>
    <w:rsid w:val="00F26040"/>
    <w:rPr>
      <w:rFonts w:ascii="Courier New" w:hAnsi="Courier New" w:cs="Courier New"/>
    </w:rPr>
  </w:style>
  <w:style w:type="character" w:customStyle="1" w:styleId="WW8Num28z2">
    <w:name w:val="WW8Num28z2"/>
    <w:rsid w:val="00F26040"/>
    <w:rPr>
      <w:rFonts w:ascii="Wingdings" w:hAnsi="Wingdings"/>
    </w:rPr>
  </w:style>
  <w:style w:type="character" w:customStyle="1" w:styleId="WW8Num28z3">
    <w:name w:val="WW8Num28z3"/>
    <w:rsid w:val="00F26040"/>
    <w:rPr>
      <w:rFonts w:ascii="Symbol" w:hAnsi="Symbol"/>
    </w:rPr>
  </w:style>
  <w:style w:type="character" w:customStyle="1" w:styleId="WW8Num32z0">
    <w:name w:val="WW8Num32z0"/>
    <w:rsid w:val="00F26040"/>
    <w:rPr>
      <w:rFonts w:ascii="Times New Roman" w:eastAsia="Times New Roman" w:hAnsi="Times New Roman" w:cs="Times New Roman"/>
    </w:rPr>
  </w:style>
  <w:style w:type="character" w:customStyle="1" w:styleId="WW8Num32z1">
    <w:name w:val="WW8Num32z1"/>
    <w:rsid w:val="00F26040"/>
    <w:rPr>
      <w:rFonts w:ascii="Courier New" w:hAnsi="Courier New" w:cs="Courier New"/>
    </w:rPr>
  </w:style>
  <w:style w:type="character" w:customStyle="1" w:styleId="WW8Num32z2">
    <w:name w:val="WW8Num32z2"/>
    <w:rsid w:val="00F26040"/>
    <w:rPr>
      <w:rFonts w:ascii="Wingdings" w:hAnsi="Wingdings"/>
    </w:rPr>
  </w:style>
  <w:style w:type="character" w:customStyle="1" w:styleId="WW8Num32z3">
    <w:name w:val="WW8Num32z3"/>
    <w:rsid w:val="00F26040"/>
    <w:rPr>
      <w:rFonts w:ascii="Symbol" w:hAnsi="Symbol"/>
    </w:rPr>
  </w:style>
  <w:style w:type="character" w:customStyle="1" w:styleId="WW8Num34z0">
    <w:name w:val="WW8Num34z0"/>
    <w:rsid w:val="00F26040"/>
    <w:rPr>
      <w:rFonts w:ascii="Times New Roman" w:eastAsia="SimSun" w:hAnsi="Times New Roman" w:cs="Times New Roman"/>
    </w:rPr>
  </w:style>
  <w:style w:type="character" w:customStyle="1" w:styleId="WW8Num34z1">
    <w:name w:val="WW8Num34z1"/>
    <w:rsid w:val="00F26040"/>
    <w:rPr>
      <w:rFonts w:ascii="Wingdings" w:hAnsi="Wingdings"/>
    </w:rPr>
  </w:style>
  <w:style w:type="character" w:customStyle="1" w:styleId="WW8Num35z0">
    <w:name w:val="WW8Num35z0"/>
    <w:rsid w:val="00F26040"/>
    <w:rPr>
      <w:rFonts w:ascii="Times New Roman" w:eastAsia="SimSun" w:hAnsi="Times New Roman" w:cs="Times New Roman"/>
    </w:rPr>
  </w:style>
  <w:style w:type="character" w:customStyle="1" w:styleId="WW8Num35z1">
    <w:name w:val="WW8Num35z1"/>
    <w:rsid w:val="00F26040"/>
    <w:rPr>
      <w:rFonts w:ascii="Wingdings" w:hAnsi="Wingdings"/>
    </w:rPr>
  </w:style>
  <w:style w:type="character" w:customStyle="1" w:styleId="WW8Num36z0">
    <w:name w:val="WW8Num36z0"/>
    <w:rsid w:val="00F26040"/>
    <w:rPr>
      <w:rFonts w:ascii="Times New Roman" w:eastAsia="SimSun" w:hAnsi="Times New Roman" w:cs="Times New Roman"/>
    </w:rPr>
  </w:style>
  <w:style w:type="character" w:customStyle="1" w:styleId="WW8Num36z1">
    <w:name w:val="WW8Num36z1"/>
    <w:rsid w:val="00F26040"/>
    <w:rPr>
      <w:rFonts w:ascii="Wingdings" w:hAnsi="Wingdings"/>
    </w:rPr>
  </w:style>
  <w:style w:type="character" w:customStyle="1" w:styleId="WW8Num39z0">
    <w:name w:val="WW8Num39z0"/>
    <w:rsid w:val="00F26040"/>
    <w:rPr>
      <w:rFonts w:ascii="Times New Roman" w:eastAsia="SimSun" w:hAnsi="Times New Roman" w:cs="Times New Roman"/>
    </w:rPr>
  </w:style>
  <w:style w:type="character" w:customStyle="1" w:styleId="WW8Num39z1">
    <w:name w:val="WW8Num39z1"/>
    <w:rsid w:val="00F26040"/>
    <w:rPr>
      <w:rFonts w:ascii="Wingdings" w:hAnsi="Wingdings"/>
    </w:rPr>
  </w:style>
  <w:style w:type="character" w:customStyle="1" w:styleId="WW8NumSt1z0">
    <w:name w:val="WW8NumSt1z0"/>
    <w:rsid w:val="00F26040"/>
    <w:rPr>
      <w:rFonts w:ascii="Symbol" w:hAnsi="Symbol"/>
    </w:rPr>
  </w:style>
  <w:style w:type="character" w:customStyle="1" w:styleId="WW8NumSt18z0">
    <w:name w:val="WW8NumSt18z0"/>
    <w:rsid w:val="00F26040"/>
    <w:rPr>
      <w:rFonts w:ascii="Geneva" w:hAnsi="Geneva"/>
    </w:rPr>
  </w:style>
  <w:style w:type="character" w:customStyle="1" w:styleId="60">
    <w:name w:val="段落フォント6"/>
    <w:rsid w:val="00F26040"/>
  </w:style>
  <w:style w:type="character" w:customStyle="1" w:styleId="a7">
    <w:name w:val="脚注番号"/>
    <w:rsid w:val="00F26040"/>
    <w:rPr>
      <w:b/>
      <w:position w:val="3"/>
      <w:sz w:val="16"/>
    </w:rPr>
  </w:style>
  <w:style w:type="character" w:customStyle="1" w:styleId="61">
    <w:name w:val="コメント参照6"/>
    <w:rsid w:val="00F26040"/>
    <w:rPr>
      <w:sz w:val="16"/>
    </w:rPr>
  </w:style>
  <w:style w:type="character" w:customStyle="1" w:styleId="H1">
    <w:name w:val="H1 (文字)"/>
    <w:rsid w:val="00F26040"/>
    <w:rPr>
      <w:rFonts w:ascii="Arial" w:eastAsia="ＭＳ 明朝" w:hAnsi="Arial"/>
      <w:sz w:val="36"/>
      <w:lang w:val="en-GB" w:eastAsia="ar-SA" w:bidi="ar-SA"/>
    </w:rPr>
  </w:style>
  <w:style w:type="character" w:customStyle="1" w:styleId="Head2A">
    <w:name w:val="Head2A (文字)"/>
    <w:rsid w:val="00F26040"/>
    <w:rPr>
      <w:rFonts w:ascii="Arial" w:eastAsia="ＭＳ 明朝" w:hAnsi="Arial"/>
      <w:sz w:val="32"/>
      <w:lang w:val="en-GB" w:eastAsia="ar-SA" w:bidi="ar-SA"/>
    </w:rPr>
  </w:style>
  <w:style w:type="character" w:customStyle="1" w:styleId="Underrubrik2">
    <w:name w:val="Underrubrik2 (文字)"/>
    <w:rsid w:val="00F26040"/>
    <w:rPr>
      <w:rFonts w:ascii="Arial" w:eastAsia="ＭＳ 明朝" w:hAnsi="Arial"/>
      <w:sz w:val="28"/>
      <w:lang w:val="en-GB" w:eastAsia="ar-SA" w:bidi="ar-SA"/>
    </w:rPr>
  </w:style>
  <w:style w:type="character" w:customStyle="1" w:styleId="h4">
    <w:name w:val="h4 (文字)"/>
    <w:rsid w:val="00F26040"/>
    <w:rPr>
      <w:rFonts w:ascii="Arial" w:eastAsia="ＭＳ 明朝" w:hAnsi="Arial" w:cs="Arial"/>
      <w:color w:val="0000FF"/>
      <w:kern w:val="2"/>
      <w:sz w:val="24"/>
      <w:szCs w:val="28"/>
      <w:lang w:val="en-GB" w:eastAsia="ar-SA" w:bidi="ar-SA"/>
    </w:rPr>
  </w:style>
  <w:style w:type="character" w:customStyle="1" w:styleId="M5">
    <w:name w:val="M5 (文字)"/>
    <w:rsid w:val="00F26040"/>
    <w:rPr>
      <w:rFonts w:ascii="Arial" w:eastAsia="ＭＳ 明朝" w:hAnsi="Arial"/>
      <w:sz w:val="22"/>
      <w:lang w:val="en-GB" w:eastAsia="ar-SA" w:bidi="ar-SA"/>
    </w:rPr>
  </w:style>
  <w:style w:type="character" w:customStyle="1" w:styleId="T1">
    <w:name w:val="T1 (文字)"/>
    <w:rsid w:val="00F26040"/>
    <w:rPr>
      <w:rFonts w:ascii="Arial" w:eastAsia="ＭＳ 明朝" w:hAnsi="Arial"/>
      <w:lang w:val="en-GB" w:eastAsia="ar-SA" w:bidi="ar-SA"/>
    </w:rPr>
  </w:style>
  <w:style w:type="character" w:customStyle="1" w:styleId="80">
    <w:name w:val="(文字) (文字)8"/>
    <w:rsid w:val="00F26040"/>
    <w:rPr>
      <w:rFonts w:ascii="Arial" w:eastAsia="ＭＳ 明朝" w:hAnsi="Arial"/>
      <w:lang w:val="en-GB" w:eastAsia="ar-SA" w:bidi="ar-SA"/>
    </w:rPr>
  </w:style>
  <w:style w:type="character" w:customStyle="1" w:styleId="7">
    <w:name w:val="(文字) (文字)7"/>
    <w:rsid w:val="00F26040"/>
    <w:rPr>
      <w:rFonts w:ascii="Arial" w:eastAsia="ＭＳ 明朝" w:hAnsi="Arial"/>
      <w:sz w:val="36"/>
      <w:lang w:val="en-GB" w:eastAsia="ar-SA" w:bidi="ar-SA"/>
    </w:rPr>
  </w:style>
  <w:style w:type="character" w:customStyle="1" w:styleId="headerodd">
    <w:name w:val="header odd (文字)"/>
    <w:rsid w:val="00F26040"/>
    <w:rPr>
      <w:rFonts w:ascii="Arial" w:eastAsia="ＭＳ 明朝" w:hAnsi="Arial"/>
      <w:b/>
      <w:sz w:val="18"/>
      <w:lang w:val="en-GB" w:eastAsia="ar-SA" w:bidi="ar-SA"/>
    </w:rPr>
  </w:style>
  <w:style w:type="character" w:customStyle="1" w:styleId="footnotetext1">
    <w:name w:val="footnote text1 (文字)"/>
    <w:rsid w:val="00F26040"/>
    <w:rPr>
      <w:rFonts w:eastAsia="ＭＳ 明朝"/>
      <w:sz w:val="16"/>
      <w:lang w:val="en-GB" w:eastAsia="ar-SA" w:bidi="ar-SA"/>
    </w:rPr>
  </w:style>
  <w:style w:type="character" w:customStyle="1" w:styleId="62">
    <w:name w:val="(文字) (文字)6"/>
    <w:rsid w:val="00F26040"/>
    <w:rPr>
      <w:rFonts w:eastAsia="ＭＳ 明朝"/>
      <w:lang w:val="en-GB" w:eastAsia="ar-SA" w:bidi="ar-SA"/>
    </w:rPr>
  </w:style>
  <w:style w:type="character" w:customStyle="1" w:styleId="cap">
    <w:name w:val="cap (文字)"/>
    <w:rsid w:val="00F26040"/>
    <w:rPr>
      <w:rFonts w:eastAsia="ＭＳ 明朝"/>
      <w:b/>
      <w:lang w:val="en-GB" w:eastAsia="ar-SA" w:bidi="ar-SA"/>
    </w:rPr>
  </w:style>
  <w:style w:type="character" w:customStyle="1" w:styleId="5">
    <w:name w:val="(文字) (文字)5"/>
    <w:rsid w:val="00F26040"/>
    <w:rPr>
      <w:rFonts w:ascii="Courier New" w:eastAsia="ＭＳ 明朝" w:hAnsi="Courier New"/>
      <w:lang w:val="nb-NO" w:eastAsia="ar-SA" w:bidi="ar-SA"/>
    </w:rPr>
  </w:style>
  <w:style w:type="character" w:customStyle="1" w:styleId="bt">
    <w:name w:val="bt (文字)"/>
    <w:rsid w:val="00F26040"/>
    <w:rPr>
      <w:rFonts w:eastAsia="ＭＳ 明朝"/>
      <w:lang w:val="en-GB" w:eastAsia="ar-SA" w:bidi="ar-SA"/>
    </w:rPr>
  </w:style>
  <w:style w:type="character" w:customStyle="1" w:styleId="a8">
    <w:name w:val="番号付け記号"/>
    <w:rsid w:val="00F26040"/>
  </w:style>
  <w:style w:type="paragraph" w:customStyle="1" w:styleId="a9">
    <w:name w:val="見出し"/>
    <w:basedOn w:val="Normal"/>
    <w:next w:val="BodyText"/>
    <w:rsid w:val="00F26040"/>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F26040"/>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F26040"/>
    <w:pPr>
      <w:suppressLineNumbers/>
      <w:suppressAutoHyphens/>
    </w:pPr>
    <w:rPr>
      <w:rFonts w:eastAsia="ＭＳ 明朝" w:cs="Mangal"/>
      <w:lang w:eastAsia="ar-SA"/>
    </w:rPr>
  </w:style>
  <w:style w:type="paragraph" w:customStyle="1" w:styleId="64">
    <w:name w:val="段落番号6"/>
    <w:basedOn w:val="List"/>
    <w:rsid w:val="00F26040"/>
    <w:pPr>
      <w:tabs>
        <w:tab w:val="num" w:pos="644"/>
      </w:tabs>
      <w:suppressAutoHyphens/>
      <w:ind w:left="644" w:hanging="360"/>
    </w:pPr>
    <w:rPr>
      <w:rFonts w:eastAsia="ＭＳ 明朝" w:cs="CG Times (WN)"/>
      <w:lang w:eastAsia="ar-SA"/>
    </w:rPr>
  </w:style>
  <w:style w:type="paragraph" w:customStyle="1" w:styleId="260">
    <w:name w:val="段落番号 26"/>
    <w:basedOn w:val="64"/>
    <w:rsid w:val="00F26040"/>
    <w:pPr>
      <w:ind w:left="851" w:hanging="284"/>
    </w:pPr>
  </w:style>
  <w:style w:type="paragraph" w:customStyle="1" w:styleId="65">
    <w:name w:val="箇条書き6"/>
    <w:basedOn w:val="List"/>
    <w:rsid w:val="00F26040"/>
    <w:pPr>
      <w:tabs>
        <w:tab w:val="num" w:pos="644"/>
      </w:tabs>
      <w:suppressAutoHyphens/>
      <w:ind w:left="644" w:hanging="360"/>
    </w:pPr>
    <w:rPr>
      <w:rFonts w:eastAsia="ＭＳ 明朝" w:cs="CG Times (WN)"/>
      <w:lang w:eastAsia="ar-SA"/>
    </w:rPr>
  </w:style>
  <w:style w:type="paragraph" w:customStyle="1" w:styleId="261">
    <w:name w:val="箇条書き 26"/>
    <w:basedOn w:val="65"/>
    <w:rsid w:val="00F26040"/>
    <w:pPr>
      <w:tabs>
        <w:tab w:val="clear" w:pos="644"/>
        <w:tab w:val="num" w:pos="1494"/>
      </w:tabs>
      <w:ind w:left="851" w:hanging="284"/>
    </w:pPr>
  </w:style>
  <w:style w:type="paragraph" w:customStyle="1" w:styleId="36">
    <w:name w:val="箇条書き 36"/>
    <w:basedOn w:val="261"/>
    <w:rsid w:val="00F26040"/>
    <w:pPr>
      <w:ind w:left="1135"/>
    </w:pPr>
  </w:style>
  <w:style w:type="paragraph" w:customStyle="1" w:styleId="262">
    <w:name w:val="一覧 26"/>
    <w:basedOn w:val="List"/>
    <w:rsid w:val="00F26040"/>
    <w:pPr>
      <w:suppressAutoHyphens/>
      <w:ind w:left="851"/>
    </w:pPr>
    <w:rPr>
      <w:rFonts w:eastAsia="ＭＳ 明朝" w:cs="CG Times (WN)"/>
      <w:lang w:eastAsia="ar-SA"/>
    </w:rPr>
  </w:style>
  <w:style w:type="paragraph" w:customStyle="1" w:styleId="360">
    <w:name w:val="一覧 36"/>
    <w:basedOn w:val="262"/>
    <w:rsid w:val="00F26040"/>
    <w:pPr>
      <w:ind w:left="1135"/>
    </w:pPr>
  </w:style>
  <w:style w:type="paragraph" w:customStyle="1" w:styleId="46">
    <w:name w:val="一覧 46"/>
    <w:basedOn w:val="360"/>
    <w:rsid w:val="00F26040"/>
    <w:pPr>
      <w:ind w:left="1418"/>
    </w:pPr>
  </w:style>
  <w:style w:type="paragraph" w:customStyle="1" w:styleId="56">
    <w:name w:val="一覧 56"/>
    <w:basedOn w:val="46"/>
    <w:rsid w:val="00F26040"/>
    <w:pPr>
      <w:ind w:left="1702"/>
    </w:pPr>
  </w:style>
  <w:style w:type="paragraph" w:customStyle="1" w:styleId="460">
    <w:name w:val="箇条書き 46"/>
    <w:basedOn w:val="36"/>
    <w:rsid w:val="00F26040"/>
    <w:pPr>
      <w:ind w:left="1418"/>
    </w:pPr>
  </w:style>
  <w:style w:type="paragraph" w:customStyle="1" w:styleId="560">
    <w:name w:val="箇条書き 56"/>
    <w:basedOn w:val="460"/>
    <w:rsid w:val="00F26040"/>
    <w:pPr>
      <w:ind w:left="1702"/>
    </w:pPr>
  </w:style>
  <w:style w:type="paragraph" w:customStyle="1" w:styleId="66">
    <w:name w:val="コメント文字列6"/>
    <w:basedOn w:val="Normal"/>
    <w:rsid w:val="00F26040"/>
    <w:pPr>
      <w:suppressAutoHyphens/>
    </w:pPr>
    <w:rPr>
      <w:rFonts w:eastAsia="ＭＳ 明朝" w:cs="CG Times (WN)"/>
      <w:lang w:eastAsia="ar-SA"/>
    </w:rPr>
  </w:style>
  <w:style w:type="paragraph" w:customStyle="1" w:styleId="67">
    <w:name w:val="コメント内容6"/>
    <w:basedOn w:val="66"/>
    <w:next w:val="66"/>
    <w:rsid w:val="00F26040"/>
    <w:rPr>
      <w:b/>
      <w:bCs/>
    </w:rPr>
  </w:style>
  <w:style w:type="paragraph" w:customStyle="1" w:styleId="68">
    <w:name w:val="見出しマップ6"/>
    <w:basedOn w:val="Normal"/>
    <w:rsid w:val="00F26040"/>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F26040"/>
    <w:pPr>
      <w:suppressAutoHyphens/>
      <w:spacing w:before="120" w:after="120"/>
    </w:pPr>
    <w:rPr>
      <w:rFonts w:eastAsia="ＭＳ 明朝" w:cs="CG Times (WN)"/>
      <w:b/>
      <w:lang w:eastAsia="ar-SA"/>
    </w:rPr>
  </w:style>
  <w:style w:type="paragraph" w:customStyle="1" w:styleId="69">
    <w:name w:val="書式なし6"/>
    <w:basedOn w:val="Normal"/>
    <w:rsid w:val="00F26040"/>
    <w:pPr>
      <w:suppressAutoHyphens/>
    </w:pPr>
    <w:rPr>
      <w:rFonts w:ascii="Courier New" w:eastAsia="ＭＳ 明朝" w:hAnsi="Courier New" w:cs="CG Times (WN)"/>
      <w:lang w:val="nb-NO" w:eastAsia="ar-SA"/>
    </w:rPr>
  </w:style>
  <w:style w:type="paragraph" w:customStyle="1" w:styleId="220">
    <w:name w:val="本文 22"/>
    <w:basedOn w:val="Normal"/>
    <w:rsid w:val="00F26040"/>
    <w:pPr>
      <w:suppressAutoHyphens/>
      <w:spacing w:after="120"/>
    </w:pPr>
    <w:rPr>
      <w:rFonts w:eastAsia="ＭＳ 明朝" w:cs="CG Times (WN)"/>
      <w:lang w:eastAsia="ar-SA"/>
    </w:rPr>
  </w:style>
  <w:style w:type="paragraph" w:customStyle="1" w:styleId="320">
    <w:name w:val="本文 32"/>
    <w:basedOn w:val="Normal"/>
    <w:rsid w:val="00F26040"/>
    <w:pPr>
      <w:suppressAutoHyphens/>
      <w:spacing w:after="120"/>
    </w:pPr>
    <w:rPr>
      <w:rFonts w:eastAsia="ＭＳ 明朝" w:cs="CG Times (WN)"/>
      <w:lang w:eastAsia="ar-SA"/>
    </w:rPr>
  </w:style>
  <w:style w:type="paragraph" w:customStyle="1" w:styleId="Web6">
    <w:name w:val="標準 (Web)6"/>
    <w:basedOn w:val="Normal"/>
    <w:rsid w:val="00F26040"/>
    <w:pPr>
      <w:suppressAutoHyphens/>
      <w:spacing w:before="100" w:after="100"/>
    </w:pPr>
    <w:rPr>
      <w:rFonts w:eastAsia="Arial Unicode MS" w:cs="CG Times (WN)"/>
      <w:sz w:val="24"/>
      <w:szCs w:val="24"/>
    </w:rPr>
  </w:style>
  <w:style w:type="paragraph" w:customStyle="1" w:styleId="263">
    <w:name w:val="本文インデント 26"/>
    <w:basedOn w:val="Normal"/>
    <w:rsid w:val="00F26040"/>
    <w:pPr>
      <w:suppressAutoHyphens/>
      <w:ind w:left="567"/>
    </w:pPr>
    <w:rPr>
      <w:rFonts w:ascii="Arial" w:eastAsia="ＭＳ 明朝" w:hAnsi="Arial" w:cs="Arial"/>
      <w:lang w:eastAsia="ar-SA"/>
    </w:rPr>
  </w:style>
  <w:style w:type="paragraph" w:customStyle="1" w:styleId="6a">
    <w:name w:val="標準インデント6"/>
    <w:basedOn w:val="Normal"/>
    <w:rsid w:val="00F26040"/>
    <w:pPr>
      <w:suppressAutoHyphens/>
      <w:ind w:left="708"/>
    </w:pPr>
    <w:rPr>
      <w:rFonts w:eastAsia="ＭＳ 明朝" w:cs="CG Times (WN)"/>
      <w:lang w:eastAsia="ar-SA"/>
    </w:rPr>
  </w:style>
  <w:style w:type="paragraph" w:customStyle="1" w:styleId="6b">
    <w:name w:val="記6"/>
    <w:basedOn w:val="Normal"/>
    <w:next w:val="Normal"/>
    <w:rsid w:val="00F26040"/>
    <w:pPr>
      <w:suppressAutoHyphens/>
    </w:pPr>
    <w:rPr>
      <w:rFonts w:eastAsia="ＭＳ 明朝" w:cs="CG Times (WN)"/>
      <w:lang w:eastAsia="ar-SA"/>
    </w:rPr>
  </w:style>
  <w:style w:type="paragraph" w:customStyle="1" w:styleId="HTML6">
    <w:name w:val="HTML 書式付き6"/>
    <w:basedOn w:val="Normal"/>
    <w:rsid w:val="00F26040"/>
    <w:pPr>
      <w:suppressAutoHyphens/>
    </w:pPr>
    <w:rPr>
      <w:rFonts w:ascii="Courier New" w:eastAsia="ＭＳ 明朝" w:hAnsi="Courier New" w:cs="Courier New"/>
      <w:lang w:eastAsia="ar-SA"/>
    </w:rPr>
  </w:style>
  <w:style w:type="paragraph" w:customStyle="1" w:styleId="ab">
    <w:name w:val="表の内容"/>
    <w:basedOn w:val="Normal"/>
    <w:rsid w:val="00F26040"/>
    <w:pPr>
      <w:suppressLineNumbers/>
      <w:suppressAutoHyphens/>
    </w:pPr>
    <w:rPr>
      <w:rFonts w:eastAsia="ＭＳ 明朝" w:cs="CG Times (WN)"/>
      <w:lang w:eastAsia="ar-SA"/>
    </w:rPr>
  </w:style>
  <w:style w:type="paragraph" w:customStyle="1" w:styleId="ac">
    <w:name w:val="表の見出し"/>
    <w:basedOn w:val="ab"/>
    <w:rsid w:val="00F26040"/>
    <w:pPr>
      <w:jc w:val="center"/>
    </w:pPr>
    <w:rPr>
      <w:b/>
      <w:bCs/>
    </w:rPr>
  </w:style>
  <w:style w:type="character" w:customStyle="1" w:styleId="WW8Num27z0">
    <w:name w:val="WW8Num27z0"/>
    <w:rsid w:val="00F26040"/>
    <w:rPr>
      <w:rFonts w:ascii="Arial" w:eastAsia="Times New Roman" w:hAnsi="Arial" w:cs="Arial"/>
    </w:rPr>
  </w:style>
  <w:style w:type="character" w:customStyle="1" w:styleId="WW8Num27z1">
    <w:name w:val="WW8Num27z1"/>
    <w:rsid w:val="00F26040"/>
    <w:rPr>
      <w:rFonts w:ascii="Courier New" w:hAnsi="Courier New" w:cs="Courier New"/>
    </w:rPr>
  </w:style>
  <w:style w:type="character" w:customStyle="1" w:styleId="WW8Num27z2">
    <w:name w:val="WW8Num27z2"/>
    <w:rsid w:val="00F26040"/>
    <w:rPr>
      <w:rFonts w:ascii="Wingdings" w:hAnsi="Wingdings"/>
    </w:rPr>
  </w:style>
  <w:style w:type="character" w:customStyle="1" w:styleId="WW8Num27z3">
    <w:name w:val="WW8Num27z3"/>
    <w:rsid w:val="00F26040"/>
    <w:rPr>
      <w:rFonts w:ascii="Symbol" w:hAnsi="Symbol"/>
    </w:rPr>
  </w:style>
  <w:style w:type="character" w:customStyle="1" w:styleId="WW8Num29z0">
    <w:name w:val="WW8Num29z0"/>
    <w:rsid w:val="00F26040"/>
    <w:rPr>
      <w:rFonts w:ascii="Times New Roman" w:eastAsia="ＭＳ 明朝" w:hAnsi="Times New Roman" w:cs="Times New Roman"/>
    </w:rPr>
  </w:style>
  <w:style w:type="character" w:customStyle="1" w:styleId="WW8Num29z1">
    <w:name w:val="WW8Num29z1"/>
    <w:rsid w:val="00F26040"/>
    <w:rPr>
      <w:rFonts w:ascii="Courier New" w:hAnsi="Courier New" w:cs="Courier New"/>
    </w:rPr>
  </w:style>
  <w:style w:type="character" w:customStyle="1" w:styleId="WW8Num29z2">
    <w:name w:val="WW8Num29z2"/>
    <w:rsid w:val="00F26040"/>
    <w:rPr>
      <w:rFonts w:ascii="Wingdings" w:hAnsi="Wingdings"/>
    </w:rPr>
  </w:style>
  <w:style w:type="character" w:customStyle="1" w:styleId="WW8Num29z3">
    <w:name w:val="WW8Num29z3"/>
    <w:rsid w:val="00F26040"/>
    <w:rPr>
      <w:rFonts w:ascii="Symbol" w:hAnsi="Symbol"/>
    </w:rPr>
  </w:style>
  <w:style w:type="character" w:customStyle="1" w:styleId="WW8Num31z0">
    <w:name w:val="WW8Num31z0"/>
    <w:rsid w:val="00F26040"/>
    <w:rPr>
      <w:rFonts w:ascii="Symbol" w:hAnsi="Symbol"/>
    </w:rPr>
  </w:style>
  <w:style w:type="character" w:customStyle="1" w:styleId="WW8Num31z1">
    <w:name w:val="WW8Num31z1"/>
    <w:rsid w:val="00F26040"/>
    <w:rPr>
      <w:rFonts w:ascii="Courier New" w:hAnsi="Courier New" w:cs="Courier New"/>
    </w:rPr>
  </w:style>
  <w:style w:type="character" w:customStyle="1" w:styleId="WW8Num31z2">
    <w:name w:val="WW8Num31z2"/>
    <w:rsid w:val="00F26040"/>
    <w:rPr>
      <w:rFonts w:ascii="Wingdings" w:hAnsi="Wingdings"/>
    </w:rPr>
  </w:style>
  <w:style w:type="character" w:customStyle="1" w:styleId="WW8Num34z2">
    <w:name w:val="WW8Num34z2"/>
    <w:rsid w:val="00F26040"/>
    <w:rPr>
      <w:rFonts w:ascii="Wingdings" w:hAnsi="Wingdings"/>
    </w:rPr>
  </w:style>
  <w:style w:type="character" w:customStyle="1" w:styleId="WW8Num34z3">
    <w:name w:val="WW8Num34z3"/>
    <w:rsid w:val="00F26040"/>
    <w:rPr>
      <w:rFonts w:ascii="Symbol" w:hAnsi="Symbol"/>
    </w:rPr>
  </w:style>
  <w:style w:type="character" w:customStyle="1" w:styleId="WW8Num37z0">
    <w:name w:val="WW8Num37z0"/>
    <w:rsid w:val="00F26040"/>
    <w:rPr>
      <w:rFonts w:ascii="Times New Roman" w:eastAsia="SimSun" w:hAnsi="Times New Roman" w:cs="Times New Roman"/>
    </w:rPr>
  </w:style>
  <w:style w:type="character" w:customStyle="1" w:styleId="WW8Num37z1">
    <w:name w:val="WW8Num37z1"/>
    <w:rsid w:val="00F26040"/>
    <w:rPr>
      <w:rFonts w:ascii="Wingdings" w:hAnsi="Wingdings"/>
    </w:rPr>
  </w:style>
  <w:style w:type="character" w:customStyle="1" w:styleId="WW8Num38z0">
    <w:name w:val="WW8Num38z0"/>
    <w:rsid w:val="00F26040"/>
    <w:rPr>
      <w:rFonts w:ascii="Times New Roman" w:eastAsia="SimSun" w:hAnsi="Times New Roman" w:cs="Times New Roman"/>
    </w:rPr>
  </w:style>
  <w:style w:type="character" w:customStyle="1" w:styleId="WW8Num38z1">
    <w:name w:val="WW8Num38z1"/>
    <w:rsid w:val="00F26040"/>
    <w:rPr>
      <w:rFonts w:ascii="Wingdings" w:hAnsi="Wingdings"/>
    </w:rPr>
  </w:style>
  <w:style w:type="character" w:customStyle="1" w:styleId="WW8Num41z0">
    <w:name w:val="WW8Num41z0"/>
    <w:rsid w:val="00F26040"/>
    <w:rPr>
      <w:rFonts w:ascii="Times New Roman" w:eastAsia="SimSun" w:hAnsi="Times New Roman" w:cs="Times New Roman"/>
    </w:rPr>
  </w:style>
  <w:style w:type="character" w:customStyle="1" w:styleId="WW8Num41z1">
    <w:name w:val="WW8Num41z1"/>
    <w:rsid w:val="00F26040"/>
    <w:rPr>
      <w:rFonts w:ascii="Wingdings" w:hAnsi="Wingdings"/>
    </w:rPr>
  </w:style>
  <w:style w:type="character" w:customStyle="1" w:styleId="WW8NumSt20z0">
    <w:name w:val="WW8NumSt20z0"/>
    <w:rsid w:val="00F26040"/>
    <w:rPr>
      <w:rFonts w:ascii="Geneva" w:hAnsi="Geneva"/>
    </w:rPr>
  </w:style>
  <w:style w:type="character" w:customStyle="1" w:styleId="DefaultParagraphFont1">
    <w:name w:val="Default Paragraph Font1"/>
    <w:rsid w:val="00F26040"/>
  </w:style>
  <w:style w:type="character" w:customStyle="1" w:styleId="CommentReference1">
    <w:name w:val="Comment Reference1"/>
    <w:rsid w:val="00F26040"/>
    <w:rPr>
      <w:sz w:val="16"/>
    </w:rPr>
  </w:style>
  <w:style w:type="paragraph" w:customStyle="1" w:styleId="ListBullet1">
    <w:name w:val="List Bullet1"/>
    <w:basedOn w:val="Normal"/>
    <w:rsid w:val="00F26040"/>
    <w:pPr>
      <w:tabs>
        <w:tab w:val="num" w:pos="644"/>
      </w:tabs>
      <w:suppressAutoHyphens/>
      <w:ind w:left="568" w:hanging="284"/>
    </w:pPr>
    <w:rPr>
      <w:rFonts w:eastAsia="ＭＳ 明朝"/>
      <w:lang w:eastAsia="ar-SA"/>
    </w:rPr>
  </w:style>
  <w:style w:type="paragraph" w:customStyle="1" w:styleId="ListBullet21">
    <w:name w:val="List Bullet 21"/>
    <w:basedOn w:val="ListBullet1"/>
    <w:rsid w:val="00F26040"/>
    <w:pPr>
      <w:tabs>
        <w:tab w:val="clear" w:pos="644"/>
        <w:tab w:val="num" w:pos="1494"/>
      </w:tabs>
      <w:ind w:left="851"/>
    </w:pPr>
  </w:style>
  <w:style w:type="paragraph" w:customStyle="1" w:styleId="ListBullet31">
    <w:name w:val="List Bullet 31"/>
    <w:basedOn w:val="ListBullet21"/>
    <w:rsid w:val="00F26040"/>
    <w:pPr>
      <w:ind w:left="1135"/>
    </w:pPr>
  </w:style>
  <w:style w:type="paragraph" w:customStyle="1" w:styleId="ListBullet41">
    <w:name w:val="List Bullet 41"/>
    <w:basedOn w:val="ListBullet31"/>
    <w:rsid w:val="00F26040"/>
    <w:pPr>
      <w:ind w:left="1418"/>
    </w:pPr>
  </w:style>
  <w:style w:type="paragraph" w:customStyle="1" w:styleId="ListBullet51">
    <w:name w:val="List Bullet 51"/>
    <w:basedOn w:val="ListBullet41"/>
    <w:rsid w:val="00F26040"/>
    <w:pPr>
      <w:ind w:left="1702"/>
    </w:pPr>
  </w:style>
  <w:style w:type="paragraph" w:customStyle="1" w:styleId="Caption10">
    <w:name w:val="Caption1"/>
    <w:basedOn w:val="Normal"/>
    <w:next w:val="Normal"/>
    <w:rsid w:val="00F26040"/>
    <w:pPr>
      <w:suppressAutoHyphens/>
      <w:spacing w:before="120" w:after="120"/>
    </w:pPr>
    <w:rPr>
      <w:rFonts w:eastAsia="ＭＳ 明朝"/>
      <w:b/>
      <w:lang w:eastAsia="ar-SA"/>
    </w:rPr>
  </w:style>
  <w:style w:type="paragraph" w:customStyle="1" w:styleId="DocumentMap1">
    <w:name w:val="Document Map1"/>
    <w:basedOn w:val="Normal"/>
    <w:rsid w:val="00F26040"/>
    <w:pPr>
      <w:shd w:val="clear" w:color="auto" w:fill="000080"/>
      <w:suppressAutoHyphens/>
    </w:pPr>
    <w:rPr>
      <w:rFonts w:ascii="Tahoma" w:eastAsia="ＭＳ 明朝" w:hAnsi="Tahoma"/>
      <w:lang w:eastAsia="ar-SA"/>
    </w:rPr>
  </w:style>
  <w:style w:type="paragraph" w:customStyle="1" w:styleId="PlainText1">
    <w:name w:val="Plain Text1"/>
    <w:basedOn w:val="Normal"/>
    <w:rsid w:val="00F26040"/>
    <w:pPr>
      <w:suppressAutoHyphens/>
    </w:pPr>
    <w:rPr>
      <w:rFonts w:ascii="Courier New" w:eastAsia="ＭＳ 明朝" w:hAnsi="Courier New"/>
      <w:lang w:val="nb-NO" w:eastAsia="ar-SA"/>
    </w:rPr>
  </w:style>
  <w:style w:type="paragraph" w:customStyle="1" w:styleId="CommentText1">
    <w:name w:val="Comment Text1"/>
    <w:basedOn w:val="Normal"/>
    <w:rsid w:val="00F26040"/>
    <w:pPr>
      <w:suppressAutoHyphens/>
    </w:pPr>
    <w:rPr>
      <w:rFonts w:eastAsia="ＭＳ 明朝"/>
      <w:lang w:eastAsia="ar-SA"/>
    </w:rPr>
  </w:style>
  <w:style w:type="paragraph" w:customStyle="1" w:styleId="List31">
    <w:name w:val="List 31"/>
    <w:basedOn w:val="Normal"/>
    <w:rsid w:val="00F26040"/>
    <w:pPr>
      <w:suppressAutoHyphens/>
      <w:ind w:left="849" w:hanging="283"/>
    </w:pPr>
    <w:rPr>
      <w:rFonts w:eastAsia="ＭＳ 明朝"/>
      <w:lang w:eastAsia="ar-SA"/>
    </w:rPr>
  </w:style>
  <w:style w:type="paragraph" w:customStyle="1" w:styleId="List41">
    <w:name w:val="List 41"/>
    <w:basedOn w:val="List31"/>
    <w:rsid w:val="00F26040"/>
    <w:pPr>
      <w:ind w:left="1418" w:hanging="284"/>
    </w:pPr>
  </w:style>
  <w:style w:type="paragraph" w:customStyle="1" w:styleId="ListNumber1">
    <w:name w:val="List Number1"/>
    <w:basedOn w:val="List"/>
    <w:rsid w:val="00F26040"/>
    <w:pPr>
      <w:tabs>
        <w:tab w:val="num" w:pos="644"/>
      </w:tabs>
      <w:suppressAutoHyphens/>
      <w:ind w:left="644" w:hanging="360"/>
    </w:pPr>
    <w:rPr>
      <w:rFonts w:eastAsia="ＭＳ 明朝"/>
      <w:lang w:eastAsia="ar-SA"/>
    </w:rPr>
  </w:style>
  <w:style w:type="paragraph" w:customStyle="1" w:styleId="ListNumber21">
    <w:name w:val="List Number 21"/>
    <w:basedOn w:val="ListNumber1"/>
    <w:rsid w:val="00F26040"/>
    <w:pPr>
      <w:ind w:left="851" w:hanging="284"/>
    </w:pPr>
  </w:style>
  <w:style w:type="paragraph" w:customStyle="1" w:styleId="List21">
    <w:name w:val="List 21"/>
    <w:basedOn w:val="List"/>
    <w:rsid w:val="00F26040"/>
    <w:pPr>
      <w:suppressAutoHyphens/>
      <w:ind w:left="851"/>
    </w:pPr>
    <w:rPr>
      <w:rFonts w:eastAsia="ＭＳ 明朝"/>
      <w:lang w:eastAsia="ar-SA"/>
    </w:rPr>
  </w:style>
  <w:style w:type="paragraph" w:customStyle="1" w:styleId="List51">
    <w:name w:val="List 51"/>
    <w:basedOn w:val="List41"/>
    <w:rsid w:val="00F26040"/>
    <w:pPr>
      <w:ind w:left="1702"/>
    </w:pPr>
  </w:style>
  <w:style w:type="paragraph" w:customStyle="1" w:styleId="BodyText21">
    <w:name w:val="Body Text 21"/>
    <w:basedOn w:val="Normal"/>
    <w:rsid w:val="00F26040"/>
    <w:pPr>
      <w:suppressAutoHyphens/>
      <w:spacing w:after="120"/>
    </w:pPr>
    <w:rPr>
      <w:rFonts w:eastAsia="ＭＳ 明朝"/>
      <w:lang w:eastAsia="ar-SA"/>
    </w:rPr>
  </w:style>
  <w:style w:type="paragraph" w:customStyle="1" w:styleId="BodyText31">
    <w:name w:val="Body Text 31"/>
    <w:basedOn w:val="Normal"/>
    <w:rsid w:val="00F26040"/>
    <w:pPr>
      <w:suppressAutoHyphens/>
      <w:spacing w:after="120"/>
    </w:pPr>
    <w:rPr>
      <w:rFonts w:eastAsia="ＭＳ 明朝"/>
      <w:lang w:eastAsia="ar-SA"/>
    </w:rPr>
  </w:style>
  <w:style w:type="paragraph" w:customStyle="1" w:styleId="BodyTextIndent21">
    <w:name w:val="Body Text Indent 21"/>
    <w:basedOn w:val="Normal"/>
    <w:rsid w:val="00F26040"/>
    <w:pPr>
      <w:suppressAutoHyphens/>
      <w:ind w:left="567"/>
    </w:pPr>
    <w:rPr>
      <w:rFonts w:ascii="Arial" w:eastAsia="ＭＳ 明朝" w:hAnsi="Arial" w:cs="Arial"/>
      <w:lang w:eastAsia="ar-SA"/>
    </w:rPr>
  </w:style>
  <w:style w:type="paragraph" w:customStyle="1" w:styleId="NormalIndent1">
    <w:name w:val="Normal Indent1"/>
    <w:basedOn w:val="Normal"/>
    <w:rsid w:val="00F26040"/>
    <w:pPr>
      <w:suppressAutoHyphens/>
      <w:ind w:left="708"/>
    </w:pPr>
    <w:rPr>
      <w:rFonts w:eastAsia="ＭＳ 明朝"/>
      <w:lang w:eastAsia="ar-SA"/>
    </w:rPr>
  </w:style>
  <w:style w:type="paragraph" w:customStyle="1" w:styleId="NoteHeading1">
    <w:name w:val="Note Heading1"/>
    <w:basedOn w:val="Normal"/>
    <w:next w:val="Normal"/>
    <w:rsid w:val="00F26040"/>
    <w:pPr>
      <w:suppressAutoHyphens/>
    </w:pPr>
    <w:rPr>
      <w:rFonts w:eastAsia="ＭＳ 明朝"/>
      <w:lang w:eastAsia="ar-SA"/>
    </w:rPr>
  </w:style>
  <w:style w:type="paragraph" w:customStyle="1" w:styleId="ad">
    <w:name w:val="枠の内容"/>
    <w:basedOn w:val="BodyText"/>
    <w:rsid w:val="00F26040"/>
    <w:pPr>
      <w:suppressAutoHyphens/>
    </w:pPr>
    <w:rPr>
      <w:rFonts w:ascii="Times New Roman" w:hAnsi="Times New Roman"/>
      <w:lang w:eastAsia="ar-SA"/>
    </w:rPr>
  </w:style>
  <w:style w:type="character" w:customStyle="1" w:styleId="CharChar220">
    <w:name w:val="Char Char22"/>
    <w:rsid w:val="00F26040"/>
    <w:rPr>
      <w:rFonts w:ascii="Arial" w:hAnsi="Arial"/>
      <w:lang w:val="en-GB"/>
    </w:rPr>
  </w:style>
  <w:style w:type="paragraph" w:styleId="BodyTextIndent3">
    <w:name w:val="Body Text Indent 3"/>
    <w:basedOn w:val="Normal"/>
    <w:link w:val="BodyTextIndent3Char"/>
    <w:rsid w:val="00F2604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26040"/>
    <w:rPr>
      <w:rFonts w:ascii="Times New Roman" w:eastAsia="SimSun" w:hAnsi="Times New Roman"/>
      <w:lang w:val="x-none" w:eastAsia="en-GB"/>
    </w:rPr>
  </w:style>
  <w:style w:type="paragraph" w:customStyle="1" w:styleId="numberedlist0">
    <w:name w:val="numbered list"/>
    <w:basedOn w:val="ListBullet"/>
    <w:rsid w:val="00F260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26040"/>
    <w:pPr>
      <w:tabs>
        <w:tab w:val="left" w:pos="1134"/>
      </w:tabs>
      <w:spacing w:after="0"/>
    </w:pPr>
    <w:rPr>
      <w:rFonts w:eastAsia="ＭＳ 明朝"/>
      <w:lang w:eastAsia="en-GB"/>
    </w:rPr>
  </w:style>
  <w:style w:type="paragraph" w:customStyle="1" w:styleId="Meetingcaption">
    <w:name w:val="Meeting caption"/>
    <w:basedOn w:val="Normal"/>
    <w:rsid w:val="00F2604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26040"/>
    <w:pPr>
      <w:spacing w:after="240"/>
      <w:jc w:val="both"/>
    </w:pPr>
    <w:rPr>
      <w:rFonts w:ascii="Helvetica" w:eastAsia="SimSun" w:hAnsi="Helvetica"/>
      <w:lang w:eastAsia="en-GB"/>
    </w:rPr>
  </w:style>
  <w:style w:type="paragraph" w:customStyle="1" w:styleId="Cell">
    <w:name w:val="Cell"/>
    <w:basedOn w:val="Normal"/>
    <w:rsid w:val="00F26040"/>
    <w:pPr>
      <w:spacing w:after="0" w:line="240" w:lineRule="exact"/>
      <w:jc w:val="center"/>
    </w:pPr>
    <w:rPr>
      <w:rFonts w:eastAsia="SimSun"/>
      <w:sz w:val="16"/>
      <w:lang w:val="en-US" w:eastAsia="en-GB"/>
    </w:rPr>
  </w:style>
  <w:style w:type="paragraph" w:customStyle="1" w:styleId="h61">
    <w:name w:val="h6"/>
    <w:basedOn w:val="Normal"/>
    <w:rsid w:val="00F26040"/>
    <w:pPr>
      <w:spacing w:before="100" w:beforeAutospacing="1" w:after="100" w:afterAutospacing="1"/>
    </w:pPr>
    <w:rPr>
      <w:rFonts w:eastAsia="SimSun"/>
      <w:sz w:val="24"/>
      <w:szCs w:val="24"/>
      <w:lang w:val="en-US" w:eastAsia="en-GB"/>
    </w:rPr>
  </w:style>
  <w:style w:type="paragraph" w:customStyle="1" w:styleId="tah0">
    <w:name w:val="tah"/>
    <w:basedOn w:val="Normal"/>
    <w:rsid w:val="00F2604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6040"/>
    <w:rPr>
      <w:rFonts w:ascii="Arial" w:hAnsi="Arial"/>
      <w:sz w:val="24"/>
      <w:lang w:val="en-GB" w:eastAsia="ja-JP" w:bidi="ar-SA"/>
    </w:rPr>
  </w:style>
  <w:style w:type="paragraph" w:customStyle="1" w:styleId="NormalAfter3pt">
    <w:name w:val="Normal + After:  3 pt"/>
    <w:basedOn w:val="Normal"/>
    <w:rsid w:val="00F2604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60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60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604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6040"/>
    <w:rPr>
      <w:lang w:val="en-GB" w:eastAsia="ja-JP" w:bidi="ar-SA"/>
    </w:rPr>
  </w:style>
  <w:style w:type="character" w:customStyle="1" w:styleId="CarCar10">
    <w:name w:val="Car Car10"/>
    <w:rsid w:val="00F26040"/>
    <w:rPr>
      <w:rFonts w:ascii="Arial" w:hAnsi="Arial"/>
      <w:lang w:val="en-GB" w:eastAsia="ja-JP" w:bidi="ar-SA"/>
    </w:rPr>
  </w:style>
  <w:style w:type="paragraph" w:customStyle="1" w:styleId="Revision2">
    <w:name w:val="Revision2"/>
    <w:hidden/>
    <w:semiHidden/>
    <w:rsid w:val="00F26040"/>
    <w:rPr>
      <w:rFonts w:ascii="Times New Roman" w:eastAsia="ＭＳ 明朝" w:hAnsi="Times New Roman"/>
      <w:lang w:val="en-GB" w:eastAsia="en-US"/>
    </w:rPr>
  </w:style>
  <w:style w:type="paragraph" w:customStyle="1" w:styleId="ListParagraph1">
    <w:name w:val="List Paragraph1"/>
    <w:basedOn w:val="Normal"/>
    <w:qFormat/>
    <w:rsid w:val="00F26040"/>
    <w:pPr>
      <w:ind w:left="720"/>
      <w:contextualSpacing/>
    </w:pPr>
    <w:rPr>
      <w:rFonts w:eastAsia="SimSun"/>
      <w:lang w:eastAsia="en-GB"/>
    </w:rPr>
  </w:style>
  <w:style w:type="numbering" w:customStyle="1" w:styleId="NoList8">
    <w:name w:val="No List8"/>
    <w:next w:val="NoList"/>
    <w:semiHidden/>
    <w:rsid w:val="00F26040"/>
  </w:style>
  <w:style w:type="numbering" w:customStyle="1" w:styleId="NoList12">
    <w:name w:val="No List12"/>
    <w:next w:val="NoList"/>
    <w:semiHidden/>
    <w:rsid w:val="00F26040"/>
  </w:style>
  <w:style w:type="numbering" w:customStyle="1" w:styleId="NoList22">
    <w:name w:val="No List22"/>
    <w:next w:val="NoList"/>
    <w:semiHidden/>
    <w:rsid w:val="00F26040"/>
  </w:style>
  <w:style w:type="numbering" w:customStyle="1" w:styleId="NoList9">
    <w:name w:val="No List9"/>
    <w:next w:val="NoList"/>
    <w:semiHidden/>
    <w:rsid w:val="00F26040"/>
  </w:style>
  <w:style w:type="numbering" w:customStyle="1" w:styleId="NoList13">
    <w:name w:val="No List13"/>
    <w:next w:val="NoList"/>
    <w:semiHidden/>
    <w:rsid w:val="00F26040"/>
  </w:style>
  <w:style w:type="numbering" w:customStyle="1" w:styleId="NoList23">
    <w:name w:val="No List23"/>
    <w:next w:val="NoList"/>
    <w:semiHidden/>
    <w:rsid w:val="00F26040"/>
  </w:style>
  <w:style w:type="numbering" w:customStyle="1" w:styleId="NoList10">
    <w:name w:val="No List10"/>
    <w:next w:val="NoList"/>
    <w:semiHidden/>
    <w:rsid w:val="00F26040"/>
  </w:style>
  <w:style w:type="character" w:customStyle="1" w:styleId="1e">
    <w:name w:val="段落フォント1"/>
    <w:rsid w:val="00F26040"/>
  </w:style>
  <w:style w:type="character" w:customStyle="1" w:styleId="1f">
    <w:name w:val="コメント参照1"/>
    <w:rsid w:val="00F26040"/>
    <w:rPr>
      <w:sz w:val="16"/>
    </w:rPr>
  </w:style>
  <w:style w:type="paragraph" w:customStyle="1" w:styleId="1f0">
    <w:name w:val="図表番号1"/>
    <w:basedOn w:val="Normal"/>
    <w:rsid w:val="00F26040"/>
    <w:pPr>
      <w:suppressLineNumbers/>
      <w:suppressAutoHyphens/>
      <w:spacing w:before="120" w:after="120"/>
    </w:pPr>
    <w:rPr>
      <w:rFonts w:eastAsia="ＭＳ 明朝" w:cs="Mangal"/>
      <w:i/>
      <w:iCs/>
      <w:sz w:val="24"/>
      <w:szCs w:val="24"/>
      <w:lang w:eastAsia="ar-SA"/>
    </w:rPr>
  </w:style>
  <w:style w:type="paragraph" w:customStyle="1" w:styleId="1f1">
    <w:name w:val="段落番号1"/>
    <w:basedOn w:val="List"/>
    <w:rsid w:val="00F26040"/>
    <w:pPr>
      <w:tabs>
        <w:tab w:val="num" w:pos="644"/>
      </w:tabs>
      <w:suppressAutoHyphens/>
      <w:ind w:left="644" w:hanging="360"/>
    </w:pPr>
    <w:rPr>
      <w:rFonts w:eastAsia="ＭＳ 明朝" w:cs="CG Times (WN)"/>
      <w:lang w:eastAsia="ar-SA"/>
    </w:rPr>
  </w:style>
  <w:style w:type="paragraph" w:customStyle="1" w:styleId="210">
    <w:name w:val="段落番号 21"/>
    <w:basedOn w:val="1f1"/>
    <w:rsid w:val="00F26040"/>
    <w:pPr>
      <w:ind w:left="851" w:hanging="284"/>
    </w:pPr>
  </w:style>
  <w:style w:type="paragraph" w:customStyle="1" w:styleId="1f2">
    <w:name w:val="箇条書き1"/>
    <w:basedOn w:val="List"/>
    <w:rsid w:val="00F26040"/>
    <w:pPr>
      <w:tabs>
        <w:tab w:val="num" w:pos="644"/>
      </w:tabs>
      <w:suppressAutoHyphens/>
      <w:ind w:left="644" w:hanging="360"/>
    </w:pPr>
    <w:rPr>
      <w:rFonts w:eastAsia="ＭＳ 明朝" w:cs="CG Times (WN)"/>
      <w:lang w:eastAsia="ar-SA"/>
    </w:rPr>
  </w:style>
  <w:style w:type="paragraph" w:customStyle="1" w:styleId="211">
    <w:name w:val="箇条書き 21"/>
    <w:basedOn w:val="1f2"/>
    <w:rsid w:val="00F26040"/>
    <w:pPr>
      <w:tabs>
        <w:tab w:val="clear" w:pos="644"/>
        <w:tab w:val="num" w:pos="1494"/>
      </w:tabs>
      <w:ind w:left="851" w:hanging="284"/>
    </w:pPr>
  </w:style>
  <w:style w:type="paragraph" w:customStyle="1" w:styleId="310">
    <w:name w:val="箇条書き 31"/>
    <w:basedOn w:val="211"/>
    <w:rsid w:val="00F26040"/>
    <w:pPr>
      <w:ind w:left="1135"/>
    </w:pPr>
  </w:style>
  <w:style w:type="paragraph" w:customStyle="1" w:styleId="212">
    <w:name w:val="一覧 21"/>
    <w:basedOn w:val="List"/>
    <w:rsid w:val="00F26040"/>
    <w:pPr>
      <w:suppressAutoHyphens/>
      <w:ind w:left="851"/>
    </w:pPr>
    <w:rPr>
      <w:rFonts w:eastAsia="ＭＳ 明朝" w:cs="CG Times (WN)"/>
      <w:lang w:eastAsia="ar-SA"/>
    </w:rPr>
  </w:style>
  <w:style w:type="paragraph" w:customStyle="1" w:styleId="311">
    <w:name w:val="一覧 31"/>
    <w:basedOn w:val="212"/>
    <w:rsid w:val="00F26040"/>
    <w:pPr>
      <w:ind w:left="1135"/>
    </w:pPr>
  </w:style>
  <w:style w:type="paragraph" w:customStyle="1" w:styleId="410">
    <w:name w:val="一覧 41"/>
    <w:basedOn w:val="311"/>
    <w:rsid w:val="00F26040"/>
    <w:pPr>
      <w:ind w:left="1418"/>
    </w:pPr>
  </w:style>
  <w:style w:type="paragraph" w:customStyle="1" w:styleId="51">
    <w:name w:val="一覧 51"/>
    <w:basedOn w:val="410"/>
    <w:rsid w:val="00F26040"/>
    <w:pPr>
      <w:ind w:left="1702"/>
    </w:pPr>
  </w:style>
  <w:style w:type="paragraph" w:customStyle="1" w:styleId="411">
    <w:name w:val="箇条書き 41"/>
    <w:basedOn w:val="310"/>
    <w:rsid w:val="00F26040"/>
    <w:pPr>
      <w:ind w:left="1418"/>
    </w:pPr>
  </w:style>
  <w:style w:type="paragraph" w:customStyle="1" w:styleId="510">
    <w:name w:val="箇条書き 51"/>
    <w:basedOn w:val="411"/>
    <w:rsid w:val="00F26040"/>
    <w:pPr>
      <w:ind w:left="1702"/>
    </w:pPr>
  </w:style>
  <w:style w:type="paragraph" w:customStyle="1" w:styleId="1f3">
    <w:name w:val="コメント文字列1"/>
    <w:basedOn w:val="Normal"/>
    <w:rsid w:val="00F26040"/>
    <w:pPr>
      <w:suppressAutoHyphens/>
    </w:pPr>
    <w:rPr>
      <w:rFonts w:eastAsia="ＭＳ 明朝" w:cs="CG Times (WN)"/>
      <w:lang w:eastAsia="ar-SA"/>
    </w:rPr>
  </w:style>
  <w:style w:type="paragraph" w:customStyle="1" w:styleId="1f4">
    <w:name w:val="コメント内容1"/>
    <w:basedOn w:val="1f3"/>
    <w:next w:val="1f3"/>
    <w:rsid w:val="00F26040"/>
    <w:rPr>
      <w:b/>
      <w:bCs/>
    </w:rPr>
  </w:style>
  <w:style w:type="paragraph" w:customStyle="1" w:styleId="1f5">
    <w:name w:val="見出しマップ1"/>
    <w:basedOn w:val="Normal"/>
    <w:rsid w:val="00F26040"/>
    <w:pPr>
      <w:shd w:val="clear" w:color="auto" w:fill="000080"/>
      <w:suppressAutoHyphens/>
    </w:pPr>
    <w:rPr>
      <w:rFonts w:ascii="Tahoma" w:eastAsia="ＭＳ 明朝" w:hAnsi="Tahoma" w:cs="Tahoma"/>
      <w:lang w:eastAsia="ar-SA"/>
    </w:rPr>
  </w:style>
  <w:style w:type="paragraph" w:customStyle="1" w:styleId="1f6">
    <w:name w:val="書式なし1"/>
    <w:basedOn w:val="Normal"/>
    <w:rsid w:val="00F26040"/>
    <w:pPr>
      <w:suppressAutoHyphens/>
    </w:pPr>
    <w:rPr>
      <w:rFonts w:ascii="Courier New" w:eastAsia="ＭＳ 明朝" w:hAnsi="Courier New" w:cs="CG Times (WN)"/>
      <w:lang w:val="nb-NO" w:eastAsia="ar-SA"/>
    </w:rPr>
  </w:style>
  <w:style w:type="paragraph" w:customStyle="1" w:styleId="213">
    <w:name w:val="本文 21"/>
    <w:basedOn w:val="Normal"/>
    <w:rsid w:val="00F26040"/>
    <w:pPr>
      <w:suppressAutoHyphens/>
      <w:spacing w:after="120"/>
    </w:pPr>
    <w:rPr>
      <w:rFonts w:eastAsia="ＭＳ 明朝" w:cs="CG Times (WN)"/>
      <w:lang w:eastAsia="ar-SA"/>
    </w:rPr>
  </w:style>
  <w:style w:type="paragraph" w:customStyle="1" w:styleId="312">
    <w:name w:val="本文 31"/>
    <w:basedOn w:val="Normal"/>
    <w:rsid w:val="00F26040"/>
    <w:pPr>
      <w:suppressAutoHyphens/>
      <w:spacing w:after="120"/>
    </w:pPr>
    <w:rPr>
      <w:rFonts w:eastAsia="ＭＳ 明朝" w:cs="CG Times (WN)"/>
      <w:lang w:eastAsia="ar-SA"/>
    </w:rPr>
  </w:style>
  <w:style w:type="paragraph" w:customStyle="1" w:styleId="Web1">
    <w:name w:val="標準 (Web)1"/>
    <w:basedOn w:val="Normal"/>
    <w:rsid w:val="00F26040"/>
    <w:pPr>
      <w:suppressAutoHyphens/>
      <w:spacing w:before="100" w:after="100"/>
    </w:pPr>
    <w:rPr>
      <w:rFonts w:eastAsia="Arial Unicode MS" w:cs="CG Times (WN)"/>
      <w:sz w:val="24"/>
      <w:szCs w:val="24"/>
    </w:rPr>
  </w:style>
  <w:style w:type="paragraph" w:customStyle="1" w:styleId="214">
    <w:name w:val="本文インデント 21"/>
    <w:basedOn w:val="Normal"/>
    <w:rsid w:val="00F26040"/>
    <w:pPr>
      <w:suppressAutoHyphens/>
      <w:ind w:left="567"/>
    </w:pPr>
    <w:rPr>
      <w:rFonts w:ascii="Arial" w:eastAsia="ＭＳ 明朝" w:hAnsi="Arial" w:cs="Arial"/>
      <w:lang w:eastAsia="ar-SA"/>
    </w:rPr>
  </w:style>
  <w:style w:type="paragraph" w:customStyle="1" w:styleId="1f7">
    <w:name w:val="標準インデント1"/>
    <w:basedOn w:val="Normal"/>
    <w:rsid w:val="00F26040"/>
    <w:pPr>
      <w:suppressAutoHyphens/>
      <w:ind w:left="708"/>
    </w:pPr>
    <w:rPr>
      <w:rFonts w:eastAsia="ＭＳ 明朝" w:cs="CG Times (WN)"/>
      <w:lang w:eastAsia="ar-SA"/>
    </w:rPr>
  </w:style>
  <w:style w:type="paragraph" w:customStyle="1" w:styleId="1f8">
    <w:name w:val="記1"/>
    <w:basedOn w:val="Normal"/>
    <w:next w:val="Normal"/>
    <w:rsid w:val="00F26040"/>
    <w:pPr>
      <w:suppressAutoHyphens/>
    </w:pPr>
    <w:rPr>
      <w:rFonts w:eastAsia="ＭＳ 明朝" w:cs="CG Times (WN)"/>
      <w:lang w:eastAsia="ar-SA"/>
    </w:rPr>
  </w:style>
  <w:style w:type="paragraph" w:customStyle="1" w:styleId="HTML1">
    <w:name w:val="HTML 書式付き1"/>
    <w:basedOn w:val="Normal"/>
    <w:rsid w:val="00F26040"/>
    <w:pPr>
      <w:suppressAutoHyphens/>
    </w:pPr>
    <w:rPr>
      <w:rFonts w:ascii="Courier New" w:eastAsia="ＭＳ 明朝" w:hAnsi="Courier New" w:cs="Courier New"/>
      <w:lang w:eastAsia="ar-SA"/>
    </w:rPr>
  </w:style>
  <w:style w:type="numbering" w:customStyle="1" w:styleId="NoList14">
    <w:name w:val="No List14"/>
    <w:next w:val="NoList"/>
    <w:semiHidden/>
    <w:rsid w:val="00F26040"/>
  </w:style>
  <w:style w:type="character" w:customStyle="1" w:styleId="CharChar23">
    <w:name w:val="Char Char23"/>
    <w:rsid w:val="00F26040"/>
    <w:rPr>
      <w:rFonts w:ascii="Arial" w:hAnsi="Arial"/>
      <w:lang w:val="en-GB" w:eastAsia="en-US"/>
    </w:rPr>
  </w:style>
  <w:style w:type="numbering" w:customStyle="1" w:styleId="NoList24">
    <w:name w:val="No List24"/>
    <w:next w:val="NoList"/>
    <w:semiHidden/>
    <w:rsid w:val="00F26040"/>
  </w:style>
  <w:style w:type="numbering" w:customStyle="1" w:styleId="NoList31">
    <w:name w:val="No List31"/>
    <w:next w:val="NoList"/>
    <w:semiHidden/>
    <w:rsid w:val="00F26040"/>
  </w:style>
  <w:style w:type="numbering" w:customStyle="1" w:styleId="NoList41">
    <w:name w:val="No List41"/>
    <w:next w:val="NoList"/>
    <w:semiHidden/>
    <w:rsid w:val="00F26040"/>
  </w:style>
  <w:style w:type="numbering" w:customStyle="1" w:styleId="NoList51">
    <w:name w:val="No List51"/>
    <w:next w:val="NoList"/>
    <w:semiHidden/>
    <w:rsid w:val="00F26040"/>
  </w:style>
  <w:style w:type="character" w:customStyle="1" w:styleId="EmailStyle97">
    <w:name w:val="EmailStyle97"/>
    <w:semiHidden/>
    <w:rsid w:val="00F26040"/>
    <w:rPr>
      <w:rFonts w:ascii="Arial" w:hAnsi="Arial" w:cs="Arial"/>
      <w:color w:val="auto"/>
      <w:sz w:val="20"/>
      <w:szCs w:val="20"/>
    </w:rPr>
  </w:style>
  <w:style w:type="character" w:customStyle="1" w:styleId="THC">
    <w:name w:val="TH C"/>
    <w:rsid w:val="00F26040"/>
    <w:rPr>
      <w:rFonts w:ascii="Arial" w:eastAsia="ＭＳ 明朝" w:hAnsi="Arial" w:cs="Arial"/>
      <w:b/>
      <w:bCs/>
      <w:lang w:val="en-GB" w:eastAsia="ja-JP"/>
    </w:rPr>
  </w:style>
  <w:style w:type="character" w:customStyle="1" w:styleId="B1C">
    <w:name w:val="B1 C"/>
    <w:rsid w:val="00F26040"/>
    <w:rPr>
      <w:lang w:val="en-GB" w:eastAsia="en-US" w:bidi="ar-SA"/>
    </w:rPr>
  </w:style>
  <w:style w:type="character" w:customStyle="1" w:styleId="Heading4C">
    <w:name w:val="Heading 4 C"/>
    <w:rsid w:val="00F26040"/>
    <w:rPr>
      <w:rFonts w:ascii="Arial" w:hAnsi="Arial"/>
      <w:sz w:val="24"/>
      <w:szCs w:val="28"/>
      <w:lang w:val="en-GB" w:eastAsia="en-US" w:bidi="ar-SA"/>
    </w:rPr>
  </w:style>
  <w:style w:type="character" w:customStyle="1" w:styleId="Titre3">
    <w:name w:val="Titre 3"/>
    <w:rsid w:val="00F26040"/>
    <w:rPr>
      <w:rFonts w:ascii="Arial" w:hAnsi="Arial"/>
      <w:sz w:val="28"/>
      <w:szCs w:val="28"/>
      <w:lang w:val="en-GB" w:eastAsia="en-GB"/>
    </w:rPr>
  </w:style>
  <w:style w:type="character" w:customStyle="1" w:styleId="B3c">
    <w:name w:val="B3 c"/>
    <w:rsid w:val="00F26040"/>
    <w:rPr>
      <w:lang w:val="en-GB" w:eastAsia="en-GB"/>
    </w:rPr>
  </w:style>
  <w:style w:type="character" w:customStyle="1" w:styleId="B2C">
    <w:name w:val="B2 C"/>
    <w:rsid w:val="00F26040"/>
    <w:rPr>
      <w:lang w:val="en-GB" w:eastAsia="en-GB"/>
    </w:rPr>
  </w:style>
  <w:style w:type="character" w:customStyle="1" w:styleId="H6C">
    <w:name w:val="H6 C"/>
    <w:rsid w:val="00F26040"/>
    <w:rPr>
      <w:rFonts w:ascii="Arial" w:eastAsia="Times New Roman" w:hAnsi="Arial"/>
      <w:sz w:val="22"/>
      <w:lang w:eastAsia="en-US"/>
    </w:rPr>
  </w:style>
  <w:style w:type="character" w:customStyle="1" w:styleId="h51">
    <w:name w:val="h5 1"/>
    <w:rsid w:val="00F26040"/>
    <w:rPr>
      <w:rFonts w:ascii="Arial" w:eastAsia="ＭＳ 明朝" w:hAnsi="Arial"/>
      <w:sz w:val="22"/>
      <w:lang w:val="en-GB" w:eastAsia="en-US" w:bidi="ar-SA"/>
    </w:rPr>
  </w:style>
  <w:style w:type="paragraph" w:customStyle="1" w:styleId="1f9">
    <w:name w:val="题注1"/>
    <w:basedOn w:val="Normal"/>
    <w:next w:val="Normal"/>
    <w:rsid w:val="00F26040"/>
    <w:pPr>
      <w:spacing w:before="120" w:after="120"/>
    </w:pPr>
    <w:rPr>
      <w:rFonts w:eastAsia="ＭＳ 明朝"/>
      <w:b/>
      <w:lang w:eastAsia="en-GB"/>
    </w:rPr>
  </w:style>
  <w:style w:type="paragraph" w:customStyle="1" w:styleId="1fa">
    <w:name w:val="图表目录1"/>
    <w:basedOn w:val="Normal"/>
    <w:next w:val="Normal"/>
    <w:rsid w:val="00F26040"/>
    <w:pPr>
      <w:ind w:left="400" w:hanging="400"/>
      <w:jc w:val="center"/>
    </w:pPr>
    <w:rPr>
      <w:rFonts w:eastAsia="ＭＳ 明朝"/>
      <w:b/>
      <w:lang w:eastAsia="en-GB"/>
    </w:rPr>
  </w:style>
  <w:style w:type="character" w:customStyle="1" w:styleId="st1">
    <w:name w:val="st1"/>
    <w:rsid w:val="00F26040"/>
  </w:style>
  <w:style w:type="numbering" w:customStyle="1" w:styleId="NoList15">
    <w:name w:val="No List15"/>
    <w:next w:val="NoList"/>
    <w:semiHidden/>
    <w:rsid w:val="00F26040"/>
  </w:style>
  <w:style w:type="numbering" w:customStyle="1" w:styleId="NoList16">
    <w:name w:val="No List16"/>
    <w:next w:val="NoList"/>
    <w:semiHidden/>
    <w:rsid w:val="00F260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6040"/>
    <w:rPr>
      <w:rFonts w:ascii="Arial" w:hAnsi="Arial"/>
      <w:sz w:val="24"/>
      <w:szCs w:val="28"/>
      <w:lang w:val="en-GB" w:eastAsia="en-US"/>
    </w:rPr>
  </w:style>
  <w:style w:type="character" w:customStyle="1" w:styleId="T1Char5">
    <w:name w:val="T1 Char5"/>
    <w:aliases w:val="Header 6 Char Char5"/>
    <w:rsid w:val="00F260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60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26040"/>
    <w:rPr>
      <w:rFonts w:ascii="Arial" w:hAnsi="Arial"/>
      <w:sz w:val="24"/>
      <w:szCs w:val="28"/>
      <w:lang w:val="en-GB"/>
    </w:rPr>
  </w:style>
  <w:style w:type="character" w:customStyle="1" w:styleId="ListChar">
    <w:name w:val="List Char"/>
    <w:rsid w:val="00F26040"/>
    <w:rPr>
      <w:lang w:val="en-GB" w:eastAsia="ar-SA" w:bidi="ar-SA"/>
    </w:rPr>
  </w:style>
  <w:style w:type="paragraph" w:customStyle="1" w:styleId="1Char0">
    <w:name w:val="(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2604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2604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604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604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604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604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6040"/>
    <w:rPr>
      <w:rFonts w:ascii="Arial" w:eastAsia="ＭＳ 明朝" w:hAnsi="Arial"/>
      <w:sz w:val="22"/>
      <w:lang w:val="en-GB" w:eastAsia="en-US" w:bidi="ar-SA"/>
    </w:rPr>
  </w:style>
  <w:style w:type="character" w:customStyle="1" w:styleId="T1Car">
    <w:name w:val="T1 Car"/>
    <w:aliases w:val="Header 6 Car Car"/>
    <w:rsid w:val="00F26040"/>
    <w:rPr>
      <w:rFonts w:ascii="Arial" w:eastAsia="ＭＳ 明朝" w:hAnsi="Arial"/>
      <w:lang w:val="en-GB" w:eastAsia="en-US" w:bidi="ar-SA"/>
    </w:rPr>
  </w:style>
  <w:style w:type="character" w:customStyle="1" w:styleId="CarCar4">
    <w:name w:val="Car Car4"/>
    <w:rsid w:val="00F26040"/>
    <w:rPr>
      <w:rFonts w:ascii="Arial" w:eastAsia="ＭＳ 明朝" w:hAnsi="Arial"/>
      <w:lang w:val="en-GB" w:eastAsia="en-US" w:bidi="ar-SA"/>
    </w:rPr>
  </w:style>
  <w:style w:type="character" w:customStyle="1" w:styleId="CarCar8">
    <w:name w:val="Car Car8"/>
    <w:rsid w:val="00F26040"/>
    <w:rPr>
      <w:rFonts w:ascii="Arial" w:eastAsia="ＭＳ 明朝" w:hAnsi="Arial"/>
      <w:sz w:val="36"/>
      <w:lang w:val="en-GB" w:eastAsia="en-US" w:bidi="ar-SA"/>
    </w:rPr>
  </w:style>
  <w:style w:type="character" w:customStyle="1" w:styleId="CarCar3">
    <w:name w:val="Car Car3"/>
    <w:rsid w:val="00F26040"/>
    <w:rPr>
      <w:rFonts w:ascii="Arial" w:eastAsia="ＭＳ 明朝" w:hAnsi="Arial"/>
      <w:sz w:val="36"/>
      <w:lang w:val="en-GB" w:eastAsia="en-US" w:bidi="ar-SA"/>
    </w:rPr>
  </w:style>
  <w:style w:type="character" w:customStyle="1" w:styleId="CarCar7">
    <w:name w:val="Car Car7"/>
    <w:rsid w:val="00F2604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604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6040"/>
    <w:rPr>
      <w:b/>
      <w:lang w:val="en-GB" w:eastAsia="ja-JP" w:bidi="ar-SA"/>
    </w:rPr>
  </w:style>
  <w:style w:type="character" w:customStyle="1" w:styleId="CarCar6">
    <w:name w:val="Car Car6"/>
    <w:rsid w:val="00F260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6040"/>
    <w:rPr>
      <w:lang w:val="en-GB" w:eastAsia="ja-JP" w:bidi="ar-SA"/>
    </w:rPr>
  </w:style>
  <w:style w:type="character" w:customStyle="1" w:styleId="T1Char6">
    <w:name w:val="T1 Char6"/>
    <w:aliases w:val="Header 6 Char Char6"/>
    <w:rsid w:val="00F26040"/>
  </w:style>
  <w:style w:type="character" w:customStyle="1" w:styleId="capChar5">
    <w:name w:val="cap Char5"/>
    <w:aliases w:val="cap Char Char5,Caption Char Char4,Caption Char1 Char Char4,cap Char Char1 Char4,Caption Char Char1 Char Char4,cap Char2 Char Char Char4"/>
    <w:rsid w:val="00F26040"/>
    <w:rPr>
      <w:b/>
      <w:lang w:val="en-GB" w:eastAsia="en-US" w:bidi="ar-SA"/>
    </w:rPr>
  </w:style>
  <w:style w:type="character" w:customStyle="1" w:styleId="Head2AZchn">
    <w:name w:val="Head2A Zchn"/>
    <w:aliases w:val="2 Zchn,H2 Zchn,h2 Zchn,DO NOT USE_h2 Zchn,h21 Zchn,UNDERRUBRIK 1-2 Zchn Zchn"/>
    <w:rsid w:val="00F260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60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60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6040"/>
    <w:rPr>
      <w:rFonts w:ascii="Arial" w:hAnsi="Arial"/>
      <w:sz w:val="22"/>
      <w:lang w:val="en-GB" w:eastAsia="en-GB" w:bidi="ar-SA"/>
    </w:rPr>
  </w:style>
  <w:style w:type="character" w:customStyle="1" w:styleId="T1Zchn">
    <w:name w:val="T1 Zchn"/>
    <w:aliases w:val="Header 6 Zchn Zchn"/>
    <w:rsid w:val="00F26040"/>
  </w:style>
  <w:style w:type="character" w:customStyle="1" w:styleId="capChar3">
    <w:name w:val="cap Char3"/>
    <w:aliases w:val="cap Char Char3,Caption Char Char2,Caption Char1 Char Char2,cap Char Char1 Char2,Caption Char Char1 Char Char2,cap Char2 Char Char Char2"/>
    <w:rsid w:val="00F26040"/>
    <w:rPr>
      <w:rFonts w:ascii="Times New Roman" w:eastAsia="Batang" w:hAnsi="Times New Roman"/>
      <w:b/>
      <w:lang w:val="en-GB"/>
    </w:rPr>
  </w:style>
  <w:style w:type="character" w:customStyle="1" w:styleId="Heading6Char2">
    <w:name w:val="Heading 6 Char2"/>
    <w:rsid w:val="00F26040"/>
  </w:style>
  <w:style w:type="character" w:customStyle="1" w:styleId="capChar4">
    <w:name w:val="cap Char4"/>
    <w:aliases w:val="cap Char Char4,Caption Char Char3,Caption Char1 Char Char3,cap Char Char1 Char3,Caption Char Char1 Char Char3,cap Char2 Char Char Char3"/>
    <w:rsid w:val="00F26040"/>
    <w:rPr>
      <w:rFonts w:ascii="Times New Roman" w:eastAsia="ＭＳ 明朝" w:hAnsi="Times New Roman"/>
      <w:b/>
      <w:lang w:val="en-GB"/>
    </w:rPr>
  </w:style>
  <w:style w:type="character" w:customStyle="1" w:styleId="T1Char8">
    <w:name w:val="T1 Char8"/>
    <w:aliases w:val="Header 6 Char Char7"/>
    <w:rsid w:val="00F260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60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6040"/>
    <w:rPr>
      <w:rFonts w:ascii="Arial" w:hAnsi="Arial"/>
      <w:sz w:val="24"/>
      <w:szCs w:val="28"/>
      <w:lang w:val="en-GB" w:eastAsia="en-US"/>
    </w:rPr>
  </w:style>
  <w:style w:type="character" w:customStyle="1" w:styleId="T1Char7">
    <w:name w:val="T1 Char7"/>
    <w:aliases w:val="Header 6 Char Char8"/>
    <w:rsid w:val="00F260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60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60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6040"/>
    <w:rPr>
      <w:rFonts w:ascii="Arial" w:hAnsi="Arial" w:cs="Arial"/>
      <w:sz w:val="24"/>
      <w:szCs w:val="24"/>
      <w:lang w:val="en-GB" w:eastAsia="en-US" w:bidi="he-IL"/>
    </w:rPr>
  </w:style>
  <w:style w:type="character" w:customStyle="1" w:styleId="T1Char9">
    <w:name w:val="T1 Char9"/>
    <w:aliases w:val="Header 6 Char Char9"/>
    <w:rsid w:val="00F26040"/>
    <w:rPr>
      <w:rFonts w:ascii="Arial" w:hAnsi="Arial" w:cs="Arial"/>
      <w:lang w:val="en-GB" w:eastAsia="en-US" w:bidi="he-IL"/>
    </w:rPr>
  </w:style>
  <w:style w:type="character" w:customStyle="1" w:styleId="List2Char">
    <w:name w:val="List 2 Char"/>
    <w:link w:val="List2"/>
    <w:rsid w:val="00F26040"/>
    <w:rPr>
      <w:rFonts w:ascii="Times New Roman" w:hAnsi="Times New Roman"/>
      <w:lang w:val="en-GB" w:eastAsia="en-US"/>
    </w:rPr>
  </w:style>
  <w:style w:type="paragraph" w:customStyle="1" w:styleId="CharChar3CharCharCharCharCharChar">
    <w:name w:val="Char Char3 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26040"/>
  </w:style>
  <w:style w:type="character" w:customStyle="1" w:styleId="CommentSubjectChar2">
    <w:name w:val="Comment Subject Char2"/>
    <w:rsid w:val="00F2604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26040"/>
    <w:rPr>
      <w:rFonts w:ascii="CG Times (WN)" w:eastAsia="Malgun Gothic" w:hAnsi="CG Times (WN)"/>
      <w:b/>
      <w:lang w:val="en-GB" w:eastAsia="en-US"/>
    </w:rPr>
  </w:style>
  <w:style w:type="paragraph" w:customStyle="1" w:styleId="42">
    <w:name w:val="吹き出し4"/>
    <w:basedOn w:val="Normal"/>
    <w:rsid w:val="00F26040"/>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F26040"/>
    <w:rPr>
      <w:rFonts w:ascii="Times New Roman" w:eastAsia="ＭＳ 明朝" w:hAnsi="Times New Roman"/>
      <w:lang w:val="en-GB" w:eastAsia="en-US"/>
    </w:rPr>
  </w:style>
  <w:style w:type="character" w:customStyle="1" w:styleId="28">
    <w:name w:val="段落フォント2"/>
    <w:rsid w:val="00F26040"/>
  </w:style>
  <w:style w:type="character" w:customStyle="1" w:styleId="29">
    <w:name w:val="コメント参照2"/>
    <w:rsid w:val="00F26040"/>
    <w:rPr>
      <w:sz w:val="16"/>
    </w:rPr>
  </w:style>
  <w:style w:type="paragraph" w:customStyle="1" w:styleId="2a">
    <w:name w:val="図表番号2"/>
    <w:basedOn w:val="Normal"/>
    <w:rsid w:val="00F26040"/>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F26040"/>
    <w:pPr>
      <w:tabs>
        <w:tab w:val="num" w:pos="644"/>
      </w:tabs>
      <w:suppressAutoHyphens/>
      <w:ind w:left="644" w:hanging="360"/>
    </w:pPr>
    <w:rPr>
      <w:rFonts w:eastAsia="ＭＳ 明朝" w:cs="CG Times (WN)"/>
      <w:lang w:eastAsia="ar-SA"/>
    </w:rPr>
  </w:style>
  <w:style w:type="paragraph" w:customStyle="1" w:styleId="221">
    <w:name w:val="段落番号 22"/>
    <w:basedOn w:val="2b"/>
    <w:rsid w:val="00F26040"/>
    <w:pPr>
      <w:ind w:left="851" w:hanging="284"/>
    </w:pPr>
  </w:style>
  <w:style w:type="paragraph" w:customStyle="1" w:styleId="2c">
    <w:name w:val="箇条書き2"/>
    <w:basedOn w:val="List"/>
    <w:rsid w:val="00F26040"/>
    <w:pPr>
      <w:tabs>
        <w:tab w:val="num" w:pos="644"/>
      </w:tabs>
      <w:suppressAutoHyphens/>
      <w:ind w:left="644" w:hanging="360"/>
    </w:pPr>
    <w:rPr>
      <w:rFonts w:eastAsia="ＭＳ 明朝" w:cs="CG Times (WN)"/>
      <w:lang w:eastAsia="ar-SA"/>
    </w:rPr>
  </w:style>
  <w:style w:type="paragraph" w:customStyle="1" w:styleId="222">
    <w:name w:val="箇条書き 22"/>
    <w:basedOn w:val="2c"/>
    <w:rsid w:val="00F26040"/>
    <w:pPr>
      <w:tabs>
        <w:tab w:val="clear" w:pos="644"/>
        <w:tab w:val="num" w:pos="1494"/>
      </w:tabs>
      <w:ind w:left="851" w:hanging="284"/>
    </w:pPr>
  </w:style>
  <w:style w:type="paragraph" w:customStyle="1" w:styleId="321">
    <w:name w:val="箇条書き 32"/>
    <w:basedOn w:val="222"/>
    <w:rsid w:val="00F26040"/>
    <w:pPr>
      <w:ind w:left="1135"/>
    </w:pPr>
  </w:style>
  <w:style w:type="paragraph" w:customStyle="1" w:styleId="223">
    <w:name w:val="一覧 22"/>
    <w:basedOn w:val="List"/>
    <w:rsid w:val="00F26040"/>
    <w:pPr>
      <w:suppressAutoHyphens/>
      <w:ind w:left="851"/>
    </w:pPr>
    <w:rPr>
      <w:rFonts w:eastAsia="ＭＳ 明朝" w:cs="CG Times (WN)"/>
      <w:lang w:eastAsia="ar-SA"/>
    </w:rPr>
  </w:style>
  <w:style w:type="paragraph" w:customStyle="1" w:styleId="322">
    <w:name w:val="一覧 32"/>
    <w:basedOn w:val="223"/>
    <w:rsid w:val="00F26040"/>
    <w:pPr>
      <w:ind w:left="1135"/>
    </w:pPr>
  </w:style>
  <w:style w:type="paragraph" w:customStyle="1" w:styleId="420">
    <w:name w:val="一覧 42"/>
    <w:basedOn w:val="322"/>
    <w:rsid w:val="00F26040"/>
    <w:pPr>
      <w:ind w:left="1418"/>
    </w:pPr>
  </w:style>
  <w:style w:type="paragraph" w:customStyle="1" w:styleId="52">
    <w:name w:val="一覧 52"/>
    <w:basedOn w:val="420"/>
    <w:rsid w:val="00F26040"/>
    <w:pPr>
      <w:ind w:left="1702"/>
    </w:pPr>
  </w:style>
  <w:style w:type="paragraph" w:customStyle="1" w:styleId="421">
    <w:name w:val="箇条書き 42"/>
    <w:basedOn w:val="321"/>
    <w:rsid w:val="00F26040"/>
    <w:pPr>
      <w:ind w:left="1418"/>
    </w:pPr>
  </w:style>
  <w:style w:type="paragraph" w:customStyle="1" w:styleId="520">
    <w:name w:val="箇条書き 52"/>
    <w:basedOn w:val="421"/>
    <w:rsid w:val="00F26040"/>
    <w:pPr>
      <w:ind w:left="1702"/>
    </w:pPr>
  </w:style>
  <w:style w:type="paragraph" w:customStyle="1" w:styleId="2d">
    <w:name w:val="コメント文字列2"/>
    <w:basedOn w:val="Normal"/>
    <w:rsid w:val="00F26040"/>
    <w:pPr>
      <w:suppressAutoHyphens/>
    </w:pPr>
    <w:rPr>
      <w:rFonts w:eastAsia="ＭＳ 明朝" w:cs="CG Times (WN)"/>
      <w:lang w:eastAsia="ar-SA"/>
    </w:rPr>
  </w:style>
  <w:style w:type="paragraph" w:customStyle="1" w:styleId="2e">
    <w:name w:val="コメント内容2"/>
    <w:basedOn w:val="2d"/>
    <w:next w:val="2d"/>
    <w:rsid w:val="00F26040"/>
    <w:rPr>
      <w:b/>
      <w:bCs/>
    </w:rPr>
  </w:style>
  <w:style w:type="paragraph" w:customStyle="1" w:styleId="2f">
    <w:name w:val="見出しマップ2"/>
    <w:basedOn w:val="Normal"/>
    <w:rsid w:val="00F26040"/>
    <w:pPr>
      <w:shd w:val="clear" w:color="auto" w:fill="000080"/>
      <w:suppressAutoHyphens/>
    </w:pPr>
    <w:rPr>
      <w:rFonts w:ascii="Tahoma" w:eastAsia="ＭＳ 明朝" w:hAnsi="Tahoma" w:cs="Tahoma"/>
      <w:lang w:eastAsia="ar-SA"/>
    </w:rPr>
  </w:style>
  <w:style w:type="paragraph" w:customStyle="1" w:styleId="2f0">
    <w:name w:val="書式なし2"/>
    <w:basedOn w:val="Normal"/>
    <w:rsid w:val="00F26040"/>
    <w:pPr>
      <w:suppressAutoHyphens/>
    </w:pPr>
    <w:rPr>
      <w:rFonts w:ascii="Courier New" w:eastAsia="ＭＳ 明朝" w:hAnsi="Courier New" w:cs="CG Times (WN)"/>
      <w:lang w:val="nb-NO" w:eastAsia="ar-SA"/>
    </w:rPr>
  </w:style>
  <w:style w:type="paragraph" w:customStyle="1" w:styleId="Web2">
    <w:name w:val="標準 (Web)2"/>
    <w:basedOn w:val="Normal"/>
    <w:rsid w:val="00F26040"/>
    <w:pPr>
      <w:suppressAutoHyphens/>
      <w:spacing w:before="100" w:after="100"/>
    </w:pPr>
    <w:rPr>
      <w:rFonts w:eastAsia="Arial Unicode MS" w:cs="CG Times (WN)"/>
      <w:sz w:val="24"/>
      <w:szCs w:val="24"/>
    </w:rPr>
  </w:style>
  <w:style w:type="paragraph" w:customStyle="1" w:styleId="224">
    <w:name w:val="本文インデント 22"/>
    <w:basedOn w:val="Normal"/>
    <w:rsid w:val="00F26040"/>
    <w:pPr>
      <w:suppressAutoHyphens/>
      <w:ind w:left="567"/>
    </w:pPr>
    <w:rPr>
      <w:rFonts w:ascii="Arial" w:eastAsia="ＭＳ 明朝" w:hAnsi="Arial" w:cs="Arial"/>
      <w:lang w:eastAsia="ar-SA"/>
    </w:rPr>
  </w:style>
  <w:style w:type="paragraph" w:customStyle="1" w:styleId="2f1">
    <w:name w:val="標準インデント2"/>
    <w:basedOn w:val="Normal"/>
    <w:rsid w:val="00F26040"/>
    <w:pPr>
      <w:suppressAutoHyphens/>
      <w:ind w:left="708"/>
    </w:pPr>
    <w:rPr>
      <w:rFonts w:eastAsia="ＭＳ 明朝" w:cs="CG Times (WN)"/>
      <w:lang w:eastAsia="ar-SA"/>
    </w:rPr>
  </w:style>
  <w:style w:type="paragraph" w:customStyle="1" w:styleId="2f2">
    <w:name w:val="記2"/>
    <w:basedOn w:val="Normal"/>
    <w:next w:val="Normal"/>
    <w:rsid w:val="00F26040"/>
    <w:pPr>
      <w:suppressAutoHyphens/>
    </w:pPr>
    <w:rPr>
      <w:rFonts w:eastAsia="ＭＳ 明朝" w:cs="CG Times (WN)"/>
      <w:lang w:eastAsia="ar-SA"/>
    </w:rPr>
  </w:style>
  <w:style w:type="paragraph" w:customStyle="1" w:styleId="HTML2">
    <w:name w:val="HTML 書式付き2"/>
    <w:basedOn w:val="Normal"/>
    <w:rsid w:val="00F26040"/>
    <w:pPr>
      <w:suppressAutoHyphens/>
    </w:pPr>
    <w:rPr>
      <w:rFonts w:ascii="Courier New" w:eastAsia="ＭＳ 明朝" w:hAnsi="Courier New" w:cs="Courier New"/>
      <w:lang w:eastAsia="ar-SA"/>
    </w:rPr>
  </w:style>
  <w:style w:type="character" w:customStyle="1" w:styleId="Char10">
    <w:name w:val="纯文本 Char1"/>
    <w:rsid w:val="00F26040"/>
    <w:rPr>
      <w:rFonts w:ascii="SimSun" w:hAnsi="Courier New" w:cs="Courier New"/>
      <w:sz w:val="21"/>
      <w:szCs w:val="21"/>
      <w:lang w:val="en-GB" w:eastAsia="en-US"/>
    </w:rPr>
  </w:style>
  <w:style w:type="paragraph" w:customStyle="1" w:styleId="33">
    <w:name w:val="修订3"/>
    <w:hidden/>
    <w:semiHidden/>
    <w:rsid w:val="00F26040"/>
    <w:rPr>
      <w:rFonts w:ascii="Times New Roman" w:eastAsia="Batang" w:hAnsi="Times New Roman"/>
      <w:lang w:val="en-GB" w:eastAsia="en-US"/>
    </w:rPr>
  </w:style>
  <w:style w:type="character" w:customStyle="1" w:styleId="Char11">
    <w:name w:val="尾注文本 Char1"/>
    <w:rsid w:val="00F26040"/>
    <w:rPr>
      <w:rFonts w:ascii="Times New Roman" w:hAnsi="Times New Roman"/>
      <w:lang w:val="en-GB" w:eastAsia="en-US"/>
    </w:rPr>
  </w:style>
  <w:style w:type="paragraph" w:customStyle="1" w:styleId="34">
    <w:name w:val="无间隔3"/>
    <w:qFormat/>
    <w:rsid w:val="00F26040"/>
    <w:rPr>
      <w:rFonts w:ascii="Times New Roman" w:eastAsia="SimSun" w:hAnsi="Times New Roman"/>
      <w:lang w:val="en-GB" w:eastAsia="en-US"/>
    </w:rPr>
  </w:style>
  <w:style w:type="paragraph" w:customStyle="1" w:styleId="TableofFigures10">
    <w:name w:val="Table of Figures1"/>
    <w:basedOn w:val="Normal"/>
    <w:next w:val="Normal"/>
    <w:rsid w:val="00F26040"/>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6040"/>
    <w:rPr>
      <w:rFonts w:ascii="Arial" w:eastAsia="Times New Roman" w:hAnsi="Arial"/>
      <w:sz w:val="36"/>
      <w:lang w:val="en-GB"/>
    </w:rPr>
  </w:style>
  <w:style w:type="character" w:customStyle="1" w:styleId="Absatz-Standardschriftart1">
    <w:name w:val="Absatz-Standardschriftart1"/>
    <w:rsid w:val="00F26040"/>
  </w:style>
  <w:style w:type="numbering" w:customStyle="1" w:styleId="NoList111">
    <w:name w:val="No List111"/>
    <w:next w:val="NoList"/>
    <w:semiHidden/>
    <w:rsid w:val="00F26040"/>
  </w:style>
  <w:style w:type="paragraph" w:customStyle="1" w:styleId="editorsnote0">
    <w:name w:val="editorsnote"/>
    <w:basedOn w:val="Normal"/>
    <w:rsid w:val="00F26040"/>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F26040"/>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F26040"/>
    <w:rPr>
      <w:rFonts w:ascii="Cambria" w:eastAsia="PMingLiU" w:hAnsi="Cambria"/>
      <w:i/>
      <w:iCs/>
      <w:sz w:val="24"/>
      <w:szCs w:val="24"/>
      <w:lang w:val="en-GB" w:eastAsia="x-none"/>
    </w:rPr>
  </w:style>
  <w:style w:type="paragraph" w:styleId="NoSpacing">
    <w:name w:val="No Spacing"/>
    <w:basedOn w:val="Normal"/>
    <w:link w:val="NoSpacingChar"/>
    <w:uiPriority w:val="1"/>
    <w:qFormat/>
    <w:rsid w:val="00F26040"/>
    <w:pPr>
      <w:spacing w:after="0"/>
      <w:jc w:val="both"/>
    </w:pPr>
    <w:rPr>
      <w:rFonts w:ascii="Arial" w:eastAsia="PMingLiU" w:hAnsi="Arial"/>
      <w:lang w:eastAsia="x-none"/>
    </w:rPr>
  </w:style>
  <w:style w:type="character" w:customStyle="1" w:styleId="NoSpacingChar">
    <w:name w:val="No Spacing Char"/>
    <w:link w:val="NoSpacing"/>
    <w:uiPriority w:val="1"/>
    <w:rsid w:val="00F26040"/>
    <w:rPr>
      <w:rFonts w:ascii="Arial" w:eastAsia="PMingLiU" w:hAnsi="Arial"/>
      <w:lang w:val="en-GB" w:eastAsia="x-none"/>
    </w:rPr>
  </w:style>
  <w:style w:type="paragraph" w:styleId="Quote">
    <w:name w:val="Quote"/>
    <w:basedOn w:val="Normal"/>
    <w:next w:val="Normal"/>
    <w:link w:val="QuoteChar"/>
    <w:uiPriority w:val="29"/>
    <w:qFormat/>
    <w:rsid w:val="00F26040"/>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F2604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26040"/>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26040"/>
    <w:rPr>
      <w:rFonts w:ascii="Arial" w:eastAsia="PMingLiU" w:hAnsi="Arial"/>
      <w:b/>
      <w:bCs/>
      <w:i/>
      <w:iCs/>
      <w:color w:val="4F81BD"/>
      <w:lang w:val="en-GB" w:eastAsia="x-none"/>
    </w:rPr>
  </w:style>
  <w:style w:type="character" w:styleId="SubtleEmphasis">
    <w:name w:val="Subtle Emphasis"/>
    <w:uiPriority w:val="19"/>
    <w:qFormat/>
    <w:rsid w:val="00F26040"/>
    <w:rPr>
      <w:i/>
      <w:iCs/>
      <w:color w:val="808080"/>
    </w:rPr>
  </w:style>
  <w:style w:type="character" w:styleId="IntenseEmphasis">
    <w:name w:val="Intense Emphasis"/>
    <w:uiPriority w:val="21"/>
    <w:qFormat/>
    <w:rsid w:val="00F26040"/>
    <w:rPr>
      <w:b/>
      <w:bCs/>
      <w:i/>
      <w:iCs/>
      <w:color w:val="4F81BD"/>
    </w:rPr>
  </w:style>
  <w:style w:type="character" w:styleId="SubtleReference">
    <w:name w:val="Subtle Reference"/>
    <w:uiPriority w:val="31"/>
    <w:qFormat/>
    <w:rsid w:val="00F26040"/>
    <w:rPr>
      <w:smallCaps/>
      <w:color w:val="C0504D"/>
      <w:u w:val="single"/>
    </w:rPr>
  </w:style>
  <w:style w:type="character" w:styleId="IntenseReference">
    <w:name w:val="Intense Reference"/>
    <w:uiPriority w:val="32"/>
    <w:qFormat/>
    <w:rsid w:val="00F26040"/>
    <w:rPr>
      <w:b/>
      <w:bCs/>
      <w:smallCaps/>
      <w:color w:val="C0504D"/>
      <w:spacing w:val="5"/>
      <w:u w:val="single"/>
    </w:rPr>
  </w:style>
  <w:style w:type="character" w:styleId="BookTitle">
    <w:name w:val="Book Title"/>
    <w:uiPriority w:val="33"/>
    <w:qFormat/>
    <w:rsid w:val="00F26040"/>
    <w:rPr>
      <w:b/>
      <w:bCs/>
      <w:smallCaps/>
      <w:spacing w:val="5"/>
    </w:rPr>
  </w:style>
  <w:style w:type="paragraph" w:styleId="TOCHeading">
    <w:name w:val="TOC Heading"/>
    <w:basedOn w:val="Heading1"/>
    <w:next w:val="Normal"/>
    <w:uiPriority w:val="39"/>
    <w:unhideWhenUsed/>
    <w:qFormat/>
    <w:rsid w:val="00F260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2604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26040"/>
    <w:rPr>
      <w:rFonts w:ascii="Times New Roman" w:eastAsia="PMingLiU" w:hAnsi="Times New Roman"/>
      <w:lang w:val="en-GB" w:eastAsia="x-none" w:bidi="en-US"/>
    </w:rPr>
  </w:style>
  <w:style w:type="paragraph" w:customStyle="1" w:styleId="Highlight">
    <w:name w:val="Highlight"/>
    <w:basedOn w:val="Normal"/>
    <w:uiPriority w:val="99"/>
    <w:qFormat/>
    <w:rsid w:val="00F26040"/>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F26040"/>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F2604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260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2604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26040"/>
    <w:rPr>
      <w:rFonts w:ascii="Times New Roman" w:eastAsia="Times New Roman" w:hAnsi="Times New Roman"/>
      <w:sz w:val="16"/>
      <w:szCs w:val="16"/>
      <w:lang w:val="en-GB" w:eastAsia="en-GB"/>
    </w:rPr>
  </w:style>
  <w:style w:type="numbering" w:customStyle="1" w:styleId="Style1">
    <w:name w:val="Style1"/>
    <w:uiPriority w:val="99"/>
    <w:rsid w:val="00F26040"/>
    <w:pPr>
      <w:numPr>
        <w:numId w:val="13"/>
      </w:numPr>
    </w:pPr>
  </w:style>
  <w:style w:type="table" w:customStyle="1" w:styleId="SGSTableBasic2">
    <w:name w:val="SGS Table Basic 2"/>
    <w:basedOn w:val="TableNormal"/>
    <w:uiPriority w:val="99"/>
    <w:qFormat/>
    <w:rsid w:val="00F26040"/>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26040"/>
    <w:pPr>
      <w:numPr>
        <w:numId w:val="14"/>
      </w:numPr>
    </w:pPr>
  </w:style>
  <w:style w:type="table" w:styleId="TableClassic2">
    <w:name w:val="Table Classic 2"/>
    <w:basedOn w:val="TableNormal"/>
    <w:rsid w:val="00F26040"/>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26040"/>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26040"/>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26040"/>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6040"/>
    <w:rPr>
      <w:rFonts w:ascii="Arial" w:hAnsi="Arial"/>
      <w:sz w:val="36"/>
      <w:lang w:val="en-GB" w:eastAsia="en-US"/>
    </w:rPr>
  </w:style>
  <w:style w:type="character" w:customStyle="1" w:styleId="Absatz-Standardschriftart3">
    <w:name w:val="Absatz-Standardschriftart3"/>
    <w:rsid w:val="00F26040"/>
  </w:style>
  <w:style w:type="paragraph" w:customStyle="1" w:styleId="250">
    <w:name w:val="本文 25"/>
    <w:basedOn w:val="Normal"/>
    <w:rsid w:val="00F26040"/>
    <w:pPr>
      <w:suppressAutoHyphens/>
      <w:spacing w:after="120"/>
    </w:pPr>
    <w:rPr>
      <w:rFonts w:eastAsia="ＭＳ 明朝" w:cs="CG Times (WN)"/>
      <w:lang w:eastAsia="ar-SA"/>
    </w:rPr>
  </w:style>
  <w:style w:type="paragraph" w:customStyle="1" w:styleId="35">
    <w:name w:val="本文 35"/>
    <w:basedOn w:val="Normal"/>
    <w:rsid w:val="00F26040"/>
    <w:pPr>
      <w:suppressAutoHyphens/>
      <w:spacing w:after="120"/>
    </w:pPr>
    <w:rPr>
      <w:rFonts w:eastAsia="ＭＳ 明朝" w:cs="CG Times (WN)"/>
      <w:lang w:eastAsia="ar-SA"/>
    </w:rPr>
  </w:style>
  <w:style w:type="paragraph" w:customStyle="1" w:styleId="CarCar50">
    <w:name w:val="Car Car5"/>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F26040"/>
    <w:rPr>
      <w:b/>
      <w:bCs/>
      <w:lang w:val="en-GB" w:eastAsia="en-US" w:bidi="ar-SA"/>
    </w:rPr>
  </w:style>
  <w:style w:type="character" w:customStyle="1" w:styleId="Absatz-Standardschriftart2">
    <w:name w:val="Absatz-Standardschriftart2"/>
    <w:rsid w:val="00F26040"/>
  </w:style>
  <w:style w:type="paragraph" w:customStyle="1" w:styleId="50">
    <w:name w:val="吹き出し5"/>
    <w:basedOn w:val="Normal"/>
    <w:rsid w:val="00F26040"/>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F26040"/>
    <w:rPr>
      <w:rFonts w:ascii="Times New Roman" w:eastAsia="ＭＳ 明朝" w:hAnsi="Times New Roman"/>
      <w:lang w:val="en-GB" w:eastAsia="en-US"/>
    </w:rPr>
  </w:style>
  <w:style w:type="character" w:customStyle="1" w:styleId="38">
    <w:name w:val="段落フォント3"/>
    <w:rsid w:val="00F26040"/>
  </w:style>
  <w:style w:type="character" w:customStyle="1" w:styleId="39">
    <w:name w:val="コメント参照3"/>
    <w:rsid w:val="00F26040"/>
    <w:rPr>
      <w:sz w:val="16"/>
    </w:rPr>
  </w:style>
  <w:style w:type="paragraph" w:customStyle="1" w:styleId="3a">
    <w:name w:val="図表番号3"/>
    <w:basedOn w:val="Normal"/>
    <w:rsid w:val="00F26040"/>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F26040"/>
    <w:pPr>
      <w:tabs>
        <w:tab w:val="num" w:pos="644"/>
      </w:tabs>
      <w:suppressAutoHyphens/>
      <w:ind w:left="644" w:hanging="360"/>
    </w:pPr>
    <w:rPr>
      <w:rFonts w:eastAsia="ＭＳ 明朝" w:cs="CG Times (WN)"/>
      <w:lang w:eastAsia="ar-SA"/>
    </w:rPr>
  </w:style>
  <w:style w:type="paragraph" w:customStyle="1" w:styleId="230">
    <w:name w:val="段落番号 23"/>
    <w:basedOn w:val="3b"/>
    <w:rsid w:val="00F26040"/>
    <w:pPr>
      <w:ind w:left="851" w:hanging="284"/>
    </w:pPr>
  </w:style>
  <w:style w:type="paragraph" w:customStyle="1" w:styleId="3c">
    <w:name w:val="箇条書き3"/>
    <w:basedOn w:val="List"/>
    <w:rsid w:val="00F26040"/>
    <w:pPr>
      <w:tabs>
        <w:tab w:val="num" w:pos="644"/>
      </w:tabs>
      <w:suppressAutoHyphens/>
      <w:ind w:left="644" w:hanging="360"/>
    </w:pPr>
    <w:rPr>
      <w:rFonts w:eastAsia="ＭＳ 明朝" w:cs="CG Times (WN)"/>
      <w:lang w:eastAsia="ar-SA"/>
    </w:rPr>
  </w:style>
  <w:style w:type="paragraph" w:customStyle="1" w:styleId="231">
    <w:name w:val="箇条書き 23"/>
    <w:basedOn w:val="3c"/>
    <w:rsid w:val="00F26040"/>
    <w:pPr>
      <w:tabs>
        <w:tab w:val="clear" w:pos="644"/>
        <w:tab w:val="num" w:pos="1494"/>
      </w:tabs>
      <w:ind w:left="851" w:hanging="284"/>
    </w:pPr>
  </w:style>
  <w:style w:type="paragraph" w:customStyle="1" w:styleId="330">
    <w:name w:val="箇条書き 33"/>
    <w:basedOn w:val="231"/>
    <w:rsid w:val="00F26040"/>
    <w:pPr>
      <w:ind w:left="1135"/>
    </w:pPr>
  </w:style>
  <w:style w:type="paragraph" w:customStyle="1" w:styleId="232">
    <w:name w:val="一覧 23"/>
    <w:basedOn w:val="List"/>
    <w:rsid w:val="00F26040"/>
    <w:pPr>
      <w:suppressAutoHyphens/>
      <w:ind w:left="851"/>
    </w:pPr>
    <w:rPr>
      <w:rFonts w:eastAsia="ＭＳ 明朝" w:cs="CG Times (WN)"/>
      <w:lang w:eastAsia="ar-SA"/>
    </w:rPr>
  </w:style>
  <w:style w:type="paragraph" w:customStyle="1" w:styleId="331">
    <w:name w:val="一覧 33"/>
    <w:basedOn w:val="232"/>
    <w:rsid w:val="00F26040"/>
    <w:pPr>
      <w:ind w:left="1135"/>
    </w:pPr>
  </w:style>
  <w:style w:type="paragraph" w:customStyle="1" w:styleId="43">
    <w:name w:val="一覧 43"/>
    <w:basedOn w:val="331"/>
    <w:rsid w:val="00F26040"/>
    <w:pPr>
      <w:ind w:left="1418"/>
    </w:pPr>
  </w:style>
  <w:style w:type="paragraph" w:customStyle="1" w:styleId="53">
    <w:name w:val="一覧 53"/>
    <w:basedOn w:val="43"/>
    <w:rsid w:val="00F26040"/>
    <w:pPr>
      <w:ind w:left="1702"/>
    </w:pPr>
  </w:style>
  <w:style w:type="paragraph" w:customStyle="1" w:styleId="430">
    <w:name w:val="箇条書き 43"/>
    <w:basedOn w:val="330"/>
    <w:rsid w:val="00F26040"/>
    <w:pPr>
      <w:ind w:left="1418"/>
    </w:pPr>
  </w:style>
  <w:style w:type="paragraph" w:customStyle="1" w:styleId="530">
    <w:name w:val="箇条書き 53"/>
    <w:basedOn w:val="430"/>
    <w:rsid w:val="00F26040"/>
    <w:pPr>
      <w:ind w:left="1702"/>
    </w:pPr>
  </w:style>
  <w:style w:type="paragraph" w:customStyle="1" w:styleId="3d">
    <w:name w:val="コメント文字列3"/>
    <w:basedOn w:val="Normal"/>
    <w:rsid w:val="00F26040"/>
    <w:pPr>
      <w:suppressAutoHyphens/>
    </w:pPr>
    <w:rPr>
      <w:rFonts w:eastAsia="ＭＳ 明朝" w:cs="CG Times (WN)"/>
      <w:lang w:eastAsia="ar-SA"/>
    </w:rPr>
  </w:style>
  <w:style w:type="paragraph" w:customStyle="1" w:styleId="3e">
    <w:name w:val="コメント内容3"/>
    <w:basedOn w:val="3d"/>
    <w:next w:val="3d"/>
    <w:rsid w:val="00F26040"/>
    <w:rPr>
      <w:b/>
      <w:bCs/>
    </w:rPr>
  </w:style>
  <w:style w:type="paragraph" w:customStyle="1" w:styleId="3f">
    <w:name w:val="見出しマップ3"/>
    <w:basedOn w:val="Normal"/>
    <w:rsid w:val="00F26040"/>
    <w:pPr>
      <w:shd w:val="clear" w:color="auto" w:fill="000080"/>
      <w:suppressAutoHyphens/>
    </w:pPr>
    <w:rPr>
      <w:rFonts w:ascii="Tahoma" w:eastAsia="ＭＳ 明朝" w:hAnsi="Tahoma" w:cs="Tahoma"/>
      <w:lang w:eastAsia="ar-SA"/>
    </w:rPr>
  </w:style>
  <w:style w:type="paragraph" w:customStyle="1" w:styleId="3f0">
    <w:name w:val="書式なし3"/>
    <w:basedOn w:val="Normal"/>
    <w:rsid w:val="00F26040"/>
    <w:pPr>
      <w:suppressAutoHyphens/>
    </w:pPr>
    <w:rPr>
      <w:rFonts w:ascii="Courier New" w:eastAsia="ＭＳ 明朝" w:hAnsi="Courier New" w:cs="CG Times (WN)"/>
      <w:lang w:val="nb-NO" w:eastAsia="ar-SA"/>
    </w:rPr>
  </w:style>
  <w:style w:type="paragraph" w:customStyle="1" w:styleId="Web3">
    <w:name w:val="標準 (Web)3"/>
    <w:basedOn w:val="Normal"/>
    <w:rsid w:val="00F26040"/>
    <w:pPr>
      <w:suppressAutoHyphens/>
      <w:spacing w:before="100" w:after="100"/>
    </w:pPr>
    <w:rPr>
      <w:rFonts w:eastAsia="Arial Unicode MS" w:cs="CG Times (WN)"/>
      <w:sz w:val="24"/>
      <w:szCs w:val="24"/>
    </w:rPr>
  </w:style>
  <w:style w:type="paragraph" w:customStyle="1" w:styleId="233">
    <w:name w:val="本文インデント 23"/>
    <w:basedOn w:val="Normal"/>
    <w:rsid w:val="00F26040"/>
    <w:pPr>
      <w:suppressAutoHyphens/>
      <w:ind w:left="567"/>
    </w:pPr>
    <w:rPr>
      <w:rFonts w:ascii="Arial" w:eastAsia="ＭＳ 明朝" w:hAnsi="Arial" w:cs="Arial"/>
      <w:lang w:eastAsia="ar-SA"/>
    </w:rPr>
  </w:style>
  <w:style w:type="paragraph" w:customStyle="1" w:styleId="3f1">
    <w:name w:val="標準インデント3"/>
    <w:basedOn w:val="Normal"/>
    <w:rsid w:val="00F26040"/>
    <w:pPr>
      <w:suppressAutoHyphens/>
      <w:ind w:left="708"/>
    </w:pPr>
    <w:rPr>
      <w:rFonts w:eastAsia="ＭＳ 明朝" w:cs="CG Times (WN)"/>
      <w:lang w:eastAsia="ar-SA"/>
    </w:rPr>
  </w:style>
  <w:style w:type="paragraph" w:customStyle="1" w:styleId="3f2">
    <w:name w:val="記3"/>
    <w:basedOn w:val="Normal"/>
    <w:next w:val="Normal"/>
    <w:rsid w:val="00F26040"/>
    <w:pPr>
      <w:suppressAutoHyphens/>
    </w:pPr>
    <w:rPr>
      <w:rFonts w:eastAsia="ＭＳ 明朝" w:cs="CG Times (WN)"/>
      <w:lang w:eastAsia="ar-SA"/>
    </w:rPr>
  </w:style>
  <w:style w:type="paragraph" w:customStyle="1" w:styleId="HTML3">
    <w:name w:val="HTML 書式付き3"/>
    <w:basedOn w:val="Normal"/>
    <w:rsid w:val="00F26040"/>
    <w:pPr>
      <w:suppressAutoHyphens/>
    </w:pPr>
    <w:rPr>
      <w:rFonts w:ascii="Courier New" w:eastAsia="ＭＳ 明朝" w:hAnsi="Courier New" w:cs="Courier New"/>
      <w:lang w:eastAsia="ar-SA"/>
    </w:rPr>
  </w:style>
  <w:style w:type="character" w:customStyle="1" w:styleId="CommentSubjectChar3">
    <w:name w:val="Comment Subject Char3"/>
    <w:rsid w:val="00F26040"/>
    <w:rPr>
      <w:rFonts w:ascii="Times New Roman" w:hAnsi="Times New Roman"/>
      <w:b/>
      <w:bCs/>
      <w:lang w:val="en-GB" w:eastAsia="en-US"/>
    </w:rPr>
  </w:style>
  <w:style w:type="character" w:customStyle="1" w:styleId="CharChar150">
    <w:name w:val="Char Char15"/>
    <w:rsid w:val="00F26040"/>
    <w:rPr>
      <w:rFonts w:ascii="Arial" w:hAnsi="Arial"/>
      <w:sz w:val="36"/>
      <w:lang w:val="en-GB"/>
    </w:rPr>
  </w:style>
  <w:style w:type="character" w:customStyle="1" w:styleId="CharChar130">
    <w:name w:val="Char Char13"/>
    <w:semiHidden/>
    <w:rsid w:val="00F26040"/>
    <w:rPr>
      <w:rFonts w:ascii="SimSun" w:eastAsia="SimSun" w:hAnsi="SimSun" w:hint="eastAsia"/>
      <w:lang w:val="en-GB" w:eastAsia="en-US" w:bidi="ar-SA"/>
    </w:rPr>
  </w:style>
  <w:style w:type="character" w:customStyle="1" w:styleId="hps">
    <w:name w:val="hps"/>
    <w:rsid w:val="00F26040"/>
  </w:style>
  <w:style w:type="character" w:customStyle="1" w:styleId="im-content1">
    <w:name w:val="im-content1"/>
    <w:rsid w:val="00F26040"/>
    <w:rPr>
      <w:color w:val="333333"/>
    </w:rPr>
  </w:style>
  <w:style w:type="paragraph" w:customStyle="1" w:styleId="B7">
    <w:name w:val="B7"/>
    <w:basedOn w:val="B6"/>
    <w:link w:val="B7Char"/>
    <w:rsid w:val="00F26040"/>
    <w:pPr>
      <w:ind w:left="2269"/>
    </w:pPr>
  </w:style>
  <w:style w:type="character" w:customStyle="1" w:styleId="B7Char">
    <w:name w:val="B7 Char"/>
    <w:link w:val="B7"/>
    <w:rsid w:val="00F26040"/>
    <w:rPr>
      <w:rFonts w:ascii="Times New Roman" w:eastAsia="SimSun" w:hAnsi="Times New Roman"/>
      <w:lang w:val="en-GB" w:eastAsia="x-none"/>
    </w:rPr>
  </w:style>
  <w:style w:type="character" w:customStyle="1" w:styleId="1fb">
    <w:name w:val="吹き出し (文字)1"/>
    <w:uiPriority w:val="99"/>
    <w:semiHidden/>
    <w:rsid w:val="00F26040"/>
    <w:rPr>
      <w:rFonts w:ascii="ＭＳ 明朝" w:eastAsia="ＭＳ 明朝" w:hAnsi="Times New Roman"/>
      <w:sz w:val="18"/>
      <w:szCs w:val="18"/>
      <w:lang w:val="en-GB" w:eastAsia="en-US"/>
    </w:rPr>
  </w:style>
  <w:style w:type="character" w:customStyle="1" w:styleId="1fc">
    <w:name w:val="見出しマップ (文字)1"/>
    <w:uiPriority w:val="99"/>
    <w:semiHidden/>
    <w:rsid w:val="00F26040"/>
    <w:rPr>
      <w:rFonts w:ascii="ＭＳ 明朝" w:eastAsia="ＭＳ 明朝" w:hAnsi="Times New Roman"/>
      <w:sz w:val="24"/>
      <w:szCs w:val="24"/>
      <w:lang w:val="en-GB" w:eastAsia="en-US"/>
    </w:rPr>
  </w:style>
  <w:style w:type="character" w:customStyle="1" w:styleId="1fd">
    <w:name w:val="脚注文字列 (文字)1"/>
    <w:uiPriority w:val="99"/>
    <w:semiHidden/>
    <w:rsid w:val="00F26040"/>
    <w:rPr>
      <w:rFonts w:ascii="Times New Roman" w:eastAsia="Times New Roman" w:hAnsi="Times New Roman"/>
      <w:lang w:val="en-GB" w:eastAsia="en-US"/>
    </w:rPr>
  </w:style>
  <w:style w:type="character" w:customStyle="1" w:styleId="1fe">
    <w:name w:val="コメント文字列 (文字)1"/>
    <w:uiPriority w:val="99"/>
    <w:semiHidden/>
    <w:rsid w:val="00F26040"/>
    <w:rPr>
      <w:rFonts w:ascii="Times New Roman" w:eastAsia="Times New Roman" w:hAnsi="Times New Roman"/>
      <w:lang w:val="en-GB" w:eastAsia="en-US"/>
    </w:rPr>
  </w:style>
  <w:style w:type="character" w:customStyle="1" w:styleId="1ff">
    <w:name w:val="コメント内容 (文字)1"/>
    <w:uiPriority w:val="99"/>
    <w:semiHidden/>
    <w:rsid w:val="00F2604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26040"/>
    <w:pPr>
      <w:spacing w:after="0"/>
      <w:jc w:val="both"/>
    </w:pPr>
    <w:rPr>
      <w:rFonts w:ascii="Arial" w:eastAsia="PMingLiU" w:hAnsi="Arial"/>
      <w:lang w:eastAsia="x-none"/>
    </w:rPr>
  </w:style>
  <w:style w:type="character" w:customStyle="1" w:styleId="MediumGrid2Char">
    <w:name w:val="Medium Grid 2 Char"/>
    <w:link w:val="MediumGrid21"/>
    <w:uiPriority w:val="1"/>
    <w:rsid w:val="00F26040"/>
    <w:rPr>
      <w:rFonts w:ascii="Arial" w:eastAsia="PMingLiU" w:hAnsi="Arial"/>
      <w:lang w:val="en-GB" w:eastAsia="x-none"/>
    </w:rPr>
  </w:style>
  <w:style w:type="character" w:customStyle="1" w:styleId="ColorfulGrid-Accent1Char">
    <w:name w:val="Colorful Grid - Accent 1 Char"/>
    <w:link w:val="ColorfulGrid-Accent1"/>
    <w:uiPriority w:val="29"/>
    <w:rsid w:val="00F2604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26040"/>
    <w:rPr>
      <w:rFonts w:ascii="Arial" w:eastAsia="PMingLiU" w:hAnsi="Arial"/>
      <w:b/>
      <w:bCs/>
      <w:i/>
      <w:iCs/>
      <w:color w:val="4F81BD"/>
      <w:lang w:val="en-GB" w:eastAsia="en-US"/>
    </w:rPr>
  </w:style>
  <w:style w:type="character" w:customStyle="1" w:styleId="PlainTable31">
    <w:name w:val="Plain Table 31"/>
    <w:uiPriority w:val="19"/>
    <w:qFormat/>
    <w:rsid w:val="00F26040"/>
    <w:rPr>
      <w:i/>
      <w:iCs/>
      <w:color w:val="808080"/>
    </w:rPr>
  </w:style>
  <w:style w:type="character" w:customStyle="1" w:styleId="PlainTable41">
    <w:name w:val="Plain Table 41"/>
    <w:uiPriority w:val="21"/>
    <w:qFormat/>
    <w:rsid w:val="00F26040"/>
    <w:rPr>
      <w:b/>
      <w:bCs/>
      <w:i/>
      <w:iCs/>
      <w:color w:val="4F81BD"/>
    </w:rPr>
  </w:style>
  <w:style w:type="character" w:customStyle="1" w:styleId="PlainTable51">
    <w:name w:val="Plain Table 51"/>
    <w:uiPriority w:val="31"/>
    <w:qFormat/>
    <w:rsid w:val="00F26040"/>
    <w:rPr>
      <w:smallCaps/>
      <w:color w:val="C0504D"/>
      <w:u w:val="single"/>
    </w:rPr>
  </w:style>
  <w:style w:type="character" w:customStyle="1" w:styleId="TableGridLight1">
    <w:name w:val="Table Grid Light1"/>
    <w:uiPriority w:val="32"/>
    <w:qFormat/>
    <w:rsid w:val="00F26040"/>
    <w:rPr>
      <w:b/>
      <w:bCs/>
      <w:smallCaps/>
      <w:color w:val="C0504D"/>
      <w:spacing w:val="5"/>
      <w:u w:val="single"/>
    </w:rPr>
  </w:style>
  <w:style w:type="character" w:customStyle="1" w:styleId="GridTable1Light1">
    <w:name w:val="Grid Table 1 Light1"/>
    <w:uiPriority w:val="33"/>
    <w:qFormat/>
    <w:rsid w:val="00F26040"/>
    <w:rPr>
      <w:b/>
      <w:bCs/>
      <w:smallCaps/>
      <w:spacing w:val="5"/>
    </w:rPr>
  </w:style>
  <w:style w:type="paragraph" w:customStyle="1" w:styleId="GridTable31">
    <w:name w:val="Grid Table 31"/>
    <w:basedOn w:val="Heading1"/>
    <w:next w:val="Normal"/>
    <w:uiPriority w:val="39"/>
    <w:unhideWhenUsed/>
    <w:qFormat/>
    <w:rsid w:val="00F260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260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260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F26040"/>
    <w:rPr>
      <w:rFonts w:ascii="Times New Roman" w:eastAsia="Times New Roman" w:hAnsi="Times New Roman"/>
      <w:lang w:val="en-GB"/>
    </w:rPr>
  </w:style>
  <w:style w:type="character" w:customStyle="1" w:styleId="1ff0">
    <w:name w:val="註解主旨 字元1"/>
    <w:rsid w:val="00F26040"/>
    <w:rPr>
      <w:b/>
      <w:bCs/>
      <w:lang w:val="en-GB" w:eastAsia="sv-SE"/>
    </w:rPr>
  </w:style>
  <w:style w:type="paragraph" w:customStyle="1" w:styleId="2f3">
    <w:name w:val="수정2"/>
    <w:hidden/>
    <w:semiHidden/>
    <w:rsid w:val="00F26040"/>
    <w:rPr>
      <w:rFonts w:ascii="Times New Roman" w:eastAsia="Batang" w:hAnsi="Times New Roman"/>
      <w:lang w:val="en-GB" w:eastAsia="en-US"/>
    </w:rPr>
  </w:style>
  <w:style w:type="paragraph" w:customStyle="1" w:styleId="44">
    <w:name w:val="修订4"/>
    <w:hidden/>
    <w:semiHidden/>
    <w:rsid w:val="00F26040"/>
    <w:rPr>
      <w:rFonts w:ascii="Times New Roman" w:eastAsia="Batang" w:hAnsi="Times New Roman"/>
      <w:lang w:val="en-GB" w:eastAsia="en-US"/>
    </w:rPr>
  </w:style>
  <w:style w:type="paragraph" w:customStyle="1" w:styleId="45">
    <w:name w:val="无间隔4"/>
    <w:qFormat/>
    <w:rsid w:val="00F26040"/>
    <w:rPr>
      <w:rFonts w:ascii="Times New Roman" w:eastAsia="SimSun" w:hAnsi="Times New Roman"/>
      <w:lang w:val="en-GB" w:eastAsia="en-US"/>
    </w:rPr>
  </w:style>
  <w:style w:type="paragraph" w:customStyle="1" w:styleId="TTan">
    <w:name w:val="TTan"/>
    <w:basedOn w:val="FP"/>
    <w:qFormat/>
    <w:rsid w:val="00F26040"/>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6040"/>
    <w:rPr>
      <w:sz w:val="28"/>
      <w:lang w:val="en-GB" w:eastAsia="en-US"/>
    </w:rPr>
  </w:style>
  <w:style w:type="paragraph" w:customStyle="1" w:styleId="tac1">
    <w:name w:val="tac"/>
    <w:basedOn w:val="Normal"/>
    <w:rsid w:val="00F2604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2604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26040"/>
  </w:style>
  <w:style w:type="character" w:customStyle="1" w:styleId="8Char1">
    <w:name w:val="标题 8 Char1"/>
    <w:rsid w:val="00F26040"/>
    <w:rPr>
      <w:rFonts w:ascii="Arial" w:hAnsi="Arial"/>
      <w:sz w:val="36"/>
      <w:lang w:val="en-GB" w:eastAsia="en-US" w:bidi="ar-SA"/>
    </w:rPr>
  </w:style>
  <w:style w:type="paragraph" w:customStyle="1" w:styleId="54">
    <w:name w:val="修订5"/>
    <w:hidden/>
    <w:semiHidden/>
    <w:rsid w:val="00F26040"/>
    <w:rPr>
      <w:rFonts w:ascii="Times New Roman" w:eastAsia="Batang" w:hAnsi="Times New Roman"/>
      <w:lang w:val="en-GB" w:eastAsia="en-US"/>
    </w:rPr>
  </w:style>
  <w:style w:type="character" w:customStyle="1" w:styleId="Char12">
    <w:name w:val="批注文字 Char1"/>
    <w:rsid w:val="00F26040"/>
    <w:rPr>
      <w:rFonts w:eastAsia="SimSun"/>
      <w:lang w:eastAsia="en-US"/>
    </w:rPr>
  </w:style>
  <w:style w:type="character" w:customStyle="1" w:styleId="Char20">
    <w:name w:val="批注主题 Char2"/>
    <w:rsid w:val="00F26040"/>
    <w:rPr>
      <w:rFonts w:eastAsia="SimSun"/>
      <w:b/>
      <w:bCs/>
      <w:lang w:eastAsia="en-US"/>
    </w:rPr>
  </w:style>
  <w:style w:type="character" w:customStyle="1" w:styleId="Char13">
    <w:name w:val="注释标题 Char1"/>
    <w:rsid w:val="00F26040"/>
    <w:rPr>
      <w:rFonts w:eastAsia="ＭＳ 明朝"/>
      <w:lang w:eastAsia="en-US"/>
    </w:rPr>
  </w:style>
  <w:style w:type="character" w:customStyle="1" w:styleId="Char3">
    <w:name w:val="日期 Char"/>
    <w:rsid w:val="00F26040"/>
    <w:rPr>
      <w:lang w:val="en-GB" w:eastAsia="en-US"/>
    </w:rPr>
  </w:style>
  <w:style w:type="character" w:customStyle="1" w:styleId="9Char1">
    <w:name w:val="标题 9 Char1"/>
    <w:rsid w:val="00F26040"/>
    <w:rPr>
      <w:rFonts w:ascii="Arial" w:hAnsi="Arial"/>
      <w:sz w:val="36"/>
      <w:lang w:val="en-GB"/>
    </w:rPr>
  </w:style>
  <w:style w:type="character" w:customStyle="1" w:styleId="Char14">
    <w:name w:val="页脚 Char1"/>
    <w:uiPriority w:val="99"/>
    <w:rsid w:val="00F26040"/>
    <w:rPr>
      <w:rFonts w:ascii="Arial" w:hAnsi="Arial"/>
      <w:b/>
      <w:i/>
      <w:noProof/>
      <w:sz w:val="18"/>
      <w:lang w:val="en-GB"/>
    </w:rPr>
  </w:style>
  <w:style w:type="character" w:customStyle="1" w:styleId="Char15">
    <w:name w:val="文档结构图 Char1"/>
    <w:semiHidden/>
    <w:rsid w:val="00F26040"/>
    <w:rPr>
      <w:rFonts w:ascii="Tahoma" w:hAnsi="Tahoma" w:cs="Tahoma"/>
      <w:shd w:val="clear" w:color="auto" w:fill="000080"/>
      <w:lang w:val="en-GB"/>
    </w:rPr>
  </w:style>
  <w:style w:type="character" w:customStyle="1" w:styleId="Char16">
    <w:name w:val="批注框文本 Char1"/>
    <w:uiPriority w:val="99"/>
    <w:rsid w:val="00F26040"/>
    <w:rPr>
      <w:rFonts w:ascii="Tahoma" w:hAnsi="Tahoma" w:cs="Tahoma"/>
      <w:sz w:val="16"/>
      <w:szCs w:val="16"/>
      <w:lang w:val="en-GB"/>
    </w:rPr>
  </w:style>
  <w:style w:type="character" w:customStyle="1" w:styleId="Char17">
    <w:name w:val="正文文本缩进 Char1"/>
    <w:rsid w:val="00F26040"/>
    <w:rPr>
      <w:rFonts w:eastAsia="Batang"/>
      <w:lang w:val="en-GB"/>
    </w:rPr>
  </w:style>
  <w:style w:type="character" w:customStyle="1" w:styleId="2Char1">
    <w:name w:val="正文文本 2 Char1"/>
    <w:rsid w:val="00F26040"/>
    <w:rPr>
      <w:rFonts w:ascii="CG Times (WN)" w:eastAsia="Malgun Gothic" w:hAnsi="CG Times (WN)"/>
      <w:i/>
      <w:lang w:val="en-GB" w:eastAsia="ko-KR"/>
    </w:rPr>
  </w:style>
  <w:style w:type="character" w:customStyle="1" w:styleId="3Char1">
    <w:name w:val="正文文本 3 Char1"/>
    <w:rsid w:val="00F26040"/>
    <w:rPr>
      <w:rFonts w:ascii="CG Times (WN)" w:eastAsia="Osaka" w:hAnsi="CG Times (WN)"/>
      <w:color w:val="000000"/>
      <w:lang w:val="en-GB" w:eastAsia="ko-KR"/>
    </w:rPr>
  </w:style>
  <w:style w:type="character" w:customStyle="1" w:styleId="2Char10">
    <w:name w:val="正文文本缩进 2 Char1"/>
    <w:rsid w:val="00F26040"/>
    <w:rPr>
      <w:rFonts w:ascii="CG Times (WN)" w:eastAsia="ＭＳ 明朝" w:hAnsi="CG Times (WN)"/>
      <w:lang w:val="en-GB"/>
    </w:rPr>
  </w:style>
  <w:style w:type="character" w:customStyle="1" w:styleId="HTMLChar1">
    <w:name w:val="HTML 预设格式 Char1"/>
    <w:rsid w:val="00F26040"/>
    <w:rPr>
      <w:rFonts w:ascii="Courier New" w:eastAsia="ＭＳ 明朝" w:hAnsi="Courier New"/>
      <w:lang w:val="en-GB" w:eastAsia="x-none"/>
    </w:rPr>
  </w:style>
  <w:style w:type="character" w:customStyle="1" w:styleId="textbodybold1">
    <w:name w:val="textbodybold1"/>
    <w:rsid w:val="00F26040"/>
    <w:rPr>
      <w:rFonts w:ascii="Arial" w:hAnsi="Arial" w:cs="Arial" w:hint="default"/>
      <w:b/>
      <w:bCs/>
      <w:color w:val="902630"/>
      <w:sz w:val="18"/>
      <w:szCs w:val="18"/>
      <w:bdr w:val="none" w:sz="0" w:space="0" w:color="auto" w:frame="1"/>
    </w:rPr>
  </w:style>
  <w:style w:type="character" w:customStyle="1" w:styleId="h40">
    <w:name w:val="h4"/>
    <w:rsid w:val="00F26040"/>
    <w:rPr>
      <w:rFonts w:ascii="Arial" w:hAnsi="Arial"/>
      <w:sz w:val="24"/>
      <w:lang w:val="en-GB"/>
    </w:rPr>
  </w:style>
  <w:style w:type="character" w:customStyle="1" w:styleId="h5">
    <w:name w:val="h5"/>
    <w:rsid w:val="00F26040"/>
    <w:rPr>
      <w:rFonts w:ascii="Arial" w:eastAsia="SimSun" w:hAnsi="Arial"/>
      <w:sz w:val="22"/>
      <w:lang w:val="en-GB" w:eastAsia="en-US" w:bidi="ar-SA"/>
    </w:rPr>
  </w:style>
  <w:style w:type="character" w:customStyle="1" w:styleId="gt-baf-word-clickable1">
    <w:name w:val="gt-baf-word-clickable1"/>
    <w:rsid w:val="00F26040"/>
    <w:rPr>
      <w:color w:val="000000"/>
    </w:rPr>
  </w:style>
  <w:style w:type="paragraph" w:customStyle="1" w:styleId="910">
    <w:name w:val="目錄 91"/>
    <w:basedOn w:val="TOC8"/>
    <w:rsid w:val="00F26040"/>
    <w:pPr>
      <w:overflowPunct w:val="0"/>
      <w:autoSpaceDE w:val="0"/>
      <w:autoSpaceDN w:val="0"/>
      <w:adjustRightInd w:val="0"/>
      <w:ind w:left="1418" w:hanging="1418"/>
      <w:textAlignment w:val="baseline"/>
    </w:pPr>
    <w:rPr>
      <w:rFonts w:eastAsia="ＭＳ 明朝"/>
      <w:lang w:val="en-US"/>
    </w:rPr>
  </w:style>
  <w:style w:type="paragraph" w:customStyle="1" w:styleId="1ff1">
    <w:name w:val="標號1"/>
    <w:basedOn w:val="Normal"/>
    <w:next w:val="Normal"/>
    <w:rsid w:val="00F26040"/>
    <w:pPr>
      <w:overflowPunct w:val="0"/>
      <w:autoSpaceDE w:val="0"/>
      <w:autoSpaceDN w:val="0"/>
      <w:adjustRightInd w:val="0"/>
      <w:spacing w:before="120" w:after="120"/>
      <w:textAlignment w:val="baseline"/>
    </w:pPr>
    <w:rPr>
      <w:rFonts w:eastAsia="ＭＳ 明朝"/>
      <w:b/>
    </w:rPr>
  </w:style>
  <w:style w:type="paragraph" w:customStyle="1" w:styleId="1ff2">
    <w:name w:val="圖表目錄1"/>
    <w:basedOn w:val="Normal"/>
    <w:next w:val="Normal"/>
    <w:rsid w:val="00F26040"/>
    <w:pPr>
      <w:overflowPunct w:val="0"/>
      <w:autoSpaceDE w:val="0"/>
      <w:autoSpaceDN w:val="0"/>
      <w:adjustRightInd w:val="0"/>
      <w:ind w:left="400" w:hanging="400"/>
      <w:jc w:val="center"/>
      <w:textAlignment w:val="baseline"/>
    </w:pPr>
    <w:rPr>
      <w:rFonts w:eastAsia="ＭＳ 明朝"/>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6040"/>
    <w:rPr>
      <w:rFonts w:ascii="Arial" w:hAnsi="Arial"/>
      <w:b/>
      <w:sz w:val="18"/>
      <w:lang w:val="en-GB" w:eastAsia="en-US"/>
    </w:rPr>
  </w:style>
  <w:style w:type="paragraph" w:customStyle="1" w:styleId="Verzeichnis91">
    <w:name w:val="Verzeichnis 91"/>
    <w:basedOn w:val="TOC8"/>
    <w:rsid w:val="00F2604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F2604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F26040"/>
    <w:pPr>
      <w:overflowPunct w:val="0"/>
      <w:autoSpaceDE w:val="0"/>
      <w:autoSpaceDN w:val="0"/>
      <w:adjustRightInd w:val="0"/>
      <w:ind w:left="400" w:hanging="400"/>
      <w:jc w:val="center"/>
      <w:textAlignment w:val="baseline"/>
    </w:pPr>
    <w:rPr>
      <w:rFonts w:eastAsia="ＭＳ 明朝"/>
      <w:b/>
      <w:lang w:eastAsia="ja-JP"/>
    </w:rPr>
  </w:style>
  <w:style w:type="paragraph" w:customStyle="1" w:styleId="55">
    <w:name w:val="无间隔5"/>
    <w:qFormat/>
    <w:rsid w:val="00F26040"/>
    <w:rPr>
      <w:rFonts w:ascii="Times New Roman" w:eastAsia="SimSun" w:hAnsi="Times New Roman"/>
      <w:lang w:val="en-GB" w:eastAsia="en-US"/>
    </w:rPr>
  </w:style>
  <w:style w:type="character" w:customStyle="1" w:styleId="Absatz-Standardschriftart5">
    <w:name w:val="Absatz-Standardschriftart5"/>
    <w:rsid w:val="00F26040"/>
  </w:style>
  <w:style w:type="character" w:customStyle="1" w:styleId="Absatz-Standardschriftart6">
    <w:name w:val="Absatz-Standardschriftart6"/>
    <w:rsid w:val="00F26040"/>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26040"/>
    <w:rPr>
      <w:rFonts w:ascii="Arial" w:hAnsi="Arial"/>
      <w:sz w:val="36"/>
      <w:lang w:val="en-GB" w:eastAsia="en-US"/>
    </w:rPr>
  </w:style>
  <w:style w:type="paragraph" w:customStyle="1" w:styleId="47">
    <w:name w:val="変更箇所4"/>
    <w:hidden/>
    <w:semiHidden/>
    <w:rsid w:val="00F26040"/>
    <w:rPr>
      <w:rFonts w:ascii="Times New Roman" w:eastAsia="ＭＳ 明朝" w:hAnsi="Times New Roman"/>
      <w:lang w:val="en-GB" w:eastAsia="en-US"/>
    </w:rPr>
  </w:style>
  <w:style w:type="paragraph" w:customStyle="1" w:styleId="6c">
    <w:name w:val="吹き出し6"/>
    <w:basedOn w:val="Normal"/>
    <w:rsid w:val="00F26040"/>
    <w:rPr>
      <w:rFonts w:ascii="Tahoma" w:eastAsia="ＭＳ 明朝" w:hAnsi="Tahoma" w:cs="Tahoma"/>
      <w:sz w:val="16"/>
      <w:szCs w:val="16"/>
    </w:rPr>
  </w:style>
  <w:style w:type="character" w:customStyle="1" w:styleId="48">
    <w:name w:val="段落フォント4"/>
    <w:rsid w:val="00F26040"/>
  </w:style>
  <w:style w:type="character" w:customStyle="1" w:styleId="49">
    <w:name w:val="コメント参照4"/>
    <w:rsid w:val="00F26040"/>
    <w:rPr>
      <w:sz w:val="16"/>
    </w:rPr>
  </w:style>
  <w:style w:type="paragraph" w:customStyle="1" w:styleId="4a">
    <w:name w:val="図表番号4"/>
    <w:basedOn w:val="Normal"/>
    <w:rsid w:val="00F26040"/>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F26040"/>
    <w:pPr>
      <w:tabs>
        <w:tab w:val="num" w:pos="644"/>
      </w:tabs>
      <w:suppressAutoHyphens/>
      <w:ind w:left="644" w:hanging="360"/>
    </w:pPr>
    <w:rPr>
      <w:rFonts w:eastAsia="ＭＳ 明朝" w:cs="CG Times (WN)"/>
      <w:lang w:eastAsia="ar-SA"/>
    </w:rPr>
  </w:style>
  <w:style w:type="paragraph" w:customStyle="1" w:styleId="240">
    <w:name w:val="段落番号 24"/>
    <w:basedOn w:val="4b"/>
    <w:rsid w:val="00F26040"/>
    <w:pPr>
      <w:ind w:left="851" w:hanging="284"/>
    </w:pPr>
  </w:style>
  <w:style w:type="paragraph" w:customStyle="1" w:styleId="4c">
    <w:name w:val="箇条書き4"/>
    <w:basedOn w:val="List"/>
    <w:rsid w:val="00F26040"/>
    <w:pPr>
      <w:tabs>
        <w:tab w:val="num" w:pos="644"/>
      </w:tabs>
      <w:suppressAutoHyphens/>
      <w:ind w:left="644" w:hanging="360"/>
    </w:pPr>
    <w:rPr>
      <w:rFonts w:eastAsia="ＭＳ 明朝" w:cs="CG Times (WN)"/>
      <w:lang w:eastAsia="ar-SA"/>
    </w:rPr>
  </w:style>
  <w:style w:type="paragraph" w:customStyle="1" w:styleId="241">
    <w:name w:val="箇条書き 24"/>
    <w:basedOn w:val="4c"/>
    <w:rsid w:val="00F26040"/>
    <w:pPr>
      <w:tabs>
        <w:tab w:val="clear" w:pos="644"/>
        <w:tab w:val="num" w:pos="1494"/>
      </w:tabs>
      <w:ind w:left="851" w:hanging="284"/>
    </w:pPr>
  </w:style>
  <w:style w:type="paragraph" w:customStyle="1" w:styleId="340">
    <w:name w:val="箇条書き 34"/>
    <w:basedOn w:val="241"/>
    <w:rsid w:val="00F26040"/>
    <w:pPr>
      <w:ind w:left="1135"/>
    </w:pPr>
  </w:style>
  <w:style w:type="paragraph" w:customStyle="1" w:styleId="242">
    <w:name w:val="一覧 24"/>
    <w:basedOn w:val="List"/>
    <w:rsid w:val="00F26040"/>
    <w:pPr>
      <w:suppressAutoHyphens/>
      <w:ind w:left="851"/>
    </w:pPr>
    <w:rPr>
      <w:rFonts w:eastAsia="ＭＳ 明朝" w:cs="CG Times (WN)"/>
      <w:lang w:eastAsia="ar-SA"/>
    </w:rPr>
  </w:style>
  <w:style w:type="paragraph" w:customStyle="1" w:styleId="341">
    <w:name w:val="一覧 34"/>
    <w:basedOn w:val="242"/>
    <w:rsid w:val="00F26040"/>
    <w:pPr>
      <w:ind w:left="1135"/>
    </w:pPr>
  </w:style>
  <w:style w:type="paragraph" w:customStyle="1" w:styleId="440">
    <w:name w:val="一覧 44"/>
    <w:basedOn w:val="341"/>
    <w:rsid w:val="00F26040"/>
    <w:pPr>
      <w:ind w:left="1418"/>
    </w:pPr>
  </w:style>
  <w:style w:type="paragraph" w:customStyle="1" w:styleId="540">
    <w:name w:val="一覧 54"/>
    <w:basedOn w:val="440"/>
    <w:rsid w:val="00F26040"/>
    <w:pPr>
      <w:ind w:left="1702"/>
    </w:pPr>
  </w:style>
  <w:style w:type="paragraph" w:customStyle="1" w:styleId="441">
    <w:name w:val="箇条書き 44"/>
    <w:basedOn w:val="340"/>
    <w:rsid w:val="00F26040"/>
    <w:pPr>
      <w:ind w:left="1418"/>
    </w:pPr>
  </w:style>
  <w:style w:type="paragraph" w:customStyle="1" w:styleId="541">
    <w:name w:val="箇条書き 54"/>
    <w:basedOn w:val="441"/>
    <w:rsid w:val="00F26040"/>
    <w:pPr>
      <w:ind w:left="1702"/>
    </w:pPr>
  </w:style>
  <w:style w:type="paragraph" w:customStyle="1" w:styleId="4d">
    <w:name w:val="コメント文字列4"/>
    <w:basedOn w:val="Normal"/>
    <w:rsid w:val="00F26040"/>
    <w:pPr>
      <w:suppressAutoHyphens/>
    </w:pPr>
    <w:rPr>
      <w:rFonts w:eastAsia="ＭＳ 明朝" w:cs="CG Times (WN)"/>
      <w:lang w:eastAsia="ar-SA"/>
    </w:rPr>
  </w:style>
  <w:style w:type="paragraph" w:customStyle="1" w:styleId="4e">
    <w:name w:val="コメント内容4"/>
    <w:basedOn w:val="4d"/>
    <w:next w:val="4d"/>
    <w:rsid w:val="00F26040"/>
    <w:rPr>
      <w:b/>
      <w:bCs/>
    </w:rPr>
  </w:style>
  <w:style w:type="paragraph" w:customStyle="1" w:styleId="4f">
    <w:name w:val="見出しマップ4"/>
    <w:basedOn w:val="Normal"/>
    <w:rsid w:val="00F26040"/>
    <w:pPr>
      <w:shd w:val="clear" w:color="auto" w:fill="000080"/>
      <w:suppressAutoHyphens/>
    </w:pPr>
    <w:rPr>
      <w:rFonts w:ascii="Tahoma" w:eastAsia="ＭＳ 明朝" w:hAnsi="Tahoma" w:cs="Tahoma"/>
      <w:lang w:eastAsia="ar-SA"/>
    </w:rPr>
  </w:style>
  <w:style w:type="paragraph" w:customStyle="1" w:styleId="4f0">
    <w:name w:val="書式なし4"/>
    <w:basedOn w:val="Normal"/>
    <w:rsid w:val="00F26040"/>
    <w:pPr>
      <w:suppressAutoHyphens/>
    </w:pPr>
    <w:rPr>
      <w:rFonts w:ascii="Courier New" w:eastAsia="ＭＳ 明朝" w:hAnsi="Courier New" w:cs="CG Times (WN)"/>
      <w:lang w:val="nb-NO" w:eastAsia="ar-SA"/>
    </w:rPr>
  </w:style>
  <w:style w:type="paragraph" w:customStyle="1" w:styleId="Web4">
    <w:name w:val="標準 (Web)4"/>
    <w:basedOn w:val="Normal"/>
    <w:rsid w:val="00F26040"/>
    <w:pPr>
      <w:suppressAutoHyphens/>
      <w:spacing w:before="100" w:after="100"/>
    </w:pPr>
    <w:rPr>
      <w:rFonts w:eastAsia="Arial Unicode MS" w:cs="CG Times (WN)"/>
      <w:sz w:val="24"/>
      <w:szCs w:val="24"/>
    </w:rPr>
  </w:style>
  <w:style w:type="paragraph" w:customStyle="1" w:styleId="243">
    <w:name w:val="本文インデント 24"/>
    <w:basedOn w:val="Normal"/>
    <w:rsid w:val="00F26040"/>
    <w:pPr>
      <w:suppressAutoHyphens/>
      <w:ind w:left="567"/>
    </w:pPr>
    <w:rPr>
      <w:rFonts w:ascii="Arial" w:eastAsia="ＭＳ 明朝" w:hAnsi="Arial" w:cs="Arial"/>
      <w:lang w:eastAsia="ar-SA"/>
    </w:rPr>
  </w:style>
  <w:style w:type="paragraph" w:customStyle="1" w:styleId="4f1">
    <w:name w:val="標準インデント4"/>
    <w:basedOn w:val="Normal"/>
    <w:rsid w:val="00F26040"/>
    <w:pPr>
      <w:suppressAutoHyphens/>
      <w:ind w:left="708"/>
    </w:pPr>
    <w:rPr>
      <w:rFonts w:eastAsia="ＭＳ 明朝" w:cs="CG Times (WN)"/>
      <w:lang w:eastAsia="ar-SA"/>
    </w:rPr>
  </w:style>
  <w:style w:type="paragraph" w:customStyle="1" w:styleId="4f2">
    <w:name w:val="記4"/>
    <w:basedOn w:val="Normal"/>
    <w:next w:val="Normal"/>
    <w:rsid w:val="00F26040"/>
    <w:pPr>
      <w:suppressAutoHyphens/>
    </w:pPr>
    <w:rPr>
      <w:rFonts w:eastAsia="ＭＳ 明朝" w:cs="CG Times (WN)"/>
      <w:lang w:eastAsia="ar-SA"/>
    </w:rPr>
  </w:style>
  <w:style w:type="paragraph" w:customStyle="1" w:styleId="HTML4">
    <w:name w:val="HTML 書式付き4"/>
    <w:basedOn w:val="Normal"/>
    <w:rsid w:val="00F26040"/>
    <w:pPr>
      <w:suppressAutoHyphens/>
    </w:pPr>
    <w:rPr>
      <w:rFonts w:ascii="Courier New" w:eastAsia="ＭＳ 明朝" w:hAnsi="Courier New" w:cs="Courier New"/>
      <w:lang w:eastAsia="ar-SA"/>
    </w:rPr>
  </w:style>
  <w:style w:type="paragraph" w:customStyle="1" w:styleId="234">
    <w:name w:val="本文 23"/>
    <w:basedOn w:val="Normal"/>
    <w:rsid w:val="00F26040"/>
    <w:pPr>
      <w:suppressAutoHyphens/>
      <w:spacing w:after="120"/>
    </w:pPr>
    <w:rPr>
      <w:rFonts w:eastAsia="ＭＳ 明朝" w:cs="CG Times (WN)"/>
      <w:lang w:eastAsia="ar-SA"/>
    </w:rPr>
  </w:style>
  <w:style w:type="paragraph" w:customStyle="1" w:styleId="332">
    <w:name w:val="本文 33"/>
    <w:basedOn w:val="Normal"/>
    <w:rsid w:val="00F26040"/>
    <w:pPr>
      <w:suppressAutoHyphens/>
      <w:spacing w:after="120"/>
    </w:pPr>
    <w:rPr>
      <w:rFonts w:eastAsia="ＭＳ 明朝" w:cs="CG Times (WN)"/>
      <w:lang w:eastAsia="ar-SA"/>
    </w:rPr>
  </w:style>
  <w:style w:type="character" w:customStyle="1" w:styleId="Absatz-Standardschriftart7">
    <w:name w:val="Absatz-Standardschriftart7"/>
    <w:rsid w:val="00F26040"/>
  </w:style>
  <w:style w:type="paragraph" w:customStyle="1" w:styleId="57">
    <w:name w:val="変更箇所5"/>
    <w:hidden/>
    <w:semiHidden/>
    <w:rsid w:val="00F26040"/>
    <w:rPr>
      <w:rFonts w:ascii="Times New Roman" w:eastAsia="ＭＳ 明朝" w:hAnsi="Times New Roman"/>
      <w:lang w:val="en-GB" w:eastAsia="en-US"/>
    </w:rPr>
  </w:style>
  <w:style w:type="paragraph" w:customStyle="1" w:styleId="70">
    <w:name w:val="吹き出し7"/>
    <w:basedOn w:val="Normal"/>
    <w:rsid w:val="00F26040"/>
    <w:rPr>
      <w:rFonts w:ascii="Tahoma" w:eastAsia="ＭＳ 明朝" w:hAnsi="Tahoma" w:cs="Tahoma"/>
      <w:sz w:val="16"/>
      <w:szCs w:val="16"/>
    </w:rPr>
  </w:style>
  <w:style w:type="character" w:customStyle="1" w:styleId="58">
    <w:name w:val="段落フォント5"/>
    <w:rsid w:val="00F26040"/>
  </w:style>
  <w:style w:type="character" w:customStyle="1" w:styleId="59">
    <w:name w:val="コメント参照5"/>
    <w:rsid w:val="00F26040"/>
    <w:rPr>
      <w:sz w:val="16"/>
    </w:rPr>
  </w:style>
  <w:style w:type="paragraph" w:customStyle="1" w:styleId="5a">
    <w:name w:val="図表番号5"/>
    <w:basedOn w:val="Normal"/>
    <w:rsid w:val="00F26040"/>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F26040"/>
    <w:pPr>
      <w:tabs>
        <w:tab w:val="num" w:pos="644"/>
      </w:tabs>
      <w:suppressAutoHyphens/>
      <w:ind w:left="644" w:hanging="360"/>
    </w:pPr>
    <w:rPr>
      <w:rFonts w:eastAsia="ＭＳ 明朝" w:cs="CG Times (WN)"/>
      <w:lang w:eastAsia="ar-SA"/>
    </w:rPr>
  </w:style>
  <w:style w:type="paragraph" w:customStyle="1" w:styleId="251">
    <w:name w:val="段落番号 25"/>
    <w:basedOn w:val="5b"/>
    <w:rsid w:val="00F26040"/>
    <w:pPr>
      <w:ind w:left="851" w:hanging="284"/>
    </w:pPr>
  </w:style>
  <w:style w:type="paragraph" w:customStyle="1" w:styleId="5c">
    <w:name w:val="箇条書き5"/>
    <w:basedOn w:val="List"/>
    <w:rsid w:val="00F26040"/>
    <w:pPr>
      <w:tabs>
        <w:tab w:val="num" w:pos="644"/>
      </w:tabs>
      <w:suppressAutoHyphens/>
      <w:ind w:left="644" w:hanging="360"/>
    </w:pPr>
    <w:rPr>
      <w:rFonts w:eastAsia="ＭＳ 明朝" w:cs="CG Times (WN)"/>
      <w:lang w:eastAsia="ar-SA"/>
    </w:rPr>
  </w:style>
  <w:style w:type="paragraph" w:customStyle="1" w:styleId="252">
    <w:name w:val="箇条書き 25"/>
    <w:basedOn w:val="5c"/>
    <w:rsid w:val="00F26040"/>
    <w:pPr>
      <w:tabs>
        <w:tab w:val="clear" w:pos="644"/>
        <w:tab w:val="num" w:pos="1494"/>
      </w:tabs>
      <w:ind w:left="851" w:hanging="284"/>
    </w:pPr>
  </w:style>
  <w:style w:type="paragraph" w:customStyle="1" w:styleId="350">
    <w:name w:val="箇条書き 35"/>
    <w:basedOn w:val="252"/>
    <w:rsid w:val="00F26040"/>
    <w:pPr>
      <w:ind w:left="1135"/>
    </w:pPr>
  </w:style>
  <w:style w:type="paragraph" w:customStyle="1" w:styleId="253">
    <w:name w:val="一覧 25"/>
    <w:basedOn w:val="List"/>
    <w:rsid w:val="00F26040"/>
    <w:pPr>
      <w:suppressAutoHyphens/>
      <w:ind w:left="851"/>
    </w:pPr>
    <w:rPr>
      <w:rFonts w:eastAsia="ＭＳ 明朝" w:cs="CG Times (WN)"/>
      <w:lang w:eastAsia="ar-SA"/>
    </w:rPr>
  </w:style>
  <w:style w:type="paragraph" w:customStyle="1" w:styleId="351">
    <w:name w:val="一覧 35"/>
    <w:basedOn w:val="253"/>
    <w:rsid w:val="00F26040"/>
    <w:pPr>
      <w:ind w:left="1135"/>
    </w:pPr>
  </w:style>
  <w:style w:type="paragraph" w:customStyle="1" w:styleId="450">
    <w:name w:val="一覧 45"/>
    <w:basedOn w:val="351"/>
    <w:rsid w:val="00F26040"/>
    <w:pPr>
      <w:ind w:left="1418"/>
    </w:pPr>
  </w:style>
  <w:style w:type="paragraph" w:customStyle="1" w:styleId="550">
    <w:name w:val="一覧 55"/>
    <w:basedOn w:val="450"/>
    <w:rsid w:val="00F26040"/>
    <w:pPr>
      <w:ind w:left="1702"/>
    </w:pPr>
  </w:style>
  <w:style w:type="paragraph" w:customStyle="1" w:styleId="451">
    <w:name w:val="箇条書き 45"/>
    <w:basedOn w:val="350"/>
    <w:rsid w:val="00F26040"/>
    <w:pPr>
      <w:ind w:left="1418"/>
    </w:pPr>
  </w:style>
  <w:style w:type="paragraph" w:customStyle="1" w:styleId="551">
    <w:name w:val="箇条書き 55"/>
    <w:basedOn w:val="451"/>
    <w:rsid w:val="00F26040"/>
    <w:pPr>
      <w:ind w:left="1702"/>
    </w:pPr>
  </w:style>
  <w:style w:type="paragraph" w:customStyle="1" w:styleId="5d">
    <w:name w:val="コメント文字列5"/>
    <w:basedOn w:val="Normal"/>
    <w:rsid w:val="00F26040"/>
    <w:pPr>
      <w:suppressAutoHyphens/>
    </w:pPr>
    <w:rPr>
      <w:rFonts w:eastAsia="ＭＳ 明朝" w:cs="CG Times (WN)"/>
      <w:lang w:eastAsia="ar-SA"/>
    </w:rPr>
  </w:style>
  <w:style w:type="paragraph" w:customStyle="1" w:styleId="5e">
    <w:name w:val="コメント内容5"/>
    <w:basedOn w:val="5d"/>
    <w:next w:val="5d"/>
    <w:rsid w:val="00F26040"/>
    <w:rPr>
      <w:b/>
      <w:bCs/>
    </w:rPr>
  </w:style>
  <w:style w:type="paragraph" w:customStyle="1" w:styleId="5f">
    <w:name w:val="見出しマップ5"/>
    <w:basedOn w:val="Normal"/>
    <w:rsid w:val="00F26040"/>
    <w:pPr>
      <w:shd w:val="clear" w:color="auto" w:fill="000080"/>
      <w:suppressAutoHyphens/>
    </w:pPr>
    <w:rPr>
      <w:rFonts w:ascii="Tahoma" w:eastAsia="ＭＳ 明朝" w:hAnsi="Tahoma" w:cs="Tahoma"/>
      <w:lang w:eastAsia="ar-SA"/>
    </w:rPr>
  </w:style>
  <w:style w:type="paragraph" w:customStyle="1" w:styleId="5f0">
    <w:name w:val="書式なし5"/>
    <w:basedOn w:val="Normal"/>
    <w:rsid w:val="00F26040"/>
    <w:pPr>
      <w:suppressAutoHyphens/>
    </w:pPr>
    <w:rPr>
      <w:rFonts w:ascii="Courier New" w:eastAsia="ＭＳ 明朝" w:hAnsi="Courier New" w:cs="CG Times (WN)"/>
      <w:lang w:val="nb-NO" w:eastAsia="ar-SA"/>
    </w:rPr>
  </w:style>
  <w:style w:type="paragraph" w:customStyle="1" w:styleId="244">
    <w:name w:val="本文 24"/>
    <w:basedOn w:val="Normal"/>
    <w:rsid w:val="00F26040"/>
    <w:pPr>
      <w:suppressAutoHyphens/>
      <w:spacing w:after="120"/>
    </w:pPr>
    <w:rPr>
      <w:rFonts w:eastAsia="ＭＳ 明朝" w:cs="CG Times (WN)"/>
      <w:lang w:eastAsia="ar-SA"/>
    </w:rPr>
  </w:style>
  <w:style w:type="paragraph" w:customStyle="1" w:styleId="342">
    <w:name w:val="本文 34"/>
    <w:basedOn w:val="Normal"/>
    <w:rsid w:val="00F26040"/>
    <w:pPr>
      <w:suppressAutoHyphens/>
      <w:spacing w:after="120"/>
    </w:pPr>
    <w:rPr>
      <w:rFonts w:eastAsia="ＭＳ 明朝" w:cs="CG Times (WN)"/>
      <w:lang w:eastAsia="ar-SA"/>
    </w:rPr>
  </w:style>
  <w:style w:type="paragraph" w:customStyle="1" w:styleId="Web5">
    <w:name w:val="標準 (Web)5"/>
    <w:basedOn w:val="Normal"/>
    <w:rsid w:val="00F26040"/>
    <w:pPr>
      <w:suppressAutoHyphens/>
      <w:spacing w:before="100" w:after="100"/>
    </w:pPr>
    <w:rPr>
      <w:rFonts w:eastAsia="Arial Unicode MS" w:cs="CG Times (WN)"/>
      <w:sz w:val="24"/>
      <w:szCs w:val="24"/>
    </w:rPr>
  </w:style>
  <w:style w:type="paragraph" w:customStyle="1" w:styleId="254">
    <w:name w:val="本文インデント 25"/>
    <w:basedOn w:val="Normal"/>
    <w:rsid w:val="00F26040"/>
    <w:pPr>
      <w:suppressAutoHyphens/>
      <w:ind w:left="567"/>
    </w:pPr>
    <w:rPr>
      <w:rFonts w:ascii="Arial" w:eastAsia="ＭＳ 明朝" w:hAnsi="Arial" w:cs="Arial"/>
      <w:lang w:eastAsia="ar-SA"/>
    </w:rPr>
  </w:style>
  <w:style w:type="paragraph" w:customStyle="1" w:styleId="5f1">
    <w:name w:val="標準インデント5"/>
    <w:basedOn w:val="Normal"/>
    <w:rsid w:val="00F26040"/>
    <w:pPr>
      <w:suppressAutoHyphens/>
      <w:ind w:left="708"/>
    </w:pPr>
    <w:rPr>
      <w:rFonts w:eastAsia="ＭＳ 明朝" w:cs="CG Times (WN)"/>
      <w:lang w:eastAsia="ar-SA"/>
    </w:rPr>
  </w:style>
  <w:style w:type="paragraph" w:customStyle="1" w:styleId="5f2">
    <w:name w:val="記5"/>
    <w:basedOn w:val="Normal"/>
    <w:next w:val="Normal"/>
    <w:rsid w:val="00F26040"/>
    <w:pPr>
      <w:suppressAutoHyphens/>
    </w:pPr>
    <w:rPr>
      <w:rFonts w:eastAsia="ＭＳ 明朝" w:cs="CG Times (WN)"/>
      <w:lang w:eastAsia="ar-SA"/>
    </w:rPr>
  </w:style>
  <w:style w:type="paragraph" w:customStyle="1" w:styleId="HTML5">
    <w:name w:val="HTML 書式付き5"/>
    <w:basedOn w:val="Normal"/>
    <w:rsid w:val="00F26040"/>
    <w:pPr>
      <w:suppressAutoHyphens/>
    </w:pPr>
    <w:rPr>
      <w:rFonts w:ascii="Courier New" w:eastAsia="ＭＳ 明朝" w:hAnsi="Courier New" w:cs="Courier New"/>
      <w:lang w:eastAsia="ar-SA"/>
    </w:rPr>
  </w:style>
  <w:style w:type="character" w:customStyle="1" w:styleId="313">
    <w:name w:val="(文字) (文字)31"/>
    <w:rsid w:val="00F26040"/>
    <w:rPr>
      <w:rFonts w:ascii="ＭＳ 明朝" w:eastAsia="ＭＳ 明朝" w:hAnsi="ＭＳ 明朝" w:hint="eastAsia"/>
      <w:lang w:val="en-GB" w:eastAsia="ar-SA" w:bidi="ar-SA"/>
    </w:rPr>
  </w:style>
  <w:style w:type="character" w:customStyle="1" w:styleId="111">
    <w:name w:val="(文字) (文字)11"/>
    <w:rsid w:val="00F26040"/>
    <w:rPr>
      <w:rFonts w:ascii="ＭＳ 明朝" w:eastAsia="ＭＳ 明朝" w:hAnsi="ＭＳ 明朝" w:hint="eastAsia"/>
      <w:lang w:val="en-GB" w:eastAsia="ar-SA" w:bidi="ar-SA"/>
    </w:rPr>
  </w:style>
  <w:style w:type="paragraph" w:customStyle="1" w:styleId="6d">
    <w:name w:val="修订6"/>
    <w:hidden/>
    <w:semiHidden/>
    <w:rsid w:val="00F26040"/>
    <w:rPr>
      <w:rFonts w:ascii="Times New Roman" w:eastAsia="Batang" w:hAnsi="Times New Roman"/>
      <w:lang w:val="en-GB" w:eastAsia="en-US"/>
    </w:rPr>
  </w:style>
  <w:style w:type="paragraph" w:customStyle="1" w:styleId="3f3">
    <w:name w:val="수정3"/>
    <w:hidden/>
    <w:semiHidden/>
    <w:rsid w:val="00F26040"/>
    <w:rPr>
      <w:rFonts w:ascii="Times New Roman" w:eastAsia="Batang" w:hAnsi="Times New Roman"/>
      <w:lang w:val="en-GB" w:eastAsia="en-US"/>
    </w:rPr>
  </w:style>
  <w:style w:type="character" w:customStyle="1" w:styleId="Char21">
    <w:name w:val="메모 주제 Char2"/>
    <w:rsid w:val="00F26040"/>
    <w:rPr>
      <w:rFonts w:ascii="Times New Roman" w:eastAsia="Times New Roman" w:hAnsi="Times New Roman"/>
      <w:b/>
      <w:bCs/>
      <w:lang w:val="en-GB" w:eastAsia="en-US"/>
    </w:rPr>
  </w:style>
  <w:style w:type="paragraph" w:customStyle="1" w:styleId="4f3">
    <w:name w:val="수정4"/>
    <w:hidden/>
    <w:semiHidden/>
    <w:rsid w:val="00F26040"/>
    <w:rPr>
      <w:rFonts w:ascii="Times New Roman" w:eastAsia="Batang" w:hAnsi="Times New Roman"/>
      <w:lang w:val="en-GB" w:eastAsia="en-US"/>
    </w:rPr>
  </w:style>
  <w:style w:type="paragraph" w:customStyle="1" w:styleId="xl63">
    <w:name w:val="xl63"/>
    <w:basedOn w:val="Normal"/>
    <w:rsid w:val="00F260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F260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F26040"/>
    <w:rPr>
      <w:rFonts w:ascii="Malgun Gothic" w:hAnsi="Courier New" w:cs="Courier New"/>
      <w:lang w:val="en-GB" w:eastAsia="en-US"/>
    </w:rPr>
  </w:style>
  <w:style w:type="character" w:customStyle="1" w:styleId="Char19">
    <w:name w:val="미주 텍스트 Char1"/>
    <w:uiPriority w:val="99"/>
    <w:semiHidden/>
    <w:rsid w:val="00F26040"/>
    <w:rPr>
      <w:rFonts w:ascii="Times New Roman" w:eastAsia="Times New Roman" w:hAnsi="Times New Roman"/>
      <w:lang w:val="en-GB" w:eastAsia="en-US"/>
    </w:rPr>
  </w:style>
  <w:style w:type="character" w:customStyle="1" w:styleId="Char1a">
    <w:name w:val="풍선 도움말 텍스트 Char1"/>
    <w:uiPriority w:val="99"/>
    <w:semiHidden/>
    <w:rsid w:val="00F2604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F26040"/>
    <w:rPr>
      <w:rFonts w:ascii="Malgun Gothic" w:eastAsia="Malgun Gothic" w:hAnsi="Times New Roman"/>
      <w:sz w:val="18"/>
      <w:szCs w:val="18"/>
      <w:lang w:val="en-GB" w:eastAsia="en-US"/>
    </w:rPr>
  </w:style>
  <w:style w:type="character" w:customStyle="1" w:styleId="Char1c">
    <w:name w:val="각주 텍스트 Char1"/>
    <w:uiPriority w:val="99"/>
    <w:semiHidden/>
    <w:rsid w:val="00F26040"/>
    <w:rPr>
      <w:rFonts w:ascii="Times New Roman" w:eastAsia="Times New Roman" w:hAnsi="Times New Roman"/>
      <w:lang w:val="en-GB" w:eastAsia="en-US"/>
    </w:rPr>
  </w:style>
  <w:style w:type="character" w:customStyle="1" w:styleId="Char1d">
    <w:name w:val="메모 텍스트 Char1"/>
    <w:uiPriority w:val="99"/>
    <w:semiHidden/>
    <w:rsid w:val="00F26040"/>
    <w:rPr>
      <w:rFonts w:ascii="Times New Roman" w:eastAsia="Times New Roman" w:hAnsi="Times New Roman"/>
      <w:lang w:val="en-GB" w:eastAsia="en-US"/>
    </w:rPr>
  </w:style>
  <w:style w:type="character" w:customStyle="1" w:styleId="Char1e">
    <w:name w:val="메모 주제 Char1"/>
    <w:uiPriority w:val="99"/>
    <w:semiHidden/>
    <w:rsid w:val="00F2604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26040"/>
  </w:style>
  <w:style w:type="table" w:customStyle="1" w:styleId="ColorfulGrid-Accent11">
    <w:name w:val="Colorful Grid - Accent 11"/>
    <w:basedOn w:val="TableNormal"/>
    <w:next w:val="ColorfulGrid-Accent1"/>
    <w:uiPriority w:val="29"/>
    <w:rsid w:val="00F26040"/>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26040"/>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26040"/>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26040"/>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26040"/>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26040"/>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26040"/>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26040"/>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6040"/>
    <w:rPr>
      <w:rFonts w:ascii="Times New Roman" w:eastAsia="PMingLiU" w:hAnsi="Times New Roman"/>
      <w:lang w:val="en-US" w:eastAsia="ja-JP"/>
    </w:rPr>
    <w:tblPr>
      <w:tblInd w:w="0" w:type="nil"/>
    </w:tblPr>
  </w:style>
  <w:style w:type="table" w:customStyle="1" w:styleId="TableGrid111">
    <w:name w:val="Table Grid11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6040"/>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26040"/>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6040"/>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26040"/>
    <w:pPr>
      <w:numPr>
        <w:numId w:val="15"/>
      </w:numPr>
    </w:pPr>
  </w:style>
  <w:style w:type="numbering" w:customStyle="1" w:styleId="Style11">
    <w:name w:val="Style11"/>
    <w:uiPriority w:val="99"/>
    <w:rsid w:val="00F26040"/>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26040"/>
    <w:rPr>
      <w:rFonts w:ascii="Arial" w:hAnsi="Arial"/>
      <w:sz w:val="32"/>
      <w:lang w:val="en-GB" w:eastAsia="en-US"/>
    </w:rPr>
  </w:style>
  <w:style w:type="character" w:customStyle="1" w:styleId="H6Char">
    <w:name w:val="H6 Char"/>
    <w:link w:val="H6"/>
    <w:rsid w:val="00F26040"/>
    <w:rPr>
      <w:rFonts w:ascii="Arial" w:hAnsi="Arial"/>
      <w:lang w:val="en-GB" w:eastAsia="en-US"/>
    </w:rPr>
  </w:style>
  <w:style w:type="character" w:customStyle="1" w:styleId="Heading7Char">
    <w:name w:val="Heading 7 Char"/>
    <w:aliases w:val="L7 Char,Header 7 Char"/>
    <w:link w:val="Heading7"/>
    <w:rsid w:val="00F26040"/>
    <w:rPr>
      <w:rFonts w:ascii="Arial" w:hAnsi="Arial"/>
      <w:lang w:val="en-GB" w:eastAsia="en-US"/>
    </w:rPr>
  </w:style>
  <w:style w:type="character" w:customStyle="1" w:styleId="Heading8Char">
    <w:name w:val="Heading 8 Char"/>
    <w:link w:val="Heading8"/>
    <w:rsid w:val="00F26040"/>
    <w:rPr>
      <w:rFonts w:ascii="Arial" w:hAnsi="Arial"/>
      <w:sz w:val="36"/>
      <w:lang w:val="en-GB" w:eastAsia="en-US"/>
    </w:rPr>
  </w:style>
  <w:style w:type="character" w:customStyle="1" w:styleId="TALChar">
    <w:name w:val="TAL Char"/>
    <w:link w:val="TAL"/>
    <w:rsid w:val="00F26040"/>
    <w:rPr>
      <w:rFonts w:ascii="Arial" w:hAnsi="Arial"/>
      <w:sz w:val="18"/>
      <w:lang w:val="en-GB" w:eastAsia="en-US"/>
    </w:rPr>
  </w:style>
  <w:style w:type="character" w:customStyle="1" w:styleId="TACChar">
    <w:name w:val="TAC Char"/>
    <w:link w:val="TAC"/>
    <w:locked/>
    <w:rsid w:val="00F26040"/>
    <w:rPr>
      <w:rFonts w:ascii="Arial" w:hAnsi="Arial"/>
      <w:sz w:val="18"/>
      <w:lang w:val="en-GB" w:eastAsia="en-US"/>
    </w:rPr>
  </w:style>
  <w:style w:type="character" w:customStyle="1" w:styleId="TAHCar">
    <w:name w:val="TAH Car"/>
    <w:link w:val="TAH"/>
    <w:rsid w:val="00F26040"/>
    <w:rPr>
      <w:rFonts w:ascii="Arial" w:hAnsi="Arial"/>
      <w:b/>
      <w:sz w:val="18"/>
      <w:lang w:val="en-GB" w:eastAsia="en-US"/>
    </w:rPr>
  </w:style>
  <w:style w:type="character" w:customStyle="1" w:styleId="TANChar">
    <w:name w:val="TAN Char"/>
    <w:link w:val="TAN"/>
    <w:rsid w:val="00F26040"/>
    <w:rPr>
      <w:rFonts w:ascii="Arial" w:hAnsi="Arial"/>
      <w:sz w:val="18"/>
      <w:lang w:val="en-GB" w:eastAsia="en-US"/>
    </w:rPr>
  </w:style>
  <w:style w:type="character" w:customStyle="1" w:styleId="NOChar">
    <w:name w:val="NO Char"/>
    <w:link w:val="NO"/>
    <w:rsid w:val="00F26040"/>
    <w:rPr>
      <w:rFonts w:ascii="Times New Roman" w:hAnsi="Times New Roman"/>
      <w:lang w:val="en-GB" w:eastAsia="en-US"/>
    </w:rPr>
  </w:style>
  <w:style w:type="character" w:customStyle="1" w:styleId="THChar">
    <w:name w:val="TH Char"/>
    <w:link w:val="TH"/>
    <w:rsid w:val="00F26040"/>
    <w:rPr>
      <w:rFonts w:ascii="Arial" w:hAnsi="Arial"/>
      <w:b/>
      <w:lang w:val="en-GB" w:eastAsia="en-US"/>
    </w:rPr>
  </w:style>
  <w:style w:type="character" w:customStyle="1" w:styleId="EXCar">
    <w:name w:val="EX Car"/>
    <w:link w:val="EX"/>
    <w:rsid w:val="00F26040"/>
    <w:rPr>
      <w:rFonts w:ascii="Times New Roman" w:hAnsi="Times New Roman"/>
      <w:lang w:val="en-GB" w:eastAsia="en-US"/>
    </w:rPr>
  </w:style>
  <w:style w:type="character" w:customStyle="1" w:styleId="B1Char">
    <w:name w:val="B1 Char"/>
    <w:link w:val="B1"/>
    <w:rsid w:val="00F26040"/>
    <w:rPr>
      <w:rFonts w:ascii="Times New Roman" w:hAnsi="Times New Roman"/>
      <w:lang w:val="en-GB" w:eastAsia="en-US"/>
    </w:rPr>
  </w:style>
  <w:style w:type="character" w:customStyle="1" w:styleId="EditorsNoteChar">
    <w:name w:val="Editor's Note Char"/>
    <w:link w:val="EditorsNote"/>
    <w:rsid w:val="00F26040"/>
    <w:rPr>
      <w:rFonts w:ascii="Times New Roman" w:hAnsi="Times New Roman"/>
      <w:color w:val="FF0000"/>
      <w:lang w:val="en-GB" w:eastAsia="en-US"/>
    </w:rPr>
  </w:style>
  <w:style w:type="paragraph" w:styleId="IndexHeading">
    <w:name w:val="index heading"/>
    <w:basedOn w:val="Normal"/>
    <w:next w:val="Normal"/>
    <w:rsid w:val="00F26040"/>
    <w:pPr>
      <w:pBdr>
        <w:top w:val="single" w:sz="12" w:space="0" w:color="auto"/>
      </w:pBdr>
      <w:spacing w:before="360" w:after="240"/>
    </w:pPr>
    <w:rPr>
      <w:rFonts w:eastAsia="Batang"/>
      <w:b/>
      <w:i/>
      <w:sz w:val="26"/>
    </w:rPr>
  </w:style>
  <w:style w:type="paragraph" w:customStyle="1" w:styleId="TAJ">
    <w:name w:val="TAJ"/>
    <w:basedOn w:val="Normal"/>
    <w:rsid w:val="00F26040"/>
    <w:pPr>
      <w:keepNext/>
      <w:keepLines/>
      <w:spacing w:before="60"/>
      <w:jc w:val="center"/>
    </w:pPr>
    <w:rPr>
      <w:rFonts w:ascii="Arial" w:eastAsia="Batang" w:hAnsi="Arial"/>
      <w:b/>
    </w:rPr>
  </w:style>
  <w:style w:type="paragraph" w:styleId="Revision">
    <w:name w:val="Revision"/>
    <w:hidden/>
    <w:rsid w:val="00F26040"/>
    <w:rPr>
      <w:rFonts w:ascii="Times New Roman" w:eastAsia="Batang" w:hAnsi="Times New Roman"/>
      <w:lang w:val="en-GB" w:eastAsia="en-US"/>
    </w:rPr>
  </w:style>
  <w:style w:type="paragraph" w:customStyle="1" w:styleId="Revision1">
    <w:name w:val="Revision1"/>
    <w:hidden/>
    <w:semiHidden/>
    <w:rsid w:val="00F26040"/>
    <w:rPr>
      <w:rFonts w:ascii="Times New Roman" w:eastAsia="Batang" w:hAnsi="Times New Roman"/>
      <w:lang w:val="en-GB" w:eastAsia="en-US"/>
    </w:rPr>
  </w:style>
  <w:style w:type="table" w:styleId="TableGrid">
    <w:name w:val="Table Grid"/>
    <w:aliases w:val="SGS Table Basic 1"/>
    <w:basedOn w:val="TableNormal"/>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F26040"/>
    <w:rPr>
      <w:rFonts w:ascii="Arial" w:hAnsi="Arial"/>
      <w:sz w:val="28"/>
      <w:lang w:val="en-GB" w:eastAsia="en-US"/>
    </w:rPr>
  </w:style>
  <w:style w:type="character" w:customStyle="1" w:styleId="TALCar">
    <w:name w:val="TAL Car"/>
    <w:rsid w:val="00F26040"/>
    <w:rPr>
      <w:rFonts w:ascii="Arial" w:eastAsia="ＭＳ 明朝" w:hAnsi="Arial" w:cs="CG Times (WN)"/>
      <w:kern w:val="0"/>
      <w:sz w:val="18"/>
      <w:szCs w:val="20"/>
      <w:lang w:val="en-GB" w:eastAsia="ar-SA"/>
    </w:rPr>
  </w:style>
  <w:style w:type="character" w:customStyle="1" w:styleId="CharChar9">
    <w:name w:val="Char Char9"/>
    <w:rsid w:val="00F26040"/>
    <w:rPr>
      <w:rFonts w:ascii="Arial" w:eastAsia="ＭＳ 明朝" w:hAnsi="Arial" w:cs="CG Times (WN)"/>
      <w:kern w:val="0"/>
      <w:sz w:val="22"/>
      <w:szCs w:val="20"/>
      <w:lang w:val="en-GB" w:eastAsia="ar-SA"/>
    </w:rPr>
  </w:style>
  <w:style w:type="character" w:customStyle="1" w:styleId="CharChar3">
    <w:name w:val="Char Char3"/>
    <w:rsid w:val="00F26040"/>
    <w:rPr>
      <w:rFonts w:ascii="Arial" w:hAnsi="Arial"/>
      <w:sz w:val="22"/>
      <w:lang w:val="en-GB" w:eastAsia="en-US" w:bidi="ar-SA"/>
    </w:rPr>
  </w:style>
  <w:style w:type="character" w:customStyle="1" w:styleId="TACCar">
    <w:name w:val="TAC Car"/>
    <w:rsid w:val="00F26040"/>
    <w:rPr>
      <w:rFonts w:ascii="Arial" w:hAnsi="Arial"/>
      <w:sz w:val="18"/>
      <w:lang w:val="en-GB"/>
    </w:rPr>
  </w:style>
  <w:style w:type="character" w:styleId="PageNumber">
    <w:name w:val="page number"/>
    <w:basedOn w:val="DefaultParagraphFont"/>
    <w:rsid w:val="00F26040"/>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26040"/>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F26040"/>
    <w:rPr>
      <w:rFonts w:ascii="Arial" w:hAnsi="Arial"/>
      <w:sz w:val="22"/>
      <w:lang w:val="en-GB" w:eastAsia="en-US"/>
    </w:rPr>
  </w:style>
  <w:style w:type="paragraph" w:customStyle="1" w:styleId="a">
    <w:name w:val="无间隔"/>
    <w:qFormat/>
    <w:rsid w:val="00F26040"/>
    <w:rPr>
      <w:rFonts w:ascii="Times New Roman" w:eastAsia="SimSun" w:hAnsi="Times New Roman"/>
      <w:lang w:val="en-GB" w:eastAsia="en-US"/>
    </w:rPr>
  </w:style>
  <w:style w:type="character" w:customStyle="1" w:styleId="EditorsNoteCarCar">
    <w:name w:val="Editor's Note Car Car"/>
    <w:rsid w:val="00F26040"/>
    <w:rPr>
      <w:rFonts w:ascii="Times New Roman" w:hAnsi="Times New Roman"/>
      <w:color w:val="FF0000"/>
      <w:lang w:val="en-GB"/>
    </w:rPr>
  </w:style>
  <w:style w:type="character" w:customStyle="1" w:styleId="PLChar">
    <w:name w:val="PL Char"/>
    <w:link w:val="PL"/>
    <w:rsid w:val="00F26040"/>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6040"/>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26040"/>
    <w:rPr>
      <w:rFonts w:ascii="Arial" w:hAnsi="Arial"/>
      <w:sz w:val="28"/>
      <w:lang w:val="en-GB" w:eastAsia="en-US"/>
    </w:rPr>
  </w:style>
  <w:style w:type="paragraph" w:customStyle="1" w:styleId="Arial">
    <w:name w:val="Arial"/>
    <w:basedOn w:val="Normal"/>
    <w:rsid w:val="00F26040"/>
    <w:pPr>
      <w:tabs>
        <w:tab w:val="right" w:pos="9639"/>
      </w:tabs>
    </w:pPr>
    <w:rPr>
      <w:rFonts w:eastAsia="Batang"/>
      <w:b/>
      <w:bCs/>
      <w:lang w:val="fr-FR"/>
    </w:rPr>
  </w:style>
  <w:style w:type="character" w:customStyle="1" w:styleId="Heading6Char">
    <w:name w:val="Heading 6 Char"/>
    <w:aliases w:val="T1 Char,Header 6 Char"/>
    <w:link w:val="Heading6"/>
    <w:rsid w:val="00F26040"/>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6040"/>
    <w:rPr>
      <w:rFonts w:ascii="Arial" w:hAnsi="Arial"/>
      <w:sz w:val="24"/>
      <w:lang w:val="en-GB" w:eastAsia="en-US"/>
    </w:rPr>
  </w:style>
  <w:style w:type="character" w:customStyle="1" w:styleId="CRCoverPageChar">
    <w:name w:val="CR Cover Page Char"/>
    <w:link w:val="CRCoverPage"/>
    <w:rsid w:val="00F26040"/>
    <w:rPr>
      <w:rFonts w:ascii="Arial" w:hAnsi="Arial"/>
      <w:lang w:val="en-GB" w:eastAsia="en-US"/>
    </w:rPr>
  </w:style>
  <w:style w:type="character" w:customStyle="1" w:styleId="TFChar">
    <w:name w:val="TF Char"/>
    <w:link w:val="TF"/>
    <w:rsid w:val="00F26040"/>
    <w:rPr>
      <w:rFonts w:ascii="Arial" w:hAnsi="Arial"/>
      <w:b/>
      <w:lang w:val="en-GB" w:eastAsia="en-US"/>
    </w:rPr>
  </w:style>
  <w:style w:type="paragraph" w:customStyle="1" w:styleId="ZK">
    <w:name w:val="ZK"/>
    <w:rsid w:val="00F2604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26040"/>
    <w:pPr>
      <w:spacing w:line="360" w:lineRule="atLeast"/>
      <w:jc w:val="center"/>
    </w:pPr>
    <w:rPr>
      <w:rFonts w:ascii="Times New Roman" w:eastAsia="ＭＳ 明朝" w:hAnsi="Times New Roman"/>
      <w:lang w:val="en-GB" w:eastAsia="en-US"/>
    </w:rPr>
  </w:style>
  <w:style w:type="paragraph" w:customStyle="1" w:styleId="a0">
    <w:name w:val="修订"/>
    <w:hidden/>
    <w:semiHidden/>
    <w:rsid w:val="00F26040"/>
    <w:rPr>
      <w:rFonts w:ascii="Times New Roman" w:eastAsia="Batang" w:hAnsi="Times New Roman"/>
      <w:lang w:val="en-GB" w:eastAsia="en-US"/>
    </w:rPr>
  </w:style>
  <w:style w:type="character" w:customStyle="1" w:styleId="CharChar4">
    <w:name w:val="Char Char4"/>
    <w:rsid w:val="00F26040"/>
    <w:rPr>
      <w:rFonts w:ascii="Arial" w:hAnsi="Arial"/>
      <w:sz w:val="24"/>
      <w:lang w:val="en-GB" w:eastAsia="en-US" w:bidi="ar-SA"/>
    </w:rPr>
  </w:style>
  <w:style w:type="character" w:customStyle="1" w:styleId="CharChar2">
    <w:name w:val="Char Char2"/>
    <w:rsid w:val="00F26040"/>
    <w:rPr>
      <w:rFonts w:ascii="Arial" w:hAnsi="Arial"/>
      <w:lang w:val="en-GB" w:eastAsia="en-US" w:bidi="ar-SA"/>
    </w:rPr>
  </w:style>
  <w:style w:type="character" w:customStyle="1" w:styleId="CharChar5">
    <w:name w:val="Char Char5"/>
    <w:rsid w:val="00F26040"/>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6040"/>
    <w:rPr>
      <w:rFonts w:ascii="Times New Roman" w:hAnsi="Times New Roman"/>
      <w:sz w:val="16"/>
      <w:lang w:val="en-GB" w:eastAsia="en-US"/>
    </w:rPr>
  </w:style>
  <w:style w:type="paragraph" w:customStyle="1" w:styleId="StyleTAC">
    <w:name w:val="Style TAC +"/>
    <w:basedOn w:val="TAC"/>
    <w:next w:val="TAC"/>
    <w:link w:val="StyleTACChar"/>
    <w:autoRedefine/>
    <w:rsid w:val="00F26040"/>
    <w:rPr>
      <w:rFonts w:eastAsia="SimSun"/>
      <w:kern w:val="2"/>
      <w:lang w:eastAsia="ko-KR"/>
    </w:rPr>
  </w:style>
  <w:style w:type="character" w:customStyle="1" w:styleId="StyleTACChar">
    <w:name w:val="Style TAC + Char"/>
    <w:link w:val="StyleTAC"/>
    <w:rsid w:val="00F26040"/>
    <w:rPr>
      <w:rFonts w:ascii="Arial" w:eastAsia="SimSun" w:hAnsi="Arial"/>
      <w:kern w:val="2"/>
      <w:sz w:val="18"/>
      <w:lang w:val="en-GB" w:eastAsia="ko-KR"/>
    </w:rPr>
  </w:style>
  <w:style w:type="character" w:customStyle="1" w:styleId="EXChar">
    <w:name w:val="EX Char"/>
    <w:rsid w:val="00F26040"/>
    <w:rPr>
      <w:color w:val="000000"/>
      <w:lang w:val="en-GB" w:eastAsia="ja-JP" w:bidi="ar-SA"/>
    </w:rPr>
  </w:style>
  <w:style w:type="character" w:customStyle="1" w:styleId="CommentTextChar">
    <w:name w:val="Comment Text Char"/>
    <w:link w:val="CommentText"/>
    <w:rsid w:val="00F26040"/>
    <w:rPr>
      <w:rFonts w:ascii="Times New Roman" w:hAnsi="Times New Roman"/>
      <w:lang w:val="en-GB" w:eastAsia="en-US"/>
    </w:rPr>
  </w:style>
  <w:style w:type="character" w:customStyle="1" w:styleId="CommentSubjectChar">
    <w:name w:val="Comment Subject Char"/>
    <w:link w:val="CommentSubject"/>
    <w:rsid w:val="00F26040"/>
    <w:rPr>
      <w:rFonts w:ascii="Times New Roman" w:hAnsi="Times New Roman"/>
      <w:b/>
      <w:bCs/>
      <w:lang w:val="en-GB" w:eastAsia="en-US"/>
    </w:rPr>
  </w:style>
  <w:style w:type="character" w:customStyle="1" w:styleId="TAL0">
    <w:name w:val="TAL (文字)"/>
    <w:rsid w:val="00F26040"/>
    <w:rPr>
      <w:rFonts w:ascii="Arial" w:hAnsi="Arial" w:cs="Arial"/>
      <w:sz w:val="18"/>
      <w:szCs w:val="18"/>
      <w:lang w:val="en-GB" w:eastAsia="en-US" w:bidi="he-IL"/>
    </w:rPr>
  </w:style>
  <w:style w:type="character" w:customStyle="1" w:styleId="B1Char1">
    <w:name w:val="B1 Char1"/>
    <w:rsid w:val="00F26040"/>
    <w:rPr>
      <w:rFonts w:ascii="Times New Roman" w:hAnsi="Times New Roman"/>
      <w:lang w:val="en-GB"/>
    </w:rPr>
  </w:style>
  <w:style w:type="character" w:customStyle="1" w:styleId="B2Char1">
    <w:name w:val="B2 Char1"/>
    <w:link w:val="B2"/>
    <w:rsid w:val="00F26040"/>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604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2604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26040"/>
    <w:rPr>
      <w:rFonts w:ascii="Arial" w:eastAsia="ＭＳ 明朝"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6040"/>
    <w:rPr>
      <w:rFonts w:ascii="Arial" w:eastAsia="ＭＳ 明朝"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6040"/>
    <w:rPr>
      <w:rFonts w:ascii="Arial" w:hAnsi="Arial"/>
      <w:sz w:val="32"/>
      <w:lang w:val="en-GB"/>
    </w:rPr>
  </w:style>
  <w:style w:type="paragraph" w:customStyle="1" w:styleId="4">
    <w:name w:val="(文字) (文字)4"/>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26040"/>
    <w:rPr>
      <w:rFonts w:ascii="Arial" w:hAnsi="Arial"/>
      <w:sz w:val="36"/>
      <w:lang w:val="en-GB" w:eastAsia="en-US"/>
    </w:rPr>
  </w:style>
  <w:style w:type="character" w:customStyle="1" w:styleId="Heading9Char">
    <w:name w:val="Heading 9 Char"/>
    <w:link w:val="Heading9"/>
    <w:rsid w:val="00F26040"/>
    <w:rPr>
      <w:rFonts w:ascii="Arial" w:hAnsi="Arial"/>
      <w:sz w:val="36"/>
      <w:lang w:val="en-GB" w:eastAsia="en-US"/>
    </w:rPr>
  </w:style>
  <w:style w:type="character" w:customStyle="1" w:styleId="FooterChar">
    <w:name w:val="Footer Char"/>
    <w:link w:val="Footer"/>
    <w:rsid w:val="00F26040"/>
    <w:rPr>
      <w:rFonts w:ascii="Arial" w:hAnsi="Arial"/>
      <w:b/>
      <w:i/>
      <w:noProof/>
      <w:sz w:val="18"/>
      <w:lang w:val="en-GB" w:eastAsia="en-US"/>
    </w:rPr>
  </w:style>
  <w:style w:type="character" w:customStyle="1" w:styleId="DocumentMapChar">
    <w:name w:val="Document Map Char"/>
    <w:link w:val="DocumentMap"/>
    <w:rsid w:val="00F26040"/>
    <w:rPr>
      <w:rFonts w:ascii="Tahoma" w:hAnsi="Tahoma" w:cs="Tahoma"/>
      <w:shd w:val="clear" w:color="auto" w:fill="000080"/>
      <w:lang w:val="en-GB" w:eastAsia="en-US"/>
    </w:rPr>
  </w:style>
  <w:style w:type="character" w:customStyle="1" w:styleId="BalloonTextChar">
    <w:name w:val="Balloon Text Char"/>
    <w:link w:val="BalloonText"/>
    <w:rsid w:val="00F26040"/>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F26040"/>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F26040"/>
    <w:pPr>
      <w:pBdr>
        <w:top w:val="none" w:sz="0" w:space="0" w:color="auto"/>
      </w:pBdr>
    </w:pPr>
    <w:rPr>
      <w:rFonts w:eastAsia="Times New Roman"/>
      <w:b/>
      <w:color w:val="0000FF"/>
    </w:rPr>
  </w:style>
  <w:style w:type="character" w:customStyle="1" w:styleId="B3Char">
    <w:name w:val="B3 Char"/>
    <w:link w:val="B3"/>
    <w:rsid w:val="00F26040"/>
    <w:rPr>
      <w:rFonts w:ascii="Times New Roman" w:hAnsi="Times New Roman"/>
      <w:lang w:val="en-GB" w:eastAsia="en-US"/>
    </w:rPr>
  </w:style>
  <w:style w:type="character" w:customStyle="1" w:styleId="B4Char">
    <w:name w:val="B4 Char"/>
    <w:link w:val="B4"/>
    <w:rsid w:val="00F26040"/>
    <w:rPr>
      <w:rFonts w:ascii="Times New Roman" w:hAnsi="Times New Roman"/>
      <w:lang w:val="en-GB" w:eastAsia="en-US"/>
    </w:rPr>
  </w:style>
  <w:style w:type="character" w:customStyle="1" w:styleId="B5Char">
    <w:name w:val="B5 Char"/>
    <w:link w:val="B5"/>
    <w:rsid w:val="00F26040"/>
    <w:rPr>
      <w:rFonts w:ascii="Times New Roman" w:hAnsi="Times New Roman"/>
      <w:lang w:val="en-GB" w:eastAsia="en-US"/>
    </w:rPr>
  </w:style>
  <w:style w:type="character" w:customStyle="1" w:styleId="CharChar21">
    <w:name w:val="Char Char21"/>
    <w:rsid w:val="00F26040"/>
    <w:rPr>
      <w:rFonts w:ascii="Times New Roman" w:hAnsi="Times New Roman"/>
      <w:lang w:val="en-GB" w:eastAsia="en-US"/>
    </w:rPr>
  </w:style>
  <w:style w:type="paragraph" w:customStyle="1" w:styleId="1">
    <w:name w:val="修订1"/>
    <w:hidden/>
    <w:semiHidden/>
    <w:rsid w:val="00F26040"/>
    <w:rPr>
      <w:rFonts w:ascii="Times New Roman" w:eastAsia="Batang" w:hAnsi="Times New Roman"/>
      <w:lang w:val="en-GB" w:eastAsia="en-US"/>
    </w:rPr>
  </w:style>
  <w:style w:type="character" w:customStyle="1" w:styleId="B2Char">
    <w:name w:val="B2 Char"/>
    <w:rsid w:val="00F26040"/>
    <w:rPr>
      <w:lang w:val="en-GB"/>
    </w:rPr>
  </w:style>
  <w:style w:type="paragraph" w:customStyle="1" w:styleId="FL">
    <w:name w:val="FL"/>
    <w:basedOn w:val="Normal"/>
    <w:rsid w:val="00F2604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26040"/>
    <w:rPr>
      <w:rFonts w:ascii="Arial" w:eastAsia="SimSun" w:hAnsi="Arial"/>
      <w:b/>
      <w:sz w:val="22"/>
      <w:lang w:val="en-US" w:eastAsia="en-US"/>
    </w:rPr>
  </w:style>
  <w:style w:type="paragraph" w:customStyle="1" w:styleId="B6">
    <w:name w:val="B6"/>
    <w:basedOn w:val="B5"/>
    <w:link w:val="B6Char"/>
    <w:rsid w:val="00F2604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26040"/>
    <w:rPr>
      <w:rFonts w:ascii="Times New Roman" w:eastAsia="SimSun" w:hAnsi="Times New Roman"/>
      <w:lang w:val="en-GB" w:eastAsia="x-none"/>
    </w:rPr>
  </w:style>
  <w:style w:type="paragraph" w:customStyle="1" w:styleId="B10">
    <w:name w:val="B1+"/>
    <w:basedOn w:val="B1"/>
    <w:rsid w:val="00F2604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F2604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2604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26040"/>
    <w:rPr>
      <w:rFonts w:ascii="Arial" w:eastAsia="SimSun" w:hAnsi="Arial"/>
      <w:sz w:val="36"/>
      <w:lang w:val="en-GB" w:eastAsia="en-US" w:bidi="ar-SA"/>
    </w:rPr>
  </w:style>
  <w:style w:type="character" w:customStyle="1" w:styleId="CharChar6">
    <w:name w:val="Char Char6"/>
    <w:rsid w:val="00F26040"/>
    <w:rPr>
      <w:rFonts w:ascii="Arial" w:eastAsia="SimSun" w:hAnsi="Arial"/>
      <w:sz w:val="32"/>
      <w:lang w:val="en-GB" w:eastAsia="en-US" w:bidi="ar-SA"/>
    </w:rPr>
  </w:style>
  <w:style w:type="character" w:customStyle="1" w:styleId="CharChar16">
    <w:name w:val="Char Char16"/>
    <w:rsid w:val="00F26040"/>
    <w:rPr>
      <w:rFonts w:ascii="Arial" w:eastAsia="SimSun" w:hAnsi="Arial"/>
      <w:lang w:val="en-GB" w:eastAsia="en-US" w:bidi="ar-SA"/>
    </w:rPr>
  </w:style>
  <w:style w:type="character" w:customStyle="1" w:styleId="CharChar14">
    <w:name w:val="Char Char14"/>
    <w:rsid w:val="00F26040"/>
    <w:rPr>
      <w:rFonts w:ascii="Arial" w:eastAsia="SimSun" w:hAnsi="Arial"/>
      <w:sz w:val="36"/>
      <w:lang w:val="en-GB" w:eastAsia="en-US" w:bidi="ar-SA"/>
    </w:rPr>
  </w:style>
  <w:style w:type="paragraph" w:customStyle="1" w:styleId="WP">
    <w:name w:val="WP"/>
    <w:basedOn w:val="Normal"/>
    <w:rsid w:val="00F26040"/>
    <w:pPr>
      <w:overflowPunct w:val="0"/>
      <w:autoSpaceDE w:val="0"/>
      <w:autoSpaceDN w:val="0"/>
      <w:adjustRightInd w:val="0"/>
      <w:spacing w:after="0"/>
      <w:jc w:val="both"/>
      <w:textAlignment w:val="baseline"/>
    </w:pPr>
    <w:rPr>
      <w:rFonts w:eastAsia="ＭＳ 明朝"/>
      <w:lang w:eastAsia="ja-JP"/>
    </w:rPr>
  </w:style>
  <w:style w:type="paragraph" w:customStyle="1" w:styleId="Copyright">
    <w:name w:val="Copyright"/>
    <w:basedOn w:val="Normal"/>
    <w:rsid w:val="00F2604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F26040"/>
    <w:pPr>
      <w:spacing w:before="120"/>
      <w:outlineLvl w:val="2"/>
    </w:pPr>
    <w:rPr>
      <w:sz w:val="28"/>
    </w:rPr>
  </w:style>
  <w:style w:type="paragraph" w:customStyle="1" w:styleId="Heading2Head2A2">
    <w:name w:val="Heading 2.Head2A.2"/>
    <w:basedOn w:val="Heading1"/>
    <w:next w:val="Normal"/>
    <w:rsid w:val="00F2604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
    <w:name w:val="変更箇所6"/>
    <w:hidden/>
    <w:semiHidden/>
    <w:rsid w:val="00F26040"/>
    <w:rPr>
      <w:rFonts w:ascii="Times New Roman" w:eastAsia="ＭＳ 明朝" w:hAnsi="Times New Roman"/>
      <w:lang w:val="en-GB" w:eastAsia="en-US"/>
    </w:rPr>
  </w:style>
  <w:style w:type="paragraph" w:customStyle="1" w:styleId="CarCar1CharCharCarCar">
    <w:name w:val="Car Car1 Char Char Car C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26040"/>
    <w:rPr>
      <w:rFonts w:eastAsia="SimSun"/>
      <w:i/>
      <w:iCs/>
      <w:lang w:eastAsia="x-none"/>
    </w:rPr>
  </w:style>
  <w:style w:type="character" w:customStyle="1" w:styleId="B1LatinItaliqueCar">
    <w:name w:val="B1 + (Latin) Italique Car"/>
    <w:link w:val="B1LatinItalique"/>
    <w:rsid w:val="00F26040"/>
    <w:rPr>
      <w:rFonts w:ascii="Times New Roman" w:eastAsia="SimSun" w:hAnsi="Times New Roman"/>
      <w:i/>
      <w:iCs/>
      <w:lang w:val="en-GB" w:eastAsia="x-none"/>
    </w:rPr>
  </w:style>
  <w:style w:type="paragraph" w:customStyle="1" w:styleId="Guidance">
    <w:name w:val="Guidance"/>
    <w:basedOn w:val="Normal"/>
    <w:link w:val="GuidanceChar"/>
    <w:rsid w:val="00F26040"/>
    <w:pPr>
      <w:overflowPunct w:val="0"/>
      <w:autoSpaceDE w:val="0"/>
      <w:autoSpaceDN w:val="0"/>
      <w:adjustRightInd w:val="0"/>
      <w:textAlignment w:val="baseline"/>
    </w:pPr>
    <w:rPr>
      <w:rFonts w:eastAsia="ＭＳ 明朝"/>
      <w:i/>
      <w:color w:val="0000FF"/>
      <w:lang w:eastAsia="ja-JP"/>
    </w:rPr>
  </w:style>
  <w:style w:type="paragraph" w:customStyle="1" w:styleId="HO">
    <w:name w:val="HO"/>
    <w:basedOn w:val="Normal"/>
    <w:rsid w:val="00F26040"/>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Footer"/>
    <w:rsid w:val="00F2604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Normal"/>
    <w:rsid w:val="00F26040"/>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F26040"/>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F26040"/>
    <w:rPr>
      <w:rFonts w:ascii="Times New Roman" w:eastAsia="ＭＳ 明朝" w:hAnsi="Times New Roman"/>
      <w:lang w:val="en-GB" w:eastAsia="x-none"/>
    </w:rPr>
  </w:style>
  <w:style w:type="paragraph" w:styleId="PlainText">
    <w:name w:val="Plain Text"/>
    <w:basedOn w:val="Normal"/>
    <w:link w:val="PlainTextChar"/>
    <w:rsid w:val="00F26040"/>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F26040"/>
    <w:rPr>
      <w:rFonts w:ascii="Courier New" w:eastAsia="SimSun" w:hAnsi="Courier New"/>
      <w:lang w:val="nb-NO" w:eastAsia="x-none"/>
    </w:rPr>
  </w:style>
  <w:style w:type="character" w:customStyle="1" w:styleId="CharChar25">
    <w:name w:val="Char Char25"/>
    <w:rsid w:val="00F26040"/>
    <w:rPr>
      <w:rFonts w:ascii="Arial" w:hAnsi="Arial"/>
      <w:lang w:val="en-GB" w:eastAsia="en-US"/>
    </w:rPr>
  </w:style>
  <w:style w:type="character" w:customStyle="1" w:styleId="CharChar24">
    <w:name w:val="Char Char24"/>
    <w:rsid w:val="00F26040"/>
    <w:rPr>
      <w:rFonts w:ascii="Arial" w:hAnsi="Arial"/>
      <w:sz w:val="36"/>
      <w:lang w:val="en-GB" w:eastAsia="en-US"/>
    </w:rPr>
  </w:style>
  <w:style w:type="character" w:customStyle="1" w:styleId="CharChar17">
    <w:name w:val="Char Char17"/>
    <w:semiHidden/>
    <w:rsid w:val="00F26040"/>
    <w:rPr>
      <w:rFonts w:ascii="Tahoma" w:hAnsi="Tahoma" w:cs="Tahoma"/>
      <w:shd w:val="clear" w:color="auto" w:fill="000080"/>
      <w:lang w:val="en-GB" w:eastAsia="en-US"/>
    </w:rPr>
  </w:style>
  <w:style w:type="character" w:customStyle="1" w:styleId="CharChar19">
    <w:name w:val="Char Char19"/>
    <w:semiHidden/>
    <w:rsid w:val="00F26040"/>
    <w:rPr>
      <w:rFonts w:ascii="Times New Roman" w:hAnsi="Times New Roman"/>
      <w:lang w:val="en-GB"/>
    </w:rPr>
  </w:style>
  <w:style w:type="character" w:customStyle="1" w:styleId="CharChar20">
    <w:name w:val="Char Char20"/>
    <w:semiHidden/>
    <w:rsid w:val="00F2604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6040"/>
    <w:rPr>
      <w:rFonts w:ascii="Arial" w:hAnsi="Arial"/>
      <w:sz w:val="36"/>
      <w:lang w:val="en-GB" w:eastAsia="en-US" w:bidi="ar-SA"/>
    </w:rPr>
  </w:style>
  <w:style w:type="paragraph" w:customStyle="1" w:styleId="Note">
    <w:name w:val="Note"/>
    <w:basedOn w:val="B1"/>
    <w:rsid w:val="00F26040"/>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F26040"/>
    <w:pPr>
      <w:keepNext/>
      <w:keepLines/>
      <w:overflowPunct w:val="0"/>
      <w:autoSpaceDE w:val="0"/>
      <w:autoSpaceDN w:val="0"/>
      <w:adjustRightInd w:val="0"/>
      <w:textAlignment w:val="baseline"/>
    </w:pPr>
    <w:rPr>
      <w:rFonts w:eastAsia="ＭＳ 明朝"/>
      <w:b/>
      <w:lang w:eastAsia="ja-JP"/>
    </w:rPr>
  </w:style>
  <w:style w:type="paragraph" w:customStyle="1" w:styleId="a1">
    <w:name w:val="수정"/>
    <w:hidden/>
    <w:semiHidden/>
    <w:rsid w:val="00F2604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6040"/>
    <w:rPr>
      <w:rFonts w:ascii="Arial" w:hAnsi="Arial"/>
      <w:sz w:val="24"/>
      <w:lang w:val="en-GB" w:eastAsia="en-US" w:bidi="ar-SA"/>
    </w:rPr>
  </w:style>
  <w:style w:type="character" w:customStyle="1" w:styleId="CharChar30">
    <w:name w:val="Char Char30"/>
    <w:rsid w:val="00F26040"/>
    <w:rPr>
      <w:rFonts w:ascii="Arial" w:hAnsi="Arial"/>
      <w:lang w:val="en-GB" w:eastAsia="en-US"/>
    </w:rPr>
  </w:style>
  <w:style w:type="character" w:customStyle="1" w:styleId="CharChar29">
    <w:name w:val="Char Char29"/>
    <w:rsid w:val="00F26040"/>
    <w:rPr>
      <w:rFonts w:ascii="Arial" w:hAnsi="Arial"/>
      <w:sz w:val="36"/>
      <w:lang w:val="en-GB" w:eastAsia="en-US"/>
    </w:rPr>
  </w:style>
  <w:style w:type="character" w:customStyle="1" w:styleId="CharChar26">
    <w:name w:val="Char Char26"/>
    <w:semiHidden/>
    <w:rsid w:val="00F26040"/>
    <w:rPr>
      <w:rFonts w:ascii="Times New Roman" w:hAnsi="Times New Roman"/>
      <w:lang w:val="en-GB" w:eastAsia="en-US"/>
    </w:rPr>
  </w:style>
  <w:style w:type="character" w:customStyle="1" w:styleId="CharChar28">
    <w:name w:val="Char Char28"/>
    <w:rsid w:val="00F26040"/>
    <w:rPr>
      <w:rFonts w:ascii="Arial" w:hAnsi="Arial"/>
      <w:sz w:val="36"/>
      <w:lang w:val="en-GB" w:eastAsia="en-US"/>
    </w:rPr>
  </w:style>
  <w:style w:type="character" w:customStyle="1" w:styleId="CharChar27">
    <w:name w:val="Char Char27"/>
    <w:rsid w:val="00F26040"/>
    <w:rPr>
      <w:rFonts w:ascii="Arial" w:hAnsi="Arial"/>
      <w:b/>
      <w:i/>
      <w:noProof/>
      <w:sz w:val="18"/>
      <w:lang w:val="en-GB" w:eastAsia="en-US"/>
    </w:rPr>
  </w:style>
  <w:style w:type="paragraph" w:customStyle="1" w:styleId="10">
    <w:name w:val="无间隔1"/>
    <w:qFormat/>
    <w:rsid w:val="00F26040"/>
    <w:rPr>
      <w:rFonts w:ascii="Times New Roman" w:eastAsia="SimSun" w:hAnsi="Times New Roman"/>
      <w:lang w:val="en-GB" w:eastAsia="en-US"/>
    </w:rPr>
  </w:style>
  <w:style w:type="paragraph" w:customStyle="1" w:styleId="2">
    <w:name w:val="无间隔2"/>
    <w:qFormat/>
    <w:rsid w:val="00F26040"/>
    <w:rPr>
      <w:rFonts w:ascii="Times New Roman" w:eastAsia="SimSun" w:hAnsi="Times New Roman"/>
      <w:lang w:val="en-GB" w:eastAsia="en-US"/>
    </w:rPr>
  </w:style>
  <w:style w:type="paragraph" w:customStyle="1" w:styleId="20">
    <w:name w:val="修订2"/>
    <w:hidden/>
    <w:semiHidden/>
    <w:rsid w:val="00F26040"/>
    <w:rPr>
      <w:rFonts w:ascii="Times New Roman" w:eastAsia="Batang" w:hAnsi="Times New Roman"/>
      <w:lang w:val="en-GB" w:eastAsia="en-US"/>
    </w:rPr>
  </w:style>
  <w:style w:type="paragraph" w:styleId="ListParagraph">
    <w:name w:val="List Paragraph"/>
    <w:basedOn w:val="Normal"/>
    <w:uiPriority w:val="34"/>
    <w:qFormat/>
    <w:rsid w:val="00F26040"/>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26040"/>
    <w:rPr>
      <w:rFonts w:ascii="Arial" w:hAnsi="Arial"/>
      <w:sz w:val="36"/>
      <w:lang w:val="en-GB"/>
    </w:rPr>
  </w:style>
  <w:style w:type="paragraph" w:customStyle="1" w:styleId="TableText">
    <w:name w:val="TableText"/>
    <w:basedOn w:val="BodyTextIndent"/>
    <w:rsid w:val="00F26040"/>
  </w:style>
  <w:style w:type="paragraph" w:styleId="BodyTextIndent">
    <w:name w:val="Body Text Indent"/>
    <w:basedOn w:val="Normal"/>
    <w:link w:val="BodyTextIndentChar"/>
    <w:rsid w:val="00F26040"/>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F26040"/>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F26040"/>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F26040"/>
    <w:rPr>
      <w:rFonts w:ascii="Times New Roman" w:eastAsia="Times New Roman" w:hAnsi="Times New Roman"/>
      <w:i/>
      <w:lang w:val="en-GB" w:eastAsia="x-none"/>
    </w:rPr>
  </w:style>
  <w:style w:type="paragraph" w:styleId="BodyText3">
    <w:name w:val="Body Text 3"/>
    <w:basedOn w:val="Normal"/>
    <w:link w:val="BodyText3Char"/>
    <w:rsid w:val="00F2604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26040"/>
    <w:rPr>
      <w:rFonts w:ascii="Times New Roman" w:eastAsia="Osaka" w:hAnsi="Times New Roman"/>
      <w:color w:val="000000"/>
      <w:lang w:val="en-GB" w:eastAsia="x-none"/>
    </w:rPr>
  </w:style>
  <w:style w:type="paragraph" w:customStyle="1" w:styleId="CharCharCharCharChar">
    <w:name w:val="Char Char Char Char Char"/>
    <w:semiHidden/>
    <w:rsid w:val="00F2604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26040"/>
  </w:style>
  <w:style w:type="paragraph" w:customStyle="1" w:styleId="CharCharChar">
    <w:name w:val="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6040"/>
    <w:rPr>
      <w:lang w:val="en-GB" w:eastAsia="ja-JP" w:bidi="ar-SA"/>
    </w:rPr>
  </w:style>
  <w:style w:type="paragraph" w:customStyle="1" w:styleId="1Char">
    <w:name w:val="(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260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2604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260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260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6040"/>
    <w:rPr>
      <w:rFonts w:ascii="Arial" w:hAnsi="Arial"/>
      <w:sz w:val="32"/>
      <w:lang w:val="en-GB" w:eastAsia="ja-JP" w:bidi="ar-SA"/>
    </w:rPr>
  </w:style>
  <w:style w:type="character" w:customStyle="1" w:styleId="AndreaLeonardi">
    <w:name w:val="Andrea Leonardi"/>
    <w:semiHidden/>
    <w:rsid w:val="00F26040"/>
    <w:rPr>
      <w:rFonts w:ascii="Arial" w:hAnsi="Arial" w:cs="Arial"/>
      <w:color w:val="auto"/>
      <w:sz w:val="20"/>
      <w:szCs w:val="20"/>
    </w:rPr>
  </w:style>
  <w:style w:type="character" w:customStyle="1" w:styleId="NOCharChar">
    <w:name w:val="NO Char Char"/>
    <w:rsid w:val="00F26040"/>
    <w:rPr>
      <w:lang w:val="en-GB" w:eastAsia="en-US" w:bidi="ar-SA"/>
    </w:rPr>
  </w:style>
  <w:style w:type="paragraph" w:styleId="NormalWeb">
    <w:name w:val="Normal (Web)"/>
    <w:basedOn w:val="Normal"/>
    <w:rsid w:val="00F26040"/>
    <w:pPr>
      <w:spacing w:before="100" w:beforeAutospacing="1" w:after="100" w:afterAutospacing="1"/>
    </w:pPr>
    <w:rPr>
      <w:rFonts w:eastAsia="Arial Unicode MS"/>
      <w:sz w:val="24"/>
      <w:szCs w:val="24"/>
    </w:rPr>
  </w:style>
  <w:style w:type="character" w:customStyle="1" w:styleId="NOZchn">
    <w:name w:val="NO Zchn"/>
    <w:rsid w:val="00F26040"/>
    <w:rPr>
      <w:lang w:val="en-GB" w:eastAsia="en-US" w:bidi="ar-SA"/>
    </w:rPr>
  </w:style>
  <w:style w:type="paragraph" w:customStyle="1" w:styleId="a2">
    <w:name w:val="(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6040"/>
    <w:rPr>
      <w:rFonts w:ascii="Arial" w:hAnsi="Arial"/>
      <w:sz w:val="32"/>
      <w:lang w:val="en-GB" w:eastAsia="en-US" w:bidi="ar-SA"/>
    </w:rPr>
  </w:style>
  <w:style w:type="paragraph" w:customStyle="1" w:styleId="22">
    <w:name w:val="(文字) (文字)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6040"/>
    <w:rPr>
      <w:rFonts w:ascii="Arial" w:hAnsi="Arial"/>
      <w:sz w:val="32"/>
      <w:lang w:val="en-GB" w:eastAsia="en-US" w:bidi="ar-SA"/>
    </w:rPr>
  </w:style>
  <w:style w:type="paragraph" w:customStyle="1" w:styleId="3">
    <w:name w:val="(文字) (文字)3"/>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26040"/>
    <w:rPr>
      <w:rFonts w:ascii="Arial" w:hAnsi="Arial"/>
      <w:lang w:val="en-GB" w:eastAsia="en-US" w:bidi="ar-SA"/>
    </w:rPr>
  </w:style>
  <w:style w:type="paragraph" w:customStyle="1" w:styleId="11">
    <w:name w:val="(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2604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F26040"/>
    <w:rPr>
      <w:rFonts w:ascii="Times New Roman" w:eastAsia="ＭＳ 明朝" w:hAnsi="Times New Roman"/>
      <w:lang w:val="en-GB" w:eastAsia="en-GB"/>
    </w:rPr>
  </w:style>
  <w:style w:type="paragraph" w:styleId="NormalIndent">
    <w:name w:val="Normal Indent"/>
    <w:aliases w:val="d"/>
    <w:basedOn w:val="Normal"/>
    <w:rsid w:val="00F26040"/>
    <w:pPr>
      <w:spacing w:after="0"/>
      <w:ind w:left="851"/>
    </w:pPr>
    <w:rPr>
      <w:rFonts w:eastAsia="ＭＳ 明朝"/>
      <w:lang w:val="it-IT" w:eastAsia="en-GB"/>
    </w:rPr>
  </w:style>
  <w:style w:type="paragraph" w:styleId="ListNumber5">
    <w:name w:val="List Number 5"/>
    <w:basedOn w:val="Normal"/>
    <w:rsid w:val="00F2604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F26040"/>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F26040"/>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F26040"/>
    <w:rPr>
      <w:b/>
      <w:bCs/>
    </w:rPr>
  </w:style>
  <w:style w:type="character" w:customStyle="1" w:styleId="ZchnZchn5">
    <w:name w:val="Zchn Zchn5"/>
    <w:rsid w:val="00F26040"/>
    <w:rPr>
      <w:rFonts w:ascii="Courier New" w:eastAsia="Batang" w:hAnsi="Courier New"/>
      <w:lang w:val="nb-NO" w:eastAsia="en-US" w:bidi="ar-SA"/>
    </w:rPr>
  </w:style>
  <w:style w:type="character" w:customStyle="1" w:styleId="CharChar10">
    <w:name w:val="Char Char10"/>
    <w:semiHidden/>
    <w:rsid w:val="00F26040"/>
    <w:rPr>
      <w:rFonts w:ascii="Times New Roman" w:hAnsi="Times New Roman"/>
      <w:lang w:val="en-GB" w:eastAsia="en-US"/>
    </w:rPr>
  </w:style>
  <w:style w:type="character" w:customStyle="1" w:styleId="CharChar8">
    <w:name w:val="Char Char8"/>
    <w:semiHidden/>
    <w:rsid w:val="00F26040"/>
    <w:rPr>
      <w:rFonts w:ascii="Times New Roman" w:hAnsi="Times New Roman"/>
      <w:b/>
      <w:bCs/>
      <w:lang w:val="en-GB" w:eastAsia="en-US"/>
    </w:rPr>
  </w:style>
  <w:style w:type="paragraph" w:styleId="EndnoteText">
    <w:name w:val="endnote text"/>
    <w:basedOn w:val="Normal"/>
    <w:link w:val="EndnoteTextChar"/>
    <w:rsid w:val="00F26040"/>
    <w:pPr>
      <w:snapToGrid w:val="0"/>
    </w:pPr>
    <w:rPr>
      <w:rFonts w:eastAsia="SimSun"/>
      <w:lang w:eastAsia="x-none"/>
    </w:rPr>
  </w:style>
  <w:style w:type="character" w:customStyle="1" w:styleId="EndnoteTextChar">
    <w:name w:val="Endnote Text Char"/>
    <w:basedOn w:val="DefaultParagraphFont"/>
    <w:link w:val="EndnoteText"/>
    <w:rsid w:val="00F26040"/>
    <w:rPr>
      <w:rFonts w:ascii="Times New Roman" w:eastAsia="SimSun" w:hAnsi="Times New Roman"/>
      <w:lang w:val="en-GB" w:eastAsia="x-none"/>
    </w:rPr>
  </w:style>
  <w:style w:type="character" w:styleId="EndnoteReference">
    <w:name w:val="endnote reference"/>
    <w:rsid w:val="00F26040"/>
    <w:rPr>
      <w:vertAlign w:val="superscript"/>
    </w:rPr>
  </w:style>
  <w:style w:type="character" w:customStyle="1" w:styleId="btChar3">
    <w:name w:val="bt Char3"/>
    <w:aliases w:val="bt Car Char Char3"/>
    <w:rsid w:val="00F26040"/>
    <w:rPr>
      <w:lang w:val="en-GB" w:eastAsia="ja-JP" w:bidi="ar-SA"/>
    </w:rPr>
  </w:style>
  <w:style w:type="paragraph" w:styleId="Title">
    <w:name w:val="Title"/>
    <w:aliases w:val="Section Header"/>
    <w:basedOn w:val="Normal"/>
    <w:next w:val="Normal"/>
    <w:link w:val="TitleChar"/>
    <w:qFormat/>
    <w:rsid w:val="00F2604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F26040"/>
    <w:rPr>
      <w:rFonts w:ascii="Courier New" w:eastAsia="Times New Roman" w:hAnsi="Courier New"/>
      <w:lang w:val="nb-NO" w:eastAsia="x-none"/>
    </w:rPr>
  </w:style>
  <w:style w:type="paragraph" w:styleId="Date">
    <w:name w:val="Date"/>
    <w:basedOn w:val="Normal"/>
    <w:next w:val="Normal"/>
    <w:link w:val="DateChar"/>
    <w:rsid w:val="00F26040"/>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F26040"/>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26040"/>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26040"/>
    <w:rPr>
      <w:rFonts w:ascii="Times New Roman" w:eastAsia="ＭＳ 明朝" w:hAnsi="Times New Roman"/>
      <w:b/>
      <w:lang w:val="en-GB" w:eastAsia="x-none"/>
    </w:rPr>
  </w:style>
  <w:style w:type="paragraph" w:customStyle="1" w:styleId="AutoCorrect">
    <w:name w:val="AutoCorrect"/>
    <w:rsid w:val="00F26040"/>
    <w:rPr>
      <w:rFonts w:ascii="Times New Roman" w:eastAsia="Times New Roman" w:hAnsi="Times New Roman"/>
      <w:sz w:val="24"/>
      <w:szCs w:val="24"/>
      <w:lang w:val="en-GB" w:eastAsia="ko-KR"/>
    </w:rPr>
  </w:style>
  <w:style w:type="paragraph" w:customStyle="1" w:styleId="-PAGE-">
    <w:name w:val="- PAGE -"/>
    <w:rsid w:val="00F26040"/>
    <w:rPr>
      <w:rFonts w:ascii="Times New Roman" w:eastAsia="Times New Roman" w:hAnsi="Times New Roman"/>
      <w:sz w:val="24"/>
      <w:szCs w:val="24"/>
      <w:lang w:val="en-GB" w:eastAsia="ko-KR"/>
    </w:rPr>
  </w:style>
  <w:style w:type="paragraph" w:customStyle="1" w:styleId="PageXofY">
    <w:name w:val="Page X of Y"/>
    <w:rsid w:val="00F26040"/>
    <w:rPr>
      <w:rFonts w:ascii="Times New Roman" w:eastAsia="Times New Roman" w:hAnsi="Times New Roman"/>
      <w:sz w:val="24"/>
      <w:szCs w:val="24"/>
      <w:lang w:val="en-GB" w:eastAsia="ko-KR"/>
    </w:rPr>
  </w:style>
  <w:style w:type="paragraph" w:customStyle="1" w:styleId="Createdby">
    <w:name w:val="Created by"/>
    <w:rsid w:val="00F26040"/>
    <w:rPr>
      <w:rFonts w:ascii="Times New Roman" w:eastAsia="Times New Roman" w:hAnsi="Times New Roman"/>
      <w:sz w:val="24"/>
      <w:szCs w:val="24"/>
      <w:lang w:val="en-GB" w:eastAsia="ko-KR"/>
    </w:rPr>
  </w:style>
  <w:style w:type="paragraph" w:customStyle="1" w:styleId="Createdon">
    <w:name w:val="Created on"/>
    <w:rsid w:val="00F26040"/>
    <w:rPr>
      <w:rFonts w:ascii="Times New Roman" w:eastAsia="Times New Roman" w:hAnsi="Times New Roman"/>
      <w:sz w:val="24"/>
      <w:szCs w:val="24"/>
      <w:lang w:val="en-GB" w:eastAsia="ko-KR"/>
    </w:rPr>
  </w:style>
  <w:style w:type="paragraph" w:customStyle="1" w:styleId="Lastprinted">
    <w:name w:val="Last printed"/>
    <w:rsid w:val="00F26040"/>
    <w:rPr>
      <w:rFonts w:ascii="Times New Roman" w:eastAsia="Times New Roman" w:hAnsi="Times New Roman"/>
      <w:sz w:val="24"/>
      <w:szCs w:val="24"/>
      <w:lang w:val="en-GB" w:eastAsia="ko-KR"/>
    </w:rPr>
  </w:style>
  <w:style w:type="paragraph" w:customStyle="1" w:styleId="Lastsavedby">
    <w:name w:val="Last saved by"/>
    <w:rsid w:val="00F26040"/>
    <w:rPr>
      <w:rFonts w:ascii="Times New Roman" w:eastAsia="Times New Roman" w:hAnsi="Times New Roman"/>
      <w:sz w:val="24"/>
      <w:szCs w:val="24"/>
      <w:lang w:val="en-GB" w:eastAsia="ko-KR"/>
    </w:rPr>
  </w:style>
  <w:style w:type="paragraph" w:customStyle="1" w:styleId="Filename">
    <w:name w:val="Filename"/>
    <w:rsid w:val="00F26040"/>
    <w:rPr>
      <w:rFonts w:ascii="Times New Roman" w:eastAsia="Times New Roman" w:hAnsi="Times New Roman"/>
      <w:sz w:val="24"/>
      <w:szCs w:val="24"/>
      <w:lang w:val="en-GB" w:eastAsia="ko-KR"/>
    </w:rPr>
  </w:style>
  <w:style w:type="paragraph" w:customStyle="1" w:styleId="Filenameandpath">
    <w:name w:val="Filename and path"/>
    <w:rsid w:val="00F26040"/>
    <w:rPr>
      <w:rFonts w:ascii="Times New Roman" w:eastAsia="Times New Roman" w:hAnsi="Times New Roman"/>
      <w:sz w:val="24"/>
      <w:szCs w:val="24"/>
      <w:lang w:val="en-GB" w:eastAsia="ko-KR"/>
    </w:rPr>
  </w:style>
  <w:style w:type="paragraph" w:customStyle="1" w:styleId="AuthorPageDate">
    <w:name w:val="Author  Page #  Date"/>
    <w:rsid w:val="00F26040"/>
    <w:rPr>
      <w:rFonts w:ascii="Times New Roman" w:eastAsia="Times New Roman" w:hAnsi="Times New Roman"/>
      <w:sz w:val="24"/>
      <w:szCs w:val="24"/>
      <w:lang w:val="en-GB" w:eastAsia="ko-KR"/>
    </w:rPr>
  </w:style>
  <w:style w:type="paragraph" w:customStyle="1" w:styleId="ConfidentialPageDate">
    <w:name w:val="Confidential  Page #  Date"/>
    <w:rsid w:val="00F26040"/>
    <w:rPr>
      <w:rFonts w:ascii="Times New Roman" w:eastAsia="Times New Roman" w:hAnsi="Times New Roman"/>
      <w:sz w:val="24"/>
      <w:szCs w:val="24"/>
      <w:lang w:val="en-GB" w:eastAsia="ko-KR"/>
    </w:rPr>
  </w:style>
  <w:style w:type="paragraph" w:customStyle="1" w:styleId="INDENT1">
    <w:name w:val="INDENT1"/>
    <w:basedOn w:val="Normal"/>
    <w:rsid w:val="00F260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260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260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260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F260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260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2604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26040"/>
    <w:pPr>
      <w:tabs>
        <w:tab w:val="center" w:pos="4820"/>
        <w:tab w:val="right" w:pos="9640"/>
      </w:tabs>
    </w:pPr>
    <w:rPr>
      <w:rFonts w:eastAsia="Times New Roman"/>
      <w:lang w:eastAsia="ja-JP"/>
    </w:rPr>
  </w:style>
  <w:style w:type="table" w:customStyle="1" w:styleId="TableGrid1">
    <w:name w:val="Table Grid1"/>
    <w:basedOn w:val="TableNormal"/>
    <w:next w:val="TableGrid"/>
    <w:rsid w:val="00F26040"/>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2604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F2604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260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604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2604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60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6040"/>
    <w:rPr>
      <w:rFonts w:ascii="Arial" w:hAnsi="Arial"/>
      <w:sz w:val="28"/>
      <w:lang w:val="en-GB" w:eastAsia="en-US" w:bidi="ar-SA"/>
    </w:rPr>
  </w:style>
  <w:style w:type="character" w:customStyle="1" w:styleId="T1Char3">
    <w:name w:val="T1 Char3"/>
    <w:aliases w:val="Header 6 Char Char3"/>
    <w:rsid w:val="00F26040"/>
    <w:rPr>
      <w:rFonts w:ascii="Arial" w:hAnsi="Arial"/>
      <w:lang w:val="en-GB" w:eastAsia="en-US" w:bidi="ar-SA"/>
    </w:rPr>
  </w:style>
  <w:style w:type="table" w:customStyle="1" w:styleId="Tabellengitternetz1">
    <w:name w:val="Tabellengitternetz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26040"/>
    <w:pPr>
      <w:tabs>
        <w:tab w:val="num" w:pos="928"/>
      </w:tabs>
      <w:ind w:left="928" w:hanging="360"/>
    </w:pPr>
    <w:rPr>
      <w:rFonts w:eastAsia="Batang"/>
    </w:rPr>
  </w:style>
  <w:style w:type="table" w:customStyle="1" w:styleId="TableGrid2">
    <w:name w:val="Table Grid2"/>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2604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F26040"/>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F260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F26040"/>
    <w:rPr>
      <w:rFonts w:ascii="Tahoma" w:eastAsia="ＭＳ 明朝" w:hAnsi="Tahoma" w:cs="Tahoma"/>
      <w:sz w:val="16"/>
      <w:szCs w:val="16"/>
    </w:rPr>
  </w:style>
  <w:style w:type="paragraph" w:customStyle="1" w:styleId="JK-text-simpledoc">
    <w:name w:val="JK - text - simple doc"/>
    <w:basedOn w:val="BodyText"/>
    <w:autoRedefine/>
    <w:rsid w:val="00F2604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26040"/>
    <w:pPr>
      <w:spacing w:before="100" w:beforeAutospacing="1" w:after="100" w:afterAutospacing="1"/>
    </w:pPr>
    <w:rPr>
      <w:rFonts w:eastAsia="Times New Roman"/>
      <w:sz w:val="24"/>
      <w:szCs w:val="24"/>
      <w:lang w:val="en-US"/>
    </w:rPr>
  </w:style>
  <w:style w:type="paragraph" w:customStyle="1" w:styleId="12">
    <w:name w:val="吹き出し1"/>
    <w:basedOn w:val="Normal"/>
    <w:rsid w:val="00F26040"/>
    <w:rPr>
      <w:rFonts w:ascii="Tahoma" w:eastAsia="ＭＳ 明朝" w:hAnsi="Tahoma" w:cs="Tahoma"/>
      <w:sz w:val="16"/>
      <w:szCs w:val="16"/>
    </w:rPr>
  </w:style>
  <w:style w:type="paragraph" w:customStyle="1" w:styleId="23">
    <w:name w:val="吹き出し2"/>
    <w:basedOn w:val="Normal"/>
    <w:semiHidden/>
    <w:rsid w:val="00F26040"/>
    <w:rPr>
      <w:rFonts w:ascii="Tahoma" w:eastAsia="ＭＳ 明朝" w:hAnsi="Tahoma" w:cs="Tahoma"/>
      <w:sz w:val="16"/>
      <w:szCs w:val="16"/>
    </w:rPr>
  </w:style>
  <w:style w:type="paragraph" w:customStyle="1" w:styleId="tabletext0">
    <w:name w:val="table text"/>
    <w:basedOn w:val="Normal"/>
    <w:next w:val="Normal"/>
    <w:rsid w:val="00F26040"/>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F2604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F2604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F26040"/>
    <w:pPr>
      <w:overflowPunct w:val="0"/>
      <w:autoSpaceDE w:val="0"/>
      <w:autoSpaceDN w:val="0"/>
      <w:adjustRightInd w:val="0"/>
      <w:spacing w:after="0"/>
      <w:textAlignment w:val="baseline"/>
    </w:pPr>
    <w:rPr>
      <w:rFonts w:eastAsia="ＭＳ 明朝"/>
      <w:b/>
      <w:lang w:eastAsia="en-GB"/>
    </w:rPr>
  </w:style>
  <w:style w:type="paragraph" w:customStyle="1" w:styleId="CRfront">
    <w:name w:val="CR_front"/>
    <w:basedOn w:val="Normal"/>
    <w:rsid w:val="00F26040"/>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F2604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F2604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F26040"/>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F2604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F2604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F2604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F2604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F2604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2604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F2604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F26040"/>
    <w:pPr>
      <w:spacing w:before="120"/>
      <w:outlineLvl w:val="2"/>
    </w:pPr>
    <w:rPr>
      <w:rFonts w:eastAsia="ＭＳ 明朝"/>
      <w:sz w:val="28"/>
      <w:szCs w:val="32"/>
      <w:lang w:eastAsia="de-DE"/>
    </w:rPr>
  </w:style>
  <w:style w:type="paragraph" w:customStyle="1" w:styleId="Reference">
    <w:name w:val="Reference"/>
    <w:basedOn w:val="Normal"/>
    <w:rsid w:val="00F26040"/>
    <w:pPr>
      <w:numPr>
        <w:numId w:val="3"/>
      </w:numPr>
      <w:spacing w:after="0"/>
    </w:pPr>
    <w:rPr>
      <w:rFonts w:eastAsia="ＭＳ 明朝"/>
      <w:lang w:eastAsia="en-GB"/>
    </w:rPr>
  </w:style>
  <w:style w:type="paragraph" w:customStyle="1" w:styleId="Bullets">
    <w:name w:val="Bullets"/>
    <w:basedOn w:val="BodyText"/>
    <w:rsid w:val="00F2604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F26040"/>
    <w:pPr>
      <w:spacing w:after="220"/>
      <w:ind w:left="1298"/>
    </w:pPr>
    <w:rPr>
      <w:rFonts w:ascii="Arial" w:eastAsia="SimSun" w:hAnsi="Arial"/>
      <w:lang w:val="x-none" w:eastAsia="en-GB"/>
    </w:rPr>
  </w:style>
  <w:style w:type="numbering" w:customStyle="1" w:styleId="13">
    <w:name w:val="无列表1"/>
    <w:next w:val="NoList"/>
    <w:semiHidden/>
    <w:rsid w:val="00F26040"/>
  </w:style>
  <w:style w:type="paragraph" w:customStyle="1" w:styleId="1030302">
    <w:name w:val="样式 样式 标题 1 + 两端对齐 段前: 0.3 行 段后: 0.3 行 行距: 单倍行距 + 段前: 0.2 行 段后: ..."/>
    <w:basedOn w:val="Normal"/>
    <w:autoRedefine/>
    <w:rsid w:val="00F2604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260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F260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60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F26040"/>
    <w:rPr>
      <w:rFonts w:ascii="Arial" w:hAnsi="Arial"/>
      <w:sz w:val="22"/>
      <w:lang w:val="en-GB" w:eastAsia="en-GB" w:bidi="ar-SA"/>
    </w:rPr>
  </w:style>
  <w:style w:type="paragraph" w:customStyle="1" w:styleId="Objetducommentaire">
    <w:name w:val="Objet du commentaire"/>
    <w:basedOn w:val="CommentText"/>
    <w:next w:val="CommentText"/>
    <w:semiHidden/>
    <w:rsid w:val="00F26040"/>
    <w:rPr>
      <w:rFonts w:eastAsia="PMingLiU"/>
      <w:b/>
      <w:bCs/>
      <w:lang w:eastAsia="x-none"/>
    </w:rPr>
  </w:style>
  <w:style w:type="paragraph" w:customStyle="1" w:styleId="Textedebulles">
    <w:name w:val="Texte de bulles"/>
    <w:basedOn w:val="Normal"/>
    <w:semiHidden/>
    <w:rsid w:val="00F26040"/>
    <w:rPr>
      <w:rFonts w:ascii="Tahoma" w:eastAsia="PMingLiU" w:hAnsi="Tahoma" w:cs="Tahoma"/>
      <w:sz w:val="16"/>
      <w:szCs w:val="16"/>
    </w:rPr>
  </w:style>
  <w:style w:type="character" w:customStyle="1" w:styleId="salin1c">
    <w:name w:val="salin1c"/>
    <w:semiHidden/>
    <w:rsid w:val="00F26040"/>
    <w:rPr>
      <w:rFonts w:ascii="Arial" w:hAnsi="Arial" w:cs="Arial"/>
      <w:color w:val="auto"/>
      <w:sz w:val="20"/>
      <w:szCs w:val="20"/>
    </w:rPr>
  </w:style>
  <w:style w:type="paragraph" w:customStyle="1" w:styleId="TALCharChar">
    <w:name w:val="TAL Char Char"/>
    <w:basedOn w:val="Normal"/>
    <w:link w:val="TALCharCharChar"/>
    <w:rsid w:val="00F26040"/>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F26040"/>
    <w:rPr>
      <w:rFonts w:ascii="Arial" w:eastAsia="ＭＳ 明朝" w:hAnsi="Arial"/>
      <w:sz w:val="18"/>
      <w:lang w:val="en-GB" w:eastAsia="x-none"/>
    </w:rPr>
  </w:style>
  <w:style w:type="paragraph" w:customStyle="1" w:styleId="Arial0">
    <w:name w:val="正文 + Arial"/>
    <w:aliases w:val="8 磅,加粗,段后: 0 磅"/>
    <w:basedOn w:val="TAL"/>
    <w:rsid w:val="00F26040"/>
    <w:rPr>
      <w:rFonts w:eastAsia="SimSun"/>
      <w:sz w:val="16"/>
      <w:szCs w:val="16"/>
      <w:lang w:eastAsia="x-none"/>
    </w:rPr>
  </w:style>
  <w:style w:type="numbering" w:customStyle="1" w:styleId="NoList1">
    <w:name w:val="No List1"/>
    <w:next w:val="NoList"/>
    <w:semiHidden/>
    <w:rsid w:val="00F26040"/>
  </w:style>
  <w:style w:type="paragraph" w:customStyle="1" w:styleId="xl22">
    <w:name w:val="xl22"/>
    <w:basedOn w:val="Normal"/>
    <w:rsid w:val="00F2604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2604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2604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2604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260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2604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260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2604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26040"/>
    <w:rPr>
      <w:rFonts w:ascii="Times New Roman" w:eastAsia="PMingLiU" w:hAnsi="Times New Roman"/>
      <w:lang w:val="en-US" w:eastAsia="ja-JP"/>
    </w:rPr>
    <w:tblPr/>
  </w:style>
  <w:style w:type="character" w:customStyle="1" w:styleId="EQChar">
    <w:name w:val="EQ Char"/>
    <w:link w:val="EQ"/>
    <w:rsid w:val="00F26040"/>
    <w:rPr>
      <w:rFonts w:ascii="Times New Roman" w:hAnsi="Times New Roman"/>
      <w:noProof/>
      <w:lang w:val="en-GB" w:eastAsia="en-US"/>
    </w:rPr>
  </w:style>
  <w:style w:type="character" w:customStyle="1" w:styleId="List3Char">
    <w:name w:val="List 3 Char"/>
    <w:link w:val="List3"/>
    <w:rsid w:val="00F2604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26040"/>
    <w:rPr>
      <w:b/>
      <w:lang w:val="en-GB" w:eastAsia="en-US" w:bidi="ar-SA"/>
    </w:rPr>
  </w:style>
  <w:style w:type="paragraph" w:customStyle="1" w:styleId="DAText">
    <w:name w:val="DA_Text"/>
    <w:basedOn w:val="Normal"/>
    <w:link w:val="DATextZchn"/>
    <w:rsid w:val="00F26040"/>
    <w:pPr>
      <w:spacing w:after="0"/>
      <w:jc w:val="both"/>
    </w:pPr>
    <w:rPr>
      <w:rFonts w:ascii="CG Times (WN)" w:eastAsia="Malgun Gothic" w:hAnsi="CG Times (WN)"/>
      <w:szCs w:val="24"/>
      <w:lang w:val="de-DE" w:eastAsia="de-DE"/>
    </w:rPr>
  </w:style>
  <w:style w:type="character" w:customStyle="1" w:styleId="DATextZchn">
    <w:name w:val="DA_Text Zchn"/>
    <w:link w:val="DAText"/>
    <w:rsid w:val="00F26040"/>
    <w:rPr>
      <w:rFonts w:eastAsia="Malgun Gothic"/>
      <w:szCs w:val="24"/>
      <w:lang w:val="de-DE" w:eastAsia="de-DE"/>
    </w:rPr>
  </w:style>
  <w:style w:type="paragraph" w:customStyle="1" w:styleId="Heading">
    <w:name w:val="Heading"/>
    <w:next w:val="BodyText"/>
    <w:link w:val="HeadingChar"/>
    <w:rsid w:val="00F2604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26040"/>
    <w:rPr>
      <w:rFonts w:ascii="CG Times (WN)" w:eastAsia="SimSun" w:hAnsi="CG Times (WN)"/>
      <w:lang w:eastAsia="x-none"/>
    </w:rPr>
  </w:style>
  <w:style w:type="character" w:customStyle="1" w:styleId="NormalLatinItaliqueCar">
    <w:name w:val="Normal + (Latin) Italique Car"/>
    <w:link w:val="NormalLatinItalique"/>
    <w:rsid w:val="00F26040"/>
    <w:rPr>
      <w:rFonts w:eastAsia="SimSun"/>
      <w:lang w:val="en-GB" w:eastAsia="x-none"/>
    </w:rPr>
  </w:style>
  <w:style w:type="paragraph" w:customStyle="1" w:styleId="BL">
    <w:name w:val="BL"/>
    <w:basedOn w:val="Normal"/>
    <w:rsid w:val="00F26040"/>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26040"/>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F26040"/>
    <w:rPr>
      <w:rFonts w:eastAsia="SimSun"/>
      <w:lang w:val="en-GB" w:eastAsia="en-US" w:bidi="ar-SA"/>
    </w:rPr>
  </w:style>
  <w:style w:type="character" w:customStyle="1" w:styleId="CharChar11">
    <w:name w:val="Char Char11"/>
    <w:semiHidden/>
    <w:rsid w:val="00F26040"/>
    <w:rPr>
      <w:rFonts w:ascii="Tahoma" w:eastAsia="SimSun" w:hAnsi="Tahoma" w:cs="Tahoma"/>
      <w:lang w:val="en-GB" w:eastAsia="en-US" w:bidi="ar-SA"/>
    </w:rPr>
  </w:style>
  <w:style w:type="paragraph" w:customStyle="1" w:styleId="Normal1">
    <w:name w:val="Normal 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2604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F26040"/>
    <w:rPr>
      <w:rFonts w:ascii="Times New Roman" w:eastAsia="ＭＳ 明朝" w:hAnsi="Times New Roman"/>
      <w:lang w:val="en-GB" w:eastAsia="en-US"/>
    </w:rPr>
  </w:style>
  <w:style w:type="paragraph" w:customStyle="1" w:styleId="NB2">
    <w:name w:val="NB2"/>
    <w:basedOn w:val="ZG"/>
    <w:rsid w:val="00F26040"/>
    <w:pPr>
      <w:framePr w:wrap="notBeside"/>
    </w:pPr>
    <w:rPr>
      <w:rFonts w:eastAsia="SimSun"/>
      <w:lang w:val="en-US"/>
    </w:rPr>
  </w:style>
  <w:style w:type="paragraph" w:customStyle="1" w:styleId="tableentry">
    <w:name w:val="table entry"/>
    <w:basedOn w:val="Normal"/>
    <w:rsid w:val="00F26040"/>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F2604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F26040"/>
    <w:rPr>
      <w:rFonts w:ascii="Courier New" w:eastAsia="ＭＳ 明朝" w:hAnsi="Courier New"/>
      <w:lang w:val="en-GB" w:eastAsia="x-none"/>
    </w:rPr>
  </w:style>
  <w:style w:type="paragraph" w:customStyle="1" w:styleId="ZchnZchn0">
    <w:name w:val="Zchn Zchn"/>
    <w:semiHidden/>
    <w:rsid w:val="00F260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F26040"/>
  </w:style>
  <w:style w:type="character" w:customStyle="1" w:styleId="a3">
    <w:name w:val="コメント内容 (文字)"/>
    <w:rsid w:val="00F26040"/>
    <w:rPr>
      <w:b/>
      <w:bCs/>
      <w:lang w:val="en-GB" w:eastAsia="en-US" w:bidi="ar-SA"/>
    </w:rPr>
  </w:style>
  <w:style w:type="paragraph" w:customStyle="1" w:styleId="font5">
    <w:name w:val="font5"/>
    <w:basedOn w:val="Normal"/>
    <w:rsid w:val="00F2604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2604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2604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2604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2604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2604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2604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2604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2604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2604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2604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2604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2604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2604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2604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2604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260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260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260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2604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2604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2604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2604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2604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2604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260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260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260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260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260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260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260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260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F2604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6040"/>
    <w:rPr>
      <w:rFonts w:ascii="Arial" w:hAnsi="Arial"/>
      <w:sz w:val="36"/>
      <w:lang w:val="en-GB" w:eastAsia="en-US"/>
    </w:rPr>
  </w:style>
  <w:style w:type="character" w:customStyle="1" w:styleId="EditorsNoteChar1">
    <w:name w:val="Editor's Note Char1"/>
    <w:rsid w:val="00F26040"/>
    <w:rPr>
      <w:rFonts w:ascii="Times New Roman" w:hAnsi="Times New Roman"/>
      <w:color w:val="FF0000"/>
      <w:lang w:val="en-GB" w:eastAsia="en-US"/>
    </w:rPr>
  </w:style>
  <w:style w:type="character" w:customStyle="1" w:styleId="NurTextZchn1">
    <w:name w:val="Nur Text Zchn1"/>
    <w:rsid w:val="00F26040"/>
    <w:rPr>
      <w:rFonts w:ascii="Courier New" w:hAnsi="Courier New" w:cs="Courier New"/>
      <w:lang w:val="en-GB" w:eastAsia="en-US"/>
    </w:rPr>
  </w:style>
  <w:style w:type="character" w:customStyle="1" w:styleId="EndnotentextZchn1">
    <w:name w:val="Endnotentext Zchn1"/>
    <w:rsid w:val="00F26040"/>
    <w:rPr>
      <w:rFonts w:ascii="Times New Roman" w:hAnsi="Times New Roman"/>
      <w:lang w:val="en-GB" w:eastAsia="en-US"/>
    </w:rPr>
  </w:style>
  <w:style w:type="paragraph" w:customStyle="1" w:styleId="CharCharCharCharChar0">
    <w:name w:val="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26040"/>
    <w:rPr>
      <w:lang w:val="en-GB" w:eastAsia="ja-JP"/>
    </w:rPr>
  </w:style>
  <w:style w:type="paragraph" w:customStyle="1" w:styleId="CharChar1CharChar0">
    <w:name w:val="Char Char1 Char Char"/>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F26040"/>
    <w:rPr>
      <w:rFonts w:ascii="Courier New" w:hAnsi="Courier New"/>
      <w:lang w:val="nb-NO" w:eastAsia="ja-JP"/>
    </w:rPr>
  </w:style>
  <w:style w:type="character" w:customStyle="1" w:styleId="Heading1Char2">
    <w:name w:val="Heading 1 Char2"/>
    <w:rsid w:val="00F26040"/>
    <w:rPr>
      <w:rFonts w:ascii="Arial" w:hAnsi="Arial"/>
      <w:sz w:val="36"/>
      <w:lang w:val="en-GB" w:eastAsia="en-US"/>
    </w:rPr>
  </w:style>
  <w:style w:type="paragraph" w:customStyle="1" w:styleId="CharCharCharCharCharChar0">
    <w:name w:val="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26040"/>
    <w:rPr>
      <w:rFonts w:ascii="Tahoma" w:hAnsi="Tahoma"/>
      <w:shd w:val="clear" w:color="auto" w:fill="000080"/>
      <w:lang w:val="en-GB" w:eastAsia="en-US"/>
    </w:rPr>
  </w:style>
  <w:style w:type="character" w:customStyle="1" w:styleId="CharChar100">
    <w:name w:val="Char Char10"/>
    <w:semiHidden/>
    <w:rsid w:val="00F26040"/>
    <w:rPr>
      <w:rFonts w:ascii="Times New Roman" w:hAnsi="Times New Roman"/>
      <w:lang w:val="en-GB" w:eastAsia="en-US"/>
    </w:rPr>
  </w:style>
  <w:style w:type="character" w:customStyle="1" w:styleId="CharChar90">
    <w:name w:val="Char Char9"/>
    <w:rsid w:val="00F26040"/>
    <w:rPr>
      <w:rFonts w:ascii="Tahoma" w:hAnsi="Tahoma"/>
      <w:sz w:val="16"/>
      <w:lang w:val="en-GB" w:eastAsia="en-US"/>
    </w:rPr>
  </w:style>
  <w:style w:type="character" w:customStyle="1" w:styleId="CharChar80">
    <w:name w:val="Char Char8"/>
    <w:semiHidden/>
    <w:rsid w:val="00F26040"/>
    <w:rPr>
      <w:rFonts w:ascii="Times New Roman" w:hAnsi="Times New Roman"/>
      <w:b/>
      <w:lang w:val="en-GB" w:eastAsia="en-US"/>
    </w:rPr>
  </w:style>
  <w:style w:type="paragraph" w:customStyle="1" w:styleId="CharChar2CharChar0">
    <w:name w:val="Char Char2 Char Char"/>
    <w:basedOn w:val="Normal"/>
    <w:rsid w:val="00F260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F2604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F26040"/>
    <w:rPr>
      <w:rFonts w:ascii="Courier New" w:hAnsi="Courier New" w:cs="Courier New"/>
      <w:lang w:val="en-GB" w:eastAsia="en-US"/>
    </w:rPr>
  </w:style>
  <w:style w:type="character" w:customStyle="1" w:styleId="EndnoteTextChar1">
    <w:name w:val="Endnote Text Char1"/>
    <w:uiPriority w:val="99"/>
    <w:rsid w:val="00F26040"/>
    <w:rPr>
      <w:lang w:val="en-GB" w:eastAsia="en-US"/>
    </w:rPr>
  </w:style>
  <w:style w:type="numbering" w:customStyle="1" w:styleId="16">
    <w:name w:val="リストなし1"/>
    <w:next w:val="NoList"/>
    <w:uiPriority w:val="99"/>
    <w:semiHidden/>
    <w:unhideWhenUsed/>
    <w:rsid w:val="00F2604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6040"/>
    <w:rPr>
      <w:rFonts w:ascii="Times New Roman" w:hAnsi="Times New Roman"/>
      <w:b/>
      <w:lang w:val="en-GB" w:eastAsia="ko-KR"/>
    </w:rPr>
  </w:style>
  <w:style w:type="character" w:customStyle="1" w:styleId="11BodyTextChar">
    <w:name w:val="11 BodyText Char"/>
    <w:link w:val="11BodyText"/>
    <w:rsid w:val="00F26040"/>
    <w:rPr>
      <w:rFonts w:ascii="Arial" w:eastAsia="SimSun" w:hAnsi="Arial"/>
      <w:lang w:val="x-none" w:eastAsia="en-GB"/>
    </w:rPr>
  </w:style>
  <w:style w:type="paragraph" w:customStyle="1" w:styleId="TableContent-Bulleted">
    <w:name w:val="Table Content - Bulleted"/>
    <w:basedOn w:val="Normal"/>
    <w:rsid w:val="00F26040"/>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F2604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26040"/>
    <w:pPr>
      <w:overflowPunct w:val="0"/>
      <w:autoSpaceDE w:val="0"/>
      <w:autoSpaceDN w:val="0"/>
      <w:adjustRightInd w:val="0"/>
      <w:textAlignment w:val="baseline"/>
    </w:pPr>
    <w:rPr>
      <w:rFonts w:eastAsia="SimSun" w:cs="v4.2.0"/>
      <w:lang w:eastAsia="en-GB"/>
    </w:rPr>
  </w:style>
  <w:style w:type="character" w:styleId="Emphasis">
    <w:name w:val="Emphasis"/>
    <w:qFormat/>
    <w:rsid w:val="00F26040"/>
    <w:rPr>
      <w:i/>
      <w:iCs/>
    </w:rPr>
  </w:style>
  <w:style w:type="character" w:customStyle="1" w:styleId="searchcontent1">
    <w:name w:val="search_content1"/>
    <w:rsid w:val="00F26040"/>
    <w:rPr>
      <w:sz w:val="13"/>
      <w:szCs w:val="13"/>
    </w:rPr>
  </w:style>
  <w:style w:type="paragraph" w:customStyle="1" w:styleId="Es">
    <w:name w:val="Es"/>
    <w:basedOn w:val="B1"/>
    <w:rsid w:val="00F2604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2604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2604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2604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F2604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2604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2604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26040"/>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F26040"/>
    <w:rPr>
      <w:sz w:val="24"/>
    </w:rPr>
  </w:style>
  <w:style w:type="numbering" w:customStyle="1" w:styleId="NoList2">
    <w:name w:val="No List2"/>
    <w:next w:val="NoList"/>
    <w:semiHidden/>
    <w:unhideWhenUsed/>
    <w:rsid w:val="00F26040"/>
  </w:style>
  <w:style w:type="numbering" w:customStyle="1" w:styleId="NoList3">
    <w:name w:val="No List3"/>
    <w:next w:val="NoList"/>
    <w:semiHidden/>
    <w:rsid w:val="00F26040"/>
  </w:style>
  <w:style w:type="table" w:customStyle="1" w:styleId="TableGrid4">
    <w:name w:val="Table Grid4"/>
    <w:basedOn w:val="TableNormal"/>
    <w:next w:val="TableGrid"/>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26040"/>
  </w:style>
  <w:style w:type="table" w:customStyle="1" w:styleId="TableGrid5">
    <w:name w:val="Table Grid5"/>
    <w:basedOn w:val="TableNormal"/>
    <w:next w:val="TableGrid"/>
    <w:rsid w:val="00F26040"/>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6040"/>
    <w:rPr>
      <w:rFonts w:ascii="Times New Roman" w:eastAsia="Times New Roman" w:hAnsi="Times New Roman"/>
      <w:lang w:val="en-US" w:eastAsia="ja-JP"/>
    </w:rPr>
    <w:tblPr/>
  </w:style>
  <w:style w:type="table" w:customStyle="1" w:styleId="TableGrid11">
    <w:name w:val="Table Grid11"/>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260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26040"/>
  </w:style>
  <w:style w:type="table" w:customStyle="1" w:styleId="TableGrid6">
    <w:name w:val="Table Grid6"/>
    <w:basedOn w:val="TableNormal"/>
    <w:next w:val="TableGrid"/>
    <w:rsid w:val="00F26040"/>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26040"/>
  </w:style>
  <w:style w:type="numbering" w:customStyle="1" w:styleId="NoList7">
    <w:name w:val="No List7"/>
    <w:next w:val="NoList"/>
    <w:semiHidden/>
    <w:rsid w:val="00F26040"/>
  </w:style>
  <w:style w:type="character" w:customStyle="1" w:styleId="17">
    <w:name w:val="書式なし (文字)1"/>
    <w:rsid w:val="00F26040"/>
    <w:rPr>
      <w:rFonts w:ascii="ＭＳ 明朝" w:hAnsi="Courier New" w:cs="Courier New"/>
      <w:sz w:val="21"/>
      <w:szCs w:val="21"/>
      <w:lang w:val="en-GB" w:eastAsia="en-US"/>
    </w:rPr>
  </w:style>
  <w:style w:type="character" w:customStyle="1" w:styleId="18">
    <w:name w:val="文末脚注文字列 (文字)1"/>
    <w:rsid w:val="00F26040"/>
    <w:rPr>
      <w:rFonts w:ascii="Times New Roman" w:hAnsi="Times New Roman"/>
      <w:lang w:val="en-GB" w:eastAsia="en-US"/>
    </w:rPr>
  </w:style>
  <w:style w:type="paragraph" w:customStyle="1" w:styleId="Default">
    <w:name w:val="Default"/>
    <w:rsid w:val="00F260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F26040"/>
    <w:rPr>
      <w:rFonts w:ascii="MingLiU" w:eastAsia="MingLiU" w:hAnsi="Courier New" w:cs="Courier New"/>
      <w:sz w:val="24"/>
      <w:szCs w:val="24"/>
      <w:lang w:val="en-GB" w:eastAsia="en-US"/>
    </w:rPr>
  </w:style>
  <w:style w:type="character" w:customStyle="1" w:styleId="1a">
    <w:name w:val="章節附註文字 字元1"/>
    <w:rsid w:val="00F26040"/>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6040"/>
    <w:rPr>
      <w:rFonts w:ascii="Times New Roman" w:eastAsia="Batang" w:hAnsi="Times New Roman"/>
      <w:lang w:eastAsia="en-US"/>
    </w:rPr>
  </w:style>
  <w:style w:type="paragraph" w:customStyle="1" w:styleId="41">
    <w:name w:val="(文字) (文字)4"/>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F26040"/>
    <w:rPr>
      <w:rFonts w:ascii="Arial" w:hAnsi="Arial" w:cs="Arial" w:hint="default"/>
      <w:sz w:val="22"/>
      <w:lang w:val="en-GB" w:eastAsia="en-US" w:bidi="ar-SA"/>
    </w:rPr>
  </w:style>
  <w:style w:type="character" w:customStyle="1" w:styleId="CharChar22">
    <w:name w:val="Char Char2"/>
    <w:rsid w:val="00F26040"/>
    <w:rPr>
      <w:rFonts w:ascii="Arial" w:hAnsi="Arial" w:cs="Arial" w:hint="default"/>
      <w:lang w:val="en-GB" w:eastAsia="en-US" w:bidi="ar-SA"/>
    </w:rPr>
  </w:style>
  <w:style w:type="character" w:customStyle="1" w:styleId="CharChar50">
    <w:name w:val="Char Char5"/>
    <w:rsid w:val="00F26040"/>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6040"/>
    <w:rPr>
      <w:rFonts w:ascii="Arial" w:eastAsia="Times New Roman" w:hAnsi="Arial"/>
      <w:sz w:val="36"/>
      <w:lang w:val="en-GB" w:eastAsia="ja-JP" w:bidi="ar-SA"/>
    </w:rPr>
  </w:style>
  <w:style w:type="paragraph" w:customStyle="1" w:styleId="MO">
    <w:name w:val="MO"/>
    <w:basedOn w:val="Normal"/>
    <w:qFormat/>
    <w:rsid w:val="00F26040"/>
    <w:rPr>
      <w:rFonts w:eastAsia="SimSun"/>
      <w:lang w:eastAsia="ja-JP"/>
    </w:rPr>
  </w:style>
  <w:style w:type="character" w:customStyle="1" w:styleId="FooterChar2">
    <w:name w:val="Footer Char2"/>
    <w:rsid w:val="00F26040"/>
    <w:rPr>
      <w:sz w:val="18"/>
      <w:szCs w:val="18"/>
    </w:rPr>
  </w:style>
  <w:style w:type="character" w:customStyle="1" w:styleId="Heading7Char3">
    <w:name w:val="Heading 7 Char3"/>
    <w:rsid w:val="00F26040"/>
    <w:rPr>
      <w:rFonts w:ascii="Arial" w:eastAsia="SimSun" w:hAnsi="Arial" w:cs="Times New Roman"/>
      <w:kern w:val="0"/>
      <w:sz w:val="20"/>
      <w:szCs w:val="20"/>
      <w:lang w:val="en-GB" w:eastAsia="en-US"/>
    </w:rPr>
  </w:style>
  <w:style w:type="character" w:customStyle="1" w:styleId="Heading8Char3">
    <w:name w:val="Heading 8 Char3"/>
    <w:rsid w:val="00F26040"/>
    <w:rPr>
      <w:rFonts w:ascii="Arial" w:eastAsia="SimSun" w:hAnsi="Arial" w:cs="Times New Roman"/>
      <w:kern w:val="0"/>
      <w:sz w:val="36"/>
      <w:szCs w:val="20"/>
      <w:lang w:val="en-GB" w:eastAsia="en-US"/>
    </w:rPr>
  </w:style>
  <w:style w:type="character" w:customStyle="1" w:styleId="Heading9Char2">
    <w:name w:val="Heading 9 Char2"/>
    <w:rsid w:val="00F26040"/>
    <w:rPr>
      <w:rFonts w:ascii="Arial" w:eastAsia="SimSun" w:hAnsi="Arial" w:cs="Times New Roman"/>
      <w:kern w:val="0"/>
      <w:sz w:val="36"/>
      <w:szCs w:val="20"/>
      <w:lang w:val="en-GB" w:eastAsia="en-US"/>
    </w:rPr>
  </w:style>
  <w:style w:type="character" w:customStyle="1" w:styleId="BalloonTextChar1">
    <w:name w:val="Balloon Text Char1"/>
    <w:uiPriority w:val="99"/>
    <w:rsid w:val="00F2604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26040"/>
    <w:rPr>
      <w:rFonts w:ascii="Times New Roman" w:eastAsia="ＭＳ 明朝" w:hAnsi="Times New Roman"/>
      <w:lang w:val="en-GB" w:eastAsia="en-US"/>
    </w:rPr>
  </w:style>
  <w:style w:type="character" w:customStyle="1" w:styleId="CharChar210">
    <w:name w:val="Char Char21"/>
    <w:rsid w:val="00F26040"/>
    <w:rPr>
      <w:rFonts w:ascii="Times New Roman" w:hAnsi="Times New Roman"/>
      <w:lang w:val="en-GB" w:eastAsia="en-US"/>
    </w:rPr>
  </w:style>
  <w:style w:type="character" w:customStyle="1" w:styleId="DocumentMapChar1">
    <w:name w:val="Document Map Char1"/>
    <w:uiPriority w:val="99"/>
    <w:semiHidden/>
    <w:rsid w:val="00F26040"/>
    <w:rPr>
      <w:rFonts w:ascii="Tahoma" w:eastAsia="SimSun" w:hAnsi="Tahoma" w:cs="Times New Roman"/>
      <w:kern w:val="0"/>
      <w:sz w:val="20"/>
      <w:szCs w:val="20"/>
      <w:shd w:val="clear" w:color="auto" w:fill="000080"/>
      <w:lang w:val="en-GB" w:eastAsia="en-US"/>
    </w:rPr>
  </w:style>
  <w:style w:type="character" w:customStyle="1" w:styleId="CharChar60">
    <w:name w:val="Char Char6"/>
    <w:rsid w:val="00F26040"/>
    <w:rPr>
      <w:rFonts w:ascii="Arial" w:eastAsia="SimSun" w:hAnsi="Arial"/>
      <w:sz w:val="32"/>
      <w:lang w:val="en-GB" w:eastAsia="en-US" w:bidi="ar-SA"/>
    </w:rPr>
  </w:style>
  <w:style w:type="character" w:customStyle="1" w:styleId="CharChar160">
    <w:name w:val="Char Char16"/>
    <w:rsid w:val="00F26040"/>
    <w:rPr>
      <w:rFonts w:ascii="Arial" w:eastAsia="SimSun" w:hAnsi="Arial"/>
      <w:lang w:val="en-GB" w:eastAsia="en-US" w:bidi="ar-SA"/>
    </w:rPr>
  </w:style>
  <w:style w:type="character" w:customStyle="1" w:styleId="CharChar140">
    <w:name w:val="Char Char14"/>
    <w:rsid w:val="00F26040"/>
    <w:rPr>
      <w:rFonts w:ascii="Arial" w:eastAsia="SimSun" w:hAnsi="Arial"/>
      <w:sz w:val="36"/>
      <w:lang w:val="en-GB" w:eastAsia="en-US" w:bidi="ar-SA"/>
    </w:rPr>
  </w:style>
  <w:style w:type="paragraph" w:customStyle="1" w:styleId="CarCar1CharCharCarCar0">
    <w:name w:val="Car Car1 Char Char Car C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26040"/>
    <w:rPr>
      <w:rFonts w:ascii="Courier New" w:eastAsia="SimSun" w:hAnsi="Courier New" w:cs="Times New Roman"/>
      <w:kern w:val="0"/>
      <w:sz w:val="20"/>
      <w:szCs w:val="20"/>
      <w:lang w:val="nb-NO" w:eastAsia="ja-JP"/>
    </w:rPr>
  </w:style>
  <w:style w:type="character" w:customStyle="1" w:styleId="CharChar250">
    <w:name w:val="Char Char25"/>
    <w:rsid w:val="00F26040"/>
    <w:rPr>
      <w:rFonts w:ascii="Arial" w:hAnsi="Arial"/>
      <w:lang w:val="en-GB" w:eastAsia="en-US"/>
    </w:rPr>
  </w:style>
  <w:style w:type="character" w:customStyle="1" w:styleId="CharChar240">
    <w:name w:val="Char Char24"/>
    <w:rsid w:val="00F26040"/>
    <w:rPr>
      <w:rFonts w:ascii="Arial" w:hAnsi="Arial"/>
      <w:sz w:val="36"/>
      <w:lang w:val="en-GB" w:eastAsia="en-US"/>
    </w:rPr>
  </w:style>
  <w:style w:type="character" w:customStyle="1" w:styleId="CharChar170">
    <w:name w:val="Char Char17"/>
    <w:rsid w:val="00F26040"/>
    <w:rPr>
      <w:rFonts w:ascii="Tahoma" w:hAnsi="Tahoma" w:cs="Tahoma"/>
      <w:shd w:val="clear" w:color="auto" w:fill="000080"/>
      <w:lang w:val="en-GB" w:eastAsia="en-US"/>
    </w:rPr>
  </w:style>
  <w:style w:type="character" w:customStyle="1" w:styleId="CharChar190">
    <w:name w:val="Char Char19"/>
    <w:rsid w:val="00F26040"/>
    <w:rPr>
      <w:rFonts w:ascii="Times New Roman" w:hAnsi="Times New Roman"/>
      <w:lang w:val="en-GB"/>
    </w:rPr>
  </w:style>
  <w:style w:type="character" w:customStyle="1" w:styleId="CharChar200">
    <w:name w:val="Char Char20"/>
    <w:rsid w:val="00F26040"/>
    <w:rPr>
      <w:rFonts w:ascii="Tahoma" w:hAnsi="Tahoma" w:cs="Tahoma"/>
      <w:sz w:val="16"/>
      <w:szCs w:val="16"/>
      <w:lang w:val="en-GB" w:eastAsia="en-US"/>
    </w:rPr>
  </w:style>
  <w:style w:type="paragraph" w:customStyle="1" w:styleId="1c">
    <w:name w:val="수정1"/>
    <w:hidden/>
    <w:semiHidden/>
    <w:rsid w:val="00F26040"/>
    <w:rPr>
      <w:rFonts w:ascii="Times New Roman" w:eastAsia="Batang" w:hAnsi="Times New Roman"/>
      <w:lang w:val="en-GB" w:eastAsia="en-US"/>
    </w:rPr>
  </w:style>
  <w:style w:type="character" w:customStyle="1" w:styleId="CharChar300">
    <w:name w:val="Char Char30"/>
    <w:rsid w:val="00F26040"/>
    <w:rPr>
      <w:rFonts w:ascii="Arial" w:hAnsi="Arial"/>
      <w:lang w:val="en-GB" w:eastAsia="en-US"/>
    </w:rPr>
  </w:style>
  <w:style w:type="character" w:customStyle="1" w:styleId="CharChar290">
    <w:name w:val="Char Char29"/>
    <w:rsid w:val="00F26040"/>
    <w:rPr>
      <w:rFonts w:ascii="Arial" w:hAnsi="Arial"/>
      <w:sz w:val="36"/>
      <w:lang w:val="en-GB" w:eastAsia="en-US"/>
    </w:rPr>
  </w:style>
  <w:style w:type="character" w:customStyle="1" w:styleId="CharChar260">
    <w:name w:val="Char Char26"/>
    <w:rsid w:val="00F26040"/>
    <w:rPr>
      <w:rFonts w:ascii="Times New Roman" w:hAnsi="Times New Roman"/>
      <w:lang w:val="en-GB" w:eastAsia="en-US"/>
    </w:rPr>
  </w:style>
  <w:style w:type="character" w:customStyle="1" w:styleId="CharChar280">
    <w:name w:val="Char Char28"/>
    <w:rsid w:val="00F26040"/>
    <w:rPr>
      <w:rFonts w:ascii="Arial" w:hAnsi="Arial"/>
      <w:sz w:val="36"/>
      <w:lang w:val="en-GB" w:eastAsia="en-US"/>
    </w:rPr>
  </w:style>
  <w:style w:type="character" w:customStyle="1" w:styleId="CharChar270">
    <w:name w:val="Char Char27"/>
    <w:rsid w:val="00F26040"/>
    <w:rPr>
      <w:rFonts w:ascii="Arial" w:hAnsi="Arial"/>
      <w:b/>
      <w:i/>
      <w:noProof/>
      <w:sz w:val="18"/>
      <w:lang w:val="en-GB" w:eastAsia="en-US"/>
    </w:rPr>
  </w:style>
  <w:style w:type="character" w:customStyle="1" w:styleId="Titre3Car">
    <w:name w:val="Titre 3 Car"/>
    <w:rsid w:val="00F26040"/>
    <w:rPr>
      <w:rFonts w:ascii="Arial" w:hAnsi="Arial"/>
      <w:sz w:val="28"/>
      <w:szCs w:val="28"/>
      <w:lang w:val="en-GB" w:eastAsia="en-GB"/>
    </w:rPr>
  </w:style>
  <w:style w:type="character" w:customStyle="1" w:styleId="GuidanceChar">
    <w:name w:val="Guidance Char"/>
    <w:link w:val="Guidance"/>
    <w:rsid w:val="00F26040"/>
    <w:rPr>
      <w:rFonts w:ascii="Times New Roman" w:eastAsia="ＭＳ 明朝" w:hAnsi="Times New Roman"/>
      <w:i/>
      <w:color w:val="0000FF"/>
      <w:lang w:val="en-GB" w:eastAsia="ja-JP"/>
    </w:rPr>
  </w:style>
  <w:style w:type="paragraph" w:customStyle="1" w:styleId="IBN">
    <w:name w:val="IBN"/>
    <w:basedOn w:val="Normal"/>
    <w:rsid w:val="00F26040"/>
    <w:pPr>
      <w:tabs>
        <w:tab w:val="left" w:pos="567"/>
      </w:tabs>
    </w:pPr>
    <w:rPr>
      <w:rFonts w:eastAsia="SimSun"/>
    </w:rPr>
  </w:style>
  <w:style w:type="paragraph" w:customStyle="1" w:styleId="1e9pt">
    <w:name w:val="1e) 9 pt"/>
    <w:basedOn w:val="B1"/>
    <w:link w:val="1e9ptCar"/>
    <w:rsid w:val="00F2604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26040"/>
    <w:rPr>
      <w:rFonts w:ascii="Times New Roman" w:eastAsia="SimSun" w:hAnsi="Times New Roman"/>
      <w:noProof/>
      <w:szCs w:val="18"/>
      <w:lang w:val="en-GB" w:eastAsia="x-none"/>
    </w:rPr>
  </w:style>
  <w:style w:type="paragraph" w:customStyle="1" w:styleId="Npr">
    <w:name w:val="Npr"/>
    <w:basedOn w:val="Normal"/>
    <w:rsid w:val="00F2604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2604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F26040"/>
    <w:rPr>
      <w:lang w:val="en-GB" w:eastAsia="en-GB"/>
    </w:rPr>
  </w:style>
  <w:style w:type="character" w:customStyle="1" w:styleId="B2Car">
    <w:name w:val="B2 Car"/>
    <w:rsid w:val="00F26040"/>
    <w:rPr>
      <w:lang w:val="en-GB" w:eastAsia="en-GB"/>
    </w:rPr>
  </w:style>
  <w:style w:type="character" w:customStyle="1" w:styleId="H6Car">
    <w:name w:val="H6 Car"/>
    <w:rsid w:val="00F26040"/>
    <w:rPr>
      <w:rFonts w:ascii="Arial" w:hAnsi="Arial"/>
      <w:sz w:val="22"/>
      <w:lang w:val="en-GB"/>
    </w:rPr>
  </w:style>
  <w:style w:type="paragraph" w:customStyle="1" w:styleId="B3H6">
    <w:name w:val="B3H6"/>
    <w:basedOn w:val="B3"/>
    <w:rsid w:val="00F26040"/>
    <w:pPr>
      <w:overflowPunct w:val="0"/>
      <w:autoSpaceDE w:val="0"/>
      <w:autoSpaceDN w:val="0"/>
      <w:adjustRightInd w:val="0"/>
      <w:textAlignment w:val="baseline"/>
    </w:pPr>
    <w:rPr>
      <w:rFonts w:eastAsia="SimSun"/>
      <w:lang w:eastAsia="x-none"/>
    </w:rPr>
  </w:style>
  <w:style w:type="character" w:customStyle="1" w:styleId="NOChar1">
    <w:name w:val="NO Char1"/>
    <w:rsid w:val="00F26040"/>
    <w:rPr>
      <w:rFonts w:eastAsia="ＭＳ 明朝"/>
      <w:lang w:val="en-GB" w:eastAsia="en-US" w:bidi="ar-SA"/>
    </w:rPr>
  </w:style>
  <w:style w:type="character" w:customStyle="1" w:styleId="TALZchn">
    <w:name w:val="TAL Zchn"/>
    <w:rsid w:val="00F260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6040"/>
    <w:rPr>
      <w:rFonts w:ascii="Arial" w:eastAsia="SimSun" w:hAnsi="Arial" w:cs="Arial"/>
      <w:color w:val="0000FF"/>
      <w:kern w:val="2"/>
      <w:sz w:val="24"/>
      <w:szCs w:val="28"/>
      <w:lang w:val="en-GB" w:eastAsia="en-GB"/>
    </w:rPr>
  </w:style>
  <w:style w:type="character" w:customStyle="1" w:styleId="B1Zchn">
    <w:name w:val="B1 Zchn"/>
    <w:rsid w:val="00F26040"/>
    <w:rPr>
      <w:rFonts w:eastAsia="ＭＳ 明朝"/>
      <w:lang w:val="en-GB" w:eastAsia="en-US" w:bidi="ar-SA"/>
    </w:rPr>
  </w:style>
  <w:style w:type="character" w:customStyle="1" w:styleId="BodyText2Char3">
    <w:name w:val="Body Text 2 Char3"/>
    <w:rsid w:val="00F26040"/>
    <w:rPr>
      <w:rFonts w:ascii="Times New Roman" w:eastAsia="SimSun" w:hAnsi="Times New Roman" w:cs="Times New Roman"/>
      <w:kern w:val="0"/>
      <w:sz w:val="20"/>
      <w:szCs w:val="20"/>
      <w:lang w:val="en-GB" w:eastAsia="ja-JP"/>
    </w:rPr>
  </w:style>
  <w:style w:type="character" w:customStyle="1" w:styleId="BodyText3Char3">
    <w:name w:val="Body Text 3 Char3"/>
    <w:rsid w:val="00F26040"/>
    <w:rPr>
      <w:rFonts w:ascii="Times New Roman" w:eastAsia="SimSun" w:hAnsi="Times New Roman" w:cs="Times New Roman"/>
      <w:kern w:val="0"/>
      <w:sz w:val="20"/>
      <w:szCs w:val="20"/>
      <w:lang w:val="en-GB" w:eastAsia="ja-JP"/>
    </w:rPr>
  </w:style>
  <w:style w:type="character" w:customStyle="1" w:styleId="a5">
    <w:name w:val="+"/>
    <w:aliases w:val="superscript"/>
    <w:rsid w:val="00F26040"/>
    <w:rPr>
      <w:vertAlign w:val="superscript"/>
    </w:rPr>
  </w:style>
  <w:style w:type="paragraph" w:customStyle="1" w:styleId="berschrift1H1">
    <w:name w:val="Überschrift 1.H1"/>
    <w:basedOn w:val="Normal"/>
    <w:next w:val="Normal"/>
    <w:rsid w:val="00F2604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26040"/>
    <w:pPr>
      <w:widowControl/>
      <w:tabs>
        <w:tab w:val="num" w:pos="992"/>
      </w:tabs>
      <w:spacing w:after="120"/>
      <w:ind w:left="992" w:hanging="425"/>
    </w:pPr>
    <w:rPr>
      <w:rFonts w:eastAsia="ＭＳ 明朝"/>
      <w:lang w:val="en-US"/>
    </w:rPr>
  </w:style>
  <w:style w:type="paragraph" w:customStyle="1" w:styleId="text">
    <w:name w:val="text"/>
    <w:basedOn w:val="Normal"/>
    <w:rsid w:val="00F26040"/>
    <w:pPr>
      <w:widowControl w:val="0"/>
      <w:spacing w:after="240"/>
      <w:jc w:val="both"/>
    </w:pPr>
    <w:rPr>
      <w:rFonts w:eastAsia="SimSun"/>
      <w:sz w:val="24"/>
      <w:lang w:val="en-AU" w:eastAsia="ja-JP"/>
    </w:rPr>
  </w:style>
  <w:style w:type="paragraph" w:customStyle="1" w:styleId="textintend2">
    <w:name w:val="text intend 2"/>
    <w:basedOn w:val="text"/>
    <w:rsid w:val="00F26040"/>
    <w:pPr>
      <w:widowControl/>
      <w:tabs>
        <w:tab w:val="num" w:pos="1418"/>
      </w:tabs>
      <w:spacing w:after="120"/>
      <w:ind w:left="1418" w:hanging="426"/>
    </w:pPr>
    <w:rPr>
      <w:rFonts w:eastAsia="ＭＳ 明朝"/>
      <w:lang w:val="en-US"/>
    </w:rPr>
  </w:style>
  <w:style w:type="paragraph" w:customStyle="1" w:styleId="textintend3">
    <w:name w:val="text intend 3"/>
    <w:basedOn w:val="text"/>
    <w:rsid w:val="00F26040"/>
    <w:pPr>
      <w:widowControl/>
      <w:tabs>
        <w:tab w:val="num" w:pos="1843"/>
      </w:tabs>
      <w:spacing w:after="120"/>
      <w:ind w:left="1843" w:hanging="425"/>
    </w:pPr>
    <w:rPr>
      <w:rFonts w:eastAsia="ＭＳ 明朝"/>
      <w:lang w:val="en-US"/>
    </w:rPr>
  </w:style>
  <w:style w:type="paragraph" w:customStyle="1" w:styleId="normalpuce">
    <w:name w:val="normal puce"/>
    <w:basedOn w:val="Normal"/>
    <w:rsid w:val="00F2604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F2604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2604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6040"/>
    <w:rPr>
      <w:rFonts w:ascii="Arial" w:hAnsi="Arial"/>
      <w:sz w:val="28"/>
      <w:lang w:val="en-GB"/>
    </w:rPr>
  </w:style>
  <w:style w:type="paragraph" w:customStyle="1" w:styleId="H60">
    <w:name w:val="样式 H6"/>
    <w:basedOn w:val="H6"/>
    <w:rsid w:val="00F26040"/>
    <w:rPr>
      <w:rFonts w:eastAsia="SimSun"/>
      <w:lang w:eastAsia="zh-TW"/>
    </w:rPr>
  </w:style>
  <w:style w:type="paragraph" w:customStyle="1" w:styleId="TH0">
    <w:name w:val="样式 TH"/>
    <w:basedOn w:val="TH"/>
    <w:rsid w:val="00F26040"/>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6040"/>
    <w:rPr>
      <w:rFonts w:ascii="Arial" w:hAnsi="Arial"/>
      <w:sz w:val="28"/>
      <w:lang w:val="en-GB" w:eastAsia="en-US" w:bidi="ar-SA"/>
    </w:rPr>
  </w:style>
  <w:style w:type="character" w:customStyle="1" w:styleId="TFZchn">
    <w:name w:val="TF Zchn"/>
    <w:rsid w:val="00F26040"/>
    <w:rPr>
      <w:rFonts w:ascii="Arial" w:eastAsia="ＭＳ 明朝" w:hAnsi="Arial"/>
      <w:b/>
      <w:bCs/>
      <w:lang w:val="en-GB" w:eastAsia="en-GB"/>
    </w:rPr>
  </w:style>
  <w:style w:type="paragraph" w:customStyle="1" w:styleId="TAH8pt">
    <w:name w:val="TAH + 8 pt"/>
    <w:basedOn w:val="TAH"/>
    <w:rsid w:val="00F2604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F26040"/>
  </w:style>
  <w:style w:type="character" w:customStyle="1" w:styleId="apple-converted-space">
    <w:name w:val="apple-converted-space"/>
    <w:rsid w:val="00F26040"/>
  </w:style>
  <w:style w:type="character" w:customStyle="1" w:styleId="ENChar">
    <w:name w:val="EN Char"/>
    <w:rsid w:val="00F26040"/>
    <w:rPr>
      <w:color w:val="FF0000"/>
      <w:lang w:val="en-GB" w:eastAsia="en-US"/>
    </w:rPr>
  </w:style>
  <w:style w:type="character" w:customStyle="1" w:styleId="ListChar3">
    <w:name w:val="List Char3"/>
    <w:link w:val="List"/>
    <w:rsid w:val="00F26040"/>
    <w:rPr>
      <w:rFonts w:ascii="Times New Roman" w:hAnsi="Times New Roman"/>
      <w:lang w:val="en-GB" w:eastAsia="en-US"/>
    </w:rPr>
  </w:style>
  <w:style w:type="paragraph" w:customStyle="1" w:styleId="TableEntry0">
    <w:name w:val="Table Entry"/>
    <w:basedOn w:val="Normal"/>
    <w:next w:val="Normal"/>
    <w:rsid w:val="00F2604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26040"/>
    <w:rPr>
      <w:rFonts w:ascii="Times New Roman" w:eastAsia="SimSun" w:hAnsi="Times New Roman" w:cs="Times New Roman"/>
      <w:kern w:val="0"/>
      <w:sz w:val="20"/>
      <w:szCs w:val="20"/>
      <w:lang w:val="en-GB" w:eastAsia="ja-JP"/>
    </w:rPr>
  </w:style>
  <w:style w:type="paragraph" w:customStyle="1" w:styleId="tac0">
    <w:name w:val="tac0"/>
    <w:basedOn w:val="Normal"/>
    <w:rsid w:val="00F26040"/>
    <w:pPr>
      <w:keepNext/>
      <w:spacing w:after="0"/>
      <w:jc w:val="center"/>
    </w:pPr>
    <w:rPr>
      <w:rFonts w:ascii="Arial" w:eastAsia="SimSun" w:hAnsi="Arial" w:cs="Arial"/>
      <w:sz w:val="18"/>
      <w:szCs w:val="18"/>
      <w:lang w:val="en-US" w:eastAsia="zh-CN"/>
    </w:rPr>
  </w:style>
  <w:style w:type="paragraph" w:customStyle="1" w:styleId="tal00">
    <w:name w:val="tal0"/>
    <w:basedOn w:val="Normal"/>
    <w:rsid w:val="00F26040"/>
    <w:pPr>
      <w:keepNext/>
      <w:spacing w:after="0"/>
    </w:pPr>
    <w:rPr>
      <w:rFonts w:ascii="Arial" w:eastAsia="SimSun" w:hAnsi="Arial" w:cs="Arial"/>
      <w:sz w:val="18"/>
      <w:szCs w:val="18"/>
      <w:lang w:val="en-US" w:eastAsia="zh-CN"/>
    </w:rPr>
  </w:style>
  <w:style w:type="character" w:customStyle="1" w:styleId="CharChar110">
    <w:name w:val="Char Char11"/>
    <w:rsid w:val="00F26040"/>
    <w:rPr>
      <w:lang w:val="en-GB" w:eastAsia="en-US" w:bidi="ar-SA"/>
    </w:rPr>
  </w:style>
  <w:style w:type="paragraph" w:customStyle="1" w:styleId="91">
    <w:name w:val="目录 91"/>
    <w:basedOn w:val="TOC8"/>
    <w:rsid w:val="00F2604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26040"/>
    <w:rPr>
      <w:rFonts w:ascii="Arial" w:eastAsia="ＭＳ 明朝" w:hAnsi="Arial" w:cs="Times New Roman"/>
      <w:kern w:val="0"/>
      <w:sz w:val="20"/>
      <w:szCs w:val="20"/>
      <w:lang w:val="en-GB" w:eastAsia="ja-JP"/>
    </w:rPr>
  </w:style>
  <w:style w:type="character" w:customStyle="1" w:styleId="EditorsNoteCharCharChar">
    <w:name w:val="Editor's Note Char Char Char"/>
    <w:rsid w:val="00F26040"/>
    <w:rPr>
      <w:color w:val="FF0000"/>
      <w:lang w:val="en-GB" w:eastAsia="en-US" w:bidi="ar-SA"/>
    </w:rPr>
  </w:style>
  <w:style w:type="paragraph" w:customStyle="1" w:styleId="msolistparagraph0">
    <w:name w:val="msolistparagraph"/>
    <w:basedOn w:val="Normal"/>
    <w:rsid w:val="00F26040"/>
    <w:pPr>
      <w:spacing w:after="0"/>
      <w:ind w:leftChars="400" w:left="400"/>
    </w:pPr>
    <w:rPr>
      <w:rFonts w:eastAsia="SimSun"/>
      <w:sz w:val="24"/>
      <w:szCs w:val="24"/>
      <w:lang w:val="en-US" w:eastAsia="ja-JP"/>
    </w:rPr>
  </w:style>
  <w:style w:type="paragraph" w:customStyle="1" w:styleId="no0">
    <w:name w:val="no"/>
    <w:basedOn w:val="Normal"/>
    <w:rsid w:val="00F26040"/>
    <w:pPr>
      <w:ind w:left="1135" w:hanging="851"/>
    </w:pPr>
    <w:rPr>
      <w:rFonts w:eastAsia="SimSun"/>
      <w:lang w:val="en-US" w:eastAsia="ja-JP"/>
    </w:rPr>
  </w:style>
  <w:style w:type="paragraph" w:customStyle="1" w:styleId="talcharchar0">
    <w:name w:val="talcharchar"/>
    <w:basedOn w:val="Normal"/>
    <w:rsid w:val="00F2604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6040"/>
    <w:rPr>
      <w:rFonts w:ascii="Arial" w:hAnsi="Arial"/>
      <w:sz w:val="24"/>
      <w:lang w:val="en-GB" w:eastAsia="en-US" w:bidi="ar-SA"/>
    </w:rPr>
  </w:style>
  <w:style w:type="character" w:customStyle="1" w:styleId="CharChar15">
    <w:name w:val="Char Char15"/>
    <w:rsid w:val="00F26040"/>
    <w:rPr>
      <w:rFonts w:ascii="Arial" w:hAnsi="Arial"/>
      <w:sz w:val="36"/>
      <w:lang w:val="en-GB" w:eastAsia="en-US" w:bidi="ar-SA"/>
    </w:rPr>
  </w:style>
  <w:style w:type="paragraph" w:customStyle="1" w:styleId="PLBold">
    <w:name w:val="PL Bold"/>
    <w:basedOn w:val="PL"/>
    <w:link w:val="PLBoldChar"/>
    <w:rsid w:val="00F2604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26040"/>
    <w:rPr>
      <w:rFonts w:ascii="Courier New" w:eastAsia="ＭＳ ゴシック" w:hAnsi="Courier New"/>
      <w:b/>
      <w:bCs/>
      <w:noProof/>
      <w:sz w:val="16"/>
      <w:lang w:val="en-GB" w:eastAsia="ja-JP"/>
    </w:rPr>
  </w:style>
  <w:style w:type="paragraph" w:customStyle="1" w:styleId="PLBold0">
    <w:name w:val="PL + Bold"/>
    <w:basedOn w:val="PL"/>
    <w:link w:val="PLBoldChar0"/>
    <w:rsid w:val="00F2604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26040"/>
    <w:rPr>
      <w:rFonts w:ascii="Courier New" w:eastAsia="SimSun" w:hAnsi="Courier New"/>
      <w:noProof/>
      <w:sz w:val="16"/>
      <w:lang w:val="en-GB" w:eastAsia="ja-JP"/>
    </w:rPr>
  </w:style>
  <w:style w:type="character" w:customStyle="1" w:styleId="mediumtext1">
    <w:name w:val="medium_text1"/>
    <w:rsid w:val="00F26040"/>
    <w:rPr>
      <w:sz w:val="18"/>
      <w:szCs w:val="18"/>
    </w:rPr>
  </w:style>
  <w:style w:type="character" w:customStyle="1" w:styleId="shorttext1">
    <w:name w:val="short_text1"/>
    <w:rsid w:val="00F2604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604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60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6040"/>
    <w:rPr>
      <w:rFonts w:ascii="Arial" w:hAnsi="Arial"/>
      <w:sz w:val="24"/>
      <w:szCs w:val="28"/>
      <w:lang w:val="en-GB" w:eastAsia="en-US"/>
    </w:rPr>
  </w:style>
  <w:style w:type="character" w:customStyle="1" w:styleId="CharChar18">
    <w:name w:val="Char Char18"/>
    <w:rsid w:val="00F260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6040"/>
    <w:rPr>
      <w:rFonts w:eastAsia="ＭＳ 明朝"/>
      <w:sz w:val="32"/>
      <w:lang w:val="en-GB" w:eastAsia="en-US"/>
    </w:rPr>
  </w:style>
  <w:style w:type="paragraph" w:customStyle="1" w:styleId="TOC910">
    <w:name w:val="TOC 91"/>
    <w:basedOn w:val="TOC8"/>
    <w:rsid w:val="00F2604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260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60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6040"/>
    <w:rPr>
      <w:rFonts w:ascii="Arial" w:hAnsi="Arial"/>
      <w:sz w:val="24"/>
      <w:szCs w:val="28"/>
      <w:lang w:val="en-GB" w:eastAsia="en-GB" w:bidi="ar-SA"/>
    </w:rPr>
  </w:style>
  <w:style w:type="character" w:customStyle="1" w:styleId="Heading7Char2">
    <w:name w:val="Heading 7 Char2"/>
    <w:rsid w:val="00F26040"/>
    <w:rPr>
      <w:rFonts w:ascii="Arial" w:hAnsi="Arial"/>
      <w:lang w:val="en-GB" w:eastAsia="en-GB" w:bidi="ar-SA"/>
    </w:rPr>
  </w:style>
  <w:style w:type="character" w:customStyle="1" w:styleId="Heading8Char2">
    <w:name w:val="Heading 8 Char2"/>
    <w:rsid w:val="00F26040"/>
    <w:rPr>
      <w:rFonts w:ascii="Arial" w:hAnsi="Arial"/>
      <w:sz w:val="36"/>
      <w:lang w:val="en-GB" w:eastAsia="en-GB" w:bidi="ar-SA"/>
    </w:rPr>
  </w:style>
  <w:style w:type="character" w:customStyle="1" w:styleId="ListChar2">
    <w:name w:val="List Char2"/>
    <w:rsid w:val="00F26040"/>
    <w:rPr>
      <w:lang w:val="en-GB" w:eastAsia="en-GB" w:bidi="ar-SA"/>
    </w:rPr>
  </w:style>
  <w:style w:type="character" w:customStyle="1" w:styleId="PlainTextChar2">
    <w:name w:val="Plain Text Char2"/>
    <w:rsid w:val="00F26040"/>
    <w:rPr>
      <w:rFonts w:ascii="Courier New" w:hAnsi="Courier New"/>
      <w:lang w:val="nb-NO" w:eastAsia="en-US" w:bidi="ar-SA"/>
    </w:rPr>
  </w:style>
  <w:style w:type="character" w:customStyle="1" w:styleId="CommentTextChar2">
    <w:name w:val="Comment Text Char2"/>
    <w:semiHidden/>
    <w:rsid w:val="00F26040"/>
    <w:rPr>
      <w:lang w:val="en-GB" w:eastAsia="en-US" w:bidi="ar-SA"/>
    </w:rPr>
  </w:style>
  <w:style w:type="character" w:customStyle="1" w:styleId="BodyText2Char2">
    <w:name w:val="Body Text 2 Char2"/>
    <w:rsid w:val="00F26040"/>
    <w:rPr>
      <w:lang w:val="en-GB" w:eastAsia="ja-JP" w:bidi="ar-SA"/>
    </w:rPr>
  </w:style>
  <w:style w:type="character" w:customStyle="1" w:styleId="BodyText3Char2">
    <w:name w:val="Body Text 3 Char2"/>
    <w:rsid w:val="00F260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6040"/>
    <w:rPr>
      <w:rFonts w:ascii="Arial" w:eastAsia="SimSun" w:hAnsi="Arial"/>
      <w:sz w:val="32"/>
      <w:lang w:val="en-GB" w:eastAsia="en-US" w:bidi="ar-SA"/>
    </w:rPr>
  </w:style>
  <w:style w:type="character" w:customStyle="1" w:styleId="BodyTextIndentChar2">
    <w:name w:val="Body Text Indent Char2"/>
    <w:rsid w:val="00F26040"/>
    <w:rPr>
      <w:lang w:val="en-GB" w:eastAsia="en-US" w:bidi="ar-SA"/>
    </w:rPr>
  </w:style>
  <w:style w:type="character" w:customStyle="1" w:styleId="BodyTextIndent2Char2">
    <w:name w:val="Body Text Indent 2 Char2"/>
    <w:rsid w:val="00F2604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60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6040"/>
    <w:rPr>
      <w:rFonts w:ascii="Arial" w:hAnsi="Arial"/>
      <w:sz w:val="28"/>
      <w:lang w:val="en-GB" w:eastAsia="en-GB" w:bidi="ar-SA"/>
    </w:rPr>
  </w:style>
  <w:style w:type="character" w:customStyle="1" w:styleId="CarCar9">
    <w:name w:val="Car Car9"/>
    <w:rsid w:val="00F26040"/>
    <w:rPr>
      <w:rFonts w:ascii="Arial" w:hAnsi="Arial"/>
      <w:lang w:val="en-GB" w:eastAsia="ja-JP" w:bidi="ar-SA"/>
    </w:rPr>
  </w:style>
  <w:style w:type="numbering" w:customStyle="1" w:styleId="NoList11">
    <w:name w:val="No List11"/>
    <w:next w:val="NoList"/>
    <w:semiHidden/>
    <w:rsid w:val="00F26040"/>
  </w:style>
  <w:style w:type="numbering" w:customStyle="1" w:styleId="NoList21">
    <w:name w:val="No List21"/>
    <w:next w:val="NoList"/>
    <w:semiHidden/>
    <w:rsid w:val="00F26040"/>
  </w:style>
  <w:style w:type="character" w:customStyle="1" w:styleId="Heading9Char1">
    <w:name w:val="Heading 9 Char1"/>
    <w:rsid w:val="00F26040"/>
    <w:rPr>
      <w:rFonts w:ascii="Arial" w:hAnsi="Arial"/>
      <w:sz w:val="36"/>
      <w:lang w:val="en-GB" w:eastAsia="en-GB" w:bidi="ar-SA"/>
    </w:rPr>
  </w:style>
  <w:style w:type="character" w:customStyle="1" w:styleId="FooterChar1">
    <w:name w:val="Footer Char1"/>
    <w:rsid w:val="00F260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60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26040"/>
    <w:rPr>
      <w:rFonts w:ascii="Arial" w:hAnsi="Arial"/>
      <w:sz w:val="28"/>
      <w:lang w:val="en-GB" w:eastAsia="ja-JP" w:bidi="ar-SA"/>
    </w:rPr>
  </w:style>
  <w:style w:type="character" w:customStyle="1" w:styleId="Heading7Char1">
    <w:name w:val="Heading 7 Char1"/>
    <w:rsid w:val="00F26040"/>
    <w:rPr>
      <w:rFonts w:ascii="Arial" w:hAnsi="Arial"/>
      <w:lang w:val="en-GB" w:eastAsia="ja-JP" w:bidi="ar-SA"/>
    </w:rPr>
  </w:style>
  <w:style w:type="character" w:customStyle="1" w:styleId="Heading8Char1">
    <w:name w:val="Heading 8 Char1"/>
    <w:rsid w:val="00F26040"/>
    <w:rPr>
      <w:rFonts w:ascii="Arial" w:hAnsi="Arial"/>
      <w:sz w:val="36"/>
      <w:lang w:val="en-GB" w:eastAsia="ja-JP" w:bidi="ar-SA"/>
    </w:rPr>
  </w:style>
  <w:style w:type="character" w:customStyle="1" w:styleId="ListChar1">
    <w:name w:val="List Char1"/>
    <w:rsid w:val="00F26040"/>
    <w:rPr>
      <w:lang w:val="en-GB" w:eastAsia="ja-JP" w:bidi="ar-SA"/>
    </w:rPr>
  </w:style>
  <w:style w:type="character" w:customStyle="1" w:styleId="CommentTextChar1">
    <w:name w:val="Comment Text Char1"/>
    <w:semiHidden/>
    <w:rsid w:val="00F26040"/>
    <w:rPr>
      <w:lang w:val="en-GB" w:eastAsia="en-US" w:bidi="ar-SA"/>
    </w:rPr>
  </w:style>
  <w:style w:type="character" w:customStyle="1" w:styleId="BodyText2Char1">
    <w:name w:val="Body Text 2 Char1"/>
    <w:rsid w:val="00F26040"/>
    <w:rPr>
      <w:lang w:val="en-GB" w:eastAsia="ja-JP" w:bidi="ar-SA"/>
    </w:rPr>
  </w:style>
  <w:style w:type="character" w:customStyle="1" w:styleId="BodyText3Char1">
    <w:name w:val="Body Text 3 Char1"/>
    <w:rsid w:val="00F26040"/>
    <w:rPr>
      <w:lang w:val="en-GB" w:eastAsia="ja-JP" w:bidi="ar-SA"/>
    </w:rPr>
  </w:style>
  <w:style w:type="character" w:customStyle="1" w:styleId="BodyTextIndentChar1">
    <w:name w:val="Body Text Indent Char1"/>
    <w:rsid w:val="00F26040"/>
    <w:rPr>
      <w:lang w:val="en-GB" w:eastAsia="en-US" w:bidi="ar-SA"/>
    </w:rPr>
  </w:style>
  <w:style w:type="character" w:customStyle="1" w:styleId="BodyTextIndent2Char1">
    <w:name w:val="Body Text Indent 2 Char1"/>
    <w:rsid w:val="00F2604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2604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26040"/>
    <w:pPr>
      <w:keepNext/>
      <w:keepLines/>
      <w:spacing w:before="60" w:after="60"/>
      <w:jc w:val="center"/>
    </w:pPr>
    <w:rPr>
      <w:rFonts w:ascii="Courier New" w:eastAsia="SimSun" w:hAnsi="Courier New"/>
      <w:lang w:eastAsia="en-GB"/>
    </w:rPr>
  </w:style>
  <w:style w:type="paragraph" w:customStyle="1" w:styleId="a6">
    <w:name w:val="標準番号"/>
    <w:basedOn w:val="Normal"/>
    <w:rsid w:val="00F2604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F26040"/>
    <w:rPr>
      <w:rFonts w:ascii="Arial" w:eastAsia="ＭＳ 明朝" w:hAnsi="Arial"/>
      <w:noProof/>
      <w:lang w:eastAsia="en-GB"/>
    </w:rPr>
  </w:style>
  <w:style w:type="paragraph" w:customStyle="1" w:styleId="H600">
    <w:name w:val="H6 + 左侧:  0 厘米"/>
    <w:aliases w:val="首行缩进:  0 厘H6米"/>
    <w:basedOn w:val="H6"/>
    <w:rsid w:val="00F26040"/>
    <w:pPr>
      <w:ind w:left="0" w:firstLine="0"/>
    </w:pPr>
    <w:rPr>
      <w:rFonts w:eastAsia="SimSun"/>
      <w:lang w:eastAsia="zh-CN"/>
    </w:rPr>
  </w:style>
  <w:style w:type="paragraph" w:customStyle="1" w:styleId="26">
    <w:name w:val="列出段落2"/>
    <w:basedOn w:val="Normal"/>
    <w:qFormat/>
    <w:rsid w:val="00F26040"/>
    <w:pPr>
      <w:ind w:firstLineChars="200" w:firstLine="420"/>
    </w:pPr>
    <w:rPr>
      <w:rFonts w:eastAsia="SimSun"/>
    </w:rPr>
  </w:style>
  <w:style w:type="paragraph" w:customStyle="1" w:styleId="1d">
    <w:name w:val="列出段落1"/>
    <w:basedOn w:val="Normal"/>
    <w:qFormat/>
    <w:rsid w:val="00F26040"/>
    <w:pPr>
      <w:ind w:firstLineChars="200" w:firstLine="420"/>
    </w:pPr>
    <w:rPr>
      <w:rFonts w:eastAsia="SimSun"/>
    </w:rPr>
  </w:style>
  <w:style w:type="paragraph" w:customStyle="1" w:styleId="CarCar5">
    <w:name w:val="Car Car5"/>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6040"/>
    <w:rPr>
      <w:rFonts w:ascii="Courier New" w:eastAsia="Times New Roman" w:hAnsi="Courier New" w:cs="Courier New"/>
      <w:sz w:val="20"/>
      <w:szCs w:val="20"/>
    </w:rPr>
  </w:style>
  <w:style w:type="paragraph" w:customStyle="1" w:styleId="b31">
    <w:name w:val="b3"/>
    <w:basedOn w:val="Normal"/>
    <w:rsid w:val="00F26040"/>
    <w:pPr>
      <w:ind w:left="1135" w:hanging="284"/>
    </w:pPr>
    <w:rPr>
      <w:rFonts w:ascii="Calibri" w:eastAsia="ＭＳ Ｐゴシック" w:hAnsi="Calibri" w:cs="Calibri"/>
      <w:sz w:val="22"/>
      <w:szCs w:val="22"/>
      <w:lang w:eastAsia="en-GB"/>
    </w:rPr>
  </w:style>
  <w:style w:type="paragraph" w:customStyle="1" w:styleId="b40">
    <w:name w:val="b4"/>
    <w:basedOn w:val="Normal"/>
    <w:rsid w:val="00F26040"/>
    <w:pPr>
      <w:ind w:left="1418" w:hanging="284"/>
    </w:pPr>
    <w:rPr>
      <w:rFonts w:ascii="Calibri" w:eastAsia="ＭＳ Ｐゴシック" w:hAnsi="Calibri" w:cs="Calibri"/>
      <w:sz w:val="22"/>
      <w:szCs w:val="22"/>
      <w:lang w:eastAsia="en-GB"/>
    </w:rPr>
  </w:style>
  <w:style w:type="paragraph" w:customStyle="1" w:styleId="b21">
    <w:name w:val="b2"/>
    <w:basedOn w:val="Normal"/>
    <w:rsid w:val="00F26040"/>
    <w:pPr>
      <w:ind w:left="851" w:hanging="284"/>
    </w:pPr>
    <w:rPr>
      <w:rFonts w:eastAsia="ＭＳ Ｐゴシック"/>
      <w:lang w:eastAsia="en-GB"/>
    </w:rPr>
  </w:style>
  <w:style w:type="character" w:customStyle="1" w:styleId="Absatz-Standardschriftart4">
    <w:name w:val="Absatz-Standardschriftart4"/>
    <w:rsid w:val="00F26040"/>
  </w:style>
  <w:style w:type="character" w:customStyle="1" w:styleId="WW-Absatz-Standardschriftart">
    <w:name w:val="WW-Absatz-Standardschriftart"/>
    <w:rsid w:val="00F26040"/>
  </w:style>
  <w:style w:type="character" w:customStyle="1" w:styleId="WW8Num1z0">
    <w:name w:val="WW8Num1z0"/>
    <w:rsid w:val="00F26040"/>
    <w:rPr>
      <w:rFonts w:ascii="Symbol" w:hAnsi="Symbol"/>
    </w:rPr>
  </w:style>
  <w:style w:type="character" w:customStyle="1" w:styleId="WW8Num5z0">
    <w:name w:val="WW8Num5z0"/>
    <w:rsid w:val="00F26040"/>
    <w:rPr>
      <w:rFonts w:ascii="Times New Roman" w:eastAsia="ＭＳ 明朝" w:hAnsi="Times New Roman" w:cs="Times New Roman"/>
    </w:rPr>
  </w:style>
  <w:style w:type="character" w:customStyle="1" w:styleId="WW8Num5z1">
    <w:name w:val="WW8Num5z1"/>
    <w:rsid w:val="00F26040"/>
    <w:rPr>
      <w:rFonts w:ascii="Courier New" w:hAnsi="Courier New" w:cs="Courier New"/>
    </w:rPr>
  </w:style>
  <w:style w:type="character" w:customStyle="1" w:styleId="WW8Num5z2">
    <w:name w:val="WW8Num5z2"/>
    <w:rsid w:val="00F26040"/>
    <w:rPr>
      <w:rFonts w:ascii="Wingdings" w:hAnsi="Wingdings"/>
    </w:rPr>
  </w:style>
  <w:style w:type="character" w:customStyle="1" w:styleId="WW8Num5z3">
    <w:name w:val="WW8Num5z3"/>
    <w:rsid w:val="00F26040"/>
    <w:rPr>
      <w:rFonts w:ascii="Symbol" w:hAnsi="Symbol"/>
    </w:rPr>
  </w:style>
  <w:style w:type="character" w:customStyle="1" w:styleId="WW8Num6z0">
    <w:name w:val="WW8Num6z0"/>
    <w:rsid w:val="00F26040"/>
    <w:rPr>
      <w:rFonts w:ascii="Arial" w:eastAsia="ＭＳ 明朝" w:hAnsi="Arial" w:cs="Arial"/>
    </w:rPr>
  </w:style>
  <w:style w:type="character" w:customStyle="1" w:styleId="WW8Num6z1">
    <w:name w:val="WW8Num6z1"/>
    <w:rsid w:val="00F26040"/>
    <w:rPr>
      <w:rFonts w:ascii="Courier New" w:hAnsi="Courier New" w:cs="Courier New"/>
    </w:rPr>
  </w:style>
  <w:style w:type="character" w:customStyle="1" w:styleId="WW8Num6z2">
    <w:name w:val="WW8Num6z2"/>
    <w:rsid w:val="00F26040"/>
    <w:rPr>
      <w:rFonts w:ascii="Wingdings" w:hAnsi="Wingdings"/>
    </w:rPr>
  </w:style>
  <w:style w:type="character" w:customStyle="1" w:styleId="WW8Num6z3">
    <w:name w:val="WW8Num6z3"/>
    <w:rsid w:val="00F26040"/>
    <w:rPr>
      <w:rFonts w:ascii="Symbol" w:hAnsi="Symbol"/>
    </w:rPr>
  </w:style>
  <w:style w:type="character" w:customStyle="1" w:styleId="WW8Num9z0">
    <w:name w:val="WW8Num9z0"/>
    <w:rsid w:val="00F26040"/>
    <w:rPr>
      <w:rFonts w:ascii="Times New Roman" w:eastAsia="ＭＳ 明朝" w:hAnsi="Times New Roman" w:cs="Times New Roman"/>
    </w:rPr>
  </w:style>
  <w:style w:type="character" w:customStyle="1" w:styleId="WW8Num9z1">
    <w:name w:val="WW8Num9z1"/>
    <w:rsid w:val="00F26040"/>
    <w:rPr>
      <w:rFonts w:ascii="Courier New" w:hAnsi="Courier New" w:cs="Courier New"/>
    </w:rPr>
  </w:style>
  <w:style w:type="character" w:customStyle="1" w:styleId="WW8Num9z2">
    <w:name w:val="WW8Num9z2"/>
    <w:rsid w:val="00F26040"/>
    <w:rPr>
      <w:rFonts w:ascii="Wingdings" w:hAnsi="Wingdings"/>
    </w:rPr>
  </w:style>
  <w:style w:type="character" w:customStyle="1" w:styleId="WW8Num9z3">
    <w:name w:val="WW8Num9z3"/>
    <w:rsid w:val="00F26040"/>
    <w:rPr>
      <w:rFonts w:ascii="Symbol" w:hAnsi="Symbol"/>
    </w:rPr>
  </w:style>
  <w:style w:type="character" w:customStyle="1" w:styleId="WW8Num11z0">
    <w:name w:val="WW8Num11z0"/>
    <w:rsid w:val="00F26040"/>
    <w:rPr>
      <w:rFonts w:ascii="Times New Roman" w:eastAsia="ＭＳ 明朝" w:hAnsi="Times New Roman" w:cs="Times New Roman"/>
    </w:rPr>
  </w:style>
  <w:style w:type="character" w:customStyle="1" w:styleId="WW8Num11z1">
    <w:name w:val="WW8Num11z1"/>
    <w:rsid w:val="00F26040"/>
    <w:rPr>
      <w:rFonts w:ascii="Courier New" w:hAnsi="Courier New" w:cs="Courier New"/>
    </w:rPr>
  </w:style>
  <w:style w:type="character" w:customStyle="1" w:styleId="WW8Num11z2">
    <w:name w:val="WW8Num11z2"/>
    <w:rsid w:val="00F26040"/>
    <w:rPr>
      <w:rFonts w:ascii="Wingdings" w:hAnsi="Wingdings"/>
    </w:rPr>
  </w:style>
  <w:style w:type="character" w:customStyle="1" w:styleId="WW8Num11z3">
    <w:name w:val="WW8Num11z3"/>
    <w:rsid w:val="00F26040"/>
    <w:rPr>
      <w:rFonts w:ascii="Symbol" w:hAnsi="Symbol"/>
    </w:rPr>
  </w:style>
  <w:style w:type="character" w:customStyle="1" w:styleId="WW8Num15z0">
    <w:name w:val="WW8Num15z0"/>
    <w:rsid w:val="00F26040"/>
    <w:rPr>
      <w:rFonts w:ascii="Times New Roman" w:eastAsia="Times New Roman" w:hAnsi="Times New Roman" w:cs="Times New Roman"/>
    </w:rPr>
  </w:style>
  <w:style w:type="character" w:customStyle="1" w:styleId="WW8Num15z1">
    <w:name w:val="WW8Num15z1"/>
    <w:rsid w:val="00F26040"/>
    <w:rPr>
      <w:rFonts w:ascii="Courier New" w:hAnsi="Courier New" w:cs="Courier New"/>
    </w:rPr>
  </w:style>
  <w:style w:type="character" w:customStyle="1" w:styleId="WW8Num15z2">
    <w:name w:val="WW8Num15z2"/>
    <w:rsid w:val="00F26040"/>
    <w:rPr>
      <w:rFonts w:ascii="Wingdings" w:hAnsi="Wingdings"/>
    </w:rPr>
  </w:style>
  <w:style w:type="character" w:customStyle="1" w:styleId="WW8Num15z3">
    <w:name w:val="WW8Num15z3"/>
    <w:rsid w:val="00F26040"/>
    <w:rPr>
      <w:rFonts w:ascii="Symbol" w:hAnsi="Symbol"/>
    </w:rPr>
  </w:style>
  <w:style w:type="character" w:customStyle="1" w:styleId="WW8Num16z0">
    <w:name w:val="WW8Num16z0"/>
    <w:rsid w:val="00F26040"/>
    <w:rPr>
      <w:rFonts w:ascii="Times New Roman" w:eastAsia="ＭＳ 明朝" w:hAnsi="Times New Roman" w:cs="Times New Roman"/>
    </w:rPr>
  </w:style>
  <w:style w:type="character" w:customStyle="1" w:styleId="WW8Num16z1">
    <w:name w:val="WW8Num16z1"/>
    <w:rsid w:val="00F26040"/>
    <w:rPr>
      <w:rFonts w:ascii="Courier New" w:hAnsi="Courier New" w:cs="Courier New"/>
    </w:rPr>
  </w:style>
  <w:style w:type="character" w:customStyle="1" w:styleId="WW8Num16z2">
    <w:name w:val="WW8Num16z2"/>
    <w:rsid w:val="00F26040"/>
    <w:rPr>
      <w:rFonts w:ascii="Wingdings" w:hAnsi="Wingdings"/>
    </w:rPr>
  </w:style>
  <w:style w:type="character" w:customStyle="1" w:styleId="WW8Num16z3">
    <w:name w:val="WW8Num16z3"/>
    <w:rsid w:val="00F26040"/>
    <w:rPr>
      <w:rFonts w:ascii="Symbol" w:hAnsi="Symbol"/>
    </w:rPr>
  </w:style>
  <w:style w:type="character" w:customStyle="1" w:styleId="WW8Num18z0">
    <w:name w:val="WW8Num18z0"/>
    <w:rsid w:val="00F26040"/>
    <w:rPr>
      <w:rFonts w:ascii="Times New Roman" w:eastAsia="Times New Roman" w:hAnsi="Times New Roman" w:cs="Times New Roman"/>
    </w:rPr>
  </w:style>
  <w:style w:type="character" w:customStyle="1" w:styleId="WW8Num18z1">
    <w:name w:val="WW8Num18z1"/>
    <w:rsid w:val="00F26040"/>
    <w:rPr>
      <w:rFonts w:ascii="Courier New" w:hAnsi="Courier New" w:cs="Courier New"/>
    </w:rPr>
  </w:style>
  <w:style w:type="character" w:customStyle="1" w:styleId="WW8Num18z2">
    <w:name w:val="WW8Num18z2"/>
    <w:rsid w:val="00F26040"/>
    <w:rPr>
      <w:rFonts w:ascii="Wingdings" w:hAnsi="Wingdings"/>
    </w:rPr>
  </w:style>
  <w:style w:type="character" w:customStyle="1" w:styleId="WW8Num18z3">
    <w:name w:val="WW8Num18z3"/>
    <w:rsid w:val="00F26040"/>
    <w:rPr>
      <w:rFonts w:ascii="Symbol" w:hAnsi="Symbol"/>
    </w:rPr>
  </w:style>
  <w:style w:type="character" w:customStyle="1" w:styleId="WW8Num19z0">
    <w:name w:val="WW8Num19z0"/>
    <w:rsid w:val="00F26040"/>
    <w:rPr>
      <w:rFonts w:ascii="Times New Roman" w:eastAsia="ＭＳ 明朝" w:hAnsi="Times New Roman" w:cs="Times New Roman"/>
    </w:rPr>
  </w:style>
  <w:style w:type="character" w:customStyle="1" w:styleId="WW8Num19z1">
    <w:name w:val="WW8Num19z1"/>
    <w:rsid w:val="00F26040"/>
    <w:rPr>
      <w:rFonts w:ascii="Wingdings" w:hAnsi="Wingdings"/>
    </w:rPr>
  </w:style>
  <w:style w:type="character" w:customStyle="1" w:styleId="WW8Num25z0">
    <w:name w:val="WW8Num25z0"/>
    <w:rsid w:val="00F26040"/>
    <w:rPr>
      <w:rFonts w:ascii="Arial" w:eastAsia="SimSun" w:hAnsi="Arial" w:cs="Arial"/>
    </w:rPr>
  </w:style>
  <w:style w:type="character" w:customStyle="1" w:styleId="WW8Num25z1">
    <w:name w:val="WW8Num25z1"/>
    <w:rsid w:val="00F26040"/>
    <w:rPr>
      <w:rFonts w:ascii="Wingdings" w:hAnsi="Wingdings"/>
    </w:rPr>
  </w:style>
  <w:style w:type="character" w:customStyle="1" w:styleId="WW8Num28z0">
    <w:name w:val="WW8Num28z0"/>
    <w:rsid w:val="00F26040"/>
    <w:rPr>
      <w:rFonts w:ascii="Times New Roman" w:eastAsia="ＭＳ 明朝" w:hAnsi="Times New Roman" w:cs="Times New Roman"/>
    </w:rPr>
  </w:style>
  <w:style w:type="character" w:customStyle="1" w:styleId="WW8Num28z1">
    <w:name w:val="WW8Num28z1"/>
    <w:rsid w:val="00F26040"/>
    <w:rPr>
      <w:rFonts w:ascii="Courier New" w:hAnsi="Courier New" w:cs="Courier New"/>
    </w:rPr>
  </w:style>
  <w:style w:type="character" w:customStyle="1" w:styleId="WW8Num28z2">
    <w:name w:val="WW8Num28z2"/>
    <w:rsid w:val="00F26040"/>
    <w:rPr>
      <w:rFonts w:ascii="Wingdings" w:hAnsi="Wingdings"/>
    </w:rPr>
  </w:style>
  <w:style w:type="character" w:customStyle="1" w:styleId="WW8Num28z3">
    <w:name w:val="WW8Num28z3"/>
    <w:rsid w:val="00F26040"/>
    <w:rPr>
      <w:rFonts w:ascii="Symbol" w:hAnsi="Symbol"/>
    </w:rPr>
  </w:style>
  <w:style w:type="character" w:customStyle="1" w:styleId="WW8Num32z0">
    <w:name w:val="WW8Num32z0"/>
    <w:rsid w:val="00F26040"/>
    <w:rPr>
      <w:rFonts w:ascii="Times New Roman" w:eastAsia="Times New Roman" w:hAnsi="Times New Roman" w:cs="Times New Roman"/>
    </w:rPr>
  </w:style>
  <w:style w:type="character" w:customStyle="1" w:styleId="WW8Num32z1">
    <w:name w:val="WW8Num32z1"/>
    <w:rsid w:val="00F26040"/>
    <w:rPr>
      <w:rFonts w:ascii="Courier New" w:hAnsi="Courier New" w:cs="Courier New"/>
    </w:rPr>
  </w:style>
  <w:style w:type="character" w:customStyle="1" w:styleId="WW8Num32z2">
    <w:name w:val="WW8Num32z2"/>
    <w:rsid w:val="00F26040"/>
    <w:rPr>
      <w:rFonts w:ascii="Wingdings" w:hAnsi="Wingdings"/>
    </w:rPr>
  </w:style>
  <w:style w:type="character" w:customStyle="1" w:styleId="WW8Num32z3">
    <w:name w:val="WW8Num32z3"/>
    <w:rsid w:val="00F26040"/>
    <w:rPr>
      <w:rFonts w:ascii="Symbol" w:hAnsi="Symbol"/>
    </w:rPr>
  </w:style>
  <w:style w:type="character" w:customStyle="1" w:styleId="WW8Num34z0">
    <w:name w:val="WW8Num34z0"/>
    <w:rsid w:val="00F26040"/>
    <w:rPr>
      <w:rFonts w:ascii="Times New Roman" w:eastAsia="SimSun" w:hAnsi="Times New Roman" w:cs="Times New Roman"/>
    </w:rPr>
  </w:style>
  <w:style w:type="character" w:customStyle="1" w:styleId="WW8Num34z1">
    <w:name w:val="WW8Num34z1"/>
    <w:rsid w:val="00F26040"/>
    <w:rPr>
      <w:rFonts w:ascii="Wingdings" w:hAnsi="Wingdings"/>
    </w:rPr>
  </w:style>
  <w:style w:type="character" w:customStyle="1" w:styleId="WW8Num35z0">
    <w:name w:val="WW8Num35z0"/>
    <w:rsid w:val="00F26040"/>
    <w:rPr>
      <w:rFonts w:ascii="Times New Roman" w:eastAsia="SimSun" w:hAnsi="Times New Roman" w:cs="Times New Roman"/>
    </w:rPr>
  </w:style>
  <w:style w:type="character" w:customStyle="1" w:styleId="WW8Num35z1">
    <w:name w:val="WW8Num35z1"/>
    <w:rsid w:val="00F26040"/>
    <w:rPr>
      <w:rFonts w:ascii="Wingdings" w:hAnsi="Wingdings"/>
    </w:rPr>
  </w:style>
  <w:style w:type="character" w:customStyle="1" w:styleId="WW8Num36z0">
    <w:name w:val="WW8Num36z0"/>
    <w:rsid w:val="00F26040"/>
    <w:rPr>
      <w:rFonts w:ascii="Times New Roman" w:eastAsia="SimSun" w:hAnsi="Times New Roman" w:cs="Times New Roman"/>
    </w:rPr>
  </w:style>
  <w:style w:type="character" w:customStyle="1" w:styleId="WW8Num36z1">
    <w:name w:val="WW8Num36z1"/>
    <w:rsid w:val="00F26040"/>
    <w:rPr>
      <w:rFonts w:ascii="Wingdings" w:hAnsi="Wingdings"/>
    </w:rPr>
  </w:style>
  <w:style w:type="character" w:customStyle="1" w:styleId="WW8Num39z0">
    <w:name w:val="WW8Num39z0"/>
    <w:rsid w:val="00F26040"/>
    <w:rPr>
      <w:rFonts w:ascii="Times New Roman" w:eastAsia="SimSun" w:hAnsi="Times New Roman" w:cs="Times New Roman"/>
    </w:rPr>
  </w:style>
  <w:style w:type="character" w:customStyle="1" w:styleId="WW8Num39z1">
    <w:name w:val="WW8Num39z1"/>
    <w:rsid w:val="00F26040"/>
    <w:rPr>
      <w:rFonts w:ascii="Wingdings" w:hAnsi="Wingdings"/>
    </w:rPr>
  </w:style>
  <w:style w:type="character" w:customStyle="1" w:styleId="WW8NumSt1z0">
    <w:name w:val="WW8NumSt1z0"/>
    <w:rsid w:val="00F26040"/>
    <w:rPr>
      <w:rFonts w:ascii="Symbol" w:hAnsi="Symbol"/>
    </w:rPr>
  </w:style>
  <w:style w:type="character" w:customStyle="1" w:styleId="WW8NumSt18z0">
    <w:name w:val="WW8NumSt18z0"/>
    <w:rsid w:val="00F26040"/>
    <w:rPr>
      <w:rFonts w:ascii="Geneva" w:hAnsi="Geneva"/>
    </w:rPr>
  </w:style>
  <w:style w:type="character" w:customStyle="1" w:styleId="60">
    <w:name w:val="段落フォント6"/>
    <w:rsid w:val="00F26040"/>
  </w:style>
  <w:style w:type="character" w:customStyle="1" w:styleId="a7">
    <w:name w:val="脚注番号"/>
    <w:rsid w:val="00F26040"/>
    <w:rPr>
      <w:b/>
      <w:position w:val="3"/>
      <w:sz w:val="16"/>
    </w:rPr>
  </w:style>
  <w:style w:type="character" w:customStyle="1" w:styleId="61">
    <w:name w:val="コメント参照6"/>
    <w:rsid w:val="00F26040"/>
    <w:rPr>
      <w:sz w:val="16"/>
    </w:rPr>
  </w:style>
  <w:style w:type="character" w:customStyle="1" w:styleId="H1">
    <w:name w:val="H1 (文字)"/>
    <w:rsid w:val="00F26040"/>
    <w:rPr>
      <w:rFonts w:ascii="Arial" w:eastAsia="ＭＳ 明朝" w:hAnsi="Arial"/>
      <w:sz w:val="36"/>
      <w:lang w:val="en-GB" w:eastAsia="ar-SA" w:bidi="ar-SA"/>
    </w:rPr>
  </w:style>
  <w:style w:type="character" w:customStyle="1" w:styleId="Head2A">
    <w:name w:val="Head2A (文字)"/>
    <w:rsid w:val="00F26040"/>
    <w:rPr>
      <w:rFonts w:ascii="Arial" w:eastAsia="ＭＳ 明朝" w:hAnsi="Arial"/>
      <w:sz w:val="32"/>
      <w:lang w:val="en-GB" w:eastAsia="ar-SA" w:bidi="ar-SA"/>
    </w:rPr>
  </w:style>
  <w:style w:type="character" w:customStyle="1" w:styleId="Underrubrik2">
    <w:name w:val="Underrubrik2 (文字)"/>
    <w:rsid w:val="00F26040"/>
    <w:rPr>
      <w:rFonts w:ascii="Arial" w:eastAsia="ＭＳ 明朝" w:hAnsi="Arial"/>
      <w:sz w:val="28"/>
      <w:lang w:val="en-GB" w:eastAsia="ar-SA" w:bidi="ar-SA"/>
    </w:rPr>
  </w:style>
  <w:style w:type="character" w:customStyle="1" w:styleId="h4">
    <w:name w:val="h4 (文字)"/>
    <w:rsid w:val="00F26040"/>
    <w:rPr>
      <w:rFonts w:ascii="Arial" w:eastAsia="ＭＳ 明朝" w:hAnsi="Arial" w:cs="Arial"/>
      <w:color w:val="0000FF"/>
      <w:kern w:val="2"/>
      <w:sz w:val="24"/>
      <w:szCs w:val="28"/>
      <w:lang w:val="en-GB" w:eastAsia="ar-SA" w:bidi="ar-SA"/>
    </w:rPr>
  </w:style>
  <w:style w:type="character" w:customStyle="1" w:styleId="M5">
    <w:name w:val="M5 (文字)"/>
    <w:rsid w:val="00F26040"/>
    <w:rPr>
      <w:rFonts w:ascii="Arial" w:eastAsia="ＭＳ 明朝" w:hAnsi="Arial"/>
      <w:sz w:val="22"/>
      <w:lang w:val="en-GB" w:eastAsia="ar-SA" w:bidi="ar-SA"/>
    </w:rPr>
  </w:style>
  <w:style w:type="character" w:customStyle="1" w:styleId="T1">
    <w:name w:val="T1 (文字)"/>
    <w:rsid w:val="00F26040"/>
    <w:rPr>
      <w:rFonts w:ascii="Arial" w:eastAsia="ＭＳ 明朝" w:hAnsi="Arial"/>
      <w:lang w:val="en-GB" w:eastAsia="ar-SA" w:bidi="ar-SA"/>
    </w:rPr>
  </w:style>
  <w:style w:type="character" w:customStyle="1" w:styleId="80">
    <w:name w:val="(文字) (文字)8"/>
    <w:rsid w:val="00F26040"/>
    <w:rPr>
      <w:rFonts w:ascii="Arial" w:eastAsia="ＭＳ 明朝" w:hAnsi="Arial"/>
      <w:lang w:val="en-GB" w:eastAsia="ar-SA" w:bidi="ar-SA"/>
    </w:rPr>
  </w:style>
  <w:style w:type="character" w:customStyle="1" w:styleId="7">
    <w:name w:val="(文字) (文字)7"/>
    <w:rsid w:val="00F26040"/>
    <w:rPr>
      <w:rFonts w:ascii="Arial" w:eastAsia="ＭＳ 明朝" w:hAnsi="Arial"/>
      <w:sz w:val="36"/>
      <w:lang w:val="en-GB" w:eastAsia="ar-SA" w:bidi="ar-SA"/>
    </w:rPr>
  </w:style>
  <w:style w:type="character" w:customStyle="1" w:styleId="headerodd">
    <w:name w:val="header odd (文字)"/>
    <w:rsid w:val="00F26040"/>
    <w:rPr>
      <w:rFonts w:ascii="Arial" w:eastAsia="ＭＳ 明朝" w:hAnsi="Arial"/>
      <w:b/>
      <w:sz w:val="18"/>
      <w:lang w:val="en-GB" w:eastAsia="ar-SA" w:bidi="ar-SA"/>
    </w:rPr>
  </w:style>
  <w:style w:type="character" w:customStyle="1" w:styleId="footnotetext1">
    <w:name w:val="footnote text1 (文字)"/>
    <w:rsid w:val="00F26040"/>
    <w:rPr>
      <w:rFonts w:eastAsia="ＭＳ 明朝"/>
      <w:sz w:val="16"/>
      <w:lang w:val="en-GB" w:eastAsia="ar-SA" w:bidi="ar-SA"/>
    </w:rPr>
  </w:style>
  <w:style w:type="character" w:customStyle="1" w:styleId="62">
    <w:name w:val="(文字) (文字)6"/>
    <w:rsid w:val="00F26040"/>
    <w:rPr>
      <w:rFonts w:eastAsia="ＭＳ 明朝"/>
      <w:lang w:val="en-GB" w:eastAsia="ar-SA" w:bidi="ar-SA"/>
    </w:rPr>
  </w:style>
  <w:style w:type="character" w:customStyle="1" w:styleId="cap">
    <w:name w:val="cap (文字)"/>
    <w:rsid w:val="00F26040"/>
    <w:rPr>
      <w:rFonts w:eastAsia="ＭＳ 明朝"/>
      <w:b/>
      <w:lang w:val="en-GB" w:eastAsia="ar-SA" w:bidi="ar-SA"/>
    </w:rPr>
  </w:style>
  <w:style w:type="character" w:customStyle="1" w:styleId="5">
    <w:name w:val="(文字) (文字)5"/>
    <w:rsid w:val="00F26040"/>
    <w:rPr>
      <w:rFonts w:ascii="Courier New" w:eastAsia="ＭＳ 明朝" w:hAnsi="Courier New"/>
      <w:lang w:val="nb-NO" w:eastAsia="ar-SA" w:bidi="ar-SA"/>
    </w:rPr>
  </w:style>
  <w:style w:type="character" w:customStyle="1" w:styleId="bt">
    <w:name w:val="bt (文字)"/>
    <w:rsid w:val="00F26040"/>
    <w:rPr>
      <w:rFonts w:eastAsia="ＭＳ 明朝"/>
      <w:lang w:val="en-GB" w:eastAsia="ar-SA" w:bidi="ar-SA"/>
    </w:rPr>
  </w:style>
  <w:style w:type="character" w:customStyle="1" w:styleId="a8">
    <w:name w:val="番号付け記号"/>
    <w:rsid w:val="00F26040"/>
  </w:style>
  <w:style w:type="paragraph" w:customStyle="1" w:styleId="a9">
    <w:name w:val="見出し"/>
    <w:basedOn w:val="Normal"/>
    <w:next w:val="BodyText"/>
    <w:rsid w:val="00F26040"/>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F26040"/>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F26040"/>
    <w:pPr>
      <w:suppressLineNumbers/>
      <w:suppressAutoHyphens/>
    </w:pPr>
    <w:rPr>
      <w:rFonts w:eastAsia="ＭＳ 明朝" w:cs="Mangal"/>
      <w:lang w:eastAsia="ar-SA"/>
    </w:rPr>
  </w:style>
  <w:style w:type="paragraph" w:customStyle="1" w:styleId="64">
    <w:name w:val="段落番号6"/>
    <w:basedOn w:val="List"/>
    <w:rsid w:val="00F26040"/>
    <w:pPr>
      <w:tabs>
        <w:tab w:val="num" w:pos="644"/>
      </w:tabs>
      <w:suppressAutoHyphens/>
      <w:ind w:left="644" w:hanging="360"/>
    </w:pPr>
    <w:rPr>
      <w:rFonts w:eastAsia="ＭＳ 明朝" w:cs="CG Times (WN)"/>
      <w:lang w:eastAsia="ar-SA"/>
    </w:rPr>
  </w:style>
  <w:style w:type="paragraph" w:customStyle="1" w:styleId="260">
    <w:name w:val="段落番号 26"/>
    <w:basedOn w:val="64"/>
    <w:rsid w:val="00F26040"/>
    <w:pPr>
      <w:ind w:left="851" w:hanging="284"/>
    </w:pPr>
  </w:style>
  <w:style w:type="paragraph" w:customStyle="1" w:styleId="65">
    <w:name w:val="箇条書き6"/>
    <w:basedOn w:val="List"/>
    <w:rsid w:val="00F26040"/>
    <w:pPr>
      <w:tabs>
        <w:tab w:val="num" w:pos="644"/>
      </w:tabs>
      <w:suppressAutoHyphens/>
      <w:ind w:left="644" w:hanging="360"/>
    </w:pPr>
    <w:rPr>
      <w:rFonts w:eastAsia="ＭＳ 明朝" w:cs="CG Times (WN)"/>
      <w:lang w:eastAsia="ar-SA"/>
    </w:rPr>
  </w:style>
  <w:style w:type="paragraph" w:customStyle="1" w:styleId="261">
    <w:name w:val="箇条書き 26"/>
    <w:basedOn w:val="65"/>
    <w:rsid w:val="00F26040"/>
    <w:pPr>
      <w:tabs>
        <w:tab w:val="clear" w:pos="644"/>
        <w:tab w:val="num" w:pos="1494"/>
      </w:tabs>
      <w:ind w:left="851" w:hanging="284"/>
    </w:pPr>
  </w:style>
  <w:style w:type="paragraph" w:customStyle="1" w:styleId="36">
    <w:name w:val="箇条書き 36"/>
    <w:basedOn w:val="261"/>
    <w:rsid w:val="00F26040"/>
    <w:pPr>
      <w:ind w:left="1135"/>
    </w:pPr>
  </w:style>
  <w:style w:type="paragraph" w:customStyle="1" w:styleId="262">
    <w:name w:val="一覧 26"/>
    <w:basedOn w:val="List"/>
    <w:rsid w:val="00F26040"/>
    <w:pPr>
      <w:suppressAutoHyphens/>
      <w:ind w:left="851"/>
    </w:pPr>
    <w:rPr>
      <w:rFonts w:eastAsia="ＭＳ 明朝" w:cs="CG Times (WN)"/>
      <w:lang w:eastAsia="ar-SA"/>
    </w:rPr>
  </w:style>
  <w:style w:type="paragraph" w:customStyle="1" w:styleId="360">
    <w:name w:val="一覧 36"/>
    <w:basedOn w:val="262"/>
    <w:rsid w:val="00F26040"/>
    <w:pPr>
      <w:ind w:left="1135"/>
    </w:pPr>
  </w:style>
  <w:style w:type="paragraph" w:customStyle="1" w:styleId="46">
    <w:name w:val="一覧 46"/>
    <w:basedOn w:val="360"/>
    <w:rsid w:val="00F26040"/>
    <w:pPr>
      <w:ind w:left="1418"/>
    </w:pPr>
  </w:style>
  <w:style w:type="paragraph" w:customStyle="1" w:styleId="56">
    <w:name w:val="一覧 56"/>
    <w:basedOn w:val="46"/>
    <w:rsid w:val="00F26040"/>
    <w:pPr>
      <w:ind w:left="1702"/>
    </w:pPr>
  </w:style>
  <w:style w:type="paragraph" w:customStyle="1" w:styleId="460">
    <w:name w:val="箇条書き 46"/>
    <w:basedOn w:val="36"/>
    <w:rsid w:val="00F26040"/>
    <w:pPr>
      <w:ind w:left="1418"/>
    </w:pPr>
  </w:style>
  <w:style w:type="paragraph" w:customStyle="1" w:styleId="560">
    <w:name w:val="箇条書き 56"/>
    <w:basedOn w:val="460"/>
    <w:rsid w:val="00F26040"/>
    <w:pPr>
      <w:ind w:left="1702"/>
    </w:pPr>
  </w:style>
  <w:style w:type="paragraph" w:customStyle="1" w:styleId="66">
    <w:name w:val="コメント文字列6"/>
    <w:basedOn w:val="Normal"/>
    <w:rsid w:val="00F26040"/>
    <w:pPr>
      <w:suppressAutoHyphens/>
    </w:pPr>
    <w:rPr>
      <w:rFonts w:eastAsia="ＭＳ 明朝" w:cs="CG Times (WN)"/>
      <w:lang w:eastAsia="ar-SA"/>
    </w:rPr>
  </w:style>
  <w:style w:type="paragraph" w:customStyle="1" w:styleId="67">
    <w:name w:val="コメント内容6"/>
    <w:basedOn w:val="66"/>
    <w:next w:val="66"/>
    <w:rsid w:val="00F26040"/>
    <w:rPr>
      <w:b/>
      <w:bCs/>
    </w:rPr>
  </w:style>
  <w:style w:type="paragraph" w:customStyle="1" w:styleId="68">
    <w:name w:val="見出しマップ6"/>
    <w:basedOn w:val="Normal"/>
    <w:rsid w:val="00F26040"/>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F26040"/>
    <w:pPr>
      <w:suppressAutoHyphens/>
      <w:spacing w:before="120" w:after="120"/>
    </w:pPr>
    <w:rPr>
      <w:rFonts w:eastAsia="ＭＳ 明朝" w:cs="CG Times (WN)"/>
      <w:b/>
      <w:lang w:eastAsia="ar-SA"/>
    </w:rPr>
  </w:style>
  <w:style w:type="paragraph" w:customStyle="1" w:styleId="69">
    <w:name w:val="書式なし6"/>
    <w:basedOn w:val="Normal"/>
    <w:rsid w:val="00F26040"/>
    <w:pPr>
      <w:suppressAutoHyphens/>
    </w:pPr>
    <w:rPr>
      <w:rFonts w:ascii="Courier New" w:eastAsia="ＭＳ 明朝" w:hAnsi="Courier New" w:cs="CG Times (WN)"/>
      <w:lang w:val="nb-NO" w:eastAsia="ar-SA"/>
    </w:rPr>
  </w:style>
  <w:style w:type="paragraph" w:customStyle="1" w:styleId="220">
    <w:name w:val="本文 22"/>
    <w:basedOn w:val="Normal"/>
    <w:rsid w:val="00F26040"/>
    <w:pPr>
      <w:suppressAutoHyphens/>
      <w:spacing w:after="120"/>
    </w:pPr>
    <w:rPr>
      <w:rFonts w:eastAsia="ＭＳ 明朝" w:cs="CG Times (WN)"/>
      <w:lang w:eastAsia="ar-SA"/>
    </w:rPr>
  </w:style>
  <w:style w:type="paragraph" w:customStyle="1" w:styleId="320">
    <w:name w:val="本文 32"/>
    <w:basedOn w:val="Normal"/>
    <w:rsid w:val="00F26040"/>
    <w:pPr>
      <w:suppressAutoHyphens/>
      <w:spacing w:after="120"/>
    </w:pPr>
    <w:rPr>
      <w:rFonts w:eastAsia="ＭＳ 明朝" w:cs="CG Times (WN)"/>
      <w:lang w:eastAsia="ar-SA"/>
    </w:rPr>
  </w:style>
  <w:style w:type="paragraph" w:customStyle="1" w:styleId="Web6">
    <w:name w:val="標準 (Web)6"/>
    <w:basedOn w:val="Normal"/>
    <w:rsid w:val="00F26040"/>
    <w:pPr>
      <w:suppressAutoHyphens/>
      <w:spacing w:before="100" w:after="100"/>
    </w:pPr>
    <w:rPr>
      <w:rFonts w:eastAsia="Arial Unicode MS" w:cs="CG Times (WN)"/>
      <w:sz w:val="24"/>
      <w:szCs w:val="24"/>
    </w:rPr>
  </w:style>
  <w:style w:type="paragraph" w:customStyle="1" w:styleId="263">
    <w:name w:val="本文インデント 26"/>
    <w:basedOn w:val="Normal"/>
    <w:rsid w:val="00F26040"/>
    <w:pPr>
      <w:suppressAutoHyphens/>
      <w:ind w:left="567"/>
    </w:pPr>
    <w:rPr>
      <w:rFonts w:ascii="Arial" w:eastAsia="ＭＳ 明朝" w:hAnsi="Arial" w:cs="Arial"/>
      <w:lang w:eastAsia="ar-SA"/>
    </w:rPr>
  </w:style>
  <w:style w:type="paragraph" w:customStyle="1" w:styleId="6a">
    <w:name w:val="標準インデント6"/>
    <w:basedOn w:val="Normal"/>
    <w:rsid w:val="00F26040"/>
    <w:pPr>
      <w:suppressAutoHyphens/>
      <w:ind w:left="708"/>
    </w:pPr>
    <w:rPr>
      <w:rFonts w:eastAsia="ＭＳ 明朝" w:cs="CG Times (WN)"/>
      <w:lang w:eastAsia="ar-SA"/>
    </w:rPr>
  </w:style>
  <w:style w:type="paragraph" w:customStyle="1" w:styleId="6b">
    <w:name w:val="記6"/>
    <w:basedOn w:val="Normal"/>
    <w:next w:val="Normal"/>
    <w:rsid w:val="00F26040"/>
    <w:pPr>
      <w:suppressAutoHyphens/>
    </w:pPr>
    <w:rPr>
      <w:rFonts w:eastAsia="ＭＳ 明朝" w:cs="CG Times (WN)"/>
      <w:lang w:eastAsia="ar-SA"/>
    </w:rPr>
  </w:style>
  <w:style w:type="paragraph" w:customStyle="1" w:styleId="HTML6">
    <w:name w:val="HTML 書式付き6"/>
    <w:basedOn w:val="Normal"/>
    <w:rsid w:val="00F26040"/>
    <w:pPr>
      <w:suppressAutoHyphens/>
    </w:pPr>
    <w:rPr>
      <w:rFonts w:ascii="Courier New" w:eastAsia="ＭＳ 明朝" w:hAnsi="Courier New" w:cs="Courier New"/>
      <w:lang w:eastAsia="ar-SA"/>
    </w:rPr>
  </w:style>
  <w:style w:type="paragraph" w:customStyle="1" w:styleId="ab">
    <w:name w:val="表の内容"/>
    <w:basedOn w:val="Normal"/>
    <w:rsid w:val="00F26040"/>
    <w:pPr>
      <w:suppressLineNumbers/>
      <w:suppressAutoHyphens/>
    </w:pPr>
    <w:rPr>
      <w:rFonts w:eastAsia="ＭＳ 明朝" w:cs="CG Times (WN)"/>
      <w:lang w:eastAsia="ar-SA"/>
    </w:rPr>
  </w:style>
  <w:style w:type="paragraph" w:customStyle="1" w:styleId="ac">
    <w:name w:val="表の見出し"/>
    <w:basedOn w:val="ab"/>
    <w:rsid w:val="00F26040"/>
    <w:pPr>
      <w:jc w:val="center"/>
    </w:pPr>
    <w:rPr>
      <w:b/>
      <w:bCs/>
    </w:rPr>
  </w:style>
  <w:style w:type="character" w:customStyle="1" w:styleId="WW8Num27z0">
    <w:name w:val="WW8Num27z0"/>
    <w:rsid w:val="00F26040"/>
    <w:rPr>
      <w:rFonts w:ascii="Arial" w:eastAsia="Times New Roman" w:hAnsi="Arial" w:cs="Arial"/>
    </w:rPr>
  </w:style>
  <w:style w:type="character" w:customStyle="1" w:styleId="WW8Num27z1">
    <w:name w:val="WW8Num27z1"/>
    <w:rsid w:val="00F26040"/>
    <w:rPr>
      <w:rFonts w:ascii="Courier New" w:hAnsi="Courier New" w:cs="Courier New"/>
    </w:rPr>
  </w:style>
  <w:style w:type="character" w:customStyle="1" w:styleId="WW8Num27z2">
    <w:name w:val="WW8Num27z2"/>
    <w:rsid w:val="00F26040"/>
    <w:rPr>
      <w:rFonts w:ascii="Wingdings" w:hAnsi="Wingdings"/>
    </w:rPr>
  </w:style>
  <w:style w:type="character" w:customStyle="1" w:styleId="WW8Num27z3">
    <w:name w:val="WW8Num27z3"/>
    <w:rsid w:val="00F26040"/>
    <w:rPr>
      <w:rFonts w:ascii="Symbol" w:hAnsi="Symbol"/>
    </w:rPr>
  </w:style>
  <w:style w:type="character" w:customStyle="1" w:styleId="WW8Num29z0">
    <w:name w:val="WW8Num29z0"/>
    <w:rsid w:val="00F26040"/>
    <w:rPr>
      <w:rFonts w:ascii="Times New Roman" w:eastAsia="ＭＳ 明朝" w:hAnsi="Times New Roman" w:cs="Times New Roman"/>
    </w:rPr>
  </w:style>
  <w:style w:type="character" w:customStyle="1" w:styleId="WW8Num29z1">
    <w:name w:val="WW8Num29z1"/>
    <w:rsid w:val="00F26040"/>
    <w:rPr>
      <w:rFonts w:ascii="Courier New" w:hAnsi="Courier New" w:cs="Courier New"/>
    </w:rPr>
  </w:style>
  <w:style w:type="character" w:customStyle="1" w:styleId="WW8Num29z2">
    <w:name w:val="WW8Num29z2"/>
    <w:rsid w:val="00F26040"/>
    <w:rPr>
      <w:rFonts w:ascii="Wingdings" w:hAnsi="Wingdings"/>
    </w:rPr>
  </w:style>
  <w:style w:type="character" w:customStyle="1" w:styleId="WW8Num29z3">
    <w:name w:val="WW8Num29z3"/>
    <w:rsid w:val="00F26040"/>
    <w:rPr>
      <w:rFonts w:ascii="Symbol" w:hAnsi="Symbol"/>
    </w:rPr>
  </w:style>
  <w:style w:type="character" w:customStyle="1" w:styleId="WW8Num31z0">
    <w:name w:val="WW8Num31z0"/>
    <w:rsid w:val="00F26040"/>
    <w:rPr>
      <w:rFonts w:ascii="Symbol" w:hAnsi="Symbol"/>
    </w:rPr>
  </w:style>
  <w:style w:type="character" w:customStyle="1" w:styleId="WW8Num31z1">
    <w:name w:val="WW8Num31z1"/>
    <w:rsid w:val="00F26040"/>
    <w:rPr>
      <w:rFonts w:ascii="Courier New" w:hAnsi="Courier New" w:cs="Courier New"/>
    </w:rPr>
  </w:style>
  <w:style w:type="character" w:customStyle="1" w:styleId="WW8Num31z2">
    <w:name w:val="WW8Num31z2"/>
    <w:rsid w:val="00F26040"/>
    <w:rPr>
      <w:rFonts w:ascii="Wingdings" w:hAnsi="Wingdings"/>
    </w:rPr>
  </w:style>
  <w:style w:type="character" w:customStyle="1" w:styleId="WW8Num34z2">
    <w:name w:val="WW8Num34z2"/>
    <w:rsid w:val="00F26040"/>
    <w:rPr>
      <w:rFonts w:ascii="Wingdings" w:hAnsi="Wingdings"/>
    </w:rPr>
  </w:style>
  <w:style w:type="character" w:customStyle="1" w:styleId="WW8Num34z3">
    <w:name w:val="WW8Num34z3"/>
    <w:rsid w:val="00F26040"/>
    <w:rPr>
      <w:rFonts w:ascii="Symbol" w:hAnsi="Symbol"/>
    </w:rPr>
  </w:style>
  <w:style w:type="character" w:customStyle="1" w:styleId="WW8Num37z0">
    <w:name w:val="WW8Num37z0"/>
    <w:rsid w:val="00F26040"/>
    <w:rPr>
      <w:rFonts w:ascii="Times New Roman" w:eastAsia="SimSun" w:hAnsi="Times New Roman" w:cs="Times New Roman"/>
    </w:rPr>
  </w:style>
  <w:style w:type="character" w:customStyle="1" w:styleId="WW8Num37z1">
    <w:name w:val="WW8Num37z1"/>
    <w:rsid w:val="00F26040"/>
    <w:rPr>
      <w:rFonts w:ascii="Wingdings" w:hAnsi="Wingdings"/>
    </w:rPr>
  </w:style>
  <w:style w:type="character" w:customStyle="1" w:styleId="WW8Num38z0">
    <w:name w:val="WW8Num38z0"/>
    <w:rsid w:val="00F26040"/>
    <w:rPr>
      <w:rFonts w:ascii="Times New Roman" w:eastAsia="SimSun" w:hAnsi="Times New Roman" w:cs="Times New Roman"/>
    </w:rPr>
  </w:style>
  <w:style w:type="character" w:customStyle="1" w:styleId="WW8Num38z1">
    <w:name w:val="WW8Num38z1"/>
    <w:rsid w:val="00F26040"/>
    <w:rPr>
      <w:rFonts w:ascii="Wingdings" w:hAnsi="Wingdings"/>
    </w:rPr>
  </w:style>
  <w:style w:type="character" w:customStyle="1" w:styleId="WW8Num41z0">
    <w:name w:val="WW8Num41z0"/>
    <w:rsid w:val="00F26040"/>
    <w:rPr>
      <w:rFonts w:ascii="Times New Roman" w:eastAsia="SimSun" w:hAnsi="Times New Roman" w:cs="Times New Roman"/>
    </w:rPr>
  </w:style>
  <w:style w:type="character" w:customStyle="1" w:styleId="WW8Num41z1">
    <w:name w:val="WW8Num41z1"/>
    <w:rsid w:val="00F26040"/>
    <w:rPr>
      <w:rFonts w:ascii="Wingdings" w:hAnsi="Wingdings"/>
    </w:rPr>
  </w:style>
  <w:style w:type="character" w:customStyle="1" w:styleId="WW8NumSt20z0">
    <w:name w:val="WW8NumSt20z0"/>
    <w:rsid w:val="00F26040"/>
    <w:rPr>
      <w:rFonts w:ascii="Geneva" w:hAnsi="Geneva"/>
    </w:rPr>
  </w:style>
  <w:style w:type="character" w:customStyle="1" w:styleId="DefaultParagraphFont1">
    <w:name w:val="Default Paragraph Font1"/>
    <w:rsid w:val="00F26040"/>
  </w:style>
  <w:style w:type="character" w:customStyle="1" w:styleId="CommentReference1">
    <w:name w:val="Comment Reference1"/>
    <w:rsid w:val="00F26040"/>
    <w:rPr>
      <w:sz w:val="16"/>
    </w:rPr>
  </w:style>
  <w:style w:type="paragraph" w:customStyle="1" w:styleId="ListBullet1">
    <w:name w:val="List Bullet1"/>
    <w:basedOn w:val="Normal"/>
    <w:rsid w:val="00F26040"/>
    <w:pPr>
      <w:tabs>
        <w:tab w:val="num" w:pos="644"/>
      </w:tabs>
      <w:suppressAutoHyphens/>
      <w:ind w:left="568" w:hanging="284"/>
    </w:pPr>
    <w:rPr>
      <w:rFonts w:eastAsia="ＭＳ 明朝"/>
      <w:lang w:eastAsia="ar-SA"/>
    </w:rPr>
  </w:style>
  <w:style w:type="paragraph" w:customStyle="1" w:styleId="ListBullet21">
    <w:name w:val="List Bullet 21"/>
    <w:basedOn w:val="ListBullet1"/>
    <w:rsid w:val="00F26040"/>
    <w:pPr>
      <w:tabs>
        <w:tab w:val="clear" w:pos="644"/>
        <w:tab w:val="num" w:pos="1494"/>
      </w:tabs>
      <w:ind w:left="851"/>
    </w:pPr>
  </w:style>
  <w:style w:type="paragraph" w:customStyle="1" w:styleId="ListBullet31">
    <w:name w:val="List Bullet 31"/>
    <w:basedOn w:val="ListBullet21"/>
    <w:rsid w:val="00F26040"/>
    <w:pPr>
      <w:ind w:left="1135"/>
    </w:pPr>
  </w:style>
  <w:style w:type="paragraph" w:customStyle="1" w:styleId="ListBullet41">
    <w:name w:val="List Bullet 41"/>
    <w:basedOn w:val="ListBullet31"/>
    <w:rsid w:val="00F26040"/>
    <w:pPr>
      <w:ind w:left="1418"/>
    </w:pPr>
  </w:style>
  <w:style w:type="paragraph" w:customStyle="1" w:styleId="ListBullet51">
    <w:name w:val="List Bullet 51"/>
    <w:basedOn w:val="ListBullet41"/>
    <w:rsid w:val="00F26040"/>
    <w:pPr>
      <w:ind w:left="1702"/>
    </w:pPr>
  </w:style>
  <w:style w:type="paragraph" w:customStyle="1" w:styleId="Caption10">
    <w:name w:val="Caption1"/>
    <w:basedOn w:val="Normal"/>
    <w:next w:val="Normal"/>
    <w:rsid w:val="00F26040"/>
    <w:pPr>
      <w:suppressAutoHyphens/>
      <w:spacing w:before="120" w:after="120"/>
    </w:pPr>
    <w:rPr>
      <w:rFonts w:eastAsia="ＭＳ 明朝"/>
      <w:b/>
      <w:lang w:eastAsia="ar-SA"/>
    </w:rPr>
  </w:style>
  <w:style w:type="paragraph" w:customStyle="1" w:styleId="DocumentMap1">
    <w:name w:val="Document Map1"/>
    <w:basedOn w:val="Normal"/>
    <w:rsid w:val="00F26040"/>
    <w:pPr>
      <w:shd w:val="clear" w:color="auto" w:fill="000080"/>
      <w:suppressAutoHyphens/>
    </w:pPr>
    <w:rPr>
      <w:rFonts w:ascii="Tahoma" w:eastAsia="ＭＳ 明朝" w:hAnsi="Tahoma"/>
      <w:lang w:eastAsia="ar-SA"/>
    </w:rPr>
  </w:style>
  <w:style w:type="paragraph" w:customStyle="1" w:styleId="PlainText1">
    <w:name w:val="Plain Text1"/>
    <w:basedOn w:val="Normal"/>
    <w:rsid w:val="00F26040"/>
    <w:pPr>
      <w:suppressAutoHyphens/>
    </w:pPr>
    <w:rPr>
      <w:rFonts w:ascii="Courier New" w:eastAsia="ＭＳ 明朝" w:hAnsi="Courier New"/>
      <w:lang w:val="nb-NO" w:eastAsia="ar-SA"/>
    </w:rPr>
  </w:style>
  <w:style w:type="paragraph" w:customStyle="1" w:styleId="CommentText1">
    <w:name w:val="Comment Text1"/>
    <w:basedOn w:val="Normal"/>
    <w:rsid w:val="00F26040"/>
    <w:pPr>
      <w:suppressAutoHyphens/>
    </w:pPr>
    <w:rPr>
      <w:rFonts w:eastAsia="ＭＳ 明朝"/>
      <w:lang w:eastAsia="ar-SA"/>
    </w:rPr>
  </w:style>
  <w:style w:type="paragraph" w:customStyle="1" w:styleId="List31">
    <w:name w:val="List 31"/>
    <w:basedOn w:val="Normal"/>
    <w:rsid w:val="00F26040"/>
    <w:pPr>
      <w:suppressAutoHyphens/>
      <w:ind w:left="849" w:hanging="283"/>
    </w:pPr>
    <w:rPr>
      <w:rFonts w:eastAsia="ＭＳ 明朝"/>
      <w:lang w:eastAsia="ar-SA"/>
    </w:rPr>
  </w:style>
  <w:style w:type="paragraph" w:customStyle="1" w:styleId="List41">
    <w:name w:val="List 41"/>
    <w:basedOn w:val="List31"/>
    <w:rsid w:val="00F26040"/>
    <w:pPr>
      <w:ind w:left="1418" w:hanging="284"/>
    </w:pPr>
  </w:style>
  <w:style w:type="paragraph" w:customStyle="1" w:styleId="ListNumber1">
    <w:name w:val="List Number1"/>
    <w:basedOn w:val="List"/>
    <w:rsid w:val="00F26040"/>
    <w:pPr>
      <w:tabs>
        <w:tab w:val="num" w:pos="644"/>
      </w:tabs>
      <w:suppressAutoHyphens/>
      <w:ind w:left="644" w:hanging="360"/>
    </w:pPr>
    <w:rPr>
      <w:rFonts w:eastAsia="ＭＳ 明朝"/>
      <w:lang w:eastAsia="ar-SA"/>
    </w:rPr>
  </w:style>
  <w:style w:type="paragraph" w:customStyle="1" w:styleId="ListNumber21">
    <w:name w:val="List Number 21"/>
    <w:basedOn w:val="ListNumber1"/>
    <w:rsid w:val="00F26040"/>
    <w:pPr>
      <w:ind w:left="851" w:hanging="284"/>
    </w:pPr>
  </w:style>
  <w:style w:type="paragraph" w:customStyle="1" w:styleId="List21">
    <w:name w:val="List 21"/>
    <w:basedOn w:val="List"/>
    <w:rsid w:val="00F26040"/>
    <w:pPr>
      <w:suppressAutoHyphens/>
      <w:ind w:left="851"/>
    </w:pPr>
    <w:rPr>
      <w:rFonts w:eastAsia="ＭＳ 明朝"/>
      <w:lang w:eastAsia="ar-SA"/>
    </w:rPr>
  </w:style>
  <w:style w:type="paragraph" w:customStyle="1" w:styleId="List51">
    <w:name w:val="List 51"/>
    <w:basedOn w:val="List41"/>
    <w:rsid w:val="00F26040"/>
    <w:pPr>
      <w:ind w:left="1702"/>
    </w:pPr>
  </w:style>
  <w:style w:type="paragraph" w:customStyle="1" w:styleId="BodyText21">
    <w:name w:val="Body Text 21"/>
    <w:basedOn w:val="Normal"/>
    <w:rsid w:val="00F26040"/>
    <w:pPr>
      <w:suppressAutoHyphens/>
      <w:spacing w:after="120"/>
    </w:pPr>
    <w:rPr>
      <w:rFonts w:eastAsia="ＭＳ 明朝"/>
      <w:lang w:eastAsia="ar-SA"/>
    </w:rPr>
  </w:style>
  <w:style w:type="paragraph" w:customStyle="1" w:styleId="BodyText31">
    <w:name w:val="Body Text 31"/>
    <w:basedOn w:val="Normal"/>
    <w:rsid w:val="00F26040"/>
    <w:pPr>
      <w:suppressAutoHyphens/>
      <w:spacing w:after="120"/>
    </w:pPr>
    <w:rPr>
      <w:rFonts w:eastAsia="ＭＳ 明朝"/>
      <w:lang w:eastAsia="ar-SA"/>
    </w:rPr>
  </w:style>
  <w:style w:type="paragraph" w:customStyle="1" w:styleId="BodyTextIndent21">
    <w:name w:val="Body Text Indent 21"/>
    <w:basedOn w:val="Normal"/>
    <w:rsid w:val="00F26040"/>
    <w:pPr>
      <w:suppressAutoHyphens/>
      <w:ind w:left="567"/>
    </w:pPr>
    <w:rPr>
      <w:rFonts w:ascii="Arial" w:eastAsia="ＭＳ 明朝" w:hAnsi="Arial" w:cs="Arial"/>
      <w:lang w:eastAsia="ar-SA"/>
    </w:rPr>
  </w:style>
  <w:style w:type="paragraph" w:customStyle="1" w:styleId="NormalIndent1">
    <w:name w:val="Normal Indent1"/>
    <w:basedOn w:val="Normal"/>
    <w:rsid w:val="00F26040"/>
    <w:pPr>
      <w:suppressAutoHyphens/>
      <w:ind w:left="708"/>
    </w:pPr>
    <w:rPr>
      <w:rFonts w:eastAsia="ＭＳ 明朝"/>
      <w:lang w:eastAsia="ar-SA"/>
    </w:rPr>
  </w:style>
  <w:style w:type="paragraph" w:customStyle="1" w:styleId="NoteHeading1">
    <w:name w:val="Note Heading1"/>
    <w:basedOn w:val="Normal"/>
    <w:next w:val="Normal"/>
    <w:rsid w:val="00F26040"/>
    <w:pPr>
      <w:suppressAutoHyphens/>
    </w:pPr>
    <w:rPr>
      <w:rFonts w:eastAsia="ＭＳ 明朝"/>
      <w:lang w:eastAsia="ar-SA"/>
    </w:rPr>
  </w:style>
  <w:style w:type="paragraph" w:customStyle="1" w:styleId="ad">
    <w:name w:val="枠の内容"/>
    <w:basedOn w:val="BodyText"/>
    <w:rsid w:val="00F26040"/>
    <w:pPr>
      <w:suppressAutoHyphens/>
    </w:pPr>
    <w:rPr>
      <w:rFonts w:ascii="Times New Roman" w:hAnsi="Times New Roman"/>
      <w:lang w:eastAsia="ar-SA"/>
    </w:rPr>
  </w:style>
  <w:style w:type="character" w:customStyle="1" w:styleId="CharChar220">
    <w:name w:val="Char Char22"/>
    <w:rsid w:val="00F26040"/>
    <w:rPr>
      <w:rFonts w:ascii="Arial" w:hAnsi="Arial"/>
      <w:lang w:val="en-GB"/>
    </w:rPr>
  </w:style>
  <w:style w:type="paragraph" w:styleId="BodyTextIndent3">
    <w:name w:val="Body Text Indent 3"/>
    <w:basedOn w:val="Normal"/>
    <w:link w:val="BodyTextIndent3Char"/>
    <w:rsid w:val="00F2604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26040"/>
    <w:rPr>
      <w:rFonts w:ascii="Times New Roman" w:eastAsia="SimSun" w:hAnsi="Times New Roman"/>
      <w:lang w:val="x-none" w:eastAsia="en-GB"/>
    </w:rPr>
  </w:style>
  <w:style w:type="paragraph" w:customStyle="1" w:styleId="numberedlist0">
    <w:name w:val="numbered list"/>
    <w:basedOn w:val="ListBullet"/>
    <w:rsid w:val="00F260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26040"/>
    <w:pPr>
      <w:tabs>
        <w:tab w:val="left" w:pos="1134"/>
      </w:tabs>
      <w:spacing w:after="0"/>
    </w:pPr>
    <w:rPr>
      <w:rFonts w:eastAsia="ＭＳ 明朝"/>
      <w:lang w:eastAsia="en-GB"/>
    </w:rPr>
  </w:style>
  <w:style w:type="paragraph" w:customStyle="1" w:styleId="Meetingcaption">
    <w:name w:val="Meeting caption"/>
    <w:basedOn w:val="Normal"/>
    <w:rsid w:val="00F2604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26040"/>
    <w:pPr>
      <w:spacing w:after="240"/>
      <w:jc w:val="both"/>
    </w:pPr>
    <w:rPr>
      <w:rFonts w:ascii="Helvetica" w:eastAsia="SimSun" w:hAnsi="Helvetica"/>
      <w:lang w:eastAsia="en-GB"/>
    </w:rPr>
  </w:style>
  <w:style w:type="paragraph" w:customStyle="1" w:styleId="Cell">
    <w:name w:val="Cell"/>
    <w:basedOn w:val="Normal"/>
    <w:rsid w:val="00F26040"/>
    <w:pPr>
      <w:spacing w:after="0" w:line="240" w:lineRule="exact"/>
      <w:jc w:val="center"/>
    </w:pPr>
    <w:rPr>
      <w:rFonts w:eastAsia="SimSun"/>
      <w:sz w:val="16"/>
      <w:lang w:val="en-US" w:eastAsia="en-GB"/>
    </w:rPr>
  </w:style>
  <w:style w:type="paragraph" w:customStyle="1" w:styleId="h61">
    <w:name w:val="h6"/>
    <w:basedOn w:val="Normal"/>
    <w:rsid w:val="00F26040"/>
    <w:pPr>
      <w:spacing w:before="100" w:beforeAutospacing="1" w:after="100" w:afterAutospacing="1"/>
    </w:pPr>
    <w:rPr>
      <w:rFonts w:eastAsia="SimSun"/>
      <w:sz w:val="24"/>
      <w:szCs w:val="24"/>
      <w:lang w:val="en-US" w:eastAsia="en-GB"/>
    </w:rPr>
  </w:style>
  <w:style w:type="paragraph" w:customStyle="1" w:styleId="tah0">
    <w:name w:val="tah"/>
    <w:basedOn w:val="Normal"/>
    <w:rsid w:val="00F2604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6040"/>
    <w:rPr>
      <w:rFonts w:ascii="Arial" w:hAnsi="Arial"/>
      <w:sz w:val="24"/>
      <w:lang w:val="en-GB" w:eastAsia="ja-JP" w:bidi="ar-SA"/>
    </w:rPr>
  </w:style>
  <w:style w:type="paragraph" w:customStyle="1" w:styleId="NormalAfter3pt">
    <w:name w:val="Normal + After:  3 pt"/>
    <w:basedOn w:val="Normal"/>
    <w:rsid w:val="00F2604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60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60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604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6040"/>
    <w:rPr>
      <w:lang w:val="en-GB" w:eastAsia="ja-JP" w:bidi="ar-SA"/>
    </w:rPr>
  </w:style>
  <w:style w:type="character" w:customStyle="1" w:styleId="CarCar10">
    <w:name w:val="Car Car10"/>
    <w:rsid w:val="00F26040"/>
    <w:rPr>
      <w:rFonts w:ascii="Arial" w:hAnsi="Arial"/>
      <w:lang w:val="en-GB" w:eastAsia="ja-JP" w:bidi="ar-SA"/>
    </w:rPr>
  </w:style>
  <w:style w:type="paragraph" w:customStyle="1" w:styleId="Revision2">
    <w:name w:val="Revision2"/>
    <w:hidden/>
    <w:semiHidden/>
    <w:rsid w:val="00F26040"/>
    <w:rPr>
      <w:rFonts w:ascii="Times New Roman" w:eastAsia="ＭＳ 明朝" w:hAnsi="Times New Roman"/>
      <w:lang w:val="en-GB" w:eastAsia="en-US"/>
    </w:rPr>
  </w:style>
  <w:style w:type="paragraph" w:customStyle="1" w:styleId="ListParagraph1">
    <w:name w:val="List Paragraph1"/>
    <w:basedOn w:val="Normal"/>
    <w:qFormat/>
    <w:rsid w:val="00F26040"/>
    <w:pPr>
      <w:ind w:left="720"/>
      <w:contextualSpacing/>
    </w:pPr>
    <w:rPr>
      <w:rFonts w:eastAsia="SimSun"/>
      <w:lang w:eastAsia="en-GB"/>
    </w:rPr>
  </w:style>
  <w:style w:type="numbering" w:customStyle="1" w:styleId="NoList8">
    <w:name w:val="No List8"/>
    <w:next w:val="NoList"/>
    <w:semiHidden/>
    <w:rsid w:val="00F26040"/>
  </w:style>
  <w:style w:type="numbering" w:customStyle="1" w:styleId="NoList12">
    <w:name w:val="No List12"/>
    <w:next w:val="NoList"/>
    <w:semiHidden/>
    <w:rsid w:val="00F26040"/>
  </w:style>
  <w:style w:type="numbering" w:customStyle="1" w:styleId="NoList22">
    <w:name w:val="No List22"/>
    <w:next w:val="NoList"/>
    <w:semiHidden/>
    <w:rsid w:val="00F26040"/>
  </w:style>
  <w:style w:type="numbering" w:customStyle="1" w:styleId="NoList9">
    <w:name w:val="No List9"/>
    <w:next w:val="NoList"/>
    <w:semiHidden/>
    <w:rsid w:val="00F26040"/>
  </w:style>
  <w:style w:type="numbering" w:customStyle="1" w:styleId="NoList13">
    <w:name w:val="No List13"/>
    <w:next w:val="NoList"/>
    <w:semiHidden/>
    <w:rsid w:val="00F26040"/>
  </w:style>
  <w:style w:type="numbering" w:customStyle="1" w:styleId="NoList23">
    <w:name w:val="No List23"/>
    <w:next w:val="NoList"/>
    <w:semiHidden/>
    <w:rsid w:val="00F26040"/>
  </w:style>
  <w:style w:type="numbering" w:customStyle="1" w:styleId="NoList10">
    <w:name w:val="No List10"/>
    <w:next w:val="NoList"/>
    <w:semiHidden/>
    <w:rsid w:val="00F26040"/>
  </w:style>
  <w:style w:type="character" w:customStyle="1" w:styleId="1e">
    <w:name w:val="段落フォント1"/>
    <w:rsid w:val="00F26040"/>
  </w:style>
  <w:style w:type="character" w:customStyle="1" w:styleId="1f">
    <w:name w:val="コメント参照1"/>
    <w:rsid w:val="00F26040"/>
    <w:rPr>
      <w:sz w:val="16"/>
    </w:rPr>
  </w:style>
  <w:style w:type="paragraph" w:customStyle="1" w:styleId="1f0">
    <w:name w:val="図表番号1"/>
    <w:basedOn w:val="Normal"/>
    <w:rsid w:val="00F26040"/>
    <w:pPr>
      <w:suppressLineNumbers/>
      <w:suppressAutoHyphens/>
      <w:spacing w:before="120" w:after="120"/>
    </w:pPr>
    <w:rPr>
      <w:rFonts w:eastAsia="ＭＳ 明朝" w:cs="Mangal"/>
      <w:i/>
      <w:iCs/>
      <w:sz w:val="24"/>
      <w:szCs w:val="24"/>
      <w:lang w:eastAsia="ar-SA"/>
    </w:rPr>
  </w:style>
  <w:style w:type="paragraph" w:customStyle="1" w:styleId="1f1">
    <w:name w:val="段落番号1"/>
    <w:basedOn w:val="List"/>
    <w:rsid w:val="00F26040"/>
    <w:pPr>
      <w:tabs>
        <w:tab w:val="num" w:pos="644"/>
      </w:tabs>
      <w:suppressAutoHyphens/>
      <w:ind w:left="644" w:hanging="360"/>
    </w:pPr>
    <w:rPr>
      <w:rFonts w:eastAsia="ＭＳ 明朝" w:cs="CG Times (WN)"/>
      <w:lang w:eastAsia="ar-SA"/>
    </w:rPr>
  </w:style>
  <w:style w:type="paragraph" w:customStyle="1" w:styleId="210">
    <w:name w:val="段落番号 21"/>
    <w:basedOn w:val="1f1"/>
    <w:rsid w:val="00F26040"/>
    <w:pPr>
      <w:ind w:left="851" w:hanging="284"/>
    </w:pPr>
  </w:style>
  <w:style w:type="paragraph" w:customStyle="1" w:styleId="1f2">
    <w:name w:val="箇条書き1"/>
    <w:basedOn w:val="List"/>
    <w:rsid w:val="00F26040"/>
    <w:pPr>
      <w:tabs>
        <w:tab w:val="num" w:pos="644"/>
      </w:tabs>
      <w:suppressAutoHyphens/>
      <w:ind w:left="644" w:hanging="360"/>
    </w:pPr>
    <w:rPr>
      <w:rFonts w:eastAsia="ＭＳ 明朝" w:cs="CG Times (WN)"/>
      <w:lang w:eastAsia="ar-SA"/>
    </w:rPr>
  </w:style>
  <w:style w:type="paragraph" w:customStyle="1" w:styleId="211">
    <w:name w:val="箇条書き 21"/>
    <w:basedOn w:val="1f2"/>
    <w:rsid w:val="00F26040"/>
    <w:pPr>
      <w:tabs>
        <w:tab w:val="clear" w:pos="644"/>
        <w:tab w:val="num" w:pos="1494"/>
      </w:tabs>
      <w:ind w:left="851" w:hanging="284"/>
    </w:pPr>
  </w:style>
  <w:style w:type="paragraph" w:customStyle="1" w:styleId="310">
    <w:name w:val="箇条書き 31"/>
    <w:basedOn w:val="211"/>
    <w:rsid w:val="00F26040"/>
    <w:pPr>
      <w:ind w:left="1135"/>
    </w:pPr>
  </w:style>
  <w:style w:type="paragraph" w:customStyle="1" w:styleId="212">
    <w:name w:val="一覧 21"/>
    <w:basedOn w:val="List"/>
    <w:rsid w:val="00F26040"/>
    <w:pPr>
      <w:suppressAutoHyphens/>
      <w:ind w:left="851"/>
    </w:pPr>
    <w:rPr>
      <w:rFonts w:eastAsia="ＭＳ 明朝" w:cs="CG Times (WN)"/>
      <w:lang w:eastAsia="ar-SA"/>
    </w:rPr>
  </w:style>
  <w:style w:type="paragraph" w:customStyle="1" w:styleId="311">
    <w:name w:val="一覧 31"/>
    <w:basedOn w:val="212"/>
    <w:rsid w:val="00F26040"/>
    <w:pPr>
      <w:ind w:left="1135"/>
    </w:pPr>
  </w:style>
  <w:style w:type="paragraph" w:customStyle="1" w:styleId="410">
    <w:name w:val="一覧 41"/>
    <w:basedOn w:val="311"/>
    <w:rsid w:val="00F26040"/>
    <w:pPr>
      <w:ind w:left="1418"/>
    </w:pPr>
  </w:style>
  <w:style w:type="paragraph" w:customStyle="1" w:styleId="51">
    <w:name w:val="一覧 51"/>
    <w:basedOn w:val="410"/>
    <w:rsid w:val="00F26040"/>
    <w:pPr>
      <w:ind w:left="1702"/>
    </w:pPr>
  </w:style>
  <w:style w:type="paragraph" w:customStyle="1" w:styleId="411">
    <w:name w:val="箇条書き 41"/>
    <w:basedOn w:val="310"/>
    <w:rsid w:val="00F26040"/>
    <w:pPr>
      <w:ind w:left="1418"/>
    </w:pPr>
  </w:style>
  <w:style w:type="paragraph" w:customStyle="1" w:styleId="510">
    <w:name w:val="箇条書き 51"/>
    <w:basedOn w:val="411"/>
    <w:rsid w:val="00F26040"/>
    <w:pPr>
      <w:ind w:left="1702"/>
    </w:pPr>
  </w:style>
  <w:style w:type="paragraph" w:customStyle="1" w:styleId="1f3">
    <w:name w:val="コメント文字列1"/>
    <w:basedOn w:val="Normal"/>
    <w:rsid w:val="00F26040"/>
    <w:pPr>
      <w:suppressAutoHyphens/>
    </w:pPr>
    <w:rPr>
      <w:rFonts w:eastAsia="ＭＳ 明朝" w:cs="CG Times (WN)"/>
      <w:lang w:eastAsia="ar-SA"/>
    </w:rPr>
  </w:style>
  <w:style w:type="paragraph" w:customStyle="1" w:styleId="1f4">
    <w:name w:val="コメント内容1"/>
    <w:basedOn w:val="1f3"/>
    <w:next w:val="1f3"/>
    <w:rsid w:val="00F26040"/>
    <w:rPr>
      <w:b/>
      <w:bCs/>
    </w:rPr>
  </w:style>
  <w:style w:type="paragraph" w:customStyle="1" w:styleId="1f5">
    <w:name w:val="見出しマップ1"/>
    <w:basedOn w:val="Normal"/>
    <w:rsid w:val="00F26040"/>
    <w:pPr>
      <w:shd w:val="clear" w:color="auto" w:fill="000080"/>
      <w:suppressAutoHyphens/>
    </w:pPr>
    <w:rPr>
      <w:rFonts w:ascii="Tahoma" w:eastAsia="ＭＳ 明朝" w:hAnsi="Tahoma" w:cs="Tahoma"/>
      <w:lang w:eastAsia="ar-SA"/>
    </w:rPr>
  </w:style>
  <w:style w:type="paragraph" w:customStyle="1" w:styleId="1f6">
    <w:name w:val="書式なし1"/>
    <w:basedOn w:val="Normal"/>
    <w:rsid w:val="00F26040"/>
    <w:pPr>
      <w:suppressAutoHyphens/>
    </w:pPr>
    <w:rPr>
      <w:rFonts w:ascii="Courier New" w:eastAsia="ＭＳ 明朝" w:hAnsi="Courier New" w:cs="CG Times (WN)"/>
      <w:lang w:val="nb-NO" w:eastAsia="ar-SA"/>
    </w:rPr>
  </w:style>
  <w:style w:type="paragraph" w:customStyle="1" w:styleId="213">
    <w:name w:val="本文 21"/>
    <w:basedOn w:val="Normal"/>
    <w:rsid w:val="00F26040"/>
    <w:pPr>
      <w:suppressAutoHyphens/>
      <w:spacing w:after="120"/>
    </w:pPr>
    <w:rPr>
      <w:rFonts w:eastAsia="ＭＳ 明朝" w:cs="CG Times (WN)"/>
      <w:lang w:eastAsia="ar-SA"/>
    </w:rPr>
  </w:style>
  <w:style w:type="paragraph" w:customStyle="1" w:styleId="312">
    <w:name w:val="本文 31"/>
    <w:basedOn w:val="Normal"/>
    <w:rsid w:val="00F26040"/>
    <w:pPr>
      <w:suppressAutoHyphens/>
      <w:spacing w:after="120"/>
    </w:pPr>
    <w:rPr>
      <w:rFonts w:eastAsia="ＭＳ 明朝" w:cs="CG Times (WN)"/>
      <w:lang w:eastAsia="ar-SA"/>
    </w:rPr>
  </w:style>
  <w:style w:type="paragraph" w:customStyle="1" w:styleId="Web1">
    <w:name w:val="標準 (Web)1"/>
    <w:basedOn w:val="Normal"/>
    <w:rsid w:val="00F26040"/>
    <w:pPr>
      <w:suppressAutoHyphens/>
      <w:spacing w:before="100" w:after="100"/>
    </w:pPr>
    <w:rPr>
      <w:rFonts w:eastAsia="Arial Unicode MS" w:cs="CG Times (WN)"/>
      <w:sz w:val="24"/>
      <w:szCs w:val="24"/>
    </w:rPr>
  </w:style>
  <w:style w:type="paragraph" w:customStyle="1" w:styleId="214">
    <w:name w:val="本文インデント 21"/>
    <w:basedOn w:val="Normal"/>
    <w:rsid w:val="00F26040"/>
    <w:pPr>
      <w:suppressAutoHyphens/>
      <w:ind w:left="567"/>
    </w:pPr>
    <w:rPr>
      <w:rFonts w:ascii="Arial" w:eastAsia="ＭＳ 明朝" w:hAnsi="Arial" w:cs="Arial"/>
      <w:lang w:eastAsia="ar-SA"/>
    </w:rPr>
  </w:style>
  <w:style w:type="paragraph" w:customStyle="1" w:styleId="1f7">
    <w:name w:val="標準インデント1"/>
    <w:basedOn w:val="Normal"/>
    <w:rsid w:val="00F26040"/>
    <w:pPr>
      <w:suppressAutoHyphens/>
      <w:ind w:left="708"/>
    </w:pPr>
    <w:rPr>
      <w:rFonts w:eastAsia="ＭＳ 明朝" w:cs="CG Times (WN)"/>
      <w:lang w:eastAsia="ar-SA"/>
    </w:rPr>
  </w:style>
  <w:style w:type="paragraph" w:customStyle="1" w:styleId="1f8">
    <w:name w:val="記1"/>
    <w:basedOn w:val="Normal"/>
    <w:next w:val="Normal"/>
    <w:rsid w:val="00F26040"/>
    <w:pPr>
      <w:suppressAutoHyphens/>
    </w:pPr>
    <w:rPr>
      <w:rFonts w:eastAsia="ＭＳ 明朝" w:cs="CG Times (WN)"/>
      <w:lang w:eastAsia="ar-SA"/>
    </w:rPr>
  </w:style>
  <w:style w:type="paragraph" w:customStyle="1" w:styleId="HTML1">
    <w:name w:val="HTML 書式付き1"/>
    <w:basedOn w:val="Normal"/>
    <w:rsid w:val="00F26040"/>
    <w:pPr>
      <w:suppressAutoHyphens/>
    </w:pPr>
    <w:rPr>
      <w:rFonts w:ascii="Courier New" w:eastAsia="ＭＳ 明朝" w:hAnsi="Courier New" w:cs="Courier New"/>
      <w:lang w:eastAsia="ar-SA"/>
    </w:rPr>
  </w:style>
  <w:style w:type="numbering" w:customStyle="1" w:styleId="NoList14">
    <w:name w:val="No List14"/>
    <w:next w:val="NoList"/>
    <w:semiHidden/>
    <w:rsid w:val="00F26040"/>
  </w:style>
  <w:style w:type="character" w:customStyle="1" w:styleId="CharChar23">
    <w:name w:val="Char Char23"/>
    <w:rsid w:val="00F26040"/>
    <w:rPr>
      <w:rFonts w:ascii="Arial" w:hAnsi="Arial"/>
      <w:lang w:val="en-GB" w:eastAsia="en-US"/>
    </w:rPr>
  </w:style>
  <w:style w:type="numbering" w:customStyle="1" w:styleId="NoList24">
    <w:name w:val="No List24"/>
    <w:next w:val="NoList"/>
    <w:semiHidden/>
    <w:rsid w:val="00F26040"/>
  </w:style>
  <w:style w:type="numbering" w:customStyle="1" w:styleId="NoList31">
    <w:name w:val="No List31"/>
    <w:next w:val="NoList"/>
    <w:semiHidden/>
    <w:rsid w:val="00F26040"/>
  </w:style>
  <w:style w:type="numbering" w:customStyle="1" w:styleId="NoList41">
    <w:name w:val="No List41"/>
    <w:next w:val="NoList"/>
    <w:semiHidden/>
    <w:rsid w:val="00F26040"/>
  </w:style>
  <w:style w:type="numbering" w:customStyle="1" w:styleId="NoList51">
    <w:name w:val="No List51"/>
    <w:next w:val="NoList"/>
    <w:semiHidden/>
    <w:rsid w:val="00F26040"/>
  </w:style>
  <w:style w:type="character" w:customStyle="1" w:styleId="EmailStyle97">
    <w:name w:val="EmailStyle97"/>
    <w:semiHidden/>
    <w:rsid w:val="00F26040"/>
    <w:rPr>
      <w:rFonts w:ascii="Arial" w:hAnsi="Arial" w:cs="Arial"/>
      <w:color w:val="auto"/>
      <w:sz w:val="20"/>
      <w:szCs w:val="20"/>
    </w:rPr>
  </w:style>
  <w:style w:type="character" w:customStyle="1" w:styleId="THC">
    <w:name w:val="TH C"/>
    <w:rsid w:val="00F26040"/>
    <w:rPr>
      <w:rFonts w:ascii="Arial" w:eastAsia="ＭＳ 明朝" w:hAnsi="Arial" w:cs="Arial"/>
      <w:b/>
      <w:bCs/>
      <w:lang w:val="en-GB" w:eastAsia="ja-JP"/>
    </w:rPr>
  </w:style>
  <w:style w:type="character" w:customStyle="1" w:styleId="B1C">
    <w:name w:val="B1 C"/>
    <w:rsid w:val="00F26040"/>
    <w:rPr>
      <w:lang w:val="en-GB" w:eastAsia="en-US" w:bidi="ar-SA"/>
    </w:rPr>
  </w:style>
  <w:style w:type="character" w:customStyle="1" w:styleId="Heading4C">
    <w:name w:val="Heading 4 C"/>
    <w:rsid w:val="00F26040"/>
    <w:rPr>
      <w:rFonts w:ascii="Arial" w:hAnsi="Arial"/>
      <w:sz w:val="24"/>
      <w:szCs w:val="28"/>
      <w:lang w:val="en-GB" w:eastAsia="en-US" w:bidi="ar-SA"/>
    </w:rPr>
  </w:style>
  <w:style w:type="character" w:customStyle="1" w:styleId="Titre3">
    <w:name w:val="Titre 3"/>
    <w:rsid w:val="00F26040"/>
    <w:rPr>
      <w:rFonts w:ascii="Arial" w:hAnsi="Arial"/>
      <w:sz w:val="28"/>
      <w:szCs w:val="28"/>
      <w:lang w:val="en-GB" w:eastAsia="en-GB"/>
    </w:rPr>
  </w:style>
  <w:style w:type="character" w:customStyle="1" w:styleId="B3c">
    <w:name w:val="B3 c"/>
    <w:rsid w:val="00F26040"/>
    <w:rPr>
      <w:lang w:val="en-GB" w:eastAsia="en-GB"/>
    </w:rPr>
  </w:style>
  <w:style w:type="character" w:customStyle="1" w:styleId="B2C">
    <w:name w:val="B2 C"/>
    <w:rsid w:val="00F26040"/>
    <w:rPr>
      <w:lang w:val="en-GB" w:eastAsia="en-GB"/>
    </w:rPr>
  </w:style>
  <w:style w:type="character" w:customStyle="1" w:styleId="H6C">
    <w:name w:val="H6 C"/>
    <w:rsid w:val="00F26040"/>
    <w:rPr>
      <w:rFonts w:ascii="Arial" w:eastAsia="Times New Roman" w:hAnsi="Arial"/>
      <w:sz w:val="22"/>
      <w:lang w:eastAsia="en-US"/>
    </w:rPr>
  </w:style>
  <w:style w:type="character" w:customStyle="1" w:styleId="h51">
    <w:name w:val="h5 1"/>
    <w:rsid w:val="00F26040"/>
    <w:rPr>
      <w:rFonts w:ascii="Arial" w:eastAsia="ＭＳ 明朝" w:hAnsi="Arial"/>
      <w:sz w:val="22"/>
      <w:lang w:val="en-GB" w:eastAsia="en-US" w:bidi="ar-SA"/>
    </w:rPr>
  </w:style>
  <w:style w:type="paragraph" w:customStyle="1" w:styleId="1f9">
    <w:name w:val="题注1"/>
    <w:basedOn w:val="Normal"/>
    <w:next w:val="Normal"/>
    <w:rsid w:val="00F26040"/>
    <w:pPr>
      <w:spacing w:before="120" w:after="120"/>
    </w:pPr>
    <w:rPr>
      <w:rFonts w:eastAsia="ＭＳ 明朝"/>
      <w:b/>
      <w:lang w:eastAsia="en-GB"/>
    </w:rPr>
  </w:style>
  <w:style w:type="paragraph" w:customStyle="1" w:styleId="1fa">
    <w:name w:val="图表目录1"/>
    <w:basedOn w:val="Normal"/>
    <w:next w:val="Normal"/>
    <w:rsid w:val="00F26040"/>
    <w:pPr>
      <w:ind w:left="400" w:hanging="400"/>
      <w:jc w:val="center"/>
    </w:pPr>
    <w:rPr>
      <w:rFonts w:eastAsia="ＭＳ 明朝"/>
      <w:b/>
      <w:lang w:eastAsia="en-GB"/>
    </w:rPr>
  </w:style>
  <w:style w:type="character" w:customStyle="1" w:styleId="st1">
    <w:name w:val="st1"/>
    <w:rsid w:val="00F26040"/>
  </w:style>
  <w:style w:type="numbering" w:customStyle="1" w:styleId="NoList15">
    <w:name w:val="No List15"/>
    <w:next w:val="NoList"/>
    <w:semiHidden/>
    <w:rsid w:val="00F26040"/>
  </w:style>
  <w:style w:type="numbering" w:customStyle="1" w:styleId="NoList16">
    <w:name w:val="No List16"/>
    <w:next w:val="NoList"/>
    <w:semiHidden/>
    <w:rsid w:val="00F260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6040"/>
    <w:rPr>
      <w:rFonts w:ascii="Arial" w:hAnsi="Arial"/>
      <w:sz w:val="24"/>
      <w:szCs w:val="28"/>
      <w:lang w:val="en-GB" w:eastAsia="en-US"/>
    </w:rPr>
  </w:style>
  <w:style w:type="character" w:customStyle="1" w:styleId="T1Char5">
    <w:name w:val="T1 Char5"/>
    <w:aliases w:val="Header 6 Char Char5"/>
    <w:rsid w:val="00F260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60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26040"/>
    <w:rPr>
      <w:rFonts w:ascii="Arial" w:hAnsi="Arial"/>
      <w:sz w:val="24"/>
      <w:szCs w:val="28"/>
      <w:lang w:val="en-GB"/>
    </w:rPr>
  </w:style>
  <w:style w:type="character" w:customStyle="1" w:styleId="ListChar">
    <w:name w:val="List Char"/>
    <w:rsid w:val="00F26040"/>
    <w:rPr>
      <w:lang w:val="en-GB" w:eastAsia="ar-SA" w:bidi="ar-SA"/>
    </w:rPr>
  </w:style>
  <w:style w:type="paragraph" w:customStyle="1" w:styleId="1Char0">
    <w:name w:val="(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2604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2604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604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604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604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604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6040"/>
    <w:rPr>
      <w:rFonts w:ascii="Arial" w:eastAsia="ＭＳ 明朝" w:hAnsi="Arial"/>
      <w:sz w:val="22"/>
      <w:lang w:val="en-GB" w:eastAsia="en-US" w:bidi="ar-SA"/>
    </w:rPr>
  </w:style>
  <w:style w:type="character" w:customStyle="1" w:styleId="T1Car">
    <w:name w:val="T1 Car"/>
    <w:aliases w:val="Header 6 Car Car"/>
    <w:rsid w:val="00F26040"/>
    <w:rPr>
      <w:rFonts w:ascii="Arial" w:eastAsia="ＭＳ 明朝" w:hAnsi="Arial"/>
      <w:lang w:val="en-GB" w:eastAsia="en-US" w:bidi="ar-SA"/>
    </w:rPr>
  </w:style>
  <w:style w:type="character" w:customStyle="1" w:styleId="CarCar4">
    <w:name w:val="Car Car4"/>
    <w:rsid w:val="00F26040"/>
    <w:rPr>
      <w:rFonts w:ascii="Arial" w:eastAsia="ＭＳ 明朝" w:hAnsi="Arial"/>
      <w:lang w:val="en-GB" w:eastAsia="en-US" w:bidi="ar-SA"/>
    </w:rPr>
  </w:style>
  <w:style w:type="character" w:customStyle="1" w:styleId="CarCar8">
    <w:name w:val="Car Car8"/>
    <w:rsid w:val="00F26040"/>
    <w:rPr>
      <w:rFonts w:ascii="Arial" w:eastAsia="ＭＳ 明朝" w:hAnsi="Arial"/>
      <w:sz w:val="36"/>
      <w:lang w:val="en-GB" w:eastAsia="en-US" w:bidi="ar-SA"/>
    </w:rPr>
  </w:style>
  <w:style w:type="character" w:customStyle="1" w:styleId="CarCar3">
    <w:name w:val="Car Car3"/>
    <w:rsid w:val="00F26040"/>
    <w:rPr>
      <w:rFonts w:ascii="Arial" w:eastAsia="ＭＳ 明朝" w:hAnsi="Arial"/>
      <w:sz w:val="36"/>
      <w:lang w:val="en-GB" w:eastAsia="en-US" w:bidi="ar-SA"/>
    </w:rPr>
  </w:style>
  <w:style w:type="character" w:customStyle="1" w:styleId="CarCar7">
    <w:name w:val="Car Car7"/>
    <w:rsid w:val="00F2604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604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6040"/>
    <w:rPr>
      <w:b/>
      <w:lang w:val="en-GB" w:eastAsia="ja-JP" w:bidi="ar-SA"/>
    </w:rPr>
  </w:style>
  <w:style w:type="character" w:customStyle="1" w:styleId="CarCar6">
    <w:name w:val="Car Car6"/>
    <w:rsid w:val="00F260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6040"/>
    <w:rPr>
      <w:lang w:val="en-GB" w:eastAsia="ja-JP" w:bidi="ar-SA"/>
    </w:rPr>
  </w:style>
  <w:style w:type="character" w:customStyle="1" w:styleId="T1Char6">
    <w:name w:val="T1 Char6"/>
    <w:aliases w:val="Header 6 Char Char6"/>
    <w:rsid w:val="00F26040"/>
  </w:style>
  <w:style w:type="character" w:customStyle="1" w:styleId="capChar5">
    <w:name w:val="cap Char5"/>
    <w:aliases w:val="cap Char Char5,Caption Char Char4,Caption Char1 Char Char4,cap Char Char1 Char4,Caption Char Char1 Char Char4,cap Char2 Char Char Char4"/>
    <w:rsid w:val="00F26040"/>
    <w:rPr>
      <w:b/>
      <w:lang w:val="en-GB" w:eastAsia="en-US" w:bidi="ar-SA"/>
    </w:rPr>
  </w:style>
  <w:style w:type="character" w:customStyle="1" w:styleId="Head2AZchn">
    <w:name w:val="Head2A Zchn"/>
    <w:aliases w:val="2 Zchn,H2 Zchn,h2 Zchn,DO NOT USE_h2 Zchn,h21 Zchn,UNDERRUBRIK 1-2 Zchn Zchn"/>
    <w:rsid w:val="00F260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60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60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6040"/>
    <w:rPr>
      <w:rFonts w:ascii="Arial" w:hAnsi="Arial"/>
      <w:sz w:val="22"/>
      <w:lang w:val="en-GB" w:eastAsia="en-GB" w:bidi="ar-SA"/>
    </w:rPr>
  </w:style>
  <w:style w:type="character" w:customStyle="1" w:styleId="T1Zchn">
    <w:name w:val="T1 Zchn"/>
    <w:aliases w:val="Header 6 Zchn Zchn"/>
    <w:rsid w:val="00F26040"/>
  </w:style>
  <w:style w:type="character" w:customStyle="1" w:styleId="capChar3">
    <w:name w:val="cap Char3"/>
    <w:aliases w:val="cap Char Char3,Caption Char Char2,Caption Char1 Char Char2,cap Char Char1 Char2,Caption Char Char1 Char Char2,cap Char2 Char Char Char2"/>
    <w:rsid w:val="00F26040"/>
    <w:rPr>
      <w:rFonts w:ascii="Times New Roman" w:eastAsia="Batang" w:hAnsi="Times New Roman"/>
      <w:b/>
      <w:lang w:val="en-GB"/>
    </w:rPr>
  </w:style>
  <w:style w:type="character" w:customStyle="1" w:styleId="Heading6Char2">
    <w:name w:val="Heading 6 Char2"/>
    <w:rsid w:val="00F26040"/>
  </w:style>
  <w:style w:type="character" w:customStyle="1" w:styleId="capChar4">
    <w:name w:val="cap Char4"/>
    <w:aliases w:val="cap Char Char4,Caption Char Char3,Caption Char1 Char Char3,cap Char Char1 Char3,Caption Char Char1 Char Char3,cap Char2 Char Char Char3"/>
    <w:rsid w:val="00F26040"/>
    <w:rPr>
      <w:rFonts w:ascii="Times New Roman" w:eastAsia="ＭＳ 明朝" w:hAnsi="Times New Roman"/>
      <w:b/>
      <w:lang w:val="en-GB"/>
    </w:rPr>
  </w:style>
  <w:style w:type="character" w:customStyle="1" w:styleId="T1Char8">
    <w:name w:val="T1 Char8"/>
    <w:aliases w:val="Header 6 Char Char7"/>
    <w:rsid w:val="00F260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60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6040"/>
    <w:rPr>
      <w:rFonts w:ascii="Arial" w:hAnsi="Arial"/>
      <w:sz w:val="24"/>
      <w:szCs w:val="28"/>
      <w:lang w:val="en-GB" w:eastAsia="en-US"/>
    </w:rPr>
  </w:style>
  <w:style w:type="character" w:customStyle="1" w:styleId="T1Char7">
    <w:name w:val="T1 Char7"/>
    <w:aliases w:val="Header 6 Char Char8"/>
    <w:rsid w:val="00F260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60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60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6040"/>
    <w:rPr>
      <w:rFonts w:ascii="Arial" w:hAnsi="Arial" w:cs="Arial"/>
      <w:sz w:val="24"/>
      <w:szCs w:val="24"/>
      <w:lang w:val="en-GB" w:eastAsia="en-US" w:bidi="he-IL"/>
    </w:rPr>
  </w:style>
  <w:style w:type="character" w:customStyle="1" w:styleId="T1Char9">
    <w:name w:val="T1 Char9"/>
    <w:aliases w:val="Header 6 Char Char9"/>
    <w:rsid w:val="00F26040"/>
    <w:rPr>
      <w:rFonts w:ascii="Arial" w:hAnsi="Arial" w:cs="Arial"/>
      <w:lang w:val="en-GB" w:eastAsia="en-US" w:bidi="he-IL"/>
    </w:rPr>
  </w:style>
  <w:style w:type="character" w:customStyle="1" w:styleId="List2Char">
    <w:name w:val="List 2 Char"/>
    <w:link w:val="List2"/>
    <w:rsid w:val="00F26040"/>
    <w:rPr>
      <w:rFonts w:ascii="Times New Roman" w:hAnsi="Times New Roman"/>
      <w:lang w:val="en-GB" w:eastAsia="en-US"/>
    </w:rPr>
  </w:style>
  <w:style w:type="paragraph" w:customStyle="1" w:styleId="CharChar3CharCharCharCharCharChar">
    <w:name w:val="Char Char3 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26040"/>
  </w:style>
  <w:style w:type="character" w:customStyle="1" w:styleId="CommentSubjectChar2">
    <w:name w:val="Comment Subject Char2"/>
    <w:rsid w:val="00F2604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26040"/>
    <w:rPr>
      <w:rFonts w:ascii="CG Times (WN)" w:eastAsia="Malgun Gothic" w:hAnsi="CG Times (WN)"/>
      <w:b/>
      <w:lang w:val="en-GB" w:eastAsia="en-US"/>
    </w:rPr>
  </w:style>
  <w:style w:type="paragraph" w:customStyle="1" w:styleId="42">
    <w:name w:val="吹き出し4"/>
    <w:basedOn w:val="Normal"/>
    <w:rsid w:val="00F26040"/>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F26040"/>
    <w:rPr>
      <w:rFonts w:ascii="Times New Roman" w:eastAsia="ＭＳ 明朝" w:hAnsi="Times New Roman"/>
      <w:lang w:val="en-GB" w:eastAsia="en-US"/>
    </w:rPr>
  </w:style>
  <w:style w:type="character" w:customStyle="1" w:styleId="28">
    <w:name w:val="段落フォント2"/>
    <w:rsid w:val="00F26040"/>
  </w:style>
  <w:style w:type="character" w:customStyle="1" w:styleId="29">
    <w:name w:val="コメント参照2"/>
    <w:rsid w:val="00F26040"/>
    <w:rPr>
      <w:sz w:val="16"/>
    </w:rPr>
  </w:style>
  <w:style w:type="paragraph" w:customStyle="1" w:styleId="2a">
    <w:name w:val="図表番号2"/>
    <w:basedOn w:val="Normal"/>
    <w:rsid w:val="00F26040"/>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F26040"/>
    <w:pPr>
      <w:tabs>
        <w:tab w:val="num" w:pos="644"/>
      </w:tabs>
      <w:suppressAutoHyphens/>
      <w:ind w:left="644" w:hanging="360"/>
    </w:pPr>
    <w:rPr>
      <w:rFonts w:eastAsia="ＭＳ 明朝" w:cs="CG Times (WN)"/>
      <w:lang w:eastAsia="ar-SA"/>
    </w:rPr>
  </w:style>
  <w:style w:type="paragraph" w:customStyle="1" w:styleId="221">
    <w:name w:val="段落番号 22"/>
    <w:basedOn w:val="2b"/>
    <w:rsid w:val="00F26040"/>
    <w:pPr>
      <w:ind w:left="851" w:hanging="284"/>
    </w:pPr>
  </w:style>
  <w:style w:type="paragraph" w:customStyle="1" w:styleId="2c">
    <w:name w:val="箇条書き2"/>
    <w:basedOn w:val="List"/>
    <w:rsid w:val="00F26040"/>
    <w:pPr>
      <w:tabs>
        <w:tab w:val="num" w:pos="644"/>
      </w:tabs>
      <w:suppressAutoHyphens/>
      <w:ind w:left="644" w:hanging="360"/>
    </w:pPr>
    <w:rPr>
      <w:rFonts w:eastAsia="ＭＳ 明朝" w:cs="CG Times (WN)"/>
      <w:lang w:eastAsia="ar-SA"/>
    </w:rPr>
  </w:style>
  <w:style w:type="paragraph" w:customStyle="1" w:styleId="222">
    <w:name w:val="箇条書き 22"/>
    <w:basedOn w:val="2c"/>
    <w:rsid w:val="00F26040"/>
    <w:pPr>
      <w:tabs>
        <w:tab w:val="clear" w:pos="644"/>
        <w:tab w:val="num" w:pos="1494"/>
      </w:tabs>
      <w:ind w:left="851" w:hanging="284"/>
    </w:pPr>
  </w:style>
  <w:style w:type="paragraph" w:customStyle="1" w:styleId="321">
    <w:name w:val="箇条書き 32"/>
    <w:basedOn w:val="222"/>
    <w:rsid w:val="00F26040"/>
    <w:pPr>
      <w:ind w:left="1135"/>
    </w:pPr>
  </w:style>
  <w:style w:type="paragraph" w:customStyle="1" w:styleId="223">
    <w:name w:val="一覧 22"/>
    <w:basedOn w:val="List"/>
    <w:rsid w:val="00F26040"/>
    <w:pPr>
      <w:suppressAutoHyphens/>
      <w:ind w:left="851"/>
    </w:pPr>
    <w:rPr>
      <w:rFonts w:eastAsia="ＭＳ 明朝" w:cs="CG Times (WN)"/>
      <w:lang w:eastAsia="ar-SA"/>
    </w:rPr>
  </w:style>
  <w:style w:type="paragraph" w:customStyle="1" w:styleId="322">
    <w:name w:val="一覧 32"/>
    <w:basedOn w:val="223"/>
    <w:rsid w:val="00F26040"/>
    <w:pPr>
      <w:ind w:left="1135"/>
    </w:pPr>
  </w:style>
  <w:style w:type="paragraph" w:customStyle="1" w:styleId="420">
    <w:name w:val="一覧 42"/>
    <w:basedOn w:val="322"/>
    <w:rsid w:val="00F26040"/>
    <w:pPr>
      <w:ind w:left="1418"/>
    </w:pPr>
  </w:style>
  <w:style w:type="paragraph" w:customStyle="1" w:styleId="52">
    <w:name w:val="一覧 52"/>
    <w:basedOn w:val="420"/>
    <w:rsid w:val="00F26040"/>
    <w:pPr>
      <w:ind w:left="1702"/>
    </w:pPr>
  </w:style>
  <w:style w:type="paragraph" w:customStyle="1" w:styleId="421">
    <w:name w:val="箇条書き 42"/>
    <w:basedOn w:val="321"/>
    <w:rsid w:val="00F26040"/>
    <w:pPr>
      <w:ind w:left="1418"/>
    </w:pPr>
  </w:style>
  <w:style w:type="paragraph" w:customStyle="1" w:styleId="520">
    <w:name w:val="箇条書き 52"/>
    <w:basedOn w:val="421"/>
    <w:rsid w:val="00F26040"/>
    <w:pPr>
      <w:ind w:left="1702"/>
    </w:pPr>
  </w:style>
  <w:style w:type="paragraph" w:customStyle="1" w:styleId="2d">
    <w:name w:val="コメント文字列2"/>
    <w:basedOn w:val="Normal"/>
    <w:rsid w:val="00F26040"/>
    <w:pPr>
      <w:suppressAutoHyphens/>
    </w:pPr>
    <w:rPr>
      <w:rFonts w:eastAsia="ＭＳ 明朝" w:cs="CG Times (WN)"/>
      <w:lang w:eastAsia="ar-SA"/>
    </w:rPr>
  </w:style>
  <w:style w:type="paragraph" w:customStyle="1" w:styleId="2e">
    <w:name w:val="コメント内容2"/>
    <w:basedOn w:val="2d"/>
    <w:next w:val="2d"/>
    <w:rsid w:val="00F26040"/>
    <w:rPr>
      <w:b/>
      <w:bCs/>
    </w:rPr>
  </w:style>
  <w:style w:type="paragraph" w:customStyle="1" w:styleId="2f">
    <w:name w:val="見出しマップ2"/>
    <w:basedOn w:val="Normal"/>
    <w:rsid w:val="00F26040"/>
    <w:pPr>
      <w:shd w:val="clear" w:color="auto" w:fill="000080"/>
      <w:suppressAutoHyphens/>
    </w:pPr>
    <w:rPr>
      <w:rFonts w:ascii="Tahoma" w:eastAsia="ＭＳ 明朝" w:hAnsi="Tahoma" w:cs="Tahoma"/>
      <w:lang w:eastAsia="ar-SA"/>
    </w:rPr>
  </w:style>
  <w:style w:type="paragraph" w:customStyle="1" w:styleId="2f0">
    <w:name w:val="書式なし2"/>
    <w:basedOn w:val="Normal"/>
    <w:rsid w:val="00F26040"/>
    <w:pPr>
      <w:suppressAutoHyphens/>
    </w:pPr>
    <w:rPr>
      <w:rFonts w:ascii="Courier New" w:eastAsia="ＭＳ 明朝" w:hAnsi="Courier New" w:cs="CG Times (WN)"/>
      <w:lang w:val="nb-NO" w:eastAsia="ar-SA"/>
    </w:rPr>
  </w:style>
  <w:style w:type="paragraph" w:customStyle="1" w:styleId="Web2">
    <w:name w:val="標準 (Web)2"/>
    <w:basedOn w:val="Normal"/>
    <w:rsid w:val="00F26040"/>
    <w:pPr>
      <w:suppressAutoHyphens/>
      <w:spacing w:before="100" w:after="100"/>
    </w:pPr>
    <w:rPr>
      <w:rFonts w:eastAsia="Arial Unicode MS" w:cs="CG Times (WN)"/>
      <w:sz w:val="24"/>
      <w:szCs w:val="24"/>
    </w:rPr>
  </w:style>
  <w:style w:type="paragraph" w:customStyle="1" w:styleId="224">
    <w:name w:val="本文インデント 22"/>
    <w:basedOn w:val="Normal"/>
    <w:rsid w:val="00F26040"/>
    <w:pPr>
      <w:suppressAutoHyphens/>
      <w:ind w:left="567"/>
    </w:pPr>
    <w:rPr>
      <w:rFonts w:ascii="Arial" w:eastAsia="ＭＳ 明朝" w:hAnsi="Arial" w:cs="Arial"/>
      <w:lang w:eastAsia="ar-SA"/>
    </w:rPr>
  </w:style>
  <w:style w:type="paragraph" w:customStyle="1" w:styleId="2f1">
    <w:name w:val="標準インデント2"/>
    <w:basedOn w:val="Normal"/>
    <w:rsid w:val="00F26040"/>
    <w:pPr>
      <w:suppressAutoHyphens/>
      <w:ind w:left="708"/>
    </w:pPr>
    <w:rPr>
      <w:rFonts w:eastAsia="ＭＳ 明朝" w:cs="CG Times (WN)"/>
      <w:lang w:eastAsia="ar-SA"/>
    </w:rPr>
  </w:style>
  <w:style w:type="paragraph" w:customStyle="1" w:styleId="2f2">
    <w:name w:val="記2"/>
    <w:basedOn w:val="Normal"/>
    <w:next w:val="Normal"/>
    <w:rsid w:val="00F26040"/>
    <w:pPr>
      <w:suppressAutoHyphens/>
    </w:pPr>
    <w:rPr>
      <w:rFonts w:eastAsia="ＭＳ 明朝" w:cs="CG Times (WN)"/>
      <w:lang w:eastAsia="ar-SA"/>
    </w:rPr>
  </w:style>
  <w:style w:type="paragraph" w:customStyle="1" w:styleId="HTML2">
    <w:name w:val="HTML 書式付き2"/>
    <w:basedOn w:val="Normal"/>
    <w:rsid w:val="00F26040"/>
    <w:pPr>
      <w:suppressAutoHyphens/>
    </w:pPr>
    <w:rPr>
      <w:rFonts w:ascii="Courier New" w:eastAsia="ＭＳ 明朝" w:hAnsi="Courier New" w:cs="Courier New"/>
      <w:lang w:eastAsia="ar-SA"/>
    </w:rPr>
  </w:style>
  <w:style w:type="character" w:customStyle="1" w:styleId="Char10">
    <w:name w:val="纯文本 Char1"/>
    <w:rsid w:val="00F26040"/>
    <w:rPr>
      <w:rFonts w:ascii="SimSun" w:hAnsi="Courier New" w:cs="Courier New"/>
      <w:sz w:val="21"/>
      <w:szCs w:val="21"/>
      <w:lang w:val="en-GB" w:eastAsia="en-US"/>
    </w:rPr>
  </w:style>
  <w:style w:type="paragraph" w:customStyle="1" w:styleId="33">
    <w:name w:val="修订3"/>
    <w:hidden/>
    <w:semiHidden/>
    <w:rsid w:val="00F26040"/>
    <w:rPr>
      <w:rFonts w:ascii="Times New Roman" w:eastAsia="Batang" w:hAnsi="Times New Roman"/>
      <w:lang w:val="en-GB" w:eastAsia="en-US"/>
    </w:rPr>
  </w:style>
  <w:style w:type="character" w:customStyle="1" w:styleId="Char11">
    <w:name w:val="尾注文本 Char1"/>
    <w:rsid w:val="00F26040"/>
    <w:rPr>
      <w:rFonts w:ascii="Times New Roman" w:hAnsi="Times New Roman"/>
      <w:lang w:val="en-GB" w:eastAsia="en-US"/>
    </w:rPr>
  </w:style>
  <w:style w:type="paragraph" w:customStyle="1" w:styleId="34">
    <w:name w:val="无间隔3"/>
    <w:qFormat/>
    <w:rsid w:val="00F26040"/>
    <w:rPr>
      <w:rFonts w:ascii="Times New Roman" w:eastAsia="SimSun" w:hAnsi="Times New Roman"/>
      <w:lang w:val="en-GB" w:eastAsia="en-US"/>
    </w:rPr>
  </w:style>
  <w:style w:type="paragraph" w:customStyle="1" w:styleId="TableofFigures10">
    <w:name w:val="Table of Figures1"/>
    <w:basedOn w:val="Normal"/>
    <w:next w:val="Normal"/>
    <w:rsid w:val="00F26040"/>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6040"/>
    <w:rPr>
      <w:rFonts w:ascii="Arial" w:eastAsia="Times New Roman" w:hAnsi="Arial"/>
      <w:sz w:val="36"/>
      <w:lang w:val="en-GB"/>
    </w:rPr>
  </w:style>
  <w:style w:type="character" w:customStyle="1" w:styleId="Absatz-Standardschriftart1">
    <w:name w:val="Absatz-Standardschriftart1"/>
    <w:rsid w:val="00F26040"/>
  </w:style>
  <w:style w:type="numbering" w:customStyle="1" w:styleId="NoList111">
    <w:name w:val="No List111"/>
    <w:next w:val="NoList"/>
    <w:semiHidden/>
    <w:rsid w:val="00F26040"/>
  </w:style>
  <w:style w:type="paragraph" w:customStyle="1" w:styleId="editorsnote0">
    <w:name w:val="editorsnote"/>
    <w:basedOn w:val="Normal"/>
    <w:rsid w:val="00F26040"/>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F26040"/>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F26040"/>
    <w:rPr>
      <w:rFonts w:ascii="Cambria" w:eastAsia="PMingLiU" w:hAnsi="Cambria"/>
      <w:i/>
      <w:iCs/>
      <w:sz w:val="24"/>
      <w:szCs w:val="24"/>
      <w:lang w:val="en-GB" w:eastAsia="x-none"/>
    </w:rPr>
  </w:style>
  <w:style w:type="paragraph" w:styleId="NoSpacing">
    <w:name w:val="No Spacing"/>
    <w:basedOn w:val="Normal"/>
    <w:link w:val="NoSpacingChar"/>
    <w:uiPriority w:val="1"/>
    <w:qFormat/>
    <w:rsid w:val="00F26040"/>
    <w:pPr>
      <w:spacing w:after="0"/>
      <w:jc w:val="both"/>
    </w:pPr>
    <w:rPr>
      <w:rFonts w:ascii="Arial" w:eastAsia="PMingLiU" w:hAnsi="Arial"/>
      <w:lang w:eastAsia="x-none"/>
    </w:rPr>
  </w:style>
  <w:style w:type="character" w:customStyle="1" w:styleId="NoSpacingChar">
    <w:name w:val="No Spacing Char"/>
    <w:link w:val="NoSpacing"/>
    <w:uiPriority w:val="1"/>
    <w:rsid w:val="00F26040"/>
    <w:rPr>
      <w:rFonts w:ascii="Arial" w:eastAsia="PMingLiU" w:hAnsi="Arial"/>
      <w:lang w:val="en-GB" w:eastAsia="x-none"/>
    </w:rPr>
  </w:style>
  <w:style w:type="paragraph" w:styleId="Quote">
    <w:name w:val="Quote"/>
    <w:basedOn w:val="Normal"/>
    <w:next w:val="Normal"/>
    <w:link w:val="QuoteChar"/>
    <w:uiPriority w:val="29"/>
    <w:qFormat/>
    <w:rsid w:val="00F26040"/>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F2604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26040"/>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26040"/>
    <w:rPr>
      <w:rFonts w:ascii="Arial" w:eastAsia="PMingLiU" w:hAnsi="Arial"/>
      <w:b/>
      <w:bCs/>
      <w:i/>
      <w:iCs/>
      <w:color w:val="4F81BD"/>
      <w:lang w:val="en-GB" w:eastAsia="x-none"/>
    </w:rPr>
  </w:style>
  <w:style w:type="character" w:styleId="SubtleEmphasis">
    <w:name w:val="Subtle Emphasis"/>
    <w:uiPriority w:val="19"/>
    <w:qFormat/>
    <w:rsid w:val="00F26040"/>
    <w:rPr>
      <w:i/>
      <w:iCs/>
      <w:color w:val="808080"/>
    </w:rPr>
  </w:style>
  <w:style w:type="character" w:styleId="IntenseEmphasis">
    <w:name w:val="Intense Emphasis"/>
    <w:uiPriority w:val="21"/>
    <w:qFormat/>
    <w:rsid w:val="00F26040"/>
    <w:rPr>
      <w:b/>
      <w:bCs/>
      <w:i/>
      <w:iCs/>
      <w:color w:val="4F81BD"/>
    </w:rPr>
  </w:style>
  <w:style w:type="character" w:styleId="SubtleReference">
    <w:name w:val="Subtle Reference"/>
    <w:uiPriority w:val="31"/>
    <w:qFormat/>
    <w:rsid w:val="00F26040"/>
    <w:rPr>
      <w:smallCaps/>
      <w:color w:val="C0504D"/>
      <w:u w:val="single"/>
    </w:rPr>
  </w:style>
  <w:style w:type="character" w:styleId="IntenseReference">
    <w:name w:val="Intense Reference"/>
    <w:uiPriority w:val="32"/>
    <w:qFormat/>
    <w:rsid w:val="00F26040"/>
    <w:rPr>
      <w:b/>
      <w:bCs/>
      <w:smallCaps/>
      <w:color w:val="C0504D"/>
      <w:spacing w:val="5"/>
      <w:u w:val="single"/>
    </w:rPr>
  </w:style>
  <w:style w:type="character" w:styleId="BookTitle">
    <w:name w:val="Book Title"/>
    <w:uiPriority w:val="33"/>
    <w:qFormat/>
    <w:rsid w:val="00F26040"/>
    <w:rPr>
      <w:b/>
      <w:bCs/>
      <w:smallCaps/>
      <w:spacing w:val="5"/>
    </w:rPr>
  </w:style>
  <w:style w:type="paragraph" w:styleId="TOCHeading">
    <w:name w:val="TOC Heading"/>
    <w:basedOn w:val="Heading1"/>
    <w:next w:val="Normal"/>
    <w:uiPriority w:val="39"/>
    <w:unhideWhenUsed/>
    <w:qFormat/>
    <w:rsid w:val="00F260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2604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26040"/>
    <w:rPr>
      <w:rFonts w:ascii="Times New Roman" w:eastAsia="PMingLiU" w:hAnsi="Times New Roman"/>
      <w:lang w:val="en-GB" w:eastAsia="x-none" w:bidi="en-US"/>
    </w:rPr>
  </w:style>
  <w:style w:type="paragraph" w:customStyle="1" w:styleId="Highlight">
    <w:name w:val="Highlight"/>
    <w:basedOn w:val="Normal"/>
    <w:uiPriority w:val="99"/>
    <w:qFormat/>
    <w:rsid w:val="00F26040"/>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F26040"/>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F2604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260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2604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26040"/>
    <w:rPr>
      <w:rFonts w:ascii="Times New Roman" w:eastAsia="Times New Roman" w:hAnsi="Times New Roman"/>
      <w:sz w:val="16"/>
      <w:szCs w:val="16"/>
      <w:lang w:val="en-GB" w:eastAsia="en-GB"/>
    </w:rPr>
  </w:style>
  <w:style w:type="numbering" w:customStyle="1" w:styleId="Style1">
    <w:name w:val="Style1"/>
    <w:uiPriority w:val="99"/>
    <w:rsid w:val="00F26040"/>
    <w:pPr>
      <w:numPr>
        <w:numId w:val="13"/>
      </w:numPr>
    </w:pPr>
  </w:style>
  <w:style w:type="table" w:customStyle="1" w:styleId="SGSTableBasic2">
    <w:name w:val="SGS Table Basic 2"/>
    <w:basedOn w:val="TableNormal"/>
    <w:uiPriority w:val="99"/>
    <w:qFormat/>
    <w:rsid w:val="00F26040"/>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26040"/>
    <w:pPr>
      <w:numPr>
        <w:numId w:val="14"/>
      </w:numPr>
    </w:pPr>
  </w:style>
  <w:style w:type="table" w:styleId="TableClassic2">
    <w:name w:val="Table Classic 2"/>
    <w:basedOn w:val="TableNormal"/>
    <w:rsid w:val="00F26040"/>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26040"/>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26040"/>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26040"/>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6040"/>
    <w:rPr>
      <w:rFonts w:ascii="Arial" w:hAnsi="Arial"/>
      <w:sz w:val="36"/>
      <w:lang w:val="en-GB" w:eastAsia="en-US"/>
    </w:rPr>
  </w:style>
  <w:style w:type="character" w:customStyle="1" w:styleId="Absatz-Standardschriftart3">
    <w:name w:val="Absatz-Standardschriftart3"/>
    <w:rsid w:val="00F26040"/>
  </w:style>
  <w:style w:type="paragraph" w:customStyle="1" w:styleId="250">
    <w:name w:val="本文 25"/>
    <w:basedOn w:val="Normal"/>
    <w:rsid w:val="00F26040"/>
    <w:pPr>
      <w:suppressAutoHyphens/>
      <w:spacing w:after="120"/>
    </w:pPr>
    <w:rPr>
      <w:rFonts w:eastAsia="ＭＳ 明朝" w:cs="CG Times (WN)"/>
      <w:lang w:eastAsia="ar-SA"/>
    </w:rPr>
  </w:style>
  <w:style w:type="paragraph" w:customStyle="1" w:styleId="35">
    <w:name w:val="本文 35"/>
    <w:basedOn w:val="Normal"/>
    <w:rsid w:val="00F26040"/>
    <w:pPr>
      <w:suppressAutoHyphens/>
      <w:spacing w:after="120"/>
    </w:pPr>
    <w:rPr>
      <w:rFonts w:eastAsia="ＭＳ 明朝" w:cs="CG Times (WN)"/>
      <w:lang w:eastAsia="ar-SA"/>
    </w:rPr>
  </w:style>
  <w:style w:type="paragraph" w:customStyle="1" w:styleId="CarCar50">
    <w:name w:val="Car Car5"/>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F26040"/>
    <w:rPr>
      <w:b/>
      <w:bCs/>
      <w:lang w:val="en-GB" w:eastAsia="en-US" w:bidi="ar-SA"/>
    </w:rPr>
  </w:style>
  <w:style w:type="character" w:customStyle="1" w:styleId="Absatz-Standardschriftart2">
    <w:name w:val="Absatz-Standardschriftart2"/>
    <w:rsid w:val="00F26040"/>
  </w:style>
  <w:style w:type="paragraph" w:customStyle="1" w:styleId="50">
    <w:name w:val="吹き出し5"/>
    <w:basedOn w:val="Normal"/>
    <w:rsid w:val="00F26040"/>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F26040"/>
    <w:rPr>
      <w:rFonts w:ascii="Times New Roman" w:eastAsia="ＭＳ 明朝" w:hAnsi="Times New Roman"/>
      <w:lang w:val="en-GB" w:eastAsia="en-US"/>
    </w:rPr>
  </w:style>
  <w:style w:type="character" w:customStyle="1" w:styleId="38">
    <w:name w:val="段落フォント3"/>
    <w:rsid w:val="00F26040"/>
  </w:style>
  <w:style w:type="character" w:customStyle="1" w:styleId="39">
    <w:name w:val="コメント参照3"/>
    <w:rsid w:val="00F26040"/>
    <w:rPr>
      <w:sz w:val="16"/>
    </w:rPr>
  </w:style>
  <w:style w:type="paragraph" w:customStyle="1" w:styleId="3a">
    <w:name w:val="図表番号3"/>
    <w:basedOn w:val="Normal"/>
    <w:rsid w:val="00F26040"/>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F26040"/>
    <w:pPr>
      <w:tabs>
        <w:tab w:val="num" w:pos="644"/>
      </w:tabs>
      <w:suppressAutoHyphens/>
      <w:ind w:left="644" w:hanging="360"/>
    </w:pPr>
    <w:rPr>
      <w:rFonts w:eastAsia="ＭＳ 明朝" w:cs="CG Times (WN)"/>
      <w:lang w:eastAsia="ar-SA"/>
    </w:rPr>
  </w:style>
  <w:style w:type="paragraph" w:customStyle="1" w:styleId="230">
    <w:name w:val="段落番号 23"/>
    <w:basedOn w:val="3b"/>
    <w:rsid w:val="00F26040"/>
    <w:pPr>
      <w:ind w:left="851" w:hanging="284"/>
    </w:pPr>
  </w:style>
  <w:style w:type="paragraph" w:customStyle="1" w:styleId="3c">
    <w:name w:val="箇条書き3"/>
    <w:basedOn w:val="List"/>
    <w:rsid w:val="00F26040"/>
    <w:pPr>
      <w:tabs>
        <w:tab w:val="num" w:pos="644"/>
      </w:tabs>
      <w:suppressAutoHyphens/>
      <w:ind w:left="644" w:hanging="360"/>
    </w:pPr>
    <w:rPr>
      <w:rFonts w:eastAsia="ＭＳ 明朝" w:cs="CG Times (WN)"/>
      <w:lang w:eastAsia="ar-SA"/>
    </w:rPr>
  </w:style>
  <w:style w:type="paragraph" w:customStyle="1" w:styleId="231">
    <w:name w:val="箇条書き 23"/>
    <w:basedOn w:val="3c"/>
    <w:rsid w:val="00F26040"/>
    <w:pPr>
      <w:tabs>
        <w:tab w:val="clear" w:pos="644"/>
        <w:tab w:val="num" w:pos="1494"/>
      </w:tabs>
      <w:ind w:left="851" w:hanging="284"/>
    </w:pPr>
  </w:style>
  <w:style w:type="paragraph" w:customStyle="1" w:styleId="330">
    <w:name w:val="箇条書き 33"/>
    <w:basedOn w:val="231"/>
    <w:rsid w:val="00F26040"/>
    <w:pPr>
      <w:ind w:left="1135"/>
    </w:pPr>
  </w:style>
  <w:style w:type="paragraph" w:customStyle="1" w:styleId="232">
    <w:name w:val="一覧 23"/>
    <w:basedOn w:val="List"/>
    <w:rsid w:val="00F26040"/>
    <w:pPr>
      <w:suppressAutoHyphens/>
      <w:ind w:left="851"/>
    </w:pPr>
    <w:rPr>
      <w:rFonts w:eastAsia="ＭＳ 明朝" w:cs="CG Times (WN)"/>
      <w:lang w:eastAsia="ar-SA"/>
    </w:rPr>
  </w:style>
  <w:style w:type="paragraph" w:customStyle="1" w:styleId="331">
    <w:name w:val="一覧 33"/>
    <w:basedOn w:val="232"/>
    <w:rsid w:val="00F26040"/>
    <w:pPr>
      <w:ind w:left="1135"/>
    </w:pPr>
  </w:style>
  <w:style w:type="paragraph" w:customStyle="1" w:styleId="43">
    <w:name w:val="一覧 43"/>
    <w:basedOn w:val="331"/>
    <w:rsid w:val="00F26040"/>
    <w:pPr>
      <w:ind w:left="1418"/>
    </w:pPr>
  </w:style>
  <w:style w:type="paragraph" w:customStyle="1" w:styleId="53">
    <w:name w:val="一覧 53"/>
    <w:basedOn w:val="43"/>
    <w:rsid w:val="00F26040"/>
    <w:pPr>
      <w:ind w:left="1702"/>
    </w:pPr>
  </w:style>
  <w:style w:type="paragraph" w:customStyle="1" w:styleId="430">
    <w:name w:val="箇条書き 43"/>
    <w:basedOn w:val="330"/>
    <w:rsid w:val="00F26040"/>
    <w:pPr>
      <w:ind w:left="1418"/>
    </w:pPr>
  </w:style>
  <w:style w:type="paragraph" w:customStyle="1" w:styleId="530">
    <w:name w:val="箇条書き 53"/>
    <w:basedOn w:val="430"/>
    <w:rsid w:val="00F26040"/>
    <w:pPr>
      <w:ind w:left="1702"/>
    </w:pPr>
  </w:style>
  <w:style w:type="paragraph" w:customStyle="1" w:styleId="3d">
    <w:name w:val="コメント文字列3"/>
    <w:basedOn w:val="Normal"/>
    <w:rsid w:val="00F26040"/>
    <w:pPr>
      <w:suppressAutoHyphens/>
    </w:pPr>
    <w:rPr>
      <w:rFonts w:eastAsia="ＭＳ 明朝" w:cs="CG Times (WN)"/>
      <w:lang w:eastAsia="ar-SA"/>
    </w:rPr>
  </w:style>
  <w:style w:type="paragraph" w:customStyle="1" w:styleId="3e">
    <w:name w:val="コメント内容3"/>
    <w:basedOn w:val="3d"/>
    <w:next w:val="3d"/>
    <w:rsid w:val="00F26040"/>
    <w:rPr>
      <w:b/>
      <w:bCs/>
    </w:rPr>
  </w:style>
  <w:style w:type="paragraph" w:customStyle="1" w:styleId="3f">
    <w:name w:val="見出しマップ3"/>
    <w:basedOn w:val="Normal"/>
    <w:rsid w:val="00F26040"/>
    <w:pPr>
      <w:shd w:val="clear" w:color="auto" w:fill="000080"/>
      <w:suppressAutoHyphens/>
    </w:pPr>
    <w:rPr>
      <w:rFonts w:ascii="Tahoma" w:eastAsia="ＭＳ 明朝" w:hAnsi="Tahoma" w:cs="Tahoma"/>
      <w:lang w:eastAsia="ar-SA"/>
    </w:rPr>
  </w:style>
  <w:style w:type="paragraph" w:customStyle="1" w:styleId="3f0">
    <w:name w:val="書式なし3"/>
    <w:basedOn w:val="Normal"/>
    <w:rsid w:val="00F26040"/>
    <w:pPr>
      <w:suppressAutoHyphens/>
    </w:pPr>
    <w:rPr>
      <w:rFonts w:ascii="Courier New" w:eastAsia="ＭＳ 明朝" w:hAnsi="Courier New" w:cs="CG Times (WN)"/>
      <w:lang w:val="nb-NO" w:eastAsia="ar-SA"/>
    </w:rPr>
  </w:style>
  <w:style w:type="paragraph" w:customStyle="1" w:styleId="Web3">
    <w:name w:val="標準 (Web)3"/>
    <w:basedOn w:val="Normal"/>
    <w:rsid w:val="00F26040"/>
    <w:pPr>
      <w:suppressAutoHyphens/>
      <w:spacing w:before="100" w:after="100"/>
    </w:pPr>
    <w:rPr>
      <w:rFonts w:eastAsia="Arial Unicode MS" w:cs="CG Times (WN)"/>
      <w:sz w:val="24"/>
      <w:szCs w:val="24"/>
    </w:rPr>
  </w:style>
  <w:style w:type="paragraph" w:customStyle="1" w:styleId="233">
    <w:name w:val="本文インデント 23"/>
    <w:basedOn w:val="Normal"/>
    <w:rsid w:val="00F26040"/>
    <w:pPr>
      <w:suppressAutoHyphens/>
      <w:ind w:left="567"/>
    </w:pPr>
    <w:rPr>
      <w:rFonts w:ascii="Arial" w:eastAsia="ＭＳ 明朝" w:hAnsi="Arial" w:cs="Arial"/>
      <w:lang w:eastAsia="ar-SA"/>
    </w:rPr>
  </w:style>
  <w:style w:type="paragraph" w:customStyle="1" w:styleId="3f1">
    <w:name w:val="標準インデント3"/>
    <w:basedOn w:val="Normal"/>
    <w:rsid w:val="00F26040"/>
    <w:pPr>
      <w:suppressAutoHyphens/>
      <w:ind w:left="708"/>
    </w:pPr>
    <w:rPr>
      <w:rFonts w:eastAsia="ＭＳ 明朝" w:cs="CG Times (WN)"/>
      <w:lang w:eastAsia="ar-SA"/>
    </w:rPr>
  </w:style>
  <w:style w:type="paragraph" w:customStyle="1" w:styleId="3f2">
    <w:name w:val="記3"/>
    <w:basedOn w:val="Normal"/>
    <w:next w:val="Normal"/>
    <w:rsid w:val="00F26040"/>
    <w:pPr>
      <w:suppressAutoHyphens/>
    </w:pPr>
    <w:rPr>
      <w:rFonts w:eastAsia="ＭＳ 明朝" w:cs="CG Times (WN)"/>
      <w:lang w:eastAsia="ar-SA"/>
    </w:rPr>
  </w:style>
  <w:style w:type="paragraph" w:customStyle="1" w:styleId="HTML3">
    <w:name w:val="HTML 書式付き3"/>
    <w:basedOn w:val="Normal"/>
    <w:rsid w:val="00F26040"/>
    <w:pPr>
      <w:suppressAutoHyphens/>
    </w:pPr>
    <w:rPr>
      <w:rFonts w:ascii="Courier New" w:eastAsia="ＭＳ 明朝" w:hAnsi="Courier New" w:cs="Courier New"/>
      <w:lang w:eastAsia="ar-SA"/>
    </w:rPr>
  </w:style>
  <w:style w:type="character" w:customStyle="1" w:styleId="CommentSubjectChar3">
    <w:name w:val="Comment Subject Char3"/>
    <w:rsid w:val="00F26040"/>
    <w:rPr>
      <w:rFonts w:ascii="Times New Roman" w:hAnsi="Times New Roman"/>
      <w:b/>
      <w:bCs/>
      <w:lang w:val="en-GB" w:eastAsia="en-US"/>
    </w:rPr>
  </w:style>
  <w:style w:type="character" w:customStyle="1" w:styleId="CharChar150">
    <w:name w:val="Char Char15"/>
    <w:rsid w:val="00F26040"/>
    <w:rPr>
      <w:rFonts w:ascii="Arial" w:hAnsi="Arial"/>
      <w:sz w:val="36"/>
      <w:lang w:val="en-GB"/>
    </w:rPr>
  </w:style>
  <w:style w:type="character" w:customStyle="1" w:styleId="CharChar130">
    <w:name w:val="Char Char13"/>
    <w:semiHidden/>
    <w:rsid w:val="00F26040"/>
    <w:rPr>
      <w:rFonts w:ascii="SimSun" w:eastAsia="SimSun" w:hAnsi="SimSun" w:hint="eastAsia"/>
      <w:lang w:val="en-GB" w:eastAsia="en-US" w:bidi="ar-SA"/>
    </w:rPr>
  </w:style>
  <w:style w:type="character" w:customStyle="1" w:styleId="hps">
    <w:name w:val="hps"/>
    <w:rsid w:val="00F26040"/>
  </w:style>
  <w:style w:type="character" w:customStyle="1" w:styleId="im-content1">
    <w:name w:val="im-content1"/>
    <w:rsid w:val="00F26040"/>
    <w:rPr>
      <w:color w:val="333333"/>
    </w:rPr>
  </w:style>
  <w:style w:type="paragraph" w:customStyle="1" w:styleId="B7">
    <w:name w:val="B7"/>
    <w:basedOn w:val="B6"/>
    <w:link w:val="B7Char"/>
    <w:rsid w:val="00F26040"/>
    <w:pPr>
      <w:ind w:left="2269"/>
    </w:pPr>
  </w:style>
  <w:style w:type="character" w:customStyle="1" w:styleId="B7Char">
    <w:name w:val="B7 Char"/>
    <w:link w:val="B7"/>
    <w:rsid w:val="00F26040"/>
    <w:rPr>
      <w:rFonts w:ascii="Times New Roman" w:eastAsia="SimSun" w:hAnsi="Times New Roman"/>
      <w:lang w:val="en-GB" w:eastAsia="x-none"/>
    </w:rPr>
  </w:style>
  <w:style w:type="character" w:customStyle="1" w:styleId="1fb">
    <w:name w:val="吹き出し (文字)1"/>
    <w:uiPriority w:val="99"/>
    <w:semiHidden/>
    <w:rsid w:val="00F26040"/>
    <w:rPr>
      <w:rFonts w:ascii="ＭＳ 明朝" w:eastAsia="ＭＳ 明朝" w:hAnsi="Times New Roman"/>
      <w:sz w:val="18"/>
      <w:szCs w:val="18"/>
      <w:lang w:val="en-GB" w:eastAsia="en-US"/>
    </w:rPr>
  </w:style>
  <w:style w:type="character" w:customStyle="1" w:styleId="1fc">
    <w:name w:val="見出しマップ (文字)1"/>
    <w:uiPriority w:val="99"/>
    <w:semiHidden/>
    <w:rsid w:val="00F26040"/>
    <w:rPr>
      <w:rFonts w:ascii="ＭＳ 明朝" w:eastAsia="ＭＳ 明朝" w:hAnsi="Times New Roman"/>
      <w:sz w:val="24"/>
      <w:szCs w:val="24"/>
      <w:lang w:val="en-GB" w:eastAsia="en-US"/>
    </w:rPr>
  </w:style>
  <w:style w:type="character" w:customStyle="1" w:styleId="1fd">
    <w:name w:val="脚注文字列 (文字)1"/>
    <w:uiPriority w:val="99"/>
    <w:semiHidden/>
    <w:rsid w:val="00F26040"/>
    <w:rPr>
      <w:rFonts w:ascii="Times New Roman" w:eastAsia="Times New Roman" w:hAnsi="Times New Roman"/>
      <w:lang w:val="en-GB" w:eastAsia="en-US"/>
    </w:rPr>
  </w:style>
  <w:style w:type="character" w:customStyle="1" w:styleId="1fe">
    <w:name w:val="コメント文字列 (文字)1"/>
    <w:uiPriority w:val="99"/>
    <w:semiHidden/>
    <w:rsid w:val="00F26040"/>
    <w:rPr>
      <w:rFonts w:ascii="Times New Roman" w:eastAsia="Times New Roman" w:hAnsi="Times New Roman"/>
      <w:lang w:val="en-GB" w:eastAsia="en-US"/>
    </w:rPr>
  </w:style>
  <w:style w:type="character" w:customStyle="1" w:styleId="1ff">
    <w:name w:val="コメント内容 (文字)1"/>
    <w:uiPriority w:val="99"/>
    <w:semiHidden/>
    <w:rsid w:val="00F2604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26040"/>
    <w:pPr>
      <w:spacing w:after="0"/>
      <w:jc w:val="both"/>
    </w:pPr>
    <w:rPr>
      <w:rFonts w:ascii="Arial" w:eastAsia="PMingLiU" w:hAnsi="Arial"/>
      <w:lang w:eastAsia="x-none"/>
    </w:rPr>
  </w:style>
  <w:style w:type="character" w:customStyle="1" w:styleId="MediumGrid2Char">
    <w:name w:val="Medium Grid 2 Char"/>
    <w:link w:val="MediumGrid21"/>
    <w:uiPriority w:val="1"/>
    <w:rsid w:val="00F26040"/>
    <w:rPr>
      <w:rFonts w:ascii="Arial" w:eastAsia="PMingLiU" w:hAnsi="Arial"/>
      <w:lang w:val="en-GB" w:eastAsia="x-none"/>
    </w:rPr>
  </w:style>
  <w:style w:type="character" w:customStyle="1" w:styleId="ColorfulGrid-Accent1Char">
    <w:name w:val="Colorful Grid - Accent 1 Char"/>
    <w:link w:val="ColorfulGrid-Accent1"/>
    <w:uiPriority w:val="29"/>
    <w:rsid w:val="00F2604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26040"/>
    <w:rPr>
      <w:rFonts w:ascii="Arial" w:eastAsia="PMingLiU" w:hAnsi="Arial"/>
      <w:b/>
      <w:bCs/>
      <w:i/>
      <w:iCs/>
      <w:color w:val="4F81BD"/>
      <w:lang w:val="en-GB" w:eastAsia="en-US"/>
    </w:rPr>
  </w:style>
  <w:style w:type="character" w:customStyle="1" w:styleId="PlainTable31">
    <w:name w:val="Plain Table 31"/>
    <w:uiPriority w:val="19"/>
    <w:qFormat/>
    <w:rsid w:val="00F26040"/>
    <w:rPr>
      <w:i/>
      <w:iCs/>
      <w:color w:val="808080"/>
    </w:rPr>
  </w:style>
  <w:style w:type="character" w:customStyle="1" w:styleId="PlainTable41">
    <w:name w:val="Plain Table 41"/>
    <w:uiPriority w:val="21"/>
    <w:qFormat/>
    <w:rsid w:val="00F26040"/>
    <w:rPr>
      <w:b/>
      <w:bCs/>
      <w:i/>
      <w:iCs/>
      <w:color w:val="4F81BD"/>
    </w:rPr>
  </w:style>
  <w:style w:type="character" w:customStyle="1" w:styleId="PlainTable51">
    <w:name w:val="Plain Table 51"/>
    <w:uiPriority w:val="31"/>
    <w:qFormat/>
    <w:rsid w:val="00F26040"/>
    <w:rPr>
      <w:smallCaps/>
      <w:color w:val="C0504D"/>
      <w:u w:val="single"/>
    </w:rPr>
  </w:style>
  <w:style w:type="character" w:customStyle="1" w:styleId="TableGridLight1">
    <w:name w:val="Table Grid Light1"/>
    <w:uiPriority w:val="32"/>
    <w:qFormat/>
    <w:rsid w:val="00F26040"/>
    <w:rPr>
      <w:b/>
      <w:bCs/>
      <w:smallCaps/>
      <w:color w:val="C0504D"/>
      <w:spacing w:val="5"/>
      <w:u w:val="single"/>
    </w:rPr>
  </w:style>
  <w:style w:type="character" w:customStyle="1" w:styleId="GridTable1Light1">
    <w:name w:val="Grid Table 1 Light1"/>
    <w:uiPriority w:val="33"/>
    <w:qFormat/>
    <w:rsid w:val="00F26040"/>
    <w:rPr>
      <w:b/>
      <w:bCs/>
      <w:smallCaps/>
      <w:spacing w:val="5"/>
    </w:rPr>
  </w:style>
  <w:style w:type="paragraph" w:customStyle="1" w:styleId="GridTable31">
    <w:name w:val="Grid Table 31"/>
    <w:basedOn w:val="Heading1"/>
    <w:next w:val="Normal"/>
    <w:uiPriority w:val="39"/>
    <w:unhideWhenUsed/>
    <w:qFormat/>
    <w:rsid w:val="00F260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260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260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F26040"/>
    <w:rPr>
      <w:rFonts w:ascii="Times New Roman" w:eastAsia="Times New Roman" w:hAnsi="Times New Roman"/>
      <w:lang w:val="en-GB"/>
    </w:rPr>
  </w:style>
  <w:style w:type="character" w:customStyle="1" w:styleId="1ff0">
    <w:name w:val="註解主旨 字元1"/>
    <w:rsid w:val="00F26040"/>
    <w:rPr>
      <w:b/>
      <w:bCs/>
      <w:lang w:val="en-GB" w:eastAsia="sv-SE"/>
    </w:rPr>
  </w:style>
  <w:style w:type="paragraph" w:customStyle="1" w:styleId="2f3">
    <w:name w:val="수정2"/>
    <w:hidden/>
    <w:semiHidden/>
    <w:rsid w:val="00F26040"/>
    <w:rPr>
      <w:rFonts w:ascii="Times New Roman" w:eastAsia="Batang" w:hAnsi="Times New Roman"/>
      <w:lang w:val="en-GB" w:eastAsia="en-US"/>
    </w:rPr>
  </w:style>
  <w:style w:type="paragraph" w:customStyle="1" w:styleId="44">
    <w:name w:val="修订4"/>
    <w:hidden/>
    <w:semiHidden/>
    <w:rsid w:val="00F26040"/>
    <w:rPr>
      <w:rFonts w:ascii="Times New Roman" w:eastAsia="Batang" w:hAnsi="Times New Roman"/>
      <w:lang w:val="en-GB" w:eastAsia="en-US"/>
    </w:rPr>
  </w:style>
  <w:style w:type="paragraph" w:customStyle="1" w:styleId="45">
    <w:name w:val="无间隔4"/>
    <w:qFormat/>
    <w:rsid w:val="00F26040"/>
    <w:rPr>
      <w:rFonts w:ascii="Times New Roman" w:eastAsia="SimSun" w:hAnsi="Times New Roman"/>
      <w:lang w:val="en-GB" w:eastAsia="en-US"/>
    </w:rPr>
  </w:style>
  <w:style w:type="paragraph" w:customStyle="1" w:styleId="TTan">
    <w:name w:val="TTan"/>
    <w:basedOn w:val="FP"/>
    <w:qFormat/>
    <w:rsid w:val="00F26040"/>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6040"/>
    <w:rPr>
      <w:sz w:val="28"/>
      <w:lang w:val="en-GB" w:eastAsia="en-US"/>
    </w:rPr>
  </w:style>
  <w:style w:type="paragraph" w:customStyle="1" w:styleId="tac1">
    <w:name w:val="tac"/>
    <w:basedOn w:val="Normal"/>
    <w:rsid w:val="00F2604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2604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26040"/>
  </w:style>
  <w:style w:type="character" w:customStyle="1" w:styleId="8Char1">
    <w:name w:val="标题 8 Char1"/>
    <w:rsid w:val="00F26040"/>
    <w:rPr>
      <w:rFonts w:ascii="Arial" w:hAnsi="Arial"/>
      <w:sz w:val="36"/>
      <w:lang w:val="en-GB" w:eastAsia="en-US" w:bidi="ar-SA"/>
    </w:rPr>
  </w:style>
  <w:style w:type="paragraph" w:customStyle="1" w:styleId="54">
    <w:name w:val="修订5"/>
    <w:hidden/>
    <w:semiHidden/>
    <w:rsid w:val="00F26040"/>
    <w:rPr>
      <w:rFonts w:ascii="Times New Roman" w:eastAsia="Batang" w:hAnsi="Times New Roman"/>
      <w:lang w:val="en-GB" w:eastAsia="en-US"/>
    </w:rPr>
  </w:style>
  <w:style w:type="character" w:customStyle="1" w:styleId="Char12">
    <w:name w:val="批注文字 Char1"/>
    <w:rsid w:val="00F26040"/>
    <w:rPr>
      <w:rFonts w:eastAsia="SimSun"/>
      <w:lang w:eastAsia="en-US"/>
    </w:rPr>
  </w:style>
  <w:style w:type="character" w:customStyle="1" w:styleId="Char20">
    <w:name w:val="批注主题 Char2"/>
    <w:rsid w:val="00F26040"/>
    <w:rPr>
      <w:rFonts w:eastAsia="SimSun"/>
      <w:b/>
      <w:bCs/>
      <w:lang w:eastAsia="en-US"/>
    </w:rPr>
  </w:style>
  <w:style w:type="character" w:customStyle="1" w:styleId="Char13">
    <w:name w:val="注释标题 Char1"/>
    <w:rsid w:val="00F26040"/>
    <w:rPr>
      <w:rFonts w:eastAsia="ＭＳ 明朝"/>
      <w:lang w:eastAsia="en-US"/>
    </w:rPr>
  </w:style>
  <w:style w:type="character" w:customStyle="1" w:styleId="Char3">
    <w:name w:val="日期 Char"/>
    <w:rsid w:val="00F26040"/>
    <w:rPr>
      <w:lang w:val="en-GB" w:eastAsia="en-US"/>
    </w:rPr>
  </w:style>
  <w:style w:type="character" w:customStyle="1" w:styleId="9Char1">
    <w:name w:val="标题 9 Char1"/>
    <w:rsid w:val="00F26040"/>
    <w:rPr>
      <w:rFonts w:ascii="Arial" w:hAnsi="Arial"/>
      <w:sz w:val="36"/>
      <w:lang w:val="en-GB"/>
    </w:rPr>
  </w:style>
  <w:style w:type="character" w:customStyle="1" w:styleId="Char14">
    <w:name w:val="页脚 Char1"/>
    <w:uiPriority w:val="99"/>
    <w:rsid w:val="00F26040"/>
    <w:rPr>
      <w:rFonts w:ascii="Arial" w:hAnsi="Arial"/>
      <w:b/>
      <w:i/>
      <w:noProof/>
      <w:sz w:val="18"/>
      <w:lang w:val="en-GB"/>
    </w:rPr>
  </w:style>
  <w:style w:type="character" w:customStyle="1" w:styleId="Char15">
    <w:name w:val="文档结构图 Char1"/>
    <w:semiHidden/>
    <w:rsid w:val="00F26040"/>
    <w:rPr>
      <w:rFonts w:ascii="Tahoma" w:hAnsi="Tahoma" w:cs="Tahoma"/>
      <w:shd w:val="clear" w:color="auto" w:fill="000080"/>
      <w:lang w:val="en-GB"/>
    </w:rPr>
  </w:style>
  <w:style w:type="character" w:customStyle="1" w:styleId="Char16">
    <w:name w:val="批注框文本 Char1"/>
    <w:uiPriority w:val="99"/>
    <w:rsid w:val="00F26040"/>
    <w:rPr>
      <w:rFonts w:ascii="Tahoma" w:hAnsi="Tahoma" w:cs="Tahoma"/>
      <w:sz w:val="16"/>
      <w:szCs w:val="16"/>
      <w:lang w:val="en-GB"/>
    </w:rPr>
  </w:style>
  <w:style w:type="character" w:customStyle="1" w:styleId="Char17">
    <w:name w:val="正文文本缩进 Char1"/>
    <w:rsid w:val="00F26040"/>
    <w:rPr>
      <w:rFonts w:eastAsia="Batang"/>
      <w:lang w:val="en-GB"/>
    </w:rPr>
  </w:style>
  <w:style w:type="character" w:customStyle="1" w:styleId="2Char1">
    <w:name w:val="正文文本 2 Char1"/>
    <w:rsid w:val="00F26040"/>
    <w:rPr>
      <w:rFonts w:ascii="CG Times (WN)" w:eastAsia="Malgun Gothic" w:hAnsi="CG Times (WN)"/>
      <w:i/>
      <w:lang w:val="en-GB" w:eastAsia="ko-KR"/>
    </w:rPr>
  </w:style>
  <w:style w:type="character" w:customStyle="1" w:styleId="3Char1">
    <w:name w:val="正文文本 3 Char1"/>
    <w:rsid w:val="00F26040"/>
    <w:rPr>
      <w:rFonts w:ascii="CG Times (WN)" w:eastAsia="Osaka" w:hAnsi="CG Times (WN)"/>
      <w:color w:val="000000"/>
      <w:lang w:val="en-GB" w:eastAsia="ko-KR"/>
    </w:rPr>
  </w:style>
  <w:style w:type="character" w:customStyle="1" w:styleId="2Char10">
    <w:name w:val="正文文本缩进 2 Char1"/>
    <w:rsid w:val="00F26040"/>
    <w:rPr>
      <w:rFonts w:ascii="CG Times (WN)" w:eastAsia="ＭＳ 明朝" w:hAnsi="CG Times (WN)"/>
      <w:lang w:val="en-GB"/>
    </w:rPr>
  </w:style>
  <w:style w:type="character" w:customStyle="1" w:styleId="HTMLChar1">
    <w:name w:val="HTML 预设格式 Char1"/>
    <w:rsid w:val="00F26040"/>
    <w:rPr>
      <w:rFonts w:ascii="Courier New" w:eastAsia="ＭＳ 明朝" w:hAnsi="Courier New"/>
      <w:lang w:val="en-GB" w:eastAsia="x-none"/>
    </w:rPr>
  </w:style>
  <w:style w:type="character" w:customStyle="1" w:styleId="textbodybold1">
    <w:name w:val="textbodybold1"/>
    <w:rsid w:val="00F26040"/>
    <w:rPr>
      <w:rFonts w:ascii="Arial" w:hAnsi="Arial" w:cs="Arial" w:hint="default"/>
      <w:b/>
      <w:bCs/>
      <w:color w:val="902630"/>
      <w:sz w:val="18"/>
      <w:szCs w:val="18"/>
      <w:bdr w:val="none" w:sz="0" w:space="0" w:color="auto" w:frame="1"/>
    </w:rPr>
  </w:style>
  <w:style w:type="character" w:customStyle="1" w:styleId="h40">
    <w:name w:val="h4"/>
    <w:rsid w:val="00F26040"/>
    <w:rPr>
      <w:rFonts w:ascii="Arial" w:hAnsi="Arial"/>
      <w:sz w:val="24"/>
      <w:lang w:val="en-GB"/>
    </w:rPr>
  </w:style>
  <w:style w:type="character" w:customStyle="1" w:styleId="h5">
    <w:name w:val="h5"/>
    <w:rsid w:val="00F26040"/>
    <w:rPr>
      <w:rFonts w:ascii="Arial" w:eastAsia="SimSun" w:hAnsi="Arial"/>
      <w:sz w:val="22"/>
      <w:lang w:val="en-GB" w:eastAsia="en-US" w:bidi="ar-SA"/>
    </w:rPr>
  </w:style>
  <w:style w:type="character" w:customStyle="1" w:styleId="gt-baf-word-clickable1">
    <w:name w:val="gt-baf-word-clickable1"/>
    <w:rsid w:val="00F26040"/>
    <w:rPr>
      <w:color w:val="000000"/>
    </w:rPr>
  </w:style>
  <w:style w:type="paragraph" w:customStyle="1" w:styleId="910">
    <w:name w:val="目錄 91"/>
    <w:basedOn w:val="TOC8"/>
    <w:rsid w:val="00F26040"/>
    <w:pPr>
      <w:overflowPunct w:val="0"/>
      <w:autoSpaceDE w:val="0"/>
      <w:autoSpaceDN w:val="0"/>
      <w:adjustRightInd w:val="0"/>
      <w:ind w:left="1418" w:hanging="1418"/>
      <w:textAlignment w:val="baseline"/>
    </w:pPr>
    <w:rPr>
      <w:rFonts w:eastAsia="ＭＳ 明朝"/>
      <w:lang w:val="en-US"/>
    </w:rPr>
  </w:style>
  <w:style w:type="paragraph" w:customStyle="1" w:styleId="1ff1">
    <w:name w:val="標號1"/>
    <w:basedOn w:val="Normal"/>
    <w:next w:val="Normal"/>
    <w:rsid w:val="00F26040"/>
    <w:pPr>
      <w:overflowPunct w:val="0"/>
      <w:autoSpaceDE w:val="0"/>
      <w:autoSpaceDN w:val="0"/>
      <w:adjustRightInd w:val="0"/>
      <w:spacing w:before="120" w:after="120"/>
      <w:textAlignment w:val="baseline"/>
    </w:pPr>
    <w:rPr>
      <w:rFonts w:eastAsia="ＭＳ 明朝"/>
      <w:b/>
    </w:rPr>
  </w:style>
  <w:style w:type="paragraph" w:customStyle="1" w:styleId="1ff2">
    <w:name w:val="圖表目錄1"/>
    <w:basedOn w:val="Normal"/>
    <w:next w:val="Normal"/>
    <w:rsid w:val="00F26040"/>
    <w:pPr>
      <w:overflowPunct w:val="0"/>
      <w:autoSpaceDE w:val="0"/>
      <w:autoSpaceDN w:val="0"/>
      <w:adjustRightInd w:val="0"/>
      <w:ind w:left="400" w:hanging="400"/>
      <w:jc w:val="center"/>
      <w:textAlignment w:val="baseline"/>
    </w:pPr>
    <w:rPr>
      <w:rFonts w:eastAsia="ＭＳ 明朝"/>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6040"/>
    <w:rPr>
      <w:rFonts w:ascii="Arial" w:hAnsi="Arial"/>
      <w:b/>
      <w:sz w:val="18"/>
      <w:lang w:val="en-GB" w:eastAsia="en-US"/>
    </w:rPr>
  </w:style>
  <w:style w:type="paragraph" w:customStyle="1" w:styleId="Verzeichnis91">
    <w:name w:val="Verzeichnis 91"/>
    <w:basedOn w:val="TOC8"/>
    <w:rsid w:val="00F2604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F2604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F26040"/>
    <w:pPr>
      <w:overflowPunct w:val="0"/>
      <w:autoSpaceDE w:val="0"/>
      <w:autoSpaceDN w:val="0"/>
      <w:adjustRightInd w:val="0"/>
      <w:ind w:left="400" w:hanging="400"/>
      <w:jc w:val="center"/>
      <w:textAlignment w:val="baseline"/>
    </w:pPr>
    <w:rPr>
      <w:rFonts w:eastAsia="ＭＳ 明朝"/>
      <w:b/>
      <w:lang w:eastAsia="ja-JP"/>
    </w:rPr>
  </w:style>
  <w:style w:type="paragraph" w:customStyle="1" w:styleId="55">
    <w:name w:val="无间隔5"/>
    <w:qFormat/>
    <w:rsid w:val="00F26040"/>
    <w:rPr>
      <w:rFonts w:ascii="Times New Roman" w:eastAsia="SimSun" w:hAnsi="Times New Roman"/>
      <w:lang w:val="en-GB" w:eastAsia="en-US"/>
    </w:rPr>
  </w:style>
  <w:style w:type="character" w:customStyle="1" w:styleId="Absatz-Standardschriftart5">
    <w:name w:val="Absatz-Standardschriftart5"/>
    <w:rsid w:val="00F26040"/>
  </w:style>
  <w:style w:type="character" w:customStyle="1" w:styleId="Absatz-Standardschriftart6">
    <w:name w:val="Absatz-Standardschriftart6"/>
    <w:rsid w:val="00F26040"/>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26040"/>
    <w:rPr>
      <w:rFonts w:ascii="Arial" w:hAnsi="Arial"/>
      <w:sz w:val="36"/>
      <w:lang w:val="en-GB" w:eastAsia="en-US"/>
    </w:rPr>
  </w:style>
  <w:style w:type="paragraph" w:customStyle="1" w:styleId="47">
    <w:name w:val="変更箇所4"/>
    <w:hidden/>
    <w:semiHidden/>
    <w:rsid w:val="00F26040"/>
    <w:rPr>
      <w:rFonts w:ascii="Times New Roman" w:eastAsia="ＭＳ 明朝" w:hAnsi="Times New Roman"/>
      <w:lang w:val="en-GB" w:eastAsia="en-US"/>
    </w:rPr>
  </w:style>
  <w:style w:type="paragraph" w:customStyle="1" w:styleId="6c">
    <w:name w:val="吹き出し6"/>
    <w:basedOn w:val="Normal"/>
    <w:rsid w:val="00F26040"/>
    <w:rPr>
      <w:rFonts w:ascii="Tahoma" w:eastAsia="ＭＳ 明朝" w:hAnsi="Tahoma" w:cs="Tahoma"/>
      <w:sz w:val="16"/>
      <w:szCs w:val="16"/>
    </w:rPr>
  </w:style>
  <w:style w:type="character" w:customStyle="1" w:styleId="48">
    <w:name w:val="段落フォント4"/>
    <w:rsid w:val="00F26040"/>
  </w:style>
  <w:style w:type="character" w:customStyle="1" w:styleId="49">
    <w:name w:val="コメント参照4"/>
    <w:rsid w:val="00F26040"/>
    <w:rPr>
      <w:sz w:val="16"/>
    </w:rPr>
  </w:style>
  <w:style w:type="paragraph" w:customStyle="1" w:styleId="4a">
    <w:name w:val="図表番号4"/>
    <w:basedOn w:val="Normal"/>
    <w:rsid w:val="00F26040"/>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F26040"/>
    <w:pPr>
      <w:tabs>
        <w:tab w:val="num" w:pos="644"/>
      </w:tabs>
      <w:suppressAutoHyphens/>
      <w:ind w:left="644" w:hanging="360"/>
    </w:pPr>
    <w:rPr>
      <w:rFonts w:eastAsia="ＭＳ 明朝" w:cs="CG Times (WN)"/>
      <w:lang w:eastAsia="ar-SA"/>
    </w:rPr>
  </w:style>
  <w:style w:type="paragraph" w:customStyle="1" w:styleId="240">
    <w:name w:val="段落番号 24"/>
    <w:basedOn w:val="4b"/>
    <w:rsid w:val="00F26040"/>
    <w:pPr>
      <w:ind w:left="851" w:hanging="284"/>
    </w:pPr>
  </w:style>
  <w:style w:type="paragraph" w:customStyle="1" w:styleId="4c">
    <w:name w:val="箇条書き4"/>
    <w:basedOn w:val="List"/>
    <w:rsid w:val="00F26040"/>
    <w:pPr>
      <w:tabs>
        <w:tab w:val="num" w:pos="644"/>
      </w:tabs>
      <w:suppressAutoHyphens/>
      <w:ind w:left="644" w:hanging="360"/>
    </w:pPr>
    <w:rPr>
      <w:rFonts w:eastAsia="ＭＳ 明朝" w:cs="CG Times (WN)"/>
      <w:lang w:eastAsia="ar-SA"/>
    </w:rPr>
  </w:style>
  <w:style w:type="paragraph" w:customStyle="1" w:styleId="241">
    <w:name w:val="箇条書き 24"/>
    <w:basedOn w:val="4c"/>
    <w:rsid w:val="00F26040"/>
    <w:pPr>
      <w:tabs>
        <w:tab w:val="clear" w:pos="644"/>
        <w:tab w:val="num" w:pos="1494"/>
      </w:tabs>
      <w:ind w:left="851" w:hanging="284"/>
    </w:pPr>
  </w:style>
  <w:style w:type="paragraph" w:customStyle="1" w:styleId="340">
    <w:name w:val="箇条書き 34"/>
    <w:basedOn w:val="241"/>
    <w:rsid w:val="00F26040"/>
    <w:pPr>
      <w:ind w:left="1135"/>
    </w:pPr>
  </w:style>
  <w:style w:type="paragraph" w:customStyle="1" w:styleId="242">
    <w:name w:val="一覧 24"/>
    <w:basedOn w:val="List"/>
    <w:rsid w:val="00F26040"/>
    <w:pPr>
      <w:suppressAutoHyphens/>
      <w:ind w:left="851"/>
    </w:pPr>
    <w:rPr>
      <w:rFonts w:eastAsia="ＭＳ 明朝" w:cs="CG Times (WN)"/>
      <w:lang w:eastAsia="ar-SA"/>
    </w:rPr>
  </w:style>
  <w:style w:type="paragraph" w:customStyle="1" w:styleId="341">
    <w:name w:val="一覧 34"/>
    <w:basedOn w:val="242"/>
    <w:rsid w:val="00F26040"/>
    <w:pPr>
      <w:ind w:left="1135"/>
    </w:pPr>
  </w:style>
  <w:style w:type="paragraph" w:customStyle="1" w:styleId="440">
    <w:name w:val="一覧 44"/>
    <w:basedOn w:val="341"/>
    <w:rsid w:val="00F26040"/>
    <w:pPr>
      <w:ind w:left="1418"/>
    </w:pPr>
  </w:style>
  <w:style w:type="paragraph" w:customStyle="1" w:styleId="540">
    <w:name w:val="一覧 54"/>
    <w:basedOn w:val="440"/>
    <w:rsid w:val="00F26040"/>
    <w:pPr>
      <w:ind w:left="1702"/>
    </w:pPr>
  </w:style>
  <w:style w:type="paragraph" w:customStyle="1" w:styleId="441">
    <w:name w:val="箇条書き 44"/>
    <w:basedOn w:val="340"/>
    <w:rsid w:val="00F26040"/>
    <w:pPr>
      <w:ind w:left="1418"/>
    </w:pPr>
  </w:style>
  <w:style w:type="paragraph" w:customStyle="1" w:styleId="541">
    <w:name w:val="箇条書き 54"/>
    <w:basedOn w:val="441"/>
    <w:rsid w:val="00F26040"/>
    <w:pPr>
      <w:ind w:left="1702"/>
    </w:pPr>
  </w:style>
  <w:style w:type="paragraph" w:customStyle="1" w:styleId="4d">
    <w:name w:val="コメント文字列4"/>
    <w:basedOn w:val="Normal"/>
    <w:rsid w:val="00F26040"/>
    <w:pPr>
      <w:suppressAutoHyphens/>
    </w:pPr>
    <w:rPr>
      <w:rFonts w:eastAsia="ＭＳ 明朝" w:cs="CG Times (WN)"/>
      <w:lang w:eastAsia="ar-SA"/>
    </w:rPr>
  </w:style>
  <w:style w:type="paragraph" w:customStyle="1" w:styleId="4e">
    <w:name w:val="コメント内容4"/>
    <w:basedOn w:val="4d"/>
    <w:next w:val="4d"/>
    <w:rsid w:val="00F26040"/>
    <w:rPr>
      <w:b/>
      <w:bCs/>
    </w:rPr>
  </w:style>
  <w:style w:type="paragraph" w:customStyle="1" w:styleId="4f">
    <w:name w:val="見出しマップ4"/>
    <w:basedOn w:val="Normal"/>
    <w:rsid w:val="00F26040"/>
    <w:pPr>
      <w:shd w:val="clear" w:color="auto" w:fill="000080"/>
      <w:suppressAutoHyphens/>
    </w:pPr>
    <w:rPr>
      <w:rFonts w:ascii="Tahoma" w:eastAsia="ＭＳ 明朝" w:hAnsi="Tahoma" w:cs="Tahoma"/>
      <w:lang w:eastAsia="ar-SA"/>
    </w:rPr>
  </w:style>
  <w:style w:type="paragraph" w:customStyle="1" w:styleId="4f0">
    <w:name w:val="書式なし4"/>
    <w:basedOn w:val="Normal"/>
    <w:rsid w:val="00F26040"/>
    <w:pPr>
      <w:suppressAutoHyphens/>
    </w:pPr>
    <w:rPr>
      <w:rFonts w:ascii="Courier New" w:eastAsia="ＭＳ 明朝" w:hAnsi="Courier New" w:cs="CG Times (WN)"/>
      <w:lang w:val="nb-NO" w:eastAsia="ar-SA"/>
    </w:rPr>
  </w:style>
  <w:style w:type="paragraph" w:customStyle="1" w:styleId="Web4">
    <w:name w:val="標準 (Web)4"/>
    <w:basedOn w:val="Normal"/>
    <w:rsid w:val="00F26040"/>
    <w:pPr>
      <w:suppressAutoHyphens/>
      <w:spacing w:before="100" w:after="100"/>
    </w:pPr>
    <w:rPr>
      <w:rFonts w:eastAsia="Arial Unicode MS" w:cs="CG Times (WN)"/>
      <w:sz w:val="24"/>
      <w:szCs w:val="24"/>
    </w:rPr>
  </w:style>
  <w:style w:type="paragraph" w:customStyle="1" w:styleId="243">
    <w:name w:val="本文インデント 24"/>
    <w:basedOn w:val="Normal"/>
    <w:rsid w:val="00F26040"/>
    <w:pPr>
      <w:suppressAutoHyphens/>
      <w:ind w:left="567"/>
    </w:pPr>
    <w:rPr>
      <w:rFonts w:ascii="Arial" w:eastAsia="ＭＳ 明朝" w:hAnsi="Arial" w:cs="Arial"/>
      <w:lang w:eastAsia="ar-SA"/>
    </w:rPr>
  </w:style>
  <w:style w:type="paragraph" w:customStyle="1" w:styleId="4f1">
    <w:name w:val="標準インデント4"/>
    <w:basedOn w:val="Normal"/>
    <w:rsid w:val="00F26040"/>
    <w:pPr>
      <w:suppressAutoHyphens/>
      <w:ind w:left="708"/>
    </w:pPr>
    <w:rPr>
      <w:rFonts w:eastAsia="ＭＳ 明朝" w:cs="CG Times (WN)"/>
      <w:lang w:eastAsia="ar-SA"/>
    </w:rPr>
  </w:style>
  <w:style w:type="paragraph" w:customStyle="1" w:styleId="4f2">
    <w:name w:val="記4"/>
    <w:basedOn w:val="Normal"/>
    <w:next w:val="Normal"/>
    <w:rsid w:val="00F26040"/>
    <w:pPr>
      <w:suppressAutoHyphens/>
    </w:pPr>
    <w:rPr>
      <w:rFonts w:eastAsia="ＭＳ 明朝" w:cs="CG Times (WN)"/>
      <w:lang w:eastAsia="ar-SA"/>
    </w:rPr>
  </w:style>
  <w:style w:type="paragraph" w:customStyle="1" w:styleId="HTML4">
    <w:name w:val="HTML 書式付き4"/>
    <w:basedOn w:val="Normal"/>
    <w:rsid w:val="00F26040"/>
    <w:pPr>
      <w:suppressAutoHyphens/>
    </w:pPr>
    <w:rPr>
      <w:rFonts w:ascii="Courier New" w:eastAsia="ＭＳ 明朝" w:hAnsi="Courier New" w:cs="Courier New"/>
      <w:lang w:eastAsia="ar-SA"/>
    </w:rPr>
  </w:style>
  <w:style w:type="paragraph" w:customStyle="1" w:styleId="234">
    <w:name w:val="本文 23"/>
    <w:basedOn w:val="Normal"/>
    <w:rsid w:val="00F26040"/>
    <w:pPr>
      <w:suppressAutoHyphens/>
      <w:spacing w:after="120"/>
    </w:pPr>
    <w:rPr>
      <w:rFonts w:eastAsia="ＭＳ 明朝" w:cs="CG Times (WN)"/>
      <w:lang w:eastAsia="ar-SA"/>
    </w:rPr>
  </w:style>
  <w:style w:type="paragraph" w:customStyle="1" w:styleId="332">
    <w:name w:val="本文 33"/>
    <w:basedOn w:val="Normal"/>
    <w:rsid w:val="00F26040"/>
    <w:pPr>
      <w:suppressAutoHyphens/>
      <w:spacing w:after="120"/>
    </w:pPr>
    <w:rPr>
      <w:rFonts w:eastAsia="ＭＳ 明朝" w:cs="CG Times (WN)"/>
      <w:lang w:eastAsia="ar-SA"/>
    </w:rPr>
  </w:style>
  <w:style w:type="character" w:customStyle="1" w:styleId="Absatz-Standardschriftart7">
    <w:name w:val="Absatz-Standardschriftart7"/>
    <w:rsid w:val="00F26040"/>
  </w:style>
  <w:style w:type="paragraph" w:customStyle="1" w:styleId="57">
    <w:name w:val="変更箇所5"/>
    <w:hidden/>
    <w:semiHidden/>
    <w:rsid w:val="00F26040"/>
    <w:rPr>
      <w:rFonts w:ascii="Times New Roman" w:eastAsia="ＭＳ 明朝" w:hAnsi="Times New Roman"/>
      <w:lang w:val="en-GB" w:eastAsia="en-US"/>
    </w:rPr>
  </w:style>
  <w:style w:type="paragraph" w:customStyle="1" w:styleId="70">
    <w:name w:val="吹き出し7"/>
    <w:basedOn w:val="Normal"/>
    <w:rsid w:val="00F26040"/>
    <w:rPr>
      <w:rFonts w:ascii="Tahoma" w:eastAsia="ＭＳ 明朝" w:hAnsi="Tahoma" w:cs="Tahoma"/>
      <w:sz w:val="16"/>
      <w:szCs w:val="16"/>
    </w:rPr>
  </w:style>
  <w:style w:type="character" w:customStyle="1" w:styleId="58">
    <w:name w:val="段落フォント5"/>
    <w:rsid w:val="00F26040"/>
  </w:style>
  <w:style w:type="character" w:customStyle="1" w:styleId="59">
    <w:name w:val="コメント参照5"/>
    <w:rsid w:val="00F26040"/>
    <w:rPr>
      <w:sz w:val="16"/>
    </w:rPr>
  </w:style>
  <w:style w:type="paragraph" w:customStyle="1" w:styleId="5a">
    <w:name w:val="図表番号5"/>
    <w:basedOn w:val="Normal"/>
    <w:rsid w:val="00F26040"/>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F26040"/>
    <w:pPr>
      <w:tabs>
        <w:tab w:val="num" w:pos="644"/>
      </w:tabs>
      <w:suppressAutoHyphens/>
      <w:ind w:left="644" w:hanging="360"/>
    </w:pPr>
    <w:rPr>
      <w:rFonts w:eastAsia="ＭＳ 明朝" w:cs="CG Times (WN)"/>
      <w:lang w:eastAsia="ar-SA"/>
    </w:rPr>
  </w:style>
  <w:style w:type="paragraph" w:customStyle="1" w:styleId="251">
    <w:name w:val="段落番号 25"/>
    <w:basedOn w:val="5b"/>
    <w:rsid w:val="00F26040"/>
    <w:pPr>
      <w:ind w:left="851" w:hanging="284"/>
    </w:pPr>
  </w:style>
  <w:style w:type="paragraph" w:customStyle="1" w:styleId="5c">
    <w:name w:val="箇条書き5"/>
    <w:basedOn w:val="List"/>
    <w:rsid w:val="00F26040"/>
    <w:pPr>
      <w:tabs>
        <w:tab w:val="num" w:pos="644"/>
      </w:tabs>
      <w:suppressAutoHyphens/>
      <w:ind w:left="644" w:hanging="360"/>
    </w:pPr>
    <w:rPr>
      <w:rFonts w:eastAsia="ＭＳ 明朝" w:cs="CG Times (WN)"/>
      <w:lang w:eastAsia="ar-SA"/>
    </w:rPr>
  </w:style>
  <w:style w:type="paragraph" w:customStyle="1" w:styleId="252">
    <w:name w:val="箇条書き 25"/>
    <w:basedOn w:val="5c"/>
    <w:rsid w:val="00F26040"/>
    <w:pPr>
      <w:tabs>
        <w:tab w:val="clear" w:pos="644"/>
        <w:tab w:val="num" w:pos="1494"/>
      </w:tabs>
      <w:ind w:left="851" w:hanging="284"/>
    </w:pPr>
  </w:style>
  <w:style w:type="paragraph" w:customStyle="1" w:styleId="350">
    <w:name w:val="箇条書き 35"/>
    <w:basedOn w:val="252"/>
    <w:rsid w:val="00F26040"/>
    <w:pPr>
      <w:ind w:left="1135"/>
    </w:pPr>
  </w:style>
  <w:style w:type="paragraph" w:customStyle="1" w:styleId="253">
    <w:name w:val="一覧 25"/>
    <w:basedOn w:val="List"/>
    <w:rsid w:val="00F26040"/>
    <w:pPr>
      <w:suppressAutoHyphens/>
      <w:ind w:left="851"/>
    </w:pPr>
    <w:rPr>
      <w:rFonts w:eastAsia="ＭＳ 明朝" w:cs="CG Times (WN)"/>
      <w:lang w:eastAsia="ar-SA"/>
    </w:rPr>
  </w:style>
  <w:style w:type="paragraph" w:customStyle="1" w:styleId="351">
    <w:name w:val="一覧 35"/>
    <w:basedOn w:val="253"/>
    <w:rsid w:val="00F26040"/>
    <w:pPr>
      <w:ind w:left="1135"/>
    </w:pPr>
  </w:style>
  <w:style w:type="paragraph" w:customStyle="1" w:styleId="450">
    <w:name w:val="一覧 45"/>
    <w:basedOn w:val="351"/>
    <w:rsid w:val="00F26040"/>
    <w:pPr>
      <w:ind w:left="1418"/>
    </w:pPr>
  </w:style>
  <w:style w:type="paragraph" w:customStyle="1" w:styleId="550">
    <w:name w:val="一覧 55"/>
    <w:basedOn w:val="450"/>
    <w:rsid w:val="00F26040"/>
    <w:pPr>
      <w:ind w:left="1702"/>
    </w:pPr>
  </w:style>
  <w:style w:type="paragraph" w:customStyle="1" w:styleId="451">
    <w:name w:val="箇条書き 45"/>
    <w:basedOn w:val="350"/>
    <w:rsid w:val="00F26040"/>
    <w:pPr>
      <w:ind w:left="1418"/>
    </w:pPr>
  </w:style>
  <w:style w:type="paragraph" w:customStyle="1" w:styleId="551">
    <w:name w:val="箇条書き 55"/>
    <w:basedOn w:val="451"/>
    <w:rsid w:val="00F26040"/>
    <w:pPr>
      <w:ind w:left="1702"/>
    </w:pPr>
  </w:style>
  <w:style w:type="paragraph" w:customStyle="1" w:styleId="5d">
    <w:name w:val="コメント文字列5"/>
    <w:basedOn w:val="Normal"/>
    <w:rsid w:val="00F26040"/>
    <w:pPr>
      <w:suppressAutoHyphens/>
    </w:pPr>
    <w:rPr>
      <w:rFonts w:eastAsia="ＭＳ 明朝" w:cs="CG Times (WN)"/>
      <w:lang w:eastAsia="ar-SA"/>
    </w:rPr>
  </w:style>
  <w:style w:type="paragraph" w:customStyle="1" w:styleId="5e">
    <w:name w:val="コメント内容5"/>
    <w:basedOn w:val="5d"/>
    <w:next w:val="5d"/>
    <w:rsid w:val="00F26040"/>
    <w:rPr>
      <w:b/>
      <w:bCs/>
    </w:rPr>
  </w:style>
  <w:style w:type="paragraph" w:customStyle="1" w:styleId="5f">
    <w:name w:val="見出しマップ5"/>
    <w:basedOn w:val="Normal"/>
    <w:rsid w:val="00F26040"/>
    <w:pPr>
      <w:shd w:val="clear" w:color="auto" w:fill="000080"/>
      <w:suppressAutoHyphens/>
    </w:pPr>
    <w:rPr>
      <w:rFonts w:ascii="Tahoma" w:eastAsia="ＭＳ 明朝" w:hAnsi="Tahoma" w:cs="Tahoma"/>
      <w:lang w:eastAsia="ar-SA"/>
    </w:rPr>
  </w:style>
  <w:style w:type="paragraph" w:customStyle="1" w:styleId="5f0">
    <w:name w:val="書式なし5"/>
    <w:basedOn w:val="Normal"/>
    <w:rsid w:val="00F26040"/>
    <w:pPr>
      <w:suppressAutoHyphens/>
    </w:pPr>
    <w:rPr>
      <w:rFonts w:ascii="Courier New" w:eastAsia="ＭＳ 明朝" w:hAnsi="Courier New" w:cs="CG Times (WN)"/>
      <w:lang w:val="nb-NO" w:eastAsia="ar-SA"/>
    </w:rPr>
  </w:style>
  <w:style w:type="paragraph" w:customStyle="1" w:styleId="244">
    <w:name w:val="本文 24"/>
    <w:basedOn w:val="Normal"/>
    <w:rsid w:val="00F26040"/>
    <w:pPr>
      <w:suppressAutoHyphens/>
      <w:spacing w:after="120"/>
    </w:pPr>
    <w:rPr>
      <w:rFonts w:eastAsia="ＭＳ 明朝" w:cs="CG Times (WN)"/>
      <w:lang w:eastAsia="ar-SA"/>
    </w:rPr>
  </w:style>
  <w:style w:type="paragraph" w:customStyle="1" w:styleId="342">
    <w:name w:val="本文 34"/>
    <w:basedOn w:val="Normal"/>
    <w:rsid w:val="00F26040"/>
    <w:pPr>
      <w:suppressAutoHyphens/>
      <w:spacing w:after="120"/>
    </w:pPr>
    <w:rPr>
      <w:rFonts w:eastAsia="ＭＳ 明朝" w:cs="CG Times (WN)"/>
      <w:lang w:eastAsia="ar-SA"/>
    </w:rPr>
  </w:style>
  <w:style w:type="paragraph" w:customStyle="1" w:styleId="Web5">
    <w:name w:val="標準 (Web)5"/>
    <w:basedOn w:val="Normal"/>
    <w:rsid w:val="00F26040"/>
    <w:pPr>
      <w:suppressAutoHyphens/>
      <w:spacing w:before="100" w:after="100"/>
    </w:pPr>
    <w:rPr>
      <w:rFonts w:eastAsia="Arial Unicode MS" w:cs="CG Times (WN)"/>
      <w:sz w:val="24"/>
      <w:szCs w:val="24"/>
    </w:rPr>
  </w:style>
  <w:style w:type="paragraph" w:customStyle="1" w:styleId="254">
    <w:name w:val="本文インデント 25"/>
    <w:basedOn w:val="Normal"/>
    <w:rsid w:val="00F26040"/>
    <w:pPr>
      <w:suppressAutoHyphens/>
      <w:ind w:left="567"/>
    </w:pPr>
    <w:rPr>
      <w:rFonts w:ascii="Arial" w:eastAsia="ＭＳ 明朝" w:hAnsi="Arial" w:cs="Arial"/>
      <w:lang w:eastAsia="ar-SA"/>
    </w:rPr>
  </w:style>
  <w:style w:type="paragraph" w:customStyle="1" w:styleId="5f1">
    <w:name w:val="標準インデント5"/>
    <w:basedOn w:val="Normal"/>
    <w:rsid w:val="00F26040"/>
    <w:pPr>
      <w:suppressAutoHyphens/>
      <w:ind w:left="708"/>
    </w:pPr>
    <w:rPr>
      <w:rFonts w:eastAsia="ＭＳ 明朝" w:cs="CG Times (WN)"/>
      <w:lang w:eastAsia="ar-SA"/>
    </w:rPr>
  </w:style>
  <w:style w:type="paragraph" w:customStyle="1" w:styleId="5f2">
    <w:name w:val="記5"/>
    <w:basedOn w:val="Normal"/>
    <w:next w:val="Normal"/>
    <w:rsid w:val="00F26040"/>
    <w:pPr>
      <w:suppressAutoHyphens/>
    </w:pPr>
    <w:rPr>
      <w:rFonts w:eastAsia="ＭＳ 明朝" w:cs="CG Times (WN)"/>
      <w:lang w:eastAsia="ar-SA"/>
    </w:rPr>
  </w:style>
  <w:style w:type="paragraph" w:customStyle="1" w:styleId="HTML5">
    <w:name w:val="HTML 書式付き5"/>
    <w:basedOn w:val="Normal"/>
    <w:rsid w:val="00F26040"/>
    <w:pPr>
      <w:suppressAutoHyphens/>
    </w:pPr>
    <w:rPr>
      <w:rFonts w:ascii="Courier New" w:eastAsia="ＭＳ 明朝" w:hAnsi="Courier New" w:cs="Courier New"/>
      <w:lang w:eastAsia="ar-SA"/>
    </w:rPr>
  </w:style>
  <w:style w:type="character" w:customStyle="1" w:styleId="313">
    <w:name w:val="(文字) (文字)31"/>
    <w:rsid w:val="00F26040"/>
    <w:rPr>
      <w:rFonts w:ascii="ＭＳ 明朝" w:eastAsia="ＭＳ 明朝" w:hAnsi="ＭＳ 明朝" w:hint="eastAsia"/>
      <w:lang w:val="en-GB" w:eastAsia="ar-SA" w:bidi="ar-SA"/>
    </w:rPr>
  </w:style>
  <w:style w:type="character" w:customStyle="1" w:styleId="111">
    <w:name w:val="(文字) (文字)11"/>
    <w:rsid w:val="00F26040"/>
    <w:rPr>
      <w:rFonts w:ascii="ＭＳ 明朝" w:eastAsia="ＭＳ 明朝" w:hAnsi="ＭＳ 明朝" w:hint="eastAsia"/>
      <w:lang w:val="en-GB" w:eastAsia="ar-SA" w:bidi="ar-SA"/>
    </w:rPr>
  </w:style>
  <w:style w:type="paragraph" w:customStyle="1" w:styleId="6d">
    <w:name w:val="修订6"/>
    <w:hidden/>
    <w:semiHidden/>
    <w:rsid w:val="00F26040"/>
    <w:rPr>
      <w:rFonts w:ascii="Times New Roman" w:eastAsia="Batang" w:hAnsi="Times New Roman"/>
      <w:lang w:val="en-GB" w:eastAsia="en-US"/>
    </w:rPr>
  </w:style>
  <w:style w:type="paragraph" w:customStyle="1" w:styleId="3f3">
    <w:name w:val="수정3"/>
    <w:hidden/>
    <w:semiHidden/>
    <w:rsid w:val="00F26040"/>
    <w:rPr>
      <w:rFonts w:ascii="Times New Roman" w:eastAsia="Batang" w:hAnsi="Times New Roman"/>
      <w:lang w:val="en-GB" w:eastAsia="en-US"/>
    </w:rPr>
  </w:style>
  <w:style w:type="character" w:customStyle="1" w:styleId="Char21">
    <w:name w:val="메모 주제 Char2"/>
    <w:rsid w:val="00F26040"/>
    <w:rPr>
      <w:rFonts w:ascii="Times New Roman" w:eastAsia="Times New Roman" w:hAnsi="Times New Roman"/>
      <w:b/>
      <w:bCs/>
      <w:lang w:val="en-GB" w:eastAsia="en-US"/>
    </w:rPr>
  </w:style>
  <w:style w:type="paragraph" w:customStyle="1" w:styleId="4f3">
    <w:name w:val="수정4"/>
    <w:hidden/>
    <w:semiHidden/>
    <w:rsid w:val="00F26040"/>
    <w:rPr>
      <w:rFonts w:ascii="Times New Roman" w:eastAsia="Batang" w:hAnsi="Times New Roman"/>
      <w:lang w:val="en-GB" w:eastAsia="en-US"/>
    </w:rPr>
  </w:style>
  <w:style w:type="paragraph" w:customStyle="1" w:styleId="xl63">
    <w:name w:val="xl63"/>
    <w:basedOn w:val="Normal"/>
    <w:rsid w:val="00F260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F260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F26040"/>
    <w:rPr>
      <w:rFonts w:ascii="Malgun Gothic" w:hAnsi="Courier New" w:cs="Courier New"/>
      <w:lang w:val="en-GB" w:eastAsia="en-US"/>
    </w:rPr>
  </w:style>
  <w:style w:type="character" w:customStyle="1" w:styleId="Char19">
    <w:name w:val="미주 텍스트 Char1"/>
    <w:uiPriority w:val="99"/>
    <w:semiHidden/>
    <w:rsid w:val="00F26040"/>
    <w:rPr>
      <w:rFonts w:ascii="Times New Roman" w:eastAsia="Times New Roman" w:hAnsi="Times New Roman"/>
      <w:lang w:val="en-GB" w:eastAsia="en-US"/>
    </w:rPr>
  </w:style>
  <w:style w:type="character" w:customStyle="1" w:styleId="Char1a">
    <w:name w:val="풍선 도움말 텍스트 Char1"/>
    <w:uiPriority w:val="99"/>
    <w:semiHidden/>
    <w:rsid w:val="00F2604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F26040"/>
    <w:rPr>
      <w:rFonts w:ascii="Malgun Gothic" w:eastAsia="Malgun Gothic" w:hAnsi="Times New Roman"/>
      <w:sz w:val="18"/>
      <w:szCs w:val="18"/>
      <w:lang w:val="en-GB" w:eastAsia="en-US"/>
    </w:rPr>
  </w:style>
  <w:style w:type="character" w:customStyle="1" w:styleId="Char1c">
    <w:name w:val="각주 텍스트 Char1"/>
    <w:uiPriority w:val="99"/>
    <w:semiHidden/>
    <w:rsid w:val="00F26040"/>
    <w:rPr>
      <w:rFonts w:ascii="Times New Roman" w:eastAsia="Times New Roman" w:hAnsi="Times New Roman"/>
      <w:lang w:val="en-GB" w:eastAsia="en-US"/>
    </w:rPr>
  </w:style>
  <w:style w:type="character" w:customStyle="1" w:styleId="Char1d">
    <w:name w:val="메모 텍스트 Char1"/>
    <w:uiPriority w:val="99"/>
    <w:semiHidden/>
    <w:rsid w:val="00F26040"/>
    <w:rPr>
      <w:rFonts w:ascii="Times New Roman" w:eastAsia="Times New Roman" w:hAnsi="Times New Roman"/>
      <w:lang w:val="en-GB" w:eastAsia="en-US"/>
    </w:rPr>
  </w:style>
  <w:style w:type="character" w:customStyle="1" w:styleId="Char1e">
    <w:name w:val="메모 주제 Char1"/>
    <w:uiPriority w:val="99"/>
    <w:semiHidden/>
    <w:rsid w:val="00F2604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26040"/>
  </w:style>
  <w:style w:type="table" w:customStyle="1" w:styleId="ColorfulGrid-Accent11">
    <w:name w:val="Colorful Grid - Accent 11"/>
    <w:basedOn w:val="TableNormal"/>
    <w:next w:val="ColorfulGrid-Accent1"/>
    <w:uiPriority w:val="29"/>
    <w:rsid w:val="00F26040"/>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26040"/>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26040"/>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26040"/>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26040"/>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26040"/>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26040"/>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26040"/>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6040"/>
    <w:rPr>
      <w:rFonts w:ascii="Times New Roman" w:eastAsia="PMingLiU" w:hAnsi="Times New Roman"/>
      <w:lang w:val="en-US" w:eastAsia="ja-JP"/>
    </w:rPr>
    <w:tblPr>
      <w:tblInd w:w="0" w:type="nil"/>
    </w:tblPr>
  </w:style>
  <w:style w:type="table" w:customStyle="1" w:styleId="TableGrid111">
    <w:name w:val="Table Grid11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6040"/>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26040"/>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6040"/>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26040"/>
    <w:pPr>
      <w:numPr>
        <w:numId w:val="15"/>
      </w:numPr>
    </w:pPr>
  </w:style>
  <w:style w:type="numbering" w:customStyle="1" w:styleId="Style11">
    <w:name w:val="Style11"/>
    <w:uiPriority w:val="99"/>
    <w:rsid w:val="00F26040"/>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3562E-FE62-42DC-B953-B892990D9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25</Pages>
  <Words>7783</Words>
  <Characters>44364</Characters>
  <Application>Microsoft Office Word</Application>
  <DocSecurity>0</DocSecurity>
  <Lines>369</Lines>
  <Paragraphs>104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11</cp:revision>
  <cp:lastPrinted>1900-12-31T15:00:00Z</cp:lastPrinted>
  <dcterms:created xsi:type="dcterms:W3CDTF">2018-11-05T09:14:00Z</dcterms:created>
  <dcterms:modified xsi:type="dcterms:W3CDTF">2019-02-15T05:31:00Z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