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3609EF" w:rsidRPr="00BA51D9">
          <w:rPr>
            <w:b/>
            <w:noProof/>
            <w:sz w:val="24"/>
          </w:rPr>
          <w:t>75</w:t>
        </w:r>
      </w:fldSimple>
      <w:r>
        <w:rPr>
          <w:b/>
          <w:i/>
          <w:noProof/>
          <w:sz w:val="28"/>
        </w:rPr>
        <w:tab/>
      </w:r>
      <w:fldSimple w:instr=" DOCPROPERTY  Tdoc#  \* MERGEFORMAT ">
        <w:r w:rsidR="00E13F3D" w:rsidRPr="00E13F3D">
          <w:rPr>
            <w:b/>
            <w:i/>
            <w:noProof/>
            <w:sz w:val="28"/>
          </w:rPr>
          <w:t>R5-172454</w:t>
        </w:r>
      </w:fldSimple>
    </w:p>
    <w:p w:rsidR="001E41F3" w:rsidRDefault="00C35FD7" w:rsidP="005E2C44">
      <w:pPr>
        <w:pStyle w:val="CRCoverPage"/>
        <w:outlineLvl w:val="0"/>
        <w:rPr>
          <w:b/>
          <w:noProof/>
          <w:sz w:val="24"/>
        </w:rPr>
      </w:pPr>
      <w:fldSimple w:instr=" DOCPROPERTY  Location  \* MERGEFORMAT ">
        <w:r w:rsidR="003609EF" w:rsidRPr="00BA51D9">
          <w:rPr>
            <w:b/>
            <w:noProof/>
            <w:sz w:val="24"/>
          </w:rPr>
          <w:t>Hangzhou</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15th May 2017</w:t>
        </w:r>
      </w:fldSimple>
      <w:r w:rsidR="00547111">
        <w:rPr>
          <w:b/>
          <w:noProof/>
          <w:sz w:val="24"/>
        </w:rPr>
        <w:t xml:space="preserve"> - </w:t>
      </w:r>
      <w:fldSimple w:instr=" DOCPROPERTY  EndDate  \* MERGEFORMAT ">
        <w:r w:rsidR="003609EF" w:rsidRPr="00BA51D9">
          <w:rPr>
            <w:b/>
            <w:noProof/>
            <w:sz w:val="24"/>
          </w:rPr>
          <w:t>19th May 2017</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35FD7"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35FD7" w:rsidP="00547111">
            <w:pPr>
              <w:pStyle w:val="CRCoverPage"/>
              <w:spacing w:after="0"/>
              <w:rPr>
                <w:noProof/>
              </w:rPr>
            </w:pPr>
            <w:fldSimple w:instr=" DOCPROPERTY  Cr#  \* MERGEFORMAT ">
              <w:r w:rsidR="00E13F3D" w:rsidRPr="00410371">
                <w:rPr>
                  <w:b/>
                  <w:noProof/>
                  <w:sz w:val="28"/>
                </w:rPr>
                <w:t>4026</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35FD7"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35FD7">
            <w:pPr>
              <w:pStyle w:val="CRCoverPage"/>
              <w:spacing w:after="0"/>
              <w:jc w:val="center"/>
              <w:rPr>
                <w:noProof/>
                <w:sz w:val="28"/>
              </w:rPr>
            </w:pPr>
            <w:fldSimple w:instr=" DOCPROPERTY  Version  \* MERGEFORMAT ">
              <w:r w:rsidR="00E13F3D" w:rsidRPr="00410371">
                <w:rPr>
                  <w:b/>
                  <w:noProof/>
                  <w:sz w:val="28"/>
                </w:rPr>
                <w:t>14.0.1</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35FD7">
            <w:pPr>
              <w:pStyle w:val="CRCoverPage"/>
              <w:spacing w:after="0"/>
              <w:ind w:left="100"/>
              <w:rPr>
                <w:noProof/>
              </w:rPr>
            </w:pPr>
            <w:r>
              <w:fldChar w:fldCharType="begin"/>
            </w:r>
            <w:r w:rsidR="00CE46F2">
              <w:instrText xml:space="preserve"> DOCPROPERTY  CrTitle  \* MERGEFORMAT </w:instrText>
            </w:r>
            <w:r>
              <w:fldChar w:fldCharType="separate"/>
            </w:r>
            <w:r w:rsidR="002640DD">
              <w:t xml:space="preserve">Correction on RRC </w:t>
            </w:r>
            <w:proofErr w:type="spellStart"/>
            <w:r w:rsidR="002640DD">
              <w:t>eMTC</w:t>
            </w:r>
            <w:proofErr w:type="spellEnd"/>
            <w:r w:rsidR="002640DD">
              <w:t xml:space="preserve"> test case 8.2.4.27</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35FD7">
            <w:pPr>
              <w:pStyle w:val="CRCoverPage"/>
              <w:spacing w:after="0"/>
              <w:ind w:left="100"/>
              <w:rPr>
                <w:rFonts w:hint="eastAsia"/>
                <w:noProof/>
                <w:lang w:eastAsia="zh-CN"/>
              </w:rPr>
            </w:pPr>
            <w:r>
              <w:fldChar w:fldCharType="begin"/>
            </w:r>
            <w:r>
              <w:instrText xml:space="preserve"> DOCPROPERTY  SourceIfWg  \* MERGEFORMAT </w:instrText>
            </w:r>
            <w:r>
              <w:fldChar w:fldCharType="separate"/>
            </w:r>
            <w:r w:rsidR="00E13F3D">
              <w:rPr>
                <w:noProof/>
              </w:rPr>
              <w:t>CATT</w:t>
            </w:r>
            <w:r>
              <w:fldChar w:fldCharType="end"/>
            </w:r>
            <w:r w:rsidR="007E28FA">
              <w:rPr>
                <w:rFonts w:hint="eastAsia"/>
                <w:lang w:eastAsia="zh-CN"/>
              </w:rPr>
              <w:t xml:space="preserve">, </w:t>
            </w:r>
            <w:r w:rsidR="007E28FA">
              <w:rPr>
                <w:noProof/>
              </w:rPr>
              <w:t>MCC TF 160</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E28FA" w:rsidP="00547111">
            <w:pPr>
              <w:pStyle w:val="CRCoverPage"/>
              <w:spacing w:after="0"/>
              <w:ind w:left="100"/>
              <w:rPr>
                <w:noProof/>
              </w:rPr>
            </w:pPr>
            <w:r>
              <w:rPr>
                <w:rFonts w:hint="eastAsia"/>
                <w:lang w:eastAsia="zh-CN"/>
              </w:rPr>
              <w:t>R5</w:t>
            </w:r>
            <w:fldSimple w:instr=" DOCPROPERTY  SourceIfTsg  \* MERGEFORMAT "/>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35FD7">
            <w:pPr>
              <w:pStyle w:val="CRCoverPage"/>
              <w:spacing w:after="0"/>
              <w:ind w:left="100"/>
              <w:rPr>
                <w:noProof/>
              </w:rPr>
            </w:pPr>
            <w:fldSimple w:instr=" DOCPROPERTY  RelatedWis  \* MERGEFORMAT ">
              <w:r w:rsidR="00E13F3D">
                <w:rPr>
                  <w:noProof/>
                </w:rPr>
                <w:t>LTE_MTCe2_L1-UEConTest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35FD7">
            <w:pPr>
              <w:pStyle w:val="CRCoverPage"/>
              <w:spacing w:after="0"/>
              <w:ind w:left="100"/>
              <w:rPr>
                <w:noProof/>
              </w:rPr>
            </w:pPr>
            <w:fldSimple w:instr=" DOCPROPERTY  ResDate  \* MERGEFORMAT ">
              <w:r w:rsidR="00D24991">
                <w:rPr>
                  <w:noProof/>
                </w:rPr>
                <w:t>2017-05-05</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35FD7"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35FD7">
            <w:pPr>
              <w:pStyle w:val="CRCoverPage"/>
              <w:spacing w:after="0"/>
              <w:ind w:left="100"/>
              <w:rPr>
                <w:noProof/>
              </w:rPr>
            </w:pPr>
            <w:fldSimple w:instr=" DOCPROPERTY  Release  \* MERGEFORMAT ">
              <w:r w:rsidR="00D24991">
                <w:rPr>
                  <w:noProof/>
                </w:rPr>
                <w:t>Rel-14</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23BDB" w:rsidRPr="00DC2AE8" w:rsidRDefault="00323BDB" w:rsidP="00323BDB">
            <w:pPr>
              <w:pStyle w:val="CRCoverPage"/>
              <w:numPr>
                <w:ilvl w:val="0"/>
                <w:numId w:val="1"/>
              </w:numPr>
              <w:spacing w:after="0"/>
              <w:rPr>
                <w:noProof/>
              </w:rPr>
            </w:pPr>
            <w:r>
              <w:rPr>
                <w:rFonts w:hint="eastAsia"/>
                <w:noProof/>
                <w:lang w:eastAsia="zh-CN"/>
              </w:rPr>
              <w:t xml:space="preserve">It is unsuitable to do </w:t>
            </w:r>
            <w:r>
              <w:rPr>
                <w:rFonts w:cs="Arial"/>
              </w:rPr>
              <w:t xml:space="preserve">capability </w:t>
            </w:r>
            <w:r>
              <w:rPr>
                <w:rFonts w:cs="Arial" w:hint="eastAsia"/>
                <w:lang w:eastAsia="zh-CN"/>
              </w:rPr>
              <w:t xml:space="preserve">checking in handover test case. TP1 should be moved into UE </w:t>
            </w:r>
            <w:r>
              <w:rPr>
                <w:rFonts w:cs="Arial"/>
              </w:rPr>
              <w:t>capability</w:t>
            </w:r>
            <w:r>
              <w:rPr>
                <w:rFonts w:cs="Arial" w:hint="eastAsia"/>
                <w:lang w:eastAsia="zh-CN"/>
              </w:rPr>
              <w:t xml:space="preserve"> test case.</w:t>
            </w:r>
          </w:p>
          <w:p w:rsidR="001E41F3" w:rsidRDefault="00323BDB" w:rsidP="00323BDB">
            <w:pPr>
              <w:pStyle w:val="CRCoverPage"/>
              <w:numPr>
                <w:ilvl w:val="0"/>
                <w:numId w:val="1"/>
              </w:numPr>
              <w:spacing w:after="0"/>
              <w:rPr>
                <w:noProof/>
              </w:rPr>
            </w:pPr>
            <w:r>
              <w:rPr>
                <w:rFonts w:cs="Arial"/>
                <w:b/>
                <w:bCs/>
                <w:i/>
                <w:iCs/>
              </w:rPr>
              <w:t> </w:t>
            </w:r>
            <w:r w:rsidRPr="00DC2AE8">
              <w:rPr>
                <w:rFonts w:cs="Arial" w:hint="eastAsia"/>
              </w:rPr>
              <w:t xml:space="preserve">This test case tests the UE </w:t>
            </w:r>
            <w:r>
              <w:rPr>
                <w:rFonts w:cs="Arial"/>
              </w:rPr>
              <w:t>support</w:t>
            </w:r>
            <w:r>
              <w:rPr>
                <w:rFonts w:cs="Arial" w:hint="eastAsia"/>
              </w:rPr>
              <w:t xml:space="preserve">s </w:t>
            </w:r>
            <w:r w:rsidRPr="00152700">
              <w:rPr>
                <w:rFonts w:cs="Arial"/>
                <w:bCs/>
                <w:i/>
                <w:iCs/>
              </w:rPr>
              <w:t>ce-ModeA-r13, intraFreqA3-CE-ModeA-</w:t>
            </w:r>
            <w:proofErr w:type="gramStart"/>
            <w:r w:rsidRPr="00152700">
              <w:rPr>
                <w:rFonts w:cs="Arial"/>
                <w:bCs/>
                <w:i/>
                <w:iCs/>
              </w:rPr>
              <w:t>r13</w:t>
            </w:r>
            <w:r>
              <w:rPr>
                <w:rFonts w:cs="Arial"/>
                <w:b/>
                <w:bCs/>
                <w:i/>
                <w:iCs/>
              </w:rPr>
              <w:t xml:space="preserve"> </w:t>
            </w:r>
            <w:r>
              <w:rPr>
                <w:rFonts w:cs="Arial"/>
              </w:rPr>
              <w:t> and</w:t>
            </w:r>
            <w:proofErr w:type="gramEnd"/>
            <w:r>
              <w:rPr>
                <w:rFonts w:cs="Arial"/>
                <w:b/>
                <w:bCs/>
                <w:i/>
                <w:iCs/>
              </w:rPr>
              <w:t xml:space="preserve"> </w:t>
            </w:r>
            <w:r w:rsidRPr="00152700">
              <w:rPr>
                <w:rFonts w:cs="Arial"/>
                <w:bCs/>
                <w:i/>
                <w:iCs/>
              </w:rPr>
              <w:t>intraFreqHO-CE-ModeA-r13</w:t>
            </w:r>
            <w:r>
              <w:rPr>
                <w:rFonts w:cs="Arial"/>
              </w:rPr>
              <w:t xml:space="preserve">  </w:t>
            </w:r>
            <w:r>
              <w:rPr>
                <w:rFonts w:cs="Arial" w:hint="eastAsia"/>
              </w:rPr>
              <w:t>capabilities</w:t>
            </w:r>
            <w:r>
              <w:rPr>
                <w:rFonts w:cs="Arial" w:hint="eastAsia"/>
                <w:lang w:eastAsia="zh-CN"/>
              </w:rPr>
              <w:t>.</w:t>
            </w:r>
            <w:r>
              <w:rPr>
                <w:rFonts w:cs="Arial"/>
              </w:rPr>
              <w:t xml:space="preserve"> This is also fixed in the TCSE. The TC will only be executed if both PICS items are supported.</w:t>
            </w:r>
            <w:r>
              <w:rPr>
                <w:rFonts w:cs="Arial"/>
              </w:rPr>
              <w:br/>
              <w:t xml:space="preserve">Therefore the IF statements before step 3 and step 7 </w:t>
            </w:r>
            <w:r>
              <w:rPr>
                <w:rFonts w:cs="Arial" w:hint="eastAsia"/>
                <w:lang w:eastAsia="zh-CN"/>
              </w:rPr>
              <w:t>are</w:t>
            </w:r>
            <w:r>
              <w:rPr>
                <w:rFonts w:cs="Arial"/>
              </w:rPr>
              <w:t xml:space="preserve"> redundant.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23BDB" w:rsidRDefault="00323BDB" w:rsidP="00323BDB">
            <w:pPr>
              <w:pStyle w:val="CRCoverPage"/>
              <w:numPr>
                <w:ilvl w:val="0"/>
                <w:numId w:val="2"/>
              </w:numPr>
              <w:spacing w:after="0"/>
              <w:rPr>
                <w:lang w:eastAsia="zh-CN"/>
              </w:rPr>
            </w:pPr>
            <w:r>
              <w:rPr>
                <w:rFonts w:hint="eastAsia"/>
                <w:lang w:eastAsia="zh-CN"/>
              </w:rPr>
              <w:t>Delete TP1.</w:t>
            </w:r>
            <w:r>
              <w:rPr>
                <w:rFonts w:ascii="Calibri" w:hAnsi="Calibri" w:cs="Calibri"/>
                <w:sz w:val="22"/>
                <w:szCs w:val="22"/>
              </w:rPr>
              <w:t xml:space="preserve"> </w:t>
            </w:r>
            <w:r w:rsidRPr="00CD0575">
              <w:rPr>
                <w:rFonts w:hint="eastAsia"/>
                <w:lang w:eastAsia="zh-CN"/>
              </w:rPr>
              <w:t>T</w:t>
            </w:r>
            <w:r w:rsidRPr="00CD0575">
              <w:rPr>
                <w:lang w:eastAsia="zh-CN"/>
              </w:rPr>
              <w:t>he specific message in Table 8.2.4.27.3.3-</w:t>
            </w:r>
            <w:r>
              <w:rPr>
                <w:rFonts w:hint="eastAsia"/>
                <w:lang w:eastAsia="zh-CN"/>
              </w:rPr>
              <w:t>1(</w:t>
            </w:r>
            <w:proofErr w:type="spellStart"/>
            <w:r w:rsidRPr="00A70C47">
              <w:rPr>
                <w:i/>
              </w:rPr>
              <w:t>UECapabilityEnquiry</w:t>
            </w:r>
            <w:proofErr w:type="spellEnd"/>
            <w:r>
              <w:rPr>
                <w:rFonts w:hint="eastAsia"/>
                <w:lang w:eastAsia="zh-CN"/>
              </w:rPr>
              <w:t xml:space="preserve">) and </w:t>
            </w:r>
            <w:r w:rsidRPr="00CD0575">
              <w:rPr>
                <w:lang w:eastAsia="zh-CN"/>
              </w:rPr>
              <w:t>Table 8.2.4.27.3.3-2 (</w:t>
            </w:r>
            <w:proofErr w:type="spellStart"/>
            <w:r w:rsidRPr="00CD0575">
              <w:rPr>
                <w:i/>
                <w:lang w:eastAsia="zh-CN"/>
              </w:rPr>
              <w:t>UECapabilityInformation</w:t>
            </w:r>
            <w:proofErr w:type="spellEnd"/>
            <w:r w:rsidRPr="00CD0575">
              <w:rPr>
                <w:lang w:eastAsia="zh-CN"/>
              </w:rPr>
              <w:t xml:space="preserve">) and steps 1 and 2 </w:t>
            </w:r>
            <w:r>
              <w:rPr>
                <w:rFonts w:hint="eastAsia"/>
                <w:lang w:eastAsia="zh-CN"/>
              </w:rPr>
              <w:t>are</w:t>
            </w:r>
            <w:r w:rsidRPr="00CD0575">
              <w:rPr>
                <w:lang w:eastAsia="zh-CN"/>
              </w:rPr>
              <w:t xml:space="preserve"> removed </w:t>
            </w:r>
            <w:r>
              <w:rPr>
                <w:rFonts w:hint="eastAsia"/>
                <w:lang w:eastAsia="zh-CN"/>
              </w:rPr>
              <w:t>since</w:t>
            </w:r>
            <w:r w:rsidRPr="00CD0575">
              <w:rPr>
                <w:lang w:eastAsia="zh-CN"/>
              </w:rPr>
              <w:t xml:space="preserve"> the </w:t>
            </w:r>
            <w:proofErr w:type="spellStart"/>
            <w:r w:rsidRPr="00CD0575">
              <w:rPr>
                <w:lang w:eastAsia="zh-CN"/>
              </w:rPr>
              <w:t>UECapabilityEnquiry</w:t>
            </w:r>
            <w:proofErr w:type="spellEnd"/>
            <w:r w:rsidRPr="00CD0575">
              <w:rPr>
                <w:lang w:eastAsia="zh-CN"/>
              </w:rPr>
              <w:t xml:space="preserve"> procedure is not needed in the test procedure</w:t>
            </w:r>
            <w:r>
              <w:rPr>
                <w:rFonts w:hint="eastAsia"/>
                <w:lang w:eastAsia="zh-CN"/>
              </w:rPr>
              <w:t>.</w:t>
            </w:r>
          </w:p>
          <w:p w:rsidR="001E41F3" w:rsidRDefault="00323BDB" w:rsidP="00323BDB">
            <w:pPr>
              <w:pStyle w:val="CRCoverPage"/>
              <w:numPr>
                <w:ilvl w:val="0"/>
                <w:numId w:val="2"/>
              </w:numPr>
              <w:spacing w:after="0"/>
              <w:rPr>
                <w:noProof/>
              </w:rPr>
            </w:pPr>
            <w:r>
              <w:rPr>
                <w:rFonts w:hint="eastAsia"/>
                <w:lang w:eastAsia="zh-CN"/>
              </w:rPr>
              <w:t xml:space="preserve">Delete </w:t>
            </w:r>
            <w:r>
              <w:rPr>
                <w:rFonts w:cs="Arial"/>
              </w:rPr>
              <w:t>the IF statements before step 3 and step 7</w:t>
            </w:r>
            <w:r>
              <w:rPr>
                <w:rFonts w:cs="Arial"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23BDB">
            <w:pPr>
              <w:pStyle w:val="CRCoverPage"/>
              <w:spacing w:after="0"/>
              <w:ind w:left="100"/>
              <w:rPr>
                <w:noProof/>
              </w:rPr>
            </w:pPr>
            <w:r>
              <w:rPr>
                <w:rFonts w:hint="eastAsia"/>
                <w:lang w:eastAsia="zh-CN"/>
              </w:rPr>
              <w:t>Test UE capabilities in handover test case.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23BDB">
            <w:pPr>
              <w:pStyle w:val="CRCoverPage"/>
              <w:spacing w:after="0"/>
              <w:ind w:left="100"/>
              <w:rPr>
                <w:noProof/>
              </w:rPr>
            </w:pPr>
            <w:r w:rsidRPr="004A373B">
              <w:rPr>
                <w:rFonts w:hint="eastAsia"/>
                <w:noProof/>
                <w:lang w:eastAsia="zh-CN"/>
              </w:rPr>
              <w:t>8</w:t>
            </w:r>
            <w:r w:rsidRPr="004A373B">
              <w:rPr>
                <w:noProof/>
                <w:lang w:eastAsia="zh-CN"/>
              </w:rPr>
              <w:t>.</w:t>
            </w:r>
            <w:r w:rsidRPr="004A373B">
              <w:rPr>
                <w:rFonts w:hint="eastAsia"/>
                <w:noProof/>
                <w:lang w:eastAsia="zh-CN"/>
              </w:rPr>
              <w:t>2</w:t>
            </w:r>
            <w:r w:rsidRPr="004A373B">
              <w:rPr>
                <w:noProof/>
                <w:lang w:eastAsia="zh-CN"/>
              </w:rPr>
              <w:t>.</w:t>
            </w:r>
            <w:r w:rsidRPr="004A373B">
              <w:rPr>
                <w:rFonts w:hint="eastAsia"/>
                <w:noProof/>
                <w:lang w:eastAsia="zh-CN"/>
              </w:rPr>
              <w:t>4</w:t>
            </w:r>
            <w:r w:rsidRPr="004A373B">
              <w:rPr>
                <w:noProof/>
                <w:lang w:eastAsia="zh-CN"/>
              </w:rPr>
              <w:t>.</w:t>
            </w:r>
            <w:r w:rsidRPr="004A373B">
              <w:rPr>
                <w:rFonts w:hint="eastAsia"/>
                <w:noProof/>
                <w:lang w:eastAsia="zh-CN"/>
              </w:rPr>
              <w:t>27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3BDB">
            <w:pPr>
              <w:pStyle w:val="CRCoverPage"/>
              <w:spacing w:after="0"/>
              <w:jc w:val="center"/>
              <w:rPr>
                <w:b/>
                <w:caps/>
                <w:noProof/>
              </w:rPr>
            </w:pPr>
            <w:r w:rsidRPr="004A373B">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23BDB">
            <w:pPr>
              <w:pStyle w:val="CRCoverPage"/>
              <w:spacing w:after="0"/>
              <w:jc w:val="center"/>
              <w:rPr>
                <w:b/>
                <w:caps/>
                <w:noProof/>
              </w:rPr>
            </w:pPr>
            <w:r w:rsidRPr="004A373B">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w:t>
            </w:r>
            <w:r w:rsidR="00323BDB">
              <w:rPr>
                <w:rFonts w:hint="eastAsia"/>
                <w:noProof/>
                <w:lang w:eastAsia="zh-CN"/>
              </w:rPr>
              <w:t>36.523-1</w:t>
            </w:r>
            <w:r w:rsidR="00323BDB" w:rsidRPr="004A373B">
              <w:rPr>
                <w:noProof/>
              </w:rPr>
              <w:t xml:space="preserve"> CR </w:t>
            </w:r>
            <w:r w:rsidR="00323BDB">
              <w:rPr>
                <w:rFonts w:hint="eastAsia"/>
                <w:noProof/>
                <w:lang w:eastAsia="zh-CN"/>
              </w:rPr>
              <w:t>3971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3BDB">
            <w:pPr>
              <w:pStyle w:val="CRCoverPage"/>
              <w:spacing w:after="0"/>
              <w:jc w:val="center"/>
              <w:rPr>
                <w:b/>
                <w:caps/>
                <w:noProof/>
              </w:rPr>
            </w:pPr>
            <w:r w:rsidRPr="004A373B">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tblPr>
      <w:tblGrid>
        <w:gridCol w:w="9855"/>
      </w:tblGrid>
      <w:tr w:rsidR="00323BDB" w:rsidRPr="004A373B" w:rsidTr="00E64815">
        <w:trPr>
          <w:jc w:val="center"/>
        </w:trPr>
        <w:tc>
          <w:tcPr>
            <w:tcW w:w="9855" w:type="dxa"/>
            <w:shd w:val="clear" w:color="auto" w:fill="FDE9D9"/>
            <w:vAlign w:val="center"/>
          </w:tcPr>
          <w:p w:rsidR="00323BDB" w:rsidRPr="004A373B" w:rsidRDefault="00323BDB" w:rsidP="00E64815">
            <w:pPr>
              <w:overflowPunct w:val="0"/>
              <w:autoSpaceDE w:val="0"/>
              <w:autoSpaceDN w:val="0"/>
              <w:adjustRightInd w:val="0"/>
              <w:snapToGrid w:val="0"/>
              <w:spacing w:after="0"/>
              <w:jc w:val="center"/>
              <w:textAlignment w:val="baseline"/>
              <w:rPr>
                <w:color w:val="FF0000"/>
                <w:sz w:val="28"/>
                <w:szCs w:val="28"/>
                <w:lang w:eastAsia="zh-CN"/>
              </w:rPr>
            </w:pPr>
            <w:r w:rsidRPr="004A373B">
              <w:rPr>
                <w:rFonts w:hint="eastAsia"/>
                <w:color w:val="FF0000"/>
                <w:sz w:val="28"/>
                <w:szCs w:val="28"/>
                <w:lang w:eastAsia="zh-CN"/>
              </w:rPr>
              <w:lastRenderedPageBreak/>
              <w:t>CHANGE START</w:t>
            </w:r>
          </w:p>
        </w:tc>
      </w:tr>
    </w:tbl>
    <w:p w:rsidR="00323BDB" w:rsidRPr="00A70C47" w:rsidRDefault="00323BDB" w:rsidP="00323BDB">
      <w:pPr>
        <w:pStyle w:val="4"/>
      </w:pPr>
      <w:r w:rsidRPr="00A70C47">
        <w:rPr>
          <w:lang w:eastAsia="zh-CN"/>
        </w:rPr>
        <w:t>8</w:t>
      </w:r>
      <w:r w:rsidRPr="00A70C47">
        <w:t>.</w:t>
      </w:r>
      <w:r w:rsidRPr="00A70C47">
        <w:rPr>
          <w:lang w:eastAsia="zh-CN"/>
        </w:rPr>
        <w:t>2</w:t>
      </w:r>
      <w:r w:rsidRPr="00A70C47">
        <w:t>.</w:t>
      </w:r>
      <w:r w:rsidRPr="00A70C47">
        <w:rPr>
          <w:lang w:eastAsia="zh-CN"/>
        </w:rPr>
        <w:t>4</w:t>
      </w:r>
      <w:r w:rsidRPr="00A70C47">
        <w:t>.</w:t>
      </w:r>
      <w:r w:rsidRPr="00A70C47">
        <w:rPr>
          <w:lang w:eastAsia="zh-CN"/>
        </w:rPr>
        <w:t>27</w:t>
      </w:r>
      <w:r w:rsidRPr="00A70C47">
        <w:tab/>
        <w:t>RRC connection reconfiguration / Handover / Success / Intra-frequency in Enhanced Coverage</w:t>
      </w:r>
    </w:p>
    <w:p w:rsidR="00323BDB" w:rsidRPr="00A70C47" w:rsidRDefault="00323BDB" w:rsidP="00323BDB">
      <w:pPr>
        <w:pStyle w:val="H6"/>
      </w:pPr>
      <w:r w:rsidRPr="00A70C47">
        <w:rPr>
          <w:lang w:eastAsia="zh-CN"/>
        </w:rPr>
        <w:t>8</w:t>
      </w:r>
      <w:r w:rsidRPr="00A70C47">
        <w:t>.</w:t>
      </w:r>
      <w:r w:rsidRPr="00A70C47">
        <w:rPr>
          <w:lang w:eastAsia="zh-CN"/>
        </w:rPr>
        <w:t>2</w:t>
      </w:r>
      <w:r w:rsidRPr="00A70C47">
        <w:t>.</w:t>
      </w:r>
      <w:r w:rsidRPr="00A70C47">
        <w:rPr>
          <w:lang w:eastAsia="zh-CN"/>
        </w:rPr>
        <w:t>4</w:t>
      </w:r>
      <w:r w:rsidRPr="00A70C47">
        <w:t>.</w:t>
      </w:r>
      <w:r w:rsidRPr="00A70C47">
        <w:rPr>
          <w:lang w:eastAsia="zh-CN"/>
        </w:rPr>
        <w:t>27</w:t>
      </w:r>
      <w:r w:rsidRPr="00A70C47">
        <w:t>.1</w:t>
      </w:r>
      <w:r w:rsidRPr="00A70C47">
        <w:tab/>
        <w:t>Test Purpose (TP)</w:t>
      </w:r>
    </w:p>
    <w:p w:rsidR="00323BDB" w:rsidRPr="00A70C47" w:rsidRDefault="00323BDB" w:rsidP="00323BDB">
      <w:pPr>
        <w:pStyle w:val="H6"/>
        <w:rPr>
          <w:lang w:eastAsia="zh-CN"/>
        </w:rPr>
      </w:pPr>
      <w:r w:rsidRPr="00A70C47">
        <w:t>(</w:t>
      </w:r>
      <w:r w:rsidRPr="00A70C47">
        <w:rPr>
          <w:lang w:eastAsia="zh-CN"/>
        </w:rPr>
        <w:t>1</w:t>
      </w:r>
      <w:r w:rsidRPr="00A70C47">
        <w:t>)</w:t>
      </w:r>
    </w:p>
    <w:p w:rsidR="00323BDB" w:rsidRPr="00A70C47" w:rsidDel="00125D63" w:rsidRDefault="00323BDB" w:rsidP="00323BDB">
      <w:pPr>
        <w:pStyle w:val="PL"/>
        <w:rPr>
          <w:del w:id="2" w:author="CATT" w:date="2017-03-30T08:49:00Z"/>
          <w:noProof w:val="0"/>
        </w:rPr>
      </w:pPr>
      <w:del w:id="3" w:author="CATT" w:date="2017-03-30T08:49:00Z">
        <w:r w:rsidRPr="00A70C47" w:rsidDel="00125D63">
          <w:rPr>
            <w:b/>
            <w:noProof w:val="0"/>
          </w:rPr>
          <w:delText>with</w:delText>
        </w:r>
        <w:r w:rsidRPr="00A70C47" w:rsidDel="00125D63">
          <w:rPr>
            <w:noProof w:val="0"/>
          </w:rPr>
          <w:delText xml:space="preserve"> { UE supporting CE Mode A in E-UTRA RRC_CONNECTED state }</w:delText>
        </w:r>
      </w:del>
    </w:p>
    <w:p w:rsidR="00323BDB" w:rsidRPr="00A70C47" w:rsidDel="00125D63" w:rsidRDefault="00323BDB" w:rsidP="00323BDB">
      <w:pPr>
        <w:pStyle w:val="PL"/>
        <w:rPr>
          <w:del w:id="4" w:author="CATT" w:date="2017-03-30T08:49:00Z"/>
          <w:noProof w:val="0"/>
        </w:rPr>
      </w:pPr>
      <w:del w:id="5" w:author="CATT" w:date="2017-03-30T08:49:00Z">
        <w:r w:rsidRPr="00A70C47" w:rsidDel="00125D63">
          <w:rPr>
            <w:b/>
            <w:noProof w:val="0"/>
          </w:rPr>
          <w:delText>ensure that</w:delText>
        </w:r>
        <w:r w:rsidRPr="00A70C47" w:rsidDel="00125D63">
          <w:rPr>
            <w:noProof w:val="0"/>
          </w:rPr>
          <w:delText xml:space="preserve"> {</w:delText>
        </w:r>
      </w:del>
    </w:p>
    <w:p w:rsidR="00323BDB" w:rsidRPr="00A70C47" w:rsidDel="00125D63" w:rsidRDefault="00323BDB" w:rsidP="00323BDB">
      <w:pPr>
        <w:pStyle w:val="PL"/>
        <w:rPr>
          <w:del w:id="6" w:author="CATT" w:date="2017-03-30T08:49:00Z"/>
          <w:noProof w:val="0"/>
        </w:rPr>
      </w:pPr>
      <w:del w:id="7" w:author="CATT" w:date="2017-03-30T08:49:00Z">
        <w:r w:rsidRPr="00A70C47" w:rsidDel="00125D63">
          <w:rPr>
            <w:noProof w:val="0"/>
          </w:rPr>
          <w:delText xml:space="preserve">  </w:delText>
        </w:r>
        <w:r w:rsidRPr="00A70C47" w:rsidDel="00125D63">
          <w:rPr>
            <w:b/>
            <w:noProof w:val="0"/>
          </w:rPr>
          <w:delText>when</w:delText>
        </w:r>
        <w:r w:rsidRPr="00A70C47" w:rsidDel="00125D63">
          <w:rPr>
            <w:noProof w:val="0"/>
          </w:rPr>
          <w:delText xml:space="preserve"> { UE receives an </w:delText>
        </w:r>
        <w:r w:rsidRPr="00A70C47" w:rsidDel="00125D63">
          <w:rPr>
            <w:i/>
            <w:noProof w:val="0"/>
          </w:rPr>
          <w:delText>UECapabilityEnquiry</w:delText>
        </w:r>
        <w:r w:rsidRPr="00A70C47" w:rsidDel="00125D63">
          <w:rPr>
            <w:noProof w:val="0"/>
          </w:rPr>
          <w:delText xml:space="preserve"> message }</w:delText>
        </w:r>
      </w:del>
    </w:p>
    <w:p w:rsidR="00323BDB" w:rsidRPr="00A70C47" w:rsidDel="00125D63" w:rsidRDefault="00323BDB" w:rsidP="00323BDB">
      <w:pPr>
        <w:pStyle w:val="PL"/>
        <w:rPr>
          <w:del w:id="8" w:author="CATT" w:date="2017-03-30T08:49:00Z"/>
          <w:i/>
          <w:noProof w:val="0"/>
        </w:rPr>
      </w:pPr>
      <w:del w:id="9" w:author="CATT" w:date="2017-03-30T08:49:00Z">
        <w:r w:rsidRPr="00A70C47" w:rsidDel="00125D63">
          <w:rPr>
            <w:noProof w:val="0"/>
          </w:rPr>
          <w:delText xml:space="preserve">    </w:delText>
        </w:r>
        <w:r w:rsidRPr="00A70C47" w:rsidDel="00125D63">
          <w:rPr>
            <w:b/>
            <w:noProof w:val="0"/>
          </w:rPr>
          <w:delText>then</w:delText>
        </w:r>
        <w:r w:rsidRPr="00A70C47" w:rsidDel="00125D63">
          <w:rPr>
            <w:noProof w:val="0"/>
          </w:rPr>
          <w:delText xml:space="preserve"> { UE transmits an </w:delText>
        </w:r>
        <w:r w:rsidRPr="00A70C47" w:rsidDel="00125D63">
          <w:rPr>
            <w:i/>
            <w:noProof w:val="0"/>
          </w:rPr>
          <w:delText>UECapabilityInformation</w:delText>
        </w:r>
        <w:r w:rsidRPr="00A70C47" w:rsidDel="00125D63">
          <w:rPr>
            <w:noProof w:val="0"/>
          </w:rPr>
          <w:delText xml:space="preserve"> message</w:delText>
        </w:r>
        <w:r w:rsidRPr="00A70C47" w:rsidDel="00125D63">
          <w:rPr>
            <w:noProof w:val="0"/>
            <w:lang w:eastAsia="zh-CN"/>
          </w:rPr>
          <w:delText xml:space="preserve"> including</w:delText>
        </w:r>
        <w:r w:rsidRPr="00A70C47" w:rsidDel="00125D63">
          <w:rPr>
            <w:i/>
            <w:noProof w:val="0"/>
          </w:rPr>
          <w:delText xml:space="preserve"> ce-ModeA-r13</w:delText>
        </w:r>
        <w:r w:rsidRPr="00A70C47" w:rsidDel="00125D63">
          <w:rPr>
            <w:i/>
            <w:noProof w:val="0"/>
            <w:lang w:eastAsia="zh-CN"/>
          </w:rPr>
          <w:delText>,</w:delText>
        </w:r>
        <w:r w:rsidRPr="00A70C47" w:rsidDel="00125D63">
          <w:rPr>
            <w:i/>
            <w:noProof w:val="0"/>
          </w:rPr>
          <w:delText xml:space="preserve"> intraFreqA3-CE-ModeA-r13 and intraFreqHO-CE-ModeA-r13 }</w:delText>
        </w:r>
      </w:del>
    </w:p>
    <w:p w:rsidR="00323BDB" w:rsidRPr="00A70C47" w:rsidDel="00125D63" w:rsidRDefault="00323BDB" w:rsidP="00323BDB">
      <w:pPr>
        <w:pStyle w:val="PL"/>
        <w:rPr>
          <w:del w:id="10" w:author="CATT" w:date="2017-03-30T08:49:00Z"/>
          <w:noProof w:val="0"/>
          <w:lang w:eastAsia="zh-CN"/>
        </w:rPr>
      </w:pPr>
      <w:del w:id="11" w:author="CATT" w:date="2017-03-30T08:49:00Z">
        <w:r w:rsidRPr="00A70C47" w:rsidDel="00125D63">
          <w:rPr>
            <w:noProof w:val="0"/>
            <w:lang w:eastAsia="zh-CN"/>
          </w:rPr>
          <w:delText xml:space="preserve">            }</w:delText>
        </w:r>
      </w:del>
    </w:p>
    <w:p w:rsidR="00323BDB" w:rsidRPr="00A70C47" w:rsidRDefault="00323BDB" w:rsidP="00323BDB">
      <w:pPr>
        <w:pStyle w:val="PL"/>
        <w:rPr>
          <w:noProof w:val="0"/>
          <w:lang w:eastAsia="zh-CN"/>
        </w:rPr>
      </w:pPr>
      <w:ins w:id="12" w:author="CATT" w:date="2017-03-30T08:49:00Z">
        <w:r>
          <w:rPr>
            <w:rFonts w:hint="eastAsia"/>
            <w:noProof w:val="0"/>
            <w:lang w:eastAsia="zh-CN"/>
          </w:rPr>
          <w:t>Void</w:t>
        </w:r>
      </w:ins>
    </w:p>
    <w:p w:rsidR="00323BDB" w:rsidRPr="00A70C47" w:rsidRDefault="00323BDB" w:rsidP="00323BDB">
      <w:pPr>
        <w:pStyle w:val="H6"/>
      </w:pPr>
      <w:r w:rsidRPr="00A70C47">
        <w:t>(</w:t>
      </w:r>
      <w:r w:rsidRPr="00A70C47">
        <w:rPr>
          <w:lang w:eastAsia="zh-CN"/>
        </w:rPr>
        <w:t>2</w:t>
      </w:r>
      <w:r w:rsidRPr="00A70C47">
        <w:t>)</w:t>
      </w:r>
    </w:p>
    <w:p w:rsidR="00323BDB" w:rsidRPr="00A70C47" w:rsidRDefault="00323BDB" w:rsidP="00323BDB">
      <w:pPr>
        <w:pStyle w:val="PL"/>
        <w:rPr>
          <w:noProof w:val="0"/>
        </w:rPr>
      </w:pPr>
      <w:r w:rsidRPr="00A70C47">
        <w:rPr>
          <w:b/>
          <w:noProof w:val="0"/>
        </w:rPr>
        <w:t>with</w:t>
      </w:r>
      <w:r w:rsidRPr="00A70C47">
        <w:rPr>
          <w:noProof w:val="0"/>
        </w:rPr>
        <w:t xml:space="preserve"> { UE supporting CE Mode A in E-UTRA RRC_CONNECTED state </w:t>
      </w:r>
      <w:r w:rsidRPr="00A70C47">
        <w:rPr>
          <w:noProof w:val="0"/>
          <w:lang w:eastAsia="zh-CN"/>
        </w:rPr>
        <w:t xml:space="preserve">supports </w:t>
      </w:r>
      <w:r w:rsidRPr="00A70C47">
        <w:rPr>
          <w:i/>
          <w:noProof w:val="0"/>
        </w:rPr>
        <w:t>eventA3</w:t>
      </w:r>
      <w:r w:rsidRPr="00A70C47">
        <w:rPr>
          <w:noProof w:val="0"/>
        </w:rPr>
        <w:t xml:space="preserve"> for intra-frequency neighbouring cells </w:t>
      </w:r>
      <w:r w:rsidRPr="00A70C47">
        <w:rPr>
          <w:rFonts w:eastAsia="MS Gothic"/>
          <w:b/>
          <w:noProof w:val="0"/>
        </w:rPr>
        <w:t>and</w:t>
      </w:r>
      <w:r w:rsidRPr="00A70C47">
        <w:rPr>
          <w:rFonts w:eastAsia="MS Gothic"/>
          <w:noProof w:val="0"/>
        </w:rPr>
        <w:t xml:space="preserve"> measurement configured for event A</w:t>
      </w:r>
      <w:r w:rsidRPr="00A70C47">
        <w:rPr>
          <w:noProof w:val="0"/>
          <w:lang w:eastAsia="zh-CN"/>
        </w:rPr>
        <w:t>3</w:t>
      </w:r>
      <w:r w:rsidRPr="00A70C47">
        <w:rPr>
          <w:rFonts w:eastAsia="MS Gothic"/>
          <w:noProof w:val="0"/>
        </w:rPr>
        <w:t xml:space="preserve"> with event based periodical reporting</w:t>
      </w:r>
      <w:r w:rsidRPr="00A70C47">
        <w:rPr>
          <w:noProof w:val="0"/>
        </w:rPr>
        <w:t xml:space="preserve"> }</w:t>
      </w:r>
    </w:p>
    <w:p w:rsidR="00323BDB" w:rsidRPr="00A70C47" w:rsidRDefault="00323BDB" w:rsidP="00323BDB">
      <w:pPr>
        <w:pStyle w:val="PL"/>
        <w:rPr>
          <w:noProof w:val="0"/>
        </w:rPr>
      </w:pPr>
      <w:proofErr w:type="gramStart"/>
      <w:r w:rsidRPr="00A70C47">
        <w:rPr>
          <w:b/>
          <w:noProof w:val="0"/>
        </w:rPr>
        <w:t>ensure</w:t>
      </w:r>
      <w:proofErr w:type="gramEnd"/>
      <w:r w:rsidRPr="00A70C47">
        <w:rPr>
          <w:b/>
          <w:noProof w:val="0"/>
        </w:rPr>
        <w:t xml:space="preserve"> that</w:t>
      </w:r>
      <w:r w:rsidRPr="00A70C47">
        <w:rPr>
          <w:noProof w:val="0"/>
        </w:rPr>
        <w:t xml:space="preserve"> {</w:t>
      </w:r>
    </w:p>
    <w:p w:rsidR="00323BDB" w:rsidRPr="00A70C47" w:rsidRDefault="00323BDB" w:rsidP="00323BDB">
      <w:pPr>
        <w:pStyle w:val="PL"/>
        <w:rPr>
          <w:noProof w:val="0"/>
        </w:rPr>
      </w:pPr>
      <w:r w:rsidRPr="00A70C47">
        <w:rPr>
          <w:noProof w:val="0"/>
        </w:rPr>
        <w:t xml:space="preserve">  </w:t>
      </w:r>
      <w:proofErr w:type="gramStart"/>
      <w:r w:rsidRPr="00A70C47">
        <w:rPr>
          <w:b/>
          <w:noProof w:val="0"/>
        </w:rPr>
        <w:t>when</w:t>
      </w:r>
      <w:proofErr w:type="gramEnd"/>
      <w:r w:rsidRPr="00A70C47">
        <w:rPr>
          <w:noProof w:val="0"/>
        </w:rPr>
        <w:t xml:space="preserve"> { </w:t>
      </w:r>
      <w:r w:rsidRPr="00A70C47">
        <w:rPr>
          <w:rFonts w:eastAsia="MS Gothic"/>
          <w:noProof w:val="0"/>
        </w:rPr>
        <w:t>Neighbour becomes offset better than serving</w:t>
      </w:r>
      <w:r w:rsidRPr="00A70C47">
        <w:rPr>
          <w:noProof w:val="0"/>
        </w:rPr>
        <w:t xml:space="preserve"> }</w:t>
      </w:r>
    </w:p>
    <w:p w:rsidR="00323BDB" w:rsidRPr="00A70C47" w:rsidRDefault="00323BDB" w:rsidP="00323BDB">
      <w:pPr>
        <w:pStyle w:val="PL"/>
        <w:rPr>
          <w:noProof w:val="0"/>
          <w:lang w:eastAsia="zh-CN"/>
        </w:rPr>
      </w:pPr>
      <w:r w:rsidRPr="00A70C47">
        <w:rPr>
          <w:noProof w:val="0"/>
        </w:rPr>
        <w:t xml:space="preserve">    </w:t>
      </w:r>
      <w:proofErr w:type="gramStart"/>
      <w:r w:rsidRPr="00A70C47">
        <w:rPr>
          <w:b/>
          <w:noProof w:val="0"/>
        </w:rPr>
        <w:t>then</w:t>
      </w:r>
      <w:proofErr w:type="gramEnd"/>
      <w:r w:rsidRPr="00A70C47">
        <w:rPr>
          <w:noProof w:val="0"/>
        </w:rPr>
        <w:t xml:space="preserve"> { UE sends </w:t>
      </w:r>
      <w:proofErr w:type="spellStart"/>
      <w:r w:rsidRPr="00A70C47">
        <w:rPr>
          <w:i/>
          <w:iCs/>
          <w:noProof w:val="0"/>
        </w:rPr>
        <w:t>MeasurementReport</w:t>
      </w:r>
      <w:proofErr w:type="spellEnd"/>
      <w:r w:rsidRPr="00A70C47">
        <w:rPr>
          <w:noProof w:val="0"/>
        </w:rPr>
        <w:t xml:space="preserve"> with correct </w:t>
      </w:r>
      <w:proofErr w:type="spellStart"/>
      <w:r w:rsidRPr="00A70C47">
        <w:rPr>
          <w:i/>
          <w:noProof w:val="0"/>
        </w:rPr>
        <w:t>measId</w:t>
      </w:r>
      <w:proofErr w:type="spellEnd"/>
      <w:r w:rsidRPr="00A70C47">
        <w:rPr>
          <w:noProof w:val="0"/>
        </w:rPr>
        <w:t xml:space="preserve"> for event A3 }</w:t>
      </w:r>
    </w:p>
    <w:p w:rsidR="00323BDB" w:rsidRPr="00A70C47" w:rsidRDefault="00323BDB" w:rsidP="00323BDB">
      <w:pPr>
        <w:pStyle w:val="PL"/>
        <w:rPr>
          <w:noProof w:val="0"/>
          <w:lang w:eastAsia="zh-CN"/>
        </w:rPr>
      </w:pPr>
      <w:r w:rsidRPr="00A70C47">
        <w:rPr>
          <w:noProof w:val="0"/>
          <w:lang w:eastAsia="zh-CN"/>
        </w:rPr>
        <w:t xml:space="preserve">            }</w:t>
      </w:r>
    </w:p>
    <w:p w:rsidR="00323BDB" w:rsidRPr="00A70C47" w:rsidRDefault="00323BDB" w:rsidP="00323BDB">
      <w:pPr>
        <w:pStyle w:val="PL"/>
        <w:rPr>
          <w:noProof w:val="0"/>
          <w:lang w:eastAsia="zh-CN"/>
        </w:rPr>
      </w:pPr>
    </w:p>
    <w:p w:rsidR="00323BDB" w:rsidRPr="00A70C47" w:rsidRDefault="00323BDB" w:rsidP="00323BDB">
      <w:pPr>
        <w:pStyle w:val="H6"/>
      </w:pPr>
      <w:r w:rsidRPr="00A70C47">
        <w:t>(</w:t>
      </w:r>
      <w:r w:rsidRPr="00A70C47">
        <w:rPr>
          <w:lang w:eastAsia="zh-CN"/>
        </w:rPr>
        <w:t>3</w:t>
      </w:r>
      <w:r w:rsidRPr="00A70C47">
        <w:t>)</w:t>
      </w:r>
    </w:p>
    <w:p w:rsidR="00323BDB" w:rsidRPr="00A70C47" w:rsidRDefault="00323BDB" w:rsidP="00323BDB">
      <w:pPr>
        <w:pStyle w:val="PL"/>
        <w:rPr>
          <w:noProof w:val="0"/>
        </w:rPr>
      </w:pPr>
      <w:r w:rsidRPr="00A70C47">
        <w:rPr>
          <w:b/>
          <w:noProof w:val="0"/>
        </w:rPr>
        <w:t>with</w:t>
      </w:r>
      <w:r w:rsidRPr="00A70C47">
        <w:rPr>
          <w:noProof w:val="0"/>
        </w:rPr>
        <w:t xml:space="preserve"> { UE supporting CE Mode A in E-UTRA RRC_CONNECTED state </w:t>
      </w:r>
      <w:r w:rsidRPr="00A70C47">
        <w:rPr>
          <w:noProof w:val="0"/>
          <w:lang w:eastAsia="zh-CN"/>
        </w:rPr>
        <w:t xml:space="preserve">supports </w:t>
      </w:r>
      <w:r w:rsidRPr="00A70C47">
        <w:rPr>
          <w:noProof w:val="0"/>
        </w:rPr>
        <w:t xml:space="preserve">intra-frequency </w:t>
      </w:r>
      <w:r w:rsidRPr="00A70C47">
        <w:rPr>
          <w:noProof w:val="0"/>
          <w:lang w:eastAsia="zh-CN"/>
        </w:rPr>
        <w:t xml:space="preserve">handover </w:t>
      </w:r>
      <w:r w:rsidRPr="00A70C47">
        <w:rPr>
          <w:noProof w:val="0"/>
        </w:rPr>
        <w:t xml:space="preserve"> </w:t>
      </w:r>
      <w:r w:rsidRPr="00A70C47">
        <w:rPr>
          <w:noProof w:val="0"/>
          <w:color w:val="FF0000"/>
        </w:rPr>
        <w:t xml:space="preserve"> </w:t>
      </w:r>
      <w:r w:rsidRPr="00A70C47">
        <w:rPr>
          <w:noProof w:val="0"/>
        </w:rPr>
        <w:t>and UE having completed the radio bearer establishment and initial security activation procedure and performed the intra frequency measurement }</w:t>
      </w:r>
    </w:p>
    <w:p w:rsidR="00323BDB" w:rsidRPr="00A70C47" w:rsidRDefault="00323BDB" w:rsidP="00323BDB">
      <w:pPr>
        <w:pStyle w:val="PL"/>
        <w:rPr>
          <w:noProof w:val="0"/>
        </w:rPr>
      </w:pPr>
      <w:proofErr w:type="gramStart"/>
      <w:r w:rsidRPr="00A70C47">
        <w:rPr>
          <w:b/>
          <w:noProof w:val="0"/>
        </w:rPr>
        <w:t>ensure</w:t>
      </w:r>
      <w:proofErr w:type="gramEnd"/>
      <w:r w:rsidRPr="00A70C47">
        <w:rPr>
          <w:b/>
          <w:noProof w:val="0"/>
        </w:rPr>
        <w:t xml:space="preserve"> that</w:t>
      </w:r>
      <w:r w:rsidRPr="00A70C47">
        <w:rPr>
          <w:noProof w:val="0"/>
        </w:rPr>
        <w:t xml:space="preserve"> {</w:t>
      </w:r>
    </w:p>
    <w:p w:rsidR="00323BDB" w:rsidRPr="00A70C47" w:rsidRDefault="00323BDB" w:rsidP="00323BDB">
      <w:pPr>
        <w:pStyle w:val="PL"/>
        <w:rPr>
          <w:noProof w:val="0"/>
        </w:rPr>
      </w:pPr>
      <w:r w:rsidRPr="00A70C47">
        <w:rPr>
          <w:noProof w:val="0"/>
        </w:rPr>
        <w:t xml:space="preserve">  </w:t>
      </w:r>
      <w:proofErr w:type="gramStart"/>
      <w:r w:rsidRPr="00A70C47">
        <w:rPr>
          <w:b/>
          <w:noProof w:val="0"/>
        </w:rPr>
        <w:t>when</w:t>
      </w:r>
      <w:proofErr w:type="gramEnd"/>
      <w:r w:rsidRPr="00A70C47">
        <w:rPr>
          <w:noProof w:val="0"/>
        </w:rPr>
        <w:t xml:space="preserve"> { UE receives an </w:t>
      </w:r>
      <w:proofErr w:type="spellStart"/>
      <w:r w:rsidRPr="00A70C47">
        <w:rPr>
          <w:i/>
          <w:noProof w:val="0"/>
          <w:color w:val="000000"/>
        </w:rPr>
        <w:t>RRCConnectionReconfiguration</w:t>
      </w:r>
      <w:proofErr w:type="spellEnd"/>
      <w:r w:rsidRPr="00A70C47">
        <w:rPr>
          <w:noProof w:val="0"/>
        </w:rPr>
        <w:t xml:space="preserve"> message including a </w:t>
      </w:r>
      <w:proofErr w:type="spellStart"/>
      <w:r w:rsidRPr="00A70C47">
        <w:rPr>
          <w:i/>
          <w:noProof w:val="0"/>
          <w:color w:val="000000"/>
        </w:rPr>
        <w:t>mobilityControlInfo</w:t>
      </w:r>
      <w:proofErr w:type="spellEnd"/>
      <w:r w:rsidRPr="00A70C47">
        <w:rPr>
          <w:iCs/>
          <w:noProof w:val="0"/>
          <w:color w:val="000000"/>
        </w:rPr>
        <w:t xml:space="preserve"> </w:t>
      </w:r>
      <w:r w:rsidRPr="00A70C47">
        <w:rPr>
          <w:noProof w:val="0"/>
        </w:rPr>
        <w:t>}</w:t>
      </w:r>
    </w:p>
    <w:p w:rsidR="00323BDB" w:rsidRPr="00A70C47" w:rsidRDefault="00323BDB" w:rsidP="00323BDB">
      <w:pPr>
        <w:pStyle w:val="PL"/>
        <w:rPr>
          <w:noProof w:val="0"/>
          <w:lang w:eastAsia="zh-CN"/>
        </w:rPr>
      </w:pPr>
      <w:r w:rsidRPr="00A70C47">
        <w:rPr>
          <w:noProof w:val="0"/>
        </w:rPr>
        <w:t xml:space="preserve">    </w:t>
      </w:r>
      <w:proofErr w:type="gramStart"/>
      <w:r w:rsidRPr="00A70C47">
        <w:rPr>
          <w:b/>
          <w:noProof w:val="0"/>
        </w:rPr>
        <w:t>then</w:t>
      </w:r>
      <w:proofErr w:type="gramEnd"/>
      <w:r w:rsidRPr="00A70C47">
        <w:rPr>
          <w:noProof w:val="0"/>
        </w:rPr>
        <w:t xml:space="preserve"> { UE transmits an </w:t>
      </w:r>
      <w:proofErr w:type="spellStart"/>
      <w:r w:rsidRPr="00A70C47">
        <w:rPr>
          <w:i/>
          <w:iCs/>
          <w:noProof w:val="0"/>
        </w:rPr>
        <w:t>RRCConnectionReconfigurationComplete</w:t>
      </w:r>
      <w:proofErr w:type="spellEnd"/>
      <w:r w:rsidRPr="00A70C47">
        <w:rPr>
          <w:noProof w:val="0"/>
        </w:rPr>
        <w:t xml:space="preserve"> message }</w:t>
      </w:r>
    </w:p>
    <w:p w:rsidR="00323BDB" w:rsidRPr="00A70C47" w:rsidRDefault="00323BDB" w:rsidP="00323BDB">
      <w:pPr>
        <w:pStyle w:val="PL"/>
        <w:rPr>
          <w:noProof w:val="0"/>
          <w:lang w:eastAsia="zh-CN"/>
        </w:rPr>
      </w:pPr>
      <w:r w:rsidRPr="00A70C47">
        <w:rPr>
          <w:noProof w:val="0"/>
          <w:lang w:eastAsia="zh-CN"/>
        </w:rPr>
        <w:t xml:space="preserve">            }</w:t>
      </w:r>
    </w:p>
    <w:p w:rsidR="00323BDB" w:rsidRPr="00A70C47" w:rsidRDefault="00323BDB" w:rsidP="00323BDB">
      <w:pPr>
        <w:pStyle w:val="PL"/>
        <w:rPr>
          <w:noProof w:val="0"/>
        </w:rPr>
      </w:pPr>
    </w:p>
    <w:p w:rsidR="00323BDB" w:rsidRPr="00A70C47" w:rsidRDefault="00323BDB" w:rsidP="00323BDB">
      <w:pPr>
        <w:pStyle w:val="H6"/>
      </w:pPr>
      <w:r w:rsidRPr="00A70C47">
        <w:t>8.2.4.</w:t>
      </w:r>
      <w:r w:rsidRPr="00A70C47">
        <w:rPr>
          <w:lang w:eastAsia="zh-CN"/>
        </w:rPr>
        <w:t>27</w:t>
      </w:r>
      <w:r w:rsidRPr="00A70C47">
        <w:t>.2</w:t>
      </w:r>
      <w:r w:rsidRPr="00A70C47">
        <w:tab/>
        <w:t>Conformance requirements</w:t>
      </w:r>
    </w:p>
    <w:p w:rsidR="00323BDB" w:rsidRPr="00A70C47" w:rsidRDefault="00323BDB" w:rsidP="00323BDB">
      <w:r w:rsidRPr="00A70C47">
        <w:t>References: The conformance requirements covered in the current TC are specified in: TS 36.3</w:t>
      </w:r>
      <w:r w:rsidRPr="00A70C47">
        <w:rPr>
          <w:lang w:eastAsia="zh-CN"/>
        </w:rPr>
        <w:t>06</w:t>
      </w:r>
      <w:r w:rsidRPr="00A70C47">
        <w:t xml:space="preserve">, clauses </w:t>
      </w:r>
      <w:r w:rsidRPr="00A70C47">
        <w:rPr>
          <w:lang w:eastAsia="zh-CN"/>
        </w:rPr>
        <w:t>4.3.29.1,</w:t>
      </w:r>
      <w:r w:rsidRPr="00A70C47">
        <w:t xml:space="preserve"> </w:t>
      </w:r>
      <w:r w:rsidRPr="00A70C47">
        <w:rPr>
          <w:lang w:eastAsia="zh-CN"/>
        </w:rPr>
        <w:t>4.3.29.3,</w:t>
      </w:r>
      <w:r w:rsidRPr="00A70C47">
        <w:t xml:space="preserve"> </w:t>
      </w:r>
      <w:r w:rsidRPr="00A70C47">
        <w:rPr>
          <w:lang w:eastAsia="zh-CN"/>
        </w:rPr>
        <w:t>4.3.29.5</w:t>
      </w:r>
      <w:r w:rsidRPr="00A70C47">
        <w:t>.</w:t>
      </w:r>
    </w:p>
    <w:p w:rsidR="00323BDB" w:rsidRPr="00A70C47" w:rsidRDefault="00323BDB" w:rsidP="00323BDB">
      <w:pPr>
        <w:rPr>
          <w:lang w:eastAsia="zh-CN"/>
        </w:rPr>
      </w:pPr>
      <w:r w:rsidRPr="00A70C47">
        <w:t>[TS 36.3</w:t>
      </w:r>
      <w:r w:rsidRPr="00A70C47">
        <w:rPr>
          <w:lang w:eastAsia="zh-CN"/>
        </w:rPr>
        <w:t>06</w:t>
      </w:r>
      <w:r w:rsidRPr="00A70C47">
        <w:t xml:space="preserve">, clause </w:t>
      </w:r>
      <w:r w:rsidRPr="00A70C47">
        <w:rPr>
          <w:lang w:eastAsia="zh-CN"/>
        </w:rPr>
        <w:t>4.3.29.1</w:t>
      </w:r>
      <w:r w:rsidRPr="00A70C47">
        <w:t>]</w:t>
      </w:r>
    </w:p>
    <w:p w:rsidR="00323BDB" w:rsidRPr="00A70C47" w:rsidRDefault="00323BDB" w:rsidP="00323BDB">
      <w:pPr>
        <w:rPr>
          <w:i/>
        </w:rPr>
      </w:pPr>
      <w:proofErr w:type="gramStart"/>
      <w:r w:rsidRPr="00A70C47">
        <w:rPr>
          <w:i/>
        </w:rPr>
        <w:t>ce-ModeA-r13</w:t>
      </w:r>
      <w:proofErr w:type="gramEnd"/>
    </w:p>
    <w:p w:rsidR="00323BDB" w:rsidRPr="00A70C47" w:rsidRDefault="00323BDB" w:rsidP="00323BDB">
      <w:r w:rsidRPr="00A70C47">
        <w:t xml:space="preserve">This field defines whether the UE supports operation in coverage enhancement mode A, as specified in TS 36.211 [17], TS 36.213 [22] and TS 36.331 [5], and PRACH CE levels 0 and 1 at Random Access, as specified in TS 36.321 [4]. It is mandatory for UEs of </w:t>
      </w:r>
      <w:r w:rsidRPr="00A70C47">
        <w:rPr>
          <w:lang w:eastAsia="zh-CN"/>
        </w:rPr>
        <w:t xml:space="preserve">DL </w:t>
      </w:r>
      <w:r w:rsidRPr="00A70C47">
        <w:t xml:space="preserve">category </w:t>
      </w:r>
      <w:r w:rsidRPr="00A70C47">
        <w:rPr>
          <w:lang w:eastAsia="zh-CN"/>
        </w:rPr>
        <w:t xml:space="preserve">M1 and UL </w:t>
      </w:r>
      <w:r w:rsidRPr="00A70C47">
        <w:t xml:space="preserve">category </w:t>
      </w:r>
      <w:r w:rsidRPr="00A70C47">
        <w:rPr>
          <w:lang w:eastAsia="zh-CN"/>
        </w:rPr>
        <w:t>M1.</w:t>
      </w:r>
    </w:p>
    <w:p w:rsidR="00323BDB" w:rsidRPr="00A70C47" w:rsidRDefault="00323BDB" w:rsidP="00323BDB">
      <w:pPr>
        <w:rPr>
          <w:lang w:eastAsia="zh-CN"/>
        </w:rPr>
      </w:pPr>
      <w:r w:rsidRPr="00A70C47">
        <w:t>[TS 36.3</w:t>
      </w:r>
      <w:r w:rsidRPr="00A70C47">
        <w:rPr>
          <w:lang w:eastAsia="zh-CN"/>
        </w:rPr>
        <w:t>06</w:t>
      </w:r>
      <w:r w:rsidRPr="00A70C47">
        <w:t xml:space="preserve">, clause </w:t>
      </w:r>
      <w:r w:rsidRPr="00A70C47">
        <w:rPr>
          <w:lang w:eastAsia="zh-CN"/>
        </w:rPr>
        <w:t>4.3.29.3</w:t>
      </w:r>
      <w:r w:rsidRPr="00A70C47">
        <w:t>]</w:t>
      </w:r>
    </w:p>
    <w:p w:rsidR="00323BDB" w:rsidRPr="00A70C47" w:rsidRDefault="00323BDB" w:rsidP="00323BDB">
      <w:pPr>
        <w:rPr>
          <w:lang w:eastAsia="zh-CN"/>
        </w:rPr>
      </w:pPr>
      <w:proofErr w:type="gramStart"/>
      <w:r w:rsidRPr="00A70C47">
        <w:rPr>
          <w:i/>
        </w:rPr>
        <w:t>intraFreqA3-CE-ModeA-r13</w:t>
      </w:r>
      <w:proofErr w:type="gramEnd"/>
    </w:p>
    <w:p w:rsidR="00323BDB" w:rsidRPr="00A70C47" w:rsidRDefault="00323BDB" w:rsidP="00323BDB">
      <w:r w:rsidRPr="00A70C47">
        <w:t xml:space="preserve">This field defines whether the UE when operating in CE Mode A supports </w:t>
      </w:r>
      <w:r w:rsidRPr="00A70C47">
        <w:rPr>
          <w:i/>
        </w:rPr>
        <w:t>eventA3</w:t>
      </w:r>
      <w:r w:rsidRPr="00A70C47">
        <w:t xml:space="preserve"> for intra-frequency neighbouring cells in normal coverage and CE Mode A, as specified in TS 36.331 [5] and TS 36.133 [16]. It is mandatory for UEs of this release if </w:t>
      </w:r>
      <w:r w:rsidRPr="00A70C47">
        <w:rPr>
          <w:i/>
          <w:iCs/>
        </w:rPr>
        <w:t>ce-ModeA-r13</w:t>
      </w:r>
      <w:r w:rsidRPr="00A70C47">
        <w:t xml:space="preserve"> is supported.</w:t>
      </w:r>
    </w:p>
    <w:p w:rsidR="00323BDB" w:rsidRPr="00A70C47" w:rsidRDefault="00323BDB" w:rsidP="00323BDB">
      <w:pPr>
        <w:rPr>
          <w:lang w:eastAsia="zh-CN"/>
        </w:rPr>
      </w:pPr>
      <w:r w:rsidRPr="00A70C47">
        <w:t>[TS 36.3</w:t>
      </w:r>
      <w:r w:rsidRPr="00A70C47">
        <w:rPr>
          <w:lang w:eastAsia="zh-CN"/>
        </w:rPr>
        <w:t>06</w:t>
      </w:r>
      <w:r w:rsidRPr="00A70C47">
        <w:t xml:space="preserve">, clause </w:t>
      </w:r>
      <w:r w:rsidRPr="00A70C47">
        <w:rPr>
          <w:lang w:eastAsia="zh-CN"/>
        </w:rPr>
        <w:t>4.3.29.5</w:t>
      </w:r>
      <w:r w:rsidRPr="00A70C47">
        <w:t>]</w:t>
      </w:r>
    </w:p>
    <w:p w:rsidR="00323BDB" w:rsidRPr="00A70C47" w:rsidRDefault="00323BDB" w:rsidP="00323BDB">
      <w:pPr>
        <w:rPr>
          <w:lang w:eastAsia="zh-CN"/>
        </w:rPr>
      </w:pPr>
      <w:proofErr w:type="gramStart"/>
      <w:r w:rsidRPr="00A70C47">
        <w:rPr>
          <w:i/>
        </w:rPr>
        <w:t>intraFreqHO-CE-ModeA-r13</w:t>
      </w:r>
      <w:proofErr w:type="gramEnd"/>
    </w:p>
    <w:p w:rsidR="00323BDB" w:rsidRPr="00A70C47" w:rsidRDefault="00323BDB" w:rsidP="00323BDB">
      <w:r w:rsidRPr="00A70C47">
        <w:t xml:space="preserve">This field defines whether the UE when operating in CE Mode </w:t>
      </w:r>
      <w:proofErr w:type="gramStart"/>
      <w:r w:rsidRPr="00A70C47">
        <w:t>A</w:t>
      </w:r>
      <w:proofErr w:type="gramEnd"/>
      <w:r w:rsidRPr="00A70C47">
        <w:t xml:space="preserve"> supports intra-frequency handover to target cell in normal coverage and CE Mode A, as specified in TS 36.331 [5] and TS 36.133 [16]. It is mandatory for UEs of this release if </w:t>
      </w:r>
      <w:r w:rsidRPr="00A70C47">
        <w:rPr>
          <w:i/>
          <w:iCs/>
        </w:rPr>
        <w:t>ce-ModeA-r13</w:t>
      </w:r>
      <w:r w:rsidRPr="00A70C47">
        <w:t xml:space="preserve"> is supported.</w:t>
      </w:r>
    </w:p>
    <w:p w:rsidR="00323BDB" w:rsidRPr="00A70C47" w:rsidRDefault="00323BDB" w:rsidP="00323BDB">
      <w:pPr>
        <w:pStyle w:val="H6"/>
      </w:pPr>
      <w:r w:rsidRPr="00A70C47">
        <w:rPr>
          <w:lang w:eastAsia="zh-CN"/>
        </w:rPr>
        <w:lastRenderedPageBreak/>
        <w:t>8</w:t>
      </w:r>
      <w:r w:rsidRPr="00A70C47">
        <w:t>.</w:t>
      </w:r>
      <w:r w:rsidRPr="00A70C47">
        <w:rPr>
          <w:lang w:eastAsia="zh-CN"/>
        </w:rPr>
        <w:t>2</w:t>
      </w:r>
      <w:r w:rsidRPr="00A70C47">
        <w:t>.</w:t>
      </w:r>
      <w:r w:rsidRPr="00A70C47">
        <w:rPr>
          <w:lang w:eastAsia="zh-CN"/>
        </w:rPr>
        <w:t>4</w:t>
      </w:r>
      <w:r w:rsidRPr="00A70C47">
        <w:t>.</w:t>
      </w:r>
      <w:r w:rsidRPr="00A70C47">
        <w:rPr>
          <w:lang w:eastAsia="zh-CN"/>
        </w:rPr>
        <w:t>27</w:t>
      </w:r>
      <w:r w:rsidRPr="00A70C47">
        <w:t>.3</w:t>
      </w:r>
      <w:r w:rsidRPr="00A70C47">
        <w:tab/>
        <w:t>Test description</w:t>
      </w:r>
    </w:p>
    <w:p w:rsidR="00323BDB" w:rsidRPr="00A70C47" w:rsidRDefault="00323BDB" w:rsidP="00323BDB">
      <w:pPr>
        <w:pStyle w:val="H6"/>
      </w:pPr>
      <w:r w:rsidRPr="00A70C47">
        <w:rPr>
          <w:lang w:eastAsia="zh-CN"/>
        </w:rPr>
        <w:t>8</w:t>
      </w:r>
      <w:r w:rsidRPr="00A70C47">
        <w:t>.</w:t>
      </w:r>
      <w:r w:rsidRPr="00A70C47">
        <w:rPr>
          <w:lang w:eastAsia="zh-CN"/>
        </w:rPr>
        <w:t>2</w:t>
      </w:r>
      <w:r w:rsidRPr="00A70C47">
        <w:t>.</w:t>
      </w:r>
      <w:r w:rsidRPr="00A70C47">
        <w:rPr>
          <w:lang w:eastAsia="zh-CN"/>
        </w:rPr>
        <w:t>4</w:t>
      </w:r>
      <w:r w:rsidRPr="00A70C47">
        <w:t>.</w:t>
      </w:r>
      <w:r w:rsidRPr="00A70C47">
        <w:rPr>
          <w:lang w:eastAsia="zh-CN"/>
        </w:rPr>
        <w:t>27</w:t>
      </w:r>
      <w:r w:rsidRPr="00A70C47">
        <w:t>.3.1</w:t>
      </w:r>
      <w:r w:rsidRPr="00A70C47">
        <w:tab/>
        <w:t>Pre-test conditions</w:t>
      </w:r>
    </w:p>
    <w:p w:rsidR="00323BDB" w:rsidRPr="00A70C47" w:rsidRDefault="00323BDB" w:rsidP="00323BDB">
      <w:pPr>
        <w:pStyle w:val="H6"/>
      </w:pPr>
      <w:r w:rsidRPr="00A70C47">
        <w:t>System Simulator:</w:t>
      </w:r>
    </w:p>
    <w:p w:rsidR="00323BDB" w:rsidRPr="00A70C47" w:rsidRDefault="00323BDB" w:rsidP="00323BDB">
      <w:pPr>
        <w:pStyle w:val="B1"/>
      </w:pPr>
      <w:r w:rsidRPr="00A70C47">
        <w:t>-</w:t>
      </w:r>
      <w:r w:rsidRPr="00A70C47">
        <w:tab/>
        <w:t>Cell 1</w:t>
      </w:r>
      <w:r w:rsidRPr="00A70C47">
        <w:rPr>
          <w:lang w:eastAsia="zh-CN"/>
        </w:rPr>
        <w:t xml:space="preserve"> and</w:t>
      </w:r>
      <w:r w:rsidRPr="00A70C47">
        <w:t xml:space="preserve"> Cell </w:t>
      </w:r>
      <w:r w:rsidRPr="00A70C47">
        <w:rPr>
          <w:lang w:eastAsia="zh-CN"/>
        </w:rPr>
        <w:t>2</w:t>
      </w:r>
      <w:r w:rsidRPr="00A70C47">
        <w:t>.</w:t>
      </w:r>
    </w:p>
    <w:p w:rsidR="00323BDB" w:rsidRPr="00A70C47" w:rsidRDefault="00323BDB" w:rsidP="00323BDB">
      <w:pPr>
        <w:pStyle w:val="B1"/>
      </w:pPr>
      <w:r w:rsidRPr="00A70C47">
        <w:t>-</w:t>
      </w:r>
      <w:r w:rsidRPr="00A70C47">
        <w:tab/>
        <w:t xml:space="preserve">System information combination </w:t>
      </w:r>
      <w:r w:rsidRPr="00A70C47">
        <w:rPr>
          <w:lang w:eastAsia="zh-CN"/>
        </w:rPr>
        <w:t>1</w:t>
      </w:r>
      <w:r w:rsidRPr="00A70C47">
        <w:t xml:space="preserve"> as defined in TS 36.508 [18] clause 4.4.3.1 is used in Cell 1 and Cell 2.</w:t>
      </w:r>
    </w:p>
    <w:p w:rsidR="00323BDB" w:rsidRPr="00A70C47" w:rsidRDefault="00323BDB" w:rsidP="00323BDB">
      <w:pPr>
        <w:pStyle w:val="H6"/>
      </w:pPr>
      <w:r w:rsidRPr="00A70C47">
        <w:t>UE:</w:t>
      </w:r>
    </w:p>
    <w:p w:rsidR="00323BDB" w:rsidRPr="00A70C47" w:rsidRDefault="00323BDB" w:rsidP="00323BDB">
      <w:proofErr w:type="gramStart"/>
      <w:r w:rsidRPr="00A70C47">
        <w:t>None.</w:t>
      </w:r>
      <w:proofErr w:type="gramEnd"/>
    </w:p>
    <w:p w:rsidR="00323BDB" w:rsidRPr="00A70C47" w:rsidRDefault="00323BDB" w:rsidP="00323BDB">
      <w:pPr>
        <w:pStyle w:val="H6"/>
      </w:pPr>
      <w:r w:rsidRPr="00A70C47">
        <w:t>Preamble:</w:t>
      </w:r>
    </w:p>
    <w:p w:rsidR="00323BDB" w:rsidRPr="00A70C47" w:rsidRDefault="00323BDB" w:rsidP="00323BDB">
      <w:pPr>
        <w:pStyle w:val="B1"/>
      </w:pPr>
      <w:r w:rsidRPr="00A70C47">
        <w:t>-</w:t>
      </w:r>
      <w:r w:rsidRPr="00A70C47">
        <w:tab/>
        <w:t>The UE is in state Generic RB Established (state 3</w:t>
      </w:r>
      <w:r w:rsidRPr="00A70C47">
        <w:rPr>
          <w:rFonts w:eastAsia="PMingLiU"/>
          <w:lang w:eastAsia="zh-TW"/>
        </w:rPr>
        <w:t>-CE</w:t>
      </w:r>
      <w:r w:rsidRPr="00A70C47">
        <w:t>) on Cell 1 according to [18].</w:t>
      </w:r>
    </w:p>
    <w:p w:rsidR="00323BDB" w:rsidRPr="00A70C47" w:rsidRDefault="00323BDB" w:rsidP="00323BDB">
      <w:pPr>
        <w:pStyle w:val="H6"/>
        <w:rPr>
          <w:lang w:eastAsia="zh-CN"/>
        </w:rPr>
      </w:pPr>
      <w:r w:rsidRPr="00A70C47">
        <w:rPr>
          <w:lang w:eastAsia="zh-CN"/>
        </w:rPr>
        <w:t>8</w:t>
      </w:r>
      <w:r w:rsidRPr="00A70C47">
        <w:t>.</w:t>
      </w:r>
      <w:r w:rsidRPr="00A70C47">
        <w:rPr>
          <w:lang w:eastAsia="zh-CN"/>
        </w:rPr>
        <w:t>2</w:t>
      </w:r>
      <w:r w:rsidRPr="00A70C47">
        <w:t>.4.</w:t>
      </w:r>
      <w:r w:rsidRPr="00A70C47">
        <w:rPr>
          <w:lang w:eastAsia="zh-CN"/>
        </w:rPr>
        <w:t>27</w:t>
      </w:r>
      <w:r w:rsidRPr="00A70C47">
        <w:t>.3.2</w:t>
      </w:r>
      <w:r w:rsidRPr="00A70C47">
        <w:tab/>
        <w:t>Test procedure sequence</w:t>
      </w:r>
    </w:p>
    <w:p w:rsidR="00323BDB" w:rsidRPr="00A70C47" w:rsidRDefault="00323BDB" w:rsidP="00323BDB">
      <w:r w:rsidRPr="00A70C47">
        <w:rPr>
          <w:rFonts w:eastAsia="MS Gothic"/>
        </w:rPr>
        <w:t>Table 8.2.4.</w:t>
      </w:r>
      <w:r w:rsidRPr="00A70C47">
        <w:rPr>
          <w:lang w:eastAsia="zh-CN"/>
        </w:rPr>
        <w:t>27</w:t>
      </w:r>
      <w:r w:rsidRPr="00A70C47">
        <w:rPr>
          <w:rFonts w:eastAsia="MS Gothic"/>
        </w:rPr>
        <w:t xml:space="preserve">.3.2-1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A70C47">
        <w:t>clause.</w:t>
      </w:r>
    </w:p>
    <w:p w:rsidR="00323BDB" w:rsidRPr="00A70C47" w:rsidRDefault="00323BDB" w:rsidP="00323BDB">
      <w:pPr>
        <w:pStyle w:val="TH"/>
        <w:rPr>
          <w:rFonts w:eastAsia="MS Gothic"/>
        </w:rPr>
      </w:pPr>
      <w:r w:rsidRPr="00A70C47">
        <w:t>Table 8.2.4.</w:t>
      </w:r>
      <w:r w:rsidRPr="00A70C47">
        <w:rPr>
          <w:lang w:eastAsia="zh-CN"/>
        </w:rPr>
        <w:t>27</w:t>
      </w:r>
      <w:r w:rsidRPr="00A70C47">
        <w:t>.3.2-1: Time instances of cell power level and parameter changes</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1504"/>
        <w:gridCol w:w="976"/>
        <w:gridCol w:w="1240"/>
        <w:gridCol w:w="1241"/>
        <w:gridCol w:w="3685"/>
      </w:tblGrid>
      <w:tr w:rsidR="00323BDB" w:rsidRPr="00A70C47" w:rsidTr="00E64815">
        <w:trPr>
          <w:jc w:val="center"/>
        </w:trPr>
        <w:tc>
          <w:tcPr>
            <w:tcW w:w="534" w:type="dxa"/>
            <w:tcBorders>
              <w:top w:val="single" w:sz="4" w:space="0" w:color="auto"/>
              <w:bottom w:val="nil"/>
            </w:tcBorders>
          </w:tcPr>
          <w:p w:rsidR="00323BDB" w:rsidRPr="00A70C47" w:rsidRDefault="00323BDB" w:rsidP="00E64815">
            <w:pPr>
              <w:pStyle w:val="TAH"/>
            </w:pPr>
          </w:p>
        </w:tc>
        <w:tc>
          <w:tcPr>
            <w:tcW w:w="1504" w:type="dxa"/>
            <w:tcBorders>
              <w:top w:val="single" w:sz="4" w:space="0" w:color="auto"/>
              <w:bottom w:val="nil"/>
            </w:tcBorders>
          </w:tcPr>
          <w:p w:rsidR="00323BDB" w:rsidRPr="00A70C47" w:rsidRDefault="00323BDB" w:rsidP="00E64815">
            <w:pPr>
              <w:pStyle w:val="TAH"/>
            </w:pPr>
            <w:r w:rsidRPr="00A70C47">
              <w:t>Parameter</w:t>
            </w:r>
          </w:p>
        </w:tc>
        <w:tc>
          <w:tcPr>
            <w:tcW w:w="976" w:type="dxa"/>
            <w:tcBorders>
              <w:top w:val="single" w:sz="4" w:space="0" w:color="auto"/>
            </w:tcBorders>
          </w:tcPr>
          <w:p w:rsidR="00323BDB" w:rsidRPr="00A70C47" w:rsidRDefault="00323BDB" w:rsidP="00E64815">
            <w:pPr>
              <w:pStyle w:val="TAH"/>
            </w:pPr>
            <w:r w:rsidRPr="00A70C47">
              <w:t>Unit</w:t>
            </w:r>
          </w:p>
        </w:tc>
        <w:tc>
          <w:tcPr>
            <w:tcW w:w="1240" w:type="dxa"/>
            <w:tcBorders>
              <w:top w:val="single" w:sz="4" w:space="0" w:color="auto"/>
            </w:tcBorders>
          </w:tcPr>
          <w:p w:rsidR="00323BDB" w:rsidRPr="00A70C47" w:rsidRDefault="00323BDB" w:rsidP="00E64815">
            <w:pPr>
              <w:pStyle w:val="TAH"/>
            </w:pPr>
            <w:r w:rsidRPr="00A70C47">
              <w:t>Cell 1</w:t>
            </w:r>
          </w:p>
        </w:tc>
        <w:tc>
          <w:tcPr>
            <w:tcW w:w="1241" w:type="dxa"/>
            <w:tcBorders>
              <w:top w:val="single" w:sz="4" w:space="0" w:color="auto"/>
            </w:tcBorders>
          </w:tcPr>
          <w:p w:rsidR="00323BDB" w:rsidRPr="00A70C47" w:rsidRDefault="00323BDB" w:rsidP="00E64815">
            <w:pPr>
              <w:pStyle w:val="TAH"/>
            </w:pPr>
            <w:r w:rsidRPr="00A70C47">
              <w:t>Cell 2</w:t>
            </w:r>
          </w:p>
        </w:tc>
        <w:tc>
          <w:tcPr>
            <w:tcW w:w="3685" w:type="dxa"/>
            <w:tcBorders>
              <w:top w:val="single" w:sz="4" w:space="0" w:color="auto"/>
              <w:bottom w:val="nil"/>
            </w:tcBorders>
          </w:tcPr>
          <w:p w:rsidR="00323BDB" w:rsidRPr="00A70C47" w:rsidRDefault="00323BDB" w:rsidP="00E64815">
            <w:pPr>
              <w:pStyle w:val="TAH"/>
            </w:pPr>
            <w:r w:rsidRPr="00A70C47">
              <w:t>Remark</w:t>
            </w:r>
          </w:p>
        </w:tc>
      </w:tr>
      <w:tr w:rsidR="00323BDB" w:rsidRPr="00A70C47" w:rsidTr="00E64815">
        <w:trPr>
          <w:jc w:val="center"/>
        </w:trPr>
        <w:tc>
          <w:tcPr>
            <w:tcW w:w="534" w:type="dxa"/>
            <w:tcBorders>
              <w:top w:val="single" w:sz="4" w:space="0" w:color="auto"/>
            </w:tcBorders>
            <w:shd w:val="clear" w:color="auto" w:fill="auto"/>
            <w:vAlign w:val="center"/>
          </w:tcPr>
          <w:p w:rsidR="00323BDB" w:rsidRPr="00A70C47" w:rsidRDefault="00323BDB" w:rsidP="00E64815">
            <w:pPr>
              <w:pStyle w:val="TAL"/>
            </w:pPr>
            <w:r w:rsidRPr="00A70C47">
              <w:t>T0</w:t>
            </w:r>
          </w:p>
        </w:tc>
        <w:tc>
          <w:tcPr>
            <w:tcW w:w="1504" w:type="dxa"/>
            <w:tcBorders>
              <w:top w:val="single" w:sz="4" w:space="0" w:color="auto"/>
              <w:bottom w:val="single" w:sz="4" w:space="0" w:color="auto"/>
            </w:tcBorders>
            <w:vAlign w:val="center"/>
          </w:tcPr>
          <w:p w:rsidR="00323BDB" w:rsidRPr="00A70C47" w:rsidRDefault="00323BDB" w:rsidP="00E64815">
            <w:pPr>
              <w:pStyle w:val="TAL"/>
            </w:pPr>
            <w:r w:rsidRPr="00A70C47">
              <w:t>Cell-specific RS EPRE</w:t>
            </w:r>
          </w:p>
        </w:tc>
        <w:tc>
          <w:tcPr>
            <w:tcW w:w="976" w:type="dxa"/>
            <w:tcBorders>
              <w:top w:val="single" w:sz="4" w:space="0" w:color="auto"/>
              <w:bottom w:val="single" w:sz="4" w:space="0" w:color="auto"/>
            </w:tcBorders>
            <w:vAlign w:val="center"/>
          </w:tcPr>
          <w:p w:rsidR="00323BDB" w:rsidRPr="00A70C47" w:rsidRDefault="00323BDB" w:rsidP="00E64815">
            <w:pPr>
              <w:pStyle w:val="TAL"/>
            </w:pPr>
            <w:proofErr w:type="spellStart"/>
            <w:r w:rsidRPr="00A70C47">
              <w:t>dBm</w:t>
            </w:r>
            <w:proofErr w:type="spellEnd"/>
            <w:r w:rsidRPr="00A70C47">
              <w:t>/15kHz</w:t>
            </w:r>
          </w:p>
        </w:tc>
        <w:tc>
          <w:tcPr>
            <w:tcW w:w="1240" w:type="dxa"/>
            <w:tcBorders>
              <w:top w:val="single" w:sz="4" w:space="0" w:color="auto"/>
              <w:bottom w:val="single" w:sz="4" w:space="0" w:color="auto"/>
            </w:tcBorders>
            <w:vAlign w:val="center"/>
          </w:tcPr>
          <w:p w:rsidR="00323BDB" w:rsidRPr="00A70C47" w:rsidRDefault="00323BDB" w:rsidP="00E64815">
            <w:pPr>
              <w:pStyle w:val="TAC"/>
            </w:pPr>
            <w:r w:rsidRPr="00A70C47">
              <w:t>-85</w:t>
            </w:r>
          </w:p>
        </w:tc>
        <w:tc>
          <w:tcPr>
            <w:tcW w:w="1241" w:type="dxa"/>
            <w:tcBorders>
              <w:top w:val="single" w:sz="4" w:space="0" w:color="auto"/>
              <w:bottom w:val="single" w:sz="4" w:space="0" w:color="auto"/>
            </w:tcBorders>
            <w:vAlign w:val="center"/>
          </w:tcPr>
          <w:p w:rsidR="00323BDB" w:rsidRPr="00A70C47" w:rsidRDefault="00323BDB" w:rsidP="00E64815">
            <w:pPr>
              <w:pStyle w:val="TAC"/>
            </w:pPr>
            <w:r w:rsidRPr="00A70C47">
              <w:t>-91</w:t>
            </w:r>
          </w:p>
        </w:tc>
        <w:tc>
          <w:tcPr>
            <w:tcW w:w="3685" w:type="dxa"/>
            <w:tcBorders>
              <w:top w:val="single" w:sz="4" w:space="0" w:color="auto"/>
              <w:bottom w:val="single" w:sz="4" w:space="0" w:color="auto"/>
            </w:tcBorders>
          </w:tcPr>
          <w:p w:rsidR="00323BDB" w:rsidRPr="00A70C47" w:rsidRDefault="00323BDB" w:rsidP="00E64815">
            <w:pPr>
              <w:pStyle w:val="TAL"/>
            </w:pPr>
            <w:r w:rsidRPr="00A70C47">
              <w:t>The power level values are such that measurement results for Cell 1 (M1) and Cell 2 (M2) satisfy exit condition for event A3 (M2 &lt; M1).</w:t>
            </w:r>
          </w:p>
        </w:tc>
      </w:tr>
      <w:tr w:rsidR="00323BDB" w:rsidRPr="00A70C47" w:rsidTr="00E64815">
        <w:trPr>
          <w:jc w:val="center"/>
        </w:trPr>
        <w:tc>
          <w:tcPr>
            <w:tcW w:w="534" w:type="dxa"/>
            <w:tcBorders>
              <w:top w:val="single" w:sz="4" w:space="0" w:color="auto"/>
            </w:tcBorders>
            <w:shd w:val="clear" w:color="auto" w:fill="auto"/>
            <w:vAlign w:val="center"/>
          </w:tcPr>
          <w:p w:rsidR="00323BDB" w:rsidRPr="00A70C47" w:rsidRDefault="00323BDB" w:rsidP="00E64815">
            <w:pPr>
              <w:pStyle w:val="TAL"/>
            </w:pPr>
            <w:r w:rsidRPr="00A70C47">
              <w:t>T1</w:t>
            </w:r>
          </w:p>
        </w:tc>
        <w:tc>
          <w:tcPr>
            <w:tcW w:w="1504" w:type="dxa"/>
            <w:tcBorders>
              <w:top w:val="single" w:sz="4" w:space="0" w:color="auto"/>
              <w:bottom w:val="single" w:sz="4" w:space="0" w:color="auto"/>
            </w:tcBorders>
            <w:vAlign w:val="center"/>
          </w:tcPr>
          <w:p w:rsidR="00323BDB" w:rsidRPr="00A70C47" w:rsidRDefault="00323BDB" w:rsidP="00E64815">
            <w:pPr>
              <w:pStyle w:val="TAL"/>
            </w:pPr>
            <w:r w:rsidRPr="00A70C47">
              <w:t>Cell-specific RS EPRE</w:t>
            </w:r>
          </w:p>
        </w:tc>
        <w:tc>
          <w:tcPr>
            <w:tcW w:w="976" w:type="dxa"/>
            <w:tcBorders>
              <w:top w:val="single" w:sz="4" w:space="0" w:color="auto"/>
              <w:bottom w:val="single" w:sz="4" w:space="0" w:color="auto"/>
            </w:tcBorders>
            <w:vAlign w:val="center"/>
          </w:tcPr>
          <w:p w:rsidR="00323BDB" w:rsidRPr="00A70C47" w:rsidRDefault="00323BDB" w:rsidP="00E64815">
            <w:pPr>
              <w:pStyle w:val="TAL"/>
            </w:pPr>
            <w:proofErr w:type="spellStart"/>
            <w:r w:rsidRPr="00A70C47">
              <w:t>dBm</w:t>
            </w:r>
            <w:proofErr w:type="spellEnd"/>
            <w:r w:rsidRPr="00A70C47">
              <w:t>/15kHz</w:t>
            </w:r>
          </w:p>
        </w:tc>
        <w:tc>
          <w:tcPr>
            <w:tcW w:w="1240" w:type="dxa"/>
            <w:tcBorders>
              <w:top w:val="single" w:sz="4" w:space="0" w:color="auto"/>
              <w:bottom w:val="single" w:sz="4" w:space="0" w:color="auto"/>
            </w:tcBorders>
            <w:vAlign w:val="center"/>
          </w:tcPr>
          <w:p w:rsidR="00323BDB" w:rsidRPr="00A70C47" w:rsidRDefault="00323BDB" w:rsidP="00E64815">
            <w:pPr>
              <w:pStyle w:val="TAC"/>
            </w:pPr>
            <w:r w:rsidRPr="00A70C47">
              <w:t>-85</w:t>
            </w:r>
          </w:p>
        </w:tc>
        <w:tc>
          <w:tcPr>
            <w:tcW w:w="1241" w:type="dxa"/>
            <w:tcBorders>
              <w:top w:val="single" w:sz="4" w:space="0" w:color="auto"/>
              <w:bottom w:val="single" w:sz="4" w:space="0" w:color="auto"/>
            </w:tcBorders>
            <w:vAlign w:val="center"/>
          </w:tcPr>
          <w:p w:rsidR="00323BDB" w:rsidRPr="00A70C47" w:rsidRDefault="00323BDB" w:rsidP="00E64815">
            <w:pPr>
              <w:pStyle w:val="TAC"/>
            </w:pPr>
            <w:r w:rsidRPr="00A70C47">
              <w:t>-79</w:t>
            </w:r>
          </w:p>
        </w:tc>
        <w:tc>
          <w:tcPr>
            <w:tcW w:w="3685" w:type="dxa"/>
            <w:tcBorders>
              <w:top w:val="single" w:sz="4" w:space="0" w:color="auto"/>
              <w:bottom w:val="single" w:sz="4" w:space="0" w:color="auto"/>
            </w:tcBorders>
          </w:tcPr>
          <w:p w:rsidR="00323BDB" w:rsidRPr="00A70C47" w:rsidRDefault="00323BDB" w:rsidP="00E64815">
            <w:pPr>
              <w:pStyle w:val="TAL"/>
            </w:pPr>
            <w:r w:rsidRPr="00A70C47">
              <w:t>The power level values are such that measurement results for Cell 1 (M1) and Cell 2 (M2) satisfy entry condition for event A3 (M2 &gt; M1).</w:t>
            </w:r>
          </w:p>
        </w:tc>
      </w:tr>
    </w:tbl>
    <w:p w:rsidR="00323BDB" w:rsidRPr="00A70C47" w:rsidRDefault="00323BDB" w:rsidP="00323BDB">
      <w:pPr>
        <w:rPr>
          <w:rFonts w:eastAsia="MS Gothic"/>
        </w:rPr>
      </w:pPr>
    </w:p>
    <w:p w:rsidR="00323BDB" w:rsidRPr="00A70C47" w:rsidRDefault="00323BDB" w:rsidP="00323BDB">
      <w:pPr>
        <w:pStyle w:val="TH"/>
      </w:pPr>
      <w:r w:rsidRPr="00A70C47">
        <w:lastRenderedPageBreak/>
        <w:t>Table 8.2.4.27.3.2-2: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3969"/>
        <w:gridCol w:w="709"/>
        <w:gridCol w:w="2977"/>
        <w:gridCol w:w="567"/>
        <w:gridCol w:w="892"/>
      </w:tblGrid>
      <w:tr w:rsidR="00323BDB" w:rsidRPr="00A70C47" w:rsidTr="00E64815">
        <w:tc>
          <w:tcPr>
            <w:tcW w:w="648" w:type="dxa"/>
            <w:tcBorders>
              <w:bottom w:val="nil"/>
            </w:tcBorders>
          </w:tcPr>
          <w:p w:rsidR="00323BDB" w:rsidRPr="00A70C47" w:rsidRDefault="00323BDB" w:rsidP="00E64815">
            <w:pPr>
              <w:pStyle w:val="TAH"/>
            </w:pPr>
            <w:r w:rsidRPr="00A70C47">
              <w:t>St</w:t>
            </w:r>
          </w:p>
        </w:tc>
        <w:tc>
          <w:tcPr>
            <w:tcW w:w="3969" w:type="dxa"/>
            <w:tcBorders>
              <w:bottom w:val="nil"/>
            </w:tcBorders>
          </w:tcPr>
          <w:p w:rsidR="00323BDB" w:rsidRPr="00A70C47" w:rsidRDefault="00323BDB" w:rsidP="00E64815">
            <w:pPr>
              <w:pStyle w:val="TAH"/>
            </w:pPr>
            <w:r w:rsidRPr="00A70C47">
              <w:t>Procedure</w:t>
            </w:r>
          </w:p>
        </w:tc>
        <w:tc>
          <w:tcPr>
            <w:tcW w:w="3686" w:type="dxa"/>
            <w:gridSpan w:val="2"/>
          </w:tcPr>
          <w:p w:rsidR="00323BDB" w:rsidRPr="00A70C47" w:rsidRDefault="00323BDB" w:rsidP="00E64815">
            <w:pPr>
              <w:pStyle w:val="TAH"/>
            </w:pPr>
            <w:r w:rsidRPr="00A70C47">
              <w:t>Message Sequence</w:t>
            </w:r>
          </w:p>
        </w:tc>
        <w:tc>
          <w:tcPr>
            <w:tcW w:w="567" w:type="dxa"/>
            <w:tcBorders>
              <w:bottom w:val="nil"/>
            </w:tcBorders>
          </w:tcPr>
          <w:p w:rsidR="00323BDB" w:rsidRPr="00A70C47" w:rsidRDefault="00323BDB" w:rsidP="00E64815">
            <w:pPr>
              <w:pStyle w:val="TAH"/>
            </w:pPr>
            <w:r w:rsidRPr="00A70C47">
              <w:t>TP</w:t>
            </w:r>
          </w:p>
        </w:tc>
        <w:tc>
          <w:tcPr>
            <w:tcW w:w="892" w:type="dxa"/>
            <w:tcBorders>
              <w:bottom w:val="nil"/>
            </w:tcBorders>
          </w:tcPr>
          <w:p w:rsidR="00323BDB" w:rsidRPr="00A70C47" w:rsidRDefault="00323BDB" w:rsidP="00E64815">
            <w:pPr>
              <w:pStyle w:val="TAH"/>
              <w:rPr>
                <w:b w:val="0"/>
                <w:bCs/>
                <w:i/>
                <w:iCs/>
              </w:rPr>
            </w:pPr>
            <w:r w:rsidRPr="00A70C47">
              <w:t>Verdict</w:t>
            </w:r>
          </w:p>
        </w:tc>
      </w:tr>
      <w:tr w:rsidR="00323BDB" w:rsidRPr="00A70C47" w:rsidTr="00E64815">
        <w:tc>
          <w:tcPr>
            <w:tcW w:w="648" w:type="dxa"/>
            <w:tcBorders>
              <w:top w:val="nil"/>
            </w:tcBorders>
          </w:tcPr>
          <w:p w:rsidR="00323BDB" w:rsidRPr="00A70C47" w:rsidRDefault="00323BDB" w:rsidP="00E64815">
            <w:pPr>
              <w:pStyle w:val="TAH"/>
            </w:pPr>
          </w:p>
        </w:tc>
        <w:tc>
          <w:tcPr>
            <w:tcW w:w="3969" w:type="dxa"/>
            <w:tcBorders>
              <w:top w:val="nil"/>
            </w:tcBorders>
          </w:tcPr>
          <w:p w:rsidR="00323BDB" w:rsidRPr="00A70C47" w:rsidRDefault="00323BDB" w:rsidP="00E64815">
            <w:pPr>
              <w:pStyle w:val="TAH"/>
            </w:pPr>
          </w:p>
        </w:tc>
        <w:tc>
          <w:tcPr>
            <w:tcW w:w="709" w:type="dxa"/>
          </w:tcPr>
          <w:p w:rsidR="00323BDB" w:rsidRPr="00A70C47" w:rsidRDefault="00323BDB" w:rsidP="00E64815">
            <w:pPr>
              <w:pStyle w:val="TAH"/>
            </w:pPr>
            <w:r w:rsidRPr="00A70C47">
              <w:t>U - S</w:t>
            </w:r>
          </w:p>
        </w:tc>
        <w:tc>
          <w:tcPr>
            <w:tcW w:w="2977" w:type="dxa"/>
          </w:tcPr>
          <w:p w:rsidR="00323BDB" w:rsidRPr="00A70C47" w:rsidRDefault="00323BDB" w:rsidP="00E64815">
            <w:pPr>
              <w:pStyle w:val="TAH"/>
            </w:pPr>
            <w:r w:rsidRPr="00A70C47">
              <w:t>Message</w:t>
            </w:r>
          </w:p>
        </w:tc>
        <w:tc>
          <w:tcPr>
            <w:tcW w:w="567" w:type="dxa"/>
            <w:tcBorders>
              <w:top w:val="nil"/>
            </w:tcBorders>
          </w:tcPr>
          <w:p w:rsidR="00323BDB" w:rsidRPr="00A70C47" w:rsidRDefault="00323BDB" w:rsidP="00E64815">
            <w:pPr>
              <w:pStyle w:val="TAH"/>
            </w:pPr>
          </w:p>
        </w:tc>
        <w:tc>
          <w:tcPr>
            <w:tcW w:w="892" w:type="dxa"/>
            <w:tcBorders>
              <w:top w:val="nil"/>
            </w:tcBorders>
          </w:tcPr>
          <w:p w:rsidR="00323BDB" w:rsidRPr="00A70C47" w:rsidRDefault="00323BDB" w:rsidP="00E64815">
            <w:pPr>
              <w:pStyle w:val="TAH"/>
            </w:pPr>
          </w:p>
        </w:tc>
      </w:tr>
      <w:tr w:rsidR="00323BDB" w:rsidRPr="00A70C47" w:rsidTr="00E64815">
        <w:tc>
          <w:tcPr>
            <w:tcW w:w="648" w:type="dxa"/>
          </w:tcPr>
          <w:p w:rsidR="00323BDB" w:rsidRPr="00A70C47" w:rsidRDefault="00323BDB" w:rsidP="00E64815">
            <w:pPr>
              <w:pStyle w:val="TAC"/>
              <w:rPr>
                <w:lang w:eastAsia="zh-CN"/>
              </w:rPr>
            </w:pPr>
            <w:r w:rsidRPr="00A70C47">
              <w:rPr>
                <w:lang w:eastAsia="zh-CN"/>
              </w:rPr>
              <w:t>1</w:t>
            </w:r>
          </w:p>
        </w:tc>
        <w:tc>
          <w:tcPr>
            <w:tcW w:w="3969" w:type="dxa"/>
          </w:tcPr>
          <w:p w:rsidR="00323BDB" w:rsidRPr="00A70C47" w:rsidRDefault="00323BDB" w:rsidP="00E64815">
            <w:pPr>
              <w:pStyle w:val="TAL"/>
            </w:pPr>
            <w:del w:id="13" w:author="CATT" w:date="2017-03-30T08:50:00Z">
              <w:r w:rsidRPr="00A70C47" w:rsidDel="00125D63">
                <w:delText xml:space="preserve">The SS transmits an </w:delText>
              </w:r>
              <w:r w:rsidRPr="00A70C47" w:rsidDel="00125D63">
                <w:rPr>
                  <w:i/>
                </w:rPr>
                <w:delText>UECapabilityEnquiry</w:delText>
              </w:r>
              <w:r w:rsidRPr="00A70C47" w:rsidDel="00125D63">
                <w:delText xml:space="preserve"> message on Cell 1</w:delText>
              </w:r>
            </w:del>
            <w:ins w:id="14" w:author="CATT" w:date="2017-03-30T08:50:00Z">
              <w:r>
                <w:rPr>
                  <w:rFonts w:hint="eastAsia"/>
                  <w:lang w:eastAsia="zh-CN"/>
                </w:rPr>
                <w:t>Void</w:t>
              </w:r>
            </w:ins>
          </w:p>
        </w:tc>
        <w:tc>
          <w:tcPr>
            <w:tcW w:w="709" w:type="dxa"/>
          </w:tcPr>
          <w:p w:rsidR="00323BDB" w:rsidRPr="00A70C47" w:rsidRDefault="00323BDB" w:rsidP="00E64815">
            <w:pPr>
              <w:pStyle w:val="TAC"/>
            </w:pPr>
            <w:del w:id="15" w:author="CATT" w:date="2017-03-30T08:50:00Z">
              <w:r w:rsidRPr="00A70C47" w:rsidDel="00125D63">
                <w:delText>&lt;--</w:delText>
              </w:r>
            </w:del>
          </w:p>
        </w:tc>
        <w:tc>
          <w:tcPr>
            <w:tcW w:w="2977" w:type="dxa"/>
          </w:tcPr>
          <w:p w:rsidR="00323BDB" w:rsidRPr="00A70C47" w:rsidRDefault="00323BDB" w:rsidP="00E64815">
            <w:pPr>
              <w:pStyle w:val="TAL"/>
            </w:pPr>
            <w:del w:id="16" w:author="CATT" w:date="2017-03-30T08:50:00Z">
              <w:r w:rsidRPr="00A70C47" w:rsidDel="00125D63">
                <w:rPr>
                  <w:i/>
                </w:rPr>
                <w:delText>UECapabilityEnquiry</w:delText>
              </w:r>
            </w:del>
          </w:p>
        </w:tc>
        <w:tc>
          <w:tcPr>
            <w:tcW w:w="567" w:type="dxa"/>
          </w:tcPr>
          <w:p w:rsidR="00323BDB" w:rsidRPr="00A70C47" w:rsidRDefault="00323BDB" w:rsidP="00E64815">
            <w:pPr>
              <w:pStyle w:val="TAC"/>
            </w:pPr>
            <w:r w:rsidRPr="00A70C47">
              <w:t>-</w:t>
            </w:r>
          </w:p>
        </w:tc>
        <w:tc>
          <w:tcPr>
            <w:tcW w:w="892" w:type="dxa"/>
          </w:tcPr>
          <w:p w:rsidR="00323BDB" w:rsidRPr="00A70C47" w:rsidRDefault="00323BDB" w:rsidP="00E64815">
            <w:pPr>
              <w:pStyle w:val="TAC"/>
            </w:pPr>
            <w:r w:rsidRPr="00A70C47">
              <w:t>-</w:t>
            </w:r>
          </w:p>
        </w:tc>
      </w:tr>
      <w:tr w:rsidR="00323BDB" w:rsidRPr="00A70C47" w:rsidTr="00E64815">
        <w:tc>
          <w:tcPr>
            <w:tcW w:w="648" w:type="dxa"/>
          </w:tcPr>
          <w:p w:rsidR="00323BDB" w:rsidRPr="00A70C47" w:rsidRDefault="00323BDB" w:rsidP="00E64815">
            <w:pPr>
              <w:pStyle w:val="TAC"/>
              <w:rPr>
                <w:lang w:eastAsia="zh-CN"/>
              </w:rPr>
            </w:pPr>
            <w:r w:rsidRPr="00A70C47">
              <w:rPr>
                <w:lang w:eastAsia="zh-CN"/>
              </w:rPr>
              <w:t>2</w:t>
            </w:r>
          </w:p>
        </w:tc>
        <w:tc>
          <w:tcPr>
            <w:tcW w:w="3969" w:type="dxa"/>
          </w:tcPr>
          <w:p w:rsidR="00323BDB" w:rsidRPr="00A70C47" w:rsidRDefault="00323BDB" w:rsidP="00E64815">
            <w:pPr>
              <w:pStyle w:val="TAL"/>
            </w:pPr>
            <w:del w:id="17" w:author="CATT" w:date="2017-03-30T08:50:00Z">
              <w:r w:rsidRPr="00A70C47" w:rsidDel="00125D63">
                <w:rPr>
                  <w:rFonts w:hint="eastAsia"/>
                  <w:lang w:eastAsia="zh-CN"/>
                </w:rPr>
                <w:delText xml:space="preserve">The UE transmits an </w:delText>
              </w:r>
              <w:r w:rsidRPr="00A70C47" w:rsidDel="00125D63">
                <w:rPr>
                  <w:rFonts w:hint="eastAsia"/>
                  <w:i/>
                  <w:lang w:eastAsia="zh-CN"/>
                </w:rPr>
                <w:delText>UECapabilityInformation</w:delText>
              </w:r>
              <w:r w:rsidRPr="00A70C47" w:rsidDel="00125D63">
                <w:rPr>
                  <w:rFonts w:hint="eastAsia"/>
                  <w:lang w:eastAsia="zh-CN"/>
                </w:rPr>
                <w:delText xml:space="preserve"> message on Cell 1.</w:delText>
              </w:r>
            </w:del>
            <w:ins w:id="18" w:author="CATT" w:date="2017-03-30T08:50:00Z">
              <w:r>
                <w:rPr>
                  <w:rFonts w:hint="eastAsia"/>
                  <w:lang w:eastAsia="zh-CN"/>
                </w:rPr>
                <w:t>Void</w:t>
              </w:r>
            </w:ins>
          </w:p>
        </w:tc>
        <w:tc>
          <w:tcPr>
            <w:tcW w:w="709" w:type="dxa"/>
          </w:tcPr>
          <w:p w:rsidR="00323BDB" w:rsidRPr="00A70C47" w:rsidRDefault="00323BDB" w:rsidP="00E64815">
            <w:pPr>
              <w:pStyle w:val="TAC"/>
            </w:pPr>
            <w:del w:id="19" w:author="CATT" w:date="2017-03-30T08:50:00Z">
              <w:r w:rsidRPr="00A70C47" w:rsidDel="00125D63">
                <w:delText>--&gt;</w:delText>
              </w:r>
            </w:del>
          </w:p>
        </w:tc>
        <w:tc>
          <w:tcPr>
            <w:tcW w:w="2977" w:type="dxa"/>
          </w:tcPr>
          <w:p w:rsidR="00323BDB" w:rsidRPr="00A70C47" w:rsidRDefault="00323BDB" w:rsidP="00E64815">
            <w:pPr>
              <w:pStyle w:val="TAL"/>
            </w:pPr>
            <w:del w:id="20" w:author="CATT" w:date="2017-03-30T08:50:00Z">
              <w:r w:rsidRPr="00A70C47" w:rsidDel="00125D63">
                <w:rPr>
                  <w:i/>
                </w:rPr>
                <w:delText>UECapabilityInformation</w:delText>
              </w:r>
            </w:del>
          </w:p>
        </w:tc>
        <w:tc>
          <w:tcPr>
            <w:tcW w:w="567" w:type="dxa"/>
          </w:tcPr>
          <w:p w:rsidR="00323BDB" w:rsidRPr="00A70C47" w:rsidRDefault="00323BDB" w:rsidP="00E64815">
            <w:pPr>
              <w:pStyle w:val="TAC"/>
              <w:rPr>
                <w:lang w:eastAsia="zh-CN"/>
              </w:rPr>
            </w:pPr>
            <w:del w:id="21" w:author="CATT" w:date="2017-03-28T15:26:00Z">
              <w:r w:rsidRPr="00A70C47" w:rsidDel="00C42AB0">
                <w:rPr>
                  <w:lang w:eastAsia="zh-CN"/>
                </w:rPr>
                <w:delText>1</w:delText>
              </w:r>
            </w:del>
            <w:ins w:id="22" w:author="CATT" w:date="2017-03-28T15:26:00Z">
              <w:r w:rsidRPr="00A70C47">
                <w:t>-</w:t>
              </w:r>
            </w:ins>
          </w:p>
        </w:tc>
        <w:tc>
          <w:tcPr>
            <w:tcW w:w="892" w:type="dxa"/>
          </w:tcPr>
          <w:p w:rsidR="00323BDB" w:rsidRPr="00A70C47" w:rsidRDefault="00323BDB" w:rsidP="00E64815">
            <w:pPr>
              <w:pStyle w:val="TAC"/>
              <w:rPr>
                <w:lang w:eastAsia="zh-CN"/>
              </w:rPr>
            </w:pPr>
            <w:ins w:id="23" w:author="CATT" w:date="2017-03-28T15:26:00Z">
              <w:r w:rsidRPr="00A70C47">
                <w:t>-</w:t>
              </w:r>
            </w:ins>
            <w:del w:id="24" w:author="CATT" w:date="2017-03-28T15:26:00Z">
              <w:r w:rsidRPr="00A70C47" w:rsidDel="00C42AB0">
                <w:rPr>
                  <w:lang w:eastAsia="zh-CN"/>
                </w:rPr>
                <w:delText>P</w:delText>
              </w:r>
            </w:del>
          </w:p>
        </w:tc>
      </w:tr>
      <w:tr w:rsidR="00323BDB" w:rsidRPr="00A70C47" w:rsidTr="00E64815">
        <w:tc>
          <w:tcPr>
            <w:tcW w:w="648" w:type="dxa"/>
          </w:tcPr>
          <w:p w:rsidR="00323BDB" w:rsidRPr="00A70C47" w:rsidRDefault="00323BDB" w:rsidP="00E64815">
            <w:pPr>
              <w:pStyle w:val="TAC"/>
              <w:rPr>
                <w:lang w:eastAsia="zh-CN"/>
              </w:rPr>
            </w:pPr>
          </w:p>
        </w:tc>
        <w:tc>
          <w:tcPr>
            <w:tcW w:w="3969" w:type="dxa"/>
          </w:tcPr>
          <w:p w:rsidR="00323BDB" w:rsidRPr="00A70C47" w:rsidRDefault="00323BDB" w:rsidP="00E64815">
            <w:pPr>
              <w:pStyle w:val="TAL"/>
              <w:rPr>
                <w:lang w:eastAsia="zh-CN"/>
              </w:rPr>
            </w:pPr>
            <w:del w:id="25" w:author="CATT" w:date="2017-03-28T15:27:00Z">
              <w:r w:rsidRPr="00A70C47" w:rsidDel="00C42AB0">
                <w:delText>I</w:delText>
              </w:r>
              <w:r w:rsidRPr="00A70C47" w:rsidDel="00C42AB0">
                <w:rPr>
                  <w:lang w:eastAsia="zh-CN"/>
                </w:rPr>
                <w:delText>f</w:delText>
              </w:r>
              <w:r w:rsidRPr="00A70C47" w:rsidDel="00C42AB0">
                <w:delText xml:space="preserve"> pc_</w:delText>
              </w:r>
              <w:r w:rsidRPr="00A70C47" w:rsidDel="00C42AB0">
                <w:rPr>
                  <w:lang w:eastAsia="zh-CN"/>
                </w:rPr>
                <w:delText>I</w:delText>
              </w:r>
              <w:r w:rsidRPr="00A70C47" w:rsidDel="00C42AB0">
                <w:delText>ntraFreqA3</w:delText>
              </w:r>
              <w:r w:rsidRPr="00A70C47" w:rsidDel="00C42AB0">
                <w:rPr>
                  <w:lang w:eastAsia="zh-CN"/>
                </w:rPr>
                <w:delText>_</w:delText>
              </w:r>
              <w:r w:rsidRPr="00A70C47" w:rsidDel="00C42AB0">
                <w:delText>CE</w:delText>
              </w:r>
              <w:r w:rsidRPr="00A70C47" w:rsidDel="00C42AB0">
                <w:rPr>
                  <w:lang w:eastAsia="zh-CN"/>
                </w:rPr>
                <w:delText>_</w:delText>
              </w:r>
              <w:r w:rsidRPr="00A70C47" w:rsidDel="00C42AB0">
                <w:delText xml:space="preserve">ModeA, then steps </w:delText>
              </w:r>
              <w:r w:rsidRPr="00A70C47" w:rsidDel="00C42AB0">
                <w:rPr>
                  <w:lang w:eastAsia="zh-CN"/>
                </w:rPr>
                <w:delText>3,4 and 6</w:delText>
              </w:r>
              <w:r w:rsidRPr="00A70C47" w:rsidDel="00C42AB0">
                <w:delText xml:space="preserve"> applies</w:delText>
              </w:r>
              <w:r w:rsidRPr="00A70C47" w:rsidDel="00C42AB0">
                <w:rPr>
                  <w:lang w:eastAsia="zh-CN"/>
                </w:rPr>
                <w:delText xml:space="preserve">. </w:delText>
              </w:r>
            </w:del>
            <w:ins w:id="26" w:author="CATT" w:date="2017-03-30T08:50:00Z">
              <w:r>
                <w:rPr>
                  <w:rFonts w:hint="eastAsia"/>
                  <w:lang w:eastAsia="zh-CN"/>
                </w:rPr>
                <w:t>Void</w:t>
              </w:r>
            </w:ins>
          </w:p>
        </w:tc>
        <w:tc>
          <w:tcPr>
            <w:tcW w:w="709" w:type="dxa"/>
          </w:tcPr>
          <w:p w:rsidR="00323BDB" w:rsidRPr="00A70C47" w:rsidRDefault="00323BDB" w:rsidP="00E64815">
            <w:pPr>
              <w:pStyle w:val="TAC"/>
            </w:pPr>
          </w:p>
        </w:tc>
        <w:tc>
          <w:tcPr>
            <w:tcW w:w="2977" w:type="dxa"/>
          </w:tcPr>
          <w:p w:rsidR="00323BDB" w:rsidRPr="00A70C47" w:rsidRDefault="00323BDB" w:rsidP="00E64815">
            <w:pPr>
              <w:pStyle w:val="TAL"/>
              <w:rPr>
                <w:i/>
              </w:rPr>
            </w:pPr>
          </w:p>
        </w:tc>
        <w:tc>
          <w:tcPr>
            <w:tcW w:w="567" w:type="dxa"/>
          </w:tcPr>
          <w:p w:rsidR="00323BDB" w:rsidRPr="00A70C47" w:rsidRDefault="00323BDB" w:rsidP="00E64815">
            <w:pPr>
              <w:pStyle w:val="TAC"/>
              <w:rPr>
                <w:lang w:eastAsia="zh-CN"/>
              </w:rPr>
            </w:pPr>
          </w:p>
        </w:tc>
        <w:tc>
          <w:tcPr>
            <w:tcW w:w="892" w:type="dxa"/>
          </w:tcPr>
          <w:p w:rsidR="00323BDB" w:rsidRPr="00A70C47" w:rsidRDefault="00323BDB" w:rsidP="00E64815">
            <w:pPr>
              <w:pStyle w:val="TAC"/>
              <w:rPr>
                <w:lang w:eastAsia="zh-CN"/>
              </w:rPr>
            </w:pPr>
          </w:p>
        </w:tc>
      </w:tr>
      <w:tr w:rsidR="00323BDB" w:rsidRPr="00A70C47" w:rsidTr="00E64815">
        <w:tc>
          <w:tcPr>
            <w:tcW w:w="648" w:type="dxa"/>
          </w:tcPr>
          <w:p w:rsidR="00323BDB" w:rsidRPr="00A70C47" w:rsidRDefault="00323BDB" w:rsidP="00E64815">
            <w:pPr>
              <w:pStyle w:val="TAC"/>
              <w:rPr>
                <w:lang w:eastAsia="zh-CN"/>
              </w:rPr>
            </w:pPr>
            <w:r w:rsidRPr="00A70C47">
              <w:rPr>
                <w:lang w:eastAsia="zh-CN"/>
              </w:rPr>
              <w:t>3</w:t>
            </w:r>
          </w:p>
        </w:tc>
        <w:tc>
          <w:tcPr>
            <w:tcW w:w="3969" w:type="dxa"/>
          </w:tcPr>
          <w:p w:rsidR="00323BDB" w:rsidRPr="00A70C47" w:rsidRDefault="00323BDB" w:rsidP="00E64815">
            <w:pPr>
              <w:pStyle w:val="TAL"/>
            </w:pPr>
            <w:r w:rsidRPr="00A70C47">
              <w:t xml:space="preserve">The SS transmits an </w:t>
            </w:r>
            <w:proofErr w:type="spellStart"/>
            <w:r w:rsidRPr="00A70C47">
              <w:rPr>
                <w:i/>
                <w:color w:val="000000"/>
              </w:rPr>
              <w:t>RRCConnectionReconfiguration</w:t>
            </w:r>
            <w:proofErr w:type="spellEnd"/>
            <w:r w:rsidRPr="00A70C47">
              <w:t xml:space="preserve"> message on Cell 1 to setup intra frequency measurement.</w:t>
            </w:r>
          </w:p>
        </w:tc>
        <w:tc>
          <w:tcPr>
            <w:tcW w:w="709" w:type="dxa"/>
          </w:tcPr>
          <w:p w:rsidR="00323BDB" w:rsidRPr="00A70C47" w:rsidRDefault="00323BDB" w:rsidP="00E64815">
            <w:pPr>
              <w:pStyle w:val="TAC"/>
            </w:pPr>
            <w:r w:rsidRPr="00A70C47">
              <w:t>&lt;--</w:t>
            </w:r>
          </w:p>
        </w:tc>
        <w:tc>
          <w:tcPr>
            <w:tcW w:w="2977" w:type="dxa"/>
          </w:tcPr>
          <w:p w:rsidR="00323BDB" w:rsidRPr="00A70C47" w:rsidRDefault="00323BDB" w:rsidP="00E64815">
            <w:pPr>
              <w:pStyle w:val="TAL"/>
            </w:pPr>
            <w:proofErr w:type="spellStart"/>
            <w:r w:rsidRPr="00A70C47">
              <w:rPr>
                <w:i/>
                <w:color w:val="000000"/>
              </w:rPr>
              <w:t>RRCConnectionReconfiguration</w:t>
            </w:r>
            <w:proofErr w:type="spellEnd"/>
          </w:p>
        </w:tc>
        <w:tc>
          <w:tcPr>
            <w:tcW w:w="567" w:type="dxa"/>
          </w:tcPr>
          <w:p w:rsidR="00323BDB" w:rsidRPr="00A70C47" w:rsidRDefault="00323BDB" w:rsidP="00E64815">
            <w:pPr>
              <w:pStyle w:val="TAC"/>
            </w:pPr>
            <w:r w:rsidRPr="00A70C47">
              <w:t>-</w:t>
            </w:r>
          </w:p>
        </w:tc>
        <w:tc>
          <w:tcPr>
            <w:tcW w:w="892" w:type="dxa"/>
          </w:tcPr>
          <w:p w:rsidR="00323BDB" w:rsidRPr="00A70C47" w:rsidRDefault="00323BDB" w:rsidP="00E64815">
            <w:pPr>
              <w:pStyle w:val="TAC"/>
            </w:pPr>
            <w:r w:rsidRPr="00A70C47">
              <w:t>-</w:t>
            </w:r>
          </w:p>
        </w:tc>
      </w:tr>
      <w:tr w:rsidR="00323BDB" w:rsidRPr="00A70C47" w:rsidTr="00E64815">
        <w:tc>
          <w:tcPr>
            <w:tcW w:w="648" w:type="dxa"/>
          </w:tcPr>
          <w:p w:rsidR="00323BDB" w:rsidRPr="00A70C47" w:rsidRDefault="00323BDB" w:rsidP="00E64815">
            <w:pPr>
              <w:pStyle w:val="TAC"/>
              <w:rPr>
                <w:lang w:eastAsia="zh-CN"/>
              </w:rPr>
            </w:pPr>
            <w:r w:rsidRPr="00A70C47">
              <w:rPr>
                <w:lang w:eastAsia="zh-CN"/>
              </w:rPr>
              <w:t>4</w:t>
            </w:r>
          </w:p>
        </w:tc>
        <w:tc>
          <w:tcPr>
            <w:tcW w:w="3969" w:type="dxa"/>
          </w:tcPr>
          <w:p w:rsidR="00323BDB" w:rsidRPr="00A70C47" w:rsidRDefault="00323BDB" w:rsidP="00E64815">
            <w:pPr>
              <w:pStyle w:val="TAL"/>
            </w:pPr>
            <w:r w:rsidRPr="00A70C47">
              <w:t xml:space="preserve">The UE transmits an </w:t>
            </w:r>
            <w:proofErr w:type="spellStart"/>
            <w:r w:rsidRPr="00A70C47">
              <w:rPr>
                <w:i/>
                <w:iCs/>
              </w:rPr>
              <w:t>RRCConnectionReconfigurationComplete</w:t>
            </w:r>
            <w:proofErr w:type="spellEnd"/>
            <w:r w:rsidRPr="00A70C47">
              <w:t xml:space="preserve"> message on Cell 1.</w:t>
            </w:r>
          </w:p>
        </w:tc>
        <w:tc>
          <w:tcPr>
            <w:tcW w:w="709" w:type="dxa"/>
          </w:tcPr>
          <w:p w:rsidR="00323BDB" w:rsidRPr="00A70C47" w:rsidRDefault="00323BDB" w:rsidP="00E64815">
            <w:pPr>
              <w:pStyle w:val="TAC"/>
            </w:pPr>
            <w:r w:rsidRPr="00A70C47">
              <w:t>--&gt;</w:t>
            </w:r>
          </w:p>
        </w:tc>
        <w:tc>
          <w:tcPr>
            <w:tcW w:w="2977" w:type="dxa"/>
          </w:tcPr>
          <w:p w:rsidR="00323BDB" w:rsidRPr="00A70C47" w:rsidRDefault="00323BDB" w:rsidP="00E64815">
            <w:pPr>
              <w:pStyle w:val="TAL"/>
            </w:pPr>
            <w:proofErr w:type="spellStart"/>
            <w:r w:rsidRPr="00A70C47">
              <w:rPr>
                <w:i/>
                <w:iCs/>
              </w:rPr>
              <w:t>RRCConnectionReconfigurationComplete</w:t>
            </w:r>
            <w:proofErr w:type="spellEnd"/>
          </w:p>
        </w:tc>
        <w:tc>
          <w:tcPr>
            <w:tcW w:w="567" w:type="dxa"/>
          </w:tcPr>
          <w:p w:rsidR="00323BDB" w:rsidRPr="00A70C47" w:rsidRDefault="00323BDB" w:rsidP="00E64815">
            <w:pPr>
              <w:pStyle w:val="TAC"/>
            </w:pPr>
            <w:r w:rsidRPr="00A70C47">
              <w:t>-</w:t>
            </w:r>
          </w:p>
        </w:tc>
        <w:tc>
          <w:tcPr>
            <w:tcW w:w="892" w:type="dxa"/>
          </w:tcPr>
          <w:p w:rsidR="00323BDB" w:rsidRPr="00A70C47" w:rsidRDefault="00323BDB" w:rsidP="00E64815">
            <w:pPr>
              <w:pStyle w:val="TAC"/>
            </w:pPr>
            <w:r w:rsidRPr="00A70C47">
              <w:t>-</w:t>
            </w:r>
          </w:p>
        </w:tc>
      </w:tr>
      <w:tr w:rsidR="00323BDB" w:rsidRPr="00A70C47" w:rsidTr="00E64815">
        <w:tc>
          <w:tcPr>
            <w:tcW w:w="648" w:type="dxa"/>
          </w:tcPr>
          <w:p w:rsidR="00323BDB" w:rsidRPr="00A70C47" w:rsidRDefault="00323BDB" w:rsidP="00E64815">
            <w:pPr>
              <w:pStyle w:val="TAC"/>
              <w:rPr>
                <w:lang w:eastAsia="zh-CN"/>
              </w:rPr>
            </w:pPr>
            <w:r w:rsidRPr="00A70C47">
              <w:rPr>
                <w:lang w:eastAsia="zh-CN"/>
              </w:rPr>
              <w:t>5</w:t>
            </w:r>
          </w:p>
        </w:tc>
        <w:tc>
          <w:tcPr>
            <w:tcW w:w="3969" w:type="dxa"/>
          </w:tcPr>
          <w:p w:rsidR="00323BDB" w:rsidRPr="00A70C47" w:rsidRDefault="00323BDB" w:rsidP="00E64815">
            <w:pPr>
              <w:pStyle w:val="TAL"/>
            </w:pPr>
            <w:r w:rsidRPr="00A70C47">
              <w:t>The SS changes Cell 1 and Cell 2 parameters according to the row "T1" in table 8.2.4.2.3.2-1.</w:t>
            </w:r>
          </w:p>
        </w:tc>
        <w:tc>
          <w:tcPr>
            <w:tcW w:w="709" w:type="dxa"/>
          </w:tcPr>
          <w:p w:rsidR="00323BDB" w:rsidRPr="00A70C47" w:rsidRDefault="00323BDB" w:rsidP="00E64815">
            <w:pPr>
              <w:pStyle w:val="TAC"/>
            </w:pPr>
            <w:r w:rsidRPr="00A70C47">
              <w:t>-</w:t>
            </w:r>
          </w:p>
        </w:tc>
        <w:tc>
          <w:tcPr>
            <w:tcW w:w="2977" w:type="dxa"/>
          </w:tcPr>
          <w:p w:rsidR="00323BDB" w:rsidRPr="00A70C47" w:rsidRDefault="00323BDB" w:rsidP="00E64815">
            <w:pPr>
              <w:pStyle w:val="TAL"/>
            </w:pPr>
            <w:r w:rsidRPr="00A70C47">
              <w:t>-</w:t>
            </w:r>
          </w:p>
        </w:tc>
        <w:tc>
          <w:tcPr>
            <w:tcW w:w="567" w:type="dxa"/>
          </w:tcPr>
          <w:p w:rsidR="00323BDB" w:rsidRPr="00A70C47" w:rsidRDefault="00323BDB" w:rsidP="00E64815">
            <w:pPr>
              <w:pStyle w:val="TAC"/>
            </w:pPr>
            <w:r w:rsidRPr="00A70C47">
              <w:t>-</w:t>
            </w:r>
          </w:p>
        </w:tc>
        <w:tc>
          <w:tcPr>
            <w:tcW w:w="892" w:type="dxa"/>
          </w:tcPr>
          <w:p w:rsidR="00323BDB" w:rsidRPr="00A70C47" w:rsidRDefault="00323BDB" w:rsidP="00E64815">
            <w:pPr>
              <w:pStyle w:val="TAC"/>
            </w:pPr>
            <w:r w:rsidRPr="00A70C47">
              <w:t>-</w:t>
            </w:r>
          </w:p>
        </w:tc>
      </w:tr>
      <w:tr w:rsidR="00323BDB" w:rsidRPr="00A70C47" w:rsidTr="00E64815">
        <w:tc>
          <w:tcPr>
            <w:tcW w:w="648" w:type="dxa"/>
          </w:tcPr>
          <w:p w:rsidR="00323BDB" w:rsidRPr="00A70C47" w:rsidRDefault="00323BDB" w:rsidP="00E64815">
            <w:pPr>
              <w:pStyle w:val="TAC"/>
              <w:rPr>
                <w:lang w:eastAsia="zh-CN"/>
              </w:rPr>
            </w:pPr>
            <w:r w:rsidRPr="00A70C47">
              <w:rPr>
                <w:lang w:eastAsia="zh-CN"/>
              </w:rPr>
              <w:t>6</w:t>
            </w:r>
          </w:p>
        </w:tc>
        <w:tc>
          <w:tcPr>
            <w:tcW w:w="3969" w:type="dxa"/>
          </w:tcPr>
          <w:p w:rsidR="00323BDB" w:rsidRPr="00A70C47" w:rsidRDefault="00323BDB" w:rsidP="00E64815">
            <w:pPr>
              <w:pStyle w:val="TAL"/>
            </w:pPr>
            <w:r w:rsidRPr="00A70C47">
              <w:t xml:space="preserve">The UE transmits a </w:t>
            </w:r>
            <w:proofErr w:type="spellStart"/>
            <w:r w:rsidRPr="00A70C47">
              <w:rPr>
                <w:i/>
                <w:color w:val="000000"/>
              </w:rPr>
              <w:t>MeasurementReport</w:t>
            </w:r>
            <w:proofErr w:type="spellEnd"/>
            <w:r w:rsidRPr="00A70C47">
              <w:t xml:space="preserve"> message on Cell 1 to report event A3 with the measured RSRP, RSRQ value for Cell 2.</w:t>
            </w:r>
          </w:p>
        </w:tc>
        <w:tc>
          <w:tcPr>
            <w:tcW w:w="709" w:type="dxa"/>
          </w:tcPr>
          <w:p w:rsidR="00323BDB" w:rsidRPr="00A70C47" w:rsidRDefault="00323BDB" w:rsidP="00E64815">
            <w:pPr>
              <w:pStyle w:val="TAC"/>
            </w:pPr>
            <w:r w:rsidRPr="00A70C47">
              <w:t>--&gt;</w:t>
            </w:r>
          </w:p>
        </w:tc>
        <w:tc>
          <w:tcPr>
            <w:tcW w:w="2977" w:type="dxa"/>
          </w:tcPr>
          <w:p w:rsidR="00323BDB" w:rsidRPr="00A70C47" w:rsidRDefault="00323BDB" w:rsidP="00E64815">
            <w:pPr>
              <w:pStyle w:val="TAL"/>
            </w:pPr>
            <w:proofErr w:type="spellStart"/>
            <w:r w:rsidRPr="00A70C47">
              <w:rPr>
                <w:i/>
                <w:color w:val="000000"/>
              </w:rPr>
              <w:t>MeasurementReport</w:t>
            </w:r>
            <w:proofErr w:type="spellEnd"/>
          </w:p>
        </w:tc>
        <w:tc>
          <w:tcPr>
            <w:tcW w:w="567" w:type="dxa"/>
          </w:tcPr>
          <w:p w:rsidR="00323BDB" w:rsidRPr="00A70C47" w:rsidRDefault="00323BDB" w:rsidP="00E64815">
            <w:pPr>
              <w:pStyle w:val="TAC"/>
              <w:rPr>
                <w:lang w:eastAsia="zh-CN"/>
              </w:rPr>
            </w:pPr>
            <w:r w:rsidRPr="00A70C47">
              <w:rPr>
                <w:lang w:eastAsia="zh-CN"/>
              </w:rPr>
              <w:t>2</w:t>
            </w:r>
          </w:p>
        </w:tc>
        <w:tc>
          <w:tcPr>
            <w:tcW w:w="892" w:type="dxa"/>
          </w:tcPr>
          <w:p w:rsidR="00323BDB" w:rsidRPr="00A70C47" w:rsidRDefault="00323BDB" w:rsidP="00E64815">
            <w:pPr>
              <w:pStyle w:val="TAC"/>
              <w:rPr>
                <w:lang w:eastAsia="zh-CN"/>
              </w:rPr>
            </w:pPr>
            <w:r w:rsidRPr="00A70C47">
              <w:rPr>
                <w:lang w:eastAsia="zh-CN"/>
              </w:rPr>
              <w:t>P</w:t>
            </w:r>
          </w:p>
        </w:tc>
      </w:tr>
      <w:tr w:rsidR="00323BDB" w:rsidRPr="00A70C47" w:rsidTr="00E64815">
        <w:tc>
          <w:tcPr>
            <w:tcW w:w="648" w:type="dxa"/>
          </w:tcPr>
          <w:p w:rsidR="00323BDB" w:rsidRPr="00A70C47" w:rsidRDefault="00323BDB" w:rsidP="00E64815">
            <w:pPr>
              <w:pStyle w:val="TAC"/>
              <w:rPr>
                <w:lang w:eastAsia="zh-CN"/>
              </w:rPr>
            </w:pPr>
          </w:p>
        </w:tc>
        <w:tc>
          <w:tcPr>
            <w:tcW w:w="3969" w:type="dxa"/>
          </w:tcPr>
          <w:p w:rsidR="00323BDB" w:rsidRPr="00A70C47" w:rsidRDefault="00323BDB" w:rsidP="00E64815">
            <w:pPr>
              <w:pStyle w:val="TAL"/>
            </w:pPr>
            <w:del w:id="27" w:author="CATT" w:date="2017-03-28T15:27:00Z">
              <w:r w:rsidRPr="00A70C47" w:rsidDel="00C42AB0">
                <w:delText>I</w:delText>
              </w:r>
              <w:r w:rsidRPr="00A70C47" w:rsidDel="00C42AB0">
                <w:rPr>
                  <w:lang w:eastAsia="zh-CN"/>
                </w:rPr>
                <w:delText>f</w:delText>
              </w:r>
              <w:r w:rsidRPr="00A70C47" w:rsidDel="00C42AB0">
                <w:delText xml:space="preserve"> pc_</w:delText>
              </w:r>
              <w:r w:rsidRPr="00A70C47" w:rsidDel="00C42AB0">
                <w:rPr>
                  <w:lang w:eastAsia="zh-CN"/>
                </w:rPr>
                <w:delText>I</w:delText>
              </w:r>
              <w:r w:rsidRPr="00A70C47" w:rsidDel="00C42AB0">
                <w:delText>ntraFreq</w:delText>
              </w:r>
              <w:r w:rsidRPr="00A70C47" w:rsidDel="00C42AB0">
                <w:rPr>
                  <w:lang w:eastAsia="zh-CN"/>
                </w:rPr>
                <w:delText>HO_</w:delText>
              </w:r>
              <w:r w:rsidRPr="00A70C47" w:rsidDel="00C42AB0">
                <w:delText>CE</w:delText>
              </w:r>
              <w:r w:rsidRPr="00A70C47" w:rsidDel="00C42AB0">
                <w:rPr>
                  <w:lang w:eastAsia="zh-CN"/>
                </w:rPr>
                <w:delText>_</w:delText>
              </w:r>
              <w:r w:rsidRPr="00A70C47" w:rsidDel="00C42AB0">
                <w:delText xml:space="preserve">ModeA, then steps </w:delText>
              </w:r>
              <w:r w:rsidRPr="00A70C47" w:rsidDel="00C42AB0">
                <w:rPr>
                  <w:lang w:eastAsia="zh-CN"/>
                </w:rPr>
                <w:delText>7,8 and 9</w:delText>
              </w:r>
              <w:r w:rsidRPr="00A70C47" w:rsidDel="00C42AB0">
                <w:delText xml:space="preserve"> applies</w:delText>
              </w:r>
              <w:r w:rsidRPr="00A70C47" w:rsidDel="00C42AB0">
                <w:rPr>
                  <w:lang w:eastAsia="zh-CN"/>
                </w:rPr>
                <w:delText xml:space="preserve">. </w:delText>
              </w:r>
            </w:del>
            <w:ins w:id="28" w:author="CATT" w:date="2017-03-30T08:50:00Z">
              <w:r>
                <w:rPr>
                  <w:rFonts w:hint="eastAsia"/>
                  <w:lang w:eastAsia="zh-CN"/>
                </w:rPr>
                <w:t>Void</w:t>
              </w:r>
            </w:ins>
          </w:p>
        </w:tc>
        <w:tc>
          <w:tcPr>
            <w:tcW w:w="709" w:type="dxa"/>
          </w:tcPr>
          <w:p w:rsidR="00323BDB" w:rsidRPr="00A70C47" w:rsidRDefault="00323BDB" w:rsidP="00E64815">
            <w:pPr>
              <w:pStyle w:val="TAC"/>
            </w:pPr>
          </w:p>
        </w:tc>
        <w:tc>
          <w:tcPr>
            <w:tcW w:w="2977" w:type="dxa"/>
          </w:tcPr>
          <w:p w:rsidR="00323BDB" w:rsidRPr="00A70C47" w:rsidRDefault="00323BDB" w:rsidP="00E64815">
            <w:pPr>
              <w:pStyle w:val="TAL"/>
              <w:rPr>
                <w:i/>
                <w:color w:val="000000"/>
              </w:rPr>
            </w:pPr>
          </w:p>
        </w:tc>
        <w:tc>
          <w:tcPr>
            <w:tcW w:w="567" w:type="dxa"/>
          </w:tcPr>
          <w:p w:rsidR="00323BDB" w:rsidRPr="00A70C47" w:rsidRDefault="00323BDB" w:rsidP="00E64815">
            <w:pPr>
              <w:pStyle w:val="TAC"/>
              <w:rPr>
                <w:lang w:eastAsia="zh-CN"/>
              </w:rPr>
            </w:pPr>
          </w:p>
        </w:tc>
        <w:tc>
          <w:tcPr>
            <w:tcW w:w="892" w:type="dxa"/>
          </w:tcPr>
          <w:p w:rsidR="00323BDB" w:rsidRPr="00A70C47" w:rsidRDefault="00323BDB" w:rsidP="00E64815">
            <w:pPr>
              <w:pStyle w:val="TAC"/>
              <w:rPr>
                <w:lang w:eastAsia="zh-CN"/>
              </w:rPr>
            </w:pPr>
          </w:p>
        </w:tc>
      </w:tr>
      <w:tr w:rsidR="00323BDB" w:rsidRPr="00A70C47" w:rsidTr="00E64815">
        <w:tc>
          <w:tcPr>
            <w:tcW w:w="648" w:type="dxa"/>
          </w:tcPr>
          <w:p w:rsidR="00323BDB" w:rsidRPr="00A70C47" w:rsidRDefault="00323BDB" w:rsidP="00E64815">
            <w:pPr>
              <w:pStyle w:val="TAC"/>
              <w:rPr>
                <w:lang w:eastAsia="zh-CN"/>
              </w:rPr>
            </w:pPr>
            <w:r w:rsidRPr="00A70C47">
              <w:rPr>
                <w:lang w:eastAsia="zh-CN"/>
              </w:rPr>
              <w:t>7</w:t>
            </w:r>
          </w:p>
        </w:tc>
        <w:tc>
          <w:tcPr>
            <w:tcW w:w="3969" w:type="dxa"/>
          </w:tcPr>
          <w:p w:rsidR="00323BDB" w:rsidRPr="00A70C47" w:rsidRDefault="00323BDB" w:rsidP="00E64815">
            <w:pPr>
              <w:pStyle w:val="TAL"/>
              <w:rPr>
                <w:i/>
                <w:iCs/>
              </w:rPr>
            </w:pPr>
            <w:r w:rsidRPr="00A70C47">
              <w:t xml:space="preserve">The SS transmits an </w:t>
            </w:r>
            <w:proofErr w:type="spellStart"/>
            <w:r w:rsidRPr="00A70C47">
              <w:rPr>
                <w:i/>
                <w:color w:val="000000"/>
              </w:rPr>
              <w:t>RRCConnectionReconfiguration</w:t>
            </w:r>
            <w:proofErr w:type="spellEnd"/>
            <w:r w:rsidRPr="00A70C47">
              <w:t xml:space="preserve"> message on Cell 1 to order the UE to perform intra frequency handover to Cell 2.</w:t>
            </w:r>
          </w:p>
        </w:tc>
        <w:tc>
          <w:tcPr>
            <w:tcW w:w="709" w:type="dxa"/>
          </w:tcPr>
          <w:p w:rsidR="00323BDB" w:rsidRPr="00A70C47" w:rsidRDefault="00323BDB" w:rsidP="00E64815">
            <w:pPr>
              <w:pStyle w:val="TAC"/>
            </w:pPr>
            <w:r w:rsidRPr="00A70C47">
              <w:t>&lt;--</w:t>
            </w:r>
          </w:p>
        </w:tc>
        <w:tc>
          <w:tcPr>
            <w:tcW w:w="2977" w:type="dxa"/>
          </w:tcPr>
          <w:p w:rsidR="00323BDB" w:rsidRPr="00A70C47" w:rsidRDefault="00323BDB" w:rsidP="00E64815">
            <w:pPr>
              <w:pStyle w:val="TAL"/>
            </w:pPr>
            <w:proofErr w:type="spellStart"/>
            <w:r w:rsidRPr="00A70C47">
              <w:rPr>
                <w:i/>
                <w:color w:val="000000"/>
              </w:rPr>
              <w:t>RRCConnectionReconfiguration</w:t>
            </w:r>
            <w:proofErr w:type="spellEnd"/>
          </w:p>
        </w:tc>
        <w:tc>
          <w:tcPr>
            <w:tcW w:w="567" w:type="dxa"/>
          </w:tcPr>
          <w:p w:rsidR="00323BDB" w:rsidRPr="00A70C47" w:rsidRDefault="00323BDB" w:rsidP="00E64815">
            <w:pPr>
              <w:pStyle w:val="TAC"/>
            </w:pPr>
            <w:r w:rsidRPr="00A70C47">
              <w:t>-</w:t>
            </w:r>
          </w:p>
        </w:tc>
        <w:tc>
          <w:tcPr>
            <w:tcW w:w="892" w:type="dxa"/>
          </w:tcPr>
          <w:p w:rsidR="00323BDB" w:rsidRPr="00A70C47" w:rsidRDefault="00323BDB" w:rsidP="00E64815">
            <w:pPr>
              <w:pStyle w:val="TAC"/>
            </w:pPr>
            <w:r w:rsidRPr="00A70C47">
              <w:t>-</w:t>
            </w:r>
          </w:p>
        </w:tc>
      </w:tr>
      <w:tr w:rsidR="00323BDB" w:rsidRPr="00A70C47" w:rsidTr="00E64815">
        <w:tc>
          <w:tcPr>
            <w:tcW w:w="648" w:type="dxa"/>
          </w:tcPr>
          <w:p w:rsidR="00323BDB" w:rsidRPr="00A70C47" w:rsidRDefault="00323BDB" w:rsidP="00E64815">
            <w:pPr>
              <w:pStyle w:val="TAC"/>
              <w:rPr>
                <w:lang w:eastAsia="zh-CN"/>
              </w:rPr>
            </w:pPr>
            <w:r w:rsidRPr="00A70C47">
              <w:rPr>
                <w:lang w:eastAsia="zh-CN"/>
              </w:rPr>
              <w:t>8</w:t>
            </w:r>
          </w:p>
        </w:tc>
        <w:tc>
          <w:tcPr>
            <w:tcW w:w="3969" w:type="dxa"/>
          </w:tcPr>
          <w:p w:rsidR="00323BDB" w:rsidRPr="00A70C47" w:rsidRDefault="00323BDB" w:rsidP="00E64815">
            <w:pPr>
              <w:pStyle w:val="TAL"/>
            </w:pPr>
            <w:r w:rsidRPr="00A70C47">
              <w:t xml:space="preserve">Check: Does the UE transmit an </w:t>
            </w:r>
            <w:proofErr w:type="spellStart"/>
            <w:r w:rsidRPr="00A70C47">
              <w:rPr>
                <w:i/>
                <w:iCs/>
              </w:rPr>
              <w:t>RRCConnectionReconfigurationComplete</w:t>
            </w:r>
            <w:proofErr w:type="spellEnd"/>
            <w:r w:rsidRPr="00A70C47">
              <w:t xml:space="preserve"> message on Cell 2 using common preamble</w:t>
            </w:r>
            <w:r w:rsidRPr="00A70C47">
              <w:rPr>
                <w:color w:val="FF0000"/>
              </w:rPr>
              <w:t xml:space="preserve"> </w:t>
            </w:r>
            <w:r w:rsidRPr="00A70C47">
              <w:t>to confirm the successful completion of the intra frequency handover?</w:t>
            </w:r>
          </w:p>
        </w:tc>
        <w:tc>
          <w:tcPr>
            <w:tcW w:w="709" w:type="dxa"/>
          </w:tcPr>
          <w:p w:rsidR="00323BDB" w:rsidRPr="00A70C47" w:rsidRDefault="00323BDB" w:rsidP="00E64815">
            <w:pPr>
              <w:pStyle w:val="TAC"/>
            </w:pPr>
            <w:r w:rsidRPr="00A70C47">
              <w:t>--&gt;</w:t>
            </w:r>
          </w:p>
        </w:tc>
        <w:tc>
          <w:tcPr>
            <w:tcW w:w="2977" w:type="dxa"/>
          </w:tcPr>
          <w:p w:rsidR="00323BDB" w:rsidRPr="00A70C47" w:rsidRDefault="00323BDB" w:rsidP="00E64815">
            <w:pPr>
              <w:pStyle w:val="TAL"/>
            </w:pPr>
            <w:proofErr w:type="spellStart"/>
            <w:r w:rsidRPr="00A70C47">
              <w:rPr>
                <w:i/>
                <w:iCs/>
              </w:rPr>
              <w:t>RRCConnectionReconfigurationComplete</w:t>
            </w:r>
            <w:proofErr w:type="spellEnd"/>
          </w:p>
        </w:tc>
        <w:tc>
          <w:tcPr>
            <w:tcW w:w="567" w:type="dxa"/>
          </w:tcPr>
          <w:p w:rsidR="00323BDB" w:rsidRPr="00A70C47" w:rsidRDefault="00323BDB" w:rsidP="00E64815">
            <w:pPr>
              <w:pStyle w:val="TAC"/>
              <w:rPr>
                <w:lang w:eastAsia="zh-CN"/>
              </w:rPr>
            </w:pPr>
            <w:r w:rsidRPr="00A70C47">
              <w:rPr>
                <w:lang w:eastAsia="zh-CN"/>
              </w:rPr>
              <w:t>3</w:t>
            </w:r>
          </w:p>
        </w:tc>
        <w:tc>
          <w:tcPr>
            <w:tcW w:w="892" w:type="dxa"/>
          </w:tcPr>
          <w:p w:rsidR="00323BDB" w:rsidRPr="00A70C47" w:rsidRDefault="00323BDB" w:rsidP="00E64815">
            <w:pPr>
              <w:pStyle w:val="TAC"/>
            </w:pPr>
            <w:r w:rsidRPr="00A70C47">
              <w:t>P</w:t>
            </w:r>
          </w:p>
        </w:tc>
      </w:tr>
      <w:tr w:rsidR="00323BDB" w:rsidRPr="00A70C47" w:rsidTr="00E64815">
        <w:tc>
          <w:tcPr>
            <w:tcW w:w="648" w:type="dxa"/>
          </w:tcPr>
          <w:p w:rsidR="00323BDB" w:rsidRPr="00A70C47" w:rsidRDefault="00323BDB" w:rsidP="00E64815">
            <w:pPr>
              <w:pStyle w:val="TAC"/>
              <w:rPr>
                <w:lang w:eastAsia="zh-CN"/>
              </w:rPr>
            </w:pPr>
            <w:r w:rsidRPr="00A70C47">
              <w:rPr>
                <w:lang w:eastAsia="zh-CN"/>
              </w:rPr>
              <w:t>9</w:t>
            </w:r>
          </w:p>
        </w:tc>
        <w:tc>
          <w:tcPr>
            <w:tcW w:w="3969" w:type="dxa"/>
          </w:tcPr>
          <w:p w:rsidR="00323BDB" w:rsidRPr="00A70C47" w:rsidRDefault="00323BDB" w:rsidP="00E64815">
            <w:pPr>
              <w:pStyle w:val="TAL"/>
            </w:pPr>
            <w:r w:rsidRPr="00A70C47">
              <w:t xml:space="preserve">Check: Does the test result of generic test procedure in TS 36.508 </w:t>
            </w:r>
            <w:proofErr w:type="spellStart"/>
            <w:r w:rsidRPr="00A70C47">
              <w:t>subclause</w:t>
            </w:r>
            <w:proofErr w:type="spellEnd"/>
            <w:r w:rsidRPr="00A70C47">
              <w:t xml:space="preserve"> 6.4.2.3 indicate that the UE is in E-UTRA RRC_CONNECTED state on Cell 2?</w:t>
            </w:r>
          </w:p>
        </w:tc>
        <w:tc>
          <w:tcPr>
            <w:tcW w:w="709" w:type="dxa"/>
          </w:tcPr>
          <w:p w:rsidR="00323BDB" w:rsidRPr="00A70C47" w:rsidRDefault="00323BDB" w:rsidP="00E64815">
            <w:pPr>
              <w:pStyle w:val="TAC"/>
            </w:pPr>
            <w:r w:rsidRPr="00A70C47">
              <w:t>-</w:t>
            </w:r>
          </w:p>
        </w:tc>
        <w:tc>
          <w:tcPr>
            <w:tcW w:w="2977" w:type="dxa"/>
          </w:tcPr>
          <w:p w:rsidR="00323BDB" w:rsidRPr="00A70C47" w:rsidRDefault="00323BDB" w:rsidP="00E64815">
            <w:pPr>
              <w:pStyle w:val="TAL"/>
            </w:pPr>
            <w:r w:rsidRPr="00A70C47">
              <w:t>-</w:t>
            </w:r>
          </w:p>
        </w:tc>
        <w:tc>
          <w:tcPr>
            <w:tcW w:w="567" w:type="dxa"/>
          </w:tcPr>
          <w:p w:rsidR="00323BDB" w:rsidRPr="00A70C47" w:rsidRDefault="00323BDB" w:rsidP="00E64815">
            <w:pPr>
              <w:pStyle w:val="TAC"/>
            </w:pPr>
            <w:r w:rsidRPr="00A70C47">
              <w:t>-</w:t>
            </w:r>
          </w:p>
        </w:tc>
        <w:tc>
          <w:tcPr>
            <w:tcW w:w="892" w:type="dxa"/>
          </w:tcPr>
          <w:p w:rsidR="00323BDB" w:rsidRPr="00A70C47" w:rsidRDefault="00323BDB" w:rsidP="00E64815">
            <w:pPr>
              <w:pStyle w:val="TAC"/>
            </w:pPr>
            <w:r w:rsidRPr="00A70C47">
              <w:t>-</w:t>
            </w:r>
          </w:p>
        </w:tc>
      </w:tr>
    </w:tbl>
    <w:p w:rsidR="00323BDB" w:rsidRPr="00A70C47" w:rsidRDefault="00323BDB" w:rsidP="00323BDB"/>
    <w:p w:rsidR="00323BDB" w:rsidRPr="00A70C47" w:rsidRDefault="00323BDB" w:rsidP="00323BDB">
      <w:pPr>
        <w:pStyle w:val="H6"/>
      </w:pPr>
      <w:r w:rsidRPr="00A70C47">
        <w:t>8.2.4.</w:t>
      </w:r>
      <w:r w:rsidRPr="00A70C47">
        <w:rPr>
          <w:lang w:eastAsia="zh-CN"/>
        </w:rPr>
        <w:t>27</w:t>
      </w:r>
      <w:r w:rsidRPr="00A70C47">
        <w:t>.3.3</w:t>
      </w:r>
      <w:r w:rsidRPr="00A70C47">
        <w:tab/>
        <w:t>Specific message contents</w:t>
      </w:r>
    </w:p>
    <w:p w:rsidR="00323BDB" w:rsidRPr="00A70C47" w:rsidRDefault="00323BDB" w:rsidP="00323BDB">
      <w:pPr>
        <w:pStyle w:val="TH"/>
        <w:rPr>
          <w:lang w:eastAsia="zh-CN"/>
        </w:rPr>
      </w:pPr>
      <w:r w:rsidRPr="00A70C47">
        <w:t>Table 8.2.4.</w:t>
      </w:r>
      <w:r w:rsidRPr="00A70C47">
        <w:rPr>
          <w:lang w:eastAsia="zh-CN"/>
        </w:rPr>
        <w:t>27</w:t>
      </w:r>
      <w:r w:rsidRPr="00A70C47">
        <w:t>.3.3-1:</w:t>
      </w:r>
      <w:r w:rsidRPr="00A70C47">
        <w:rPr>
          <w:i/>
          <w:color w:val="000000"/>
        </w:rPr>
        <w:t xml:space="preserve"> </w:t>
      </w:r>
      <w:del w:id="29" w:author="CATT" w:date="2017-03-30T08:59:00Z">
        <w:r w:rsidRPr="00A70C47" w:rsidDel="006D15B6">
          <w:rPr>
            <w:i/>
          </w:rPr>
          <w:delText>UECapabilityEnquiry</w:delText>
        </w:r>
        <w:r w:rsidRPr="00A70C47" w:rsidDel="006D15B6">
          <w:delText xml:space="preserve"> (step </w:delText>
        </w:r>
        <w:r w:rsidRPr="00A70C47" w:rsidDel="006D15B6">
          <w:rPr>
            <w:lang w:eastAsia="zh-CN"/>
          </w:rPr>
          <w:delText>1</w:delText>
        </w:r>
        <w:r w:rsidRPr="00A70C47" w:rsidDel="006D15B6">
          <w:delText>,</w:delText>
        </w:r>
        <w:r w:rsidRPr="00A70C47" w:rsidDel="006D15B6">
          <w:rPr>
            <w:rFonts w:ascii="Times New Roman" w:hAnsi="Times New Roman"/>
            <w:b w:val="0"/>
          </w:rPr>
          <w:delText xml:space="preserve"> </w:delText>
        </w:r>
        <w:r w:rsidRPr="00A70C47" w:rsidDel="006D15B6">
          <w:delText>Table</w:delText>
        </w:r>
        <w:r w:rsidRPr="00A70C47" w:rsidDel="006D15B6">
          <w:rPr>
            <w:rFonts w:ascii="Times New Roman" w:hAnsi="Times New Roman"/>
            <w:b w:val="0"/>
          </w:rPr>
          <w:delText xml:space="preserve"> </w:delText>
        </w:r>
        <w:r w:rsidRPr="00A70C47" w:rsidDel="006D15B6">
          <w:delText>8.2.4.</w:delText>
        </w:r>
        <w:r w:rsidRPr="00A70C47" w:rsidDel="006D15B6">
          <w:rPr>
            <w:lang w:eastAsia="zh-CN"/>
          </w:rPr>
          <w:delText>27</w:delText>
        </w:r>
        <w:r w:rsidRPr="00A70C47" w:rsidDel="006D15B6">
          <w:delText>.3.2-2)</w:delText>
        </w:r>
      </w:del>
      <w:ins w:id="30" w:author="CATT" w:date="2017-03-30T08:59:00Z">
        <w:r>
          <w:rPr>
            <w:rFonts w:hint="eastAsia"/>
            <w:lang w:eastAsia="zh-CN"/>
          </w:rPr>
          <w:t>Void</w:t>
        </w:r>
      </w:ins>
    </w:p>
    <w:tbl>
      <w:tblPr>
        <w:tblW w:w="9655" w:type="dxa"/>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tblPr>
      <w:tblGrid>
        <w:gridCol w:w="9655"/>
      </w:tblGrid>
      <w:tr w:rsidR="00323BDB" w:rsidRPr="00A70C47" w:rsidTr="00E64815">
        <w:tc>
          <w:tcPr>
            <w:tcW w:w="9655" w:type="dxa"/>
            <w:tcBorders>
              <w:top w:val="single" w:sz="4" w:space="0" w:color="auto"/>
              <w:left w:val="single" w:sz="4" w:space="0" w:color="auto"/>
              <w:bottom w:val="single" w:sz="4" w:space="0" w:color="auto"/>
              <w:right w:val="single" w:sz="4" w:space="0" w:color="auto"/>
            </w:tcBorders>
          </w:tcPr>
          <w:p w:rsidR="00323BDB" w:rsidRPr="00A70C47" w:rsidRDefault="00323BDB" w:rsidP="00E64815">
            <w:pPr>
              <w:pStyle w:val="TAL"/>
            </w:pPr>
            <w:del w:id="31" w:author="CATT" w:date="2017-03-30T09:00:00Z">
              <w:r w:rsidRPr="00A70C47" w:rsidDel="006D15B6">
                <w:delText>Derivation Path: 36.508, Table 4.6.1-</w:delText>
              </w:r>
              <w:r w:rsidRPr="00A70C47" w:rsidDel="006D15B6">
                <w:rPr>
                  <w:lang w:eastAsia="zh-CN"/>
                </w:rPr>
                <w:delText>22</w:delText>
              </w:r>
            </w:del>
          </w:p>
        </w:tc>
      </w:tr>
    </w:tbl>
    <w:p w:rsidR="00323BDB" w:rsidRPr="00A70C47" w:rsidRDefault="00323BDB" w:rsidP="00323BDB"/>
    <w:p w:rsidR="00323BDB" w:rsidRPr="00A70C47" w:rsidRDefault="00323BDB" w:rsidP="00323BDB">
      <w:pPr>
        <w:pStyle w:val="TH"/>
        <w:rPr>
          <w:lang w:eastAsia="zh-CN"/>
        </w:rPr>
      </w:pPr>
      <w:r w:rsidRPr="00A70C47">
        <w:lastRenderedPageBreak/>
        <w:t>Table 8.2.4.</w:t>
      </w:r>
      <w:r w:rsidRPr="00A70C47">
        <w:rPr>
          <w:lang w:eastAsia="zh-CN"/>
        </w:rPr>
        <w:t>27</w:t>
      </w:r>
      <w:r w:rsidRPr="00A70C47">
        <w:t>.3.3-</w:t>
      </w:r>
      <w:r w:rsidRPr="00A70C47">
        <w:rPr>
          <w:lang w:eastAsia="zh-CN"/>
        </w:rPr>
        <w:t>2</w:t>
      </w:r>
      <w:r w:rsidRPr="00A70C47">
        <w:t>:</w:t>
      </w:r>
      <w:r w:rsidRPr="00A70C47">
        <w:rPr>
          <w:i/>
          <w:color w:val="000000"/>
        </w:rPr>
        <w:t xml:space="preserve"> </w:t>
      </w:r>
      <w:del w:id="32" w:author="CATT" w:date="2017-03-30T08:59:00Z">
        <w:r w:rsidRPr="00A70C47" w:rsidDel="006D15B6">
          <w:rPr>
            <w:i/>
          </w:rPr>
          <w:delText>UECapabilityInformation</w:delText>
        </w:r>
        <w:r w:rsidRPr="00A70C47" w:rsidDel="006D15B6">
          <w:delText xml:space="preserve"> (step </w:delText>
        </w:r>
        <w:r w:rsidRPr="00A70C47" w:rsidDel="006D15B6">
          <w:rPr>
            <w:lang w:eastAsia="zh-CN"/>
          </w:rPr>
          <w:delText>2</w:delText>
        </w:r>
        <w:r w:rsidRPr="00A70C47" w:rsidDel="006D15B6">
          <w:delText>,</w:delText>
        </w:r>
        <w:r w:rsidRPr="00A70C47" w:rsidDel="006D15B6">
          <w:rPr>
            <w:rFonts w:ascii="Times New Roman" w:hAnsi="Times New Roman"/>
            <w:b w:val="0"/>
          </w:rPr>
          <w:delText xml:space="preserve"> </w:delText>
        </w:r>
        <w:r w:rsidRPr="00A70C47" w:rsidDel="006D15B6">
          <w:delText>Table</w:delText>
        </w:r>
        <w:r w:rsidRPr="00A70C47" w:rsidDel="006D15B6">
          <w:rPr>
            <w:rFonts w:ascii="Times New Roman" w:hAnsi="Times New Roman"/>
            <w:b w:val="0"/>
          </w:rPr>
          <w:delText xml:space="preserve"> </w:delText>
        </w:r>
        <w:r w:rsidRPr="00A70C47" w:rsidDel="006D15B6">
          <w:delText>8.2.4.</w:delText>
        </w:r>
        <w:r w:rsidRPr="00A70C47" w:rsidDel="006D15B6">
          <w:rPr>
            <w:lang w:eastAsia="zh-CN"/>
          </w:rPr>
          <w:delText>27</w:delText>
        </w:r>
        <w:r w:rsidRPr="00A70C47" w:rsidDel="006D15B6">
          <w:delText>.3.2-2)</w:delText>
        </w:r>
      </w:del>
      <w:ins w:id="33" w:author="CATT" w:date="2017-03-30T08:59:00Z">
        <w:r w:rsidRPr="00323BDB">
          <w:rPr>
            <w:rFonts w:hint="eastAsia"/>
            <w:lang w:eastAsia="zh-CN"/>
          </w:rPr>
          <w:t>Void</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tblPr>
      <w:tblGrid>
        <w:gridCol w:w="4535"/>
        <w:gridCol w:w="2267"/>
        <w:gridCol w:w="1700"/>
        <w:gridCol w:w="1133"/>
      </w:tblGrid>
      <w:tr w:rsidR="00323BDB" w:rsidRPr="00A70C47" w:rsidDel="006D15B6" w:rsidTr="00E64815">
        <w:trPr>
          <w:del w:id="34" w:author="CATT" w:date="2017-03-30T08:59:00Z"/>
        </w:trPr>
        <w:tc>
          <w:tcPr>
            <w:tcW w:w="9635" w:type="dxa"/>
            <w:gridSpan w:val="4"/>
          </w:tcPr>
          <w:p w:rsidR="00323BDB" w:rsidRPr="00A70C47" w:rsidDel="006D15B6" w:rsidRDefault="00323BDB" w:rsidP="00E64815">
            <w:pPr>
              <w:pStyle w:val="TAL"/>
              <w:rPr>
                <w:del w:id="35" w:author="CATT" w:date="2017-03-30T08:59:00Z"/>
                <w:lang w:eastAsia="zh-CN"/>
              </w:rPr>
            </w:pPr>
            <w:del w:id="36" w:author="CATT" w:date="2017-03-30T08:59:00Z">
              <w:r w:rsidRPr="00A70C47" w:rsidDel="006D15B6">
                <w:delText>Derivation Path: 36.508, Table 4.6.</w:delText>
              </w:r>
              <w:r w:rsidRPr="00A70C47" w:rsidDel="006D15B6">
                <w:rPr>
                  <w:lang w:eastAsia="zh-CN"/>
                </w:rPr>
                <w:delText>1</w:delText>
              </w:r>
              <w:r w:rsidRPr="00A70C47" w:rsidDel="006D15B6">
                <w:delText>-</w:delText>
              </w:r>
              <w:r w:rsidRPr="00A70C47" w:rsidDel="006D15B6">
                <w:rPr>
                  <w:lang w:eastAsia="zh-CN"/>
                </w:rPr>
                <w:delText>23</w:delText>
              </w:r>
            </w:del>
          </w:p>
        </w:tc>
      </w:tr>
      <w:tr w:rsidR="00323BDB" w:rsidRPr="00A70C47" w:rsidDel="006D15B6" w:rsidTr="00E64815">
        <w:trPr>
          <w:del w:id="37" w:author="CATT" w:date="2017-03-30T08:59:00Z"/>
        </w:trPr>
        <w:tc>
          <w:tcPr>
            <w:tcW w:w="4535" w:type="dxa"/>
          </w:tcPr>
          <w:p w:rsidR="00323BDB" w:rsidRPr="00A70C47" w:rsidDel="006D15B6" w:rsidRDefault="00323BDB" w:rsidP="00E64815">
            <w:pPr>
              <w:pStyle w:val="TAH"/>
              <w:rPr>
                <w:del w:id="38" w:author="CATT" w:date="2017-03-30T08:59:00Z"/>
              </w:rPr>
            </w:pPr>
            <w:del w:id="39" w:author="CATT" w:date="2017-03-30T08:59:00Z">
              <w:r w:rsidRPr="00A70C47" w:rsidDel="006D15B6">
                <w:delText>Information Element</w:delText>
              </w:r>
            </w:del>
          </w:p>
        </w:tc>
        <w:tc>
          <w:tcPr>
            <w:tcW w:w="2267" w:type="dxa"/>
          </w:tcPr>
          <w:p w:rsidR="00323BDB" w:rsidRPr="00A70C47" w:rsidDel="006D15B6" w:rsidRDefault="00323BDB" w:rsidP="00E64815">
            <w:pPr>
              <w:pStyle w:val="TAH"/>
              <w:rPr>
                <w:del w:id="40" w:author="CATT" w:date="2017-03-30T08:59:00Z"/>
              </w:rPr>
            </w:pPr>
            <w:del w:id="41" w:author="CATT" w:date="2017-03-30T08:59:00Z">
              <w:r w:rsidRPr="00A70C47" w:rsidDel="006D15B6">
                <w:delText>Value/remark</w:delText>
              </w:r>
            </w:del>
          </w:p>
        </w:tc>
        <w:tc>
          <w:tcPr>
            <w:tcW w:w="1700" w:type="dxa"/>
          </w:tcPr>
          <w:p w:rsidR="00323BDB" w:rsidRPr="00A70C47" w:rsidDel="006D15B6" w:rsidRDefault="00323BDB" w:rsidP="00E64815">
            <w:pPr>
              <w:pStyle w:val="TAH"/>
              <w:rPr>
                <w:del w:id="42" w:author="CATT" w:date="2017-03-30T08:59:00Z"/>
              </w:rPr>
            </w:pPr>
            <w:del w:id="43" w:author="CATT" w:date="2017-03-30T08:59:00Z">
              <w:r w:rsidRPr="00A70C47" w:rsidDel="006D15B6">
                <w:delText>Comment</w:delText>
              </w:r>
            </w:del>
          </w:p>
        </w:tc>
        <w:tc>
          <w:tcPr>
            <w:tcW w:w="1133" w:type="dxa"/>
          </w:tcPr>
          <w:p w:rsidR="00323BDB" w:rsidRPr="00A70C47" w:rsidDel="006D15B6" w:rsidRDefault="00323BDB" w:rsidP="00E64815">
            <w:pPr>
              <w:pStyle w:val="TAH"/>
              <w:rPr>
                <w:del w:id="44" w:author="CATT" w:date="2017-03-30T08:59:00Z"/>
              </w:rPr>
            </w:pPr>
            <w:del w:id="45" w:author="CATT" w:date="2017-03-30T08:59:00Z">
              <w:r w:rsidRPr="00A70C47" w:rsidDel="006D15B6">
                <w:delText>Condition</w:delText>
              </w:r>
            </w:del>
          </w:p>
        </w:tc>
      </w:tr>
      <w:tr w:rsidR="00323BDB" w:rsidRPr="00A70C47" w:rsidDel="006D15B6" w:rsidTr="00E64815">
        <w:trPr>
          <w:del w:id="46" w:author="CATT" w:date="2017-03-30T08:59:00Z"/>
        </w:trPr>
        <w:tc>
          <w:tcPr>
            <w:tcW w:w="4535" w:type="dxa"/>
          </w:tcPr>
          <w:p w:rsidR="00323BDB" w:rsidRPr="00A70C47" w:rsidDel="006D15B6" w:rsidRDefault="00323BDB" w:rsidP="00E64815">
            <w:pPr>
              <w:pStyle w:val="TAL"/>
              <w:rPr>
                <w:del w:id="47" w:author="CATT" w:date="2017-03-30T08:59:00Z"/>
              </w:rPr>
            </w:pPr>
            <w:del w:id="48" w:author="CATT" w:date="2017-03-30T08:59:00Z">
              <w:r w:rsidRPr="00A70C47" w:rsidDel="006D15B6">
                <w:delText>UECapabilityInformation ::= SEQUENCE {</w:delText>
              </w:r>
            </w:del>
          </w:p>
        </w:tc>
        <w:tc>
          <w:tcPr>
            <w:tcW w:w="2267" w:type="dxa"/>
          </w:tcPr>
          <w:p w:rsidR="00323BDB" w:rsidRPr="00A70C47" w:rsidDel="006D15B6" w:rsidRDefault="00323BDB" w:rsidP="00E64815">
            <w:pPr>
              <w:pStyle w:val="TAL"/>
              <w:rPr>
                <w:del w:id="49" w:author="CATT" w:date="2017-03-30T08:59:00Z"/>
              </w:rPr>
            </w:pPr>
          </w:p>
        </w:tc>
        <w:tc>
          <w:tcPr>
            <w:tcW w:w="1700" w:type="dxa"/>
          </w:tcPr>
          <w:p w:rsidR="00323BDB" w:rsidRPr="00A70C47" w:rsidDel="006D15B6" w:rsidRDefault="00323BDB" w:rsidP="00E64815">
            <w:pPr>
              <w:pStyle w:val="TAL"/>
              <w:rPr>
                <w:del w:id="50" w:author="CATT" w:date="2017-03-30T08:59:00Z"/>
              </w:rPr>
            </w:pPr>
          </w:p>
        </w:tc>
        <w:tc>
          <w:tcPr>
            <w:tcW w:w="1133" w:type="dxa"/>
          </w:tcPr>
          <w:p w:rsidR="00323BDB" w:rsidRPr="00A70C47" w:rsidDel="006D15B6" w:rsidRDefault="00323BDB" w:rsidP="00E64815">
            <w:pPr>
              <w:pStyle w:val="TAL"/>
              <w:rPr>
                <w:del w:id="51" w:author="CATT" w:date="2017-03-30T08:59:00Z"/>
              </w:rPr>
            </w:pPr>
          </w:p>
        </w:tc>
      </w:tr>
      <w:tr w:rsidR="00323BDB" w:rsidRPr="00A70C47" w:rsidDel="006D15B6" w:rsidTr="00E64815">
        <w:trPr>
          <w:del w:id="52" w:author="CATT" w:date="2017-03-30T08:59:00Z"/>
        </w:trPr>
        <w:tc>
          <w:tcPr>
            <w:tcW w:w="4535" w:type="dxa"/>
          </w:tcPr>
          <w:p w:rsidR="00323BDB" w:rsidRPr="00A70C47" w:rsidDel="006D15B6" w:rsidRDefault="00323BDB" w:rsidP="00E64815">
            <w:pPr>
              <w:pStyle w:val="TAL"/>
              <w:rPr>
                <w:del w:id="53" w:author="CATT" w:date="2017-03-30T08:59:00Z"/>
              </w:rPr>
            </w:pPr>
            <w:del w:id="54" w:author="CATT" w:date="2017-03-30T08:59:00Z">
              <w:r w:rsidRPr="00A70C47" w:rsidDel="006D15B6">
                <w:delText xml:space="preserve">  criticalExtensions CHOICE {</w:delText>
              </w:r>
            </w:del>
          </w:p>
        </w:tc>
        <w:tc>
          <w:tcPr>
            <w:tcW w:w="2267" w:type="dxa"/>
          </w:tcPr>
          <w:p w:rsidR="00323BDB" w:rsidRPr="00A70C47" w:rsidDel="006D15B6" w:rsidRDefault="00323BDB" w:rsidP="00E64815">
            <w:pPr>
              <w:pStyle w:val="TAL"/>
              <w:rPr>
                <w:del w:id="55" w:author="CATT" w:date="2017-03-30T08:59:00Z"/>
              </w:rPr>
            </w:pPr>
          </w:p>
        </w:tc>
        <w:tc>
          <w:tcPr>
            <w:tcW w:w="1700" w:type="dxa"/>
          </w:tcPr>
          <w:p w:rsidR="00323BDB" w:rsidRPr="00A70C47" w:rsidDel="006D15B6" w:rsidRDefault="00323BDB" w:rsidP="00E64815">
            <w:pPr>
              <w:pStyle w:val="TAL"/>
              <w:rPr>
                <w:del w:id="56" w:author="CATT" w:date="2017-03-30T08:59:00Z"/>
              </w:rPr>
            </w:pPr>
          </w:p>
        </w:tc>
        <w:tc>
          <w:tcPr>
            <w:tcW w:w="1133" w:type="dxa"/>
          </w:tcPr>
          <w:p w:rsidR="00323BDB" w:rsidRPr="00A70C47" w:rsidDel="006D15B6" w:rsidRDefault="00323BDB" w:rsidP="00E64815">
            <w:pPr>
              <w:pStyle w:val="TAL"/>
              <w:rPr>
                <w:del w:id="57" w:author="CATT" w:date="2017-03-30T08:59:00Z"/>
              </w:rPr>
            </w:pPr>
          </w:p>
        </w:tc>
      </w:tr>
      <w:tr w:rsidR="00323BDB" w:rsidRPr="00A70C47" w:rsidDel="006D15B6" w:rsidTr="00E64815">
        <w:trPr>
          <w:del w:id="58" w:author="CATT" w:date="2017-03-30T08:59:00Z"/>
        </w:trPr>
        <w:tc>
          <w:tcPr>
            <w:tcW w:w="4535" w:type="dxa"/>
          </w:tcPr>
          <w:p w:rsidR="00323BDB" w:rsidRPr="00A70C47" w:rsidDel="006D15B6" w:rsidRDefault="00323BDB" w:rsidP="00E64815">
            <w:pPr>
              <w:pStyle w:val="TAL"/>
              <w:rPr>
                <w:del w:id="59" w:author="CATT" w:date="2017-03-30T08:59:00Z"/>
              </w:rPr>
            </w:pPr>
            <w:del w:id="60" w:author="CATT" w:date="2017-03-30T08:59:00Z">
              <w:r w:rsidRPr="00A70C47" w:rsidDel="006D15B6">
                <w:delText xml:space="preserve">    c1 CHOICE{</w:delText>
              </w:r>
            </w:del>
          </w:p>
        </w:tc>
        <w:tc>
          <w:tcPr>
            <w:tcW w:w="2267" w:type="dxa"/>
          </w:tcPr>
          <w:p w:rsidR="00323BDB" w:rsidRPr="00A70C47" w:rsidDel="006D15B6" w:rsidRDefault="00323BDB" w:rsidP="00E64815">
            <w:pPr>
              <w:pStyle w:val="TAL"/>
              <w:rPr>
                <w:del w:id="61" w:author="CATT" w:date="2017-03-30T08:59:00Z"/>
              </w:rPr>
            </w:pPr>
          </w:p>
        </w:tc>
        <w:tc>
          <w:tcPr>
            <w:tcW w:w="1700" w:type="dxa"/>
          </w:tcPr>
          <w:p w:rsidR="00323BDB" w:rsidRPr="00A70C47" w:rsidDel="006D15B6" w:rsidRDefault="00323BDB" w:rsidP="00E64815">
            <w:pPr>
              <w:pStyle w:val="TAL"/>
              <w:rPr>
                <w:del w:id="62" w:author="CATT" w:date="2017-03-30T08:59:00Z"/>
              </w:rPr>
            </w:pPr>
          </w:p>
        </w:tc>
        <w:tc>
          <w:tcPr>
            <w:tcW w:w="1133" w:type="dxa"/>
          </w:tcPr>
          <w:p w:rsidR="00323BDB" w:rsidRPr="00A70C47" w:rsidDel="006D15B6" w:rsidRDefault="00323BDB" w:rsidP="00E64815">
            <w:pPr>
              <w:pStyle w:val="TAL"/>
              <w:rPr>
                <w:del w:id="63" w:author="CATT" w:date="2017-03-30T08:59:00Z"/>
              </w:rPr>
            </w:pPr>
          </w:p>
        </w:tc>
      </w:tr>
      <w:tr w:rsidR="00323BDB" w:rsidRPr="00A70C47" w:rsidDel="006D15B6" w:rsidTr="00E64815">
        <w:trPr>
          <w:del w:id="64" w:author="CATT" w:date="2017-03-30T08:59:00Z"/>
        </w:trPr>
        <w:tc>
          <w:tcPr>
            <w:tcW w:w="4535" w:type="dxa"/>
          </w:tcPr>
          <w:p w:rsidR="00323BDB" w:rsidRPr="00A70C47" w:rsidDel="006D15B6" w:rsidRDefault="00323BDB" w:rsidP="00E64815">
            <w:pPr>
              <w:pStyle w:val="TAL"/>
              <w:rPr>
                <w:del w:id="65" w:author="CATT" w:date="2017-03-30T08:59:00Z"/>
              </w:rPr>
            </w:pPr>
            <w:del w:id="66" w:author="CATT" w:date="2017-03-30T08:59:00Z">
              <w:r w:rsidRPr="00A70C47" w:rsidDel="006D15B6">
                <w:delText xml:space="preserve">      ueCapabilityInformation-r8 SEQUENCE {</w:delText>
              </w:r>
            </w:del>
          </w:p>
        </w:tc>
        <w:tc>
          <w:tcPr>
            <w:tcW w:w="2267" w:type="dxa"/>
          </w:tcPr>
          <w:p w:rsidR="00323BDB" w:rsidRPr="00A70C47" w:rsidDel="006D15B6" w:rsidRDefault="00323BDB" w:rsidP="00E64815">
            <w:pPr>
              <w:pStyle w:val="TAL"/>
              <w:rPr>
                <w:del w:id="67" w:author="CATT" w:date="2017-03-30T08:59:00Z"/>
              </w:rPr>
            </w:pPr>
          </w:p>
        </w:tc>
        <w:tc>
          <w:tcPr>
            <w:tcW w:w="1700" w:type="dxa"/>
          </w:tcPr>
          <w:p w:rsidR="00323BDB" w:rsidRPr="00A70C47" w:rsidDel="006D15B6" w:rsidRDefault="00323BDB" w:rsidP="00E64815">
            <w:pPr>
              <w:pStyle w:val="TAL"/>
              <w:rPr>
                <w:del w:id="68" w:author="CATT" w:date="2017-03-30T08:59:00Z"/>
              </w:rPr>
            </w:pPr>
          </w:p>
        </w:tc>
        <w:tc>
          <w:tcPr>
            <w:tcW w:w="1133" w:type="dxa"/>
          </w:tcPr>
          <w:p w:rsidR="00323BDB" w:rsidRPr="00A70C47" w:rsidDel="006D15B6" w:rsidRDefault="00323BDB" w:rsidP="00E64815">
            <w:pPr>
              <w:pStyle w:val="TAL"/>
              <w:rPr>
                <w:del w:id="69" w:author="CATT" w:date="2017-03-30T08:59:00Z"/>
              </w:rPr>
            </w:pPr>
          </w:p>
        </w:tc>
      </w:tr>
      <w:tr w:rsidR="00323BDB" w:rsidRPr="00A70C47" w:rsidDel="006D15B6" w:rsidTr="00E64815">
        <w:trPr>
          <w:del w:id="70" w:author="CATT" w:date="2017-03-30T08:59:00Z"/>
        </w:trPr>
        <w:tc>
          <w:tcPr>
            <w:tcW w:w="4535" w:type="dxa"/>
          </w:tcPr>
          <w:p w:rsidR="00323BDB" w:rsidRPr="00A70C47" w:rsidDel="006D15B6" w:rsidRDefault="00323BDB" w:rsidP="00E64815">
            <w:pPr>
              <w:pStyle w:val="TAL"/>
              <w:rPr>
                <w:del w:id="71" w:author="CATT" w:date="2017-03-30T08:59:00Z"/>
              </w:rPr>
            </w:pPr>
            <w:del w:id="72" w:author="CATT" w:date="2017-03-30T08:59:00Z">
              <w:r w:rsidRPr="00A70C47" w:rsidDel="006D15B6">
                <w:delText xml:space="preserve">        ue-CapabilityRAT-ContainerList SEQUENCE (SIZE (1..maxRAT-Capabilities)) OF SEQUENCE {</w:delText>
              </w:r>
            </w:del>
          </w:p>
        </w:tc>
        <w:tc>
          <w:tcPr>
            <w:tcW w:w="2267" w:type="dxa"/>
          </w:tcPr>
          <w:p w:rsidR="00323BDB" w:rsidRPr="00A70C47" w:rsidDel="006D15B6" w:rsidRDefault="00323BDB" w:rsidP="00E64815">
            <w:pPr>
              <w:pStyle w:val="TAL"/>
              <w:rPr>
                <w:del w:id="73" w:author="CATT" w:date="2017-03-30T08:59:00Z"/>
              </w:rPr>
            </w:pPr>
            <w:del w:id="74" w:author="CATT" w:date="2017-03-30T08:59:00Z">
              <w:r w:rsidRPr="00A70C47" w:rsidDel="006D15B6">
                <w:delText>1 entry</w:delText>
              </w:r>
            </w:del>
          </w:p>
        </w:tc>
        <w:tc>
          <w:tcPr>
            <w:tcW w:w="1700" w:type="dxa"/>
          </w:tcPr>
          <w:p w:rsidR="00323BDB" w:rsidRPr="00A70C47" w:rsidDel="006D15B6" w:rsidRDefault="00323BDB" w:rsidP="00E64815">
            <w:pPr>
              <w:pStyle w:val="TAL"/>
              <w:rPr>
                <w:del w:id="75" w:author="CATT" w:date="2017-03-30T08:59:00Z"/>
              </w:rPr>
            </w:pPr>
          </w:p>
        </w:tc>
        <w:tc>
          <w:tcPr>
            <w:tcW w:w="1133" w:type="dxa"/>
          </w:tcPr>
          <w:p w:rsidR="00323BDB" w:rsidRPr="00A70C47" w:rsidDel="006D15B6" w:rsidRDefault="00323BDB" w:rsidP="00E64815">
            <w:pPr>
              <w:pStyle w:val="TAL"/>
              <w:rPr>
                <w:del w:id="76" w:author="CATT" w:date="2017-03-30T08:59:00Z"/>
              </w:rPr>
            </w:pPr>
          </w:p>
        </w:tc>
      </w:tr>
      <w:tr w:rsidR="00323BDB" w:rsidRPr="00A70C47" w:rsidDel="006D15B6" w:rsidTr="00E64815">
        <w:trPr>
          <w:del w:id="77" w:author="CATT" w:date="2017-03-30T08:59:00Z"/>
        </w:trPr>
        <w:tc>
          <w:tcPr>
            <w:tcW w:w="4535" w:type="dxa"/>
          </w:tcPr>
          <w:p w:rsidR="00323BDB" w:rsidRPr="00A70C47" w:rsidDel="006D15B6" w:rsidRDefault="00323BDB" w:rsidP="00E64815">
            <w:pPr>
              <w:pStyle w:val="TAL"/>
              <w:rPr>
                <w:del w:id="78" w:author="CATT" w:date="2017-03-30T08:59:00Z"/>
              </w:rPr>
            </w:pPr>
            <w:del w:id="79" w:author="CATT" w:date="2017-03-30T08:59:00Z">
              <w:r w:rsidRPr="00A70C47" w:rsidDel="006D15B6">
                <w:delText xml:space="preserve">          rat-Type</w:delText>
              </w:r>
            </w:del>
          </w:p>
        </w:tc>
        <w:tc>
          <w:tcPr>
            <w:tcW w:w="2267" w:type="dxa"/>
          </w:tcPr>
          <w:p w:rsidR="00323BDB" w:rsidRPr="00A70C47" w:rsidDel="006D15B6" w:rsidRDefault="00323BDB" w:rsidP="00E64815">
            <w:pPr>
              <w:pStyle w:val="TAL"/>
              <w:rPr>
                <w:del w:id="80" w:author="CATT" w:date="2017-03-30T08:59:00Z"/>
              </w:rPr>
            </w:pPr>
            <w:del w:id="81" w:author="CATT" w:date="2017-03-30T08:59:00Z">
              <w:r w:rsidRPr="00A70C47" w:rsidDel="006D15B6">
                <w:delText>eutra</w:delText>
              </w:r>
            </w:del>
          </w:p>
        </w:tc>
        <w:tc>
          <w:tcPr>
            <w:tcW w:w="1700" w:type="dxa"/>
          </w:tcPr>
          <w:p w:rsidR="00323BDB" w:rsidRPr="00A70C47" w:rsidDel="006D15B6" w:rsidRDefault="00323BDB" w:rsidP="00E64815">
            <w:pPr>
              <w:pStyle w:val="TAL"/>
              <w:rPr>
                <w:del w:id="82" w:author="CATT" w:date="2017-03-30T08:59:00Z"/>
              </w:rPr>
            </w:pPr>
          </w:p>
        </w:tc>
        <w:tc>
          <w:tcPr>
            <w:tcW w:w="1133" w:type="dxa"/>
          </w:tcPr>
          <w:p w:rsidR="00323BDB" w:rsidRPr="00A70C47" w:rsidDel="006D15B6" w:rsidRDefault="00323BDB" w:rsidP="00E64815">
            <w:pPr>
              <w:pStyle w:val="TAL"/>
              <w:rPr>
                <w:del w:id="83" w:author="CATT" w:date="2017-03-30T08:59:00Z"/>
              </w:rPr>
            </w:pPr>
          </w:p>
        </w:tc>
      </w:tr>
      <w:tr w:rsidR="00323BDB" w:rsidRPr="00A70C47" w:rsidDel="006D15B6" w:rsidTr="00E64815">
        <w:trPr>
          <w:del w:id="84" w:author="CATT" w:date="2017-03-30T08:59:00Z"/>
        </w:trPr>
        <w:tc>
          <w:tcPr>
            <w:tcW w:w="4535" w:type="dxa"/>
          </w:tcPr>
          <w:p w:rsidR="00323BDB" w:rsidRPr="00A70C47" w:rsidDel="006D15B6" w:rsidRDefault="00323BDB" w:rsidP="00E64815">
            <w:pPr>
              <w:pStyle w:val="TAL"/>
              <w:rPr>
                <w:del w:id="85" w:author="CATT" w:date="2017-03-30T08:59:00Z"/>
              </w:rPr>
            </w:pPr>
            <w:del w:id="86" w:author="CATT" w:date="2017-03-30T08:59:00Z">
              <w:r w:rsidRPr="00A70C47" w:rsidDel="006D15B6">
                <w:delText xml:space="preserve">          ueCapabilityRAT-Container</w:delText>
              </w:r>
            </w:del>
          </w:p>
        </w:tc>
        <w:tc>
          <w:tcPr>
            <w:tcW w:w="2267" w:type="dxa"/>
          </w:tcPr>
          <w:p w:rsidR="00323BDB" w:rsidRPr="00A70C47" w:rsidDel="006D15B6" w:rsidRDefault="00323BDB" w:rsidP="00E64815">
            <w:pPr>
              <w:pStyle w:val="TAL"/>
              <w:rPr>
                <w:del w:id="87" w:author="CATT" w:date="2017-03-30T08:59:00Z"/>
              </w:rPr>
            </w:pPr>
          </w:p>
        </w:tc>
        <w:tc>
          <w:tcPr>
            <w:tcW w:w="1700" w:type="dxa"/>
          </w:tcPr>
          <w:p w:rsidR="00323BDB" w:rsidRPr="00A70C47" w:rsidDel="006D15B6" w:rsidRDefault="00323BDB" w:rsidP="00E64815">
            <w:pPr>
              <w:pStyle w:val="TAL"/>
              <w:rPr>
                <w:del w:id="88" w:author="CATT" w:date="2017-03-30T08:59:00Z"/>
              </w:rPr>
            </w:pPr>
          </w:p>
        </w:tc>
        <w:tc>
          <w:tcPr>
            <w:tcW w:w="1133" w:type="dxa"/>
          </w:tcPr>
          <w:p w:rsidR="00323BDB" w:rsidRPr="00A70C47" w:rsidDel="006D15B6" w:rsidRDefault="00323BDB" w:rsidP="00E64815">
            <w:pPr>
              <w:pStyle w:val="TAL"/>
              <w:rPr>
                <w:del w:id="89" w:author="CATT" w:date="2017-03-30T08:59:00Z"/>
              </w:rPr>
            </w:pPr>
          </w:p>
        </w:tc>
      </w:tr>
      <w:tr w:rsidR="00323BDB" w:rsidRPr="00A70C47" w:rsidDel="006D15B6" w:rsidTr="00E64815">
        <w:trPr>
          <w:del w:id="90" w:author="CATT" w:date="2017-03-30T08:59:00Z"/>
        </w:trPr>
        <w:tc>
          <w:tcPr>
            <w:tcW w:w="4535" w:type="dxa"/>
          </w:tcPr>
          <w:p w:rsidR="00323BDB" w:rsidRPr="00A70C47" w:rsidDel="006D15B6" w:rsidRDefault="00323BDB" w:rsidP="00E64815">
            <w:pPr>
              <w:pStyle w:val="TAL"/>
              <w:rPr>
                <w:del w:id="91" w:author="CATT" w:date="2017-03-30T08:59:00Z"/>
              </w:rPr>
            </w:pPr>
            <w:del w:id="92" w:author="CATT" w:date="2017-03-30T08:59:00Z">
              <w:r w:rsidRPr="00A70C47" w:rsidDel="006D15B6">
                <w:delText xml:space="preserve">            ue-EUTRA-Capability SEQUENCE {</w:delText>
              </w:r>
            </w:del>
          </w:p>
        </w:tc>
        <w:tc>
          <w:tcPr>
            <w:tcW w:w="2267" w:type="dxa"/>
          </w:tcPr>
          <w:p w:rsidR="00323BDB" w:rsidRPr="00A70C47" w:rsidDel="006D15B6" w:rsidRDefault="00323BDB" w:rsidP="00E64815">
            <w:pPr>
              <w:pStyle w:val="TAL"/>
              <w:rPr>
                <w:del w:id="93" w:author="CATT" w:date="2017-03-30T08:59:00Z"/>
              </w:rPr>
            </w:pPr>
          </w:p>
        </w:tc>
        <w:tc>
          <w:tcPr>
            <w:tcW w:w="1700" w:type="dxa"/>
          </w:tcPr>
          <w:p w:rsidR="00323BDB" w:rsidRPr="00A70C47" w:rsidDel="006D15B6" w:rsidRDefault="00323BDB" w:rsidP="00E64815">
            <w:pPr>
              <w:pStyle w:val="TAL"/>
              <w:rPr>
                <w:del w:id="94" w:author="CATT" w:date="2017-03-30T08:59:00Z"/>
              </w:rPr>
            </w:pPr>
          </w:p>
        </w:tc>
        <w:tc>
          <w:tcPr>
            <w:tcW w:w="1133" w:type="dxa"/>
          </w:tcPr>
          <w:p w:rsidR="00323BDB" w:rsidRPr="00A70C47" w:rsidDel="006D15B6" w:rsidRDefault="00323BDB" w:rsidP="00E64815">
            <w:pPr>
              <w:pStyle w:val="TAL"/>
              <w:rPr>
                <w:del w:id="95" w:author="CATT" w:date="2017-03-30T08:59:00Z"/>
              </w:rPr>
            </w:pPr>
          </w:p>
        </w:tc>
      </w:tr>
      <w:tr w:rsidR="00323BDB" w:rsidRPr="00A70C47" w:rsidDel="006D15B6" w:rsidTr="00E64815">
        <w:trPr>
          <w:del w:id="96" w:author="CATT" w:date="2017-03-30T08:59:00Z"/>
        </w:trPr>
        <w:tc>
          <w:tcPr>
            <w:tcW w:w="4535" w:type="dxa"/>
          </w:tcPr>
          <w:p w:rsidR="00323BDB" w:rsidRPr="00A70C47" w:rsidDel="006D15B6" w:rsidRDefault="00323BDB" w:rsidP="00E64815">
            <w:pPr>
              <w:pStyle w:val="TAL"/>
              <w:rPr>
                <w:del w:id="97" w:author="CATT" w:date="2017-03-30T08:59:00Z"/>
              </w:rPr>
            </w:pPr>
            <w:del w:id="98" w:author="CATT" w:date="2017-03-30T08:59:00Z">
              <w:r w:rsidRPr="00A70C47" w:rsidDel="006D15B6">
                <w:delText xml:space="preserve">              nonCriticalExtension SEQUENCE {</w:delText>
              </w:r>
            </w:del>
          </w:p>
        </w:tc>
        <w:tc>
          <w:tcPr>
            <w:tcW w:w="2267" w:type="dxa"/>
          </w:tcPr>
          <w:p w:rsidR="00323BDB" w:rsidRPr="00A70C47" w:rsidDel="006D15B6" w:rsidRDefault="00323BDB" w:rsidP="00E64815">
            <w:pPr>
              <w:pStyle w:val="TAL"/>
              <w:rPr>
                <w:del w:id="99" w:author="CATT" w:date="2017-03-30T08:59:00Z"/>
              </w:rPr>
            </w:pPr>
          </w:p>
        </w:tc>
        <w:tc>
          <w:tcPr>
            <w:tcW w:w="1700" w:type="dxa"/>
          </w:tcPr>
          <w:p w:rsidR="00323BDB" w:rsidRPr="00A70C47" w:rsidDel="006D15B6" w:rsidRDefault="00323BDB" w:rsidP="00E64815">
            <w:pPr>
              <w:pStyle w:val="TAL"/>
              <w:rPr>
                <w:del w:id="100" w:author="CATT" w:date="2017-03-30T08:59:00Z"/>
              </w:rPr>
            </w:pPr>
          </w:p>
        </w:tc>
        <w:tc>
          <w:tcPr>
            <w:tcW w:w="1133" w:type="dxa"/>
          </w:tcPr>
          <w:p w:rsidR="00323BDB" w:rsidRPr="00A70C47" w:rsidDel="006D15B6" w:rsidRDefault="00323BDB" w:rsidP="00E64815">
            <w:pPr>
              <w:pStyle w:val="TAL"/>
              <w:rPr>
                <w:del w:id="101" w:author="CATT" w:date="2017-03-30T08:59:00Z"/>
              </w:rPr>
            </w:pPr>
          </w:p>
        </w:tc>
      </w:tr>
      <w:tr w:rsidR="00323BDB" w:rsidRPr="00A70C47" w:rsidDel="006D15B6" w:rsidTr="00E64815">
        <w:trPr>
          <w:del w:id="102" w:author="CATT" w:date="2017-03-30T08:59:00Z"/>
        </w:trPr>
        <w:tc>
          <w:tcPr>
            <w:tcW w:w="4535" w:type="dxa"/>
          </w:tcPr>
          <w:p w:rsidR="00323BDB" w:rsidRPr="00A70C47" w:rsidDel="006D15B6" w:rsidRDefault="00323BDB" w:rsidP="00E64815">
            <w:pPr>
              <w:pStyle w:val="TAL"/>
              <w:rPr>
                <w:del w:id="103" w:author="CATT" w:date="2017-03-30T08:59:00Z"/>
              </w:rPr>
            </w:pPr>
            <w:del w:id="104" w:author="CATT" w:date="2017-03-30T08:59:00Z">
              <w:r w:rsidRPr="00A70C47" w:rsidDel="006D15B6">
                <w:delText xml:space="preserve">                nonCriticalExtension SEQUENCE {</w:delText>
              </w:r>
            </w:del>
          </w:p>
        </w:tc>
        <w:tc>
          <w:tcPr>
            <w:tcW w:w="2267" w:type="dxa"/>
          </w:tcPr>
          <w:p w:rsidR="00323BDB" w:rsidRPr="00A70C47" w:rsidDel="006D15B6" w:rsidRDefault="00323BDB" w:rsidP="00E64815">
            <w:pPr>
              <w:pStyle w:val="TAL"/>
              <w:rPr>
                <w:del w:id="105" w:author="CATT" w:date="2017-03-30T08:59:00Z"/>
              </w:rPr>
            </w:pPr>
          </w:p>
        </w:tc>
        <w:tc>
          <w:tcPr>
            <w:tcW w:w="1700" w:type="dxa"/>
          </w:tcPr>
          <w:p w:rsidR="00323BDB" w:rsidRPr="00A70C47" w:rsidDel="006D15B6" w:rsidRDefault="00323BDB" w:rsidP="00E64815">
            <w:pPr>
              <w:pStyle w:val="TAL"/>
              <w:rPr>
                <w:del w:id="106" w:author="CATT" w:date="2017-03-30T08:59:00Z"/>
              </w:rPr>
            </w:pPr>
          </w:p>
        </w:tc>
        <w:tc>
          <w:tcPr>
            <w:tcW w:w="1133" w:type="dxa"/>
          </w:tcPr>
          <w:p w:rsidR="00323BDB" w:rsidRPr="00A70C47" w:rsidDel="006D15B6" w:rsidRDefault="00323BDB" w:rsidP="00E64815">
            <w:pPr>
              <w:pStyle w:val="TAL"/>
              <w:rPr>
                <w:del w:id="107" w:author="CATT" w:date="2017-03-30T08:59:00Z"/>
              </w:rPr>
            </w:pPr>
          </w:p>
        </w:tc>
      </w:tr>
      <w:tr w:rsidR="00323BDB" w:rsidRPr="00A70C47" w:rsidDel="006D15B6" w:rsidTr="00E64815">
        <w:trPr>
          <w:del w:id="108" w:author="CATT" w:date="2017-03-30T08:59:00Z"/>
        </w:trPr>
        <w:tc>
          <w:tcPr>
            <w:tcW w:w="4535" w:type="dxa"/>
          </w:tcPr>
          <w:p w:rsidR="00323BDB" w:rsidRPr="00A70C47" w:rsidDel="006D15B6" w:rsidRDefault="00323BDB" w:rsidP="00E64815">
            <w:pPr>
              <w:pStyle w:val="TAL"/>
              <w:rPr>
                <w:del w:id="109" w:author="CATT" w:date="2017-03-30T08:59:00Z"/>
              </w:rPr>
            </w:pPr>
            <w:del w:id="110" w:author="CATT" w:date="2017-03-30T08:59:00Z">
              <w:r w:rsidRPr="00A70C47" w:rsidDel="006D15B6">
                <w:delText xml:space="preserve">                  nonCriticalExtension SEQUENCE {</w:delText>
              </w:r>
            </w:del>
          </w:p>
        </w:tc>
        <w:tc>
          <w:tcPr>
            <w:tcW w:w="2267" w:type="dxa"/>
          </w:tcPr>
          <w:p w:rsidR="00323BDB" w:rsidRPr="00A70C47" w:rsidDel="006D15B6" w:rsidRDefault="00323BDB" w:rsidP="00E64815">
            <w:pPr>
              <w:pStyle w:val="TAL"/>
              <w:rPr>
                <w:del w:id="111" w:author="CATT" w:date="2017-03-30T08:59:00Z"/>
              </w:rPr>
            </w:pPr>
          </w:p>
        </w:tc>
        <w:tc>
          <w:tcPr>
            <w:tcW w:w="1700" w:type="dxa"/>
          </w:tcPr>
          <w:p w:rsidR="00323BDB" w:rsidRPr="00A70C47" w:rsidDel="006D15B6" w:rsidRDefault="00323BDB" w:rsidP="00E64815">
            <w:pPr>
              <w:pStyle w:val="TAL"/>
              <w:rPr>
                <w:del w:id="112" w:author="CATT" w:date="2017-03-30T08:59:00Z"/>
              </w:rPr>
            </w:pPr>
          </w:p>
        </w:tc>
        <w:tc>
          <w:tcPr>
            <w:tcW w:w="1133" w:type="dxa"/>
          </w:tcPr>
          <w:p w:rsidR="00323BDB" w:rsidRPr="00A70C47" w:rsidDel="006D15B6" w:rsidRDefault="00323BDB" w:rsidP="00E64815">
            <w:pPr>
              <w:pStyle w:val="TAL"/>
              <w:rPr>
                <w:del w:id="113" w:author="CATT" w:date="2017-03-30T08:59:00Z"/>
              </w:rPr>
            </w:pPr>
          </w:p>
        </w:tc>
      </w:tr>
      <w:tr w:rsidR="00323BDB" w:rsidRPr="00A70C47" w:rsidDel="006D15B6" w:rsidTr="00E64815">
        <w:trPr>
          <w:del w:id="114" w:author="CATT" w:date="2017-03-30T08:59:00Z"/>
        </w:trPr>
        <w:tc>
          <w:tcPr>
            <w:tcW w:w="4535" w:type="dxa"/>
          </w:tcPr>
          <w:p w:rsidR="00323BDB" w:rsidRPr="00A70C47" w:rsidDel="006D15B6" w:rsidRDefault="00323BDB" w:rsidP="00E64815">
            <w:pPr>
              <w:pStyle w:val="TAL"/>
              <w:rPr>
                <w:del w:id="115" w:author="CATT" w:date="2017-03-30T08:59:00Z"/>
              </w:rPr>
            </w:pPr>
            <w:del w:id="116" w:author="CATT" w:date="2017-03-30T08:59:00Z">
              <w:r w:rsidRPr="00A70C47" w:rsidDel="006D15B6">
                <w:delText xml:space="preserve">                    nonCriticalExtension SEQUENCE {</w:delText>
              </w:r>
            </w:del>
          </w:p>
        </w:tc>
        <w:tc>
          <w:tcPr>
            <w:tcW w:w="2267" w:type="dxa"/>
          </w:tcPr>
          <w:p w:rsidR="00323BDB" w:rsidRPr="00A70C47" w:rsidDel="006D15B6" w:rsidRDefault="00323BDB" w:rsidP="00E64815">
            <w:pPr>
              <w:pStyle w:val="TAL"/>
              <w:rPr>
                <w:del w:id="117" w:author="CATT" w:date="2017-03-30T08:59:00Z"/>
              </w:rPr>
            </w:pPr>
          </w:p>
        </w:tc>
        <w:tc>
          <w:tcPr>
            <w:tcW w:w="1700" w:type="dxa"/>
          </w:tcPr>
          <w:p w:rsidR="00323BDB" w:rsidRPr="00A70C47" w:rsidDel="006D15B6" w:rsidRDefault="00323BDB" w:rsidP="00E64815">
            <w:pPr>
              <w:pStyle w:val="TAL"/>
              <w:rPr>
                <w:del w:id="118" w:author="CATT" w:date="2017-03-30T08:59:00Z"/>
              </w:rPr>
            </w:pPr>
          </w:p>
        </w:tc>
        <w:tc>
          <w:tcPr>
            <w:tcW w:w="1133" w:type="dxa"/>
          </w:tcPr>
          <w:p w:rsidR="00323BDB" w:rsidRPr="00A70C47" w:rsidDel="006D15B6" w:rsidRDefault="00323BDB" w:rsidP="00E64815">
            <w:pPr>
              <w:pStyle w:val="TAL"/>
              <w:rPr>
                <w:del w:id="119" w:author="CATT" w:date="2017-03-30T08:59:00Z"/>
              </w:rPr>
            </w:pPr>
          </w:p>
        </w:tc>
      </w:tr>
      <w:tr w:rsidR="00323BDB" w:rsidRPr="00A70C47" w:rsidDel="006D15B6" w:rsidTr="00E64815">
        <w:trPr>
          <w:del w:id="120" w:author="CATT" w:date="2017-03-30T08:59:00Z"/>
        </w:trPr>
        <w:tc>
          <w:tcPr>
            <w:tcW w:w="4535" w:type="dxa"/>
          </w:tcPr>
          <w:p w:rsidR="00323BDB" w:rsidRPr="00A70C47" w:rsidDel="006D15B6" w:rsidRDefault="00323BDB" w:rsidP="00E64815">
            <w:pPr>
              <w:keepNext/>
              <w:keepLines/>
              <w:spacing w:after="0"/>
              <w:rPr>
                <w:del w:id="121" w:author="CATT" w:date="2017-03-30T08:59:00Z"/>
                <w:rFonts w:ascii="Arial" w:hAnsi="Arial"/>
                <w:sz w:val="18"/>
              </w:rPr>
            </w:pPr>
            <w:del w:id="122" w:author="CATT" w:date="2017-03-30T08:59:00Z">
              <w:r w:rsidRPr="00A70C47" w:rsidDel="006D15B6">
                <w:rPr>
                  <w:rFonts w:ascii="Arial" w:hAnsi="Arial"/>
                  <w:sz w:val="18"/>
                </w:rPr>
                <w:delText xml:space="preserve">                      nonCriticalExtension SEQUENCE {</w:delText>
              </w:r>
            </w:del>
          </w:p>
        </w:tc>
        <w:tc>
          <w:tcPr>
            <w:tcW w:w="2267" w:type="dxa"/>
          </w:tcPr>
          <w:p w:rsidR="00323BDB" w:rsidRPr="00A70C47" w:rsidDel="006D15B6" w:rsidRDefault="00323BDB" w:rsidP="00E64815">
            <w:pPr>
              <w:pStyle w:val="TAL"/>
              <w:rPr>
                <w:del w:id="123" w:author="CATT" w:date="2017-03-30T08:59:00Z"/>
              </w:rPr>
            </w:pPr>
          </w:p>
        </w:tc>
        <w:tc>
          <w:tcPr>
            <w:tcW w:w="1700" w:type="dxa"/>
          </w:tcPr>
          <w:p w:rsidR="00323BDB" w:rsidRPr="00A70C47" w:rsidDel="006D15B6" w:rsidRDefault="00323BDB" w:rsidP="00E64815">
            <w:pPr>
              <w:pStyle w:val="TAL"/>
              <w:rPr>
                <w:del w:id="124" w:author="CATT" w:date="2017-03-30T08:59:00Z"/>
              </w:rPr>
            </w:pPr>
          </w:p>
        </w:tc>
        <w:tc>
          <w:tcPr>
            <w:tcW w:w="1133" w:type="dxa"/>
          </w:tcPr>
          <w:p w:rsidR="00323BDB" w:rsidRPr="00A70C47" w:rsidDel="006D15B6" w:rsidRDefault="00323BDB" w:rsidP="00E64815">
            <w:pPr>
              <w:pStyle w:val="TAL"/>
              <w:rPr>
                <w:del w:id="125" w:author="CATT" w:date="2017-03-30T08:59:00Z"/>
              </w:rPr>
            </w:pPr>
          </w:p>
        </w:tc>
      </w:tr>
      <w:tr w:rsidR="00323BDB" w:rsidRPr="00A70C47" w:rsidDel="006D15B6" w:rsidTr="00E64815">
        <w:trPr>
          <w:del w:id="126" w:author="CATT" w:date="2017-03-30T08:59:00Z"/>
        </w:trPr>
        <w:tc>
          <w:tcPr>
            <w:tcW w:w="4535" w:type="dxa"/>
          </w:tcPr>
          <w:p w:rsidR="00323BDB" w:rsidRPr="00A70C47" w:rsidDel="006D15B6" w:rsidRDefault="00323BDB" w:rsidP="00E64815">
            <w:pPr>
              <w:keepNext/>
              <w:keepLines/>
              <w:spacing w:after="0"/>
              <w:rPr>
                <w:del w:id="127" w:author="CATT" w:date="2017-03-30T08:59:00Z"/>
                <w:rFonts w:ascii="Arial" w:hAnsi="Arial"/>
                <w:sz w:val="18"/>
              </w:rPr>
            </w:pPr>
            <w:del w:id="128" w:author="CATT" w:date="2017-03-30T08:59:00Z">
              <w:r w:rsidRPr="00A70C47" w:rsidDel="006D15B6">
                <w:rPr>
                  <w:rFonts w:ascii="Arial" w:hAnsi="Arial"/>
                  <w:sz w:val="18"/>
                </w:rPr>
                <w:delText xml:space="preserve">                        nonCriticalExtension SEQUENCE { </w:delText>
              </w:r>
            </w:del>
          </w:p>
        </w:tc>
        <w:tc>
          <w:tcPr>
            <w:tcW w:w="2267" w:type="dxa"/>
          </w:tcPr>
          <w:p w:rsidR="00323BDB" w:rsidRPr="00A70C47" w:rsidDel="006D15B6" w:rsidRDefault="00323BDB" w:rsidP="00E64815">
            <w:pPr>
              <w:pStyle w:val="TAL"/>
              <w:rPr>
                <w:del w:id="129" w:author="CATT" w:date="2017-03-30T08:59:00Z"/>
              </w:rPr>
            </w:pPr>
          </w:p>
        </w:tc>
        <w:tc>
          <w:tcPr>
            <w:tcW w:w="1700" w:type="dxa"/>
          </w:tcPr>
          <w:p w:rsidR="00323BDB" w:rsidRPr="00A70C47" w:rsidDel="006D15B6" w:rsidRDefault="00323BDB" w:rsidP="00E64815">
            <w:pPr>
              <w:pStyle w:val="TAL"/>
              <w:rPr>
                <w:del w:id="130" w:author="CATT" w:date="2017-03-30T08:59:00Z"/>
              </w:rPr>
            </w:pPr>
          </w:p>
        </w:tc>
        <w:tc>
          <w:tcPr>
            <w:tcW w:w="1133" w:type="dxa"/>
          </w:tcPr>
          <w:p w:rsidR="00323BDB" w:rsidRPr="00A70C47" w:rsidDel="006D15B6" w:rsidRDefault="00323BDB" w:rsidP="00E64815">
            <w:pPr>
              <w:pStyle w:val="TAL"/>
              <w:rPr>
                <w:del w:id="131" w:author="CATT" w:date="2017-03-30T08:59:00Z"/>
              </w:rPr>
            </w:pPr>
          </w:p>
        </w:tc>
      </w:tr>
      <w:tr w:rsidR="00323BDB" w:rsidRPr="00A70C47" w:rsidDel="006D15B6" w:rsidTr="00E64815">
        <w:trPr>
          <w:del w:id="132" w:author="CATT" w:date="2017-03-30T08:59:00Z"/>
        </w:trPr>
        <w:tc>
          <w:tcPr>
            <w:tcW w:w="4535" w:type="dxa"/>
          </w:tcPr>
          <w:p w:rsidR="00323BDB" w:rsidRPr="00A70C47" w:rsidDel="006D15B6" w:rsidRDefault="00323BDB" w:rsidP="00E64815">
            <w:pPr>
              <w:keepNext/>
              <w:keepLines/>
              <w:spacing w:after="0"/>
              <w:rPr>
                <w:del w:id="133" w:author="CATT" w:date="2017-03-30T08:59:00Z"/>
                <w:rFonts w:ascii="Arial" w:hAnsi="Arial"/>
                <w:sz w:val="18"/>
              </w:rPr>
            </w:pPr>
            <w:del w:id="134" w:author="CATT" w:date="2017-03-30T08:59:00Z">
              <w:r w:rsidRPr="00A70C47" w:rsidDel="006D15B6">
                <w:rPr>
                  <w:rFonts w:ascii="Arial" w:hAnsi="Arial"/>
                  <w:sz w:val="18"/>
                </w:rPr>
                <w:delText xml:space="preserve">                          nonCriticalExtension SEQUENCE {</w:delText>
              </w:r>
            </w:del>
          </w:p>
        </w:tc>
        <w:tc>
          <w:tcPr>
            <w:tcW w:w="2267" w:type="dxa"/>
          </w:tcPr>
          <w:p w:rsidR="00323BDB" w:rsidRPr="00A70C47" w:rsidDel="006D15B6" w:rsidRDefault="00323BDB" w:rsidP="00E64815">
            <w:pPr>
              <w:pStyle w:val="TAL"/>
              <w:rPr>
                <w:del w:id="135" w:author="CATT" w:date="2017-03-30T08:59:00Z"/>
              </w:rPr>
            </w:pPr>
          </w:p>
        </w:tc>
        <w:tc>
          <w:tcPr>
            <w:tcW w:w="1700" w:type="dxa"/>
          </w:tcPr>
          <w:p w:rsidR="00323BDB" w:rsidRPr="00A70C47" w:rsidDel="006D15B6" w:rsidRDefault="00323BDB" w:rsidP="00E64815">
            <w:pPr>
              <w:pStyle w:val="TAL"/>
              <w:rPr>
                <w:del w:id="136" w:author="CATT" w:date="2017-03-30T08:59:00Z"/>
              </w:rPr>
            </w:pPr>
          </w:p>
        </w:tc>
        <w:tc>
          <w:tcPr>
            <w:tcW w:w="1133" w:type="dxa"/>
          </w:tcPr>
          <w:p w:rsidR="00323BDB" w:rsidRPr="00A70C47" w:rsidDel="006D15B6" w:rsidRDefault="00323BDB" w:rsidP="00E64815">
            <w:pPr>
              <w:pStyle w:val="TAL"/>
              <w:rPr>
                <w:del w:id="137" w:author="CATT" w:date="2017-03-30T08:59:00Z"/>
              </w:rPr>
            </w:pPr>
          </w:p>
        </w:tc>
      </w:tr>
      <w:tr w:rsidR="00323BDB" w:rsidRPr="00A70C47" w:rsidDel="006D15B6" w:rsidTr="00E64815">
        <w:trPr>
          <w:del w:id="138" w:author="CATT" w:date="2017-03-30T08:59:00Z"/>
        </w:trPr>
        <w:tc>
          <w:tcPr>
            <w:tcW w:w="4535" w:type="dxa"/>
          </w:tcPr>
          <w:p w:rsidR="00323BDB" w:rsidRPr="00A70C47" w:rsidDel="006D15B6" w:rsidRDefault="00323BDB" w:rsidP="00E64815">
            <w:pPr>
              <w:keepNext/>
              <w:keepLines/>
              <w:spacing w:after="0"/>
              <w:rPr>
                <w:del w:id="139" w:author="CATT" w:date="2017-03-30T08:59:00Z"/>
                <w:rFonts w:ascii="Arial" w:hAnsi="Arial" w:cs="Arial"/>
                <w:sz w:val="18"/>
                <w:szCs w:val="18"/>
              </w:rPr>
            </w:pPr>
            <w:del w:id="140" w:author="CATT" w:date="2017-03-30T08:59:00Z">
              <w:r w:rsidRPr="00A70C47" w:rsidDel="006D15B6">
                <w:rPr>
                  <w:rFonts w:ascii="Arial" w:hAnsi="Arial"/>
                  <w:sz w:val="18"/>
                </w:rPr>
                <w:delText xml:space="preserve">                          </w:delText>
              </w:r>
              <w:r w:rsidRPr="00A70C47" w:rsidDel="006D15B6">
                <w:rPr>
                  <w:rFonts w:ascii="Arial" w:hAnsi="Arial" w:cs="Arial"/>
                  <w:sz w:val="18"/>
                  <w:szCs w:val="18"/>
                </w:rPr>
                <w:delText xml:space="preserve">  nonCriticalExtension SEQUENCE {</w:delText>
              </w:r>
            </w:del>
          </w:p>
        </w:tc>
        <w:tc>
          <w:tcPr>
            <w:tcW w:w="2267" w:type="dxa"/>
          </w:tcPr>
          <w:p w:rsidR="00323BDB" w:rsidRPr="00A70C47" w:rsidDel="006D15B6" w:rsidRDefault="00323BDB" w:rsidP="00E64815">
            <w:pPr>
              <w:pStyle w:val="TAL"/>
              <w:rPr>
                <w:del w:id="141" w:author="CATT" w:date="2017-03-30T08:59:00Z"/>
              </w:rPr>
            </w:pPr>
          </w:p>
        </w:tc>
        <w:tc>
          <w:tcPr>
            <w:tcW w:w="1700" w:type="dxa"/>
          </w:tcPr>
          <w:p w:rsidR="00323BDB" w:rsidRPr="00A70C47" w:rsidDel="006D15B6" w:rsidRDefault="00323BDB" w:rsidP="00E64815">
            <w:pPr>
              <w:pStyle w:val="TAL"/>
              <w:rPr>
                <w:del w:id="142" w:author="CATT" w:date="2017-03-30T08:59:00Z"/>
              </w:rPr>
            </w:pPr>
          </w:p>
        </w:tc>
        <w:tc>
          <w:tcPr>
            <w:tcW w:w="1133" w:type="dxa"/>
          </w:tcPr>
          <w:p w:rsidR="00323BDB" w:rsidRPr="00A70C47" w:rsidDel="006D15B6" w:rsidRDefault="00323BDB" w:rsidP="00E64815">
            <w:pPr>
              <w:pStyle w:val="TAL"/>
              <w:rPr>
                <w:del w:id="143" w:author="CATT" w:date="2017-03-30T08:59:00Z"/>
              </w:rPr>
            </w:pPr>
          </w:p>
        </w:tc>
      </w:tr>
      <w:tr w:rsidR="00323BDB" w:rsidRPr="00A70C47" w:rsidDel="006D15B6" w:rsidTr="00E64815">
        <w:trPr>
          <w:del w:id="144" w:author="CATT" w:date="2017-03-30T08:59:00Z"/>
        </w:trPr>
        <w:tc>
          <w:tcPr>
            <w:tcW w:w="4535" w:type="dxa"/>
          </w:tcPr>
          <w:p w:rsidR="00323BDB" w:rsidRPr="00A70C47" w:rsidDel="006D15B6" w:rsidRDefault="00323BDB" w:rsidP="00E64815">
            <w:pPr>
              <w:keepNext/>
              <w:keepLines/>
              <w:spacing w:after="0"/>
              <w:rPr>
                <w:del w:id="145" w:author="CATT" w:date="2017-03-30T08:59:00Z"/>
                <w:rFonts w:ascii="Arial" w:hAnsi="Arial" w:cs="Arial"/>
                <w:sz w:val="18"/>
                <w:szCs w:val="18"/>
              </w:rPr>
            </w:pPr>
            <w:del w:id="146" w:author="CATT" w:date="2017-03-30T08:59:00Z">
              <w:r w:rsidRPr="00A70C47" w:rsidDel="006D15B6">
                <w:rPr>
                  <w:rFonts w:ascii="Arial" w:hAnsi="Arial"/>
                  <w:sz w:val="18"/>
                </w:rPr>
                <w:delText xml:space="preserve">                          </w:delText>
              </w:r>
              <w:r w:rsidRPr="00A70C47" w:rsidDel="006D15B6">
                <w:rPr>
                  <w:rFonts w:ascii="Arial" w:hAnsi="Arial" w:cs="Arial"/>
                  <w:sz w:val="18"/>
                  <w:szCs w:val="18"/>
                </w:rPr>
                <w:delText xml:space="preserve">    nonCriticalExtension SEQUENCE {</w:delText>
              </w:r>
            </w:del>
          </w:p>
        </w:tc>
        <w:tc>
          <w:tcPr>
            <w:tcW w:w="2267" w:type="dxa"/>
          </w:tcPr>
          <w:p w:rsidR="00323BDB" w:rsidRPr="00A70C47" w:rsidDel="006D15B6" w:rsidRDefault="00323BDB" w:rsidP="00E64815">
            <w:pPr>
              <w:pStyle w:val="TAL"/>
              <w:rPr>
                <w:del w:id="147" w:author="CATT" w:date="2017-03-30T08:59:00Z"/>
              </w:rPr>
            </w:pPr>
          </w:p>
        </w:tc>
        <w:tc>
          <w:tcPr>
            <w:tcW w:w="1700" w:type="dxa"/>
          </w:tcPr>
          <w:p w:rsidR="00323BDB" w:rsidRPr="00A70C47" w:rsidDel="006D15B6" w:rsidRDefault="00323BDB" w:rsidP="00E64815">
            <w:pPr>
              <w:pStyle w:val="TAL"/>
              <w:rPr>
                <w:del w:id="148" w:author="CATT" w:date="2017-03-30T08:59:00Z"/>
              </w:rPr>
            </w:pPr>
          </w:p>
        </w:tc>
        <w:tc>
          <w:tcPr>
            <w:tcW w:w="1133" w:type="dxa"/>
          </w:tcPr>
          <w:p w:rsidR="00323BDB" w:rsidRPr="00A70C47" w:rsidDel="006D15B6" w:rsidRDefault="00323BDB" w:rsidP="00E64815">
            <w:pPr>
              <w:pStyle w:val="TAL"/>
              <w:rPr>
                <w:del w:id="149" w:author="CATT" w:date="2017-03-30T08:59:00Z"/>
              </w:rPr>
            </w:pPr>
          </w:p>
        </w:tc>
      </w:tr>
      <w:tr w:rsidR="00323BDB" w:rsidRPr="00A70C47" w:rsidDel="006D15B6" w:rsidTr="00E64815">
        <w:trPr>
          <w:del w:id="150" w:author="CATT" w:date="2017-03-30T08:59:00Z"/>
        </w:trPr>
        <w:tc>
          <w:tcPr>
            <w:tcW w:w="4535" w:type="dxa"/>
          </w:tcPr>
          <w:p w:rsidR="00323BDB" w:rsidRPr="00A70C47" w:rsidDel="006D15B6" w:rsidRDefault="00323BDB" w:rsidP="00E64815">
            <w:pPr>
              <w:keepNext/>
              <w:keepLines/>
              <w:spacing w:after="0"/>
              <w:rPr>
                <w:del w:id="151" w:author="CATT" w:date="2017-03-30T08:59:00Z"/>
                <w:rFonts w:ascii="Arial" w:hAnsi="Arial" w:cs="Arial"/>
                <w:sz w:val="18"/>
                <w:szCs w:val="18"/>
              </w:rPr>
            </w:pPr>
            <w:del w:id="152" w:author="CATT" w:date="2017-03-30T08:59:00Z">
              <w:r w:rsidRPr="00A70C47" w:rsidDel="006D15B6">
                <w:rPr>
                  <w:rFonts w:ascii="Arial" w:hAnsi="Arial"/>
                  <w:sz w:val="18"/>
                </w:rPr>
                <w:delText xml:space="preserve">                          </w:delText>
              </w:r>
              <w:r w:rsidRPr="00A70C47" w:rsidDel="006D15B6">
                <w:rPr>
                  <w:rFonts w:ascii="Arial" w:hAnsi="Arial" w:cs="Arial"/>
                  <w:sz w:val="18"/>
                  <w:szCs w:val="18"/>
                </w:rPr>
                <w:delText xml:space="preserve">    </w:delText>
              </w:r>
              <w:r w:rsidRPr="00A70C47" w:rsidDel="006D15B6">
                <w:rPr>
                  <w:rFonts w:ascii="Arial" w:hAnsi="Arial" w:cs="Arial"/>
                  <w:sz w:val="18"/>
                  <w:szCs w:val="18"/>
                  <w:lang w:eastAsia="zh-CN"/>
                </w:rPr>
                <w:delText xml:space="preserve"> </w:delText>
              </w:r>
              <w:r w:rsidRPr="00A70C47" w:rsidDel="006D15B6">
                <w:rPr>
                  <w:rFonts w:ascii="Arial" w:hAnsi="Arial" w:cs="Arial"/>
                  <w:sz w:val="18"/>
                  <w:szCs w:val="18"/>
                </w:rPr>
                <w:delText xml:space="preserve"> nonCriticalExtension SEQUENCE {</w:delText>
              </w:r>
            </w:del>
          </w:p>
        </w:tc>
        <w:tc>
          <w:tcPr>
            <w:tcW w:w="2267" w:type="dxa"/>
          </w:tcPr>
          <w:p w:rsidR="00323BDB" w:rsidRPr="00A70C47" w:rsidDel="006D15B6" w:rsidRDefault="00323BDB" w:rsidP="00E64815">
            <w:pPr>
              <w:pStyle w:val="TAL"/>
              <w:rPr>
                <w:del w:id="153" w:author="CATT" w:date="2017-03-30T08:59:00Z"/>
              </w:rPr>
            </w:pPr>
          </w:p>
        </w:tc>
        <w:tc>
          <w:tcPr>
            <w:tcW w:w="1700" w:type="dxa"/>
          </w:tcPr>
          <w:p w:rsidR="00323BDB" w:rsidRPr="00A70C47" w:rsidDel="006D15B6" w:rsidRDefault="00323BDB" w:rsidP="00E64815">
            <w:pPr>
              <w:pStyle w:val="TAL"/>
              <w:rPr>
                <w:del w:id="154" w:author="CATT" w:date="2017-03-30T08:59:00Z"/>
              </w:rPr>
            </w:pPr>
          </w:p>
        </w:tc>
        <w:tc>
          <w:tcPr>
            <w:tcW w:w="1133" w:type="dxa"/>
          </w:tcPr>
          <w:p w:rsidR="00323BDB" w:rsidRPr="00A70C47" w:rsidDel="006D15B6" w:rsidRDefault="00323BDB" w:rsidP="00E64815">
            <w:pPr>
              <w:pStyle w:val="TAL"/>
              <w:rPr>
                <w:del w:id="155" w:author="CATT" w:date="2017-03-30T08:59:00Z"/>
              </w:rPr>
            </w:pPr>
          </w:p>
        </w:tc>
      </w:tr>
      <w:tr w:rsidR="00323BDB" w:rsidRPr="00A70C47" w:rsidDel="006D15B6" w:rsidTr="00E64815">
        <w:trPr>
          <w:del w:id="156" w:author="CATT" w:date="2017-03-30T08:59:00Z"/>
        </w:trPr>
        <w:tc>
          <w:tcPr>
            <w:tcW w:w="4535" w:type="dxa"/>
          </w:tcPr>
          <w:p w:rsidR="00323BDB" w:rsidRPr="00A70C47" w:rsidDel="006D15B6" w:rsidRDefault="00323BDB" w:rsidP="00E64815">
            <w:pPr>
              <w:keepNext/>
              <w:keepLines/>
              <w:spacing w:after="0"/>
              <w:rPr>
                <w:del w:id="157" w:author="CATT" w:date="2017-03-30T08:59:00Z"/>
                <w:rFonts w:ascii="Arial" w:hAnsi="Arial" w:cs="Arial"/>
                <w:sz w:val="18"/>
                <w:szCs w:val="18"/>
              </w:rPr>
            </w:pPr>
            <w:del w:id="158" w:author="CATT" w:date="2017-03-30T08:59:00Z">
              <w:r w:rsidRPr="00A70C47" w:rsidDel="006D15B6">
                <w:rPr>
                  <w:rFonts w:ascii="Arial" w:hAnsi="Arial" w:cs="Arial"/>
                  <w:sz w:val="18"/>
                  <w:szCs w:val="18"/>
                </w:rPr>
                <w:delText xml:space="preserve">                                  nonCriticalExtension SEQUENCE {</w:delText>
              </w:r>
            </w:del>
          </w:p>
        </w:tc>
        <w:tc>
          <w:tcPr>
            <w:tcW w:w="2267" w:type="dxa"/>
          </w:tcPr>
          <w:p w:rsidR="00323BDB" w:rsidRPr="00A70C47" w:rsidDel="006D15B6" w:rsidRDefault="00323BDB" w:rsidP="00E64815">
            <w:pPr>
              <w:pStyle w:val="TAL"/>
              <w:rPr>
                <w:del w:id="159" w:author="CATT" w:date="2017-03-30T08:59:00Z"/>
              </w:rPr>
            </w:pPr>
          </w:p>
        </w:tc>
        <w:tc>
          <w:tcPr>
            <w:tcW w:w="1700" w:type="dxa"/>
          </w:tcPr>
          <w:p w:rsidR="00323BDB" w:rsidRPr="00A70C47" w:rsidDel="006D15B6" w:rsidRDefault="00323BDB" w:rsidP="00E64815">
            <w:pPr>
              <w:pStyle w:val="TAL"/>
              <w:rPr>
                <w:del w:id="160" w:author="CATT" w:date="2017-03-30T08:59:00Z"/>
              </w:rPr>
            </w:pPr>
          </w:p>
        </w:tc>
        <w:tc>
          <w:tcPr>
            <w:tcW w:w="1133" w:type="dxa"/>
          </w:tcPr>
          <w:p w:rsidR="00323BDB" w:rsidRPr="00A70C47" w:rsidDel="006D15B6" w:rsidRDefault="00323BDB" w:rsidP="00E64815">
            <w:pPr>
              <w:pStyle w:val="TAL"/>
              <w:rPr>
                <w:del w:id="161" w:author="CATT" w:date="2017-03-30T08:59:00Z"/>
              </w:rPr>
            </w:pPr>
          </w:p>
        </w:tc>
      </w:tr>
      <w:tr w:rsidR="00323BDB" w:rsidRPr="00A70C47" w:rsidDel="006D15B6" w:rsidTr="00E64815">
        <w:trPr>
          <w:del w:id="162" w:author="CATT" w:date="2017-03-30T08:59:00Z"/>
        </w:trPr>
        <w:tc>
          <w:tcPr>
            <w:tcW w:w="4535" w:type="dxa"/>
          </w:tcPr>
          <w:p w:rsidR="00323BDB" w:rsidRPr="00A70C47" w:rsidDel="006D15B6" w:rsidRDefault="00323BDB" w:rsidP="00E64815">
            <w:pPr>
              <w:keepNext/>
              <w:keepLines/>
              <w:spacing w:after="0"/>
              <w:rPr>
                <w:del w:id="163" w:author="CATT" w:date="2017-03-30T08:59:00Z"/>
                <w:rFonts w:ascii="Arial" w:hAnsi="Arial" w:cs="Arial"/>
                <w:sz w:val="18"/>
                <w:szCs w:val="18"/>
              </w:rPr>
            </w:pPr>
            <w:del w:id="164" w:author="CATT" w:date="2017-03-30T08:59:00Z">
              <w:r w:rsidRPr="00A70C47" w:rsidDel="006D15B6">
                <w:rPr>
                  <w:rFonts w:ascii="Arial" w:hAnsi="Arial" w:cs="Arial"/>
                  <w:sz w:val="18"/>
                  <w:szCs w:val="18"/>
                </w:rPr>
                <w:delText xml:space="preserve">                                   nonCriticalExtension SEQUENCE {</w:delText>
              </w:r>
            </w:del>
          </w:p>
        </w:tc>
        <w:tc>
          <w:tcPr>
            <w:tcW w:w="2267" w:type="dxa"/>
          </w:tcPr>
          <w:p w:rsidR="00323BDB" w:rsidRPr="00A70C47" w:rsidDel="006D15B6" w:rsidRDefault="00323BDB" w:rsidP="00E64815">
            <w:pPr>
              <w:pStyle w:val="TAL"/>
              <w:rPr>
                <w:del w:id="165" w:author="CATT" w:date="2017-03-30T08:59:00Z"/>
              </w:rPr>
            </w:pPr>
          </w:p>
        </w:tc>
        <w:tc>
          <w:tcPr>
            <w:tcW w:w="1700" w:type="dxa"/>
          </w:tcPr>
          <w:p w:rsidR="00323BDB" w:rsidRPr="00A70C47" w:rsidDel="006D15B6" w:rsidRDefault="00323BDB" w:rsidP="00E64815">
            <w:pPr>
              <w:pStyle w:val="TAL"/>
              <w:rPr>
                <w:del w:id="166" w:author="CATT" w:date="2017-03-30T08:59:00Z"/>
              </w:rPr>
            </w:pPr>
          </w:p>
        </w:tc>
        <w:tc>
          <w:tcPr>
            <w:tcW w:w="1133" w:type="dxa"/>
          </w:tcPr>
          <w:p w:rsidR="00323BDB" w:rsidRPr="00A70C47" w:rsidDel="006D15B6" w:rsidRDefault="00323BDB" w:rsidP="00E64815">
            <w:pPr>
              <w:pStyle w:val="TAL"/>
              <w:rPr>
                <w:del w:id="167" w:author="CATT" w:date="2017-03-30T08:59:00Z"/>
              </w:rPr>
            </w:pPr>
          </w:p>
        </w:tc>
      </w:tr>
      <w:tr w:rsidR="00323BDB" w:rsidRPr="00A70C47" w:rsidDel="006D15B6" w:rsidTr="00E64815">
        <w:trPr>
          <w:del w:id="168" w:author="CATT" w:date="2017-03-30T08:59:00Z"/>
        </w:trPr>
        <w:tc>
          <w:tcPr>
            <w:tcW w:w="4535" w:type="dxa"/>
          </w:tcPr>
          <w:p w:rsidR="00323BDB" w:rsidRPr="00A70C47" w:rsidDel="006D15B6" w:rsidRDefault="00323BDB" w:rsidP="00E64815">
            <w:pPr>
              <w:keepNext/>
              <w:keepLines/>
              <w:spacing w:after="0"/>
              <w:rPr>
                <w:del w:id="169" w:author="CATT" w:date="2017-03-30T08:59:00Z"/>
                <w:rFonts w:ascii="Arial" w:hAnsi="Arial" w:cs="Arial"/>
                <w:sz w:val="18"/>
                <w:szCs w:val="18"/>
              </w:rPr>
            </w:pPr>
            <w:del w:id="170" w:author="CATT" w:date="2017-03-30T08:59:00Z">
              <w:r w:rsidRPr="00A70C47" w:rsidDel="006D15B6">
                <w:rPr>
                  <w:rFonts w:ascii="Arial" w:hAnsi="Arial" w:cs="Arial"/>
                  <w:sz w:val="18"/>
                  <w:szCs w:val="18"/>
                </w:rPr>
                <w:delText xml:space="preserve">                                  </w:delText>
              </w:r>
              <w:r w:rsidRPr="00A70C47" w:rsidDel="006D15B6">
                <w:rPr>
                  <w:rFonts w:ascii="Arial" w:hAnsi="Arial" w:cs="Arial"/>
                  <w:sz w:val="18"/>
                  <w:szCs w:val="18"/>
                  <w:lang w:eastAsia="zh-CN"/>
                </w:rPr>
                <w:delText xml:space="preserve">   </w:delText>
              </w:r>
              <w:r w:rsidRPr="00A70C47" w:rsidDel="006D15B6">
                <w:rPr>
                  <w:rFonts w:ascii="Arial" w:hAnsi="Arial" w:cs="Arial"/>
                  <w:sz w:val="18"/>
                  <w:szCs w:val="18"/>
                </w:rPr>
                <w:delText>nonCriticalExtension SEQUENCE {</w:delText>
              </w:r>
            </w:del>
          </w:p>
        </w:tc>
        <w:tc>
          <w:tcPr>
            <w:tcW w:w="2267" w:type="dxa"/>
          </w:tcPr>
          <w:p w:rsidR="00323BDB" w:rsidRPr="00A70C47" w:rsidDel="006D15B6" w:rsidRDefault="00323BDB" w:rsidP="00E64815">
            <w:pPr>
              <w:pStyle w:val="TAL"/>
              <w:rPr>
                <w:del w:id="171" w:author="CATT" w:date="2017-03-30T08:59:00Z"/>
              </w:rPr>
            </w:pPr>
          </w:p>
        </w:tc>
        <w:tc>
          <w:tcPr>
            <w:tcW w:w="1700" w:type="dxa"/>
          </w:tcPr>
          <w:p w:rsidR="00323BDB" w:rsidRPr="00A70C47" w:rsidDel="006D15B6" w:rsidRDefault="00323BDB" w:rsidP="00E64815">
            <w:pPr>
              <w:pStyle w:val="TAL"/>
              <w:rPr>
                <w:del w:id="172" w:author="CATT" w:date="2017-03-30T08:59:00Z"/>
              </w:rPr>
            </w:pPr>
          </w:p>
        </w:tc>
        <w:tc>
          <w:tcPr>
            <w:tcW w:w="1133" w:type="dxa"/>
          </w:tcPr>
          <w:p w:rsidR="00323BDB" w:rsidRPr="00A70C47" w:rsidDel="006D15B6" w:rsidRDefault="00323BDB" w:rsidP="00E64815">
            <w:pPr>
              <w:pStyle w:val="TAL"/>
              <w:rPr>
                <w:del w:id="173" w:author="CATT" w:date="2017-03-30T08:59:00Z"/>
              </w:rPr>
            </w:pPr>
          </w:p>
        </w:tc>
      </w:tr>
      <w:tr w:rsidR="00323BDB" w:rsidRPr="00A70C47" w:rsidDel="006D15B6" w:rsidTr="00E64815">
        <w:trPr>
          <w:del w:id="174" w:author="CATT" w:date="2017-03-30T08:59:00Z"/>
        </w:trPr>
        <w:tc>
          <w:tcPr>
            <w:tcW w:w="4535" w:type="dxa"/>
          </w:tcPr>
          <w:p w:rsidR="00323BDB" w:rsidRPr="00A70C47" w:rsidDel="006D15B6" w:rsidRDefault="00323BDB" w:rsidP="00E64815">
            <w:pPr>
              <w:keepNext/>
              <w:keepLines/>
              <w:spacing w:after="0"/>
              <w:rPr>
                <w:del w:id="175" w:author="CATT" w:date="2017-03-30T08:59:00Z"/>
                <w:rFonts w:ascii="Arial" w:hAnsi="Arial" w:cs="Arial"/>
                <w:sz w:val="18"/>
                <w:szCs w:val="18"/>
              </w:rPr>
            </w:pPr>
            <w:del w:id="176" w:author="CATT" w:date="2017-03-30T08:59:00Z">
              <w:r w:rsidRPr="00A70C47" w:rsidDel="006D15B6">
                <w:rPr>
                  <w:rFonts w:ascii="Arial" w:hAnsi="Arial" w:cs="Arial"/>
                  <w:sz w:val="18"/>
                  <w:szCs w:val="18"/>
                </w:rPr>
                <w:delText xml:space="preserve">                                  </w:delText>
              </w:r>
              <w:r w:rsidRPr="00A70C47" w:rsidDel="006D15B6">
                <w:rPr>
                  <w:rFonts w:ascii="Arial" w:hAnsi="Arial" w:cs="Arial"/>
                  <w:sz w:val="18"/>
                  <w:szCs w:val="18"/>
                  <w:lang w:eastAsia="zh-CN"/>
                </w:rPr>
                <w:delText xml:space="preserve">     </w:delText>
              </w:r>
              <w:r w:rsidRPr="00A70C47" w:rsidDel="006D15B6">
                <w:rPr>
                  <w:rFonts w:ascii="Arial" w:hAnsi="Arial" w:cs="Arial"/>
                  <w:sz w:val="18"/>
                  <w:szCs w:val="18"/>
                </w:rPr>
                <w:delText>nonCriticalExtension SEQUENCE {</w:delText>
              </w:r>
            </w:del>
          </w:p>
        </w:tc>
        <w:tc>
          <w:tcPr>
            <w:tcW w:w="2267" w:type="dxa"/>
          </w:tcPr>
          <w:p w:rsidR="00323BDB" w:rsidRPr="00A70C47" w:rsidDel="006D15B6" w:rsidRDefault="00323BDB" w:rsidP="00E64815">
            <w:pPr>
              <w:pStyle w:val="TAL"/>
              <w:rPr>
                <w:del w:id="177" w:author="CATT" w:date="2017-03-30T08:59:00Z"/>
              </w:rPr>
            </w:pPr>
          </w:p>
        </w:tc>
        <w:tc>
          <w:tcPr>
            <w:tcW w:w="1700" w:type="dxa"/>
          </w:tcPr>
          <w:p w:rsidR="00323BDB" w:rsidRPr="00A70C47" w:rsidDel="006D15B6" w:rsidRDefault="00323BDB" w:rsidP="00E64815">
            <w:pPr>
              <w:pStyle w:val="TAL"/>
              <w:rPr>
                <w:del w:id="178" w:author="CATT" w:date="2017-03-30T08:59:00Z"/>
              </w:rPr>
            </w:pPr>
          </w:p>
        </w:tc>
        <w:tc>
          <w:tcPr>
            <w:tcW w:w="1133" w:type="dxa"/>
          </w:tcPr>
          <w:p w:rsidR="00323BDB" w:rsidRPr="00A70C47" w:rsidDel="006D15B6" w:rsidRDefault="00323BDB" w:rsidP="00E64815">
            <w:pPr>
              <w:pStyle w:val="TAL"/>
              <w:rPr>
                <w:del w:id="179" w:author="CATT" w:date="2017-03-30T08:59:00Z"/>
              </w:rPr>
            </w:pPr>
          </w:p>
        </w:tc>
      </w:tr>
      <w:tr w:rsidR="00323BDB" w:rsidRPr="00A70C47" w:rsidDel="006D15B6" w:rsidTr="00E64815">
        <w:trPr>
          <w:del w:id="180" w:author="CATT" w:date="2017-03-30T08:59:00Z"/>
        </w:trPr>
        <w:tc>
          <w:tcPr>
            <w:tcW w:w="4535" w:type="dxa"/>
          </w:tcPr>
          <w:p w:rsidR="00323BDB" w:rsidRPr="00A70C47" w:rsidDel="006D15B6" w:rsidRDefault="00323BDB" w:rsidP="00E64815">
            <w:pPr>
              <w:keepNext/>
              <w:keepLines/>
              <w:spacing w:after="0"/>
              <w:rPr>
                <w:del w:id="181" w:author="CATT" w:date="2017-03-30T08:59:00Z"/>
                <w:rFonts w:ascii="Arial" w:hAnsi="Arial" w:cs="Arial"/>
                <w:sz w:val="18"/>
                <w:szCs w:val="18"/>
              </w:rPr>
            </w:pPr>
            <w:del w:id="182" w:author="CATT" w:date="2017-03-30T08:59:00Z">
              <w:r w:rsidRPr="00A70C47" w:rsidDel="006D15B6">
                <w:rPr>
                  <w:rFonts w:ascii="Arial" w:hAnsi="Arial" w:cs="Arial"/>
                  <w:sz w:val="18"/>
                  <w:szCs w:val="18"/>
                </w:rPr>
                <w:delText xml:space="preserve">                                  </w:delText>
              </w:r>
              <w:r w:rsidRPr="00A70C47" w:rsidDel="006D15B6">
                <w:rPr>
                  <w:rFonts w:ascii="Arial" w:hAnsi="Arial" w:cs="Arial"/>
                  <w:sz w:val="18"/>
                  <w:szCs w:val="18"/>
                  <w:lang w:eastAsia="zh-CN"/>
                </w:rPr>
                <w:delText xml:space="preserve">      </w:delText>
              </w:r>
              <w:r w:rsidRPr="00A70C47" w:rsidDel="006D15B6">
                <w:rPr>
                  <w:rFonts w:ascii="Arial" w:hAnsi="Arial" w:cs="Arial"/>
                  <w:sz w:val="18"/>
                  <w:szCs w:val="18"/>
                </w:rPr>
                <w:delText>ce-Parameters-r13 SEQUENCE {</w:delText>
              </w:r>
            </w:del>
          </w:p>
        </w:tc>
        <w:tc>
          <w:tcPr>
            <w:tcW w:w="2267" w:type="dxa"/>
          </w:tcPr>
          <w:p w:rsidR="00323BDB" w:rsidRPr="00A70C47" w:rsidDel="006D15B6" w:rsidRDefault="00323BDB" w:rsidP="00E64815">
            <w:pPr>
              <w:pStyle w:val="TAL"/>
              <w:rPr>
                <w:del w:id="183" w:author="CATT" w:date="2017-03-30T08:59:00Z"/>
              </w:rPr>
            </w:pPr>
          </w:p>
        </w:tc>
        <w:tc>
          <w:tcPr>
            <w:tcW w:w="1700" w:type="dxa"/>
          </w:tcPr>
          <w:p w:rsidR="00323BDB" w:rsidRPr="00A70C47" w:rsidDel="006D15B6" w:rsidRDefault="00323BDB" w:rsidP="00E64815">
            <w:pPr>
              <w:pStyle w:val="TAL"/>
              <w:rPr>
                <w:del w:id="184" w:author="CATT" w:date="2017-03-30T08:59:00Z"/>
              </w:rPr>
            </w:pPr>
          </w:p>
        </w:tc>
        <w:tc>
          <w:tcPr>
            <w:tcW w:w="1133" w:type="dxa"/>
          </w:tcPr>
          <w:p w:rsidR="00323BDB" w:rsidRPr="00A70C47" w:rsidDel="006D15B6" w:rsidRDefault="00323BDB" w:rsidP="00E64815">
            <w:pPr>
              <w:pStyle w:val="TAL"/>
              <w:rPr>
                <w:del w:id="185" w:author="CATT" w:date="2017-03-30T08:59:00Z"/>
              </w:rPr>
            </w:pPr>
          </w:p>
        </w:tc>
      </w:tr>
      <w:tr w:rsidR="00323BDB" w:rsidRPr="00A70C47" w:rsidDel="006D15B6" w:rsidTr="00E64815">
        <w:trPr>
          <w:del w:id="186" w:author="CATT" w:date="2017-03-30T08:59:00Z"/>
        </w:trPr>
        <w:tc>
          <w:tcPr>
            <w:tcW w:w="4535" w:type="dxa"/>
          </w:tcPr>
          <w:p w:rsidR="00323BDB" w:rsidRPr="00A70C47" w:rsidDel="006D15B6" w:rsidRDefault="00323BDB" w:rsidP="00E64815">
            <w:pPr>
              <w:keepNext/>
              <w:keepLines/>
              <w:spacing w:after="0"/>
              <w:rPr>
                <w:del w:id="187" w:author="CATT" w:date="2017-03-30T08:59:00Z"/>
                <w:rFonts w:ascii="Arial" w:hAnsi="Arial" w:cs="Arial"/>
                <w:sz w:val="18"/>
                <w:szCs w:val="18"/>
              </w:rPr>
            </w:pPr>
            <w:del w:id="188" w:author="CATT" w:date="2017-03-30T08:59:00Z">
              <w:r w:rsidRPr="00A70C47" w:rsidDel="006D15B6">
                <w:rPr>
                  <w:rFonts w:ascii="Arial" w:hAnsi="Arial" w:cs="Arial"/>
                  <w:sz w:val="18"/>
                  <w:szCs w:val="18"/>
                </w:rPr>
                <w:delText xml:space="preserve">                                  </w:delText>
              </w:r>
              <w:r w:rsidRPr="00A70C47" w:rsidDel="006D15B6">
                <w:rPr>
                  <w:rFonts w:ascii="Arial" w:hAnsi="Arial" w:cs="Arial"/>
                  <w:sz w:val="18"/>
                  <w:szCs w:val="18"/>
                  <w:lang w:eastAsia="zh-CN"/>
                </w:rPr>
                <w:delText xml:space="preserve">        </w:delText>
              </w:r>
              <w:r w:rsidRPr="00A70C47" w:rsidDel="006D15B6">
                <w:rPr>
                  <w:rFonts w:ascii="Arial" w:hAnsi="Arial" w:cs="Arial"/>
                  <w:sz w:val="18"/>
                  <w:szCs w:val="18"/>
                </w:rPr>
                <w:delText>ce-ModeA-r13</w:delText>
              </w:r>
            </w:del>
          </w:p>
        </w:tc>
        <w:tc>
          <w:tcPr>
            <w:tcW w:w="2267" w:type="dxa"/>
          </w:tcPr>
          <w:p w:rsidR="00323BDB" w:rsidRPr="00A70C47" w:rsidDel="006D15B6" w:rsidRDefault="00323BDB" w:rsidP="00E64815">
            <w:pPr>
              <w:pStyle w:val="TAL"/>
              <w:rPr>
                <w:del w:id="189" w:author="CATT" w:date="2017-03-30T08:59:00Z"/>
              </w:rPr>
            </w:pPr>
            <w:del w:id="190" w:author="CATT" w:date="2017-03-30T08:59:00Z">
              <w:r w:rsidRPr="00A70C47" w:rsidDel="006D15B6">
                <w:delText>' supported '</w:delText>
              </w:r>
            </w:del>
          </w:p>
        </w:tc>
        <w:tc>
          <w:tcPr>
            <w:tcW w:w="1700" w:type="dxa"/>
          </w:tcPr>
          <w:p w:rsidR="00323BDB" w:rsidRPr="00A70C47" w:rsidDel="006D15B6" w:rsidRDefault="00323BDB" w:rsidP="00E64815">
            <w:pPr>
              <w:pStyle w:val="TAL"/>
              <w:rPr>
                <w:del w:id="191" w:author="CATT" w:date="2017-03-30T08:59:00Z"/>
              </w:rPr>
            </w:pPr>
          </w:p>
        </w:tc>
        <w:tc>
          <w:tcPr>
            <w:tcW w:w="1133" w:type="dxa"/>
          </w:tcPr>
          <w:p w:rsidR="00323BDB" w:rsidRPr="00A70C47" w:rsidDel="006D15B6" w:rsidRDefault="00323BDB" w:rsidP="00E64815">
            <w:pPr>
              <w:pStyle w:val="TAL"/>
              <w:rPr>
                <w:del w:id="192" w:author="CATT" w:date="2017-03-30T08:59:00Z"/>
              </w:rPr>
            </w:pPr>
          </w:p>
        </w:tc>
      </w:tr>
      <w:tr w:rsidR="00323BDB" w:rsidRPr="00A70C47" w:rsidDel="006D15B6" w:rsidTr="00E64815">
        <w:trPr>
          <w:del w:id="193" w:author="CATT" w:date="2017-03-30T08:59:00Z"/>
        </w:trPr>
        <w:tc>
          <w:tcPr>
            <w:tcW w:w="4535" w:type="dxa"/>
          </w:tcPr>
          <w:p w:rsidR="00323BDB" w:rsidRPr="00A70C47" w:rsidDel="006D15B6" w:rsidRDefault="00323BDB" w:rsidP="00E64815">
            <w:pPr>
              <w:keepNext/>
              <w:keepLines/>
              <w:spacing w:after="0"/>
              <w:rPr>
                <w:del w:id="194" w:author="CATT" w:date="2017-03-30T08:59:00Z"/>
                <w:rFonts w:ascii="Arial" w:hAnsi="Arial" w:cs="Arial"/>
                <w:sz w:val="18"/>
                <w:szCs w:val="18"/>
              </w:rPr>
            </w:pPr>
            <w:del w:id="195" w:author="CATT" w:date="2017-03-30T08:59:00Z">
              <w:r w:rsidRPr="00A70C47" w:rsidDel="006D15B6">
                <w:rPr>
                  <w:rFonts w:ascii="Arial" w:hAnsi="Arial" w:cs="Arial"/>
                  <w:sz w:val="18"/>
                  <w:szCs w:val="18"/>
                </w:rPr>
                <w:delText>}</w:delText>
              </w:r>
            </w:del>
          </w:p>
        </w:tc>
        <w:tc>
          <w:tcPr>
            <w:tcW w:w="2267" w:type="dxa"/>
          </w:tcPr>
          <w:p w:rsidR="00323BDB" w:rsidRPr="00A70C47" w:rsidDel="006D15B6" w:rsidRDefault="00323BDB" w:rsidP="00E64815">
            <w:pPr>
              <w:pStyle w:val="TAL"/>
              <w:rPr>
                <w:del w:id="196" w:author="CATT" w:date="2017-03-30T08:59:00Z"/>
              </w:rPr>
            </w:pPr>
          </w:p>
        </w:tc>
        <w:tc>
          <w:tcPr>
            <w:tcW w:w="1700" w:type="dxa"/>
          </w:tcPr>
          <w:p w:rsidR="00323BDB" w:rsidRPr="00A70C47" w:rsidDel="006D15B6" w:rsidRDefault="00323BDB" w:rsidP="00E64815">
            <w:pPr>
              <w:pStyle w:val="TAL"/>
              <w:rPr>
                <w:del w:id="197" w:author="CATT" w:date="2017-03-30T08:59:00Z"/>
              </w:rPr>
            </w:pPr>
          </w:p>
        </w:tc>
        <w:tc>
          <w:tcPr>
            <w:tcW w:w="1133" w:type="dxa"/>
          </w:tcPr>
          <w:p w:rsidR="00323BDB" w:rsidRPr="00A70C47" w:rsidDel="006D15B6" w:rsidRDefault="00323BDB" w:rsidP="00E64815">
            <w:pPr>
              <w:pStyle w:val="TAL"/>
              <w:rPr>
                <w:del w:id="198" w:author="CATT" w:date="2017-03-30T08:59:00Z"/>
              </w:rPr>
            </w:pPr>
          </w:p>
        </w:tc>
      </w:tr>
      <w:tr w:rsidR="00323BDB" w:rsidRPr="00A70C47" w:rsidDel="006D15B6" w:rsidTr="00E64815">
        <w:trPr>
          <w:del w:id="199" w:author="CATT" w:date="2017-03-30T08:59:00Z"/>
        </w:trPr>
        <w:tc>
          <w:tcPr>
            <w:tcW w:w="4535" w:type="dxa"/>
          </w:tcPr>
          <w:p w:rsidR="00323BDB" w:rsidRPr="00A70C47" w:rsidDel="006D15B6" w:rsidRDefault="00323BDB" w:rsidP="00E64815">
            <w:pPr>
              <w:keepNext/>
              <w:keepLines/>
              <w:spacing w:after="0"/>
              <w:rPr>
                <w:del w:id="200" w:author="CATT" w:date="2017-03-30T08:59:00Z"/>
                <w:rFonts w:ascii="Arial" w:hAnsi="Arial" w:cs="Arial"/>
                <w:sz w:val="18"/>
                <w:szCs w:val="18"/>
              </w:rPr>
            </w:pPr>
            <w:del w:id="201" w:author="CATT" w:date="2017-03-30T08:59:00Z">
              <w:r w:rsidRPr="00A70C47" w:rsidDel="006D15B6">
                <w:rPr>
                  <w:rFonts w:ascii="Arial" w:hAnsi="Arial" w:cs="Arial"/>
                  <w:sz w:val="18"/>
                  <w:szCs w:val="18"/>
                </w:rPr>
                <w:delText xml:space="preserve">                                          nonCriticalExtension {</w:delText>
              </w:r>
            </w:del>
          </w:p>
        </w:tc>
        <w:tc>
          <w:tcPr>
            <w:tcW w:w="2267" w:type="dxa"/>
          </w:tcPr>
          <w:p w:rsidR="00323BDB" w:rsidRPr="00A70C47" w:rsidDel="006D15B6" w:rsidRDefault="00323BDB" w:rsidP="00E64815">
            <w:pPr>
              <w:pStyle w:val="TAL"/>
              <w:rPr>
                <w:del w:id="202" w:author="CATT" w:date="2017-03-30T08:59:00Z"/>
              </w:rPr>
            </w:pPr>
          </w:p>
        </w:tc>
        <w:tc>
          <w:tcPr>
            <w:tcW w:w="1700" w:type="dxa"/>
          </w:tcPr>
          <w:p w:rsidR="00323BDB" w:rsidRPr="00A70C47" w:rsidDel="006D15B6" w:rsidRDefault="00323BDB" w:rsidP="00E64815">
            <w:pPr>
              <w:pStyle w:val="TAL"/>
              <w:rPr>
                <w:del w:id="203" w:author="CATT" w:date="2017-03-30T08:59:00Z"/>
              </w:rPr>
            </w:pPr>
          </w:p>
        </w:tc>
        <w:tc>
          <w:tcPr>
            <w:tcW w:w="1133" w:type="dxa"/>
          </w:tcPr>
          <w:p w:rsidR="00323BDB" w:rsidRPr="00A70C47" w:rsidDel="006D15B6" w:rsidRDefault="00323BDB" w:rsidP="00E64815">
            <w:pPr>
              <w:pStyle w:val="TAL"/>
              <w:rPr>
                <w:del w:id="204" w:author="CATT" w:date="2017-03-30T08:59:00Z"/>
              </w:rPr>
            </w:pPr>
          </w:p>
        </w:tc>
      </w:tr>
      <w:tr w:rsidR="00323BDB" w:rsidRPr="00A70C47" w:rsidDel="006D15B6" w:rsidTr="00E64815">
        <w:trPr>
          <w:del w:id="205" w:author="CATT" w:date="2017-03-30T08:59:00Z"/>
        </w:trPr>
        <w:tc>
          <w:tcPr>
            <w:tcW w:w="4535" w:type="dxa"/>
          </w:tcPr>
          <w:p w:rsidR="00323BDB" w:rsidRPr="00A70C47" w:rsidDel="006D15B6" w:rsidRDefault="00323BDB" w:rsidP="00E64815">
            <w:pPr>
              <w:keepNext/>
              <w:keepLines/>
              <w:spacing w:after="0"/>
              <w:rPr>
                <w:del w:id="206" w:author="CATT" w:date="2017-03-30T08:59:00Z"/>
                <w:rFonts w:ascii="Arial" w:hAnsi="Arial" w:cs="Arial"/>
                <w:sz w:val="18"/>
                <w:szCs w:val="18"/>
              </w:rPr>
            </w:pPr>
            <w:del w:id="207" w:author="CATT" w:date="2017-03-30T08:59:00Z">
              <w:r w:rsidRPr="00A70C47" w:rsidDel="006D15B6">
                <w:rPr>
                  <w:rFonts w:ascii="Arial" w:hAnsi="Arial" w:cs="Arial"/>
                  <w:sz w:val="18"/>
                  <w:szCs w:val="18"/>
                </w:rPr>
                <w:delText xml:space="preserve">                                            ce-Parameters-v1320 SEQUENCE {</w:delText>
              </w:r>
            </w:del>
          </w:p>
        </w:tc>
        <w:tc>
          <w:tcPr>
            <w:tcW w:w="2267" w:type="dxa"/>
          </w:tcPr>
          <w:p w:rsidR="00323BDB" w:rsidRPr="00A70C47" w:rsidDel="006D15B6" w:rsidRDefault="00323BDB" w:rsidP="00E64815">
            <w:pPr>
              <w:keepNext/>
              <w:keepLines/>
              <w:spacing w:after="0"/>
              <w:rPr>
                <w:del w:id="208" w:author="CATT" w:date="2017-03-30T08:59:00Z"/>
                <w:rFonts w:ascii="Arial" w:hAnsi="Arial" w:cs="Arial"/>
                <w:sz w:val="18"/>
                <w:szCs w:val="18"/>
              </w:rPr>
            </w:pPr>
          </w:p>
        </w:tc>
        <w:tc>
          <w:tcPr>
            <w:tcW w:w="1700" w:type="dxa"/>
          </w:tcPr>
          <w:p w:rsidR="00323BDB" w:rsidRPr="00A70C47" w:rsidDel="006D15B6" w:rsidRDefault="00323BDB" w:rsidP="00E64815">
            <w:pPr>
              <w:pStyle w:val="TAL"/>
              <w:rPr>
                <w:del w:id="209" w:author="CATT" w:date="2017-03-30T08:59:00Z"/>
              </w:rPr>
            </w:pPr>
          </w:p>
        </w:tc>
        <w:tc>
          <w:tcPr>
            <w:tcW w:w="1133" w:type="dxa"/>
          </w:tcPr>
          <w:p w:rsidR="00323BDB" w:rsidRPr="00A70C47" w:rsidDel="006D15B6" w:rsidRDefault="00323BDB" w:rsidP="00E64815">
            <w:pPr>
              <w:pStyle w:val="TAL"/>
              <w:rPr>
                <w:del w:id="210" w:author="CATT" w:date="2017-03-30T08:59:00Z"/>
              </w:rPr>
            </w:pPr>
          </w:p>
        </w:tc>
      </w:tr>
      <w:tr w:rsidR="00323BDB" w:rsidRPr="00A70C47" w:rsidDel="006D15B6" w:rsidTr="00E64815">
        <w:trPr>
          <w:del w:id="211" w:author="CATT" w:date="2017-03-30T08:59:00Z"/>
        </w:trPr>
        <w:tc>
          <w:tcPr>
            <w:tcW w:w="4535" w:type="dxa"/>
          </w:tcPr>
          <w:p w:rsidR="00323BDB" w:rsidRPr="00A70C47" w:rsidDel="006D15B6" w:rsidRDefault="00323BDB" w:rsidP="00E64815">
            <w:pPr>
              <w:keepNext/>
              <w:keepLines/>
              <w:spacing w:after="0"/>
              <w:rPr>
                <w:del w:id="212" w:author="CATT" w:date="2017-03-30T08:59:00Z"/>
                <w:rFonts w:ascii="Arial" w:hAnsi="Arial" w:cs="Arial"/>
                <w:sz w:val="18"/>
                <w:szCs w:val="18"/>
              </w:rPr>
            </w:pPr>
            <w:del w:id="213" w:author="CATT" w:date="2017-03-30T08:59:00Z">
              <w:r w:rsidRPr="00A70C47" w:rsidDel="006D15B6">
                <w:rPr>
                  <w:rFonts w:ascii="Arial" w:hAnsi="Arial" w:cs="Arial"/>
                  <w:sz w:val="18"/>
                  <w:szCs w:val="18"/>
                </w:rPr>
                <w:delText xml:space="preserve">                                          </w:delText>
              </w:r>
              <w:r w:rsidRPr="00A70C47" w:rsidDel="006D15B6">
                <w:rPr>
                  <w:rFonts w:ascii="Arial" w:hAnsi="Arial" w:cs="Arial"/>
                  <w:sz w:val="18"/>
                  <w:szCs w:val="18"/>
                  <w:lang w:eastAsia="zh-CN"/>
                </w:rPr>
                <w:delText xml:space="preserve">   </w:delText>
              </w:r>
              <w:r w:rsidRPr="00A70C47" w:rsidDel="006D15B6">
                <w:rPr>
                  <w:rFonts w:ascii="Arial" w:hAnsi="Arial" w:cs="Arial"/>
                  <w:sz w:val="18"/>
                  <w:szCs w:val="18"/>
                </w:rPr>
                <w:delText xml:space="preserve"> intraFreqA3-CE-ModeA-r13</w:delText>
              </w:r>
            </w:del>
          </w:p>
        </w:tc>
        <w:tc>
          <w:tcPr>
            <w:tcW w:w="2267" w:type="dxa"/>
          </w:tcPr>
          <w:p w:rsidR="00323BDB" w:rsidRPr="00A70C47" w:rsidDel="006D15B6" w:rsidRDefault="00323BDB" w:rsidP="00E64815">
            <w:pPr>
              <w:pStyle w:val="TAL"/>
              <w:rPr>
                <w:del w:id="214" w:author="CATT" w:date="2017-03-30T08:59:00Z"/>
              </w:rPr>
            </w:pPr>
            <w:del w:id="215" w:author="CATT" w:date="2017-03-30T08:59:00Z">
              <w:r w:rsidRPr="00A70C47" w:rsidDel="006D15B6">
                <w:delText>If pc_IntraFreqA3_CE_ModeA then ‘supported’ else ‘not present’</w:delText>
              </w:r>
            </w:del>
          </w:p>
        </w:tc>
        <w:tc>
          <w:tcPr>
            <w:tcW w:w="1700" w:type="dxa"/>
          </w:tcPr>
          <w:p w:rsidR="00323BDB" w:rsidRPr="00A70C47" w:rsidDel="006D15B6" w:rsidRDefault="00323BDB" w:rsidP="00E64815">
            <w:pPr>
              <w:pStyle w:val="TAL"/>
              <w:rPr>
                <w:del w:id="216" w:author="CATT" w:date="2017-03-30T08:59:00Z"/>
              </w:rPr>
            </w:pPr>
          </w:p>
        </w:tc>
        <w:tc>
          <w:tcPr>
            <w:tcW w:w="1133" w:type="dxa"/>
          </w:tcPr>
          <w:p w:rsidR="00323BDB" w:rsidRPr="00A70C47" w:rsidDel="006D15B6" w:rsidRDefault="00323BDB" w:rsidP="00E64815">
            <w:pPr>
              <w:pStyle w:val="TAL"/>
              <w:rPr>
                <w:del w:id="217" w:author="CATT" w:date="2017-03-30T08:59:00Z"/>
              </w:rPr>
            </w:pPr>
          </w:p>
        </w:tc>
      </w:tr>
      <w:tr w:rsidR="00323BDB" w:rsidRPr="00A70C47" w:rsidDel="006D15B6" w:rsidTr="00E64815">
        <w:trPr>
          <w:del w:id="218" w:author="CATT" w:date="2017-03-30T08:59:00Z"/>
        </w:trPr>
        <w:tc>
          <w:tcPr>
            <w:tcW w:w="4535" w:type="dxa"/>
          </w:tcPr>
          <w:p w:rsidR="00323BDB" w:rsidRPr="00A70C47" w:rsidDel="006D15B6" w:rsidRDefault="00323BDB" w:rsidP="00E64815">
            <w:pPr>
              <w:keepNext/>
              <w:keepLines/>
              <w:spacing w:after="0"/>
              <w:rPr>
                <w:del w:id="219" w:author="CATT" w:date="2017-03-30T08:59:00Z"/>
                <w:rFonts w:ascii="Arial" w:hAnsi="Arial" w:cs="Arial"/>
                <w:sz w:val="18"/>
                <w:szCs w:val="18"/>
              </w:rPr>
            </w:pPr>
            <w:del w:id="220" w:author="CATT" w:date="2017-03-30T08:59:00Z">
              <w:r w:rsidRPr="00A70C47" w:rsidDel="006D15B6">
                <w:rPr>
                  <w:rFonts w:ascii="Arial" w:hAnsi="Arial" w:cs="Arial"/>
                  <w:sz w:val="18"/>
                  <w:szCs w:val="18"/>
                </w:rPr>
                <w:delText xml:space="preserve">                                          </w:delText>
              </w:r>
              <w:r w:rsidRPr="00A70C47" w:rsidDel="006D15B6">
                <w:rPr>
                  <w:rFonts w:ascii="Arial" w:hAnsi="Arial" w:cs="Arial"/>
                  <w:sz w:val="18"/>
                  <w:szCs w:val="18"/>
                  <w:lang w:eastAsia="zh-CN"/>
                </w:rPr>
                <w:delText xml:space="preserve">   </w:delText>
              </w:r>
              <w:r w:rsidRPr="00A70C47" w:rsidDel="006D15B6">
                <w:rPr>
                  <w:rFonts w:ascii="Arial" w:hAnsi="Arial" w:cs="Arial"/>
                  <w:sz w:val="18"/>
                  <w:szCs w:val="18"/>
                </w:rPr>
                <w:delText xml:space="preserve"> intraFreqHO-CE-ModeA-r13</w:delText>
              </w:r>
            </w:del>
          </w:p>
        </w:tc>
        <w:tc>
          <w:tcPr>
            <w:tcW w:w="2267" w:type="dxa"/>
          </w:tcPr>
          <w:p w:rsidR="00323BDB" w:rsidRPr="00A70C47" w:rsidDel="006D15B6" w:rsidRDefault="00323BDB" w:rsidP="00E64815">
            <w:pPr>
              <w:pStyle w:val="TAL"/>
              <w:rPr>
                <w:del w:id="221" w:author="CATT" w:date="2017-03-30T08:59:00Z"/>
              </w:rPr>
            </w:pPr>
            <w:del w:id="222" w:author="CATT" w:date="2017-03-30T08:59:00Z">
              <w:r w:rsidRPr="00A70C47" w:rsidDel="006D15B6">
                <w:delText>If pc_IntraFreqHO_CE_ModeA then ‘supported’ else ‘not present’</w:delText>
              </w:r>
            </w:del>
          </w:p>
        </w:tc>
        <w:tc>
          <w:tcPr>
            <w:tcW w:w="1700" w:type="dxa"/>
          </w:tcPr>
          <w:p w:rsidR="00323BDB" w:rsidRPr="00A70C47" w:rsidDel="006D15B6" w:rsidRDefault="00323BDB" w:rsidP="00E64815">
            <w:pPr>
              <w:pStyle w:val="TAL"/>
              <w:rPr>
                <w:del w:id="223" w:author="CATT" w:date="2017-03-30T08:59:00Z"/>
              </w:rPr>
            </w:pPr>
          </w:p>
        </w:tc>
        <w:tc>
          <w:tcPr>
            <w:tcW w:w="1133" w:type="dxa"/>
          </w:tcPr>
          <w:p w:rsidR="00323BDB" w:rsidRPr="00A70C47" w:rsidDel="006D15B6" w:rsidRDefault="00323BDB" w:rsidP="00E64815">
            <w:pPr>
              <w:pStyle w:val="TAL"/>
              <w:rPr>
                <w:del w:id="224" w:author="CATT" w:date="2017-03-30T08:59:00Z"/>
              </w:rPr>
            </w:pPr>
          </w:p>
        </w:tc>
      </w:tr>
      <w:tr w:rsidR="00323BDB" w:rsidRPr="00A70C47" w:rsidDel="006D15B6" w:rsidTr="00E64815">
        <w:trPr>
          <w:del w:id="225" w:author="CATT" w:date="2017-03-30T08:59:00Z"/>
        </w:trPr>
        <w:tc>
          <w:tcPr>
            <w:tcW w:w="4535" w:type="dxa"/>
          </w:tcPr>
          <w:p w:rsidR="00323BDB" w:rsidRPr="00A70C47" w:rsidDel="006D15B6" w:rsidRDefault="00323BDB" w:rsidP="00E64815">
            <w:pPr>
              <w:keepNext/>
              <w:keepLines/>
              <w:spacing w:after="0"/>
              <w:rPr>
                <w:del w:id="226" w:author="CATT" w:date="2017-03-30T08:59:00Z"/>
                <w:rFonts w:ascii="Arial" w:hAnsi="Arial" w:cs="Arial"/>
                <w:sz w:val="18"/>
                <w:szCs w:val="18"/>
              </w:rPr>
            </w:pPr>
            <w:del w:id="227" w:author="CATT" w:date="2017-03-30T08:59:00Z">
              <w:r w:rsidRPr="00A70C47" w:rsidDel="006D15B6">
                <w:rPr>
                  <w:rFonts w:ascii="Arial" w:hAnsi="Arial" w:cs="Arial"/>
                  <w:sz w:val="18"/>
                  <w:szCs w:val="18"/>
                </w:rPr>
                <w:delText xml:space="preserve">                                          </w:delText>
              </w:r>
              <w:r w:rsidRPr="00A70C47" w:rsidDel="006D15B6">
                <w:rPr>
                  <w:rFonts w:ascii="Arial" w:hAnsi="Arial" w:cs="Arial"/>
                  <w:sz w:val="18"/>
                  <w:szCs w:val="18"/>
                  <w:lang w:eastAsia="zh-CN"/>
                </w:rPr>
                <w:delText xml:space="preserve">   </w:delText>
              </w:r>
              <w:r w:rsidRPr="00A70C47" w:rsidDel="006D15B6">
                <w:rPr>
                  <w:rFonts w:ascii="Arial" w:hAnsi="Arial" w:cs="Arial"/>
                  <w:sz w:val="18"/>
                  <w:szCs w:val="18"/>
                </w:rPr>
                <w:delText xml:space="preserve"> }</w:delText>
              </w:r>
            </w:del>
          </w:p>
        </w:tc>
        <w:tc>
          <w:tcPr>
            <w:tcW w:w="2267" w:type="dxa"/>
          </w:tcPr>
          <w:p w:rsidR="00323BDB" w:rsidRPr="00A70C47" w:rsidDel="006D15B6" w:rsidRDefault="00323BDB" w:rsidP="00E64815">
            <w:pPr>
              <w:keepNext/>
              <w:keepLines/>
              <w:spacing w:after="0"/>
              <w:rPr>
                <w:del w:id="228" w:author="CATT" w:date="2017-03-30T08:59:00Z"/>
                <w:rFonts w:ascii="Arial" w:hAnsi="Arial" w:cs="Arial"/>
                <w:sz w:val="18"/>
                <w:szCs w:val="18"/>
              </w:rPr>
            </w:pPr>
          </w:p>
        </w:tc>
        <w:tc>
          <w:tcPr>
            <w:tcW w:w="1700" w:type="dxa"/>
          </w:tcPr>
          <w:p w:rsidR="00323BDB" w:rsidRPr="00A70C47" w:rsidDel="006D15B6" w:rsidRDefault="00323BDB" w:rsidP="00E64815">
            <w:pPr>
              <w:pStyle w:val="PL"/>
              <w:rPr>
                <w:del w:id="229" w:author="CATT" w:date="2017-03-30T08:59:00Z"/>
                <w:noProof w:val="0"/>
                <w:sz w:val="18"/>
                <w:szCs w:val="18"/>
              </w:rPr>
            </w:pPr>
          </w:p>
        </w:tc>
        <w:tc>
          <w:tcPr>
            <w:tcW w:w="1133" w:type="dxa"/>
          </w:tcPr>
          <w:p w:rsidR="00323BDB" w:rsidRPr="00A70C47" w:rsidDel="006D15B6" w:rsidRDefault="00323BDB" w:rsidP="00E64815">
            <w:pPr>
              <w:pStyle w:val="PL"/>
              <w:rPr>
                <w:del w:id="230" w:author="CATT" w:date="2017-03-30T08:59:00Z"/>
                <w:noProof w:val="0"/>
                <w:sz w:val="18"/>
                <w:szCs w:val="18"/>
              </w:rPr>
            </w:pPr>
          </w:p>
        </w:tc>
      </w:tr>
      <w:tr w:rsidR="00323BDB" w:rsidRPr="00A70C47" w:rsidDel="006D15B6" w:rsidTr="00E64815">
        <w:trPr>
          <w:del w:id="231" w:author="CATT" w:date="2017-03-30T08:59:00Z"/>
        </w:trPr>
        <w:tc>
          <w:tcPr>
            <w:tcW w:w="4535" w:type="dxa"/>
          </w:tcPr>
          <w:p w:rsidR="00323BDB" w:rsidRPr="00A70C47" w:rsidDel="006D15B6" w:rsidRDefault="00323BDB" w:rsidP="00E64815">
            <w:pPr>
              <w:keepNext/>
              <w:keepLines/>
              <w:spacing w:after="0"/>
              <w:rPr>
                <w:del w:id="232" w:author="CATT" w:date="2017-03-30T08:59:00Z"/>
                <w:rFonts w:ascii="Arial" w:hAnsi="Arial" w:cs="Arial"/>
                <w:sz w:val="18"/>
                <w:szCs w:val="18"/>
                <w:lang w:eastAsia="zh-CN"/>
              </w:rPr>
            </w:pPr>
            <w:del w:id="233" w:author="CATT" w:date="2017-03-30T08:59:00Z">
              <w:r w:rsidRPr="00A70C47" w:rsidDel="006D15B6">
                <w:rPr>
                  <w:rFonts w:ascii="Arial" w:hAnsi="Arial" w:cs="Arial"/>
                  <w:sz w:val="18"/>
                  <w:szCs w:val="18"/>
                </w:rPr>
                <w:delText xml:space="preserve">                                            </w:delText>
              </w:r>
              <w:r w:rsidRPr="00A70C47" w:rsidDel="006D15B6">
                <w:rPr>
                  <w:rFonts w:ascii="Arial" w:hAnsi="Arial" w:cs="Arial"/>
                  <w:sz w:val="18"/>
                  <w:szCs w:val="18"/>
                  <w:lang w:eastAsia="zh-CN"/>
                </w:rPr>
                <w:delText>}</w:delText>
              </w:r>
            </w:del>
          </w:p>
        </w:tc>
        <w:tc>
          <w:tcPr>
            <w:tcW w:w="2267" w:type="dxa"/>
          </w:tcPr>
          <w:p w:rsidR="00323BDB" w:rsidRPr="00A70C47" w:rsidDel="006D15B6" w:rsidRDefault="00323BDB" w:rsidP="00E64815">
            <w:pPr>
              <w:keepNext/>
              <w:keepLines/>
              <w:spacing w:after="0"/>
              <w:rPr>
                <w:del w:id="234" w:author="CATT" w:date="2017-03-30T08:59:00Z"/>
                <w:rFonts w:ascii="Arial" w:hAnsi="Arial" w:cs="Arial"/>
                <w:sz w:val="18"/>
                <w:szCs w:val="18"/>
              </w:rPr>
            </w:pPr>
          </w:p>
        </w:tc>
        <w:tc>
          <w:tcPr>
            <w:tcW w:w="1700" w:type="dxa"/>
          </w:tcPr>
          <w:p w:rsidR="00323BDB" w:rsidRPr="00A70C47" w:rsidDel="006D15B6" w:rsidRDefault="00323BDB" w:rsidP="00E64815">
            <w:pPr>
              <w:pStyle w:val="PL"/>
              <w:rPr>
                <w:del w:id="235" w:author="CATT" w:date="2017-03-30T08:59:00Z"/>
                <w:noProof w:val="0"/>
                <w:sz w:val="18"/>
                <w:szCs w:val="18"/>
              </w:rPr>
            </w:pPr>
          </w:p>
        </w:tc>
        <w:tc>
          <w:tcPr>
            <w:tcW w:w="1133" w:type="dxa"/>
          </w:tcPr>
          <w:p w:rsidR="00323BDB" w:rsidRPr="00A70C47" w:rsidDel="006D15B6" w:rsidRDefault="00323BDB" w:rsidP="00E64815">
            <w:pPr>
              <w:pStyle w:val="PL"/>
              <w:rPr>
                <w:del w:id="236" w:author="CATT" w:date="2017-03-30T08:59:00Z"/>
                <w:noProof w:val="0"/>
                <w:sz w:val="18"/>
                <w:szCs w:val="18"/>
              </w:rPr>
            </w:pPr>
          </w:p>
        </w:tc>
      </w:tr>
      <w:tr w:rsidR="00323BDB" w:rsidRPr="00A70C47" w:rsidDel="006D15B6" w:rsidTr="00E64815">
        <w:trPr>
          <w:del w:id="237" w:author="CATT" w:date="2017-03-30T08:59:00Z"/>
        </w:trPr>
        <w:tc>
          <w:tcPr>
            <w:tcW w:w="4535" w:type="dxa"/>
          </w:tcPr>
          <w:p w:rsidR="00323BDB" w:rsidRPr="00A70C47" w:rsidDel="006D15B6" w:rsidRDefault="00323BDB" w:rsidP="00E64815">
            <w:pPr>
              <w:keepNext/>
              <w:keepLines/>
              <w:spacing w:after="0"/>
              <w:rPr>
                <w:del w:id="238" w:author="CATT" w:date="2017-03-30T08:59:00Z"/>
                <w:rFonts w:ascii="Arial" w:hAnsi="Arial" w:cs="Arial"/>
                <w:sz w:val="18"/>
                <w:szCs w:val="18"/>
              </w:rPr>
            </w:pPr>
            <w:del w:id="239" w:author="CATT" w:date="2017-03-30T08:59:00Z">
              <w:r w:rsidRPr="00A70C47" w:rsidDel="006D15B6">
                <w:rPr>
                  <w:rFonts w:ascii="Arial" w:hAnsi="Arial" w:cs="Arial"/>
                  <w:sz w:val="18"/>
                  <w:szCs w:val="18"/>
                </w:rPr>
                <w:delText xml:space="preserve">                                  </w:delText>
              </w:r>
              <w:r w:rsidRPr="00A70C47" w:rsidDel="006D15B6">
                <w:rPr>
                  <w:rFonts w:ascii="Arial" w:hAnsi="Arial" w:cs="Arial"/>
                  <w:sz w:val="18"/>
                  <w:szCs w:val="18"/>
                  <w:lang w:eastAsia="zh-CN"/>
                </w:rPr>
                <w:delText xml:space="preserve">        }</w:delText>
              </w:r>
            </w:del>
          </w:p>
        </w:tc>
        <w:tc>
          <w:tcPr>
            <w:tcW w:w="2267" w:type="dxa"/>
          </w:tcPr>
          <w:p w:rsidR="00323BDB" w:rsidRPr="00A70C47" w:rsidDel="006D15B6" w:rsidRDefault="00323BDB" w:rsidP="00E64815">
            <w:pPr>
              <w:keepNext/>
              <w:keepLines/>
              <w:spacing w:after="0"/>
              <w:rPr>
                <w:del w:id="240" w:author="CATT" w:date="2017-03-30T08:59:00Z"/>
                <w:rFonts w:ascii="Arial" w:hAnsi="Arial" w:cs="Arial"/>
                <w:sz w:val="18"/>
                <w:szCs w:val="18"/>
              </w:rPr>
            </w:pPr>
          </w:p>
        </w:tc>
        <w:tc>
          <w:tcPr>
            <w:tcW w:w="1700" w:type="dxa"/>
          </w:tcPr>
          <w:p w:rsidR="00323BDB" w:rsidRPr="00A70C47" w:rsidDel="006D15B6" w:rsidRDefault="00323BDB" w:rsidP="00E64815">
            <w:pPr>
              <w:pStyle w:val="PL"/>
              <w:rPr>
                <w:del w:id="241" w:author="CATT" w:date="2017-03-30T08:59:00Z"/>
                <w:noProof w:val="0"/>
                <w:sz w:val="18"/>
                <w:szCs w:val="18"/>
              </w:rPr>
            </w:pPr>
          </w:p>
        </w:tc>
        <w:tc>
          <w:tcPr>
            <w:tcW w:w="1133" w:type="dxa"/>
          </w:tcPr>
          <w:p w:rsidR="00323BDB" w:rsidRPr="00A70C47" w:rsidDel="006D15B6" w:rsidRDefault="00323BDB" w:rsidP="00E64815">
            <w:pPr>
              <w:pStyle w:val="PL"/>
              <w:rPr>
                <w:del w:id="242" w:author="CATT" w:date="2017-03-30T08:59:00Z"/>
                <w:noProof w:val="0"/>
                <w:sz w:val="18"/>
                <w:szCs w:val="18"/>
              </w:rPr>
            </w:pPr>
          </w:p>
        </w:tc>
      </w:tr>
      <w:tr w:rsidR="00323BDB" w:rsidRPr="00A70C47" w:rsidDel="006D15B6" w:rsidTr="00E64815">
        <w:trPr>
          <w:del w:id="243" w:author="CATT" w:date="2017-03-30T08:59:00Z"/>
        </w:trPr>
        <w:tc>
          <w:tcPr>
            <w:tcW w:w="4535" w:type="dxa"/>
          </w:tcPr>
          <w:p w:rsidR="00323BDB" w:rsidRPr="00A70C47" w:rsidDel="006D15B6" w:rsidRDefault="00323BDB" w:rsidP="00E64815">
            <w:pPr>
              <w:keepNext/>
              <w:keepLines/>
              <w:spacing w:after="0"/>
              <w:rPr>
                <w:del w:id="244" w:author="CATT" w:date="2017-03-30T08:59:00Z"/>
                <w:rFonts w:ascii="Arial" w:hAnsi="Arial" w:cs="Arial"/>
                <w:sz w:val="18"/>
                <w:szCs w:val="18"/>
              </w:rPr>
            </w:pPr>
            <w:del w:id="245" w:author="CATT" w:date="2017-03-30T08:59:00Z">
              <w:r w:rsidRPr="00A70C47" w:rsidDel="006D15B6">
                <w:rPr>
                  <w:rFonts w:ascii="Arial" w:hAnsi="Arial" w:cs="Arial"/>
                  <w:sz w:val="18"/>
                  <w:szCs w:val="18"/>
                </w:rPr>
                <w:delText xml:space="preserve">                                  </w:delText>
              </w:r>
              <w:r w:rsidRPr="00A70C47" w:rsidDel="006D15B6">
                <w:rPr>
                  <w:rFonts w:ascii="Arial" w:hAnsi="Arial" w:cs="Arial"/>
                  <w:sz w:val="18"/>
                  <w:szCs w:val="18"/>
                  <w:lang w:eastAsia="zh-CN"/>
                </w:rPr>
                <w:delText xml:space="preserve">      }</w:delText>
              </w:r>
            </w:del>
          </w:p>
        </w:tc>
        <w:tc>
          <w:tcPr>
            <w:tcW w:w="2267" w:type="dxa"/>
          </w:tcPr>
          <w:p w:rsidR="00323BDB" w:rsidRPr="00A70C47" w:rsidDel="006D15B6" w:rsidRDefault="00323BDB" w:rsidP="00E64815">
            <w:pPr>
              <w:keepNext/>
              <w:keepLines/>
              <w:spacing w:after="0"/>
              <w:rPr>
                <w:del w:id="246" w:author="CATT" w:date="2017-03-30T08:59:00Z"/>
                <w:rFonts w:ascii="Arial" w:hAnsi="Arial" w:cs="Arial"/>
                <w:sz w:val="18"/>
                <w:szCs w:val="18"/>
              </w:rPr>
            </w:pPr>
          </w:p>
        </w:tc>
        <w:tc>
          <w:tcPr>
            <w:tcW w:w="1700" w:type="dxa"/>
          </w:tcPr>
          <w:p w:rsidR="00323BDB" w:rsidRPr="00A70C47" w:rsidDel="006D15B6" w:rsidRDefault="00323BDB" w:rsidP="00E64815">
            <w:pPr>
              <w:pStyle w:val="PL"/>
              <w:rPr>
                <w:del w:id="247" w:author="CATT" w:date="2017-03-30T08:59:00Z"/>
                <w:noProof w:val="0"/>
                <w:sz w:val="18"/>
                <w:szCs w:val="18"/>
              </w:rPr>
            </w:pPr>
          </w:p>
        </w:tc>
        <w:tc>
          <w:tcPr>
            <w:tcW w:w="1133" w:type="dxa"/>
          </w:tcPr>
          <w:p w:rsidR="00323BDB" w:rsidRPr="00A70C47" w:rsidDel="006D15B6" w:rsidRDefault="00323BDB" w:rsidP="00E64815">
            <w:pPr>
              <w:pStyle w:val="PL"/>
              <w:rPr>
                <w:del w:id="248" w:author="CATT" w:date="2017-03-30T08:59:00Z"/>
                <w:noProof w:val="0"/>
                <w:sz w:val="18"/>
                <w:szCs w:val="18"/>
              </w:rPr>
            </w:pPr>
          </w:p>
        </w:tc>
      </w:tr>
      <w:tr w:rsidR="00323BDB" w:rsidRPr="00A70C47" w:rsidDel="006D15B6" w:rsidTr="00E64815">
        <w:trPr>
          <w:del w:id="249" w:author="CATT" w:date="2017-03-30T08:59:00Z"/>
        </w:trPr>
        <w:tc>
          <w:tcPr>
            <w:tcW w:w="4535" w:type="dxa"/>
          </w:tcPr>
          <w:p w:rsidR="00323BDB" w:rsidRPr="00A70C47" w:rsidDel="006D15B6" w:rsidRDefault="00323BDB" w:rsidP="00E64815">
            <w:pPr>
              <w:keepNext/>
              <w:keepLines/>
              <w:spacing w:after="0"/>
              <w:rPr>
                <w:del w:id="250" w:author="CATT" w:date="2017-03-30T08:59:00Z"/>
                <w:rFonts w:ascii="Arial" w:hAnsi="Arial" w:cs="Arial"/>
                <w:sz w:val="18"/>
                <w:szCs w:val="18"/>
              </w:rPr>
            </w:pPr>
            <w:del w:id="251" w:author="CATT" w:date="2017-03-30T08:59:00Z">
              <w:r w:rsidRPr="00A70C47" w:rsidDel="006D15B6">
                <w:rPr>
                  <w:rFonts w:ascii="Arial" w:hAnsi="Arial" w:cs="Arial"/>
                  <w:sz w:val="18"/>
                  <w:szCs w:val="18"/>
                </w:rPr>
                <w:delText xml:space="preserve">                                  </w:delText>
              </w:r>
              <w:r w:rsidRPr="00A70C47" w:rsidDel="006D15B6">
                <w:rPr>
                  <w:rFonts w:ascii="Arial" w:hAnsi="Arial" w:cs="Arial"/>
                  <w:sz w:val="18"/>
                  <w:szCs w:val="18"/>
                  <w:lang w:eastAsia="zh-CN"/>
                </w:rPr>
                <w:delText xml:space="preserve">    }</w:delText>
              </w:r>
            </w:del>
          </w:p>
        </w:tc>
        <w:tc>
          <w:tcPr>
            <w:tcW w:w="2267" w:type="dxa"/>
          </w:tcPr>
          <w:p w:rsidR="00323BDB" w:rsidRPr="00A70C47" w:rsidDel="006D15B6" w:rsidRDefault="00323BDB" w:rsidP="00E64815">
            <w:pPr>
              <w:keepNext/>
              <w:keepLines/>
              <w:spacing w:after="0"/>
              <w:rPr>
                <w:del w:id="252" w:author="CATT" w:date="2017-03-30T08:59:00Z"/>
                <w:rFonts w:ascii="Arial" w:hAnsi="Arial" w:cs="Arial"/>
                <w:sz w:val="18"/>
                <w:szCs w:val="18"/>
              </w:rPr>
            </w:pPr>
          </w:p>
        </w:tc>
        <w:tc>
          <w:tcPr>
            <w:tcW w:w="1700" w:type="dxa"/>
          </w:tcPr>
          <w:p w:rsidR="00323BDB" w:rsidRPr="00A70C47" w:rsidDel="006D15B6" w:rsidRDefault="00323BDB" w:rsidP="00E64815">
            <w:pPr>
              <w:pStyle w:val="PL"/>
              <w:rPr>
                <w:del w:id="253" w:author="CATT" w:date="2017-03-30T08:59:00Z"/>
                <w:noProof w:val="0"/>
                <w:sz w:val="18"/>
                <w:szCs w:val="18"/>
              </w:rPr>
            </w:pPr>
          </w:p>
        </w:tc>
        <w:tc>
          <w:tcPr>
            <w:tcW w:w="1133" w:type="dxa"/>
          </w:tcPr>
          <w:p w:rsidR="00323BDB" w:rsidRPr="00A70C47" w:rsidDel="006D15B6" w:rsidRDefault="00323BDB" w:rsidP="00E64815">
            <w:pPr>
              <w:pStyle w:val="PL"/>
              <w:rPr>
                <w:del w:id="254" w:author="CATT" w:date="2017-03-30T08:59:00Z"/>
                <w:noProof w:val="0"/>
                <w:sz w:val="18"/>
                <w:szCs w:val="18"/>
              </w:rPr>
            </w:pPr>
          </w:p>
        </w:tc>
      </w:tr>
      <w:tr w:rsidR="00323BDB" w:rsidRPr="00A70C47" w:rsidDel="006D15B6" w:rsidTr="00E64815">
        <w:trPr>
          <w:del w:id="255" w:author="CATT" w:date="2017-03-30T08:59:00Z"/>
        </w:trPr>
        <w:tc>
          <w:tcPr>
            <w:tcW w:w="4535" w:type="dxa"/>
          </w:tcPr>
          <w:p w:rsidR="00323BDB" w:rsidRPr="00A70C47" w:rsidDel="006D15B6" w:rsidRDefault="00323BDB" w:rsidP="00E64815">
            <w:pPr>
              <w:keepNext/>
              <w:keepLines/>
              <w:spacing w:after="0"/>
              <w:rPr>
                <w:del w:id="256" w:author="CATT" w:date="2017-03-30T08:59:00Z"/>
                <w:rFonts w:ascii="Arial" w:hAnsi="Arial" w:cs="Arial"/>
                <w:sz w:val="18"/>
                <w:szCs w:val="18"/>
              </w:rPr>
            </w:pPr>
            <w:del w:id="257" w:author="CATT" w:date="2017-03-30T08:59:00Z">
              <w:r w:rsidRPr="00A70C47" w:rsidDel="006D15B6">
                <w:rPr>
                  <w:rFonts w:ascii="Arial" w:hAnsi="Arial" w:cs="Arial"/>
                  <w:sz w:val="18"/>
                  <w:szCs w:val="18"/>
                </w:rPr>
                <w:delText xml:space="preserve">                                  </w:delText>
              </w:r>
              <w:r w:rsidRPr="00A70C47" w:rsidDel="006D15B6">
                <w:rPr>
                  <w:rFonts w:ascii="Arial" w:hAnsi="Arial" w:cs="Arial"/>
                  <w:sz w:val="18"/>
                  <w:szCs w:val="18"/>
                  <w:lang w:eastAsia="zh-CN"/>
                </w:rPr>
                <w:delText xml:space="preserve">  }</w:delText>
              </w:r>
            </w:del>
          </w:p>
        </w:tc>
        <w:tc>
          <w:tcPr>
            <w:tcW w:w="2267" w:type="dxa"/>
          </w:tcPr>
          <w:p w:rsidR="00323BDB" w:rsidRPr="00A70C47" w:rsidDel="006D15B6" w:rsidRDefault="00323BDB" w:rsidP="00E64815">
            <w:pPr>
              <w:keepNext/>
              <w:keepLines/>
              <w:spacing w:after="0"/>
              <w:rPr>
                <w:del w:id="258" w:author="CATT" w:date="2017-03-30T08:59:00Z"/>
                <w:rFonts w:ascii="Arial" w:hAnsi="Arial" w:cs="Arial"/>
                <w:sz w:val="18"/>
                <w:szCs w:val="18"/>
              </w:rPr>
            </w:pPr>
          </w:p>
        </w:tc>
        <w:tc>
          <w:tcPr>
            <w:tcW w:w="1700" w:type="dxa"/>
          </w:tcPr>
          <w:p w:rsidR="00323BDB" w:rsidRPr="00A70C47" w:rsidDel="006D15B6" w:rsidRDefault="00323BDB" w:rsidP="00E64815">
            <w:pPr>
              <w:pStyle w:val="PL"/>
              <w:rPr>
                <w:del w:id="259" w:author="CATT" w:date="2017-03-30T08:59:00Z"/>
                <w:noProof w:val="0"/>
                <w:sz w:val="18"/>
                <w:szCs w:val="18"/>
              </w:rPr>
            </w:pPr>
          </w:p>
        </w:tc>
        <w:tc>
          <w:tcPr>
            <w:tcW w:w="1133" w:type="dxa"/>
          </w:tcPr>
          <w:p w:rsidR="00323BDB" w:rsidRPr="00A70C47" w:rsidDel="006D15B6" w:rsidRDefault="00323BDB" w:rsidP="00E64815">
            <w:pPr>
              <w:pStyle w:val="PL"/>
              <w:rPr>
                <w:del w:id="260" w:author="CATT" w:date="2017-03-30T08:59:00Z"/>
                <w:noProof w:val="0"/>
                <w:sz w:val="18"/>
                <w:szCs w:val="18"/>
              </w:rPr>
            </w:pPr>
          </w:p>
        </w:tc>
      </w:tr>
      <w:tr w:rsidR="00323BDB" w:rsidRPr="00A70C47" w:rsidDel="006D15B6" w:rsidTr="00E64815">
        <w:trPr>
          <w:del w:id="261" w:author="CATT" w:date="2017-03-30T08:59:00Z"/>
        </w:trPr>
        <w:tc>
          <w:tcPr>
            <w:tcW w:w="4535" w:type="dxa"/>
          </w:tcPr>
          <w:p w:rsidR="00323BDB" w:rsidRPr="00A70C47" w:rsidDel="006D15B6" w:rsidRDefault="00323BDB" w:rsidP="00E64815">
            <w:pPr>
              <w:keepNext/>
              <w:keepLines/>
              <w:spacing w:after="0"/>
              <w:rPr>
                <w:del w:id="262" w:author="CATT" w:date="2017-03-30T08:59:00Z"/>
                <w:rFonts w:ascii="Arial" w:hAnsi="Arial" w:cs="Arial"/>
                <w:sz w:val="18"/>
                <w:szCs w:val="18"/>
              </w:rPr>
            </w:pPr>
            <w:del w:id="263" w:author="CATT" w:date="2017-03-30T08:59:00Z">
              <w:r w:rsidRPr="00A70C47" w:rsidDel="006D15B6">
                <w:rPr>
                  <w:rFonts w:ascii="Arial" w:hAnsi="Arial" w:cs="Arial"/>
                  <w:sz w:val="18"/>
                  <w:szCs w:val="18"/>
                </w:rPr>
                <w:delText xml:space="preserve">                             </w:delText>
              </w:r>
              <w:r w:rsidRPr="00A70C47" w:rsidDel="006D15B6">
                <w:rPr>
                  <w:rFonts w:ascii="Arial" w:hAnsi="Arial" w:cs="Arial"/>
                  <w:sz w:val="18"/>
                  <w:szCs w:val="18"/>
                  <w:lang w:eastAsia="zh-CN"/>
                </w:rPr>
                <w:delText xml:space="preserve">     }</w:delText>
              </w:r>
            </w:del>
          </w:p>
        </w:tc>
        <w:tc>
          <w:tcPr>
            <w:tcW w:w="2267" w:type="dxa"/>
          </w:tcPr>
          <w:p w:rsidR="00323BDB" w:rsidRPr="00A70C47" w:rsidDel="006D15B6" w:rsidRDefault="00323BDB" w:rsidP="00E64815">
            <w:pPr>
              <w:keepNext/>
              <w:keepLines/>
              <w:spacing w:after="0"/>
              <w:rPr>
                <w:del w:id="264" w:author="CATT" w:date="2017-03-30T08:59:00Z"/>
                <w:rFonts w:ascii="Arial" w:hAnsi="Arial" w:cs="Arial"/>
                <w:sz w:val="18"/>
                <w:szCs w:val="18"/>
              </w:rPr>
            </w:pPr>
          </w:p>
        </w:tc>
        <w:tc>
          <w:tcPr>
            <w:tcW w:w="1700" w:type="dxa"/>
          </w:tcPr>
          <w:p w:rsidR="00323BDB" w:rsidRPr="00A70C47" w:rsidDel="006D15B6" w:rsidRDefault="00323BDB" w:rsidP="00E64815">
            <w:pPr>
              <w:pStyle w:val="PL"/>
              <w:rPr>
                <w:del w:id="265" w:author="CATT" w:date="2017-03-30T08:59:00Z"/>
                <w:noProof w:val="0"/>
                <w:sz w:val="18"/>
                <w:szCs w:val="18"/>
              </w:rPr>
            </w:pPr>
          </w:p>
        </w:tc>
        <w:tc>
          <w:tcPr>
            <w:tcW w:w="1133" w:type="dxa"/>
          </w:tcPr>
          <w:p w:rsidR="00323BDB" w:rsidRPr="00A70C47" w:rsidDel="006D15B6" w:rsidRDefault="00323BDB" w:rsidP="00E64815">
            <w:pPr>
              <w:pStyle w:val="PL"/>
              <w:rPr>
                <w:del w:id="266" w:author="CATT" w:date="2017-03-30T08:59:00Z"/>
                <w:noProof w:val="0"/>
                <w:sz w:val="18"/>
                <w:szCs w:val="18"/>
              </w:rPr>
            </w:pPr>
          </w:p>
        </w:tc>
      </w:tr>
      <w:tr w:rsidR="00323BDB" w:rsidRPr="00A70C47" w:rsidDel="006D15B6" w:rsidTr="00E64815">
        <w:trPr>
          <w:del w:id="267" w:author="CATT" w:date="2017-03-30T08:59:00Z"/>
        </w:trPr>
        <w:tc>
          <w:tcPr>
            <w:tcW w:w="4535" w:type="dxa"/>
          </w:tcPr>
          <w:p w:rsidR="00323BDB" w:rsidRPr="00A70C47" w:rsidDel="006D15B6" w:rsidRDefault="00323BDB" w:rsidP="00E64815">
            <w:pPr>
              <w:keepNext/>
              <w:keepLines/>
              <w:spacing w:after="0"/>
              <w:rPr>
                <w:del w:id="268" w:author="CATT" w:date="2017-03-30T08:59:00Z"/>
                <w:rFonts w:ascii="Arial" w:hAnsi="Arial" w:cs="Arial"/>
                <w:sz w:val="18"/>
                <w:szCs w:val="18"/>
              </w:rPr>
            </w:pPr>
            <w:del w:id="269" w:author="CATT" w:date="2017-03-30T08:59:00Z">
              <w:r w:rsidRPr="00A70C47" w:rsidDel="006D15B6">
                <w:rPr>
                  <w:rFonts w:ascii="Arial" w:hAnsi="Arial" w:cs="Arial"/>
                  <w:sz w:val="18"/>
                  <w:szCs w:val="18"/>
                </w:rPr>
                <w:delText xml:space="preserve">                             </w:delText>
              </w:r>
              <w:r w:rsidRPr="00A70C47" w:rsidDel="006D15B6">
                <w:rPr>
                  <w:rFonts w:ascii="Arial" w:hAnsi="Arial" w:cs="Arial"/>
                  <w:sz w:val="18"/>
                  <w:szCs w:val="18"/>
                  <w:lang w:eastAsia="zh-CN"/>
                </w:rPr>
                <w:delText xml:space="preserve">   }</w:delText>
              </w:r>
            </w:del>
          </w:p>
        </w:tc>
        <w:tc>
          <w:tcPr>
            <w:tcW w:w="2267" w:type="dxa"/>
          </w:tcPr>
          <w:p w:rsidR="00323BDB" w:rsidRPr="00A70C47" w:rsidDel="006D15B6" w:rsidRDefault="00323BDB" w:rsidP="00E64815">
            <w:pPr>
              <w:keepNext/>
              <w:keepLines/>
              <w:spacing w:after="0"/>
              <w:rPr>
                <w:del w:id="270" w:author="CATT" w:date="2017-03-30T08:59:00Z"/>
                <w:rFonts w:ascii="Arial" w:hAnsi="Arial" w:cs="Arial"/>
                <w:sz w:val="18"/>
                <w:szCs w:val="18"/>
              </w:rPr>
            </w:pPr>
          </w:p>
        </w:tc>
        <w:tc>
          <w:tcPr>
            <w:tcW w:w="1700" w:type="dxa"/>
          </w:tcPr>
          <w:p w:rsidR="00323BDB" w:rsidRPr="00A70C47" w:rsidDel="006D15B6" w:rsidRDefault="00323BDB" w:rsidP="00E64815">
            <w:pPr>
              <w:pStyle w:val="PL"/>
              <w:rPr>
                <w:del w:id="271" w:author="CATT" w:date="2017-03-30T08:59:00Z"/>
                <w:noProof w:val="0"/>
                <w:sz w:val="18"/>
                <w:szCs w:val="18"/>
              </w:rPr>
            </w:pPr>
          </w:p>
        </w:tc>
        <w:tc>
          <w:tcPr>
            <w:tcW w:w="1133" w:type="dxa"/>
          </w:tcPr>
          <w:p w:rsidR="00323BDB" w:rsidRPr="00A70C47" w:rsidDel="006D15B6" w:rsidRDefault="00323BDB" w:rsidP="00E64815">
            <w:pPr>
              <w:pStyle w:val="PL"/>
              <w:rPr>
                <w:del w:id="272" w:author="CATT" w:date="2017-03-30T08:59:00Z"/>
                <w:noProof w:val="0"/>
                <w:sz w:val="18"/>
                <w:szCs w:val="18"/>
              </w:rPr>
            </w:pPr>
          </w:p>
        </w:tc>
      </w:tr>
      <w:tr w:rsidR="00323BDB" w:rsidRPr="00A70C47" w:rsidDel="006D15B6" w:rsidTr="00E64815">
        <w:trPr>
          <w:del w:id="273" w:author="CATT" w:date="2017-03-30T08:59:00Z"/>
        </w:trPr>
        <w:tc>
          <w:tcPr>
            <w:tcW w:w="4535" w:type="dxa"/>
          </w:tcPr>
          <w:p w:rsidR="00323BDB" w:rsidRPr="00A70C47" w:rsidDel="006D15B6" w:rsidRDefault="00323BDB" w:rsidP="00E64815">
            <w:pPr>
              <w:keepNext/>
              <w:keepLines/>
              <w:spacing w:after="0"/>
              <w:rPr>
                <w:del w:id="274" w:author="CATT" w:date="2017-03-30T08:59:00Z"/>
                <w:rFonts w:ascii="Arial" w:hAnsi="Arial" w:cs="Arial"/>
                <w:sz w:val="18"/>
                <w:szCs w:val="18"/>
              </w:rPr>
            </w:pPr>
            <w:del w:id="275" w:author="CATT" w:date="2017-03-30T08:59:00Z">
              <w:r w:rsidRPr="00A70C47" w:rsidDel="006D15B6">
                <w:rPr>
                  <w:rFonts w:ascii="Arial" w:hAnsi="Arial" w:cs="Arial"/>
                  <w:sz w:val="18"/>
                  <w:szCs w:val="18"/>
                </w:rPr>
                <w:delText xml:space="preserve">                             </w:delText>
              </w:r>
              <w:r w:rsidRPr="00A70C47" w:rsidDel="006D15B6">
                <w:rPr>
                  <w:rFonts w:ascii="Arial" w:hAnsi="Arial" w:cs="Arial"/>
                  <w:sz w:val="18"/>
                  <w:szCs w:val="18"/>
                  <w:lang w:eastAsia="zh-CN"/>
                </w:rPr>
                <w:delText xml:space="preserve"> }</w:delText>
              </w:r>
            </w:del>
          </w:p>
        </w:tc>
        <w:tc>
          <w:tcPr>
            <w:tcW w:w="2267" w:type="dxa"/>
          </w:tcPr>
          <w:p w:rsidR="00323BDB" w:rsidRPr="00A70C47" w:rsidDel="006D15B6" w:rsidRDefault="00323BDB" w:rsidP="00E64815">
            <w:pPr>
              <w:keepNext/>
              <w:keepLines/>
              <w:spacing w:after="0"/>
              <w:rPr>
                <w:del w:id="276" w:author="CATT" w:date="2017-03-30T08:59:00Z"/>
                <w:rFonts w:ascii="Arial" w:hAnsi="Arial" w:cs="Arial"/>
                <w:sz w:val="18"/>
                <w:szCs w:val="18"/>
              </w:rPr>
            </w:pPr>
          </w:p>
        </w:tc>
        <w:tc>
          <w:tcPr>
            <w:tcW w:w="1700" w:type="dxa"/>
          </w:tcPr>
          <w:p w:rsidR="00323BDB" w:rsidRPr="00A70C47" w:rsidDel="006D15B6" w:rsidRDefault="00323BDB" w:rsidP="00E64815">
            <w:pPr>
              <w:pStyle w:val="PL"/>
              <w:rPr>
                <w:del w:id="277" w:author="CATT" w:date="2017-03-30T08:59:00Z"/>
                <w:noProof w:val="0"/>
                <w:sz w:val="18"/>
                <w:szCs w:val="18"/>
              </w:rPr>
            </w:pPr>
          </w:p>
        </w:tc>
        <w:tc>
          <w:tcPr>
            <w:tcW w:w="1133" w:type="dxa"/>
          </w:tcPr>
          <w:p w:rsidR="00323BDB" w:rsidRPr="00A70C47" w:rsidDel="006D15B6" w:rsidRDefault="00323BDB" w:rsidP="00E64815">
            <w:pPr>
              <w:pStyle w:val="PL"/>
              <w:rPr>
                <w:del w:id="278" w:author="CATT" w:date="2017-03-30T08:59:00Z"/>
                <w:noProof w:val="0"/>
                <w:sz w:val="18"/>
                <w:szCs w:val="18"/>
              </w:rPr>
            </w:pPr>
          </w:p>
        </w:tc>
      </w:tr>
      <w:tr w:rsidR="00323BDB" w:rsidRPr="00A70C47" w:rsidDel="006D15B6" w:rsidTr="00E64815">
        <w:trPr>
          <w:del w:id="279" w:author="CATT" w:date="2017-03-30T08:59:00Z"/>
        </w:trPr>
        <w:tc>
          <w:tcPr>
            <w:tcW w:w="4535" w:type="dxa"/>
          </w:tcPr>
          <w:p w:rsidR="00323BDB" w:rsidRPr="00A70C47" w:rsidDel="006D15B6" w:rsidRDefault="00323BDB" w:rsidP="00E64815">
            <w:pPr>
              <w:keepNext/>
              <w:keepLines/>
              <w:spacing w:after="0"/>
              <w:rPr>
                <w:del w:id="280" w:author="CATT" w:date="2017-03-30T08:59:00Z"/>
                <w:rFonts w:ascii="Arial" w:hAnsi="Arial" w:cs="Arial"/>
                <w:sz w:val="18"/>
                <w:szCs w:val="18"/>
              </w:rPr>
            </w:pPr>
            <w:del w:id="281" w:author="CATT" w:date="2017-03-30T08:59:00Z">
              <w:r w:rsidRPr="00A70C47" w:rsidDel="006D15B6">
                <w:rPr>
                  <w:rFonts w:ascii="Arial" w:hAnsi="Arial" w:cs="Arial"/>
                  <w:sz w:val="18"/>
                  <w:szCs w:val="18"/>
                </w:rPr>
                <w:delText xml:space="preserve">                            </w:delText>
              </w:r>
              <w:r w:rsidRPr="00A70C47" w:rsidDel="006D15B6">
                <w:rPr>
                  <w:rFonts w:ascii="Arial" w:hAnsi="Arial" w:cs="Arial"/>
                  <w:sz w:val="18"/>
                  <w:szCs w:val="18"/>
                  <w:lang w:eastAsia="zh-CN"/>
                </w:rPr>
                <w:delText>}</w:delText>
              </w:r>
            </w:del>
          </w:p>
        </w:tc>
        <w:tc>
          <w:tcPr>
            <w:tcW w:w="2267" w:type="dxa"/>
          </w:tcPr>
          <w:p w:rsidR="00323BDB" w:rsidRPr="00A70C47" w:rsidDel="006D15B6" w:rsidRDefault="00323BDB" w:rsidP="00E64815">
            <w:pPr>
              <w:keepNext/>
              <w:keepLines/>
              <w:spacing w:after="0"/>
              <w:rPr>
                <w:del w:id="282" w:author="CATT" w:date="2017-03-30T08:59:00Z"/>
                <w:rFonts w:ascii="Arial" w:hAnsi="Arial" w:cs="Arial"/>
                <w:sz w:val="18"/>
                <w:szCs w:val="18"/>
              </w:rPr>
            </w:pPr>
          </w:p>
        </w:tc>
        <w:tc>
          <w:tcPr>
            <w:tcW w:w="1700" w:type="dxa"/>
          </w:tcPr>
          <w:p w:rsidR="00323BDB" w:rsidRPr="00A70C47" w:rsidDel="006D15B6" w:rsidRDefault="00323BDB" w:rsidP="00E64815">
            <w:pPr>
              <w:pStyle w:val="PL"/>
              <w:rPr>
                <w:del w:id="283" w:author="CATT" w:date="2017-03-30T08:59:00Z"/>
                <w:noProof w:val="0"/>
                <w:sz w:val="18"/>
                <w:szCs w:val="18"/>
              </w:rPr>
            </w:pPr>
          </w:p>
        </w:tc>
        <w:tc>
          <w:tcPr>
            <w:tcW w:w="1133" w:type="dxa"/>
          </w:tcPr>
          <w:p w:rsidR="00323BDB" w:rsidRPr="00A70C47" w:rsidDel="006D15B6" w:rsidRDefault="00323BDB" w:rsidP="00E64815">
            <w:pPr>
              <w:pStyle w:val="PL"/>
              <w:rPr>
                <w:del w:id="284" w:author="CATT" w:date="2017-03-30T08:59:00Z"/>
                <w:noProof w:val="0"/>
                <w:sz w:val="18"/>
                <w:szCs w:val="18"/>
              </w:rPr>
            </w:pPr>
          </w:p>
        </w:tc>
      </w:tr>
      <w:tr w:rsidR="00323BDB" w:rsidRPr="00A70C47" w:rsidDel="006D15B6" w:rsidTr="00E64815">
        <w:trPr>
          <w:del w:id="285" w:author="CATT" w:date="2017-03-30T08:59:00Z"/>
        </w:trPr>
        <w:tc>
          <w:tcPr>
            <w:tcW w:w="4535" w:type="dxa"/>
          </w:tcPr>
          <w:p w:rsidR="00323BDB" w:rsidRPr="00A70C47" w:rsidDel="006D15B6" w:rsidRDefault="00323BDB" w:rsidP="00E64815">
            <w:pPr>
              <w:keepNext/>
              <w:keepLines/>
              <w:spacing w:after="0"/>
              <w:rPr>
                <w:del w:id="286" w:author="CATT" w:date="2017-03-30T08:59:00Z"/>
                <w:rFonts w:ascii="Arial" w:hAnsi="Arial" w:cs="Arial"/>
                <w:sz w:val="18"/>
                <w:szCs w:val="18"/>
              </w:rPr>
            </w:pPr>
            <w:del w:id="287" w:author="CATT" w:date="2017-03-30T08:59:00Z">
              <w:r w:rsidRPr="00A70C47" w:rsidDel="006D15B6">
                <w:rPr>
                  <w:rFonts w:ascii="Arial" w:hAnsi="Arial" w:cs="Arial"/>
                  <w:sz w:val="18"/>
                  <w:szCs w:val="18"/>
                </w:rPr>
                <w:delText xml:space="preserve">                          </w:delText>
              </w:r>
              <w:r w:rsidRPr="00A70C47" w:rsidDel="006D15B6">
                <w:rPr>
                  <w:rFonts w:ascii="Arial" w:hAnsi="Arial" w:cs="Arial"/>
                  <w:sz w:val="18"/>
                  <w:szCs w:val="18"/>
                  <w:lang w:eastAsia="zh-CN"/>
                </w:rPr>
                <w:delText>}</w:delText>
              </w:r>
            </w:del>
          </w:p>
        </w:tc>
        <w:tc>
          <w:tcPr>
            <w:tcW w:w="2267" w:type="dxa"/>
          </w:tcPr>
          <w:p w:rsidR="00323BDB" w:rsidRPr="00A70C47" w:rsidDel="006D15B6" w:rsidRDefault="00323BDB" w:rsidP="00E64815">
            <w:pPr>
              <w:keepNext/>
              <w:keepLines/>
              <w:spacing w:after="0"/>
              <w:rPr>
                <w:del w:id="288" w:author="CATT" w:date="2017-03-30T08:59:00Z"/>
                <w:rFonts w:ascii="Arial" w:hAnsi="Arial" w:cs="Arial"/>
                <w:sz w:val="18"/>
                <w:szCs w:val="18"/>
              </w:rPr>
            </w:pPr>
          </w:p>
        </w:tc>
        <w:tc>
          <w:tcPr>
            <w:tcW w:w="1700" w:type="dxa"/>
          </w:tcPr>
          <w:p w:rsidR="00323BDB" w:rsidRPr="00A70C47" w:rsidDel="006D15B6" w:rsidRDefault="00323BDB" w:rsidP="00E64815">
            <w:pPr>
              <w:pStyle w:val="PL"/>
              <w:rPr>
                <w:del w:id="289" w:author="CATT" w:date="2017-03-30T08:59:00Z"/>
                <w:noProof w:val="0"/>
                <w:sz w:val="18"/>
                <w:szCs w:val="18"/>
              </w:rPr>
            </w:pPr>
          </w:p>
        </w:tc>
        <w:tc>
          <w:tcPr>
            <w:tcW w:w="1133" w:type="dxa"/>
          </w:tcPr>
          <w:p w:rsidR="00323BDB" w:rsidRPr="00A70C47" w:rsidDel="006D15B6" w:rsidRDefault="00323BDB" w:rsidP="00E64815">
            <w:pPr>
              <w:pStyle w:val="PL"/>
              <w:rPr>
                <w:del w:id="290" w:author="CATT" w:date="2017-03-30T08:59:00Z"/>
                <w:noProof w:val="0"/>
                <w:sz w:val="18"/>
                <w:szCs w:val="18"/>
              </w:rPr>
            </w:pPr>
          </w:p>
        </w:tc>
      </w:tr>
      <w:tr w:rsidR="00323BDB" w:rsidRPr="00A70C47" w:rsidDel="006D15B6" w:rsidTr="00E64815">
        <w:trPr>
          <w:del w:id="291" w:author="CATT" w:date="2017-03-30T08:59:00Z"/>
        </w:trPr>
        <w:tc>
          <w:tcPr>
            <w:tcW w:w="4535" w:type="dxa"/>
          </w:tcPr>
          <w:p w:rsidR="00323BDB" w:rsidRPr="00A70C47" w:rsidDel="006D15B6" w:rsidRDefault="00323BDB" w:rsidP="00E64815">
            <w:pPr>
              <w:keepNext/>
              <w:keepLines/>
              <w:spacing w:after="0"/>
              <w:rPr>
                <w:del w:id="292" w:author="CATT" w:date="2017-03-30T08:59:00Z"/>
                <w:rFonts w:ascii="Arial" w:hAnsi="Arial" w:cs="Arial"/>
                <w:sz w:val="18"/>
                <w:szCs w:val="18"/>
              </w:rPr>
            </w:pPr>
            <w:del w:id="293" w:author="CATT" w:date="2017-03-30T08:59:00Z">
              <w:r w:rsidRPr="00A70C47" w:rsidDel="006D15B6">
                <w:rPr>
                  <w:rFonts w:ascii="Arial" w:hAnsi="Arial" w:cs="Arial"/>
                  <w:sz w:val="18"/>
                  <w:szCs w:val="18"/>
                </w:rPr>
                <w:delText xml:space="preserve">                        </w:delText>
              </w:r>
              <w:r w:rsidRPr="00A70C47" w:rsidDel="006D15B6">
                <w:rPr>
                  <w:rFonts w:ascii="Arial" w:hAnsi="Arial" w:cs="Arial"/>
                  <w:sz w:val="18"/>
                  <w:szCs w:val="18"/>
                  <w:lang w:eastAsia="zh-CN"/>
                </w:rPr>
                <w:delText>}</w:delText>
              </w:r>
            </w:del>
          </w:p>
        </w:tc>
        <w:tc>
          <w:tcPr>
            <w:tcW w:w="2267" w:type="dxa"/>
          </w:tcPr>
          <w:p w:rsidR="00323BDB" w:rsidRPr="00A70C47" w:rsidDel="006D15B6" w:rsidRDefault="00323BDB" w:rsidP="00E64815">
            <w:pPr>
              <w:keepNext/>
              <w:keepLines/>
              <w:spacing w:after="0"/>
              <w:rPr>
                <w:del w:id="294" w:author="CATT" w:date="2017-03-30T08:59:00Z"/>
                <w:rFonts w:ascii="Arial" w:hAnsi="Arial" w:cs="Arial"/>
                <w:sz w:val="18"/>
                <w:szCs w:val="18"/>
              </w:rPr>
            </w:pPr>
          </w:p>
        </w:tc>
        <w:tc>
          <w:tcPr>
            <w:tcW w:w="1700" w:type="dxa"/>
          </w:tcPr>
          <w:p w:rsidR="00323BDB" w:rsidRPr="00A70C47" w:rsidDel="006D15B6" w:rsidRDefault="00323BDB" w:rsidP="00E64815">
            <w:pPr>
              <w:pStyle w:val="PL"/>
              <w:rPr>
                <w:del w:id="295" w:author="CATT" w:date="2017-03-30T08:59:00Z"/>
                <w:noProof w:val="0"/>
                <w:sz w:val="18"/>
                <w:szCs w:val="18"/>
              </w:rPr>
            </w:pPr>
          </w:p>
        </w:tc>
        <w:tc>
          <w:tcPr>
            <w:tcW w:w="1133" w:type="dxa"/>
          </w:tcPr>
          <w:p w:rsidR="00323BDB" w:rsidRPr="00A70C47" w:rsidDel="006D15B6" w:rsidRDefault="00323BDB" w:rsidP="00E64815">
            <w:pPr>
              <w:pStyle w:val="PL"/>
              <w:rPr>
                <w:del w:id="296" w:author="CATT" w:date="2017-03-30T08:59:00Z"/>
                <w:noProof w:val="0"/>
                <w:sz w:val="18"/>
                <w:szCs w:val="18"/>
              </w:rPr>
            </w:pPr>
          </w:p>
        </w:tc>
      </w:tr>
      <w:tr w:rsidR="00323BDB" w:rsidRPr="00A70C47" w:rsidDel="006D15B6" w:rsidTr="00E64815">
        <w:trPr>
          <w:del w:id="297" w:author="CATT" w:date="2017-03-30T08:59:00Z"/>
        </w:trPr>
        <w:tc>
          <w:tcPr>
            <w:tcW w:w="4535" w:type="dxa"/>
          </w:tcPr>
          <w:p w:rsidR="00323BDB" w:rsidRPr="00A70C47" w:rsidDel="006D15B6" w:rsidRDefault="00323BDB" w:rsidP="00E64815">
            <w:pPr>
              <w:keepNext/>
              <w:keepLines/>
              <w:spacing w:after="0"/>
              <w:rPr>
                <w:del w:id="298" w:author="CATT" w:date="2017-03-30T08:59:00Z"/>
                <w:rFonts w:ascii="Arial" w:hAnsi="Arial" w:cs="Arial"/>
                <w:sz w:val="18"/>
                <w:szCs w:val="18"/>
              </w:rPr>
            </w:pPr>
            <w:del w:id="299" w:author="CATT" w:date="2017-03-30T08:59:00Z">
              <w:r w:rsidRPr="00A70C47" w:rsidDel="006D15B6">
                <w:rPr>
                  <w:rFonts w:ascii="Arial" w:hAnsi="Arial" w:cs="Arial"/>
                  <w:sz w:val="18"/>
                  <w:szCs w:val="18"/>
                </w:rPr>
                <w:delText xml:space="preserve">                      </w:delText>
              </w:r>
              <w:r w:rsidRPr="00A70C47" w:rsidDel="006D15B6">
                <w:rPr>
                  <w:rFonts w:ascii="Arial" w:hAnsi="Arial" w:cs="Arial"/>
                  <w:sz w:val="18"/>
                  <w:szCs w:val="18"/>
                  <w:lang w:eastAsia="zh-CN"/>
                </w:rPr>
                <w:delText>}</w:delText>
              </w:r>
            </w:del>
          </w:p>
        </w:tc>
        <w:tc>
          <w:tcPr>
            <w:tcW w:w="2267" w:type="dxa"/>
          </w:tcPr>
          <w:p w:rsidR="00323BDB" w:rsidRPr="00A70C47" w:rsidDel="006D15B6" w:rsidRDefault="00323BDB" w:rsidP="00E64815">
            <w:pPr>
              <w:keepNext/>
              <w:keepLines/>
              <w:spacing w:after="0"/>
              <w:rPr>
                <w:del w:id="300" w:author="CATT" w:date="2017-03-30T08:59:00Z"/>
                <w:rFonts w:ascii="Arial" w:hAnsi="Arial" w:cs="Arial"/>
                <w:sz w:val="18"/>
                <w:szCs w:val="18"/>
              </w:rPr>
            </w:pPr>
          </w:p>
        </w:tc>
        <w:tc>
          <w:tcPr>
            <w:tcW w:w="1700" w:type="dxa"/>
          </w:tcPr>
          <w:p w:rsidR="00323BDB" w:rsidRPr="00A70C47" w:rsidDel="006D15B6" w:rsidRDefault="00323BDB" w:rsidP="00E64815">
            <w:pPr>
              <w:pStyle w:val="PL"/>
              <w:rPr>
                <w:del w:id="301" w:author="CATT" w:date="2017-03-30T08:59:00Z"/>
                <w:noProof w:val="0"/>
                <w:sz w:val="18"/>
                <w:szCs w:val="18"/>
              </w:rPr>
            </w:pPr>
          </w:p>
        </w:tc>
        <w:tc>
          <w:tcPr>
            <w:tcW w:w="1133" w:type="dxa"/>
          </w:tcPr>
          <w:p w:rsidR="00323BDB" w:rsidRPr="00A70C47" w:rsidDel="006D15B6" w:rsidRDefault="00323BDB" w:rsidP="00E64815">
            <w:pPr>
              <w:pStyle w:val="PL"/>
              <w:rPr>
                <w:del w:id="302" w:author="CATT" w:date="2017-03-30T08:59:00Z"/>
                <w:noProof w:val="0"/>
                <w:sz w:val="18"/>
                <w:szCs w:val="18"/>
              </w:rPr>
            </w:pPr>
          </w:p>
        </w:tc>
      </w:tr>
      <w:tr w:rsidR="00323BDB" w:rsidRPr="00A70C47" w:rsidDel="006D15B6" w:rsidTr="00E64815">
        <w:trPr>
          <w:del w:id="303" w:author="CATT" w:date="2017-03-30T08:59:00Z"/>
        </w:trPr>
        <w:tc>
          <w:tcPr>
            <w:tcW w:w="4535" w:type="dxa"/>
          </w:tcPr>
          <w:p w:rsidR="00323BDB" w:rsidRPr="00A70C47" w:rsidDel="006D15B6" w:rsidRDefault="00323BDB" w:rsidP="00E64815">
            <w:pPr>
              <w:keepNext/>
              <w:keepLines/>
              <w:spacing w:after="0"/>
              <w:rPr>
                <w:del w:id="304" w:author="CATT" w:date="2017-03-30T08:59:00Z"/>
                <w:rFonts w:ascii="Arial" w:hAnsi="Arial" w:cs="Arial"/>
                <w:sz w:val="18"/>
                <w:szCs w:val="18"/>
              </w:rPr>
            </w:pPr>
            <w:del w:id="305" w:author="CATT" w:date="2017-03-30T08:59:00Z">
              <w:r w:rsidRPr="00A70C47" w:rsidDel="006D15B6">
                <w:rPr>
                  <w:rFonts w:ascii="Arial" w:hAnsi="Arial" w:cs="Arial"/>
                  <w:sz w:val="18"/>
                  <w:szCs w:val="18"/>
                </w:rPr>
                <w:delText xml:space="preserve">                    </w:delText>
              </w:r>
              <w:r w:rsidRPr="00A70C47" w:rsidDel="006D15B6">
                <w:rPr>
                  <w:rFonts w:ascii="Arial" w:hAnsi="Arial" w:cs="Arial"/>
                  <w:sz w:val="18"/>
                  <w:szCs w:val="18"/>
                  <w:lang w:eastAsia="zh-CN"/>
                </w:rPr>
                <w:delText>}</w:delText>
              </w:r>
            </w:del>
          </w:p>
        </w:tc>
        <w:tc>
          <w:tcPr>
            <w:tcW w:w="2267" w:type="dxa"/>
          </w:tcPr>
          <w:p w:rsidR="00323BDB" w:rsidRPr="00A70C47" w:rsidDel="006D15B6" w:rsidRDefault="00323BDB" w:rsidP="00E64815">
            <w:pPr>
              <w:keepNext/>
              <w:keepLines/>
              <w:spacing w:after="0"/>
              <w:rPr>
                <w:del w:id="306" w:author="CATT" w:date="2017-03-30T08:59:00Z"/>
                <w:rFonts w:ascii="Arial" w:hAnsi="Arial" w:cs="Arial"/>
                <w:sz w:val="18"/>
                <w:szCs w:val="18"/>
              </w:rPr>
            </w:pPr>
          </w:p>
        </w:tc>
        <w:tc>
          <w:tcPr>
            <w:tcW w:w="1700" w:type="dxa"/>
          </w:tcPr>
          <w:p w:rsidR="00323BDB" w:rsidRPr="00A70C47" w:rsidDel="006D15B6" w:rsidRDefault="00323BDB" w:rsidP="00E64815">
            <w:pPr>
              <w:pStyle w:val="PL"/>
              <w:rPr>
                <w:del w:id="307" w:author="CATT" w:date="2017-03-30T08:59:00Z"/>
                <w:noProof w:val="0"/>
                <w:sz w:val="18"/>
                <w:szCs w:val="18"/>
              </w:rPr>
            </w:pPr>
          </w:p>
        </w:tc>
        <w:tc>
          <w:tcPr>
            <w:tcW w:w="1133" w:type="dxa"/>
          </w:tcPr>
          <w:p w:rsidR="00323BDB" w:rsidRPr="00A70C47" w:rsidDel="006D15B6" w:rsidRDefault="00323BDB" w:rsidP="00E64815">
            <w:pPr>
              <w:pStyle w:val="PL"/>
              <w:rPr>
                <w:del w:id="308" w:author="CATT" w:date="2017-03-30T08:59:00Z"/>
                <w:noProof w:val="0"/>
                <w:sz w:val="18"/>
                <w:szCs w:val="18"/>
              </w:rPr>
            </w:pPr>
          </w:p>
        </w:tc>
      </w:tr>
      <w:tr w:rsidR="00323BDB" w:rsidRPr="00A70C47" w:rsidDel="006D15B6" w:rsidTr="00E64815">
        <w:trPr>
          <w:del w:id="309" w:author="CATT" w:date="2017-03-30T08:59:00Z"/>
        </w:trPr>
        <w:tc>
          <w:tcPr>
            <w:tcW w:w="4535" w:type="dxa"/>
          </w:tcPr>
          <w:p w:rsidR="00323BDB" w:rsidRPr="00A70C47" w:rsidDel="006D15B6" w:rsidRDefault="00323BDB" w:rsidP="00E64815">
            <w:pPr>
              <w:keepNext/>
              <w:keepLines/>
              <w:spacing w:after="0"/>
              <w:rPr>
                <w:del w:id="310" w:author="CATT" w:date="2017-03-30T08:59:00Z"/>
                <w:rFonts w:ascii="Arial" w:hAnsi="Arial" w:cs="Arial"/>
                <w:sz w:val="18"/>
                <w:szCs w:val="18"/>
              </w:rPr>
            </w:pPr>
            <w:del w:id="311" w:author="CATT" w:date="2017-03-30T08:59:00Z">
              <w:r w:rsidRPr="00A70C47" w:rsidDel="006D15B6">
                <w:rPr>
                  <w:rFonts w:ascii="Arial" w:hAnsi="Arial" w:cs="Arial"/>
                  <w:sz w:val="18"/>
                  <w:szCs w:val="18"/>
                </w:rPr>
                <w:delText xml:space="preserve">                  </w:delText>
              </w:r>
              <w:r w:rsidRPr="00A70C47" w:rsidDel="006D15B6">
                <w:rPr>
                  <w:rFonts w:ascii="Arial" w:hAnsi="Arial" w:cs="Arial"/>
                  <w:sz w:val="18"/>
                  <w:szCs w:val="18"/>
                  <w:lang w:eastAsia="zh-CN"/>
                </w:rPr>
                <w:delText>}</w:delText>
              </w:r>
            </w:del>
          </w:p>
        </w:tc>
        <w:tc>
          <w:tcPr>
            <w:tcW w:w="2267" w:type="dxa"/>
          </w:tcPr>
          <w:p w:rsidR="00323BDB" w:rsidRPr="00A70C47" w:rsidDel="006D15B6" w:rsidRDefault="00323BDB" w:rsidP="00E64815">
            <w:pPr>
              <w:keepNext/>
              <w:keepLines/>
              <w:spacing w:after="0"/>
              <w:rPr>
                <w:del w:id="312" w:author="CATT" w:date="2017-03-30T08:59:00Z"/>
                <w:rFonts w:ascii="Arial" w:hAnsi="Arial" w:cs="Arial"/>
                <w:sz w:val="18"/>
                <w:szCs w:val="18"/>
              </w:rPr>
            </w:pPr>
          </w:p>
        </w:tc>
        <w:tc>
          <w:tcPr>
            <w:tcW w:w="1700" w:type="dxa"/>
          </w:tcPr>
          <w:p w:rsidR="00323BDB" w:rsidRPr="00A70C47" w:rsidDel="006D15B6" w:rsidRDefault="00323BDB" w:rsidP="00E64815">
            <w:pPr>
              <w:pStyle w:val="PL"/>
              <w:rPr>
                <w:del w:id="313" w:author="CATT" w:date="2017-03-30T08:59:00Z"/>
                <w:noProof w:val="0"/>
                <w:sz w:val="18"/>
                <w:szCs w:val="18"/>
              </w:rPr>
            </w:pPr>
          </w:p>
        </w:tc>
        <w:tc>
          <w:tcPr>
            <w:tcW w:w="1133" w:type="dxa"/>
          </w:tcPr>
          <w:p w:rsidR="00323BDB" w:rsidRPr="00A70C47" w:rsidDel="006D15B6" w:rsidRDefault="00323BDB" w:rsidP="00E64815">
            <w:pPr>
              <w:pStyle w:val="PL"/>
              <w:rPr>
                <w:del w:id="314" w:author="CATT" w:date="2017-03-30T08:59:00Z"/>
                <w:noProof w:val="0"/>
                <w:sz w:val="18"/>
                <w:szCs w:val="18"/>
              </w:rPr>
            </w:pPr>
          </w:p>
        </w:tc>
      </w:tr>
      <w:tr w:rsidR="00323BDB" w:rsidRPr="00A70C47" w:rsidDel="006D15B6" w:rsidTr="00E64815">
        <w:trPr>
          <w:del w:id="315" w:author="CATT" w:date="2017-03-30T08:59:00Z"/>
        </w:trPr>
        <w:tc>
          <w:tcPr>
            <w:tcW w:w="4535" w:type="dxa"/>
          </w:tcPr>
          <w:p w:rsidR="00323BDB" w:rsidRPr="00A70C47" w:rsidDel="006D15B6" w:rsidRDefault="00323BDB" w:rsidP="00E64815">
            <w:pPr>
              <w:keepNext/>
              <w:keepLines/>
              <w:spacing w:after="0"/>
              <w:rPr>
                <w:del w:id="316" w:author="CATT" w:date="2017-03-30T08:59:00Z"/>
                <w:rFonts w:ascii="Arial" w:hAnsi="Arial" w:cs="Arial"/>
                <w:sz w:val="18"/>
                <w:szCs w:val="18"/>
              </w:rPr>
            </w:pPr>
            <w:del w:id="317" w:author="CATT" w:date="2017-03-30T08:59:00Z">
              <w:r w:rsidRPr="00A70C47" w:rsidDel="006D15B6">
                <w:rPr>
                  <w:rFonts w:ascii="Arial" w:hAnsi="Arial" w:cs="Arial"/>
                  <w:sz w:val="18"/>
                  <w:szCs w:val="18"/>
                </w:rPr>
                <w:delText xml:space="preserve">                </w:delText>
              </w:r>
              <w:r w:rsidRPr="00A70C47" w:rsidDel="006D15B6">
                <w:rPr>
                  <w:rFonts w:ascii="Arial" w:hAnsi="Arial" w:cs="Arial"/>
                  <w:sz w:val="18"/>
                  <w:szCs w:val="18"/>
                  <w:lang w:eastAsia="zh-CN"/>
                </w:rPr>
                <w:delText>}</w:delText>
              </w:r>
            </w:del>
          </w:p>
        </w:tc>
        <w:tc>
          <w:tcPr>
            <w:tcW w:w="2267" w:type="dxa"/>
          </w:tcPr>
          <w:p w:rsidR="00323BDB" w:rsidRPr="00A70C47" w:rsidDel="006D15B6" w:rsidRDefault="00323BDB" w:rsidP="00E64815">
            <w:pPr>
              <w:keepNext/>
              <w:keepLines/>
              <w:spacing w:after="0"/>
              <w:rPr>
                <w:del w:id="318" w:author="CATT" w:date="2017-03-30T08:59:00Z"/>
                <w:rFonts w:ascii="Arial" w:hAnsi="Arial" w:cs="Arial"/>
                <w:sz w:val="18"/>
                <w:szCs w:val="18"/>
              </w:rPr>
            </w:pPr>
          </w:p>
        </w:tc>
        <w:tc>
          <w:tcPr>
            <w:tcW w:w="1700" w:type="dxa"/>
          </w:tcPr>
          <w:p w:rsidR="00323BDB" w:rsidRPr="00A70C47" w:rsidDel="006D15B6" w:rsidRDefault="00323BDB" w:rsidP="00E64815">
            <w:pPr>
              <w:pStyle w:val="PL"/>
              <w:rPr>
                <w:del w:id="319" w:author="CATT" w:date="2017-03-30T08:59:00Z"/>
                <w:noProof w:val="0"/>
                <w:sz w:val="18"/>
                <w:szCs w:val="18"/>
              </w:rPr>
            </w:pPr>
          </w:p>
        </w:tc>
        <w:tc>
          <w:tcPr>
            <w:tcW w:w="1133" w:type="dxa"/>
          </w:tcPr>
          <w:p w:rsidR="00323BDB" w:rsidRPr="00A70C47" w:rsidDel="006D15B6" w:rsidRDefault="00323BDB" w:rsidP="00E64815">
            <w:pPr>
              <w:pStyle w:val="PL"/>
              <w:rPr>
                <w:del w:id="320" w:author="CATT" w:date="2017-03-30T08:59:00Z"/>
                <w:noProof w:val="0"/>
                <w:sz w:val="18"/>
                <w:szCs w:val="18"/>
              </w:rPr>
            </w:pPr>
          </w:p>
        </w:tc>
      </w:tr>
      <w:tr w:rsidR="00323BDB" w:rsidRPr="00A70C47" w:rsidDel="006D15B6" w:rsidTr="00E64815">
        <w:trPr>
          <w:del w:id="321" w:author="CATT" w:date="2017-03-30T08:59:00Z"/>
        </w:trPr>
        <w:tc>
          <w:tcPr>
            <w:tcW w:w="4535" w:type="dxa"/>
          </w:tcPr>
          <w:p w:rsidR="00323BDB" w:rsidRPr="00A70C47" w:rsidDel="006D15B6" w:rsidRDefault="00323BDB" w:rsidP="00E64815">
            <w:pPr>
              <w:keepNext/>
              <w:keepLines/>
              <w:spacing w:after="0"/>
              <w:rPr>
                <w:del w:id="322" w:author="CATT" w:date="2017-03-30T08:59:00Z"/>
                <w:rFonts w:ascii="Arial" w:hAnsi="Arial" w:cs="Arial"/>
                <w:sz w:val="18"/>
                <w:szCs w:val="18"/>
              </w:rPr>
            </w:pPr>
            <w:del w:id="323" w:author="CATT" w:date="2017-03-30T08:59:00Z">
              <w:r w:rsidRPr="00A70C47" w:rsidDel="006D15B6">
                <w:rPr>
                  <w:rFonts w:ascii="Arial" w:hAnsi="Arial" w:cs="Arial"/>
                  <w:sz w:val="18"/>
                  <w:szCs w:val="18"/>
                </w:rPr>
                <w:delText xml:space="preserve">              </w:delText>
              </w:r>
              <w:r w:rsidRPr="00A70C47" w:rsidDel="006D15B6">
                <w:rPr>
                  <w:rFonts w:ascii="Arial" w:hAnsi="Arial" w:cs="Arial"/>
                  <w:sz w:val="18"/>
                  <w:szCs w:val="18"/>
                  <w:lang w:eastAsia="zh-CN"/>
                </w:rPr>
                <w:delText>}</w:delText>
              </w:r>
            </w:del>
          </w:p>
        </w:tc>
        <w:tc>
          <w:tcPr>
            <w:tcW w:w="2267" w:type="dxa"/>
          </w:tcPr>
          <w:p w:rsidR="00323BDB" w:rsidRPr="00A70C47" w:rsidDel="006D15B6" w:rsidRDefault="00323BDB" w:rsidP="00E64815">
            <w:pPr>
              <w:keepNext/>
              <w:keepLines/>
              <w:spacing w:after="0"/>
              <w:rPr>
                <w:del w:id="324" w:author="CATT" w:date="2017-03-30T08:59:00Z"/>
                <w:rFonts w:ascii="Arial" w:hAnsi="Arial" w:cs="Arial"/>
                <w:sz w:val="18"/>
                <w:szCs w:val="18"/>
              </w:rPr>
            </w:pPr>
          </w:p>
        </w:tc>
        <w:tc>
          <w:tcPr>
            <w:tcW w:w="1700" w:type="dxa"/>
          </w:tcPr>
          <w:p w:rsidR="00323BDB" w:rsidRPr="00A70C47" w:rsidDel="006D15B6" w:rsidRDefault="00323BDB" w:rsidP="00E64815">
            <w:pPr>
              <w:pStyle w:val="PL"/>
              <w:rPr>
                <w:del w:id="325" w:author="CATT" w:date="2017-03-30T08:59:00Z"/>
                <w:noProof w:val="0"/>
                <w:sz w:val="18"/>
                <w:szCs w:val="18"/>
              </w:rPr>
            </w:pPr>
          </w:p>
        </w:tc>
        <w:tc>
          <w:tcPr>
            <w:tcW w:w="1133" w:type="dxa"/>
          </w:tcPr>
          <w:p w:rsidR="00323BDB" w:rsidRPr="00A70C47" w:rsidDel="006D15B6" w:rsidRDefault="00323BDB" w:rsidP="00E64815">
            <w:pPr>
              <w:pStyle w:val="PL"/>
              <w:rPr>
                <w:del w:id="326" w:author="CATT" w:date="2017-03-30T08:59:00Z"/>
                <w:noProof w:val="0"/>
                <w:sz w:val="18"/>
                <w:szCs w:val="18"/>
              </w:rPr>
            </w:pPr>
          </w:p>
        </w:tc>
      </w:tr>
      <w:tr w:rsidR="00323BDB" w:rsidRPr="00A70C47" w:rsidDel="006D15B6" w:rsidTr="00E64815">
        <w:trPr>
          <w:del w:id="327" w:author="CATT" w:date="2017-03-30T08:59:00Z"/>
        </w:trPr>
        <w:tc>
          <w:tcPr>
            <w:tcW w:w="4535" w:type="dxa"/>
          </w:tcPr>
          <w:p w:rsidR="00323BDB" w:rsidRPr="00A70C47" w:rsidDel="006D15B6" w:rsidRDefault="00323BDB" w:rsidP="00E64815">
            <w:pPr>
              <w:keepNext/>
              <w:keepLines/>
              <w:spacing w:after="0"/>
              <w:rPr>
                <w:del w:id="328" w:author="CATT" w:date="2017-03-30T08:59:00Z"/>
                <w:rFonts w:ascii="Arial" w:hAnsi="Arial" w:cs="Arial"/>
                <w:sz w:val="18"/>
                <w:szCs w:val="18"/>
              </w:rPr>
            </w:pPr>
            <w:del w:id="329" w:author="CATT" w:date="2017-03-30T08:59:00Z">
              <w:r w:rsidRPr="00A70C47" w:rsidDel="006D15B6">
                <w:rPr>
                  <w:rFonts w:ascii="Arial" w:hAnsi="Arial" w:cs="Arial"/>
                  <w:sz w:val="18"/>
                  <w:szCs w:val="18"/>
                </w:rPr>
                <w:delText xml:space="preserve">          </w:delText>
              </w:r>
              <w:r w:rsidRPr="00A70C47" w:rsidDel="006D15B6">
                <w:rPr>
                  <w:rFonts w:ascii="Arial" w:hAnsi="Arial" w:cs="Arial"/>
                  <w:sz w:val="18"/>
                  <w:szCs w:val="18"/>
                  <w:lang w:eastAsia="zh-CN"/>
                </w:rPr>
                <w:delText>}</w:delText>
              </w:r>
            </w:del>
          </w:p>
        </w:tc>
        <w:tc>
          <w:tcPr>
            <w:tcW w:w="2267" w:type="dxa"/>
          </w:tcPr>
          <w:p w:rsidR="00323BDB" w:rsidRPr="00A70C47" w:rsidDel="006D15B6" w:rsidRDefault="00323BDB" w:rsidP="00E64815">
            <w:pPr>
              <w:keepNext/>
              <w:keepLines/>
              <w:spacing w:after="0"/>
              <w:rPr>
                <w:del w:id="330" w:author="CATT" w:date="2017-03-30T08:59:00Z"/>
                <w:rFonts w:ascii="Arial" w:hAnsi="Arial" w:cs="Arial"/>
                <w:sz w:val="18"/>
                <w:szCs w:val="18"/>
              </w:rPr>
            </w:pPr>
          </w:p>
        </w:tc>
        <w:tc>
          <w:tcPr>
            <w:tcW w:w="1700" w:type="dxa"/>
          </w:tcPr>
          <w:p w:rsidR="00323BDB" w:rsidRPr="00A70C47" w:rsidDel="006D15B6" w:rsidRDefault="00323BDB" w:rsidP="00E64815">
            <w:pPr>
              <w:pStyle w:val="PL"/>
              <w:rPr>
                <w:del w:id="331" w:author="CATT" w:date="2017-03-30T08:59:00Z"/>
                <w:noProof w:val="0"/>
                <w:sz w:val="18"/>
                <w:szCs w:val="18"/>
              </w:rPr>
            </w:pPr>
          </w:p>
        </w:tc>
        <w:tc>
          <w:tcPr>
            <w:tcW w:w="1133" w:type="dxa"/>
          </w:tcPr>
          <w:p w:rsidR="00323BDB" w:rsidRPr="00A70C47" w:rsidDel="006D15B6" w:rsidRDefault="00323BDB" w:rsidP="00E64815">
            <w:pPr>
              <w:pStyle w:val="PL"/>
              <w:rPr>
                <w:del w:id="332" w:author="CATT" w:date="2017-03-30T08:59:00Z"/>
                <w:noProof w:val="0"/>
                <w:sz w:val="18"/>
                <w:szCs w:val="18"/>
              </w:rPr>
            </w:pPr>
          </w:p>
        </w:tc>
      </w:tr>
      <w:tr w:rsidR="00323BDB" w:rsidRPr="00A70C47" w:rsidDel="006D15B6" w:rsidTr="00E64815">
        <w:trPr>
          <w:del w:id="333" w:author="CATT" w:date="2017-03-30T08:59:00Z"/>
        </w:trPr>
        <w:tc>
          <w:tcPr>
            <w:tcW w:w="4535" w:type="dxa"/>
          </w:tcPr>
          <w:p w:rsidR="00323BDB" w:rsidRPr="00A70C47" w:rsidDel="006D15B6" w:rsidRDefault="00323BDB" w:rsidP="00E64815">
            <w:pPr>
              <w:keepNext/>
              <w:keepLines/>
              <w:spacing w:after="0"/>
              <w:rPr>
                <w:del w:id="334" w:author="CATT" w:date="2017-03-30T08:59:00Z"/>
                <w:rFonts w:ascii="Arial" w:hAnsi="Arial" w:cs="Arial"/>
                <w:sz w:val="18"/>
                <w:szCs w:val="18"/>
              </w:rPr>
            </w:pPr>
            <w:del w:id="335" w:author="CATT" w:date="2017-03-30T08:59:00Z">
              <w:r w:rsidRPr="00A70C47" w:rsidDel="006D15B6">
                <w:rPr>
                  <w:rFonts w:ascii="Arial" w:hAnsi="Arial" w:cs="Arial"/>
                  <w:sz w:val="18"/>
                  <w:szCs w:val="18"/>
                </w:rPr>
                <w:delText xml:space="preserve">        </w:delText>
              </w:r>
              <w:r w:rsidRPr="00A70C47" w:rsidDel="006D15B6">
                <w:rPr>
                  <w:rFonts w:ascii="Arial" w:hAnsi="Arial" w:cs="Arial"/>
                  <w:sz w:val="18"/>
                  <w:szCs w:val="18"/>
                  <w:lang w:eastAsia="zh-CN"/>
                </w:rPr>
                <w:delText>}</w:delText>
              </w:r>
            </w:del>
          </w:p>
        </w:tc>
        <w:tc>
          <w:tcPr>
            <w:tcW w:w="2267" w:type="dxa"/>
          </w:tcPr>
          <w:p w:rsidR="00323BDB" w:rsidRPr="00A70C47" w:rsidDel="006D15B6" w:rsidRDefault="00323BDB" w:rsidP="00E64815">
            <w:pPr>
              <w:keepNext/>
              <w:keepLines/>
              <w:spacing w:after="0"/>
              <w:rPr>
                <w:del w:id="336" w:author="CATT" w:date="2017-03-30T08:59:00Z"/>
                <w:rFonts w:ascii="Arial" w:hAnsi="Arial" w:cs="Arial"/>
                <w:sz w:val="18"/>
                <w:szCs w:val="18"/>
              </w:rPr>
            </w:pPr>
          </w:p>
        </w:tc>
        <w:tc>
          <w:tcPr>
            <w:tcW w:w="1700" w:type="dxa"/>
          </w:tcPr>
          <w:p w:rsidR="00323BDB" w:rsidRPr="00A70C47" w:rsidDel="006D15B6" w:rsidRDefault="00323BDB" w:rsidP="00E64815">
            <w:pPr>
              <w:pStyle w:val="PL"/>
              <w:rPr>
                <w:del w:id="337" w:author="CATT" w:date="2017-03-30T08:59:00Z"/>
                <w:noProof w:val="0"/>
                <w:sz w:val="18"/>
                <w:szCs w:val="18"/>
              </w:rPr>
            </w:pPr>
          </w:p>
        </w:tc>
        <w:tc>
          <w:tcPr>
            <w:tcW w:w="1133" w:type="dxa"/>
          </w:tcPr>
          <w:p w:rsidR="00323BDB" w:rsidRPr="00A70C47" w:rsidDel="006D15B6" w:rsidRDefault="00323BDB" w:rsidP="00E64815">
            <w:pPr>
              <w:pStyle w:val="PL"/>
              <w:rPr>
                <w:del w:id="338" w:author="CATT" w:date="2017-03-30T08:59:00Z"/>
                <w:noProof w:val="0"/>
                <w:sz w:val="18"/>
                <w:szCs w:val="18"/>
              </w:rPr>
            </w:pPr>
          </w:p>
        </w:tc>
      </w:tr>
      <w:tr w:rsidR="00323BDB" w:rsidRPr="00A70C47" w:rsidDel="006D15B6" w:rsidTr="00E64815">
        <w:trPr>
          <w:del w:id="339" w:author="CATT" w:date="2017-03-30T08:59:00Z"/>
        </w:trPr>
        <w:tc>
          <w:tcPr>
            <w:tcW w:w="4535" w:type="dxa"/>
          </w:tcPr>
          <w:p w:rsidR="00323BDB" w:rsidRPr="00A70C47" w:rsidDel="006D15B6" w:rsidRDefault="00323BDB" w:rsidP="00E64815">
            <w:pPr>
              <w:keepNext/>
              <w:keepLines/>
              <w:spacing w:after="0"/>
              <w:rPr>
                <w:del w:id="340" w:author="CATT" w:date="2017-03-30T08:59:00Z"/>
                <w:rFonts w:ascii="Arial" w:hAnsi="Arial" w:cs="Arial"/>
                <w:sz w:val="18"/>
                <w:szCs w:val="18"/>
              </w:rPr>
            </w:pPr>
            <w:del w:id="341" w:author="CATT" w:date="2017-03-30T08:59:00Z">
              <w:r w:rsidRPr="00A70C47" w:rsidDel="006D15B6">
                <w:rPr>
                  <w:rFonts w:ascii="Arial" w:hAnsi="Arial" w:cs="Arial"/>
                  <w:sz w:val="18"/>
                  <w:szCs w:val="18"/>
                </w:rPr>
                <w:lastRenderedPageBreak/>
                <w:delText xml:space="preserve">     </w:delText>
              </w:r>
              <w:r w:rsidRPr="00A70C47" w:rsidDel="006D15B6">
                <w:rPr>
                  <w:rFonts w:ascii="Arial" w:hAnsi="Arial" w:cs="Arial"/>
                  <w:sz w:val="18"/>
                  <w:szCs w:val="18"/>
                  <w:lang w:eastAsia="zh-CN"/>
                </w:rPr>
                <w:delText>}</w:delText>
              </w:r>
            </w:del>
          </w:p>
        </w:tc>
        <w:tc>
          <w:tcPr>
            <w:tcW w:w="2267" w:type="dxa"/>
          </w:tcPr>
          <w:p w:rsidR="00323BDB" w:rsidRPr="00A70C47" w:rsidDel="006D15B6" w:rsidRDefault="00323BDB" w:rsidP="00E64815">
            <w:pPr>
              <w:keepNext/>
              <w:keepLines/>
              <w:spacing w:after="0"/>
              <w:rPr>
                <w:del w:id="342" w:author="CATT" w:date="2017-03-30T08:59:00Z"/>
                <w:rFonts w:ascii="Arial" w:hAnsi="Arial" w:cs="Arial"/>
                <w:sz w:val="18"/>
                <w:szCs w:val="18"/>
              </w:rPr>
            </w:pPr>
          </w:p>
        </w:tc>
        <w:tc>
          <w:tcPr>
            <w:tcW w:w="1700" w:type="dxa"/>
          </w:tcPr>
          <w:p w:rsidR="00323BDB" w:rsidRPr="00A70C47" w:rsidDel="006D15B6" w:rsidRDefault="00323BDB" w:rsidP="00E64815">
            <w:pPr>
              <w:pStyle w:val="PL"/>
              <w:rPr>
                <w:del w:id="343" w:author="CATT" w:date="2017-03-30T08:59:00Z"/>
                <w:noProof w:val="0"/>
                <w:sz w:val="18"/>
                <w:szCs w:val="18"/>
              </w:rPr>
            </w:pPr>
          </w:p>
        </w:tc>
        <w:tc>
          <w:tcPr>
            <w:tcW w:w="1133" w:type="dxa"/>
          </w:tcPr>
          <w:p w:rsidR="00323BDB" w:rsidRPr="00A70C47" w:rsidDel="006D15B6" w:rsidRDefault="00323BDB" w:rsidP="00E64815">
            <w:pPr>
              <w:pStyle w:val="PL"/>
              <w:rPr>
                <w:del w:id="344" w:author="CATT" w:date="2017-03-30T08:59:00Z"/>
                <w:noProof w:val="0"/>
                <w:sz w:val="18"/>
                <w:szCs w:val="18"/>
              </w:rPr>
            </w:pPr>
          </w:p>
        </w:tc>
      </w:tr>
      <w:tr w:rsidR="00323BDB" w:rsidRPr="00A70C47" w:rsidDel="006D15B6" w:rsidTr="00E64815">
        <w:trPr>
          <w:del w:id="345" w:author="CATT" w:date="2017-03-30T08:59:00Z"/>
        </w:trPr>
        <w:tc>
          <w:tcPr>
            <w:tcW w:w="4535" w:type="dxa"/>
          </w:tcPr>
          <w:p w:rsidR="00323BDB" w:rsidRPr="00A70C47" w:rsidDel="006D15B6" w:rsidRDefault="00323BDB" w:rsidP="00E64815">
            <w:pPr>
              <w:pStyle w:val="TAL"/>
              <w:rPr>
                <w:del w:id="346" w:author="CATT" w:date="2017-03-30T08:59:00Z"/>
              </w:rPr>
            </w:pPr>
            <w:del w:id="347" w:author="CATT" w:date="2017-03-30T08:59:00Z">
              <w:r w:rsidRPr="00A70C47" w:rsidDel="006D15B6">
                <w:delText xml:space="preserve">  }</w:delText>
              </w:r>
            </w:del>
          </w:p>
        </w:tc>
        <w:tc>
          <w:tcPr>
            <w:tcW w:w="2267" w:type="dxa"/>
          </w:tcPr>
          <w:p w:rsidR="00323BDB" w:rsidRPr="00A70C47" w:rsidDel="006D15B6" w:rsidRDefault="00323BDB" w:rsidP="00E64815">
            <w:pPr>
              <w:pStyle w:val="TAL"/>
              <w:rPr>
                <w:del w:id="348" w:author="CATT" w:date="2017-03-30T08:59:00Z"/>
              </w:rPr>
            </w:pPr>
          </w:p>
        </w:tc>
        <w:tc>
          <w:tcPr>
            <w:tcW w:w="1700" w:type="dxa"/>
          </w:tcPr>
          <w:p w:rsidR="00323BDB" w:rsidRPr="00A70C47" w:rsidDel="006D15B6" w:rsidRDefault="00323BDB" w:rsidP="00E64815">
            <w:pPr>
              <w:pStyle w:val="PL"/>
              <w:rPr>
                <w:del w:id="349" w:author="CATT" w:date="2017-03-30T08:59:00Z"/>
                <w:noProof w:val="0"/>
                <w:sz w:val="18"/>
                <w:szCs w:val="18"/>
              </w:rPr>
            </w:pPr>
          </w:p>
        </w:tc>
        <w:tc>
          <w:tcPr>
            <w:tcW w:w="1133" w:type="dxa"/>
          </w:tcPr>
          <w:p w:rsidR="00323BDB" w:rsidRPr="00A70C47" w:rsidDel="006D15B6" w:rsidRDefault="00323BDB" w:rsidP="00E64815">
            <w:pPr>
              <w:pStyle w:val="PL"/>
              <w:rPr>
                <w:del w:id="350" w:author="CATT" w:date="2017-03-30T08:59:00Z"/>
                <w:noProof w:val="0"/>
                <w:sz w:val="18"/>
                <w:szCs w:val="18"/>
              </w:rPr>
            </w:pPr>
          </w:p>
        </w:tc>
      </w:tr>
      <w:tr w:rsidR="00323BDB" w:rsidRPr="00A70C47" w:rsidDel="006D15B6" w:rsidTr="00E64815">
        <w:trPr>
          <w:del w:id="351" w:author="CATT" w:date="2017-03-30T08:59:00Z"/>
        </w:trPr>
        <w:tc>
          <w:tcPr>
            <w:tcW w:w="4535" w:type="dxa"/>
          </w:tcPr>
          <w:p w:rsidR="00323BDB" w:rsidRPr="00A70C47" w:rsidDel="006D15B6" w:rsidRDefault="00323BDB" w:rsidP="00E64815">
            <w:pPr>
              <w:pStyle w:val="TAL"/>
              <w:rPr>
                <w:del w:id="352" w:author="CATT" w:date="2017-03-30T08:59:00Z"/>
              </w:rPr>
            </w:pPr>
            <w:del w:id="353" w:author="CATT" w:date="2017-03-30T08:59:00Z">
              <w:r w:rsidRPr="00A70C47" w:rsidDel="006D15B6">
                <w:delText>}</w:delText>
              </w:r>
            </w:del>
          </w:p>
        </w:tc>
        <w:tc>
          <w:tcPr>
            <w:tcW w:w="2267" w:type="dxa"/>
          </w:tcPr>
          <w:p w:rsidR="00323BDB" w:rsidRPr="00A70C47" w:rsidDel="006D15B6" w:rsidRDefault="00323BDB" w:rsidP="00E64815">
            <w:pPr>
              <w:pStyle w:val="TAL"/>
              <w:rPr>
                <w:del w:id="354" w:author="CATT" w:date="2017-03-30T08:59:00Z"/>
              </w:rPr>
            </w:pPr>
          </w:p>
        </w:tc>
        <w:tc>
          <w:tcPr>
            <w:tcW w:w="1700" w:type="dxa"/>
          </w:tcPr>
          <w:p w:rsidR="00323BDB" w:rsidRPr="00A70C47" w:rsidDel="006D15B6" w:rsidRDefault="00323BDB" w:rsidP="00E64815">
            <w:pPr>
              <w:pStyle w:val="PL"/>
              <w:rPr>
                <w:del w:id="355" w:author="CATT" w:date="2017-03-30T08:59:00Z"/>
                <w:noProof w:val="0"/>
                <w:sz w:val="18"/>
                <w:szCs w:val="18"/>
              </w:rPr>
            </w:pPr>
          </w:p>
        </w:tc>
        <w:tc>
          <w:tcPr>
            <w:tcW w:w="1133" w:type="dxa"/>
          </w:tcPr>
          <w:p w:rsidR="00323BDB" w:rsidRPr="00A70C47" w:rsidDel="006D15B6" w:rsidRDefault="00323BDB" w:rsidP="00E64815">
            <w:pPr>
              <w:pStyle w:val="PL"/>
              <w:rPr>
                <w:del w:id="356" w:author="CATT" w:date="2017-03-30T08:59:00Z"/>
                <w:noProof w:val="0"/>
                <w:sz w:val="18"/>
                <w:szCs w:val="18"/>
              </w:rPr>
            </w:pPr>
          </w:p>
        </w:tc>
      </w:tr>
    </w:tbl>
    <w:p w:rsidR="00323BDB" w:rsidRPr="00A70C47" w:rsidDel="006D15B6" w:rsidRDefault="00323BDB" w:rsidP="00323BDB">
      <w:pPr>
        <w:rPr>
          <w:del w:id="357" w:author="CATT" w:date="2017-03-30T08:59:00Z"/>
        </w:rPr>
      </w:pPr>
    </w:p>
    <w:p w:rsidR="00323BDB" w:rsidRPr="00A70C47" w:rsidRDefault="00323BDB" w:rsidP="00323BDB">
      <w:pPr>
        <w:pStyle w:val="TH"/>
      </w:pPr>
      <w:r w:rsidRPr="00A70C47">
        <w:t>Table 8.2.4.</w:t>
      </w:r>
      <w:r w:rsidRPr="00A70C47">
        <w:rPr>
          <w:lang w:eastAsia="zh-CN"/>
        </w:rPr>
        <w:t>27</w:t>
      </w:r>
      <w:r w:rsidRPr="00A70C47">
        <w:t>.3.3-</w:t>
      </w:r>
      <w:r w:rsidRPr="00A70C47">
        <w:rPr>
          <w:rFonts w:hint="eastAsia"/>
          <w:lang w:eastAsia="zh-CN"/>
        </w:rPr>
        <w:t>3</w:t>
      </w:r>
      <w:r w:rsidRPr="00A70C47">
        <w:t>:</w:t>
      </w:r>
      <w:r w:rsidRPr="00A70C47">
        <w:rPr>
          <w:i/>
          <w:color w:val="000000"/>
        </w:rPr>
        <w:t xml:space="preserve"> </w:t>
      </w:r>
      <w:proofErr w:type="spellStart"/>
      <w:r w:rsidRPr="00A70C47">
        <w:rPr>
          <w:i/>
          <w:color w:val="000000"/>
        </w:rPr>
        <w:t>RRCConnectionReconfiguration</w:t>
      </w:r>
      <w:proofErr w:type="spellEnd"/>
      <w:r w:rsidRPr="00A70C47">
        <w:t xml:space="preserve"> (step </w:t>
      </w:r>
      <w:r w:rsidRPr="00A70C47">
        <w:rPr>
          <w:lang w:eastAsia="zh-CN"/>
        </w:rPr>
        <w:t>3</w:t>
      </w:r>
      <w:r w:rsidRPr="00A70C47">
        <w:t>,</w:t>
      </w:r>
      <w:r w:rsidRPr="00A70C47">
        <w:rPr>
          <w:rFonts w:ascii="Times New Roman" w:hAnsi="Times New Roman"/>
          <w:b w:val="0"/>
        </w:rPr>
        <w:t xml:space="preserve"> </w:t>
      </w:r>
      <w:r w:rsidRPr="00A70C47">
        <w:t>Table</w:t>
      </w:r>
      <w:r w:rsidRPr="00A70C47">
        <w:rPr>
          <w:rFonts w:ascii="Times New Roman" w:hAnsi="Times New Roman"/>
          <w:b w:val="0"/>
        </w:rPr>
        <w:t xml:space="preserve"> </w:t>
      </w:r>
      <w:r w:rsidRPr="00A70C47">
        <w:t>8.2.4.</w:t>
      </w:r>
      <w:r w:rsidRPr="00A70C47">
        <w:rPr>
          <w:lang w:eastAsia="zh-CN"/>
        </w:rPr>
        <w:t>27</w:t>
      </w:r>
      <w:r w:rsidRPr="00A70C47">
        <w:t>.3.2-2)</w:t>
      </w:r>
    </w:p>
    <w:tbl>
      <w:tblPr>
        <w:tblW w:w="9655" w:type="dxa"/>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tblPr>
      <w:tblGrid>
        <w:gridCol w:w="9655"/>
      </w:tblGrid>
      <w:tr w:rsidR="00323BDB" w:rsidRPr="00A70C47" w:rsidTr="00E64815">
        <w:tc>
          <w:tcPr>
            <w:tcW w:w="9655" w:type="dxa"/>
            <w:tcBorders>
              <w:top w:val="single" w:sz="4" w:space="0" w:color="auto"/>
              <w:left w:val="single" w:sz="4" w:space="0" w:color="auto"/>
              <w:bottom w:val="single" w:sz="4" w:space="0" w:color="auto"/>
              <w:right w:val="single" w:sz="4" w:space="0" w:color="auto"/>
            </w:tcBorders>
          </w:tcPr>
          <w:p w:rsidR="00323BDB" w:rsidRPr="00A70C47" w:rsidRDefault="00323BDB" w:rsidP="00E64815">
            <w:pPr>
              <w:pStyle w:val="TAL"/>
            </w:pPr>
            <w:r w:rsidRPr="00A70C47">
              <w:t>Derivation Path: 36.508, Table 4.6.1-8,</w:t>
            </w:r>
            <w:r w:rsidRPr="00A70C47">
              <w:rPr>
                <w:lang w:eastAsia="ko-KR"/>
              </w:rPr>
              <w:t xml:space="preserve"> condition MEAS</w:t>
            </w:r>
          </w:p>
        </w:tc>
      </w:tr>
    </w:tbl>
    <w:p w:rsidR="00323BDB" w:rsidRPr="00A70C47" w:rsidRDefault="00323BDB" w:rsidP="00323BDB"/>
    <w:p w:rsidR="00323BDB" w:rsidRPr="00A70C47" w:rsidRDefault="00323BDB" w:rsidP="00323BDB">
      <w:pPr>
        <w:pStyle w:val="TH"/>
      </w:pPr>
      <w:r w:rsidRPr="00A70C47">
        <w:t>Table 8.2.4.</w:t>
      </w:r>
      <w:r w:rsidRPr="00A70C47">
        <w:rPr>
          <w:lang w:eastAsia="zh-CN"/>
        </w:rPr>
        <w:t>27</w:t>
      </w:r>
      <w:r w:rsidRPr="00A70C47">
        <w:t>.3.3-</w:t>
      </w:r>
      <w:r w:rsidRPr="00A70C47">
        <w:rPr>
          <w:rFonts w:hint="eastAsia"/>
          <w:lang w:eastAsia="zh-CN"/>
        </w:rPr>
        <w:t>4</w:t>
      </w:r>
      <w:r w:rsidRPr="00A70C47">
        <w:t xml:space="preserve">: </w:t>
      </w:r>
      <w:proofErr w:type="spellStart"/>
      <w:r w:rsidRPr="00A70C47">
        <w:rPr>
          <w:i/>
          <w:iCs/>
        </w:rPr>
        <w:t>MeasConfig</w:t>
      </w:r>
      <w:proofErr w:type="spellEnd"/>
      <w:r w:rsidRPr="00A70C47">
        <w:t xml:space="preserve"> (Table 8.2.4.</w:t>
      </w:r>
      <w:r w:rsidRPr="00A70C47">
        <w:rPr>
          <w:lang w:eastAsia="zh-CN"/>
        </w:rPr>
        <w:t>27</w:t>
      </w:r>
      <w:r w:rsidRPr="00A70C47">
        <w:t>.3.3-3)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tblPr>
      <w:tblGrid>
        <w:gridCol w:w="4535"/>
        <w:gridCol w:w="2267"/>
        <w:gridCol w:w="1700"/>
        <w:gridCol w:w="1133"/>
      </w:tblGrid>
      <w:tr w:rsidR="00323BDB" w:rsidRPr="00A70C47" w:rsidTr="00E64815">
        <w:tc>
          <w:tcPr>
            <w:tcW w:w="9635" w:type="dxa"/>
            <w:gridSpan w:val="4"/>
          </w:tcPr>
          <w:p w:rsidR="00323BDB" w:rsidRPr="00A70C47" w:rsidRDefault="00323BDB" w:rsidP="00E64815">
            <w:pPr>
              <w:pStyle w:val="TAL"/>
            </w:pPr>
            <w:r w:rsidRPr="00A70C47">
              <w:t>Derivation Path: 36.508, Table 4.6.6-1</w:t>
            </w:r>
          </w:p>
        </w:tc>
      </w:tr>
      <w:tr w:rsidR="00323BDB" w:rsidRPr="00A70C47" w:rsidTr="00E64815">
        <w:tc>
          <w:tcPr>
            <w:tcW w:w="4535" w:type="dxa"/>
          </w:tcPr>
          <w:p w:rsidR="00323BDB" w:rsidRPr="00A70C47" w:rsidRDefault="00323BDB" w:rsidP="00E64815">
            <w:pPr>
              <w:pStyle w:val="TAH"/>
            </w:pPr>
            <w:r w:rsidRPr="00A70C47">
              <w:t>Information Element</w:t>
            </w:r>
          </w:p>
        </w:tc>
        <w:tc>
          <w:tcPr>
            <w:tcW w:w="2267" w:type="dxa"/>
          </w:tcPr>
          <w:p w:rsidR="00323BDB" w:rsidRPr="00A70C47" w:rsidRDefault="00323BDB" w:rsidP="00E64815">
            <w:pPr>
              <w:pStyle w:val="TAH"/>
            </w:pPr>
            <w:r w:rsidRPr="00A70C47">
              <w:t>Value/remark</w:t>
            </w:r>
          </w:p>
        </w:tc>
        <w:tc>
          <w:tcPr>
            <w:tcW w:w="1700" w:type="dxa"/>
          </w:tcPr>
          <w:p w:rsidR="00323BDB" w:rsidRPr="00A70C47" w:rsidRDefault="00323BDB" w:rsidP="00E64815">
            <w:pPr>
              <w:pStyle w:val="TAH"/>
            </w:pPr>
            <w:r w:rsidRPr="00A70C47">
              <w:t>Comment</w:t>
            </w:r>
          </w:p>
        </w:tc>
        <w:tc>
          <w:tcPr>
            <w:tcW w:w="1133" w:type="dxa"/>
          </w:tcPr>
          <w:p w:rsidR="00323BDB" w:rsidRPr="00A70C47" w:rsidRDefault="00323BDB" w:rsidP="00E64815">
            <w:pPr>
              <w:pStyle w:val="TAH"/>
            </w:pPr>
            <w:r w:rsidRPr="00A70C47">
              <w:t>Condition</w:t>
            </w:r>
          </w:p>
        </w:tc>
      </w:tr>
      <w:tr w:rsidR="00323BDB" w:rsidRPr="00A70C47" w:rsidTr="00E64815">
        <w:tc>
          <w:tcPr>
            <w:tcW w:w="4535" w:type="dxa"/>
          </w:tcPr>
          <w:p w:rsidR="00323BDB" w:rsidRPr="00A70C47" w:rsidRDefault="00323BDB" w:rsidP="00E64815">
            <w:pPr>
              <w:pStyle w:val="TAL"/>
            </w:pPr>
            <w:proofErr w:type="spellStart"/>
            <w:r w:rsidRPr="00A70C47">
              <w:t>MeasConfig</w:t>
            </w:r>
            <w:proofErr w:type="spellEnd"/>
            <w:r w:rsidRPr="00A70C47">
              <w:t xml:space="preserve"> SEQUENCE {</w:t>
            </w:r>
          </w:p>
        </w:tc>
        <w:tc>
          <w:tcPr>
            <w:tcW w:w="2267" w:type="dxa"/>
          </w:tcPr>
          <w:p w:rsidR="00323BDB" w:rsidRPr="00A70C47" w:rsidRDefault="00323BDB" w:rsidP="00E64815">
            <w:pPr>
              <w:pStyle w:val="TAL"/>
            </w:pPr>
          </w:p>
        </w:tc>
        <w:tc>
          <w:tcPr>
            <w:tcW w:w="1700" w:type="dxa"/>
          </w:tcPr>
          <w:p w:rsidR="00323BDB" w:rsidRPr="00A70C47" w:rsidRDefault="00323BDB" w:rsidP="00E64815">
            <w:pPr>
              <w:pStyle w:val="TAL"/>
            </w:pPr>
          </w:p>
        </w:tc>
        <w:tc>
          <w:tcPr>
            <w:tcW w:w="1133" w:type="dxa"/>
          </w:tcPr>
          <w:p w:rsidR="00323BDB" w:rsidRPr="00A70C47" w:rsidRDefault="00323BDB" w:rsidP="00E64815">
            <w:pPr>
              <w:pStyle w:val="TAL"/>
            </w:pPr>
          </w:p>
        </w:tc>
      </w:tr>
      <w:tr w:rsidR="00323BDB" w:rsidRPr="00A70C47" w:rsidTr="00E64815">
        <w:tc>
          <w:tcPr>
            <w:tcW w:w="4535" w:type="dxa"/>
          </w:tcPr>
          <w:p w:rsidR="00323BDB" w:rsidRPr="00A70C47" w:rsidRDefault="00323BDB" w:rsidP="00E64815">
            <w:pPr>
              <w:pStyle w:val="TAL"/>
            </w:pPr>
            <w:r w:rsidRPr="00A70C47">
              <w:t xml:space="preserve">  </w:t>
            </w:r>
            <w:proofErr w:type="spellStart"/>
            <w:r w:rsidRPr="00A70C47">
              <w:t>measObjectToAddModList</w:t>
            </w:r>
            <w:proofErr w:type="spellEnd"/>
            <w:r w:rsidRPr="00A70C47">
              <w:t xml:space="preserve"> SEQUENCE (SIZE (1..maxObjectId)) OF SEQUENCE {</w:t>
            </w:r>
          </w:p>
        </w:tc>
        <w:tc>
          <w:tcPr>
            <w:tcW w:w="2267" w:type="dxa"/>
          </w:tcPr>
          <w:p w:rsidR="00323BDB" w:rsidRPr="00A70C47" w:rsidRDefault="00323BDB" w:rsidP="00E64815">
            <w:pPr>
              <w:pStyle w:val="TAL"/>
            </w:pPr>
            <w:r w:rsidRPr="00A70C47">
              <w:t>1 entry</w:t>
            </w:r>
          </w:p>
        </w:tc>
        <w:tc>
          <w:tcPr>
            <w:tcW w:w="1700" w:type="dxa"/>
          </w:tcPr>
          <w:p w:rsidR="00323BDB" w:rsidRPr="00A70C47" w:rsidRDefault="00323BDB" w:rsidP="00E64815">
            <w:pPr>
              <w:pStyle w:val="TAL"/>
            </w:pPr>
          </w:p>
        </w:tc>
        <w:tc>
          <w:tcPr>
            <w:tcW w:w="1133" w:type="dxa"/>
          </w:tcPr>
          <w:p w:rsidR="00323BDB" w:rsidRPr="00A70C47" w:rsidRDefault="00323BDB" w:rsidP="00E64815">
            <w:pPr>
              <w:pStyle w:val="TAL"/>
            </w:pPr>
          </w:p>
        </w:tc>
      </w:tr>
      <w:tr w:rsidR="00323BDB" w:rsidRPr="00A70C47" w:rsidTr="00E64815">
        <w:tc>
          <w:tcPr>
            <w:tcW w:w="4535" w:type="dxa"/>
          </w:tcPr>
          <w:p w:rsidR="00323BDB" w:rsidRPr="00A70C47" w:rsidRDefault="00323BDB" w:rsidP="00E64815">
            <w:pPr>
              <w:pStyle w:val="TAL"/>
            </w:pPr>
            <w:r w:rsidRPr="00A70C47">
              <w:t xml:space="preserve">    </w:t>
            </w:r>
            <w:proofErr w:type="spellStart"/>
            <w:r w:rsidRPr="00A70C47">
              <w:t>measObjectId</w:t>
            </w:r>
            <w:proofErr w:type="spellEnd"/>
            <w:r w:rsidRPr="00A70C47">
              <w:t>[1]</w:t>
            </w:r>
          </w:p>
        </w:tc>
        <w:tc>
          <w:tcPr>
            <w:tcW w:w="2267" w:type="dxa"/>
          </w:tcPr>
          <w:p w:rsidR="00323BDB" w:rsidRPr="00A70C47" w:rsidRDefault="00323BDB" w:rsidP="00E64815">
            <w:pPr>
              <w:pStyle w:val="TAL"/>
            </w:pPr>
            <w:r w:rsidRPr="00A70C47">
              <w:t>IdMeasObject-f1</w:t>
            </w:r>
          </w:p>
        </w:tc>
        <w:tc>
          <w:tcPr>
            <w:tcW w:w="1700" w:type="dxa"/>
          </w:tcPr>
          <w:p w:rsidR="00323BDB" w:rsidRPr="00A70C47" w:rsidRDefault="00323BDB" w:rsidP="00E64815">
            <w:pPr>
              <w:pStyle w:val="TAL"/>
            </w:pPr>
          </w:p>
        </w:tc>
        <w:tc>
          <w:tcPr>
            <w:tcW w:w="1133" w:type="dxa"/>
          </w:tcPr>
          <w:p w:rsidR="00323BDB" w:rsidRPr="00A70C47" w:rsidRDefault="00323BDB" w:rsidP="00E64815">
            <w:pPr>
              <w:pStyle w:val="TAL"/>
            </w:pPr>
          </w:p>
        </w:tc>
      </w:tr>
      <w:tr w:rsidR="00323BDB" w:rsidRPr="00A70C47" w:rsidTr="00E64815">
        <w:tc>
          <w:tcPr>
            <w:tcW w:w="4535" w:type="dxa"/>
          </w:tcPr>
          <w:p w:rsidR="00323BDB" w:rsidRPr="00A70C47" w:rsidRDefault="00323BDB" w:rsidP="00E64815">
            <w:pPr>
              <w:pStyle w:val="TAL"/>
            </w:pPr>
            <w:r w:rsidRPr="00A70C47">
              <w:t xml:space="preserve">    </w:t>
            </w:r>
            <w:proofErr w:type="spellStart"/>
            <w:r w:rsidRPr="00A70C47">
              <w:t>measObject</w:t>
            </w:r>
            <w:proofErr w:type="spellEnd"/>
            <w:r w:rsidRPr="00A70C47">
              <w:t>[1]</w:t>
            </w:r>
          </w:p>
        </w:tc>
        <w:tc>
          <w:tcPr>
            <w:tcW w:w="2267" w:type="dxa"/>
          </w:tcPr>
          <w:p w:rsidR="00323BDB" w:rsidRPr="00A70C47" w:rsidRDefault="00323BDB" w:rsidP="00E64815">
            <w:pPr>
              <w:pStyle w:val="TAL"/>
            </w:pPr>
            <w:proofErr w:type="spellStart"/>
            <w:r w:rsidRPr="00A70C47">
              <w:t>MeasObjectEUTRA</w:t>
            </w:r>
            <w:proofErr w:type="spellEnd"/>
            <w:r w:rsidRPr="00A70C47">
              <w:t>-GENERIC(f1)</w:t>
            </w:r>
          </w:p>
        </w:tc>
        <w:tc>
          <w:tcPr>
            <w:tcW w:w="1700" w:type="dxa"/>
          </w:tcPr>
          <w:p w:rsidR="00323BDB" w:rsidRPr="00A70C47" w:rsidRDefault="00323BDB" w:rsidP="00E64815">
            <w:pPr>
              <w:pStyle w:val="TAL"/>
            </w:pPr>
          </w:p>
        </w:tc>
        <w:tc>
          <w:tcPr>
            <w:tcW w:w="1133" w:type="dxa"/>
          </w:tcPr>
          <w:p w:rsidR="00323BDB" w:rsidRPr="00A70C47" w:rsidRDefault="00323BDB" w:rsidP="00E64815">
            <w:pPr>
              <w:pStyle w:val="TAL"/>
            </w:pPr>
          </w:p>
        </w:tc>
      </w:tr>
      <w:tr w:rsidR="00323BDB" w:rsidRPr="00A70C47" w:rsidTr="00E64815">
        <w:tc>
          <w:tcPr>
            <w:tcW w:w="4535" w:type="dxa"/>
          </w:tcPr>
          <w:p w:rsidR="00323BDB" w:rsidRPr="00A70C47" w:rsidRDefault="00323BDB" w:rsidP="00E64815">
            <w:pPr>
              <w:pStyle w:val="TAL"/>
            </w:pPr>
            <w:r w:rsidRPr="00A70C47">
              <w:t xml:space="preserve">    </w:t>
            </w:r>
            <w:proofErr w:type="spellStart"/>
            <w:r w:rsidRPr="00A70C47">
              <w:t>measObject</w:t>
            </w:r>
            <w:proofErr w:type="spellEnd"/>
            <w:r w:rsidRPr="00A70C47">
              <w:t>[1]</w:t>
            </w:r>
          </w:p>
        </w:tc>
        <w:tc>
          <w:tcPr>
            <w:tcW w:w="2267" w:type="dxa"/>
          </w:tcPr>
          <w:p w:rsidR="00323BDB" w:rsidRPr="00A70C47" w:rsidRDefault="00323BDB" w:rsidP="00E64815">
            <w:pPr>
              <w:pStyle w:val="TAL"/>
            </w:pPr>
            <w:proofErr w:type="spellStart"/>
            <w:r w:rsidRPr="00A70C47">
              <w:t>MeasObjectEUTRA</w:t>
            </w:r>
            <w:proofErr w:type="spellEnd"/>
            <w:r w:rsidRPr="00A70C47">
              <w:t>-GENERIC(</w:t>
            </w:r>
            <w:proofErr w:type="spellStart"/>
            <w:r w:rsidRPr="00A70C47">
              <w:t>maxEARFCN</w:t>
            </w:r>
            <w:proofErr w:type="spellEnd"/>
            <w:r w:rsidRPr="00A70C47">
              <w:t>)</w:t>
            </w:r>
          </w:p>
        </w:tc>
        <w:tc>
          <w:tcPr>
            <w:tcW w:w="1700" w:type="dxa"/>
          </w:tcPr>
          <w:p w:rsidR="00323BDB" w:rsidRPr="00A70C47" w:rsidRDefault="00323BDB" w:rsidP="00E64815">
            <w:pPr>
              <w:pStyle w:val="TAL"/>
            </w:pPr>
          </w:p>
        </w:tc>
        <w:tc>
          <w:tcPr>
            <w:tcW w:w="1133" w:type="dxa"/>
          </w:tcPr>
          <w:p w:rsidR="00323BDB" w:rsidRPr="00A70C47" w:rsidRDefault="00323BDB" w:rsidP="00E64815">
            <w:pPr>
              <w:pStyle w:val="TAL"/>
            </w:pPr>
            <w:r w:rsidRPr="00A70C47">
              <w:rPr>
                <w:rFonts w:eastAsia="Batang"/>
                <w:color w:val="000000"/>
                <w:lang w:eastAsia="ja-JP"/>
              </w:rPr>
              <w:t>Band &gt; 64</w:t>
            </w:r>
          </w:p>
        </w:tc>
      </w:tr>
      <w:tr w:rsidR="00323BDB" w:rsidRPr="00A70C47" w:rsidTr="00E64815">
        <w:tc>
          <w:tcPr>
            <w:tcW w:w="4535" w:type="dxa"/>
          </w:tcPr>
          <w:p w:rsidR="00323BDB" w:rsidRPr="00A70C47" w:rsidRDefault="00323BDB" w:rsidP="00E64815">
            <w:pPr>
              <w:pStyle w:val="TAL"/>
            </w:pPr>
            <w:r w:rsidRPr="00A70C47">
              <w:t xml:space="preserve">  }</w:t>
            </w:r>
          </w:p>
        </w:tc>
        <w:tc>
          <w:tcPr>
            <w:tcW w:w="2267" w:type="dxa"/>
          </w:tcPr>
          <w:p w:rsidR="00323BDB" w:rsidRPr="00A70C47" w:rsidRDefault="00323BDB" w:rsidP="00E64815">
            <w:pPr>
              <w:pStyle w:val="TAL"/>
            </w:pPr>
          </w:p>
        </w:tc>
        <w:tc>
          <w:tcPr>
            <w:tcW w:w="1700" w:type="dxa"/>
          </w:tcPr>
          <w:p w:rsidR="00323BDB" w:rsidRPr="00A70C47" w:rsidRDefault="00323BDB" w:rsidP="00E64815">
            <w:pPr>
              <w:pStyle w:val="TAL"/>
            </w:pPr>
          </w:p>
        </w:tc>
        <w:tc>
          <w:tcPr>
            <w:tcW w:w="1133" w:type="dxa"/>
          </w:tcPr>
          <w:p w:rsidR="00323BDB" w:rsidRPr="00A70C47" w:rsidRDefault="00323BDB" w:rsidP="00E64815">
            <w:pPr>
              <w:pStyle w:val="TAL"/>
            </w:pPr>
          </w:p>
        </w:tc>
      </w:tr>
      <w:tr w:rsidR="00323BDB" w:rsidRPr="00A70C47" w:rsidTr="00E64815">
        <w:tc>
          <w:tcPr>
            <w:tcW w:w="4535" w:type="dxa"/>
          </w:tcPr>
          <w:p w:rsidR="00323BDB" w:rsidRPr="00A70C47" w:rsidRDefault="00323BDB" w:rsidP="00E64815">
            <w:pPr>
              <w:pStyle w:val="TAL"/>
            </w:pPr>
            <w:r w:rsidRPr="00A70C47">
              <w:t xml:space="preserve">  </w:t>
            </w:r>
            <w:proofErr w:type="spellStart"/>
            <w:r w:rsidRPr="00A70C47">
              <w:t>reportConfigToAddModList</w:t>
            </w:r>
            <w:proofErr w:type="spellEnd"/>
            <w:r w:rsidRPr="00A70C47">
              <w:t xml:space="preserve"> SEQUENCE (SIZE (1..maxReportConfigId)) OF SEQUENCE {</w:t>
            </w:r>
          </w:p>
        </w:tc>
        <w:tc>
          <w:tcPr>
            <w:tcW w:w="2267" w:type="dxa"/>
          </w:tcPr>
          <w:p w:rsidR="00323BDB" w:rsidRPr="00A70C47" w:rsidRDefault="00323BDB" w:rsidP="00E64815">
            <w:pPr>
              <w:pStyle w:val="TAL"/>
            </w:pPr>
            <w:r w:rsidRPr="00A70C47">
              <w:t>1 entry</w:t>
            </w:r>
          </w:p>
        </w:tc>
        <w:tc>
          <w:tcPr>
            <w:tcW w:w="1700" w:type="dxa"/>
          </w:tcPr>
          <w:p w:rsidR="00323BDB" w:rsidRPr="00A70C47" w:rsidRDefault="00323BDB" w:rsidP="00E64815">
            <w:pPr>
              <w:pStyle w:val="TAL"/>
            </w:pPr>
          </w:p>
        </w:tc>
        <w:tc>
          <w:tcPr>
            <w:tcW w:w="1133" w:type="dxa"/>
          </w:tcPr>
          <w:p w:rsidR="00323BDB" w:rsidRPr="00A70C47" w:rsidRDefault="00323BDB" w:rsidP="00E64815">
            <w:pPr>
              <w:pStyle w:val="TAL"/>
            </w:pPr>
          </w:p>
        </w:tc>
      </w:tr>
      <w:tr w:rsidR="00323BDB" w:rsidRPr="00A70C47" w:rsidTr="00E64815">
        <w:tc>
          <w:tcPr>
            <w:tcW w:w="4535" w:type="dxa"/>
          </w:tcPr>
          <w:p w:rsidR="00323BDB" w:rsidRPr="00A70C47" w:rsidRDefault="00323BDB" w:rsidP="00E64815">
            <w:pPr>
              <w:pStyle w:val="TAL"/>
            </w:pPr>
            <w:r w:rsidRPr="00A70C47">
              <w:t xml:space="preserve">    </w:t>
            </w:r>
            <w:proofErr w:type="spellStart"/>
            <w:r w:rsidRPr="00A70C47">
              <w:t>reportConfigId</w:t>
            </w:r>
            <w:proofErr w:type="spellEnd"/>
            <w:r w:rsidRPr="00A70C47">
              <w:t>[1]</w:t>
            </w:r>
          </w:p>
        </w:tc>
        <w:tc>
          <w:tcPr>
            <w:tcW w:w="2267" w:type="dxa"/>
          </w:tcPr>
          <w:p w:rsidR="00323BDB" w:rsidRPr="00A70C47" w:rsidRDefault="00323BDB" w:rsidP="00E64815">
            <w:pPr>
              <w:pStyle w:val="TAL"/>
            </w:pPr>
            <w:r w:rsidRPr="00A70C47">
              <w:t>IdReportConfig-A3</w:t>
            </w:r>
          </w:p>
        </w:tc>
        <w:tc>
          <w:tcPr>
            <w:tcW w:w="1700" w:type="dxa"/>
          </w:tcPr>
          <w:p w:rsidR="00323BDB" w:rsidRPr="00A70C47" w:rsidRDefault="00323BDB" w:rsidP="00E64815">
            <w:pPr>
              <w:pStyle w:val="TAL"/>
            </w:pPr>
          </w:p>
        </w:tc>
        <w:tc>
          <w:tcPr>
            <w:tcW w:w="1133" w:type="dxa"/>
          </w:tcPr>
          <w:p w:rsidR="00323BDB" w:rsidRPr="00A70C47" w:rsidRDefault="00323BDB" w:rsidP="00E64815">
            <w:pPr>
              <w:pStyle w:val="TAL"/>
            </w:pPr>
          </w:p>
        </w:tc>
      </w:tr>
      <w:tr w:rsidR="00323BDB" w:rsidRPr="00A70C47" w:rsidTr="00E64815">
        <w:tc>
          <w:tcPr>
            <w:tcW w:w="4535" w:type="dxa"/>
          </w:tcPr>
          <w:p w:rsidR="00323BDB" w:rsidRPr="00A70C47" w:rsidRDefault="00323BDB" w:rsidP="00E64815">
            <w:pPr>
              <w:pStyle w:val="TAL"/>
            </w:pPr>
            <w:r w:rsidRPr="00A70C47">
              <w:t xml:space="preserve">    </w:t>
            </w:r>
            <w:proofErr w:type="spellStart"/>
            <w:r w:rsidRPr="00A70C47">
              <w:t>reportConfig</w:t>
            </w:r>
            <w:proofErr w:type="spellEnd"/>
            <w:r w:rsidRPr="00A70C47">
              <w:t>[1]</w:t>
            </w:r>
          </w:p>
        </w:tc>
        <w:tc>
          <w:tcPr>
            <w:tcW w:w="2267" w:type="dxa"/>
          </w:tcPr>
          <w:p w:rsidR="00323BDB" w:rsidRPr="00A70C47" w:rsidRDefault="00323BDB" w:rsidP="00E64815">
            <w:pPr>
              <w:pStyle w:val="TAL"/>
            </w:pPr>
            <w:r w:rsidRPr="00A70C47">
              <w:t>ReportConfigEUTRA-A3</w:t>
            </w:r>
          </w:p>
        </w:tc>
        <w:tc>
          <w:tcPr>
            <w:tcW w:w="1700" w:type="dxa"/>
          </w:tcPr>
          <w:p w:rsidR="00323BDB" w:rsidRPr="00A70C47" w:rsidRDefault="00323BDB" w:rsidP="00E64815">
            <w:pPr>
              <w:pStyle w:val="TAL"/>
            </w:pPr>
          </w:p>
        </w:tc>
        <w:tc>
          <w:tcPr>
            <w:tcW w:w="1133" w:type="dxa"/>
          </w:tcPr>
          <w:p w:rsidR="00323BDB" w:rsidRPr="00A70C47" w:rsidRDefault="00323BDB" w:rsidP="00E64815">
            <w:pPr>
              <w:pStyle w:val="TAL"/>
            </w:pPr>
          </w:p>
        </w:tc>
      </w:tr>
      <w:tr w:rsidR="00323BDB" w:rsidRPr="00A70C47" w:rsidTr="00E64815">
        <w:tc>
          <w:tcPr>
            <w:tcW w:w="4535" w:type="dxa"/>
          </w:tcPr>
          <w:p w:rsidR="00323BDB" w:rsidRPr="00A70C47" w:rsidRDefault="00323BDB" w:rsidP="00E64815">
            <w:pPr>
              <w:pStyle w:val="TAL"/>
            </w:pPr>
            <w:r w:rsidRPr="00A70C47">
              <w:t xml:space="preserve">  }</w:t>
            </w:r>
          </w:p>
        </w:tc>
        <w:tc>
          <w:tcPr>
            <w:tcW w:w="2267" w:type="dxa"/>
          </w:tcPr>
          <w:p w:rsidR="00323BDB" w:rsidRPr="00A70C47" w:rsidRDefault="00323BDB" w:rsidP="00E64815">
            <w:pPr>
              <w:pStyle w:val="TAL"/>
            </w:pPr>
          </w:p>
        </w:tc>
        <w:tc>
          <w:tcPr>
            <w:tcW w:w="1700" w:type="dxa"/>
          </w:tcPr>
          <w:p w:rsidR="00323BDB" w:rsidRPr="00A70C47" w:rsidRDefault="00323BDB" w:rsidP="00E64815">
            <w:pPr>
              <w:pStyle w:val="TAL"/>
            </w:pPr>
          </w:p>
        </w:tc>
        <w:tc>
          <w:tcPr>
            <w:tcW w:w="1133" w:type="dxa"/>
          </w:tcPr>
          <w:p w:rsidR="00323BDB" w:rsidRPr="00A70C47" w:rsidRDefault="00323BDB" w:rsidP="00E64815">
            <w:pPr>
              <w:pStyle w:val="TAL"/>
            </w:pPr>
          </w:p>
        </w:tc>
      </w:tr>
      <w:tr w:rsidR="00323BDB" w:rsidRPr="00A70C47" w:rsidTr="00E64815">
        <w:tc>
          <w:tcPr>
            <w:tcW w:w="4535" w:type="dxa"/>
          </w:tcPr>
          <w:p w:rsidR="00323BDB" w:rsidRPr="00A70C47" w:rsidRDefault="00323BDB" w:rsidP="00E64815">
            <w:pPr>
              <w:pStyle w:val="TAL"/>
            </w:pPr>
            <w:r w:rsidRPr="00A70C47">
              <w:t xml:space="preserve">  </w:t>
            </w:r>
            <w:proofErr w:type="spellStart"/>
            <w:r w:rsidRPr="00A70C47">
              <w:t>measIdToAddModList</w:t>
            </w:r>
            <w:proofErr w:type="spellEnd"/>
            <w:r w:rsidRPr="00A70C47">
              <w:t xml:space="preserve"> SEQUENCE (SIZE (1..maxMeasId)) OF SEQUENCE {</w:t>
            </w:r>
          </w:p>
        </w:tc>
        <w:tc>
          <w:tcPr>
            <w:tcW w:w="2267" w:type="dxa"/>
          </w:tcPr>
          <w:p w:rsidR="00323BDB" w:rsidRPr="00A70C47" w:rsidRDefault="00323BDB" w:rsidP="00E64815">
            <w:pPr>
              <w:pStyle w:val="TAL"/>
            </w:pPr>
            <w:r w:rsidRPr="00A70C47">
              <w:t>1 entry</w:t>
            </w:r>
          </w:p>
        </w:tc>
        <w:tc>
          <w:tcPr>
            <w:tcW w:w="1700" w:type="dxa"/>
          </w:tcPr>
          <w:p w:rsidR="00323BDB" w:rsidRPr="00A70C47" w:rsidRDefault="00323BDB" w:rsidP="00E64815">
            <w:pPr>
              <w:pStyle w:val="TAL"/>
            </w:pPr>
          </w:p>
        </w:tc>
        <w:tc>
          <w:tcPr>
            <w:tcW w:w="1133" w:type="dxa"/>
          </w:tcPr>
          <w:p w:rsidR="00323BDB" w:rsidRPr="00A70C47" w:rsidRDefault="00323BDB" w:rsidP="00E64815">
            <w:pPr>
              <w:pStyle w:val="TAL"/>
            </w:pPr>
          </w:p>
        </w:tc>
      </w:tr>
      <w:tr w:rsidR="00323BDB" w:rsidRPr="00A70C47" w:rsidTr="00E64815">
        <w:tc>
          <w:tcPr>
            <w:tcW w:w="4535" w:type="dxa"/>
          </w:tcPr>
          <w:p w:rsidR="00323BDB" w:rsidRPr="00A70C47" w:rsidRDefault="00323BDB" w:rsidP="00E64815">
            <w:pPr>
              <w:pStyle w:val="TAL"/>
            </w:pPr>
            <w:r w:rsidRPr="00A70C47">
              <w:t xml:space="preserve">    </w:t>
            </w:r>
            <w:proofErr w:type="spellStart"/>
            <w:r w:rsidRPr="00A70C47">
              <w:t>measId</w:t>
            </w:r>
            <w:proofErr w:type="spellEnd"/>
            <w:r w:rsidRPr="00A70C47">
              <w:t>[1]</w:t>
            </w:r>
          </w:p>
        </w:tc>
        <w:tc>
          <w:tcPr>
            <w:tcW w:w="2267" w:type="dxa"/>
          </w:tcPr>
          <w:p w:rsidR="00323BDB" w:rsidRPr="00A70C47" w:rsidRDefault="00323BDB" w:rsidP="00E64815">
            <w:pPr>
              <w:pStyle w:val="TAL"/>
            </w:pPr>
            <w:r w:rsidRPr="00A70C47">
              <w:t>1</w:t>
            </w:r>
          </w:p>
        </w:tc>
        <w:tc>
          <w:tcPr>
            <w:tcW w:w="1700" w:type="dxa"/>
          </w:tcPr>
          <w:p w:rsidR="00323BDB" w:rsidRPr="00A70C47" w:rsidRDefault="00323BDB" w:rsidP="00E64815">
            <w:pPr>
              <w:pStyle w:val="PL"/>
              <w:rPr>
                <w:noProof w:val="0"/>
                <w:sz w:val="18"/>
                <w:szCs w:val="18"/>
              </w:rPr>
            </w:pPr>
          </w:p>
        </w:tc>
        <w:tc>
          <w:tcPr>
            <w:tcW w:w="1133" w:type="dxa"/>
          </w:tcPr>
          <w:p w:rsidR="00323BDB" w:rsidRPr="00A70C47" w:rsidRDefault="00323BDB" w:rsidP="00E64815">
            <w:pPr>
              <w:pStyle w:val="PL"/>
              <w:rPr>
                <w:noProof w:val="0"/>
                <w:sz w:val="18"/>
                <w:szCs w:val="18"/>
              </w:rPr>
            </w:pPr>
          </w:p>
        </w:tc>
      </w:tr>
      <w:tr w:rsidR="00323BDB" w:rsidRPr="00A70C47" w:rsidTr="00E64815">
        <w:tc>
          <w:tcPr>
            <w:tcW w:w="4535" w:type="dxa"/>
          </w:tcPr>
          <w:p w:rsidR="00323BDB" w:rsidRPr="00A70C47" w:rsidRDefault="00323BDB" w:rsidP="00E64815">
            <w:pPr>
              <w:pStyle w:val="TAL"/>
            </w:pPr>
            <w:r w:rsidRPr="00A70C47">
              <w:t xml:space="preserve">    </w:t>
            </w:r>
            <w:proofErr w:type="spellStart"/>
            <w:r w:rsidRPr="00A70C47">
              <w:t>measObjectId</w:t>
            </w:r>
            <w:proofErr w:type="spellEnd"/>
            <w:r w:rsidRPr="00A70C47">
              <w:t>[1]</w:t>
            </w:r>
          </w:p>
        </w:tc>
        <w:tc>
          <w:tcPr>
            <w:tcW w:w="2267" w:type="dxa"/>
          </w:tcPr>
          <w:p w:rsidR="00323BDB" w:rsidRPr="00A70C47" w:rsidRDefault="00323BDB" w:rsidP="00E64815">
            <w:pPr>
              <w:pStyle w:val="TAL"/>
            </w:pPr>
            <w:r w:rsidRPr="00A70C47">
              <w:t>IdMeasObject-f1</w:t>
            </w:r>
          </w:p>
        </w:tc>
        <w:tc>
          <w:tcPr>
            <w:tcW w:w="1700" w:type="dxa"/>
          </w:tcPr>
          <w:p w:rsidR="00323BDB" w:rsidRPr="00A70C47" w:rsidRDefault="00323BDB" w:rsidP="00E64815">
            <w:pPr>
              <w:pStyle w:val="PL"/>
              <w:rPr>
                <w:noProof w:val="0"/>
                <w:sz w:val="18"/>
                <w:szCs w:val="18"/>
              </w:rPr>
            </w:pPr>
          </w:p>
        </w:tc>
        <w:tc>
          <w:tcPr>
            <w:tcW w:w="1133" w:type="dxa"/>
          </w:tcPr>
          <w:p w:rsidR="00323BDB" w:rsidRPr="00A70C47" w:rsidRDefault="00323BDB" w:rsidP="00E64815">
            <w:pPr>
              <w:pStyle w:val="PL"/>
              <w:rPr>
                <w:noProof w:val="0"/>
                <w:sz w:val="18"/>
                <w:szCs w:val="18"/>
              </w:rPr>
            </w:pPr>
          </w:p>
        </w:tc>
      </w:tr>
      <w:tr w:rsidR="00323BDB" w:rsidRPr="00A70C47" w:rsidTr="00E64815">
        <w:tc>
          <w:tcPr>
            <w:tcW w:w="4535" w:type="dxa"/>
          </w:tcPr>
          <w:p w:rsidR="00323BDB" w:rsidRPr="00A70C47" w:rsidRDefault="00323BDB" w:rsidP="00E64815">
            <w:pPr>
              <w:pStyle w:val="TAL"/>
            </w:pPr>
            <w:r w:rsidRPr="00A70C47">
              <w:t xml:space="preserve">    </w:t>
            </w:r>
            <w:proofErr w:type="spellStart"/>
            <w:r w:rsidRPr="00A70C47">
              <w:t>reportConfigId</w:t>
            </w:r>
            <w:proofErr w:type="spellEnd"/>
            <w:r w:rsidRPr="00A70C47">
              <w:t>[1]</w:t>
            </w:r>
          </w:p>
        </w:tc>
        <w:tc>
          <w:tcPr>
            <w:tcW w:w="2267" w:type="dxa"/>
          </w:tcPr>
          <w:p w:rsidR="00323BDB" w:rsidRPr="00A70C47" w:rsidRDefault="00323BDB" w:rsidP="00E64815">
            <w:pPr>
              <w:pStyle w:val="TAL"/>
            </w:pPr>
            <w:r w:rsidRPr="00A70C47">
              <w:t>IdReportConfig-A3</w:t>
            </w:r>
          </w:p>
        </w:tc>
        <w:tc>
          <w:tcPr>
            <w:tcW w:w="1700" w:type="dxa"/>
          </w:tcPr>
          <w:p w:rsidR="00323BDB" w:rsidRPr="00A70C47" w:rsidRDefault="00323BDB" w:rsidP="00E64815">
            <w:pPr>
              <w:pStyle w:val="PL"/>
              <w:rPr>
                <w:noProof w:val="0"/>
                <w:sz w:val="18"/>
                <w:szCs w:val="18"/>
              </w:rPr>
            </w:pPr>
          </w:p>
        </w:tc>
        <w:tc>
          <w:tcPr>
            <w:tcW w:w="1133" w:type="dxa"/>
          </w:tcPr>
          <w:p w:rsidR="00323BDB" w:rsidRPr="00A70C47" w:rsidRDefault="00323BDB" w:rsidP="00E64815">
            <w:pPr>
              <w:pStyle w:val="PL"/>
              <w:rPr>
                <w:noProof w:val="0"/>
                <w:sz w:val="18"/>
                <w:szCs w:val="18"/>
              </w:rPr>
            </w:pPr>
          </w:p>
        </w:tc>
      </w:tr>
      <w:tr w:rsidR="00323BDB" w:rsidRPr="00A70C47" w:rsidTr="00E64815">
        <w:tc>
          <w:tcPr>
            <w:tcW w:w="4535" w:type="dxa"/>
          </w:tcPr>
          <w:p w:rsidR="00323BDB" w:rsidRPr="00A70C47" w:rsidRDefault="00323BDB" w:rsidP="00E64815">
            <w:pPr>
              <w:pStyle w:val="TAL"/>
            </w:pPr>
            <w:r w:rsidRPr="00A70C47">
              <w:t xml:space="preserve">  }</w:t>
            </w:r>
          </w:p>
        </w:tc>
        <w:tc>
          <w:tcPr>
            <w:tcW w:w="2267" w:type="dxa"/>
          </w:tcPr>
          <w:p w:rsidR="00323BDB" w:rsidRPr="00A70C47" w:rsidRDefault="00323BDB" w:rsidP="00E64815">
            <w:pPr>
              <w:pStyle w:val="TAL"/>
            </w:pPr>
          </w:p>
        </w:tc>
        <w:tc>
          <w:tcPr>
            <w:tcW w:w="1700" w:type="dxa"/>
          </w:tcPr>
          <w:p w:rsidR="00323BDB" w:rsidRPr="00A70C47" w:rsidRDefault="00323BDB" w:rsidP="00E64815">
            <w:pPr>
              <w:pStyle w:val="TAL"/>
            </w:pPr>
          </w:p>
        </w:tc>
        <w:tc>
          <w:tcPr>
            <w:tcW w:w="1133" w:type="dxa"/>
          </w:tcPr>
          <w:p w:rsidR="00323BDB" w:rsidRPr="00A70C47" w:rsidRDefault="00323BDB" w:rsidP="00E64815">
            <w:pPr>
              <w:pStyle w:val="TAL"/>
            </w:pPr>
          </w:p>
        </w:tc>
      </w:tr>
      <w:tr w:rsidR="00323BDB" w:rsidRPr="00A70C47" w:rsidTr="00E64815">
        <w:tc>
          <w:tcPr>
            <w:tcW w:w="4535" w:type="dxa"/>
          </w:tcPr>
          <w:p w:rsidR="00323BDB" w:rsidRPr="00A70C47" w:rsidRDefault="00323BDB" w:rsidP="00E64815">
            <w:pPr>
              <w:pStyle w:val="TAL"/>
            </w:pPr>
            <w:r w:rsidRPr="00A70C47">
              <w:t>measObjectToAddModList-v9e0  ::= SEQUENCE (SIZE (1..maxObjectId)) OF SEQUENCE {</w:t>
            </w:r>
          </w:p>
        </w:tc>
        <w:tc>
          <w:tcPr>
            <w:tcW w:w="2267" w:type="dxa"/>
          </w:tcPr>
          <w:p w:rsidR="00323BDB" w:rsidRPr="00A70C47" w:rsidRDefault="00323BDB" w:rsidP="00E64815">
            <w:pPr>
              <w:pStyle w:val="TAL"/>
            </w:pPr>
            <w:r w:rsidRPr="00A70C47">
              <w:t>1 entry</w:t>
            </w:r>
          </w:p>
        </w:tc>
        <w:tc>
          <w:tcPr>
            <w:tcW w:w="1700" w:type="dxa"/>
          </w:tcPr>
          <w:p w:rsidR="00323BDB" w:rsidRPr="00A70C47" w:rsidRDefault="00323BDB" w:rsidP="00E64815">
            <w:pPr>
              <w:pStyle w:val="TAL"/>
            </w:pPr>
          </w:p>
        </w:tc>
        <w:tc>
          <w:tcPr>
            <w:tcW w:w="1133" w:type="dxa"/>
          </w:tcPr>
          <w:p w:rsidR="00323BDB" w:rsidRPr="00A70C47" w:rsidRDefault="00323BDB" w:rsidP="00E64815">
            <w:pPr>
              <w:pStyle w:val="TAL"/>
            </w:pPr>
            <w:r w:rsidRPr="00A70C47">
              <w:t>Band &gt; 64</w:t>
            </w:r>
          </w:p>
        </w:tc>
      </w:tr>
      <w:tr w:rsidR="00323BDB" w:rsidRPr="00A70C47" w:rsidTr="00E64815">
        <w:tc>
          <w:tcPr>
            <w:tcW w:w="4535" w:type="dxa"/>
          </w:tcPr>
          <w:p w:rsidR="00323BDB" w:rsidRPr="00A70C47" w:rsidRDefault="00323BDB" w:rsidP="00E64815">
            <w:pPr>
              <w:pStyle w:val="TAL"/>
            </w:pPr>
            <w:r>
              <w:t xml:space="preserve">   </w:t>
            </w:r>
            <w:r w:rsidRPr="00A70C47">
              <w:t xml:space="preserve"> measObjectEUTRA-v9e0</w:t>
            </w:r>
            <w:r w:rsidRPr="00A70C47">
              <w:rPr>
                <w:lang w:eastAsia="zh-CN"/>
              </w:rPr>
              <w:t xml:space="preserve">[1] </w:t>
            </w:r>
            <w:r w:rsidRPr="00A70C47">
              <w:t>SEQUENCE {</w:t>
            </w:r>
          </w:p>
        </w:tc>
        <w:tc>
          <w:tcPr>
            <w:tcW w:w="2267" w:type="dxa"/>
          </w:tcPr>
          <w:p w:rsidR="00323BDB" w:rsidRPr="00A70C47" w:rsidRDefault="00323BDB" w:rsidP="00E64815">
            <w:pPr>
              <w:pStyle w:val="TAL"/>
            </w:pPr>
          </w:p>
        </w:tc>
        <w:tc>
          <w:tcPr>
            <w:tcW w:w="1700" w:type="dxa"/>
          </w:tcPr>
          <w:p w:rsidR="00323BDB" w:rsidRPr="00A70C47" w:rsidRDefault="00323BDB" w:rsidP="00E64815">
            <w:pPr>
              <w:pStyle w:val="TAL"/>
            </w:pPr>
          </w:p>
        </w:tc>
        <w:tc>
          <w:tcPr>
            <w:tcW w:w="1133" w:type="dxa"/>
          </w:tcPr>
          <w:p w:rsidR="00323BDB" w:rsidRPr="00A70C47" w:rsidRDefault="00323BDB" w:rsidP="00E64815">
            <w:pPr>
              <w:pStyle w:val="TAL"/>
            </w:pPr>
          </w:p>
        </w:tc>
      </w:tr>
      <w:tr w:rsidR="00323BDB" w:rsidRPr="00A70C47" w:rsidTr="00E64815">
        <w:tc>
          <w:tcPr>
            <w:tcW w:w="4535" w:type="dxa"/>
          </w:tcPr>
          <w:p w:rsidR="00323BDB" w:rsidRPr="00A70C47" w:rsidRDefault="00323BDB" w:rsidP="00E64815">
            <w:pPr>
              <w:pStyle w:val="TAL"/>
            </w:pPr>
            <w:r w:rsidRPr="00A70C47">
              <w:rPr>
                <w:kern w:val="2"/>
              </w:rPr>
              <w:t xml:space="preserve">      carrierFreq-v9e0[1]</w:t>
            </w:r>
          </w:p>
        </w:tc>
        <w:tc>
          <w:tcPr>
            <w:tcW w:w="2267" w:type="dxa"/>
          </w:tcPr>
          <w:p w:rsidR="00323BDB" w:rsidRPr="00A70C47" w:rsidRDefault="00323BDB" w:rsidP="00E64815">
            <w:pPr>
              <w:pStyle w:val="TAL"/>
            </w:pPr>
            <w:r w:rsidRPr="00A70C47">
              <w:rPr>
                <w:rFonts w:eastAsia="Batang"/>
                <w:color w:val="000000"/>
                <w:lang w:eastAsia="ja-JP"/>
              </w:rPr>
              <w:t>Same downlink EARFCN as used for f1</w:t>
            </w:r>
          </w:p>
        </w:tc>
        <w:tc>
          <w:tcPr>
            <w:tcW w:w="1700" w:type="dxa"/>
          </w:tcPr>
          <w:p w:rsidR="00323BDB" w:rsidRPr="00A70C47" w:rsidRDefault="00323BDB" w:rsidP="00E64815">
            <w:pPr>
              <w:pStyle w:val="TAL"/>
            </w:pPr>
          </w:p>
        </w:tc>
        <w:tc>
          <w:tcPr>
            <w:tcW w:w="1133" w:type="dxa"/>
          </w:tcPr>
          <w:p w:rsidR="00323BDB" w:rsidRPr="00A70C47" w:rsidRDefault="00323BDB" w:rsidP="00E64815">
            <w:pPr>
              <w:pStyle w:val="TAL"/>
            </w:pPr>
          </w:p>
        </w:tc>
      </w:tr>
      <w:tr w:rsidR="00323BDB" w:rsidRPr="00A70C47" w:rsidTr="00E64815">
        <w:tc>
          <w:tcPr>
            <w:tcW w:w="4535" w:type="dxa"/>
          </w:tcPr>
          <w:p w:rsidR="00323BDB" w:rsidRPr="00A70C47" w:rsidRDefault="00323BDB" w:rsidP="00E64815">
            <w:pPr>
              <w:pStyle w:val="TAL"/>
              <w:rPr>
                <w:kern w:val="2"/>
              </w:rPr>
            </w:pPr>
            <w:r w:rsidRPr="00A70C47">
              <w:t xml:space="preserve">    }</w:t>
            </w:r>
          </w:p>
        </w:tc>
        <w:tc>
          <w:tcPr>
            <w:tcW w:w="2267" w:type="dxa"/>
          </w:tcPr>
          <w:p w:rsidR="00323BDB" w:rsidRPr="00A70C47" w:rsidRDefault="00323BDB" w:rsidP="00E64815">
            <w:pPr>
              <w:pStyle w:val="TAL"/>
              <w:rPr>
                <w:rFonts w:eastAsia="Batang"/>
                <w:color w:val="000000"/>
                <w:lang w:eastAsia="ja-JP"/>
              </w:rPr>
            </w:pPr>
          </w:p>
        </w:tc>
        <w:tc>
          <w:tcPr>
            <w:tcW w:w="1700" w:type="dxa"/>
          </w:tcPr>
          <w:p w:rsidR="00323BDB" w:rsidRPr="00A70C47" w:rsidRDefault="00323BDB" w:rsidP="00E64815">
            <w:pPr>
              <w:pStyle w:val="TAL"/>
            </w:pPr>
          </w:p>
        </w:tc>
        <w:tc>
          <w:tcPr>
            <w:tcW w:w="1133" w:type="dxa"/>
          </w:tcPr>
          <w:p w:rsidR="00323BDB" w:rsidRPr="00A70C47" w:rsidRDefault="00323BDB" w:rsidP="00E64815">
            <w:pPr>
              <w:pStyle w:val="TAL"/>
            </w:pPr>
          </w:p>
        </w:tc>
      </w:tr>
      <w:tr w:rsidR="00323BDB" w:rsidRPr="00A70C47" w:rsidTr="00E64815">
        <w:tc>
          <w:tcPr>
            <w:tcW w:w="4535" w:type="dxa"/>
          </w:tcPr>
          <w:p w:rsidR="00323BDB" w:rsidRPr="00A70C47" w:rsidRDefault="00323BDB" w:rsidP="00E64815">
            <w:pPr>
              <w:pStyle w:val="TAL"/>
            </w:pPr>
            <w:r w:rsidRPr="00A70C47">
              <w:t>}</w:t>
            </w:r>
          </w:p>
        </w:tc>
        <w:tc>
          <w:tcPr>
            <w:tcW w:w="2267" w:type="dxa"/>
          </w:tcPr>
          <w:p w:rsidR="00323BDB" w:rsidRPr="00A70C47" w:rsidRDefault="00323BDB" w:rsidP="00E64815">
            <w:pPr>
              <w:pStyle w:val="TAL"/>
            </w:pPr>
          </w:p>
        </w:tc>
        <w:tc>
          <w:tcPr>
            <w:tcW w:w="1700" w:type="dxa"/>
          </w:tcPr>
          <w:p w:rsidR="00323BDB" w:rsidRPr="00A70C47" w:rsidRDefault="00323BDB" w:rsidP="00E64815">
            <w:pPr>
              <w:pStyle w:val="TAL"/>
            </w:pPr>
          </w:p>
        </w:tc>
        <w:tc>
          <w:tcPr>
            <w:tcW w:w="1133" w:type="dxa"/>
          </w:tcPr>
          <w:p w:rsidR="00323BDB" w:rsidRPr="00A70C47" w:rsidRDefault="00323BDB" w:rsidP="00E64815">
            <w:pPr>
              <w:pStyle w:val="TAL"/>
            </w:pPr>
          </w:p>
        </w:tc>
      </w:tr>
    </w:tbl>
    <w:p w:rsidR="00323BDB" w:rsidRPr="00A70C47" w:rsidRDefault="00323BDB" w:rsidP="00323BDB"/>
    <w:p w:rsidR="00323BDB" w:rsidRPr="00A70C47" w:rsidRDefault="00323BDB" w:rsidP="00323BDB">
      <w:pPr>
        <w:pStyle w:val="TH"/>
      </w:pPr>
      <w:r w:rsidRPr="00A70C47">
        <w:lastRenderedPageBreak/>
        <w:t>Table 8.2.4.</w:t>
      </w:r>
      <w:r w:rsidRPr="00A70C47">
        <w:rPr>
          <w:lang w:eastAsia="zh-CN"/>
        </w:rPr>
        <w:t>27</w:t>
      </w:r>
      <w:r w:rsidRPr="00A70C47">
        <w:t>.3.3-</w:t>
      </w:r>
      <w:r w:rsidRPr="00A70C47">
        <w:rPr>
          <w:rFonts w:hint="eastAsia"/>
          <w:lang w:eastAsia="zh-CN"/>
        </w:rPr>
        <w:t>5</w:t>
      </w:r>
      <w:r w:rsidRPr="00A70C47">
        <w:rPr>
          <w:i/>
          <w:color w:val="000000"/>
        </w:rPr>
        <w:t xml:space="preserve"> </w:t>
      </w:r>
      <w:proofErr w:type="spellStart"/>
      <w:r w:rsidRPr="00A70C47">
        <w:rPr>
          <w:i/>
          <w:color w:val="000000"/>
        </w:rPr>
        <w:t>MeasurementReport</w:t>
      </w:r>
      <w:proofErr w:type="spellEnd"/>
      <w:r w:rsidRPr="00A70C47">
        <w:t xml:space="preserve"> (step </w:t>
      </w:r>
      <w:r w:rsidRPr="00A70C47">
        <w:rPr>
          <w:lang w:eastAsia="zh-CN"/>
        </w:rPr>
        <w:t>6</w:t>
      </w:r>
      <w:r w:rsidRPr="00A70C47">
        <w:t>, Table 8.2.4.</w:t>
      </w:r>
      <w:r w:rsidRPr="00A70C47">
        <w:rPr>
          <w:lang w:eastAsia="zh-CN"/>
        </w:rPr>
        <w:t>27</w:t>
      </w:r>
      <w:r w:rsidRPr="00A70C47">
        <w:t>.3.2-2)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tblPr>
      <w:tblGrid>
        <w:gridCol w:w="4535"/>
        <w:gridCol w:w="2267"/>
        <w:gridCol w:w="1700"/>
        <w:gridCol w:w="1133"/>
      </w:tblGrid>
      <w:tr w:rsidR="00323BDB" w:rsidRPr="00A70C47" w:rsidTr="00E64815">
        <w:tc>
          <w:tcPr>
            <w:tcW w:w="9635" w:type="dxa"/>
            <w:gridSpan w:val="4"/>
          </w:tcPr>
          <w:p w:rsidR="00323BDB" w:rsidRPr="00A70C47" w:rsidRDefault="00323BDB" w:rsidP="00E64815">
            <w:pPr>
              <w:pStyle w:val="TAL"/>
            </w:pPr>
            <w:r w:rsidRPr="00A70C47">
              <w:t>Derivation Path: 36.508, Table 4.6.1-5</w:t>
            </w:r>
          </w:p>
        </w:tc>
      </w:tr>
      <w:tr w:rsidR="00323BDB" w:rsidRPr="00A70C47" w:rsidTr="00E64815">
        <w:tc>
          <w:tcPr>
            <w:tcW w:w="4535" w:type="dxa"/>
          </w:tcPr>
          <w:p w:rsidR="00323BDB" w:rsidRPr="00A70C47" w:rsidRDefault="00323BDB" w:rsidP="00E64815">
            <w:pPr>
              <w:pStyle w:val="TAH"/>
            </w:pPr>
            <w:r w:rsidRPr="00A70C47">
              <w:t>Information Element</w:t>
            </w:r>
          </w:p>
        </w:tc>
        <w:tc>
          <w:tcPr>
            <w:tcW w:w="2267" w:type="dxa"/>
          </w:tcPr>
          <w:p w:rsidR="00323BDB" w:rsidRPr="00A70C47" w:rsidRDefault="00323BDB" w:rsidP="00E64815">
            <w:pPr>
              <w:pStyle w:val="TAH"/>
            </w:pPr>
            <w:r w:rsidRPr="00A70C47">
              <w:t>Value/remark</w:t>
            </w:r>
          </w:p>
        </w:tc>
        <w:tc>
          <w:tcPr>
            <w:tcW w:w="1700" w:type="dxa"/>
          </w:tcPr>
          <w:p w:rsidR="00323BDB" w:rsidRPr="00A70C47" w:rsidRDefault="00323BDB" w:rsidP="00E64815">
            <w:pPr>
              <w:pStyle w:val="TAH"/>
            </w:pPr>
            <w:r w:rsidRPr="00A70C47">
              <w:t>Comment</w:t>
            </w:r>
          </w:p>
        </w:tc>
        <w:tc>
          <w:tcPr>
            <w:tcW w:w="1133" w:type="dxa"/>
          </w:tcPr>
          <w:p w:rsidR="00323BDB" w:rsidRPr="00A70C47" w:rsidRDefault="00323BDB" w:rsidP="00E64815">
            <w:pPr>
              <w:pStyle w:val="TAH"/>
            </w:pPr>
            <w:r w:rsidRPr="00A70C47">
              <w:t>Condition</w:t>
            </w:r>
          </w:p>
        </w:tc>
      </w:tr>
      <w:tr w:rsidR="00323BDB" w:rsidRPr="00A70C47" w:rsidTr="00E64815">
        <w:tc>
          <w:tcPr>
            <w:tcW w:w="4535" w:type="dxa"/>
          </w:tcPr>
          <w:p w:rsidR="00323BDB" w:rsidRPr="00A70C47" w:rsidRDefault="00323BDB" w:rsidP="00E64815">
            <w:pPr>
              <w:pStyle w:val="TAL"/>
            </w:pPr>
            <w:proofErr w:type="spellStart"/>
            <w:r w:rsidRPr="00A70C47">
              <w:t>MeasurementReport</w:t>
            </w:r>
            <w:proofErr w:type="spellEnd"/>
            <w:r w:rsidRPr="00A70C47">
              <w:t xml:space="preserve"> ::= SEQUENCE {</w:t>
            </w:r>
          </w:p>
        </w:tc>
        <w:tc>
          <w:tcPr>
            <w:tcW w:w="2267" w:type="dxa"/>
          </w:tcPr>
          <w:p w:rsidR="00323BDB" w:rsidRPr="00A70C47" w:rsidRDefault="00323BDB" w:rsidP="00E64815">
            <w:pPr>
              <w:pStyle w:val="TAL"/>
            </w:pPr>
          </w:p>
        </w:tc>
        <w:tc>
          <w:tcPr>
            <w:tcW w:w="1700" w:type="dxa"/>
          </w:tcPr>
          <w:p w:rsidR="00323BDB" w:rsidRPr="00A70C47" w:rsidRDefault="00323BDB" w:rsidP="00E64815">
            <w:pPr>
              <w:pStyle w:val="TAL"/>
            </w:pPr>
          </w:p>
        </w:tc>
        <w:tc>
          <w:tcPr>
            <w:tcW w:w="1133" w:type="dxa"/>
          </w:tcPr>
          <w:p w:rsidR="00323BDB" w:rsidRPr="00A70C47" w:rsidRDefault="00323BDB" w:rsidP="00E64815">
            <w:pPr>
              <w:pStyle w:val="TAL"/>
            </w:pPr>
          </w:p>
        </w:tc>
      </w:tr>
      <w:tr w:rsidR="00323BDB" w:rsidRPr="00A70C47" w:rsidTr="00E64815">
        <w:tc>
          <w:tcPr>
            <w:tcW w:w="4535" w:type="dxa"/>
          </w:tcPr>
          <w:p w:rsidR="00323BDB" w:rsidRPr="00A70C47" w:rsidRDefault="00323BDB" w:rsidP="00E64815">
            <w:pPr>
              <w:pStyle w:val="TAL"/>
            </w:pPr>
            <w:r w:rsidRPr="00A70C47">
              <w:t xml:space="preserve">  </w:t>
            </w:r>
            <w:proofErr w:type="spellStart"/>
            <w:r w:rsidRPr="00A70C47">
              <w:t>criticalExtensions</w:t>
            </w:r>
            <w:proofErr w:type="spellEnd"/>
            <w:r w:rsidRPr="00A70C47">
              <w:t xml:space="preserve"> CHOICE {</w:t>
            </w:r>
          </w:p>
        </w:tc>
        <w:tc>
          <w:tcPr>
            <w:tcW w:w="2267" w:type="dxa"/>
          </w:tcPr>
          <w:p w:rsidR="00323BDB" w:rsidRPr="00A70C47" w:rsidRDefault="00323BDB" w:rsidP="00E64815">
            <w:pPr>
              <w:pStyle w:val="TAL"/>
            </w:pPr>
          </w:p>
        </w:tc>
        <w:tc>
          <w:tcPr>
            <w:tcW w:w="1700" w:type="dxa"/>
          </w:tcPr>
          <w:p w:rsidR="00323BDB" w:rsidRPr="00A70C47" w:rsidRDefault="00323BDB" w:rsidP="00E64815">
            <w:pPr>
              <w:pStyle w:val="TAL"/>
            </w:pPr>
          </w:p>
        </w:tc>
        <w:tc>
          <w:tcPr>
            <w:tcW w:w="1133" w:type="dxa"/>
          </w:tcPr>
          <w:p w:rsidR="00323BDB" w:rsidRPr="00A70C47" w:rsidRDefault="00323BDB" w:rsidP="00E64815">
            <w:pPr>
              <w:pStyle w:val="TAL"/>
            </w:pPr>
          </w:p>
        </w:tc>
      </w:tr>
      <w:tr w:rsidR="00323BDB" w:rsidRPr="00A70C47" w:rsidTr="00E64815">
        <w:tc>
          <w:tcPr>
            <w:tcW w:w="4535" w:type="dxa"/>
          </w:tcPr>
          <w:p w:rsidR="00323BDB" w:rsidRPr="00A70C47" w:rsidRDefault="00323BDB" w:rsidP="00E64815">
            <w:pPr>
              <w:pStyle w:val="TAL"/>
            </w:pPr>
            <w:r w:rsidRPr="00A70C47">
              <w:t xml:space="preserve">    c1 CHOICE{</w:t>
            </w:r>
          </w:p>
        </w:tc>
        <w:tc>
          <w:tcPr>
            <w:tcW w:w="2267" w:type="dxa"/>
          </w:tcPr>
          <w:p w:rsidR="00323BDB" w:rsidRPr="00A70C47" w:rsidRDefault="00323BDB" w:rsidP="00E64815">
            <w:pPr>
              <w:pStyle w:val="TAL"/>
            </w:pPr>
          </w:p>
        </w:tc>
        <w:tc>
          <w:tcPr>
            <w:tcW w:w="1700" w:type="dxa"/>
          </w:tcPr>
          <w:p w:rsidR="00323BDB" w:rsidRPr="00A70C47" w:rsidRDefault="00323BDB" w:rsidP="00E64815">
            <w:pPr>
              <w:pStyle w:val="TAL"/>
            </w:pPr>
          </w:p>
        </w:tc>
        <w:tc>
          <w:tcPr>
            <w:tcW w:w="1133" w:type="dxa"/>
          </w:tcPr>
          <w:p w:rsidR="00323BDB" w:rsidRPr="00A70C47" w:rsidRDefault="00323BDB" w:rsidP="00E64815">
            <w:pPr>
              <w:pStyle w:val="TAL"/>
            </w:pPr>
          </w:p>
        </w:tc>
      </w:tr>
      <w:tr w:rsidR="00323BDB" w:rsidRPr="00A70C47" w:rsidTr="00E64815">
        <w:tc>
          <w:tcPr>
            <w:tcW w:w="4535" w:type="dxa"/>
          </w:tcPr>
          <w:p w:rsidR="00323BDB" w:rsidRPr="00A70C47" w:rsidRDefault="00323BDB" w:rsidP="00E64815">
            <w:pPr>
              <w:pStyle w:val="TAL"/>
            </w:pPr>
            <w:r w:rsidRPr="00A70C47">
              <w:t xml:space="preserve">      measurementReport-r8 SEQUENCE {</w:t>
            </w:r>
          </w:p>
        </w:tc>
        <w:tc>
          <w:tcPr>
            <w:tcW w:w="2267" w:type="dxa"/>
          </w:tcPr>
          <w:p w:rsidR="00323BDB" w:rsidRPr="00A70C47" w:rsidRDefault="00323BDB" w:rsidP="00E64815">
            <w:pPr>
              <w:pStyle w:val="TAL"/>
            </w:pPr>
          </w:p>
        </w:tc>
        <w:tc>
          <w:tcPr>
            <w:tcW w:w="1700" w:type="dxa"/>
          </w:tcPr>
          <w:p w:rsidR="00323BDB" w:rsidRPr="00A70C47" w:rsidRDefault="00323BDB" w:rsidP="00E64815">
            <w:pPr>
              <w:pStyle w:val="TAL"/>
            </w:pPr>
          </w:p>
        </w:tc>
        <w:tc>
          <w:tcPr>
            <w:tcW w:w="1133" w:type="dxa"/>
          </w:tcPr>
          <w:p w:rsidR="00323BDB" w:rsidRPr="00A70C47" w:rsidRDefault="00323BDB" w:rsidP="00E64815">
            <w:pPr>
              <w:pStyle w:val="TAL"/>
            </w:pPr>
          </w:p>
        </w:tc>
      </w:tr>
      <w:tr w:rsidR="00323BDB" w:rsidRPr="00A70C47" w:rsidTr="00E64815">
        <w:tc>
          <w:tcPr>
            <w:tcW w:w="4535" w:type="dxa"/>
          </w:tcPr>
          <w:p w:rsidR="00323BDB" w:rsidRPr="00A70C47" w:rsidRDefault="00323BDB" w:rsidP="00E64815">
            <w:pPr>
              <w:pStyle w:val="TAL"/>
            </w:pPr>
            <w:r w:rsidRPr="00A70C47">
              <w:t xml:space="preserve">        </w:t>
            </w:r>
            <w:proofErr w:type="spellStart"/>
            <w:r w:rsidRPr="00A70C47">
              <w:t>measResults</w:t>
            </w:r>
            <w:proofErr w:type="spellEnd"/>
            <w:r w:rsidRPr="00A70C47">
              <w:t xml:space="preserve"> SEQUENCE {</w:t>
            </w:r>
          </w:p>
        </w:tc>
        <w:tc>
          <w:tcPr>
            <w:tcW w:w="2267" w:type="dxa"/>
          </w:tcPr>
          <w:p w:rsidR="00323BDB" w:rsidRPr="00A70C47" w:rsidRDefault="00323BDB" w:rsidP="00E64815">
            <w:pPr>
              <w:pStyle w:val="TAL"/>
            </w:pPr>
          </w:p>
        </w:tc>
        <w:tc>
          <w:tcPr>
            <w:tcW w:w="1700" w:type="dxa"/>
          </w:tcPr>
          <w:p w:rsidR="00323BDB" w:rsidRPr="00A70C47" w:rsidRDefault="00323BDB" w:rsidP="00E64815">
            <w:pPr>
              <w:pStyle w:val="TAL"/>
            </w:pPr>
          </w:p>
        </w:tc>
        <w:tc>
          <w:tcPr>
            <w:tcW w:w="1133" w:type="dxa"/>
          </w:tcPr>
          <w:p w:rsidR="00323BDB" w:rsidRPr="00A70C47" w:rsidRDefault="00323BDB" w:rsidP="00E64815">
            <w:pPr>
              <w:pStyle w:val="TAL"/>
            </w:pPr>
          </w:p>
        </w:tc>
      </w:tr>
      <w:tr w:rsidR="00323BDB" w:rsidRPr="00A70C47" w:rsidTr="00E64815">
        <w:tc>
          <w:tcPr>
            <w:tcW w:w="4535" w:type="dxa"/>
          </w:tcPr>
          <w:p w:rsidR="00323BDB" w:rsidRPr="00A70C47" w:rsidRDefault="00323BDB" w:rsidP="00E64815">
            <w:pPr>
              <w:pStyle w:val="TAL"/>
            </w:pPr>
            <w:r w:rsidRPr="00A70C47">
              <w:t xml:space="preserve">          </w:t>
            </w:r>
            <w:proofErr w:type="spellStart"/>
            <w:r w:rsidRPr="00A70C47">
              <w:t>measId</w:t>
            </w:r>
            <w:proofErr w:type="spellEnd"/>
          </w:p>
        </w:tc>
        <w:tc>
          <w:tcPr>
            <w:tcW w:w="2267" w:type="dxa"/>
          </w:tcPr>
          <w:p w:rsidR="00323BDB" w:rsidRPr="00A70C47" w:rsidRDefault="00323BDB" w:rsidP="00E64815">
            <w:pPr>
              <w:pStyle w:val="TAL"/>
            </w:pPr>
            <w:r w:rsidRPr="00A70C47">
              <w:t>1</w:t>
            </w:r>
          </w:p>
        </w:tc>
        <w:tc>
          <w:tcPr>
            <w:tcW w:w="1700" w:type="dxa"/>
          </w:tcPr>
          <w:p w:rsidR="00323BDB" w:rsidRPr="00A70C47" w:rsidRDefault="00323BDB" w:rsidP="00E64815">
            <w:pPr>
              <w:pStyle w:val="TAL"/>
            </w:pPr>
          </w:p>
        </w:tc>
        <w:tc>
          <w:tcPr>
            <w:tcW w:w="1133" w:type="dxa"/>
          </w:tcPr>
          <w:p w:rsidR="00323BDB" w:rsidRPr="00A70C47" w:rsidRDefault="00323BDB" w:rsidP="00E64815">
            <w:pPr>
              <w:pStyle w:val="TAL"/>
            </w:pPr>
          </w:p>
        </w:tc>
      </w:tr>
      <w:tr w:rsidR="00323BDB" w:rsidRPr="00A70C47" w:rsidTr="00E64815">
        <w:tc>
          <w:tcPr>
            <w:tcW w:w="4535" w:type="dxa"/>
          </w:tcPr>
          <w:p w:rsidR="00323BDB" w:rsidRPr="00A70C47" w:rsidRDefault="00323BDB" w:rsidP="00E64815">
            <w:pPr>
              <w:pStyle w:val="TAL"/>
            </w:pPr>
            <w:r w:rsidRPr="00A70C47">
              <w:t xml:space="preserve">          </w:t>
            </w:r>
            <w:proofErr w:type="spellStart"/>
            <w:r w:rsidRPr="00A70C47">
              <w:t>measResultServCell</w:t>
            </w:r>
            <w:proofErr w:type="spellEnd"/>
            <w:r w:rsidRPr="00A70C47">
              <w:t xml:space="preserve"> SEQUENCE {</w:t>
            </w:r>
          </w:p>
        </w:tc>
        <w:tc>
          <w:tcPr>
            <w:tcW w:w="2267" w:type="dxa"/>
          </w:tcPr>
          <w:p w:rsidR="00323BDB" w:rsidRPr="00A70C47" w:rsidRDefault="00323BDB" w:rsidP="00E64815">
            <w:pPr>
              <w:pStyle w:val="TAL"/>
            </w:pPr>
          </w:p>
        </w:tc>
        <w:tc>
          <w:tcPr>
            <w:tcW w:w="1700" w:type="dxa"/>
          </w:tcPr>
          <w:p w:rsidR="00323BDB" w:rsidRPr="00A70C47" w:rsidRDefault="00323BDB" w:rsidP="00E64815">
            <w:pPr>
              <w:pStyle w:val="TAL"/>
            </w:pPr>
          </w:p>
        </w:tc>
        <w:tc>
          <w:tcPr>
            <w:tcW w:w="1133" w:type="dxa"/>
          </w:tcPr>
          <w:p w:rsidR="00323BDB" w:rsidRPr="00A70C47" w:rsidRDefault="00323BDB" w:rsidP="00E64815">
            <w:pPr>
              <w:pStyle w:val="TAL"/>
            </w:pPr>
          </w:p>
        </w:tc>
      </w:tr>
      <w:tr w:rsidR="00323BDB" w:rsidRPr="00A70C47" w:rsidTr="00E64815">
        <w:tc>
          <w:tcPr>
            <w:tcW w:w="4535" w:type="dxa"/>
          </w:tcPr>
          <w:p w:rsidR="00323BDB" w:rsidRPr="00A70C47" w:rsidRDefault="00323BDB" w:rsidP="00E64815">
            <w:pPr>
              <w:pStyle w:val="TAL"/>
            </w:pPr>
            <w:r w:rsidRPr="00A70C47">
              <w:t xml:space="preserve">            </w:t>
            </w:r>
            <w:proofErr w:type="spellStart"/>
            <w:r w:rsidRPr="00A70C47">
              <w:t>rsrpResult</w:t>
            </w:r>
            <w:proofErr w:type="spellEnd"/>
          </w:p>
        </w:tc>
        <w:tc>
          <w:tcPr>
            <w:tcW w:w="2267" w:type="dxa"/>
          </w:tcPr>
          <w:p w:rsidR="00323BDB" w:rsidRPr="00A70C47" w:rsidRDefault="00323BDB" w:rsidP="00E64815">
            <w:pPr>
              <w:pStyle w:val="TAL"/>
            </w:pPr>
            <w:r w:rsidRPr="00A70C47">
              <w:t>(0..97)</w:t>
            </w:r>
          </w:p>
        </w:tc>
        <w:tc>
          <w:tcPr>
            <w:tcW w:w="1700" w:type="dxa"/>
          </w:tcPr>
          <w:p w:rsidR="00323BDB" w:rsidRPr="00A70C47" w:rsidRDefault="00323BDB" w:rsidP="00E64815">
            <w:pPr>
              <w:pStyle w:val="TAL"/>
            </w:pPr>
          </w:p>
        </w:tc>
        <w:tc>
          <w:tcPr>
            <w:tcW w:w="1133" w:type="dxa"/>
          </w:tcPr>
          <w:p w:rsidR="00323BDB" w:rsidRPr="00A70C47" w:rsidRDefault="00323BDB" w:rsidP="00E64815">
            <w:pPr>
              <w:pStyle w:val="TAL"/>
            </w:pPr>
          </w:p>
        </w:tc>
      </w:tr>
      <w:tr w:rsidR="00323BDB" w:rsidRPr="00A70C47" w:rsidTr="00E64815">
        <w:tc>
          <w:tcPr>
            <w:tcW w:w="4535" w:type="dxa"/>
          </w:tcPr>
          <w:p w:rsidR="00323BDB" w:rsidRPr="00A70C47" w:rsidRDefault="00323BDB" w:rsidP="00E64815">
            <w:pPr>
              <w:pStyle w:val="TAL"/>
            </w:pPr>
            <w:r w:rsidRPr="00A70C47">
              <w:t xml:space="preserve">            </w:t>
            </w:r>
            <w:proofErr w:type="spellStart"/>
            <w:r w:rsidRPr="00A70C47">
              <w:t>rsrqResult</w:t>
            </w:r>
            <w:proofErr w:type="spellEnd"/>
          </w:p>
        </w:tc>
        <w:tc>
          <w:tcPr>
            <w:tcW w:w="2267" w:type="dxa"/>
          </w:tcPr>
          <w:p w:rsidR="00323BDB" w:rsidRPr="00A70C47" w:rsidRDefault="00323BDB" w:rsidP="00E64815">
            <w:pPr>
              <w:pStyle w:val="TAL"/>
            </w:pPr>
            <w:r w:rsidRPr="00A70C47">
              <w:t>(0..34)</w:t>
            </w:r>
          </w:p>
        </w:tc>
        <w:tc>
          <w:tcPr>
            <w:tcW w:w="1700" w:type="dxa"/>
          </w:tcPr>
          <w:p w:rsidR="00323BDB" w:rsidRPr="00A70C47" w:rsidRDefault="00323BDB" w:rsidP="00E64815">
            <w:pPr>
              <w:pStyle w:val="TAL"/>
            </w:pPr>
          </w:p>
        </w:tc>
        <w:tc>
          <w:tcPr>
            <w:tcW w:w="1133" w:type="dxa"/>
          </w:tcPr>
          <w:p w:rsidR="00323BDB" w:rsidRPr="00A70C47" w:rsidRDefault="00323BDB" w:rsidP="00E64815">
            <w:pPr>
              <w:pStyle w:val="TAL"/>
            </w:pPr>
          </w:p>
        </w:tc>
      </w:tr>
      <w:tr w:rsidR="00323BDB" w:rsidRPr="00A70C47" w:rsidTr="00E64815">
        <w:tc>
          <w:tcPr>
            <w:tcW w:w="4535" w:type="dxa"/>
          </w:tcPr>
          <w:p w:rsidR="00323BDB" w:rsidRPr="00A70C47" w:rsidRDefault="00323BDB" w:rsidP="00E64815">
            <w:pPr>
              <w:pStyle w:val="TAL"/>
            </w:pPr>
            <w:r w:rsidRPr="00A70C47">
              <w:t xml:space="preserve">          }</w:t>
            </w:r>
          </w:p>
        </w:tc>
        <w:tc>
          <w:tcPr>
            <w:tcW w:w="2267" w:type="dxa"/>
          </w:tcPr>
          <w:p w:rsidR="00323BDB" w:rsidRPr="00A70C47" w:rsidRDefault="00323BDB" w:rsidP="00E64815">
            <w:pPr>
              <w:pStyle w:val="TAL"/>
            </w:pPr>
          </w:p>
        </w:tc>
        <w:tc>
          <w:tcPr>
            <w:tcW w:w="1700" w:type="dxa"/>
          </w:tcPr>
          <w:p w:rsidR="00323BDB" w:rsidRPr="00A70C47" w:rsidRDefault="00323BDB" w:rsidP="00E64815">
            <w:pPr>
              <w:pStyle w:val="TAL"/>
            </w:pPr>
          </w:p>
        </w:tc>
        <w:tc>
          <w:tcPr>
            <w:tcW w:w="1133" w:type="dxa"/>
          </w:tcPr>
          <w:p w:rsidR="00323BDB" w:rsidRPr="00A70C47" w:rsidRDefault="00323BDB" w:rsidP="00E64815">
            <w:pPr>
              <w:pStyle w:val="TAL"/>
            </w:pPr>
          </w:p>
        </w:tc>
      </w:tr>
      <w:tr w:rsidR="00323BDB" w:rsidRPr="00A70C47" w:rsidTr="00E64815">
        <w:tc>
          <w:tcPr>
            <w:tcW w:w="4535" w:type="dxa"/>
          </w:tcPr>
          <w:p w:rsidR="00323BDB" w:rsidRPr="00A70C47" w:rsidRDefault="00323BDB" w:rsidP="00E64815">
            <w:pPr>
              <w:pStyle w:val="TAL"/>
            </w:pPr>
            <w:r w:rsidRPr="00A70C47">
              <w:t xml:space="preserve">          </w:t>
            </w:r>
            <w:proofErr w:type="spellStart"/>
            <w:r w:rsidRPr="00A70C47">
              <w:t>measResultNeighCells</w:t>
            </w:r>
            <w:proofErr w:type="spellEnd"/>
            <w:r w:rsidRPr="00A70C47">
              <w:t xml:space="preserve"> CHOICE {</w:t>
            </w:r>
          </w:p>
        </w:tc>
        <w:tc>
          <w:tcPr>
            <w:tcW w:w="2267" w:type="dxa"/>
          </w:tcPr>
          <w:p w:rsidR="00323BDB" w:rsidRPr="00A70C47" w:rsidRDefault="00323BDB" w:rsidP="00E64815">
            <w:pPr>
              <w:pStyle w:val="TAL"/>
            </w:pPr>
          </w:p>
        </w:tc>
        <w:tc>
          <w:tcPr>
            <w:tcW w:w="1700" w:type="dxa"/>
          </w:tcPr>
          <w:p w:rsidR="00323BDB" w:rsidRPr="00A70C47" w:rsidRDefault="00323BDB" w:rsidP="00E64815">
            <w:pPr>
              <w:pStyle w:val="TAL"/>
            </w:pPr>
          </w:p>
        </w:tc>
        <w:tc>
          <w:tcPr>
            <w:tcW w:w="1133" w:type="dxa"/>
          </w:tcPr>
          <w:p w:rsidR="00323BDB" w:rsidRPr="00A70C47" w:rsidRDefault="00323BDB" w:rsidP="00E64815">
            <w:pPr>
              <w:pStyle w:val="TAL"/>
            </w:pPr>
          </w:p>
        </w:tc>
      </w:tr>
      <w:tr w:rsidR="00323BDB" w:rsidRPr="00A70C47" w:rsidTr="00E64815">
        <w:tc>
          <w:tcPr>
            <w:tcW w:w="4535" w:type="dxa"/>
          </w:tcPr>
          <w:p w:rsidR="00323BDB" w:rsidRPr="00A70C47" w:rsidRDefault="00323BDB" w:rsidP="00E64815">
            <w:pPr>
              <w:pStyle w:val="TAL"/>
            </w:pPr>
            <w:r w:rsidRPr="00A70C47">
              <w:t xml:space="preserve">            </w:t>
            </w:r>
            <w:proofErr w:type="spellStart"/>
            <w:r w:rsidRPr="00A70C47">
              <w:t>measResultListEUTRA</w:t>
            </w:r>
            <w:proofErr w:type="spellEnd"/>
            <w:r w:rsidRPr="00A70C47">
              <w:t xml:space="preserve"> SEQUENCE (SIZE (1..maxCellReport)) OF SEQUENCE {</w:t>
            </w:r>
          </w:p>
        </w:tc>
        <w:tc>
          <w:tcPr>
            <w:tcW w:w="2267" w:type="dxa"/>
          </w:tcPr>
          <w:p w:rsidR="00323BDB" w:rsidRPr="00A70C47" w:rsidRDefault="00323BDB" w:rsidP="00E64815">
            <w:pPr>
              <w:pStyle w:val="TAL"/>
            </w:pPr>
            <w:r w:rsidRPr="00A70C47">
              <w:t>1 entry</w:t>
            </w:r>
          </w:p>
        </w:tc>
        <w:tc>
          <w:tcPr>
            <w:tcW w:w="1700" w:type="dxa"/>
          </w:tcPr>
          <w:p w:rsidR="00323BDB" w:rsidRPr="00A70C47" w:rsidRDefault="00323BDB" w:rsidP="00E64815">
            <w:pPr>
              <w:pStyle w:val="TAL"/>
            </w:pPr>
          </w:p>
        </w:tc>
        <w:tc>
          <w:tcPr>
            <w:tcW w:w="1133" w:type="dxa"/>
          </w:tcPr>
          <w:p w:rsidR="00323BDB" w:rsidRPr="00A70C47" w:rsidRDefault="00323BDB" w:rsidP="00E64815">
            <w:pPr>
              <w:pStyle w:val="TAL"/>
            </w:pPr>
          </w:p>
        </w:tc>
      </w:tr>
      <w:tr w:rsidR="00323BDB" w:rsidRPr="00A70C47" w:rsidTr="00E64815">
        <w:tc>
          <w:tcPr>
            <w:tcW w:w="4535" w:type="dxa"/>
          </w:tcPr>
          <w:p w:rsidR="00323BDB" w:rsidRPr="00A70C47" w:rsidRDefault="00323BDB" w:rsidP="00E64815">
            <w:pPr>
              <w:pStyle w:val="TAL"/>
            </w:pPr>
            <w:r w:rsidRPr="00A70C47">
              <w:t xml:space="preserve">              </w:t>
            </w:r>
            <w:proofErr w:type="spellStart"/>
            <w:r w:rsidRPr="00A70C47">
              <w:t>physCellId</w:t>
            </w:r>
            <w:proofErr w:type="spellEnd"/>
            <w:r w:rsidRPr="00A70C47">
              <w:t>[1]</w:t>
            </w:r>
          </w:p>
        </w:tc>
        <w:tc>
          <w:tcPr>
            <w:tcW w:w="2267" w:type="dxa"/>
          </w:tcPr>
          <w:p w:rsidR="00323BDB" w:rsidRPr="00A70C47" w:rsidRDefault="00323BDB" w:rsidP="00E64815">
            <w:pPr>
              <w:pStyle w:val="TAL"/>
            </w:pPr>
            <w:proofErr w:type="spellStart"/>
            <w:r w:rsidRPr="00A70C47">
              <w:t>PhysicalCellIdentity</w:t>
            </w:r>
            <w:proofErr w:type="spellEnd"/>
            <w:r w:rsidRPr="00A70C47">
              <w:t xml:space="preserve"> of Cell 2</w:t>
            </w:r>
          </w:p>
        </w:tc>
        <w:tc>
          <w:tcPr>
            <w:tcW w:w="1700" w:type="dxa"/>
          </w:tcPr>
          <w:p w:rsidR="00323BDB" w:rsidRPr="00A70C47" w:rsidRDefault="00323BDB" w:rsidP="00E64815">
            <w:pPr>
              <w:pStyle w:val="TAL"/>
            </w:pPr>
          </w:p>
        </w:tc>
        <w:tc>
          <w:tcPr>
            <w:tcW w:w="1133" w:type="dxa"/>
          </w:tcPr>
          <w:p w:rsidR="00323BDB" w:rsidRPr="00A70C47" w:rsidRDefault="00323BDB" w:rsidP="00E64815">
            <w:pPr>
              <w:pStyle w:val="TAL"/>
            </w:pPr>
          </w:p>
        </w:tc>
      </w:tr>
      <w:tr w:rsidR="00323BDB" w:rsidRPr="00A70C47" w:rsidTr="00E64815">
        <w:tc>
          <w:tcPr>
            <w:tcW w:w="4535" w:type="dxa"/>
          </w:tcPr>
          <w:p w:rsidR="00323BDB" w:rsidRPr="00A70C47" w:rsidRDefault="00323BDB" w:rsidP="00E64815">
            <w:pPr>
              <w:pStyle w:val="TAL"/>
            </w:pPr>
            <w:r w:rsidRPr="00A70C47">
              <w:t xml:space="preserve">              </w:t>
            </w:r>
            <w:proofErr w:type="spellStart"/>
            <w:r w:rsidRPr="00A70C47">
              <w:t>cgi</w:t>
            </w:r>
            <w:proofErr w:type="spellEnd"/>
            <w:r w:rsidRPr="00A70C47">
              <w:t>-Info[1]</w:t>
            </w:r>
          </w:p>
        </w:tc>
        <w:tc>
          <w:tcPr>
            <w:tcW w:w="2267" w:type="dxa"/>
          </w:tcPr>
          <w:p w:rsidR="00323BDB" w:rsidRPr="00A70C47" w:rsidRDefault="00323BDB" w:rsidP="00E64815">
            <w:pPr>
              <w:pStyle w:val="TAL"/>
            </w:pPr>
            <w:r w:rsidRPr="00A70C47">
              <w:t>Not present</w:t>
            </w:r>
          </w:p>
        </w:tc>
        <w:tc>
          <w:tcPr>
            <w:tcW w:w="1700" w:type="dxa"/>
          </w:tcPr>
          <w:p w:rsidR="00323BDB" w:rsidRPr="00A70C47" w:rsidRDefault="00323BDB" w:rsidP="00E64815">
            <w:pPr>
              <w:pStyle w:val="TAL"/>
            </w:pPr>
          </w:p>
        </w:tc>
        <w:tc>
          <w:tcPr>
            <w:tcW w:w="1133" w:type="dxa"/>
          </w:tcPr>
          <w:p w:rsidR="00323BDB" w:rsidRPr="00A70C47" w:rsidRDefault="00323BDB" w:rsidP="00E64815">
            <w:pPr>
              <w:pStyle w:val="TAL"/>
            </w:pPr>
          </w:p>
        </w:tc>
      </w:tr>
      <w:tr w:rsidR="00323BDB" w:rsidRPr="00A70C47" w:rsidTr="00E64815">
        <w:tc>
          <w:tcPr>
            <w:tcW w:w="4535" w:type="dxa"/>
          </w:tcPr>
          <w:p w:rsidR="00323BDB" w:rsidRPr="00A70C47" w:rsidRDefault="00323BDB" w:rsidP="00E64815">
            <w:pPr>
              <w:pStyle w:val="TAL"/>
            </w:pPr>
            <w:r w:rsidRPr="00A70C47">
              <w:t xml:space="preserve">              </w:t>
            </w:r>
            <w:proofErr w:type="spellStart"/>
            <w:r w:rsidRPr="00A70C47">
              <w:t>measResult</w:t>
            </w:r>
            <w:proofErr w:type="spellEnd"/>
            <w:r w:rsidRPr="00A70C47">
              <w:t>[1] SEQUENCE {</w:t>
            </w:r>
          </w:p>
        </w:tc>
        <w:tc>
          <w:tcPr>
            <w:tcW w:w="2267" w:type="dxa"/>
          </w:tcPr>
          <w:p w:rsidR="00323BDB" w:rsidRPr="00A70C47" w:rsidRDefault="00323BDB" w:rsidP="00E64815">
            <w:pPr>
              <w:pStyle w:val="TAL"/>
            </w:pPr>
          </w:p>
        </w:tc>
        <w:tc>
          <w:tcPr>
            <w:tcW w:w="1700" w:type="dxa"/>
          </w:tcPr>
          <w:p w:rsidR="00323BDB" w:rsidRPr="00A70C47" w:rsidRDefault="00323BDB" w:rsidP="00E64815">
            <w:pPr>
              <w:pStyle w:val="TAL"/>
            </w:pPr>
          </w:p>
        </w:tc>
        <w:tc>
          <w:tcPr>
            <w:tcW w:w="1133" w:type="dxa"/>
          </w:tcPr>
          <w:p w:rsidR="00323BDB" w:rsidRPr="00A70C47" w:rsidRDefault="00323BDB" w:rsidP="00E64815">
            <w:pPr>
              <w:pStyle w:val="TAL"/>
            </w:pPr>
          </w:p>
        </w:tc>
      </w:tr>
      <w:tr w:rsidR="00323BDB" w:rsidRPr="00A70C47" w:rsidTr="00E64815">
        <w:tc>
          <w:tcPr>
            <w:tcW w:w="4535" w:type="dxa"/>
          </w:tcPr>
          <w:p w:rsidR="00323BDB" w:rsidRPr="00A70C47" w:rsidRDefault="00323BDB" w:rsidP="00E64815">
            <w:pPr>
              <w:pStyle w:val="TAL"/>
            </w:pPr>
            <w:r w:rsidRPr="00A70C47">
              <w:t xml:space="preserve">                </w:t>
            </w:r>
            <w:proofErr w:type="spellStart"/>
            <w:r w:rsidRPr="00A70C47">
              <w:t>rsrpResult</w:t>
            </w:r>
            <w:proofErr w:type="spellEnd"/>
          </w:p>
        </w:tc>
        <w:tc>
          <w:tcPr>
            <w:tcW w:w="2267" w:type="dxa"/>
          </w:tcPr>
          <w:p w:rsidR="00323BDB" w:rsidRPr="00A70C47" w:rsidRDefault="00323BDB" w:rsidP="00E64815">
            <w:pPr>
              <w:pStyle w:val="TAL"/>
            </w:pPr>
            <w:r w:rsidRPr="00A70C47">
              <w:t>(0..97)</w:t>
            </w:r>
          </w:p>
        </w:tc>
        <w:tc>
          <w:tcPr>
            <w:tcW w:w="1700" w:type="dxa"/>
          </w:tcPr>
          <w:p w:rsidR="00323BDB" w:rsidRPr="00A70C47" w:rsidRDefault="00323BDB" w:rsidP="00E64815">
            <w:pPr>
              <w:pStyle w:val="TAL"/>
            </w:pPr>
          </w:p>
        </w:tc>
        <w:tc>
          <w:tcPr>
            <w:tcW w:w="1133" w:type="dxa"/>
          </w:tcPr>
          <w:p w:rsidR="00323BDB" w:rsidRPr="00A70C47" w:rsidRDefault="00323BDB" w:rsidP="00E64815">
            <w:pPr>
              <w:pStyle w:val="TAL"/>
            </w:pPr>
          </w:p>
        </w:tc>
      </w:tr>
      <w:tr w:rsidR="00323BDB" w:rsidRPr="00A70C47" w:rsidTr="00E64815">
        <w:tc>
          <w:tcPr>
            <w:tcW w:w="4535" w:type="dxa"/>
          </w:tcPr>
          <w:p w:rsidR="00323BDB" w:rsidRPr="00A70C47" w:rsidRDefault="00323BDB" w:rsidP="00E64815">
            <w:pPr>
              <w:pStyle w:val="TAL"/>
            </w:pPr>
            <w:r w:rsidRPr="00A70C47">
              <w:t xml:space="preserve">                </w:t>
            </w:r>
            <w:proofErr w:type="spellStart"/>
            <w:r w:rsidRPr="00A70C47">
              <w:t>rsrqResult</w:t>
            </w:r>
            <w:proofErr w:type="spellEnd"/>
          </w:p>
        </w:tc>
        <w:tc>
          <w:tcPr>
            <w:tcW w:w="2267" w:type="dxa"/>
          </w:tcPr>
          <w:p w:rsidR="00323BDB" w:rsidRPr="00A70C47" w:rsidRDefault="00323BDB" w:rsidP="00E64815">
            <w:pPr>
              <w:pStyle w:val="TAL"/>
            </w:pPr>
            <w:r w:rsidRPr="00A70C47">
              <w:t>(0..34)</w:t>
            </w:r>
          </w:p>
        </w:tc>
        <w:tc>
          <w:tcPr>
            <w:tcW w:w="1700" w:type="dxa"/>
          </w:tcPr>
          <w:p w:rsidR="00323BDB" w:rsidRPr="00A70C47" w:rsidRDefault="00323BDB" w:rsidP="00E64815">
            <w:pPr>
              <w:pStyle w:val="TAL"/>
            </w:pPr>
          </w:p>
        </w:tc>
        <w:tc>
          <w:tcPr>
            <w:tcW w:w="1133" w:type="dxa"/>
          </w:tcPr>
          <w:p w:rsidR="00323BDB" w:rsidRPr="00A70C47" w:rsidRDefault="00323BDB" w:rsidP="00E64815">
            <w:pPr>
              <w:pStyle w:val="TAL"/>
            </w:pPr>
          </w:p>
        </w:tc>
      </w:tr>
      <w:tr w:rsidR="00323BDB" w:rsidRPr="00A70C47" w:rsidTr="00E64815">
        <w:tc>
          <w:tcPr>
            <w:tcW w:w="4535" w:type="dxa"/>
          </w:tcPr>
          <w:p w:rsidR="00323BDB" w:rsidRPr="00A70C47" w:rsidRDefault="00323BDB" w:rsidP="00E64815">
            <w:pPr>
              <w:pStyle w:val="TAL"/>
            </w:pPr>
            <w:r w:rsidRPr="00A70C47">
              <w:t xml:space="preserve">              }</w:t>
            </w:r>
          </w:p>
        </w:tc>
        <w:tc>
          <w:tcPr>
            <w:tcW w:w="2267" w:type="dxa"/>
          </w:tcPr>
          <w:p w:rsidR="00323BDB" w:rsidRPr="00A70C47" w:rsidRDefault="00323BDB" w:rsidP="00E64815">
            <w:pPr>
              <w:pStyle w:val="TAL"/>
            </w:pPr>
          </w:p>
        </w:tc>
        <w:tc>
          <w:tcPr>
            <w:tcW w:w="1700" w:type="dxa"/>
          </w:tcPr>
          <w:p w:rsidR="00323BDB" w:rsidRPr="00A70C47" w:rsidRDefault="00323BDB" w:rsidP="00E64815">
            <w:pPr>
              <w:pStyle w:val="TAL"/>
            </w:pPr>
          </w:p>
        </w:tc>
        <w:tc>
          <w:tcPr>
            <w:tcW w:w="1133" w:type="dxa"/>
          </w:tcPr>
          <w:p w:rsidR="00323BDB" w:rsidRPr="00A70C47" w:rsidRDefault="00323BDB" w:rsidP="00E64815">
            <w:pPr>
              <w:pStyle w:val="TAL"/>
            </w:pPr>
          </w:p>
        </w:tc>
      </w:tr>
      <w:tr w:rsidR="00323BDB" w:rsidRPr="00A70C47" w:rsidTr="00E64815">
        <w:tc>
          <w:tcPr>
            <w:tcW w:w="4535" w:type="dxa"/>
          </w:tcPr>
          <w:p w:rsidR="00323BDB" w:rsidRPr="00A70C47" w:rsidRDefault="00323BDB" w:rsidP="00E64815">
            <w:pPr>
              <w:pStyle w:val="TAL"/>
            </w:pPr>
            <w:r w:rsidRPr="00A70C47">
              <w:t xml:space="preserve">            }</w:t>
            </w:r>
          </w:p>
        </w:tc>
        <w:tc>
          <w:tcPr>
            <w:tcW w:w="2267" w:type="dxa"/>
          </w:tcPr>
          <w:p w:rsidR="00323BDB" w:rsidRPr="00A70C47" w:rsidRDefault="00323BDB" w:rsidP="00E64815">
            <w:pPr>
              <w:pStyle w:val="TAL"/>
            </w:pPr>
          </w:p>
        </w:tc>
        <w:tc>
          <w:tcPr>
            <w:tcW w:w="1700" w:type="dxa"/>
          </w:tcPr>
          <w:p w:rsidR="00323BDB" w:rsidRPr="00A70C47" w:rsidRDefault="00323BDB" w:rsidP="00E64815">
            <w:pPr>
              <w:pStyle w:val="TAL"/>
            </w:pPr>
          </w:p>
        </w:tc>
        <w:tc>
          <w:tcPr>
            <w:tcW w:w="1133" w:type="dxa"/>
          </w:tcPr>
          <w:p w:rsidR="00323BDB" w:rsidRPr="00A70C47" w:rsidRDefault="00323BDB" w:rsidP="00E64815">
            <w:pPr>
              <w:pStyle w:val="TAL"/>
            </w:pPr>
          </w:p>
        </w:tc>
      </w:tr>
      <w:tr w:rsidR="00323BDB" w:rsidRPr="00A70C47" w:rsidTr="00E64815">
        <w:tc>
          <w:tcPr>
            <w:tcW w:w="4535" w:type="dxa"/>
          </w:tcPr>
          <w:p w:rsidR="00323BDB" w:rsidRPr="00A70C47" w:rsidRDefault="00323BDB" w:rsidP="00E64815">
            <w:pPr>
              <w:pStyle w:val="TAL"/>
            </w:pPr>
            <w:r w:rsidRPr="00A70C47">
              <w:t xml:space="preserve">          }</w:t>
            </w:r>
          </w:p>
        </w:tc>
        <w:tc>
          <w:tcPr>
            <w:tcW w:w="2267" w:type="dxa"/>
          </w:tcPr>
          <w:p w:rsidR="00323BDB" w:rsidRPr="00A70C47" w:rsidRDefault="00323BDB" w:rsidP="00E64815">
            <w:pPr>
              <w:pStyle w:val="TAL"/>
            </w:pPr>
          </w:p>
        </w:tc>
        <w:tc>
          <w:tcPr>
            <w:tcW w:w="1700" w:type="dxa"/>
          </w:tcPr>
          <w:p w:rsidR="00323BDB" w:rsidRPr="00A70C47" w:rsidRDefault="00323BDB" w:rsidP="00E64815">
            <w:pPr>
              <w:pStyle w:val="TAL"/>
            </w:pPr>
          </w:p>
        </w:tc>
        <w:tc>
          <w:tcPr>
            <w:tcW w:w="1133" w:type="dxa"/>
          </w:tcPr>
          <w:p w:rsidR="00323BDB" w:rsidRPr="00A70C47" w:rsidRDefault="00323BDB" w:rsidP="00E64815">
            <w:pPr>
              <w:pStyle w:val="TAL"/>
            </w:pPr>
          </w:p>
        </w:tc>
      </w:tr>
      <w:tr w:rsidR="00323BDB" w:rsidRPr="00A70C47" w:rsidTr="00E64815">
        <w:tc>
          <w:tcPr>
            <w:tcW w:w="4535" w:type="dxa"/>
          </w:tcPr>
          <w:p w:rsidR="00323BDB" w:rsidRPr="00A70C47" w:rsidRDefault="00323BDB" w:rsidP="00E64815">
            <w:pPr>
              <w:pStyle w:val="TAL"/>
            </w:pPr>
            <w:r w:rsidRPr="00A70C47">
              <w:t xml:space="preserve">        }</w:t>
            </w:r>
          </w:p>
        </w:tc>
        <w:tc>
          <w:tcPr>
            <w:tcW w:w="2267" w:type="dxa"/>
          </w:tcPr>
          <w:p w:rsidR="00323BDB" w:rsidRPr="00A70C47" w:rsidRDefault="00323BDB" w:rsidP="00E64815">
            <w:pPr>
              <w:pStyle w:val="TAL"/>
            </w:pPr>
          </w:p>
        </w:tc>
        <w:tc>
          <w:tcPr>
            <w:tcW w:w="1700" w:type="dxa"/>
          </w:tcPr>
          <w:p w:rsidR="00323BDB" w:rsidRPr="00A70C47" w:rsidRDefault="00323BDB" w:rsidP="00E64815">
            <w:pPr>
              <w:pStyle w:val="TAL"/>
            </w:pPr>
          </w:p>
        </w:tc>
        <w:tc>
          <w:tcPr>
            <w:tcW w:w="1133" w:type="dxa"/>
          </w:tcPr>
          <w:p w:rsidR="00323BDB" w:rsidRPr="00A70C47" w:rsidRDefault="00323BDB" w:rsidP="00E64815">
            <w:pPr>
              <w:pStyle w:val="TAL"/>
            </w:pPr>
          </w:p>
        </w:tc>
      </w:tr>
      <w:tr w:rsidR="00323BDB" w:rsidRPr="00A70C47" w:rsidTr="00E64815">
        <w:tc>
          <w:tcPr>
            <w:tcW w:w="4535" w:type="dxa"/>
          </w:tcPr>
          <w:p w:rsidR="00323BDB" w:rsidRPr="00A70C47" w:rsidRDefault="00323BDB" w:rsidP="00E64815">
            <w:pPr>
              <w:pStyle w:val="TAL"/>
            </w:pPr>
            <w:r w:rsidRPr="00A70C47">
              <w:t xml:space="preserve">      }</w:t>
            </w:r>
          </w:p>
        </w:tc>
        <w:tc>
          <w:tcPr>
            <w:tcW w:w="2267" w:type="dxa"/>
          </w:tcPr>
          <w:p w:rsidR="00323BDB" w:rsidRPr="00A70C47" w:rsidRDefault="00323BDB" w:rsidP="00E64815">
            <w:pPr>
              <w:pStyle w:val="TAL"/>
            </w:pPr>
          </w:p>
        </w:tc>
        <w:tc>
          <w:tcPr>
            <w:tcW w:w="1700" w:type="dxa"/>
          </w:tcPr>
          <w:p w:rsidR="00323BDB" w:rsidRPr="00A70C47" w:rsidRDefault="00323BDB" w:rsidP="00E64815">
            <w:pPr>
              <w:pStyle w:val="TAL"/>
            </w:pPr>
          </w:p>
        </w:tc>
        <w:tc>
          <w:tcPr>
            <w:tcW w:w="1133" w:type="dxa"/>
          </w:tcPr>
          <w:p w:rsidR="00323BDB" w:rsidRPr="00A70C47" w:rsidRDefault="00323BDB" w:rsidP="00E64815">
            <w:pPr>
              <w:pStyle w:val="TAL"/>
            </w:pPr>
          </w:p>
        </w:tc>
      </w:tr>
      <w:tr w:rsidR="00323BDB" w:rsidRPr="00A70C47" w:rsidTr="00E64815">
        <w:tc>
          <w:tcPr>
            <w:tcW w:w="4535" w:type="dxa"/>
          </w:tcPr>
          <w:p w:rsidR="00323BDB" w:rsidRPr="00A70C47" w:rsidRDefault="00323BDB" w:rsidP="00E64815">
            <w:pPr>
              <w:pStyle w:val="TAL"/>
            </w:pPr>
            <w:r w:rsidRPr="00A70C47">
              <w:t xml:space="preserve">    }</w:t>
            </w:r>
          </w:p>
        </w:tc>
        <w:tc>
          <w:tcPr>
            <w:tcW w:w="2267" w:type="dxa"/>
          </w:tcPr>
          <w:p w:rsidR="00323BDB" w:rsidRPr="00A70C47" w:rsidRDefault="00323BDB" w:rsidP="00E64815">
            <w:pPr>
              <w:pStyle w:val="TAL"/>
            </w:pPr>
          </w:p>
        </w:tc>
        <w:tc>
          <w:tcPr>
            <w:tcW w:w="1700" w:type="dxa"/>
          </w:tcPr>
          <w:p w:rsidR="00323BDB" w:rsidRPr="00A70C47" w:rsidRDefault="00323BDB" w:rsidP="00E64815">
            <w:pPr>
              <w:pStyle w:val="TAL"/>
            </w:pPr>
          </w:p>
        </w:tc>
        <w:tc>
          <w:tcPr>
            <w:tcW w:w="1133" w:type="dxa"/>
          </w:tcPr>
          <w:p w:rsidR="00323BDB" w:rsidRPr="00A70C47" w:rsidRDefault="00323BDB" w:rsidP="00E64815">
            <w:pPr>
              <w:pStyle w:val="TAL"/>
            </w:pPr>
          </w:p>
        </w:tc>
      </w:tr>
      <w:tr w:rsidR="00323BDB" w:rsidRPr="00A70C47" w:rsidTr="00E64815">
        <w:tc>
          <w:tcPr>
            <w:tcW w:w="4535" w:type="dxa"/>
          </w:tcPr>
          <w:p w:rsidR="00323BDB" w:rsidRPr="00A70C47" w:rsidRDefault="00323BDB" w:rsidP="00E64815">
            <w:pPr>
              <w:pStyle w:val="TAL"/>
            </w:pPr>
            <w:r w:rsidRPr="00A70C47">
              <w:t xml:space="preserve">  }</w:t>
            </w:r>
          </w:p>
        </w:tc>
        <w:tc>
          <w:tcPr>
            <w:tcW w:w="2267" w:type="dxa"/>
          </w:tcPr>
          <w:p w:rsidR="00323BDB" w:rsidRPr="00A70C47" w:rsidRDefault="00323BDB" w:rsidP="00E64815">
            <w:pPr>
              <w:pStyle w:val="TAL"/>
            </w:pPr>
          </w:p>
        </w:tc>
        <w:tc>
          <w:tcPr>
            <w:tcW w:w="1700" w:type="dxa"/>
          </w:tcPr>
          <w:p w:rsidR="00323BDB" w:rsidRPr="00A70C47" w:rsidRDefault="00323BDB" w:rsidP="00E64815">
            <w:pPr>
              <w:pStyle w:val="TAL"/>
            </w:pPr>
          </w:p>
        </w:tc>
        <w:tc>
          <w:tcPr>
            <w:tcW w:w="1133" w:type="dxa"/>
          </w:tcPr>
          <w:p w:rsidR="00323BDB" w:rsidRPr="00A70C47" w:rsidRDefault="00323BDB" w:rsidP="00E64815">
            <w:pPr>
              <w:pStyle w:val="TAL"/>
            </w:pPr>
          </w:p>
        </w:tc>
      </w:tr>
      <w:tr w:rsidR="00323BDB" w:rsidRPr="00A70C47" w:rsidTr="00E64815">
        <w:tc>
          <w:tcPr>
            <w:tcW w:w="4535" w:type="dxa"/>
          </w:tcPr>
          <w:p w:rsidR="00323BDB" w:rsidRPr="00A70C47" w:rsidRDefault="00323BDB" w:rsidP="00E64815">
            <w:pPr>
              <w:pStyle w:val="TAL"/>
            </w:pPr>
            <w:r w:rsidRPr="00A70C47">
              <w:t>}</w:t>
            </w:r>
          </w:p>
        </w:tc>
        <w:tc>
          <w:tcPr>
            <w:tcW w:w="2267" w:type="dxa"/>
          </w:tcPr>
          <w:p w:rsidR="00323BDB" w:rsidRPr="00A70C47" w:rsidRDefault="00323BDB" w:rsidP="00E64815">
            <w:pPr>
              <w:pStyle w:val="TAL"/>
            </w:pPr>
          </w:p>
        </w:tc>
        <w:tc>
          <w:tcPr>
            <w:tcW w:w="1700" w:type="dxa"/>
          </w:tcPr>
          <w:p w:rsidR="00323BDB" w:rsidRPr="00A70C47" w:rsidRDefault="00323BDB" w:rsidP="00E64815">
            <w:pPr>
              <w:pStyle w:val="TAL"/>
            </w:pPr>
          </w:p>
        </w:tc>
        <w:tc>
          <w:tcPr>
            <w:tcW w:w="1133" w:type="dxa"/>
          </w:tcPr>
          <w:p w:rsidR="00323BDB" w:rsidRPr="00A70C47" w:rsidRDefault="00323BDB" w:rsidP="00E64815">
            <w:pPr>
              <w:pStyle w:val="TAL"/>
            </w:pPr>
          </w:p>
        </w:tc>
      </w:tr>
    </w:tbl>
    <w:p w:rsidR="00323BDB" w:rsidRPr="00A70C47" w:rsidRDefault="00323BDB" w:rsidP="00323BDB"/>
    <w:p w:rsidR="00323BDB" w:rsidRPr="00A70C47" w:rsidRDefault="00323BDB" w:rsidP="00323BDB">
      <w:pPr>
        <w:pStyle w:val="TH"/>
      </w:pPr>
      <w:r w:rsidRPr="00A70C47">
        <w:t>Table 8.2.4.</w:t>
      </w:r>
      <w:r w:rsidRPr="00A70C47">
        <w:rPr>
          <w:lang w:eastAsia="zh-CN"/>
        </w:rPr>
        <w:t>27</w:t>
      </w:r>
      <w:r w:rsidRPr="00A70C47">
        <w:t>.3.3-</w:t>
      </w:r>
      <w:r w:rsidRPr="00A70C47">
        <w:rPr>
          <w:rFonts w:hint="eastAsia"/>
          <w:lang w:eastAsia="zh-CN"/>
        </w:rPr>
        <w:t>6</w:t>
      </w:r>
      <w:r w:rsidRPr="00A70C47">
        <w:t>:</w:t>
      </w:r>
      <w:r w:rsidRPr="00A70C47">
        <w:rPr>
          <w:i/>
          <w:color w:val="000000"/>
        </w:rPr>
        <w:t xml:space="preserve"> </w:t>
      </w:r>
      <w:proofErr w:type="spellStart"/>
      <w:r w:rsidRPr="00A70C47">
        <w:rPr>
          <w:i/>
          <w:color w:val="000000"/>
        </w:rPr>
        <w:t>RRCConnectionReconfiguration</w:t>
      </w:r>
      <w:proofErr w:type="spellEnd"/>
      <w:r w:rsidRPr="00A70C47">
        <w:t xml:space="preserve"> (step </w:t>
      </w:r>
      <w:r w:rsidRPr="00A70C47">
        <w:rPr>
          <w:lang w:eastAsia="zh-CN"/>
        </w:rPr>
        <w:t>7</w:t>
      </w:r>
      <w:r w:rsidRPr="00A70C47">
        <w:t>, Table 8.2.4.</w:t>
      </w:r>
      <w:r w:rsidRPr="00A70C47">
        <w:rPr>
          <w:lang w:eastAsia="zh-CN"/>
        </w:rPr>
        <w:t>27</w:t>
      </w:r>
      <w:r w:rsidRPr="00A70C47">
        <w:t>.3.2-2)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tblPr>
      <w:tblGrid>
        <w:gridCol w:w="9635"/>
      </w:tblGrid>
      <w:tr w:rsidR="00323BDB" w:rsidRPr="00A70C47" w:rsidTr="00E64815">
        <w:tc>
          <w:tcPr>
            <w:tcW w:w="9635" w:type="dxa"/>
          </w:tcPr>
          <w:p w:rsidR="00323BDB" w:rsidRPr="00A70C47" w:rsidRDefault="00323BDB" w:rsidP="00E64815">
            <w:pPr>
              <w:pStyle w:val="TAL"/>
            </w:pPr>
            <w:r w:rsidRPr="00A70C47">
              <w:t>Derivation Path: 36.508, Table 4.6.1-8, condition HO</w:t>
            </w:r>
          </w:p>
        </w:tc>
      </w:tr>
    </w:tbl>
    <w:p w:rsidR="00323BDB" w:rsidRPr="00A70C47" w:rsidRDefault="00323BDB" w:rsidP="00323BDB"/>
    <w:p w:rsidR="00323BDB" w:rsidRPr="00A70C47" w:rsidRDefault="00323BDB" w:rsidP="00323BDB">
      <w:pPr>
        <w:pStyle w:val="TH"/>
      </w:pPr>
      <w:r w:rsidRPr="00A70C47">
        <w:t>Table 8.2.4.</w:t>
      </w:r>
      <w:r w:rsidRPr="00A70C47">
        <w:rPr>
          <w:lang w:eastAsia="zh-CN"/>
        </w:rPr>
        <w:t>27</w:t>
      </w:r>
      <w:r w:rsidRPr="00A70C47">
        <w:t>.3.3-</w:t>
      </w:r>
      <w:r w:rsidRPr="00A70C47">
        <w:rPr>
          <w:rFonts w:hint="eastAsia"/>
          <w:lang w:eastAsia="zh-CN"/>
        </w:rPr>
        <w:t>7</w:t>
      </w:r>
      <w:r w:rsidRPr="00A70C47">
        <w:t xml:space="preserve">: </w:t>
      </w:r>
      <w:proofErr w:type="spellStart"/>
      <w:r w:rsidRPr="00A70C47">
        <w:rPr>
          <w:i/>
          <w:iCs/>
        </w:rPr>
        <w:t>MobilityControlInfo</w:t>
      </w:r>
      <w:proofErr w:type="spellEnd"/>
      <w:r w:rsidRPr="00A70C47">
        <w:t xml:space="preserve"> (Table 8.2.4.</w:t>
      </w:r>
      <w:r w:rsidRPr="00A70C47">
        <w:rPr>
          <w:lang w:eastAsia="zh-CN"/>
        </w:rPr>
        <w:t>27</w:t>
      </w:r>
      <w:r w:rsidRPr="00A70C47">
        <w:t>.3.3-6)</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tblPr>
      <w:tblGrid>
        <w:gridCol w:w="4535"/>
        <w:gridCol w:w="2227"/>
        <w:gridCol w:w="1740"/>
        <w:gridCol w:w="1133"/>
      </w:tblGrid>
      <w:tr w:rsidR="00323BDB" w:rsidRPr="00A70C47" w:rsidTr="00E64815">
        <w:trPr>
          <w:cantSplit/>
        </w:trPr>
        <w:tc>
          <w:tcPr>
            <w:tcW w:w="9635" w:type="dxa"/>
            <w:gridSpan w:val="4"/>
          </w:tcPr>
          <w:p w:rsidR="00323BDB" w:rsidRPr="00A70C47" w:rsidRDefault="00323BDB" w:rsidP="00E64815">
            <w:pPr>
              <w:pStyle w:val="TAL"/>
            </w:pPr>
            <w:r w:rsidRPr="00A70C47">
              <w:t>Derivation Path: 36.508 clause 4.6.5-1</w:t>
            </w:r>
          </w:p>
        </w:tc>
      </w:tr>
      <w:tr w:rsidR="00323BDB" w:rsidRPr="00A70C47" w:rsidTr="00E64815">
        <w:tc>
          <w:tcPr>
            <w:tcW w:w="4535" w:type="dxa"/>
          </w:tcPr>
          <w:p w:rsidR="00323BDB" w:rsidRPr="00A70C47" w:rsidRDefault="00323BDB" w:rsidP="00E64815">
            <w:pPr>
              <w:pStyle w:val="TAH"/>
            </w:pPr>
            <w:r w:rsidRPr="00A70C47">
              <w:t>Information Element</w:t>
            </w:r>
          </w:p>
        </w:tc>
        <w:tc>
          <w:tcPr>
            <w:tcW w:w="2227" w:type="dxa"/>
          </w:tcPr>
          <w:p w:rsidR="00323BDB" w:rsidRPr="00A70C47" w:rsidRDefault="00323BDB" w:rsidP="00E64815">
            <w:pPr>
              <w:pStyle w:val="TAH"/>
            </w:pPr>
            <w:r w:rsidRPr="00A70C47">
              <w:t>Value/remark</w:t>
            </w:r>
          </w:p>
        </w:tc>
        <w:tc>
          <w:tcPr>
            <w:tcW w:w="1740" w:type="dxa"/>
          </w:tcPr>
          <w:p w:rsidR="00323BDB" w:rsidRPr="00A70C47" w:rsidRDefault="00323BDB" w:rsidP="00E64815">
            <w:pPr>
              <w:pStyle w:val="TAH"/>
            </w:pPr>
            <w:r w:rsidRPr="00A70C47">
              <w:t>Comment</w:t>
            </w:r>
          </w:p>
        </w:tc>
        <w:tc>
          <w:tcPr>
            <w:tcW w:w="1133" w:type="dxa"/>
          </w:tcPr>
          <w:p w:rsidR="00323BDB" w:rsidRPr="00A70C47" w:rsidRDefault="00323BDB" w:rsidP="00E64815">
            <w:pPr>
              <w:pStyle w:val="TAH"/>
            </w:pPr>
            <w:r w:rsidRPr="00A70C47">
              <w:t>Condition</w:t>
            </w:r>
          </w:p>
        </w:tc>
      </w:tr>
      <w:tr w:rsidR="00323BDB" w:rsidRPr="00A70C47" w:rsidTr="00E64815">
        <w:tc>
          <w:tcPr>
            <w:tcW w:w="4535" w:type="dxa"/>
          </w:tcPr>
          <w:p w:rsidR="00323BDB" w:rsidRPr="00A70C47" w:rsidRDefault="00323BDB" w:rsidP="00E64815">
            <w:pPr>
              <w:pStyle w:val="TAL"/>
            </w:pPr>
            <w:proofErr w:type="spellStart"/>
            <w:r w:rsidRPr="00A70C47">
              <w:t>MobilityControlInfo</w:t>
            </w:r>
            <w:proofErr w:type="spellEnd"/>
            <w:r w:rsidRPr="00A70C47">
              <w:t xml:space="preserve"> ::= SEQUENCE {</w:t>
            </w:r>
          </w:p>
        </w:tc>
        <w:tc>
          <w:tcPr>
            <w:tcW w:w="2227" w:type="dxa"/>
          </w:tcPr>
          <w:p w:rsidR="00323BDB" w:rsidRPr="00A70C47" w:rsidRDefault="00323BDB" w:rsidP="00E64815">
            <w:pPr>
              <w:pStyle w:val="TAL"/>
            </w:pPr>
          </w:p>
        </w:tc>
        <w:tc>
          <w:tcPr>
            <w:tcW w:w="1740" w:type="dxa"/>
          </w:tcPr>
          <w:p w:rsidR="00323BDB" w:rsidRPr="00A70C47" w:rsidRDefault="00323BDB" w:rsidP="00E64815">
            <w:pPr>
              <w:pStyle w:val="TAL"/>
            </w:pPr>
          </w:p>
        </w:tc>
        <w:tc>
          <w:tcPr>
            <w:tcW w:w="1133" w:type="dxa"/>
          </w:tcPr>
          <w:p w:rsidR="00323BDB" w:rsidRPr="00A70C47" w:rsidRDefault="00323BDB" w:rsidP="00E64815">
            <w:pPr>
              <w:pStyle w:val="TAL"/>
            </w:pPr>
          </w:p>
        </w:tc>
      </w:tr>
      <w:tr w:rsidR="00323BDB" w:rsidRPr="00A70C47" w:rsidTr="00E64815">
        <w:tc>
          <w:tcPr>
            <w:tcW w:w="4535" w:type="dxa"/>
          </w:tcPr>
          <w:p w:rsidR="00323BDB" w:rsidRPr="00A70C47" w:rsidRDefault="00323BDB" w:rsidP="00E64815">
            <w:pPr>
              <w:pStyle w:val="TAL"/>
            </w:pPr>
            <w:r w:rsidRPr="00A70C47">
              <w:t xml:space="preserve">  </w:t>
            </w:r>
            <w:proofErr w:type="spellStart"/>
            <w:r w:rsidRPr="00A70C47">
              <w:t>targetPhysCellId</w:t>
            </w:r>
            <w:proofErr w:type="spellEnd"/>
          </w:p>
        </w:tc>
        <w:tc>
          <w:tcPr>
            <w:tcW w:w="2227" w:type="dxa"/>
          </w:tcPr>
          <w:p w:rsidR="00323BDB" w:rsidRPr="00A70C47" w:rsidRDefault="00323BDB" w:rsidP="00E64815">
            <w:pPr>
              <w:pStyle w:val="TAL"/>
            </w:pPr>
            <w:proofErr w:type="spellStart"/>
            <w:r w:rsidRPr="00A70C47">
              <w:t>PhysicalCellIdentity</w:t>
            </w:r>
            <w:proofErr w:type="spellEnd"/>
            <w:r w:rsidRPr="00A70C47">
              <w:t xml:space="preserve"> of Cell 2</w:t>
            </w:r>
          </w:p>
        </w:tc>
        <w:tc>
          <w:tcPr>
            <w:tcW w:w="1740" w:type="dxa"/>
          </w:tcPr>
          <w:p w:rsidR="00323BDB" w:rsidRPr="00A70C47" w:rsidRDefault="00323BDB" w:rsidP="00E64815">
            <w:pPr>
              <w:pStyle w:val="TAL"/>
            </w:pPr>
          </w:p>
        </w:tc>
        <w:tc>
          <w:tcPr>
            <w:tcW w:w="1133" w:type="dxa"/>
          </w:tcPr>
          <w:p w:rsidR="00323BDB" w:rsidRPr="00A70C47" w:rsidRDefault="00323BDB" w:rsidP="00E64815">
            <w:pPr>
              <w:pStyle w:val="TAL"/>
            </w:pPr>
          </w:p>
        </w:tc>
      </w:tr>
      <w:tr w:rsidR="00323BDB" w:rsidRPr="00A70C47" w:rsidTr="00E64815">
        <w:tc>
          <w:tcPr>
            <w:tcW w:w="4535" w:type="dxa"/>
          </w:tcPr>
          <w:p w:rsidR="00323BDB" w:rsidRPr="00A70C47" w:rsidRDefault="00323BDB" w:rsidP="00E64815">
            <w:pPr>
              <w:pStyle w:val="TAL"/>
            </w:pPr>
            <w:r w:rsidRPr="00A70C47">
              <w:t xml:space="preserve">  </w:t>
            </w:r>
            <w:proofErr w:type="spellStart"/>
            <w:r w:rsidRPr="00A70C47">
              <w:t>carrierFreq</w:t>
            </w:r>
            <w:proofErr w:type="spellEnd"/>
          </w:p>
        </w:tc>
        <w:tc>
          <w:tcPr>
            <w:tcW w:w="2227" w:type="dxa"/>
          </w:tcPr>
          <w:p w:rsidR="00323BDB" w:rsidRPr="00A70C47" w:rsidRDefault="00323BDB" w:rsidP="00E64815">
            <w:pPr>
              <w:pStyle w:val="TAL"/>
            </w:pPr>
            <w:r w:rsidRPr="00A70C47">
              <w:t>Not present</w:t>
            </w:r>
          </w:p>
        </w:tc>
        <w:tc>
          <w:tcPr>
            <w:tcW w:w="1740" w:type="dxa"/>
          </w:tcPr>
          <w:p w:rsidR="00323BDB" w:rsidRPr="00A70C47" w:rsidRDefault="00323BDB" w:rsidP="00E64815">
            <w:pPr>
              <w:pStyle w:val="TAL"/>
            </w:pPr>
          </w:p>
        </w:tc>
        <w:tc>
          <w:tcPr>
            <w:tcW w:w="1133" w:type="dxa"/>
          </w:tcPr>
          <w:p w:rsidR="00323BDB" w:rsidRPr="00A70C47" w:rsidRDefault="00323BDB" w:rsidP="00E64815">
            <w:pPr>
              <w:pStyle w:val="TAL"/>
            </w:pPr>
          </w:p>
        </w:tc>
      </w:tr>
      <w:tr w:rsidR="00323BDB" w:rsidRPr="00A70C47" w:rsidTr="00E64815">
        <w:tc>
          <w:tcPr>
            <w:tcW w:w="4535" w:type="dxa"/>
          </w:tcPr>
          <w:p w:rsidR="00323BDB" w:rsidRPr="00A70C47" w:rsidRDefault="00323BDB" w:rsidP="00E64815">
            <w:pPr>
              <w:pStyle w:val="TAL"/>
            </w:pPr>
            <w:r w:rsidRPr="00A70C47">
              <w:t>}</w:t>
            </w:r>
          </w:p>
        </w:tc>
        <w:tc>
          <w:tcPr>
            <w:tcW w:w="2227" w:type="dxa"/>
          </w:tcPr>
          <w:p w:rsidR="00323BDB" w:rsidRPr="00A70C47" w:rsidRDefault="00323BDB" w:rsidP="00E64815">
            <w:pPr>
              <w:pStyle w:val="TAL"/>
            </w:pPr>
          </w:p>
        </w:tc>
        <w:tc>
          <w:tcPr>
            <w:tcW w:w="1740" w:type="dxa"/>
          </w:tcPr>
          <w:p w:rsidR="00323BDB" w:rsidRPr="00A70C47" w:rsidRDefault="00323BDB" w:rsidP="00E64815">
            <w:pPr>
              <w:pStyle w:val="TAL"/>
            </w:pPr>
          </w:p>
        </w:tc>
        <w:tc>
          <w:tcPr>
            <w:tcW w:w="1133" w:type="dxa"/>
          </w:tcPr>
          <w:p w:rsidR="00323BDB" w:rsidRPr="00A70C47" w:rsidRDefault="00323BDB" w:rsidP="00E64815">
            <w:pPr>
              <w:pStyle w:val="TAL"/>
            </w:pPr>
          </w:p>
        </w:tc>
      </w:tr>
    </w:tbl>
    <w:p w:rsidR="00323BDB" w:rsidRPr="00A70C47" w:rsidRDefault="00323BDB" w:rsidP="00323BDB"/>
    <w:p w:rsidR="00323BDB" w:rsidRPr="004A373B" w:rsidRDefault="00323BDB" w:rsidP="00323BDB">
      <w:pPr>
        <w:rPr>
          <w:ins w:id="358" w:author="CATT" w:date="2016-12-22T11:23: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tblPr>
      <w:tblGrid>
        <w:gridCol w:w="9855"/>
      </w:tblGrid>
      <w:tr w:rsidR="00323BDB" w:rsidRPr="0033774D" w:rsidTr="00E64815">
        <w:trPr>
          <w:jc w:val="center"/>
        </w:trPr>
        <w:tc>
          <w:tcPr>
            <w:tcW w:w="9855" w:type="dxa"/>
            <w:shd w:val="clear" w:color="auto" w:fill="FDE9D9"/>
            <w:vAlign w:val="center"/>
          </w:tcPr>
          <w:p w:rsidR="00323BDB" w:rsidRPr="0033774D" w:rsidRDefault="00323BDB" w:rsidP="00E64815">
            <w:pPr>
              <w:overflowPunct w:val="0"/>
              <w:autoSpaceDE w:val="0"/>
              <w:autoSpaceDN w:val="0"/>
              <w:adjustRightInd w:val="0"/>
              <w:snapToGrid w:val="0"/>
              <w:spacing w:after="0"/>
              <w:jc w:val="center"/>
              <w:textAlignment w:val="baseline"/>
              <w:rPr>
                <w:color w:val="FF0000"/>
                <w:sz w:val="28"/>
                <w:szCs w:val="28"/>
                <w:lang w:eastAsia="zh-CN"/>
              </w:rPr>
            </w:pPr>
            <w:r w:rsidRPr="004A373B">
              <w:rPr>
                <w:rFonts w:hint="eastAsia"/>
                <w:color w:val="FF0000"/>
                <w:sz w:val="28"/>
                <w:szCs w:val="28"/>
                <w:lang w:eastAsia="zh-CN"/>
              </w:rPr>
              <w:t>CHANGE END</w:t>
            </w:r>
          </w:p>
        </w:tc>
      </w:tr>
    </w:tbl>
    <w:p w:rsidR="00323BDB" w:rsidRPr="00FC0CAB" w:rsidRDefault="00323BDB" w:rsidP="00323BDB">
      <w:pPr>
        <w:rPr>
          <w:noProof/>
        </w:rPr>
      </w:pP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3447" w:rsidRDefault="00413447">
      <w:r>
        <w:separator/>
      </w:r>
    </w:p>
  </w:endnote>
  <w:endnote w:type="continuationSeparator" w:id="0">
    <w:p w:rsidR="00413447" w:rsidRDefault="0041344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0"/>
    <w:family w:val="auto"/>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3447" w:rsidRDefault="00413447">
      <w:r>
        <w:separator/>
      </w:r>
    </w:p>
  </w:footnote>
  <w:footnote w:type="continuationSeparator" w:id="0">
    <w:p w:rsidR="00413447" w:rsidRDefault="0041344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280341"/>
    <w:multiLevelType w:val="hybridMultilevel"/>
    <w:tmpl w:val="69160620"/>
    <w:lvl w:ilvl="0" w:tplc="9898A2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389318CB"/>
    <w:multiLevelType w:val="hybridMultilevel"/>
    <w:tmpl w:val="A392B904"/>
    <w:lvl w:ilvl="0" w:tplc="C1A68E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5602"/>
  </w:hdrShapeDefaults>
  <w:footnotePr>
    <w:numRestart w:val="eachSect"/>
    <w:footnote w:id="-1"/>
    <w:footnote w:id="0"/>
  </w:footnotePr>
  <w:endnotePr>
    <w:endnote w:id="-1"/>
    <w:endnote w:id="0"/>
  </w:endnotePr>
  <w:compat>
    <w:useFELayout/>
  </w:compat>
  <w:rsids>
    <w:rsidRoot w:val="00022E4A"/>
    <w:rsid w:val="00011D53"/>
    <w:rsid w:val="00022E4A"/>
    <w:rsid w:val="000A6394"/>
    <w:rsid w:val="000B7FED"/>
    <w:rsid w:val="000C038A"/>
    <w:rsid w:val="000C6598"/>
    <w:rsid w:val="00145D43"/>
    <w:rsid w:val="00192C46"/>
    <w:rsid w:val="00195A0D"/>
    <w:rsid w:val="001A08B3"/>
    <w:rsid w:val="001A7B60"/>
    <w:rsid w:val="001B52F0"/>
    <w:rsid w:val="001B7A65"/>
    <w:rsid w:val="001E41F3"/>
    <w:rsid w:val="0026004D"/>
    <w:rsid w:val="002640DD"/>
    <w:rsid w:val="00275D12"/>
    <w:rsid w:val="00284FEB"/>
    <w:rsid w:val="002860C4"/>
    <w:rsid w:val="002B5741"/>
    <w:rsid w:val="00305409"/>
    <w:rsid w:val="00323BDB"/>
    <w:rsid w:val="003609EF"/>
    <w:rsid w:val="0036231A"/>
    <w:rsid w:val="003E1A36"/>
    <w:rsid w:val="00410371"/>
    <w:rsid w:val="00413447"/>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E28FA"/>
    <w:rsid w:val="007F7259"/>
    <w:rsid w:val="008279FA"/>
    <w:rsid w:val="008626E7"/>
    <w:rsid w:val="00865806"/>
    <w:rsid w:val="00870EE7"/>
    <w:rsid w:val="008A45A6"/>
    <w:rsid w:val="008F686C"/>
    <w:rsid w:val="009148DE"/>
    <w:rsid w:val="0093677C"/>
    <w:rsid w:val="009777D9"/>
    <w:rsid w:val="00991B88"/>
    <w:rsid w:val="009A5753"/>
    <w:rsid w:val="009A579D"/>
    <w:rsid w:val="009E3297"/>
    <w:rsid w:val="009F734F"/>
    <w:rsid w:val="00A246B6"/>
    <w:rsid w:val="00A34B5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5FD7"/>
    <w:rsid w:val="00C66BA2"/>
    <w:rsid w:val="00C95985"/>
    <w:rsid w:val="00CC5026"/>
    <w:rsid w:val="00CE46F2"/>
    <w:rsid w:val="00D03F9A"/>
    <w:rsid w:val="00D06D51"/>
    <w:rsid w:val="00D24991"/>
    <w:rsid w:val="00D50255"/>
    <w:rsid w:val="00DE34CF"/>
    <w:rsid w:val="00E13F3D"/>
    <w:rsid w:val="00EE7D7C"/>
    <w:rsid w:val="00F25D98"/>
    <w:rsid w:val="00F300FB"/>
    <w:rsid w:val="00F670F1"/>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323BDB"/>
    <w:rPr>
      <w:rFonts w:ascii="Arial" w:hAnsi="Arial"/>
      <w:lang w:val="en-GB" w:eastAsia="en-US"/>
    </w:rPr>
  </w:style>
  <w:style w:type="character" w:customStyle="1" w:styleId="PLChar">
    <w:name w:val="PL Char"/>
    <w:link w:val="PL"/>
    <w:rsid w:val="00323BDB"/>
    <w:rPr>
      <w:rFonts w:ascii="Courier New" w:hAnsi="Courier New"/>
      <w:noProof/>
      <w:sz w:val="16"/>
      <w:lang w:val="en-GB" w:eastAsia="en-US"/>
    </w:rPr>
  </w:style>
  <w:style w:type="character" w:customStyle="1" w:styleId="TALChar">
    <w:name w:val="TAL Char"/>
    <w:link w:val="TAL"/>
    <w:rsid w:val="00323BDB"/>
    <w:rPr>
      <w:rFonts w:ascii="Arial" w:hAnsi="Arial"/>
      <w:sz w:val="18"/>
      <w:lang w:val="en-GB" w:eastAsia="en-US"/>
    </w:rPr>
  </w:style>
  <w:style w:type="character" w:customStyle="1" w:styleId="TACCar">
    <w:name w:val="TAC Car"/>
    <w:basedOn w:val="TALChar"/>
    <w:link w:val="TAC"/>
    <w:rsid w:val="00323BDB"/>
  </w:style>
  <w:style w:type="character" w:customStyle="1" w:styleId="TAHCar">
    <w:name w:val="TAH Car"/>
    <w:link w:val="TAH"/>
    <w:rsid w:val="00323BDB"/>
    <w:rPr>
      <w:rFonts w:ascii="Arial" w:hAnsi="Arial"/>
      <w:b/>
      <w:sz w:val="18"/>
      <w:lang w:val="en-GB" w:eastAsia="en-US"/>
    </w:rPr>
  </w:style>
  <w:style w:type="character" w:customStyle="1" w:styleId="B1Char">
    <w:name w:val="B1 Char"/>
    <w:link w:val="B1"/>
    <w:rsid w:val="00323BDB"/>
    <w:rPr>
      <w:rFonts w:ascii="Times New Roman" w:hAnsi="Times New Roman"/>
      <w:lang w:val="en-GB" w:eastAsia="en-US"/>
    </w:rPr>
  </w:style>
  <w:style w:type="character" w:customStyle="1" w:styleId="THChar">
    <w:name w:val="TH Char"/>
    <w:link w:val="TH"/>
    <w:rsid w:val="00323BDB"/>
    <w:rPr>
      <w:rFonts w:ascii="Arial" w:hAnsi="Arial"/>
      <w:b/>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BE6C2"/>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7</Pages>
  <Words>2016</Words>
  <Characters>11494</Characters>
  <Application>Microsoft Office Word</Application>
  <DocSecurity>0</DocSecurity>
  <Lines>95</Lines>
  <Paragraphs>26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13484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3</cp:revision>
  <cp:lastPrinted>1601-01-01T00:00:00Z</cp:lastPrinted>
  <dcterms:created xsi:type="dcterms:W3CDTF">2017-05-05T02:28:00Z</dcterms:created>
  <dcterms:modified xsi:type="dcterms:W3CDTF">2017-05-05T02:32:00Z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75</vt:lpwstr>
  </property>
  <property fmtid="{D5CDD505-2E9C-101B-9397-08002B2CF9AE}" pid="4" name="Location">
    <vt:lpwstr>Hangzhou</vt:lpwstr>
  </property>
  <property fmtid="{D5CDD505-2E9C-101B-9397-08002B2CF9AE}" pid="5" name="Country">
    <vt:lpwstr>China</vt:lpwstr>
  </property>
  <property fmtid="{D5CDD505-2E9C-101B-9397-08002B2CF9AE}" pid="6" name="StartDate">
    <vt:lpwstr>15th May 2017</vt:lpwstr>
  </property>
  <property fmtid="{D5CDD505-2E9C-101B-9397-08002B2CF9AE}" pid="7" name="EndDate">
    <vt:lpwstr>19th May 2017</vt:lpwstr>
  </property>
  <property fmtid="{D5CDD505-2E9C-101B-9397-08002B2CF9AE}" pid="8" name="Tdoc#">
    <vt:lpwstr>R5-172454</vt:lpwstr>
  </property>
  <property fmtid="{D5CDD505-2E9C-101B-9397-08002B2CF9AE}" pid="9" name="Spec#">
    <vt:lpwstr>36.523-1</vt:lpwstr>
  </property>
  <property fmtid="{D5CDD505-2E9C-101B-9397-08002B2CF9AE}" pid="10" name="Cr#">
    <vt:lpwstr>4026</vt:lpwstr>
  </property>
  <property fmtid="{D5CDD505-2E9C-101B-9397-08002B2CF9AE}" pid="11" name="Revision">
    <vt:lpwstr>-</vt:lpwstr>
  </property>
  <property fmtid="{D5CDD505-2E9C-101B-9397-08002B2CF9AE}" pid="12" name="Version">
    <vt:lpwstr>14.0.1</vt:lpwstr>
  </property>
  <property fmtid="{D5CDD505-2E9C-101B-9397-08002B2CF9AE}" pid="13" name="CrTitle">
    <vt:lpwstr>Correction on RRC eMTC test case 8.2.4.27</vt:lpwstr>
  </property>
  <property fmtid="{D5CDD505-2E9C-101B-9397-08002B2CF9AE}" pid="14" name="SourceIfWg">
    <vt:lpwstr>CATT</vt:lpwstr>
  </property>
  <property fmtid="{D5CDD505-2E9C-101B-9397-08002B2CF9AE}" pid="15" name="SourceIfTsg">
    <vt:lpwstr/>
  </property>
  <property fmtid="{D5CDD505-2E9C-101B-9397-08002B2CF9AE}" pid="16" name="RelatedWis">
    <vt:lpwstr>LTE_MTCe2_L1-UEConTest</vt:lpwstr>
  </property>
  <property fmtid="{D5CDD505-2E9C-101B-9397-08002B2CF9AE}" pid="17" name="Cat">
    <vt:lpwstr>F</vt:lpwstr>
  </property>
  <property fmtid="{D5CDD505-2E9C-101B-9397-08002B2CF9AE}" pid="18" name="ResDate">
    <vt:lpwstr>2017-05-05</vt:lpwstr>
  </property>
  <property fmtid="{D5CDD505-2E9C-101B-9397-08002B2CF9AE}" pid="19" name="Release">
    <vt:lpwstr>Rel-14</vt:lpwstr>
  </property>
</Properties>
</file>