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B2E" w:rsidRDefault="00301B2E" w:rsidP="00301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0971755"/>
      <w:r>
        <w:rPr>
          <w:b/>
          <w:noProof/>
          <w:sz w:val="24"/>
        </w:rPr>
        <w:t>3GPP TSG-RAN WG5 Meeting #72</w:t>
      </w:r>
      <w:r>
        <w:rPr>
          <w:b/>
          <w:i/>
          <w:noProof/>
          <w:sz w:val="28"/>
        </w:rPr>
        <w:tab/>
        <w:t>R5-16</w:t>
      </w:r>
      <w:r>
        <w:rPr>
          <w:b/>
          <w:i/>
          <w:noProof/>
          <w:sz w:val="28"/>
        </w:rPr>
        <w:t>5741</w:t>
      </w:r>
    </w:p>
    <w:p w:rsidR="00301B2E" w:rsidRDefault="00301B2E" w:rsidP="00301B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22-26 August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01B2E" w:rsidTr="00301B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B2E" w:rsidRDefault="00301B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01B2E" w:rsidTr="00301B2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1B2E" w:rsidTr="00301B2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36.523-2</w:t>
            </w:r>
          </w:p>
        </w:tc>
        <w:tc>
          <w:tcPr>
            <w:tcW w:w="709" w:type="dxa"/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0903</w:t>
            </w:r>
          </w:p>
        </w:tc>
        <w:tc>
          <w:tcPr>
            <w:tcW w:w="709" w:type="dxa"/>
            <w:hideMark/>
          </w:tcPr>
          <w:p w:rsidR="00301B2E" w:rsidRDefault="00301B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301B2E" w:rsidRDefault="00301B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01B2E" w:rsidRDefault="00301B2E" w:rsidP="00301B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Pr="00301B2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301B2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</w:rPr>
            </w:pPr>
          </w:p>
        </w:tc>
      </w:tr>
      <w:tr w:rsidR="00301B2E" w:rsidTr="00301B2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</w:rPr>
            </w:pPr>
          </w:p>
        </w:tc>
      </w:tr>
      <w:tr w:rsidR="00301B2E" w:rsidTr="00301B2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1B2E" w:rsidTr="00301B2E">
        <w:tc>
          <w:tcPr>
            <w:tcW w:w="9641" w:type="dxa"/>
            <w:gridSpan w:val="9"/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1B2E" w:rsidRDefault="00301B2E" w:rsidP="00301B2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01B2E" w:rsidTr="00301B2E">
        <w:tc>
          <w:tcPr>
            <w:tcW w:w="2835" w:type="dxa"/>
            <w:hideMark/>
          </w:tcPr>
          <w:p w:rsidR="00301B2E" w:rsidRDefault="00301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01B2E" w:rsidRDefault="00301B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01B2E" w:rsidRDefault="00301B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301B2E" w:rsidRDefault="00301B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01B2E" w:rsidRDefault="00301B2E" w:rsidP="00301B2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01B2E" w:rsidTr="00301B2E">
        <w:tc>
          <w:tcPr>
            <w:tcW w:w="9641" w:type="dxa"/>
            <w:gridSpan w:val="11"/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Cleanup of 36.523-2 Table 4-1a for XML conversion</w:t>
            </w:r>
          </w:p>
        </w:tc>
      </w:tr>
      <w:tr w:rsidR="00301B2E" w:rsidTr="00301B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 Corporation</w:t>
            </w:r>
          </w:p>
        </w:tc>
      </w:tr>
      <w:tr w:rsidR="00301B2E" w:rsidTr="00301B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301B2E" w:rsidTr="00301B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01B2E" w:rsidRDefault="00301B2E" w:rsidP="00301B2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TEI13_Test</w:t>
            </w:r>
          </w:p>
        </w:tc>
        <w:tc>
          <w:tcPr>
            <w:tcW w:w="994" w:type="dxa"/>
            <w:gridSpan w:val="2"/>
          </w:tcPr>
          <w:p w:rsidR="00301B2E" w:rsidRDefault="00301B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01B2E" w:rsidRDefault="00301B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01B2E" w:rsidRDefault="00301B2E" w:rsidP="00301B2E">
            <w:pPr>
              <w:pStyle w:val="CRCoverPage"/>
              <w:spacing w:after="0"/>
              <w:ind w:left="100"/>
              <w:rPr>
                <w:noProof/>
              </w:rPr>
            </w:pPr>
            <w:r w:rsidRPr="00301B2E">
              <w:rPr>
                <w:noProof/>
              </w:rPr>
              <w:t>2016</w:t>
            </w:r>
            <w:r w:rsidRPr="00301B2E">
              <w:rPr>
                <w:noProof/>
              </w:rPr>
              <w:t>-</w:t>
            </w:r>
            <w:r w:rsidRPr="00301B2E">
              <w:rPr>
                <w:noProof/>
              </w:rPr>
              <w:t>08</w:t>
            </w:r>
            <w:r w:rsidRPr="00301B2E">
              <w:rPr>
                <w:noProof/>
              </w:rPr>
              <w:t>-</w:t>
            </w:r>
            <w:r w:rsidRPr="00301B2E">
              <w:rPr>
                <w:noProof/>
              </w:rPr>
              <w:t>12</w:t>
            </w:r>
          </w:p>
        </w:tc>
      </w:tr>
      <w:tr w:rsidR="00301B2E" w:rsidTr="00301B2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01B2E" w:rsidRDefault="00301B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01B2E" w:rsidRDefault="00301B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noProof/>
              </w:rPr>
              <w:t>13</w:t>
            </w:r>
          </w:p>
        </w:tc>
      </w:tr>
      <w:tr w:rsidR="00301B2E" w:rsidTr="00301B2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01B2E" w:rsidRDefault="00301B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1B2E" w:rsidRDefault="00301B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01B2E" w:rsidRDefault="00301B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01B2E" w:rsidTr="00301B2E">
        <w:tc>
          <w:tcPr>
            <w:tcW w:w="1843" w:type="dxa"/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The content of 36.523-2 table 4-1a requires corrections in order to make it suitable for XML conversion.</w:t>
            </w:r>
          </w:p>
          <w:p w:rsidR="00DA3EC2" w:rsidRDefault="00DA3EC2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Unnecessary parenthasis removed from conditions C31F, C31T, C32F, C32T, C41, C46, C56, C98, C115, C116, C131, C165, C176, C177, C182 &amp; C221.</w:t>
            </w:r>
          </w:p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Modification to condition C51 to correctly account for parameter A.4.4-1/93.</w:t>
            </w:r>
          </w:p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Inclusion of the missing dot characters in condition C57.</w:t>
            </w:r>
          </w:p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Removal of redundant conditions C74, C75, C140 &amp; C241.</w:t>
            </w:r>
          </w:p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Removal of unnecessary space character in front of parethasis in conditions C134F &amp; C134T.</w:t>
            </w:r>
          </w:p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Addition of a space character between specification reference and parameter in conditions C159F, C159T, C161F, C161T, C193F, C193T, C198F, C198T, C199F, C199T, C200F, C200T, C201F, C201T, C202F &amp; C202T.</w:t>
            </w:r>
          </w:p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Removal of misleading space characters from conditions C175, C194 &amp; C197.</w:t>
            </w:r>
          </w:p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Addition of missing space character preceeding the ‘THEN’ statement to conditions C189F, C189T, C229 &amp; C230.</w:t>
            </w:r>
          </w:p>
          <w:p w:rsidR="00301B2E" w:rsidRDefault="00301B2E" w:rsidP="00301B2E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Correction of condition C233 to remove the unnecessary ‘AND’ statement.</w:t>
            </w:r>
          </w:p>
          <w:p w:rsidR="00301B2E" w:rsidRPr="00301B2E" w:rsidRDefault="00301B2E" w:rsidP="00301B2E">
            <w:pPr>
              <w:pStyle w:val="CRCoverPage"/>
              <w:tabs>
                <w:tab w:val="left" w:pos="384"/>
              </w:tabs>
              <w:spacing w:after="0"/>
              <w:ind w:left="360"/>
              <w:rPr>
                <w:noProof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tabs>
                <w:tab w:val="left" w:pos="384"/>
              </w:tabs>
              <w:spacing w:after="0"/>
              <w:rPr>
                <w:rFonts w:cs="Arial"/>
              </w:rPr>
            </w:pPr>
            <w:r>
              <w:rPr>
                <w:rFonts w:cs="Arial"/>
              </w:rPr>
              <w:t>The content of the table would contain unnecessary conditions and errors which would make it incompatible to XML.</w:t>
            </w:r>
          </w:p>
          <w:p w:rsidR="00301B2E" w:rsidRDefault="00301B2E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</w:p>
        </w:tc>
      </w:tr>
      <w:tr w:rsidR="00301B2E" w:rsidTr="00301B2E">
        <w:tc>
          <w:tcPr>
            <w:tcW w:w="2268" w:type="dxa"/>
            <w:gridSpan w:val="2"/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Table 4-1a</w:t>
            </w: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01B2E" w:rsidRDefault="00301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01B2E" w:rsidRDefault="00301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01B2E" w:rsidRDefault="0030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301B2E" w:rsidRDefault="0030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01B2E" w:rsidRDefault="0030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01B2E" w:rsidRDefault="0030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301B2E" w:rsidRDefault="0030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1B2E" w:rsidRDefault="00301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B2E" w:rsidRDefault="00301B2E">
            <w:pPr>
              <w:pStyle w:val="CRCoverPage"/>
              <w:spacing w:after="0"/>
              <w:rPr>
                <w:noProof/>
              </w:rPr>
            </w:pPr>
          </w:p>
        </w:tc>
      </w:tr>
      <w:tr w:rsidR="00301B2E" w:rsidTr="00301B2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1B2E" w:rsidRDefault="0030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1B2E" w:rsidRDefault="0030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1B2E" w:rsidRDefault="00301B2E" w:rsidP="00301B2E">
      <w:pPr>
        <w:pStyle w:val="CRCoverPage"/>
        <w:spacing w:after="0"/>
        <w:rPr>
          <w:noProof/>
          <w:sz w:val="8"/>
          <w:szCs w:val="8"/>
        </w:rPr>
      </w:pPr>
    </w:p>
    <w:p w:rsidR="00301B2E" w:rsidRDefault="00301B2E" w:rsidP="00301B2E">
      <w:pPr>
        <w:spacing w:after="0"/>
        <w:rPr>
          <w:noProof/>
        </w:rPr>
        <w:sectPr w:rsidR="00301B2E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3405E" w:rsidRPr="00FC5B68" w:rsidRDefault="0053405E" w:rsidP="0053405E">
      <w:pPr>
        <w:pStyle w:val="TH"/>
      </w:pPr>
      <w:bookmarkStart w:id="3" w:name="_GoBack"/>
      <w:bookmarkEnd w:id="0"/>
      <w:bookmarkEnd w:id="3"/>
      <w:r w:rsidRPr="00FC5B68">
        <w:lastRenderedPageBreak/>
        <w:t>Table 4-1a: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C01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C01a</w:t>
            </w:r>
            <w:r w:rsidRPr="00FC5B68">
              <w:rPr>
                <w:lang w:eastAsia="en-US"/>
              </w:rPr>
              <w:tab/>
              <w:t>IF [8]A.1/1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C02</w:t>
            </w:r>
            <w:r w:rsidRPr="00FC5B68">
              <w:rPr>
                <w:lang w:eastAsia="en-US"/>
              </w:rPr>
              <w:tab/>
              <w:t xml:space="preserve">IF A.4.4-2/2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C03</w:t>
            </w:r>
            <w:r w:rsidRPr="00FC5B68">
              <w:rPr>
                <w:lang w:eastAsia="en-US"/>
              </w:rPr>
              <w:tab/>
              <w:t xml:space="preserve">IF A.4.4-1/1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C04</w:t>
            </w:r>
            <w:r w:rsidRPr="00FC5B68">
              <w:rPr>
                <w:lang w:eastAsia="en-US"/>
              </w:rPr>
              <w:tab/>
              <w:t xml:space="preserve">IF A.4.4-2/1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C05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C06</w:t>
            </w:r>
            <w:r w:rsidRPr="00FC5B68">
              <w:rPr>
                <w:lang w:eastAsia="en-US"/>
              </w:rPr>
              <w:tab/>
              <w:t xml:space="preserve">IF A.4.1-1/3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C07</w:t>
            </w:r>
            <w:r w:rsidRPr="00FC5B68">
              <w:rPr>
                <w:lang w:eastAsia="en-US"/>
              </w:rPr>
              <w:tab/>
              <w:t xml:space="preserve">IF A.4.1-1/4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C08F</w:t>
            </w:r>
            <w:r w:rsidRPr="00FC5B68">
              <w:rPr>
                <w:lang w:eastAsia="en-US"/>
              </w:rPr>
              <w:tab/>
              <w:t>IF A.4.5-1a/5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C08T</w:t>
            </w:r>
            <w:r w:rsidRPr="00FC5B68">
              <w:rPr>
                <w:lang w:eastAsia="en-US"/>
              </w:rPr>
              <w:tab/>
              <w:t>IF A.4.5-1b/5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C09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C10F</w:t>
            </w:r>
            <w:r w:rsidRPr="00FC5B68">
              <w:rPr>
                <w:lang w:eastAsia="en-US"/>
              </w:rPr>
              <w:tab/>
              <w:t>IF A.4.5-1a/25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C10T</w:t>
            </w:r>
            <w:r w:rsidRPr="00FC5B68">
              <w:rPr>
                <w:lang w:eastAsia="en-US"/>
              </w:rPr>
              <w:tab/>
              <w:t>IF A.4.5-1b/25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C11F</w:t>
            </w:r>
            <w:r w:rsidRPr="00FC5B68">
              <w:rPr>
                <w:lang w:eastAsia="en-US"/>
              </w:rPr>
              <w:tab/>
              <w:t>IF A.4.5-1a/16 AND A.4.5-1a/25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C11T</w:t>
            </w:r>
            <w:r w:rsidRPr="00FC5B68">
              <w:rPr>
                <w:lang w:eastAsia="en-US"/>
              </w:rPr>
              <w:tab/>
              <w:t>IF A.4.5-1b/16 AND A.4.5-1b/25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C12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C13F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A.4.5-1a/16 AND A.4.5-1a/22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C13T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A.4.5-1b/16 AND A.4.5-1b/22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C14F</w:t>
            </w:r>
            <w:r w:rsidRPr="00FC5B68">
              <w:rPr>
                <w:lang w:eastAsia="en-US"/>
              </w:rPr>
              <w:tab/>
              <w:t>IF A.4.5-1a/5 AND A.4.5-1a/17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C14T</w:t>
            </w:r>
            <w:r w:rsidRPr="00FC5B68">
              <w:rPr>
                <w:lang w:eastAsia="en-US"/>
              </w:rPr>
              <w:tab/>
              <w:t>IF A.4.5-1b/5 AND A.4.5-1b/17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C15F</w:t>
            </w:r>
            <w:r w:rsidRPr="00FC5B68">
              <w:rPr>
                <w:lang w:eastAsia="en-US"/>
              </w:rPr>
              <w:tab/>
              <w:t xml:space="preserve">IF A.4.5-1a/3 AND A.4.5-1a/7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C15T</w:t>
            </w:r>
            <w:r w:rsidRPr="00FC5B68">
              <w:rPr>
                <w:lang w:eastAsia="en-US"/>
              </w:rPr>
              <w:tab/>
              <w:t xml:space="preserve">IF A.4.5-1b/3 AND A.4.5-1b/7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C16F</w:t>
            </w:r>
            <w:r w:rsidRPr="00FC5B68">
              <w:rPr>
                <w:lang w:eastAsia="en-US"/>
              </w:rPr>
              <w:tab/>
              <w:t xml:space="preserve">IF A.4.5-1a/7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C16T</w:t>
            </w:r>
            <w:r w:rsidRPr="00FC5B68">
              <w:rPr>
                <w:lang w:eastAsia="en-US"/>
              </w:rPr>
              <w:tab/>
              <w:t xml:space="preserve">IF A.4.5-1b/7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C17F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A.4.5-1a/22 AND A.4.5-1a/23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C17T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A.4.5-1b/22 AND A.4.5-1b/23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C18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C19F</w:t>
            </w:r>
            <w:r w:rsidRPr="00FC5B68">
              <w:rPr>
                <w:lang w:eastAsia="en-US"/>
              </w:rPr>
              <w:tab/>
              <w:t xml:space="preserve">IF A.4.5-1a/6 AND A.4.5-1a/7 AND </w:t>
            </w:r>
            <w:r w:rsidRPr="00FC5B68">
              <w:rPr>
                <w:lang w:eastAsia="zh-CN"/>
              </w:rPr>
              <w:t xml:space="preserve">NOT </w:t>
            </w:r>
            <w:r w:rsidRPr="00FC5B68">
              <w:rPr>
                <w:lang w:eastAsia="en-US"/>
              </w:rPr>
              <w:t>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C19aF</w:t>
            </w:r>
            <w:r w:rsidRPr="00FC5B68">
              <w:rPr>
                <w:lang w:eastAsia="en-US"/>
              </w:rPr>
              <w:tab/>
              <w:t>IF A.4.5-1a/6 AND A.4.5-1a/7 AND 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C19T</w:t>
            </w:r>
            <w:r w:rsidRPr="00FC5B68">
              <w:rPr>
                <w:lang w:eastAsia="en-US"/>
              </w:rPr>
              <w:tab/>
              <w:t xml:space="preserve">IF A.4.5-1b/6 AND A.4.5-1b/7 AND </w:t>
            </w:r>
            <w:r w:rsidRPr="00FC5B68">
              <w:rPr>
                <w:lang w:eastAsia="zh-CN"/>
              </w:rPr>
              <w:t xml:space="preserve">NOT </w:t>
            </w:r>
            <w:r w:rsidRPr="00FC5B68">
              <w:rPr>
                <w:lang w:eastAsia="en-US"/>
              </w:rPr>
              <w:t>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C19aT</w:t>
            </w:r>
            <w:r w:rsidRPr="00FC5B68">
              <w:rPr>
                <w:lang w:eastAsia="en-US"/>
              </w:rPr>
              <w:tab/>
              <w:t>IF A.4.5-1b/6 AND A.4.5-1b/7 AND 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C20F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rPr>
                <w:lang w:eastAsia="en-US"/>
              </w:rPr>
              <w:t>AND A.4.5-1a/16 AND A.4.5-1a/23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C20T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rPr>
                <w:lang w:eastAsia="en-US"/>
              </w:rPr>
              <w:t>AND A.4.5-1b/16 AND A.4.5-1b/23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C21F</w:t>
            </w:r>
            <w:r w:rsidRPr="00FC5B68">
              <w:rPr>
                <w:lang w:eastAsia="en-US"/>
              </w:rPr>
              <w:tab/>
              <w:t>IF A.4.5-1a/13 AND A.4.5-1a/25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C21T</w:t>
            </w:r>
            <w:r w:rsidRPr="00FC5B68">
              <w:rPr>
                <w:lang w:eastAsia="en-US"/>
              </w:rPr>
              <w:tab/>
              <w:t>IF A.4.5-1b/13 AND A.4.5-1b/25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C22</w:t>
            </w:r>
            <w:r w:rsidRPr="00FC5B68">
              <w:rPr>
                <w:lang w:eastAsia="en-US"/>
              </w:rPr>
              <w:tab/>
              <w:t xml:space="preserve">IF A.4.4-1/3 AND A.4.4-2/2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C23</w:t>
            </w:r>
            <w:r w:rsidRPr="00FC5B68">
              <w:rPr>
                <w:lang w:eastAsia="en-US"/>
              </w:rPr>
              <w:tab/>
              <w:t xml:space="preserve">IF A.4.4-1/4 AND A.4.4-2/2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C24F</w:t>
            </w:r>
            <w:r w:rsidRPr="00FC5B68">
              <w:rPr>
                <w:lang w:eastAsia="en-US"/>
              </w:rPr>
              <w:tab/>
              <w:t xml:space="preserve">IF A.4.1-1/3 AND A.4.5-1a/16 AND A.4.5-1a/26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C24T</w:t>
            </w:r>
            <w:r w:rsidRPr="00FC5B68">
              <w:rPr>
                <w:lang w:eastAsia="en-US"/>
              </w:rPr>
              <w:tab/>
              <w:t xml:space="preserve">IF A.4.1-1/3 AND A.4.5-1b/16 AND A.4.5-1b/26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C25F</w:t>
            </w:r>
            <w:r w:rsidRPr="00FC5B68">
              <w:rPr>
                <w:lang w:eastAsia="en-US"/>
              </w:rPr>
              <w:tab/>
              <w:t xml:space="preserve">IF A.4.1-1/4 AND A.4.5-1a/16 AND A.4.5-1a/24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C25T</w:t>
            </w:r>
            <w:r w:rsidRPr="00FC5B68">
              <w:rPr>
                <w:lang w:eastAsia="en-US"/>
              </w:rPr>
              <w:tab/>
              <w:t xml:space="preserve">IF A.4.1-1/4 AND A.4.5-1b/16 AND A.4.5-1b/24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C26</w:t>
            </w:r>
            <w:r w:rsidRPr="00FC5B68">
              <w:rPr>
                <w:lang w:eastAsia="en-US"/>
              </w:rPr>
              <w:tab/>
              <w:t>IF A.4.2.1.1-1/1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C27</w:t>
            </w:r>
            <w:r w:rsidRPr="00FC5B68">
              <w:rPr>
                <w:lang w:eastAsia="en-US"/>
              </w:rPr>
              <w:tab/>
              <w:t>IF (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 xml:space="preserve">OR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>) AND A.4.4-1/5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C28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C29F</w:t>
            </w:r>
            <w:r w:rsidRPr="00FC5B68">
              <w:rPr>
                <w:lang w:eastAsia="en-US"/>
              </w:rPr>
              <w:tab/>
              <w:t>IF A.4.5-1a/7 AND (A.4.3.2-1/2 OR A.4.3.2-1/3 OR A.4.3.2-1/4 OR A.4.3.2-1/5)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C29T</w:t>
            </w:r>
            <w:r w:rsidRPr="00FC5B68">
              <w:rPr>
                <w:lang w:eastAsia="en-US"/>
              </w:rPr>
              <w:tab/>
              <w:t>IF A.4.5-1b/7 AND (A.4.3.2-1/2 OR A.4.3.2-1/3 OR A.4.3.2-1/4 OR A.4.3.2-1/5)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C30F</w:t>
            </w:r>
            <w:r w:rsidRPr="00FC5B68">
              <w:rPr>
                <w:lang w:eastAsia="en-US"/>
              </w:rPr>
              <w:tab/>
              <w:t>IF A.4.5-1a/20 AND (A.4.3.2-1/2 OR A.4.3.2-1/3 OR A.4.3.2-1/4 OR A.4.3.2-1/5)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C30T</w:t>
            </w:r>
            <w:r w:rsidRPr="00FC5B68">
              <w:rPr>
                <w:lang w:eastAsia="en-US"/>
              </w:rPr>
              <w:tab/>
              <w:t>IF A.4.5-1b/20 AND (A.4.3.2-1/2 OR A.4.3.2-1/3 OR A.4.3.2-1/4 OR A.4.3.2-1/5)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C31F</w:t>
            </w:r>
            <w:r w:rsidRPr="00FC5B68">
              <w:rPr>
                <w:lang w:eastAsia="en-US"/>
              </w:rPr>
              <w:tab/>
              <w:t xml:space="preserve">IF </w:t>
            </w:r>
            <w:del w:id="4" w:author="Mark Harris (7056382)" w:date="2016-07-25T08:31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A.4.5-1a/7 AND A.4.5-1a/20 AND (A.4.3.2-1/2 OR A.4.3.2-1/3 OR A.4.3.2-1/4 OR A.4.3.2-1/5)</w:t>
            </w:r>
            <w:del w:id="5" w:author="Mark Harris (7056382)" w:date="2016-07-25T08:31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C31T</w:t>
            </w:r>
            <w:r w:rsidRPr="00FC5B68">
              <w:rPr>
                <w:lang w:eastAsia="en-US"/>
              </w:rPr>
              <w:tab/>
              <w:t xml:space="preserve">IF </w:t>
            </w:r>
            <w:del w:id="6" w:author="Mark Harris (7056382)" w:date="2016-07-25T08:31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A.4.5-1b/7 AND A.4.5-1b/20 AND (A.4.3.2-1/2 OR A.4.3.2-1/3 OR A.4.3.2-1/4 OR A.4.3.2-1/5)</w:t>
            </w:r>
            <w:del w:id="7" w:author="Mark Harris (7056382)" w:date="2016-07-25T08:31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C32F</w:t>
            </w:r>
            <w:r w:rsidRPr="00FC5B68">
              <w:rPr>
                <w:lang w:eastAsia="en-US"/>
              </w:rPr>
              <w:tab/>
              <w:t xml:space="preserve">IF </w:t>
            </w:r>
            <w:del w:id="8" w:author="Mark Harris (7056382)" w:date="2016-07-25T08:31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A.4.5-1a/7 AND A.4.5-1a/20</w:t>
            </w:r>
            <w:del w:id="9" w:author="Mark Harris (7056382)" w:date="2016-07-25T08:31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C32T</w:t>
            </w:r>
            <w:r w:rsidRPr="00FC5B68">
              <w:rPr>
                <w:lang w:eastAsia="en-US"/>
              </w:rPr>
              <w:tab/>
              <w:t xml:space="preserve">IF </w:t>
            </w:r>
            <w:del w:id="10" w:author="Mark Harris (7056382)" w:date="2016-07-25T08:31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A.4.5-1b/7 AND A.4.5-1b/20</w:t>
            </w:r>
            <w:del w:id="11" w:author="Mark Harris (7056382)" w:date="2016-07-25T08:31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C33F</w:t>
            </w:r>
            <w:r w:rsidRPr="00FC5B68">
              <w:rPr>
                <w:lang w:eastAsia="en-US"/>
              </w:rPr>
              <w:tab/>
              <w:t>IF A.4.5-1a/20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C33T</w:t>
            </w:r>
            <w:r w:rsidRPr="00FC5B68">
              <w:rPr>
                <w:lang w:eastAsia="en-US"/>
              </w:rPr>
              <w:tab/>
              <w:t>IF A.4.5-1b/20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C34</w:t>
            </w:r>
            <w:r w:rsidRPr="00FC5B68">
              <w:rPr>
                <w:lang w:eastAsia="en-US"/>
              </w:rPr>
              <w:tab/>
              <w:t>IF A.4.4-1/6 AND A.4.4-1/7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C35</w:t>
            </w:r>
            <w:r w:rsidRPr="00FC5B68">
              <w:rPr>
                <w:lang w:eastAsia="en-US"/>
              </w:rPr>
              <w:tab/>
              <w:t>IF A.4.4-1/6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C36F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A.4.5-1a/8 AND A.4.5-1a/22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C36T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A.4.5-1b/8 AND A.4.5-1b/22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C37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(A.4.4-1/8 OR A.4.4-1/53) AND A.4.5-2/2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C38F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rPr>
                <w:lang w:eastAsia="en-US"/>
              </w:rPr>
              <w:t>AND A.4.5-1a/10 AND A.4.5-1a/23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lastRenderedPageBreak/>
              <w:t>C38T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rPr>
                <w:lang w:eastAsia="en-US"/>
              </w:rPr>
              <w:t>AND A.4.5-1b/10 AND A.4.5-1b/23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C39F</w:t>
            </w:r>
            <w:r w:rsidRPr="00FC5B68">
              <w:rPr>
                <w:lang w:eastAsia="en-US"/>
              </w:rPr>
              <w:tab/>
              <w:t>IF A.4.1-1/6 AND A.4.5-1a/5 AND A.4.5-1a/19 AND A.4.5-1a/22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C39T</w:t>
            </w:r>
            <w:r w:rsidRPr="00FC5B68">
              <w:rPr>
                <w:lang w:eastAsia="en-US"/>
              </w:rPr>
              <w:tab/>
              <w:t>IF A.4.1-1/6 AND A.4.5-1b/5 AND A.4.5-1b/19 AND A.4.5-1b/22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C40F</w:t>
            </w:r>
            <w:r w:rsidRPr="00FC5B68">
              <w:rPr>
                <w:lang w:eastAsia="en-US"/>
              </w:rPr>
              <w:tab/>
              <w:t>IF A.4.1-1/7 AND A.4.5-1a/5 AND A.4.5-1a/19 AND A.4.5-1a/23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C40T</w:t>
            </w:r>
            <w:r w:rsidRPr="00FC5B68">
              <w:rPr>
                <w:lang w:eastAsia="en-US"/>
              </w:rPr>
              <w:tab/>
              <w:t>IF A.4.1-1/7 AND A.4.5-1b/5 AND A.4.5-1b/19 AND A.4.5-1b/23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C41</w:t>
            </w:r>
            <w:r w:rsidRPr="00FC5B68">
              <w:rPr>
                <w:lang w:eastAsia="en-US"/>
              </w:rPr>
              <w:tab/>
              <w:t>IF A.4.1-1/4 AND A.4.2.1.1-1/3 AND</w:t>
            </w:r>
            <w:r w:rsidRPr="00FC5B68">
              <w:rPr>
                <w:lang w:eastAsia="zh-CN"/>
              </w:rPr>
              <w:t xml:space="preserve"> </w:t>
            </w:r>
            <w:del w:id="12" w:author="Mark Harris (7056382)" w:date="2016-07-25T08:31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NOT A.4.4-1/25</w:t>
            </w:r>
            <w:del w:id="13" w:author="Mark Harris (7056382)" w:date="2016-07-25T08:31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en-US"/>
              </w:rPr>
              <w:t xml:space="preserve">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C42F</w:t>
            </w:r>
            <w:r w:rsidRPr="00FC5B68">
              <w:rPr>
                <w:lang w:eastAsia="en-US"/>
              </w:rPr>
              <w:tab/>
              <w:t xml:space="preserve">IF A.4.1-1/3 AND A.4.5-1a/12 AND A.4.5-1a/26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C42T</w:t>
            </w:r>
            <w:r w:rsidRPr="00FC5B68">
              <w:rPr>
                <w:lang w:eastAsia="en-US"/>
              </w:rPr>
              <w:tab/>
              <w:t xml:space="preserve">IF A.4.1-1/3 AND A.4.5-1b/12 AND A.4.5-1b/26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C44F</w:t>
            </w:r>
            <w:r w:rsidRPr="00FC5B68">
              <w:rPr>
                <w:lang w:eastAsia="en-US"/>
              </w:rPr>
              <w:tab/>
              <w:t xml:space="preserve">IF A.4.1-1/3 AND A.4.5-1a/5 AND A.4.5-1a/19 AND A.4.5-1a/26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C44T</w:t>
            </w:r>
            <w:r w:rsidRPr="00FC5B68">
              <w:rPr>
                <w:lang w:eastAsia="en-US"/>
              </w:rPr>
              <w:tab/>
              <w:t xml:space="preserve">IF A.4.1-1/3 AND A.4.5-1b/5 AND A.4.5-1b/19 AND A.4.5-1b/26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C45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C46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>A.4.1-1/1 OR A.4.1-1/2</w:t>
            </w:r>
            <w:r w:rsidRPr="00FC5B68">
              <w:rPr>
                <w:lang w:eastAsia="zh-CN"/>
              </w:rPr>
              <w:t>)</w:t>
            </w:r>
            <w:r w:rsidRPr="00FC5B68">
              <w:rPr>
                <w:lang w:eastAsia="en-US"/>
              </w:rPr>
              <w:t xml:space="preserve"> AND</w:t>
            </w:r>
            <w:r w:rsidRPr="00FC5B68">
              <w:rPr>
                <w:lang w:eastAsia="zh-CN"/>
              </w:rPr>
              <w:t xml:space="preserve"> </w:t>
            </w:r>
            <w:del w:id="14" w:author="Mark Harris (7056382)" w:date="2016-07-25T08:31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NOT A.4.4-1/9</w:t>
            </w:r>
            <w:del w:id="15" w:author="Mark Harris (7056382)" w:date="2016-07-25T08:31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C47</w:t>
            </w:r>
            <w:r w:rsidRPr="00FC5B68">
              <w:rPr>
                <w:lang w:eastAsia="en-US"/>
              </w:rPr>
              <w:tab/>
              <w:t>IF A.4.4-1/2 AND A.4.4-2/1</w:t>
            </w:r>
            <w:r w:rsidRPr="00FC5B68">
              <w:rPr>
                <w:lang w:eastAsia="zh-CN"/>
              </w:rPr>
              <w:t xml:space="preserve">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C48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AND A.4.4-2/2 </w:t>
            </w:r>
            <w:r w:rsidRPr="00FC5B68">
              <w:rPr>
                <w:lang w:eastAsia="en-US"/>
              </w:rPr>
              <w:t>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C49</w:t>
            </w:r>
            <w:r w:rsidRPr="00FC5B68">
              <w:rPr>
                <w:lang w:eastAsia="en-US"/>
              </w:rPr>
              <w:tab/>
              <w:t>IF A.4.4-1/6 AND A.4.4-1/10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C50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C51</w:t>
            </w:r>
            <w:r w:rsidRPr="00FC5B68">
              <w:rPr>
                <w:lang w:eastAsia="en-US"/>
              </w:rPr>
              <w:tab/>
              <w:t>IF (A.4.1-1/1 OR A.4.1-1/2) AND A.4.4-1/9 AND (A.4.4-1/12 OR A.4.4-1/13 OR A.4.4-1/14 OR A.4.4-1/15</w:t>
            </w:r>
            <w:del w:id="16" w:author="Mark Harris (7056382)" w:date="2016-07-25T08:32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OR A.4.4-1/93</w:t>
            </w:r>
            <w:ins w:id="17" w:author="Mark Harris (7056382)" w:date="2016-07-25T08:32:00Z">
              <w:r>
                <w:rPr>
                  <w:lang w:eastAsia="zh-CN"/>
                </w:rPr>
                <w:t>)</w:t>
              </w:r>
            </w:ins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C52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C53</w:t>
            </w:r>
            <w:r w:rsidRPr="00FC5B68">
              <w:rPr>
                <w:lang w:eastAsia="en-US"/>
              </w:rPr>
              <w:tab/>
              <w:t>IF A.4.4-1/17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C54</w:t>
            </w:r>
            <w:r w:rsidRPr="00FC5B68">
              <w:rPr>
                <w:lang w:eastAsia="en-US"/>
              </w:rPr>
              <w:tab/>
              <w:t>IF A.4.4-1/18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C55</w:t>
            </w:r>
            <w:r w:rsidRPr="00FC5B68">
              <w:rPr>
                <w:lang w:eastAsia="en-US"/>
              </w:rPr>
              <w:tab/>
              <w:t>IF A.4.4-1/19 AND A.4.4-1/54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C56</w:t>
            </w:r>
            <w:r w:rsidRPr="00FC5B68">
              <w:rPr>
                <w:lang w:eastAsia="en-US"/>
              </w:rPr>
              <w:tab/>
              <w:t xml:space="preserve">IF </w:t>
            </w:r>
            <w:del w:id="18" w:author="Mark Harris (7056382)" w:date="2016-07-25T08:32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A.4.3.2-1/2 OR A.4.3.2-1/3 OR A.4.3.2-1/4 OR A.4.3.2-1/5</w:t>
            </w:r>
            <w:del w:id="19" w:author="Mark Harris (7056382)" w:date="2016-07-25T08:32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C57</w:t>
            </w:r>
            <w:r w:rsidRPr="00FC5B68">
              <w:rPr>
                <w:lang w:eastAsia="en-US"/>
              </w:rPr>
              <w:tab/>
              <w:t>IF (A</w:t>
            </w:r>
            <w:ins w:id="20" w:author="Mark Harris (7056382)" w:date="2016-07-25T08:32:00Z">
              <w:r>
                <w:rPr>
                  <w:lang w:eastAsia="en-US"/>
                </w:rPr>
                <w:t>.</w:t>
              </w:r>
            </w:ins>
            <w:r w:rsidRPr="00FC5B68">
              <w:rPr>
                <w:lang w:eastAsia="en-US"/>
              </w:rPr>
              <w:t>4.1-1/1 OR A.4.1-1/2) AND A</w:t>
            </w:r>
            <w:ins w:id="21" w:author="Mark Harris (7056382)" w:date="2016-07-25T12:27:00Z">
              <w:r w:rsidR="00D801A3">
                <w:rPr>
                  <w:lang w:eastAsia="en-US"/>
                </w:rPr>
                <w:t>.</w:t>
              </w:r>
            </w:ins>
            <w:r w:rsidRPr="00FC5B68">
              <w:rPr>
                <w:lang w:eastAsia="en-US"/>
              </w:rPr>
              <w:t xml:space="preserve">4.1-1/7 </w:t>
            </w:r>
            <w:r w:rsidRPr="00FC5B68">
              <w:rPr>
                <w:lang w:eastAsia="zh-CN"/>
              </w:rPr>
              <w:t xml:space="preserve">AND A.4.4-2/2 </w:t>
            </w:r>
            <w:r w:rsidRPr="00FC5B68">
              <w:rPr>
                <w:lang w:eastAsia="en-US"/>
              </w:rPr>
              <w:t>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C58F</w:t>
            </w:r>
            <w:r w:rsidRPr="00FC5B68">
              <w:rPr>
                <w:lang w:eastAsia="en-US"/>
              </w:rPr>
              <w:tab/>
              <w:t xml:space="preserve">IF A.4.5-1a/21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C58T</w:t>
            </w:r>
            <w:r w:rsidRPr="00FC5B68">
              <w:rPr>
                <w:lang w:eastAsia="en-US"/>
              </w:rPr>
              <w:tab/>
              <w:t xml:space="preserve">IF A.4.5-1b/21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C59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A.4.1-1/6</w:t>
            </w:r>
            <w:r w:rsidRPr="00FC5B68">
              <w:rPr>
                <w:lang w:eastAsia="en-US"/>
              </w:rPr>
              <w:t xml:space="preserve"> AND A.4.4-1/5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C60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 xml:space="preserve">AND A.4.4-2/2 </w:t>
            </w:r>
            <w:r w:rsidRPr="00FC5B68">
              <w:rPr>
                <w:lang w:eastAsia="en-US"/>
              </w:rPr>
              <w:t>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C61F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A.4.1-1/6</w:t>
            </w:r>
            <w:r w:rsidRPr="00FC5B68">
              <w:rPr>
                <w:lang w:eastAsia="en-US"/>
              </w:rPr>
              <w:t xml:space="preserve"> 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A.4.5-1a/16 AND A.4.5-1a/22 AND A.4.5-1a/23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C61T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A.4.1-1/6</w:t>
            </w:r>
            <w:r w:rsidRPr="00FC5B68">
              <w:rPr>
                <w:lang w:eastAsia="en-US"/>
              </w:rPr>
              <w:t xml:space="preserve"> 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A.4.5-1b/16 AND A.4.5-1b/22 AND A.4.5-1b/23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C62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C63</w:t>
            </w:r>
            <w:r w:rsidRPr="00FC5B68">
              <w:rPr>
                <w:lang w:eastAsia="en-US"/>
              </w:rPr>
              <w:tab/>
              <w:t>IF A.4.1-1/1 AND A.4.1-1/2 AND A.4.5-1a/25 AND A.4.5-1a/30 AND A.4.5-1b/25 AND A.4.5-1b/30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C64</w:t>
            </w:r>
            <w:r w:rsidRPr="00FC5B68">
              <w:rPr>
                <w:lang w:eastAsia="en-US"/>
              </w:rPr>
              <w:tab/>
              <w:t>IF A.4.4-1/20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C65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C66</w:t>
            </w:r>
            <w:r w:rsidRPr="00FC5B68">
              <w:rPr>
                <w:lang w:eastAsia="en-US"/>
              </w:rPr>
              <w:tab/>
              <w:t>IF [8]A.1/4 AND A.4.4-1/21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C67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C68</w:t>
            </w:r>
            <w:r w:rsidRPr="00FC5B68">
              <w:rPr>
                <w:lang w:eastAsia="en-US"/>
              </w:rPr>
              <w:tab/>
              <w:t>IF A.4.4-1/6 AND A.4.4-1/22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C69</w:t>
            </w:r>
            <w:r w:rsidRPr="00FC5B68">
              <w:rPr>
                <w:lang w:eastAsia="en-US"/>
              </w:rPr>
              <w:tab/>
              <w:t>IF A.4.4-1/6 AND A.4.4-1/23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C70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C71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rFonts w:eastAsia="MS Mincho"/>
                <w:lang w:eastAsia="en-US"/>
              </w:rPr>
              <w:t xml:space="preserve">A.4.2.1.1-1/4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C72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C73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C233B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301B2E" w:rsidRDefault="0053405E" w:rsidP="0053405E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3B8">
              <w:rPr>
                <w:rFonts w:ascii="Arial" w:hAnsi="Arial" w:cs="Arial"/>
                <w:sz w:val="18"/>
                <w:szCs w:val="18"/>
                <w:lang w:eastAsia="zh-CN"/>
              </w:rPr>
              <w:t>C74</w:t>
            </w:r>
            <w:r w:rsidRPr="00C233B8">
              <w:rPr>
                <w:rFonts w:ascii="Arial" w:hAnsi="Arial" w:cs="Arial"/>
                <w:sz w:val="18"/>
                <w:szCs w:val="18"/>
                <w:rPrChange w:id="22" w:author="Mark Harris (7056382)" w:date="2016-07-25T08:45:00Z">
                  <w:rPr/>
                </w:rPrChange>
              </w:rPr>
              <w:tab/>
            </w:r>
            <w:del w:id="23" w:author="Mark Harris (7056382)" w:date="2016-07-25T08:32:00Z">
              <w:r w:rsidRPr="00C233B8" w:rsidDel="0053405E">
                <w:rPr>
                  <w:rFonts w:ascii="Arial" w:hAnsi="Arial" w:cs="Arial"/>
                  <w:sz w:val="18"/>
                  <w:szCs w:val="18"/>
                </w:rPr>
                <w:delText>IF A.4.4-1/26 THEN R ELSE N/A</w:delText>
              </w:r>
            </w:del>
            <w:ins w:id="24" w:author="Mark Harris (7056382)" w:date="2016-07-25T08:32:00Z">
              <w:r w:rsidRPr="00301B2E">
                <w:rPr>
                  <w:rFonts w:ascii="Arial" w:hAnsi="Arial" w:cs="Arial"/>
                  <w:sz w:val="18"/>
                  <w:szCs w:val="18"/>
                </w:rPr>
                <w:t>Void</w:t>
              </w:r>
            </w:ins>
          </w:p>
        </w:tc>
      </w:tr>
      <w:tr w:rsidR="0053405E" w:rsidRPr="00C233B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C63F90" w:rsidRDefault="0053405E">
            <w:pPr>
              <w:pStyle w:val="List5"/>
              <w:keepNext/>
              <w:keepLines/>
              <w:spacing w:after="0"/>
              <w:ind w:left="812" w:hanging="709"/>
              <w:rPr>
                <w:rFonts w:cs="Arial"/>
                <w:szCs w:val="18"/>
              </w:rPr>
              <w:pPrChange w:id="25" w:author="Mark Harris (7056382)" w:date="2016-07-25T08:32:00Z">
                <w:pPr>
                  <w:pStyle w:val="TAN"/>
                  <w:ind w:left="812" w:hanging="709"/>
                </w:pPr>
              </w:pPrChange>
            </w:pPr>
            <w:r w:rsidRPr="00C233B8">
              <w:rPr>
                <w:rFonts w:ascii="Arial" w:hAnsi="Arial" w:cs="Arial"/>
                <w:sz w:val="18"/>
                <w:szCs w:val="18"/>
                <w:rPrChange w:id="26" w:author="Mark Harris (7056382)" w:date="2016-07-25T08:45:00Z">
                  <w:rPr/>
                </w:rPrChange>
              </w:rPr>
              <w:t>C75</w:t>
            </w:r>
            <w:r w:rsidRPr="00C233B8">
              <w:rPr>
                <w:rFonts w:ascii="Arial" w:hAnsi="Arial" w:cs="Arial"/>
                <w:sz w:val="18"/>
                <w:szCs w:val="18"/>
                <w:rPrChange w:id="27" w:author="Mark Harris (7056382)" w:date="2016-07-25T08:45:00Z">
                  <w:rPr/>
                </w:rPrChange>
              </w:rPr>
              <w:tab/>
            </w:r>
            <w:del w:id="28" w:author="Mark Harris (7056382)" w:date="2016-07-25T08:32:00Z">
              <w:r w:rsidRPr="00C233B8" w:rsidDel="0053405E">
                <w:rPr>
                  <w:rFonts w:ascii="Arial" w:hAnsi="Arial" w:cs="Arial"/>
                  <w:sz w:val="18"/>
                  <w:szCs w:val="18"/>
                  <w:rPrChange w:id="29" w:author="Mark Harris (7056382)" w:date="2016-07-25T08:45:00Z">
                    <w:rPr/>
                  </w:rPrChange>
                </w:rPr>
                <w:delText xml:space="preserve">IF </w:delText>
              </w:r>
              <w:r w:rsidRPr="00C233B8" w:rsidDel="0053405E">
                <w:rPr>
                  <w:rFonts w:ascii="Arial" w:hAnsi="Arial" w:cs="Arial"/>
                  <w:sz w:val="18"/>
                  <w:szCs w:val="18"/>
                  <w:lang w:eastAsia="zh-CN"/>
                  <w:rPrChange w:id="30" w:author="Mark Harris (7056382)" w:date="2016-07-25T08:45:00Z">
                    <w:rPr>
                      <w:lang w:eastAsia="zh-CN"/>
                    </w:rPr>
                  </w:rPrChange>
                </w:rPr>
                <w:delText xml:space="preserve">A.4.1-1/6 AND </w:delText>
              </w:r>
              <w:r w:rsidRPr="00C233B8" w:rsidDel="0053405E">
                <w:rPr>
                  <w:rFonts w:ascii="Arial" w:hAnsi="Arial" w:cs="Arial"/>
                  <w:sz w:val="18"/>
                  <w:szCs w:val="18"/>
                  <w:rPrChange w:id="31" w:author="Mark Harris (7056382)" w:date="2016-07-25T08:45:00Z">
                    <w:rPr/>
                  </w:rPrChange>
                </w:rPr>
                <w:delText>A.4.4-1/2 THEN R ELSE N/A</w:delText>
              </w:r>
            </w:del>
            <w:ins w:id="32" w:author="Mark Harris (7056382)" w:date="2016-07-25T08:32:00Z">
              <w:r w:rsidRPr="00C233B8">
                <w:rPr>
                  <w:rFonts w:ascii="Arial" w:hAnsi="Arial" w:cs="Arial"/>
                  <w:sz w:val="18"/>
                  <w:szCs w:val="18"/>
                  <w:rPrChange w:id="33" w:author="Mark Harris (7056382)" w:date="2016-07-25T08:45:00Z">
                    <w:rPr/>
                  </w:rPrChange>
                </w:rPr>
                <w:t>Void</w:t>
              </w:r>
            </w:ins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C76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AND </w:t>
            </w:r>
            <w:r w:rsidRPr="00FC5B68">
              <w:rPr>
                <w:lang w:eastAsia="en-US"/>
              </w:rPr>
              <w:t>A.4.4-1/2 AND A.4.4-1/49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C77</w:t>
            </w:r>
            <w:r w:rsidRPr="00FC5B68">
              <w:rPr>
                <w:lang w:eastAsia="en-US"/>
              </w:rPr>
              <w:tab/>
              <w:t>IF A.4.1-1/6 AND A.4.5-2/1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C78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C79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C80</w:t>
            </w:r>
            <w:r w:rsidRPr="00FC5B68">
              <w:rPr>
                <w:lang w:eastAsia="en-US"/>
              </w:rPr>
              <w:tab/>
              <w:t>IF A.4.4-1/2 AND A.4.4-1/49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C80a</w:t>
            </w:r>
            <w:r w:rsidRPr="00FC5B68">
              <w:rPr>
                <w:lang w:eastAsia="en-US"/>
              </w:rPr>
              <w:tab/>
              <w:t>IF A.4.4-1/2 AND A.4.4-1/49 AND A.4.4-1/103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C81F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A.4.2.1.1-1/1</w:t>
            </w:r>
            <w:r w:rsidRPr="00FC5B68">
              <w:rPr>
                <w:lang w:eastAsia="zh-CN"/>
              </w:rPr>
              <w:t xml:space="preserve"> AND A.4.4-2/2 </w:t>
            </w:r>
            <w:r w:rsidRPr="00FC5B68">
              <w:rPr>
                <w:lang w:eastAsia="en-US"/>
              </w:rPr>
              <w:t>AND A.4.5-1a/8 AND [8]A.2/1 AND [8]A.3/3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C81T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A.4.2.1.1-1/1</w:t>
            </w:r>
            <w:r w:rsidRPr="00FC5B68">
              <w:rPr>
                <w:lang w:eastAsia="zh-CN"/>
              </w:rPr>
              <w:t xml:space="preserve"> AND A.4.4-2/2 </w:t>
            </w:r>
            <w:r w:rsidRPr="00FC5B68">
              <w:rPr>
                <w:lang w:eastAsia="en-US"/>
              </w:rPr>
              <w:t>AND A.4.5-1b/8 AND [8]A.2/1 AND [8]A.3/3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C82</w:t>
            </w:r>
            <w:r w:rsidRPr="00FC5B68">
              <w:rPr>
                <w:lang w:eastAsia="en-US"/>
              </w:rPr>
              <w:tab/>
              <w:t xml:space="preserve">IF A.4.1-1/6 </w:t>
            </w:r>
            <w:r w:rsidRPr="00FC5B68">
              <w:rPr>
                <w:lang w:eastAsia="zh-CN"/>
              </w:rPr>
              <w:t xml:space="preserve">AND </w:t>
            </w:r>
            <w:r w:rsidRPr="00FC5B68">
              <w:rPr>
                <w:lang w:eastAsia="en-US"/>
              </w:rPr>
              <w:t>A.4.4-1/2 AND A.4.5-2/1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C83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C84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AND A.4.4-2/2 AND </w:t>
            </w:r>
            <w:r w:rsidRPr="00FC5B68">
              <w:rPr>
                <w:lang w:eastAsia="en-US"/>
              </w:rPr>
              <w:t xml:space="preserve">A.4.2.1.1-1/1 AND [8]A.2/1 AND [8]A.3/3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C85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C86</w:t>
            </w:r>
            <w:r w:rsidRPr="00FC5B68">
              <w:rPr>
                <w:lang w:eastAsia="en-US"/>
              </w:rPr>
              <w:tab/>
              <w:t>IF A.4.1-1/6 AND A.4.4-2/2 AND A.4.2.1.1-1/1 AND A.4.4-2/4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C87</w:t>
            </w:r>
            <w:r w:rsidRPr="00FC5B68">
              <w:rPr>
                <w:lang w:eastAsia="en-US"/>
              </w:rPr>
              <w:tab/>
              <w:t>IF A.4.1-1/6 AND A.4.4-2/2 AND A.4.2.1.1-1/1 AND A.4.4-2/5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C88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C89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A.4.1-1/7 AND A.4.4-1/29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C90F</w:t>
            </w:r>
            <w:r w:rsidRPr="00FC5B68">
              <w:rPr>
                <w:lang w:eastAsia="en-US"/>
              </w:rPr>
              <w:tab/>
              <w:t>IF A.4.1-1/7 AND A.4.5-1a/23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C90T</w:t>
            </w:r>
            <w:r w:rsidRPr="00FC5B68">
              <w:rPr>
                <w:lang w:eastAsia="en-US"/>
              </w:rPr>
              <w:tab/>
              <w:t>IF A.4.1-1/7 AND A.4.5-1b/23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C91F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lastRenderedPageBreak/>
              <w:t>C91T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C92F</w:t>
            </w:r>
            <w:r w:rsidRPr="00FC5B68">
              <w:rPr>
                <w:lang w:eastAsia="en-US"/>
              </w:rPr>
              <w:tab/>
              <w:t xml:space="preserve">IF A.4.1-1/3 AND A.4.5-1a/26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C92T</w:t>
            </w:r>
            <w:r w:rsidRPr="00FC5B68">
              <w:rPr>
                <w:lang w:eastAsia="en-US"/>
              </w:rPr>
              <w:tab/>
              <w:t xml:space="preserve">IF A.4.1-1/3 AND A.4.5-1b/26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C93F</w:t>
            </w:r>
            <w:r w:rsidRPr="00FC5B68">
              <w:rPr>
                <w:lang w:eastAsia="en-US"/>
              </w:rPr>
              <w:tab/>
              <w:t xml:space="preserve">IF A.4.1-1/4 AND A.4.5-1a/24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C93T</w:t>
            </w:r>
            <w:r w:rsidRPr="00FC5B68">
              <w:rPr>
                <w:lang w:eastAsia="en-US"/>
              </w:rPr>
              <w:tab/>
              <w:t xml:space="preserve">IF A.4.1-1/4 AND A.4.5-1b/24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C94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C95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A.4.1-1/7 AND </w:t>
            </w:r>
            <w:r w:rsidRPr="00FC5B68">
              <w:rPr>
                <w:lang w:eastAsia="en-US"/>
              </w:rPr>
              <w:t>A.4.4-1/2 AND A.4.4-1/49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C96F</w:t>
            </w:r>
            <w:r w:rsidRPr="00FC5B68">
              <w:rPr>
                <w:lang w:eastAsia="en-US"/>
              </w:rPr>
              <w:tab/>
              <w:t xml:space="preserve">IF A.4.5-1a/10 </w:t>
            </w:r>
            <w:r w:rsidRPr="00FC5B68">
              <w:rPr>
                <w:lang w:eastAsia="zh-CN"/>
              </w:rPr>
              <w:t xml:space="preserve">AND A.4.4-2/2 </w:t>
            </w:r>
            <w:r w:rsidRPr="00FC5B68">
              <w:rPr>
                <w:lang w:eastAsia="en-US"/>
              </w:rPr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C96T</w:t>
            </w:r>
            <w:r w:rsidRPr="00FC5B68">
              <w:rPr>
                <w:lang w:eastAsia="en-US"/>
              </w:rPr>
              <w:tab/>
              <w:t xml:space="preserve">IF A.4.5-1b/10 </w:t>
            </w:r>
            <w:r w:rsidRPr="00FC5B68">
              <w:rPr>
                <w:lang w:eastAsia="zh-CN"/>
              </w:rPr>
              <w:t xml:space="preserve">AND A.4.4-2/2 </w:t>
            </w:r>
            <w:r w:rsidRPr="00FC5B68">
              <w:rPr>
                <w:lang w:eastAsia="en-US"/>
              </w:rPr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C97</w:t>
            </w:r>
            <w:r w:rsidRPr="00FC5B68">
              <w:rPr>
                <w:lang w:eastAsia="en-US"/>
              </w:rPr>
              <w:tab/>
              <w:t xml:space="preserve">IF A.4.4-1/30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C98</w:t>
            </w:r>
            <w:r w:rsidRPr="00FC5B68">
              <w:rPr>
                <w:lang w:eastAsia="en-US"/>
              </w:rPr>
              <w:tab/>
              <w:t xml:space="preserve">IF </w:t>
            </w:r>
            <w:del w:id="34" w:author="Mark Harris (7056382)" w:date="2016-07-25T08:33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A.4.4-1/18 AND A.4.4-1/30</w:t>
            </w:r>
            <w:del w:id="35" w:author="Mark Harris (7056382)" w:date="2016-07-25T08:33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en-US"/>
              </w:rPr>
              <w:t xml:space="preserve">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C99F</w:t>
            </w:r>
            <w:r w:rsidRPr="00FC5B68">
              <w:rPr>
                <w:lang w:eastAsia="en-US"/>
              </w:rPr>
              <w:tab/>
              <w:t xml:space="preserve">IF A.4.4-1/51 AND A.4.5-1a/7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C99T</w:t>
            </w:r>
            <w:r w:rsidRPr="00FC5B68">
              <w:rPr>
                <w:lang w:eastAsia="en-US"/>
              </w:rPr>
              <w:tab/>
              <w:t xml:space="preserve">IF A.4.4-1/51 AND A.4.5-1b/7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C100F</w:t>
            </w:r>
            <w:r w:rsidRPr="00FC5B68">
              <w:rPr>
                <w:lang w:eastAsia="en-US"/>
              </w:rPr>
              <w:tab/>
              <w:t xml:space="preserve">IF A.4.4-1/50 AND A.4.5-1a/7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C100T</w:t>
            </w:r>
            <w:r w:rsidRPr="00FC5B68">
              <w:rPr>
                <w:lang w:eastAsia="en-US"/>
              </w:rPr>
              <w:tab/>
              <w:t xml:space="preserve">IF A.4.4-1/50 AND A.4.5-1b/7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C101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C102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C103</w:t>
            </w:r>
            <w:r w:rsidRPr="00FC5B68">
              <w:rPr>
                <w:lang w:eastAsia="en-US"/>
              </w:rPr>
              <w:tab/>
              <w:t>IF (A.4.1-1/1 OR A.4.1-1/2) AND (A.4.</w:t>
            </w:r>
            <w:r w:rsidRPr="00FC5B68">
              <w:rPr>
                <w:lang w:eastAsia="zh-CN"/>
              </w:rPr>
              <w:t>3.2</w:t>
            </w:r>
            <w:r w:rsidRPr="00FC5B68">
              <w:rPr>
                <w:lang w:eastAsia="en-US"/>
              </w:rPr>
              <w:t>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A.4.3.2-2</w:t>
            </w:r>
            <w:r w:rsidRPr="00FC5B68">
              <w:rPr>
                <w:lang w:eastAsia="zh-CN"/>
              </w:rPr>
              <w:t>/1</w:t>
            </w:r>
            <w:r w:rsidRPr="00FC5B68">
              <w:rPr>
                <w:lang w:eastAsia="en-US"/>
              </w:rPr>
              <w:t>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C104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AND A.4.4-2/2 </w:t>
            </w:r>
            <w:r w:rsidRPr="00FC5B68">
              <w:rPr>
                <w:lang w:eastAsia="en-US"/>
              </w:rPr>
              <w:t>AND A.4.2.1.1-1/1 AND A.4.4-1/31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C105F</w:t>
            </w:r>
            <w:r w:rsidRPr="00FC5B68">
              <w:rPr>
                <w:lang w:eastAsia="en-US"/>
              </w:rPr>
              <w:tab/>
              <w:t xml:space="preserve">IF A.4.1-1/6 AND A.4.2.1.1-1/1 </w:t>
            </w:r>
            <w:r w:rsidRPr="00FC5B68">
              <w:rPr>
                <w:lang w:eastAsia="zh-CN"/>
              </w:rPr>
              <w:t xml:space="preserve">AND A.4.4-2/2 </w:t>
            </w:r>
            <w:r w:rsidRPr="00FC5B68">
              <w:rPr>
                <w:lang w:eastAsia="en-US"/>
              </w:rPr>
              <w:t>AND A.4.5-1a/8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C105T</w:t>
            </w:r>
            <w:r w:rsidRPr="00FC5B68">
              <w:rPr>
                <w:lang w:eastAsia="en-US"/>
              </w:rPr>
              <w:tab/>
              <w:t xml:space="preserve">IF A.4.1-1/6 AND A.4.2.1.1-1/1 </w:t>
            </w:r>
            <w:r w:rsidRPr="00FC5B68">
              <w:rPr>
                <w:lang w:eastAsia="zh-CN"/>
              </w:rPr>
              <w:t xml:space="preserve">AND A.4.4-2/2 </w:t>
            </w:r>
            <w:r w:rsidRPr="00FC5B68">
              <w:rPr>
                <w:lang w:eastAsia="en-US"/>
              </w:rPr>
              <w:t>AND A.4.5-1b/8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C106</w:t>
            </w:r>
            <w:r w:rsidRPr="00FC5B68">
              <w:rPr>
                <w:lang w:eastAsia="en-US"/>
              </w:rPr>
              <w:tab/>
              <w:t>IF A.4.4-1/34 AND A.4.4-2/2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C107F</w:t>
            </w:r>
            <w:r w:rsidRPr="00FC5B68">
              <w:rPr>
                <w:lang w:eastAsia="en-US"/>
              </w:rPr>
              <w:tab/>
              <w:t xml:space="preserve">IF A.4.1-1/7 </w:t>
            </w:r>
            <w:r w:rsidRPr="00FC5B68">
              <w:rPr>
                <w:lang w:eastAsia="zh-CN"/>
              </w:rPr>
              <w:t>AND A.4.4-1/52</w:t>
            </w:r>
            <w:r w:rsidRPr="00FC5B68">
              <w:rPr>
                <w:lang w:eastAsia="en-US"/>
              </w:rPr>
              <w:t xml:space="preserve"> AND A.4.5-1a/23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C107T</w:t>
            </w:r>
            <w:r w:rsidRPr="00FC5B68">
              <w:rPr>
                <w:lang w:eastAsia="en-US"/>
              </w:rPr>
              <w:tab/>
              <w:t xml:space="preserve">IF A.4.1-1/7 </w:t>
            </w:r>
            <w:r w:rsidRPr="00FC5B68">
              <w:rPr>
                <w:lang w:eastAsia="zh-CN"/>
              </w:rPr>
              <w:t>AND A.4.4-1/52</w:t>
            </w:r>
            <w:r w:rsidRPr="00FC5B68">
              <w:rPr>
                <w:lang w:eastAsia="en-US"/>
              </w:rPr>
              <w:t xml:space="preserve"> AND A.4.5-1b/23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zh-CN"/>
              </w:rPr>
              <w:t>C108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C109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rFonts w:eastAsia="MS Mincho"/>
                <w:lang w:eastAsia="en-US"/>
              </w:rPr>
              <w:t xml:space="preserve">A.4.2.1.1-1/4 AND (A.4.4-1/35 OR A.4.4-1/36)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C110F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A.4.4-1/52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>AND A.4.4-2/2 AND</w:t>
            </w:r>
            <w:r w:rsidRPr="00FC5B68">
              <w:rPr>
                <w:lang w:eastAsia="en-US"/>
              </w:rPr>
              <w:t xml:space="preserve"> A.4.5-1a/</w:t>
            </w:r>
            <w:r w:rsidRPr="00FC5B68">
              <w:rPr>
                <w:lang w:eastAsia="zh-CN"/>
              </w:rPr>
              <w:t xml:space="preserve">23 </w:t>
            </w:r>
            <w:r w:rsidRPr="00FC5B68">
              <w:rPr>
                <w:lang w:eastAsia="en-US"/>
              </w:rPr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C110T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A.4.4-1/52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>AND A.4.4-2/2 AND</w:t>
            </w:r>
            <w:r w:rsidRPr="00FC5B68">
              <w:rPr>
                <w:lang w:eastAsia="en-US"/>
              </w:rPr>
              <w:t xml:space="preserve"> A.4.5-1b/</w:t>
            </w:r>
            <w:r w:rsidRPr="00FC5B68">
              <w:rPr>
                <w:lang w:eastAsia="zh-CN"/>
              </w:rPr>
              <w:t xml:space="preserve">23 </w:t>
            </w:r>
            <w:r w:rsidRPr="00FC5B68">
              <w:rPr>
                <w:lang w:eastAsia="en-US"/>
              </w:rPr>
              <w:t xml:space="preserve">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C111F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A.4.4-1/38 AND A.4.4-2/2 AND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>A.4.4-1/52 AND</w:t>
            </w:r>
            <w:r w:rsidRPr="00FC5B68">
              <w:rPr>
                <w:lang w:eastAsia="en-US"/>
              </w:rPr>
              <w:t xml:space="preserve"> A.4.5-1a/</w:t>
            </w:r>
            <w:r w:rsidRPr="00FC5B68">
              <w:rPr>
                <w:lang w:eastAsia="zh-CN"/>
              </w:rPr>
              <w:t>23</w:t>
            </w:r>
            <w:r w:rsidRPr="00FC5B68">
              <w:rPr>
                <w:lang w:eastAsia="en-US"/>
              </w:rPr>
              <w:t xml:space="preserve"> 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C111T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>A.4.4-1/38 AND A.4.4-2/2 AND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>A.4.4-1/52 AND</w:t>
            </w:r>
            <w:r w:rsidRPr="00FC5B68">
              <w:rPr>
                <w:lang w:eastAsia="en-US"/>
              </w:rPr>
              <w:t xml:space="preserve"> A.4.5-1b/</w:t>
            </w:r>
            <w:r w:rsidRPr="00FC5B68">
              <w:rPr>
                <w:lang w:eastAsia="zh-CN"/>
              </w:rPr>
              <w:t>23</w:t>
            </w:r>
            <w:r w:rsidRPr="00FC5B68">
              <w:rPr>
                <w:lang w:eastAsia="en-US"/>
              </w:rPr>
              <w:t xml:space="preserve"> AND </w:t>
            </w:r>
            <w:r w:rsidRPr="00FC5B68">
              <w:rPr>
                <w:lang w:eastAsia="zh-CN"/>
              </w:rPr>
              <w:t>A.4.1-1/7</w:t>
            </w:r>
            <w:r w:rsidRPr="00FC5B68">
              <w:rPr>
                <w:lang w:eastAsia="en-US"/>
              </w:rPr>
              <w:t xml:space="preserve"> 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C112F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A.4.5-1a/7 AND A.4.5-1a/8 AND A.4.5-1a/22 AND A.4.5-1a/27 AND A.4.4-1/32 AND A.4.4-1/33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C112T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A.4.5-1b/7 AND A.4.5-1b/8 AND A.4.5-1b/22 AND A.4.5-1b/27 AND A.4.4-1/32 AND A.4.4-1/33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</w:t>
            </w:r>
            <w:r w:rsidRPr="00FC5B68">
              <w:rPr>
                <w:lang w:eastAsia="zh-CN"/>
              </w:rPr>
              <w:t xml:space="preserve"> A.4.2.1.1-1/5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C113a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C113bF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 A.4.5-1a/13 AND A.4.5-1a/25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C113bT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 A.4.5-1b/13 AND A.4.5-1b/25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C113cF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 (A.4.3.3.1-1/1 OR A.4.3.3.1-1/2) AND A.4.5-1a/13 AND A.4.5-1a/25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C113cT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 (A.4.3.3.1-1/1 OR A.4.3.3.1-1/2) AND A.4.5-1b/13 AND A.4.5-1b/25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C113dF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 A.4.3.3.3-1/1 AND A.4.5-1a/13 AND A.4.5-1a/25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C113dT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 A.4.3.3.3-1/1 AND A.4.5-1b/13 AND A.4.5-1b/25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C113e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 (A.4.3.3.1-1/1 OR A.4.3.3.1-1/2)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C113f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 A.4.3.3.3-1/1 AND</w:t>
            </w:r>
            <w:r w:rsidRPr="00FC5B68">
              <w:rPr>
                <w:lang w:eastAsia="zh-CN"/>
              </w:rPr>
              <w:t xml:space="preserve"> A.4.2.1.1-1/5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A.4.2.1.1-1/7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C114</w:t>
            </w:r>
            <w:r w:rsidRPr="00FC5B68">
              <w:rPr>
                <w:lang w:eastAsia="zh-CN"/>
              </w:rPr>
              <w:tab/>
              <w:t xml:space="preserve">IF A.4.1-1/7 AND A.4.4-1/39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C115</w:t>
            </w:r>
            <w:r w:rsidRPr="00FC5B68">
              <w:rPr>
                <w:lang w:eastAsia="zh-CN"/>
              </w:rPr>
              <w:tab/>
              <w:t xml:space="preserve">IF </w:t>
            </w:r>
            <w:del w:id="36" w:author="Mark Harris (7056382)" w:date="2016-07-25T08:33:00Z">
              <w:r w:rsidRPr="00FC5B68" w:rsidDel="0053405E">
                <w:rPr>
                  <w:lang w:eastAsia="zh-CN"/>
                </w:rPr>
                <w:delText xml:space="preserve">( </w:delText>
              </w:r>
            </w:del>
            <w:r w:rsidRPr="00FC5B68">
              <w:rPr>
                <w:lang w:eastAsia="zh-CN"/>
              </w:rPr>
              <w:t>A.4.1-1/7 AND [8]A.2/1</w:t>
            </w:r>
            <w:del w:id="37" w:author="Mark Harris (7056382)" w:date="2016-07-25T08:33:00Z">
              <w:r w:rsidRPr="00FC5B68" w:rsidDel="0053405E">
                <w:rPr>
                  <w:lang w:eastAsia="zh-CN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C116</w:t>
            </w:r>
            <w:r w:rsidRPr="00FC5B68">
              <w:rPr>
                <w:lang w:eastAsia="zh-CN"/>
              </w:rPr>
              <w:tab/>
              <w:t xml:space="preserve">IF A.4.1-1/4 AND A.4.2.1.1-1/6 </w:t>
            </w:r>
            <w:r w:rsidRPr="00FC5B68">
              <w:rPr>
                <w:lang w:eastAsia="en-US"/>
              </w:rPr>
              <w:t>AND</w:t>
            </w:r>
            <w:r w:rsidRPr="00FC5B68">
              <w:rPr>
                <w:lang w:eastAsia="zh-CN"/>
              </w:rPr>
              <w:t xml:space="preserve"> </w:t>
            </w:r>
            <w:del w:id="38" w:author="Mark Harris (7056382)" w:date="2016-07-25T08:34:00Z">
              <w:r w:rsidRPr="00FC5B68" w:rsidDel="0053405E">
                <w:rPr>
                  <w:lang w:eastAsia="en-US"/>
                </w:rPr>
                <w:delText>(</w:delText>
              </w:r>
            </w:del>
            <w:r w:rsidRPr="00FC5B68">
              <w:rPr>
                <w:lang w:eastAsia="en-US"/>
              </w:rPr>
              <w:t>NOT A.4.4-1/25</w:t>
            </w:r>
            <w:del w:id="39" w:author="Mark Harris (7056382)" w:date="2016-07-25T08:34:00Z">
              <w:r w:rsidRPr="00FC5B68" w:rsidDel="0053405E">
                <w:rPr>
                  <w:lang w:eastAsia="en-US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C117F</w:t>
            </w:r>
            <w:r w:rsidRPr="00FC5B68">
              <w:rPr>
                <w:lang w:eastAsia="zh-CN"/>
              </w:rPr>
              <w:tab/>
              <w:t>IF A.4.1-1/6 AND (([8]A.18a/14 AND [8]A.18a/18 AND [8]A.18a/22) OR ([8]A.18b/10 AND [8]A.18b/14)) AND A.4.5-1a/8 AND A.4.5-1a/22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C117T</w:t>
            </w:r>
            <w:r w:rsidRPr="00FC5B68">
              <w:rPr>
                <w:lang w:eastAsia="zh-CN"/>
              </w:rPr>
              <w:tab/>
              <w:t>IF A.4.1-1/6 AND (([8]A.18a/14 AND [8]A.18a/18) OR ([8]A.18b/10 AND [8]A.18b/14)) AND A.4.5-1b/8 AND A.4.5-1b/22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C118F</w:t>
            </w:r>
            <w:r w:rsidRPr="00FC5B68">
              <w:rPr>
                <w:lang w:eastAsia="en-US"/>
              </w:rPr>
              <w:tab/>
              <w:t>IF A.4.4-1/2 AND A.4.4-1/104 AND A.4.5-1a/25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C118T</w:t>
            </w:r>
            <w:r w:rsidRPr="00FC5B68">
              <w:rPr>
                <w:lang w:eastAsia="en-US"/>
              </w:rPr>
              <w:tab/>
              <w:t>IF A.4.4-1/2 AND A.4.4-1/104 AND A.4.5-1b/25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lastRenderedPageBreak/>
              <w:t>C119F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A.4.4-1/2 AND A.4.4-1/100 AND A.4.5-1a/22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C119T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A.4.4-1/2 AND A.4.4-1/100 AND A.4.5-1b/22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C120F</w:t>
            </w:r>
            <w:r w:rsidRPr="00FC5B68">
              <w:rPr>
                <w:lang w:eastAsia="zh-CN"/>
              </w:rPr>
              <w:tab/>
              <w:t>IF A.4.5-1a/7 AND A.4.4-1/40 AND A.4.4-1/41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C120T</w:t>
            </w:r>
            <w:r w:rsidRPr="00FC5B68">
              <w:rPr>
                <w:lang w:eastAsia="zh-CN"/>
              </w:rPr>
              <w:tab/>
              <w:t>IF A.4.5-1b/7 AND A.4.4-1/40 AND A.4.4-1/41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C121</w:t>
            </w:r>
            <w:r w:rsidRPr="00FC5B68">
              <w:rPr>
                <w:lang w:eastAsia="zh-CN"/>
              </w:rPr>
              <w:tab/>
              <w:t>IF A.4.4-2/2 AND A.4.1-1/6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C122</w:t>
            </w:r>
            <w:r w:rsidRPr="00FC5B68">
              <w:rPr>
                <w:lang w:eastAsia="zh-CN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C123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A.4.4-1/2 AND A.4.4-2/2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C124</w:t>
            </w:r>
            <w:r w:rsidRPr="00FC5B68">
              <w:rPr>
                <w:lang w:eastAsia="en-US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C125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A.4.4-2/2 AND (</w:t>
            </w:r>
            <w:r w:rsidRPr="00FC5B68">
              <w:rPr>
                <w:rFonts w:eastAsia="MS Mincho"/>
                <w:lang w:eastAsia="en-US"/>
              </w:rPr>
              <w:t xml:space="preserve">A.4.4-2/5 </w:t>
            </w:r>
            <w:r w:rsidRPr="00FC5B68">
              <w:rPr>
                <w:lang w:eastAsia="zh-CN"/>
              </w:rPr>
              <w:t>OR</w:t>
            </w:r>
            <w:r w:rsidRPr="00FC5B68">
              <w:rPr>
                <w:rFonts w:eastAsia="MS Mincho"/>
                <w:lang w:eastAsia="en-US"/>
              </w:rPr>
              <w:t xml:space="preserve"> (A.4.4-2/4 AND </w:t>
            </w:r>
            <w:r w:rsidRPr="00FC5B68">
              <w:rPr>
                <w:lang w:eastAsia="en-US"/>
              </w:rPr>
              <w:t>A.4.4-1/33</w:t>
            </w:r>
            <w:r w:rsidRPr="00FC5B68">
              <w:rPr>
                <w:rFonts w:eastAsia="MS Mincho"/>
                <w:lang w:eastAsia="en-US"/>
              </w:rPr>
              <w:t xml:space="preserve">))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C126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A.4.1-1/6 AND A.4.4-1/56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C127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A.4.1-1/6 AND A.4.4-1/57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C128</w:t>
            </w:r>
            <w:r w:rsidRPr="00FC5B68">
              <w:rPr>
                <w:lang w:eastAsia="zh-CN"/>
              </w:rPr>
              <w:tab/>
              <w:t xml:space="preserve">IF A.4.4-2/2 AND (A.4.1-1/6 OR A.4.1-1/7)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C129</w:t>
            </w:r>
            <w:r w:rsidRPr="00FC5B68">
              <w:rPr>
                <w:lang w:eastAsia="zh-CN"/>
              </w:rPr>
              <w:tab/>
              <w:t>IF A.4.4-1/58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C130</w:t>
            </w:r>
            <w:r w:rsidRPr="00FC5B68">
              <w:rPr>
                <w:lang w:eastAsia="zh-CN"/>
              </w:rPr>
              <w:tab/>
              <w:t>IF A.4.1-1/1 AND A.4.1-1/2 AND A.4.5-1a/25 AND A.4.5-1b/25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C131</w:t>
            </w:r>
            <w:r w:rsidRPr="00FC5B68">
              <w:rPr>
                <w:lang w:eastAsia="zh-CN"/>
              </w:rPr>
              <w:tab/>
              <w:t xml:space="preserve">IF A.4.1-1/6 AND </w:t>
            </w:r>
            <w:del w:id="40" w:author="Mark Harris (7056382)" w:date="2016-07-25T08:34:00Z">
              <w:r w:rsidRPr="00FC5B68" w:rsidDel="0053405E">
                <w:rPr>
                  <w:lang w:eastAsia="zh-CN"/>
                </w:rPr>
                <w:delText>(</w:delText>
              </w:r>
            </w:del>
            <w:r w:rsidRPr="00FC5B68">
              <w:rPr>
                <w:lang w:eastAsia="zh-CN"/>
              </w:rPr>
              <w:t>NOT A.4.4-1/57</w:t>
            </w:r>
            <w:del w:id="41" w:author="Mark Harris (7056382)" w:date="2016-07-25T08:34:00Z">
              <w:r w:rsidRPr="00FC5B68" w:rsidDel="0053405E">
                <w:rPr>
                  <w:lang w:eastAsia="zh-CN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C132</w:t>
            </w:r>
            <w:r w:rsidRPr="00FC5B68">
              <w:rPr>
                <w:lang w:eastAsia="zh-CN"/>
              </w:rPr>
              <w:tab/>
              <w:t>IF (A.4.1-1/1 OR A.4.1-1/2) AND (A.4.3.3.1-1/1 OR A.4.3.3.1-1/2)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C132a</w:t>
            </w:r>
            <w:r w:rsidRPr="00FC5B68">
              <w:rPr>
                <w:lang w:eastAsia="zh-CN"/>
              </w:rPr>
              <w:tab/>
              <w:t>IF (A.4.1-1/1 OR A.4.1-1/2) AND A.4.3.3.2-1/1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C133</w:t>
            </w:r>
            <w:r w:rsidRPr="00FC5B68">
              <w:rPr>
                <w:lang w:eastAsia="zh-CN"/>
              </w:rPr>
              <w:tab/>
              <w:t>IF (A.4.1-1/1 OR A.4.1-1/2) AND (A.4.3.3.1-1/1 OR A.4.3.3.1-1/2) AND (A.4.3.3.1-2/1 OR A.4.3.3.1-2/2)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C134F</w:t>
            </w:r>
            <w:r w:rsidRPr="00FC5B68">
              <w:rPr>
                <w:lang w:eastAsia="zh-CN"/>
              </w:rPr>
              <w:tab/>
              <w:t>IF (A.4.1-1/1 OR A.4.1-1/2) AND (</w:t>
            </w:r>
            <w:del w:id="42" w:author="Mark Harris (7056382)" w:date="2016-07-25T08:34:00Z">
              <w:r w:rsidRPr="00FC5B68" w:rsidDel="0053405E">
                <w:rPr>
                  <w:lang w:eastAsia="zh-CN"/>
                </w:rPr>
                <w:delText xml:space="preserve"> </w:delText>
              </w:r>
            </w:del>
            <w:r w:rsidRPr="00FC5B68">
              <w:rPr>
                <w:lang w:eastAsia="zh-CN"/>
              </w:rPr>
              <w:t>A.4.3.3.1-1/1 OR A.4.3.3.1-1/2) AND A.4.5-3a/11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C134T</w:t>
            </w:r>
            <w:r w:rsidRPr="00FC5B68">
              <w:rPr>
                <w:lang w:eastAsia="zh-CN"/>
              </w:rPr>
              <w:tab/>
              <w:t>IF (A.4.1-1/1 OR A.4.1-1/2) AND (</w:t>
            </w:r>
            <w:del w:id="43" w:author="Mark Harris (7056382)" w:date="2016-07-25T08:35:00Z">
              <w:r w:rsidRPr="00FC5B68" w:rsidDel="0053405E">
                <w:rPr>
                  <w:lang w:eastAsia="zh-CN"/>
                </w:rPr>
                <w:delText xml:space="preserve"> </w:delText>
              </w:r>
            </w:del>
            <w:r w:rsidRPr="00FC5B68">
              <w:rPr>
                <w:lang w:eastAsia="zh-CN"/>
              </w:rPr>
              <w:t>A.4.3.3.1-1/1 OR A.4.3.3.1-1/2) AND A.4.5-3b/11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C134aF</w:t>
            </w:r>
            <w:r w:rsidRPr="00FC5B68">
              <w:rPr>
                <w:lang w:eastAsia="zh-CN"/>
              </w:rPr>
              <w:tab/>
              <w:t>IF (A.4.1-1/1 OR A.4.1-1/2) AND A.4.3.3.2-1/1 AND A.4.5-3a/11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C134aT</w:t>
            </w:r>
            <w:r w:rsidRPr="00FC5B68">
              <w:rPr>
                <w:lang w:eastAsia="zh-CN"/>
              </w:rPr>
              <w:tab/>
              <w:t>IF (A.4.1-1/1 OR A.4.1-1/2) AND A.4.3.3.2-1/1 AND A.4.5-3b/11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C135</w:t>
            </w:r>
            <w:r w:rsidRPr="00FC5B68">
              <w:rPr>
                <w:lang w:eastAsia="zh-CN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C136</w:t>
            </w:r>
            <w:r w:rsidRPr="00FC5B68">
              <w:rPr>
                <w:lang w:eastAsia="zh-CN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C137</w:t>
            </w:r>
            <w:r w:rsidRPr="00FC5B68">
              <w:rPr>
                <w:lang w:eastAsia="zh-CN"/>
              </w:rPr>
              <w:tab/>
              <w:t xml:space="preserve">IF A.4.4-1/62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C138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(A.4.4-1/8 OR A.4.4-1/53) AND A.4.4-1/62 AND A.4.5-2/2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C139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 xml:space="preserve">AND A.4.4-1/32 AND </w:t>
            </w:r>
            <w:r w:rsidRPr="00FC5B68">
              <w:rPr>
                <w:rFonts w:eastAsia="MS Mincho"/>
                <w:lang w:eastAsia="en-US"/>
              </w:rPr>
              <w:t xml:space="preserve">A.4.2.1.1-1/4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C233B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C63F90" w:rsidRDefault="0053405E">
            <w:pPr>
              <w:pStyle w:val="List5"/>
              <w:keepNext/>
              <w:keepLines/>
              <w:spacing w:after="0"/>
              <w:ind w:left="812" w:hanging="709"/>
              <w:rPr>
                <w:rFonts w:cs="Arial"/>
                <w:szCs w:val="18"/>
                <w:lang w:eastAsia="zh-CN"/>
              </w:rPr>
              <w:pPrChange w:id="44" w:author="Mark Harris (7056382)" w:date="2016-07-25T08:35:00Z">
                <w:pPr>
                  <w:pStyle w:val="TAN"/>
                  <w:ind w:left="812" w:hanging="709"/>
                </w:pPr>
              </w:pPrChange>
            </w:pPr>
            <w:r w:rsidRPr="00C233B8">
              <w:rPr>
                <w:rFonts w:ascii="Arial" w:hAnsi="Arial" w:cs="Arial"/>
                <w:sz w:val="18"/>
                <w:szCs w:val="18"/>
                <w:lang w:eastAsia="zh-CN"/>
                <w:rPrChange w:id="45" w:author="Mark Harris (7056382)" w:date="2016-07-25T08:45:00Z">
                  <w:rPr>
                    <w:lang w:eastAsia="zh-CN"/>
                  </w:rPr>
                </w:rPrChange>
              </w:rPr>
              <w:t>C140</w:t>
            </w:r>
            <w:r w:rsidRPr="00C233B8">
              <w:rPr>
                <w:rFonts w:ascii="Arial" w:hAnsi="Arial" w:cs="Arial"/>
                <w:sz w:val="18"/>
                <w:szCs w:val="18"/>
                <w:lang w:eastAsia="zh-CN"/>
                <w:rPrChange w:id="46" w:author="Mark Harris (7056382)" w:date="2016-07-25T08:45:00Z">
                  <w:rPr>
                    <w:lang w:eastAsia="zh-CN"/>
                  </w:rPr>
                </w:rPrChange>
              </w:rPr>
              <w:tab/>
            </w:r>
            <w:del w:id="47" w:author="Mark Harris (7056382)" w:date="2016-07-25T08:35:00Z">
              <w:r w:rsidRPr="00C233B8" w:rsidDel="0053405E">
                <w:rPr>
                  <w:rFonts w:ascii="Arial" w:hAnsi="Arial" w:cs="Arial"/>
                  <w:sz w:val="18"/>
                  <w:szCs w:val="18"/>
                  <w:rPrChange w:id="48" w:author="Mark Harris (7056382)" w:date="2016-07-25T08:45:00Z">
                    <w:rPr/>
                  </w:rPrChange>
                </w:rPr>
                <w:delText xml:space="preserve">IF </w:delText>
              </w:r>
              <w:r w:rsidRPr="00C233B8" w:rsidDel="0053405E">
                <w:rPr>
                  <w:rFonts w:ascii="Arial" w:hAnsi="Arial" w:cs="Arial"/>
                  <w:sz w:val="18"/>
                  <w:szCs w:val="18"/>
                  <w:lang w:eastAsia="zh-CN"/>
                  <w:rPrChange w:id="49" w:author="Mark Harris (7056382)" w:date="2016-07-25T08:45:00Z">
                    <w:rPr>
                      <w:lang w:eastAsia="zh-CN"/>
                    </w:rPr>
                  </w:rPrChange>
                </w:rPr>
                <w:delText xml:space="preserve">A.4.1-1/6 AND [8]A.2/2 </w:delText>
              </w:r>
              <w:r w:rsidRPr="00C233B8" w:rsidDel="0053405E">
                <w:rPr>
                  <w:rFonts w:ascii="Arial" w:hAnsi="Arial" w:cs="Arial"/>
                  <w:sz w:val="18"/>
                  <w:szCs w:val="18"/>
                  <w:rPrChange w:id="50" w:author="Mark Harris (7056382)" w:date="2016-07-25T08:45:00Z">
                    <w:rPr/>
                  </w:rPrChange>
                </w:rPr>
                <w:delText>THEN R ELSE N/A</w:delText>
              </w:r>
            </w:del>
            <w:ins w:id="51" w:author="Mark Harris (7056382)" w:date="2016-07-25T08:35:00Z">
              <w:r w:rsidRPr="00C233B8">
                <w:rPr>
                  <w:rFonts w:ascii="Arial" w:hAnsi="Arial" w:cs="Arial"/>
                  <w:sz w:val="18"/>
                  <w:szCs w:val="18"/>
                  <w:rPrChange w:id="52" w:author="Mark Harris (7056382)" w:date="2016-07-25T08:45:00Z">
                    <w:rPr/>
                  </w:rPrChange>
                </w:rPr>
                <w:t>Void</w:t>
              </w:r>
            </w:ins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C141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 xml:space="preserve">IF A.4.4-2/2 AND </w:t>
            </w:r>
            <w:r w:rsidRPr="00FC5B68">
              <w:rPr>
                <w:rFonts w:eastAsia="MS Mincho"/>
                <w:lang w:eastAsia="en-US"/>
              </w:rPr>
              <w:t xml:space="preserve">A.4.4-2/5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C142</w:t>
            </w:r>
            <w:r w:rsidRPr="00FC5B68">
              <w:rPr>
                <w:lang w:eastAsia="zh-CN"/>
              </w:rPr>
              <w:tab/>
              <w:t>IF A.4.1-1/1 AND A.4.1-1/2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C143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A.4.4-1/2 AND A.4.4-1/49 AND A.4.4-2/1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C144F</w:t>
            </w:r>
            <w:r w:rsidRPr="00FC5B68">
              <w:rPr>
                <w:lang w:eastAsia="zh-CN"/>
              </w:rPr>
              <w:tab/>
              <w:t>IF A.4.1-1/7 AND A.4.5-1a/7 AND A.4.5-1a/9 AND A.4.5-1a/23 AND A.4.4-1/32 AND A.4.4-1/33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C144T</w:t>
            </w:r>
            <w:r w:rsidRPr="00FC5B68">
              <w:rPr>
                <w:lang w:eastAsia="zh-CN"/>
              </w:rPr>
              <w:tab/>
              <w:t>IF A.4.1-1/7 AND A.4.5-1b/7 AND A.4.5-1b/9 AND A.4.5-1b/23 AND A.4.4-1/32 AND A.4.4-1/33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C145</w:t>
            </w:r>
            <w:r w:rsidRPr="00FC5B68">
              <w:rPr>
                <w:lang w:eastAsia="zh-CN"/>
              </w:rPr>
              <w:tab/>
              <w:t xml:space="preserve">IF A.4.4-1/65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C146</w:t>
            </w:r>
            <w:r w:rsidRPr="00FC5B68">
              <w:rPr>
                <w:lang w:eastAsia="zh-CN"/>
              </w:rPr>
              <w:tab/>
              <w:t>IF A.4.1-1/6 AND (A.4.4-1/8 OR A.4.4-1/53)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C147</w:t>
            </w:r>
            <w:r w:rsidRPr="00FC5B68">
              <w:rPr>
                <w:lang w:eastAsia="zh-CN"/>
              </w:rPr>
              <w:tab/>
              <w:t>IF (A.4.1-1/1 OR A.4.1-1/2) AND A</w:t>
            </w:r>
            <w:r w:rsidRPr="00FC5B68">
              <w:rPr>
                <w:lang w:eastAsia="ko-KR"/>
              </w:rPr>
              <w:t>.</w:t>
            </w:r>
            <w:r w:rsidRPr="00FC5B68">
              <w:rPr>
                <w:lang w:eastAsia="zh-CN"/>
              </w:rPr>
              <w:t xml:space="preserve">4.4-1/63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C148F</w:t>
            </w:r>
            <w:r w:rsidRPr="00FC5B68">
              <w:rPr>
                <w:lang w:eastAsia="zh-CN"/>
              </w:rPr>
              <w:tab/>
              <w:t>IF (A.4.1-1/1 OR A.4.1-1/2) AND A</w:t>
            </w:r>
            <w:r w:rsidRPr="00FC5B68">
              <w:rPr>
                <w:lang w:eastAsia="ko-KR"/>
              </w:rPr>
              <w:t>.</w:t>
            </w:r>
            <w:r w:rsidRPr="00FC5B68">
              <w:rPr>
                <w:lang w:eastAsia="zh-CN"/>
              </w:rPr>
              <w:t xml:space="preserve">4.5-1a/23 AND A.4.4-1/29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C148T</w:t>
            </w:r>
            <w:r w:rsidRPr="00FC5B68">
              <w:rPr>
                <w:lang w:eastAsia="zh-CN"/>
              </w:rPr>
              <w:tab/>
              <w:t>IF (A.4.1-1/1 OR A.4.1-1/2) AND A</w:t>
            </w:r>
            <w:r w:rsidRPr="00FC5B68">
              <w:rPr>
                <w:lang w:eastAsia="ko-KR"/>
              </w:rPr>
              <w:t>.</w:t>
            </w:r>
            <w:r w:rsidRPr="00FC5B68">
              <w:rPr>
                <w:lang w:eastAsia="zh-CN"/>
              </w:rPr>
              <w:t xml:space="preserve">4.5-1b/23 AND A.4.4-1/29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C149</w:t>
            </w:r>
            <w:r w:rsidRPr="00FC5B68">
              <w:rPr>
                <w:lang w:eastAsia="zh-CN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C150</w:t>
            </w:r>
            <w:r w:rsidRPr="00FC5B68">
              <w:rPr>
                <w:lang w:eastAsia="zh-CN"/>
              </w:rPr>
              <w:tab/>
              <w:t>IF A.4.1-1/6 OR (A.4.1-1/6 AND A.4.1-1/7)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C151</w:t>
            </w:r>
            <w:r w:rsidRPr="00FC5B68">
              <w:rPr>
                <w:lang w:eastAsia="zh-CN"/>
              </w:rPr>
              <w:tab/>
              <w:t>IF (A.4.1-1/1 OR A.4.1-1/2) AND A.4.3.3.3-1</w:t>
            </w:r>
            <w:r w:rsidRPr="00FC5B68">
              <w:rPr>
                <w:lang w:eastAsia="en-US"/>
              </w:rPr>
              <w:t>/1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C152F</w:t>
            </w:r>
            <w:r w:rsidRPr="00FC5B68">
              <w:rPr>
                <w:lang w:eastAsia="zh-CN"/>
              </w:rPr>
              <w:tab/>
              <w:t>IF (A.4.1-1/1 OR A.4.1-1/2) AND A.4.3.3.3-1/1 AND A.4.5-3a/11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C152T</w:t>
            </w:r>
            <w:r w:rsidRPr="00FC5B68">
              <w:rPr>
                <w:lang w:eastAsia="zh-CN"/>
              </w:rPr>
              <w:tab/>
              <w:t>IF (A.4.1-1/1 OR A.4.1-1/2) AND A.4.3.3.3-1/1 AND A.4.5-3b/11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C153</w:t>
            </w:r>
            <w:r w:rsidRPr="00FC5B68">
              <w:rPr>
                <w:lang w:eastAsia="en-US"/>
              </w:rPr>
              <w:tab/>
              <w:t>IF (A.4.1-1/6 OR A.4.1-1/7)</w:t>
            </w:r>
            <w:r w:rsidRPr="00FC5B68">
              <w:rPr>
                <w:lang w:eastAsia="zh-CN"/>
              </w:rPr>
              <w:t xml:space="preserve"> AND</w:t>
            </w:r>
            <w:r w:rsidRPr="00FC5B68">
              <w:rPr>
                <w:lang w:eastAsia="en-US"/>
              </w:rPr>
              <w:t xml:space="preserve"> A.4.4-2/2 AND A.4.4-1/26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C154F</w:t>
            </w:r>
            <w:r w:rsidRPr="00FC5B68">
              <w:rPr>
                <w:lang w:eastAsia="zh-CN"/>
              </w:rPr>
              <w:tab/>
              <w:t>IF A.4.1-1/1 AND A.4.5</w:t>
            </w:r>
            <w:r w:rsidRPr="00FC5B68">
              <w:rPr>
                <w:lang w:eastAsia="en-US"/>
              </w:rPr>
              <w:t>-</w:t>
            </w:r>
            <w:r w:rsidRPr="00FC5B68">
              <w:rPr>
                <w:lang w:eastAsia="zh-CN"/>
              </w:rPr>
              <w:t xml:space="preserve">3a/15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C154T</w:t>
            </w:r>
            <w:r w:rsidRPr="00FC5B68">
              <w:rPr>
                <w:lang w:eastAsia="zh-CN"/>
              </w:rPr>
              <w:tab/>
              <w:t>IF A.4.1-1/2 AND A.4.5</w:t>
            </w:r>
            <w:r w:rsidRPr="00FC5B68">
              <w:rPr>
                <w:lang w:eastAsia="en-US"/>
              </w:rPr>
              <w:t>-</w:t>
            </w:r>
            <w:r w:rsidRPr="00FC5B68">
              <w:rPr>
                <w:lang w:eastAsia="zh-CN"/>
              </w:rPr>
              <w:t xml:space="preserve">3b/15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C155F</w:t>
            </w:r>
            <w:r w:rsidRPr="00FC5B68">
              <w:rPr>
                <w:lang w:eastAsia="zh-CN"/>
              </w:rPr>
              <w:tab/>
              <w:t>IF (A.4.1-1/1 OR A.4.1-1/2) AND A.4.1-1/6 AND A.4.5-3a/12 AND (A.4.4-1/8 OR A.4.4-1/53) AND A.4.5-2/2 AND (A.4.3.3.1-1/1 OR A.4.3.3.1-1/2)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C155T</w:t>
            </w:r>
            <w:r w:rsidRPr="00FC5B68">
              <w:rPr>
                <w:lang w:eastAsia="zh-CN"/>
              </w:rPr>
              <w:tab/>
              <w:t>IF (A.4.1-1/1 OR A.4.1-1/2) AND A.4.1-1/6 AND A.4.5-3b/12 AND (A.4.4-1/8 OR A.4.4-1/53) AND A.4.5-2/2 AND (A.4.3.3.1-1/1 OR A.4.3.3.1-1/2)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C155aF</w:t>
            </w:r>
            <w:r w:rsidRPr="00FC5B68">
              <w:rPr>
                <w:lang w:eastAsia="zh-CN"/>
              </w:rPr>
              <w:tab/>
              <w:t>IF (A.4.1-1/1 OR A.4.1-1/2) AND A.4.1-1/6 AND A.4.5-3a/12 AND (A.4.4-1/8 OR A.4.4-1/53) AND A.4.5-2/2 AND A.4.3.3.3-1/1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C155aT</w:t>
            </w:r>
            <w:r w:rsidRPr="00FC5B68">
              <w:rPr>
                <w:lang w:eastAsia="zh-CN"/>
              </w:rPr>
              <w:tab/>
              <w:t>IF (A.4.1-1/1 OR A.4.1-1/2) AND A.4.1-1/6 AND A.4.5-3b/12 AND (A.4.4-1/8 OR A.4.4-1/53) AND A.4.5-2/2 AND A.4.3.3.3-1/1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C155bF</w:t>
            </w:r>
            <w:r w:rsidRPr="00FC5B68">
              <w:rPr>
                <w:lang w:eastAsia="zh-CN"/>
              </w:rPr>
              <w:tab/>
              <w:t>IF (A.4.1-1/1 OR A.4.1-1/2) AND A.4.1-1/6 AND A.4.5-3a/12 AND (A.4.4-1/8 OR A.4.4-1/53) AND A.4.5-2/2 AND A.4.3.3.2-1/1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C155bT</w:t>
            </w:r>
            <w:r w:rsidRPr="00FC5B68">
              <w:rPr>
                <w:lang w:eastAsia="zh-CN"/>
              </w:rPr>
              <w:tab/>
              <w:t>IF (A.4.1-1/1 OR A.4.1-1/2) AND A.4.1-1/6 AND A.4.5-3b/12 AND (A.4.4-1/8 OR A.4.4-1/53) AND A.4.5-2/2 AND A.4.3.3.2-1/1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C156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A.4.4-1/2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C157</w:t>
            </w:r>
            <w:r w:rsidRPr="00FC5B68">
              <w:rPr>
                <w:lang w:eastAsia="zh-CN"/>
              </w:rPr>
              <w:tab/>
              <w:t>IF A.4.4-1/69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C158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</w:t>
            </w:r>
            <w:r w:rsidRPr="00FC5B68">
              <w:rPr>
                <w:lang w:eastAsia="zh-CN"/>
              </w:rPr>
              <w:t xml:space="preserve"> (A.4.1-1/1 OR A.4.1-1/2) AND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 xml:space="preserve">A.4.4-1/70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lastRenderedPageBreak/>
              <w:t>C159F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A.4.5-1a/27 AND A.4.4-1/33 AND [45]</w:t>
            </w:r>
            <w:del w:id="53" w:author="Mark Harris (7056382)" w:date="2016-07-25T08:35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A.12/34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C159T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A.4.5-1b/27 AND A.4.4-1/33 AND [45]</w:t>
            </w:r>
            <w:del w:id="54" w:author="Mark Harris (7056382)" w:date="2016-07-25T08:35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A.12/34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C160F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A.4.5-1a/7 AND A.4.5-1a/8 AND A.4.5-1a/22 AND A.4.5-1a/27 AND A.4.4-1/32 AND A.4.4-1/33 AND A.4.4-1/71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C160T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A.4.5-1b/7 AND A.4.5-1b/8 AND A.4.5-1b/22 AND A.4.5-1b/27 AND A.4.4-1/32 AND A.4.4-1/33 AND A.4.4-1/71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C161F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A.4.5-1a/27 AND A.4.4-1/33 AND A.4.4-1/71 AND [45]</w:t>
            </w:r>
            <w:del w:id="55" w:author="Mark Harris (7056382)" w:date="2016-07-25T08:35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A.12/34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C161T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A.4.5-1b/27 AND A.4.4-1/33 AND A.4.4-1/71 AND [45]</w:t>
            </w:r>
            <w:del w:id="56" w:author="Mark Harris (7056382)" w:date="2016-07-25T08:35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A.12/34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C162</w:t>
            </w:r>
            <w:r w:rsidRPr="00FC5B68">
              <w:rPr>
                <w:lang w:eastAsia="zh-CN"/>
              </w:rPr>
              <w:tab/>
              <w:t>IF (A.4.1-1/1 OR A.4.1-1/2) AND A.4.3.3.3-1</w:t>
            </w:r>
            <w:r w:rsidRPr="00FC5B68">
              <w:rPr>
                <w:lang w:eastAsia="en-US"/>
              </w:rPr>
              <w:t>/1</w:t>
            </w:r>
            <w:r w:rsidRPr="00FC5B68">
              <w:rPr>
                <w:lang w:eastAsia="zh-CN"/>
              </w:rPr>
              <w:t xml:space="preserve"> AND A.4.3.3.3-2</w:t>
            </w:r>
            <w:r w:rsidRPr="00FC5B68">
              <w:rPr>
                <w:lang w:eastAsia="en-US"/>
              </w:rPr>
              <w:t>/1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C163</w:t>
            </w:r>
            <w:r w:rsidRPr="00FC5B68">
              <w:rPr>
                <w:lang w:eastAsia="zh-CN"/>
              </w:rPr>
              <w:tab/>
              <w:t xml:space="preserve">IF A.4.1-1/7 AND A.4.4-1/29 AND A.4.4-1/62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C164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A.4.4-1/72 </w:t>
            </w:r>
            <w:r w:rsidRPr="00FC5B68">
              <w:rPr>
                <w:lang w:eastAsia="en-US"/>
              </w:rPr>
              <w:t xml:space="preserve">AND A.4.4-2/2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C165</w:t>
            </w:r>
            <w:r w:rsidRPr="00FC5B68">
              <w:rPr>
                <w:lang w:eastAsia="zh-CN"/>
              </w:rPr>
              <w:tab/>
              <w:t xml:space="preserve">IF </w:t>
            </w:r>
            <w:del w:id="57" w:author="Mark Harris (7056382)" w:date="2016-07-25T08:36:00Z">
              <w:r w:rsidRPr="00FC5B68" w:rsidDel="0053405E">
                <w:rPr>
                  <w:lang w:eastAsia="zh-CN"/>
                </w:rPr>
                <w:delText>(</w:delText>
              </w:r>
            </w:del>
            <w:r w:rsidRPr="00FC5B68">
              <w:rPr>
                <w:lang w:eastAsia="zh-CN"/>
              </w:rPr>
              <w:t>A.4.1-1/3</w:t>
            </w:r>
            <w:del w:id="58" w:author="Mark Harris (7056382)" w:date="2016-07-25T08:36:00Z">
              <w:r w:rsidRPr="00FC5B68" w:rsidDel="0053405E">
                <w:rPr>
                  <w:lang w:eastAsia="zh-CN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AND </w:t>
            </w:r>
            <w:del w:id="59" w:author="Mark Harris (7056382)" w:date="2016-07-25T08:36:00Z">
              <w:r w:rsidRPr="00FC5B68" w:rsidDel="0053405E">
                <w:rPr>
                  <w:lang w:eastAsia="zh-CN"/>
                </w:rPr>
                <w:delText>(</w:delText>
              </w:r>
            </w:del>
            <w:r w:rsidRPr="00FC5B68">
              <w:rPr>
                <w:lang w:eastAsia="zh-CN"/>
              </w:rPr>
              <w:t>A.4.4-1/62</w:t>
            </w:r>
            <w:del w:id="60" w:author="Mark Harris (7056382)" w:date="2016-07-25T08:36:00Z">
              <w:r w:rsidRPr="00FC5B68" w:rsidDel="0053405E">
                <w:rPr>
                  <w:lang w:eastAsia="zh-CN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lang w:eastAsia="ja-JP"/>
              </w:rPr>
              <w:t>166F</w:t>
            </w:r>
            <w:r w:rsidRPr="00FC5B68">
              <w:rPr>
                <w:lang w:eastAsia="zh-CN"/>
              </w:rPr>
              <w:tab/>
              <w:t>IF A.4.5-1a/1</w:t>
            </w:r>
            <w:r w:rsidRPr="00FC5B68">
              <w:rPr>
                <w:lang w:eastAsia="ja-JP"/>
              </w:rPr>
              <w:t>4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lang w:eastAsia="ja-JP"/>
              </w:rPr>
              <w:t>166T</w:t>
            </w:r>
            <w:r w:rsidRPr="00FC5B68">
              <w:rPr>
                <w:lang w:eastAsia="zh-CN"/>
              </w:rPr>
              <w:tab/>
              <w:t>IF A.4.5-1b/1</w:t>
            </w:r>
            <w:r w:rsidRPr="00FC5B68">
              <w:rPr>
                <w:lang w:eastAsia="ja-JP"/>
              </w:rPr>
              <w:t>4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lang w:eastAsia="ja-JP"/>
              </w:rPr>
              <w:t>167F</w:t>
            </w:r>
            <w:r w:rsidRPr="00FC5B68">
              <w:rPr>
                <w:lang w:eastAsia="zh-CN"/>
              </w:rPr>
              <w:tab/>
              <w:t>IF A.4.5-1a/1</w:t>
            </w:r>
            <w:r w:rsidRPr="00FC5B68">
              <w:rPr>
                <w:lang w:eastAsia="ja-JP"/>
              </w:rPr>
              <w:t>4</w:t>
            </w:r>
            <w:r w:rsidRPr="00FC5B68">
              <w:rPr>
                <w:lang w:eastAsia="zh-CN"/>
              </w:rPr>
              <w:t xml:space="preserve"> AND A.4.5-1a/25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lang w:eastAsia="ja-JP"/>
              </w:rPr>
              <w:t>167T</w:t>
            </w:r>
            <w:r w:rsidRPr="00FC5B68">
              <w:rPr>
                <w:lang w:eastAsia="zh-CN"/>
              </w:rPr>
              <w:tab/>
              <w:t>IF A.4.5-1b/1</w:t>
            </w:r>
            <w:r w:rsidRPr="00FC5B68">
              <w:rPr>
                <w:lang w:eastAsia="ja-JP"/>
              </w:rPr>
              <w:t>4</w:t>
            </w:r>
            <w:r w:rsidRPr="00FC5B68">
              <w:rPr>
                <w:lang w:eastAsia="zh-CN"/>
              </w:rPr>
              <w:t xml:space="preserve"> AND A.4.5-1b/25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C168F</w:t>
            </w:r>
            <w:r w:rsidRPr="00FC5B68">
              <w:rPr>
                <w:lang w:eastAsia="zh-CN"/>
              </w:rPr>
              <w:tab/>
              <w:t>IF A.4.1-1/6</w:t>
            </w:r>
            <w:r w:rsidRPr="00FC5B68">
              <w:rPr>
                <w:lang w:eastAsia="ja-JP"/>
              </w:rPr>
              <w:t xml:space="preserve"> AND </w:t>
            </w:r>
            <w:r w:rsidRPr="00FC5B68">
              <w:rPr>
                <w:lang w:eastAsia="zh-CN"/>
              </w:rPr>
              <w:t>A.4.5-1a/15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C168T</w:t>
            </w:r>
            <w:r w:rsidRPr="00FC5B68">
              <w:rPr>
                <w:lang w:eastAsia="zh-CN"/>
              </w:rPr>
              <w:tab/>
              <w:t>IF A.4.1-1/6</w:t>
            </w:r>
            <w:r w:rsidRPr="00FC5B68">
              <w:rPr>
                <w:lang w:eastAsia="ja-JP"/>
              </w:rPr>
              <w:t xml:space="preserve"> AND </w:t>
            </w:r>
            <w:r w:rsidRPr="00FC5B68">
              <w:rPr>
                <w:lang w:eastAsia="zh-CN"/>
              </w:rPr>
              <w:t>A.4.5-1b/15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C169</w:t>
            </w:r>
            <w:r w:rsidRPr="00FC5B68">
              <w:rPr>
                <w:lang w:eastAsia="zh-CN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C170</w:t>
            </w:r>
            <w:r w:rsidRPr="00FC5B68">
              <w:rPr>
                <w:lang w:eastAsia="zh-CN"/>
              </w:rPr>
              <w:tab/>
              <w:t>IF A.4.1-1/1 AND A.4.4-1/76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C171</w:t>
            </w:r>
            <w:r w:rsidRPr="00FC5B68">
              <w:rPr>
                <w:lang w:eastAsia="zh-CN"/>
              </w:rPr>
              <w:tab/>
              <w:t>IF A.4.1-1/7 AND A.4.4-1/79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C172</w:t>
            </w:r>
            <w:r w:rsidRPr="00FC5B68">
              <w:rPr>
                <w:lang w:eastAsia="zh-CN"/>
              </w:rPr>
              <w:tab/>
              <w:t>IF A.4.2.1.1-1/4 AND A.4.4-1/37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C173</w:t>
            </w:r>
            <w:r w:rsidRPr="00FC5B68">
              <w:rPr>
                <w:lang w:eastAsia="zh-CN"/>
              </w:rPr>
              <w:tab/>
              <w:t>IF A.4.4-1/80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C174</w:t>
            </w:r>
            <w:r w:rsidRPr="00FC5B68">
              <w:rPr>
                <w:lang w:eastAsia="zh-CN"/>
              </w:rPr>
              <w:tab/>
              <w:t>IF A.4.4-1/81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C175</w:t>
            </w:r>
            <w:r w:rsidRPr="00FC5B68">
              <w:rPr>
                <w:lang w:eastAsia="zh-CN"/>
              </w:rPr>
              <w:tab/>
              <w:t xml:space="preserve">IF A.4.1-1/2 AND </w:t>
            </w:r>
            <w:r w:rsidRPr="00FC5B68">
              <w:rPr>
                <w:lang w:eastAsia="en-US"/>
              </w:rPr>
              <w:t>A.4.4-1</w:t>
            </w:r>
            <w:del w:id="61" w:author="Mark Harris (7056382)" w:date="2016-07-25T08:36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</w:t>
            </w:r>
            <w:del w:id="62" w:author="Mark Harris (7056382)" w:date="2016-07-25T08:36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/2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C176</w:t>
            </w:r>
            <w:r w:rsidRPr="00FC5B68">
              <w:rPr>
                <w:lang w:eastAsia="zh-CN"/>
              </w:rPr>
              <w:tab/>
              <w:t xml:space="preserve">IF (A.4.1-1/1 OR A.4.1-1/2) AND (A.4.3.3.1-1/1 OR A.4.3.3.1-1/2) AND </w:t>
            </w:r>
            <w:del w:id="63" w:author="Mark Harris (7056382)" w:date="2016-07-25T08:36:00Z">
              <w:r w:rsidRPr="00FC5B68" w:rsidDel="0053405E">
                <w:rPr>
                  <w:lang w:eastAsia="zh-CN"/>
                </w:rPr>
                <w:delText>(</w:delText>
              </w:r>
            </w:del>
            <w:r w:rsidRPr="00FC5B68">
              <w:rPr>
                <w:lang w:eastAsia="zh-CN"/>
              </w:rPr>
              <w:t>NOT A.4.3.2-1/1</w:t>
            </w:r>
            <w:del w:id="64" w:author="Mark Harris (7056382)" w:date="2016-07-25T08:36:00Z">
              <w:r w:rsidRPr="00FC5B68" w:rsidDel="0053405E">
                <w:rPr>
                  <w:lang w:eastAsia="zh-CN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C177</w:t>
            </w:r>
            <w:r w:rsidRPr="00FC5B68">
              <w:rPr>
                <w:lang w:eastAsia="zh-CN"/>
              </w:rPr>
              <w:tab/>
              <w:t xml:space="preserve">IF (A.4.1-1/1 OR A.4.1-1/2) AND A.4.3.3.3-1/1 AND </w:t>
            </w:r>
            <w:del w:id="65" w:author="Mark Harris (7056382)" w:date="2016-07-25T08:36:00Z">
              <w:r w:rsidRPr="00FC5B68" w:rsidDel="0053405E">
                <w:rPr>
                  <w:lang w:eastAsia="zh-CN"/>
                </w:rPr>
                <w:delText>(</w:delText>
              </w:r>
            </w:del>
            <w:r w:rsidRPr="00FC5B68">
              <w:rPr>
                <w:lang w:eastAsia="zh-CN"/>
              </w:rPr>
              <w:t>NOT A.4.3.2-1/1</w:t>
            </w:r>
            <w:del w:id="66" w:author="Mark Harris (7056382)" w:date="2016-07-25T08:36:00Z">
              <w:r w:rsidRPr="00FC5B68" w:rsidDel="0053405E">
                <w:rPr>
                  <w:lang w:eastAsia="zh-CN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C178</w:t>
            </w:r>
            <w:r w:rsidRPr="00FC5B68">
              <w:rPr>
                <w:lang w:eastAsia="en-US"/>
              </w:rPr>
              <w:tab/>
              <w:t xml:space="preserve">IF A.4.4-1/83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C179</w:t>
            </w:r>
            <w:r w:rsidRPr="00FC5B68">
              <w:rPr>
                <w:lang w:eastAsia="en-US"/>
              </w:rPr>
              <w:tab/>
              <w:t>IF A.4.4-1/84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zh-CN"/>
              </w:rPr>
              <w:t>C180</w:t>
            </w:r>
            <w:r w:rsidRPr="00FC5B68">
              <w:rPr>
                <w:lang w:eastAsia="zh-CN"/>
              </w:rPr>
              <w:tab/>
              <w:t>IF (A.4.1-1/1 OR A.4.1-1/2) AND A.4.1-1/6</w:t>
            </w:r>
            <w:r w:rsidRPr="00FC5B68">
              <w:rPr>
                <w:lang w:eastAsia="ja-JP"/>
              </w:rPr>
              <w:t xml:space="preserve"> AND </w:t>
            </w:r>
            <w:r w:rsidRPr="00FC5B68">
              <w:rPr>
                <w:lang w:eastAsia="zh-CN"/>
              </w:rPr>
              <w:t>A.4.4-1/63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zh-CN"/>
              </w:rPr>
              <w:t>C181</w:t>
            </w:r>
            <w:r w:rsidRPr="00FC5B68">
              <w:rPr>
                <w:lang w:eastAsia="zh-CN"/>
              </w:rPr>
              <w:tab/>
              <w:t>IF (A.4.1-1/1 OR A.4.1-1/2) AND A.4.4-1/</w:t>
            </w:r>
            <w:r w:rsidRPr="00FC5B68">
              <w:rPr>
                <w:lang w:eastAsia="ja-JP"/>
              </w:rPr>
              <w:t>85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C182</w:t>
            </w:r>
            <w:r w:rsidRPr="00FC5B68">
              <w:rPr>
                <w:lang w:eastAsia="zh-CN"/>
              </w:rPr>
              <w:tab/>
              <w:t xml:space="preserve">IF A.4.1-1/6 AND [8]A.2/2 AND </w:t>
            </w:r>
            <w:del w:id="67" w:author="Mark Harris (7056382)" w:date="2016-07-25T08:37:00Z">
              <w:r w:rsidRPr="00FC5B68" w:rsidDel="0053405E">
                <w:rPr>
                  <w:lang w:eastAsia="zh-CN"/>
                </w:rPr>
                <w:delText>(</w:delText>
              </w:r>
            </w:del>
            <w:r w:rsidRPr="00FC5B68">
              <w:rPr>
                <w:lang w:eastAsia="zh-CN"/>
              </w:rPr>
              <w:t>NOT</w:t>
            </w:r>
            <w:r w:rsidRPr="00FC5B68">
              <w:rPr>
                <w:rFonts w:eastAsia="MS Mincho"/>
                <w:lang w:eastAsia="en-US"/>
              </w:rPr>
              <w:t xml:space="preserve"> A.4.2.1.1-1/4</w:t>
            </w:r>
            <w:del w:id="68" w:author="Mark Harris (7056382)" w:date="2016-07-25T08:37:00Z">
              <w:r w:rsidRPr="00FC5B68" w:rsidDel="0053405E">
                <w:rPr>
                  <w:lang w:eastAsia="zh-CN"/>
                </w:rPr>
                <w:delText>)</w:delText>
              </w:r>
            </w:del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C183</w:t>
            </w:r>
            <w:r w:rsidRPr="00FC5B68">
              <w:rPr>
                <w:lang w:eastAsia="zh-CN"/>
              </w:rPr>
              <w:tab/>
              <w:t>IF A.4.4-1/33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C184</w:t>
            </w:r>
            <w:r w:rsidRPr="00FC5B68">
              <w:rPr>
                <w:lang w:eastAsia="zh-CN"/>
              </w:rPr>
              <w:tab/>
              <w:t>IF (</w:t>
            </w:r>
            <w:r w:rsidRPr="00FC5B68">
              <w:rPr>
                <w:lang w:eastAsia="en-US"/>
              </w:rPr>
              <w:t xml:space="preserve">A.4.1-1/1 AND A.4.1-2/1) OR 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 xml:space="preserve">A.4.1-1/2 AND A.4.1-2/2) </w:t>
            </w:r>
            <w:r w:rsidRPr="00FC5B68">
              <w:rPr>
                <w:lang w:eastAsia="zh-CN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C185F</w:t>
            </w:r>
            <w:r w:rsidRPr="00FC5B68">
              <w:rPr>
                <w:lang w:eastAsia="en-US"/>
              </w:rPr>
              <w:tab/>
              <w:t>IF (A.4.5-1a/13 AND A.4.5-1a/25) AND (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 xml:space="preserve">A.4.1-1/1 AND A.4.1-2/1) OR 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>A.4.1-1/2 AND A.4.1-2/2))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C185T</w:t>
            </w:r>
            <w:r w:rsidRPr="00FC5B68">
              <w:rPr>
                <w:lang w:eastAsia="en-US"/>
              </w:rPr>
              <w:tab/>
              <w:t>IF (A.4.5-1b/13 AND A.4.5-1b/25) AND (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 xml:space="preserve">A.4.1-1/1 AND A.4.1-2/1) OR 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>A.4.1-1/2 AND A.4.1-2/2))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C186F</w:t>
            </w:r>
            <w:r w:rsidRPr="00FC5B68">
              <w:rPr>
                <w:lang w:eastAsia="en-US"/>
              </w:rPr>
              <w:tab/>
              <w:t>IF A.4.5-1a/25 AND (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 xml:space="preserve">A.4.1-1/1 AND A.4.1-2/1) OR 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>A.4.1-1/2 AND A.4.1-2/2))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C186T</w:t>
            </w:r>
            <w:r w:rsidRPr="00FC5B68">
              <w:rPr>
                <w:lang w:eastAsia="en-US"/>
              </w:rPr>
              <w:tab/>
              <w:t>IF A.4.5-1b/25 AND (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 xml:space="preserve">A.4.1-1/1 AND A.4.1-2/1) OR </w:t>
            </w:r>
            <w:r w:rsidRPr="00FC5B68">
              <w:rPr>
                <w:lang w:eastAsia="zh-CN"/>
              </w:rPr>
              <w:t>(</w:t>
            </w:r>
            <w:r w:rsidRPr="00FC5B68">
              <w:rPr>
                <w:lang w:eastAsia="en-US"/>
              </w:rPr>
              <w:t>A.4.1-1/2 AND A.4.1-2/2))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C187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>(A.4.1-1/</w:t>
            </w:r>
            <w:r w:rsidRPr="00FC5B68">
              <w:rPr>
                <w:lang w:eastAsia="zh-CN"/>
              </w:rPr>
              <w:t>1</w:t>
            </w:r>
            <w:r w:rsidRPr="00FC5B68">
              <w:rPr>
                <w:lang w:eastAsia="en-US"/>
              </w:rPr>
              <w:t xml:space="preserve"> OR A.4.1-1/</w:t>
            </w:r>
            <w:r w:rsidRPr="00FC5B68">
              <w:rPr>
                <w:lang w:eastAsia="zh-CN"/>
              </w:rPr>
              <w:t>2</w:t>
            </w:r>
            <w:r w:rsidRPr="00FC5B68">
              <w:rPr>
                <w:lang w:eastAsia="en-US"/>
              </w:rPr>
              <w:t>) AND</w:t>
            </w:r>
            <w:r w:rsidRPr="00FC5B68">
              <w:rPr>
                <w:lang w:eastAsia="zh-CN"/>
              </w:rPr>
              <w:t xml:space="preserve"> A.4.4-1/86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zh-CN"/>
              </w:rPr>
              <w:t>C188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</w:t>
            </w:r>
            <w:r w:rsidRPr="00FC5B68">
              <w:rPr>
                <w:lang w:eastAsia="zh-CN"/>
              </w:rPr>
              <w:t xml:space="preserve"> (A.4.1-1/1 OR A.4.1-1/2) AND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 xml:space="preserve">A.4.4-1/87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C189F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A.4.5-1a/31</w:t>
            </w:r>
            <w:ins w:id="69" w:author="Mark Harris (7056382)" w:date="2016-07-25T08:37:00Z">
              <w:r>
                <w:rPr>
                  <w:lang w:eastAsia="en-US"/>
                </w:rPr>
                <w:t xml:space="preserve"> </w:t>
              </w:r>
            </w:ins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C189T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A.4.5-1b/31</w:t>
            </w:r>
            <w:ins w:id="70" w:author="Mark Harris (7056382)" w:date="2016-07-25T08:37:00Z">
              <w:r>
                <w:rPr>
                  <w:lang w:eastAsia="en-US"/>
                </w:rPr>
                <w:t xml:space="preserve"> </w:t>
              </w:r>
            </w:ins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C189aF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A.4.5-1a/31 AND [8]A.1/1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C189aT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A.4.5-1b/31 AND [8]A.1/1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C190</w:t>
            </w:r>
            <w:r w:rsidRPr="00FC5B68">
              <w:rPr>
                <w:lang w:eastAsia="zh-CN"/>
              </w:rPr>
              <w:tab/>
              <w:t xml:space="preserve">IF (A.4.1-1/1 OR A.4.1-1/2) AND (A.4.3.3.1-1/1 OR A.4.3.3.1-1/2) AND (A.4.3.3.1-2/1 OR A.4.3.3.1-2/2) AND </w:t>
            </w:r>
            <w:r w:rsidRPr="00FC5B68">
              <w:rPr>
                <w:lang w:eastAsia="en-US"/>
              </w:rPr>
              <w:t>A.4.4-1 A</w:t>
            </w:r>
            <w:r w:rsidRPr="00FC5B68">
              <w:rPr>
                <w:lang w:eastAsia="zh-CN"/>
              </w:rPr>
              <w:t xml:space="preserve"> /3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C191</w:t>
            </w:r>
            <w:r w:rsidRPr="00FC5B68">
              <w:rPr>
                <w:lang w:eastAsia="zh-CN"/>
              </w:rPr>
              <w:tab/>
              <w:t>IF (A.4.1-1/1 OR A.4.1-1/2) AND A.4.3.3.3-1</w:t>
            </w:r>
            <w:r w:rsidRPr="00FC5B68">
              <w:rPr>
                <w:lang w:eastAsia="en-US"/>
              </w:rPr>
              <w:t>/1</w:t>
            </w:r>
            <w:r w:rsidRPr="00FC5B68">
              <w:rPr>
                <w:lang w:eastAsia="zh-CN"/>
              </w:rPr>
              <w:t xml:space="preserve"> AND A.4.3.3.3-2</w:t>
            </w:r>
            <w:r w:rsidRPr="00FC5B68">
              <w:rPr>
                <w:lang w:eastAsia="en-US"/>
              </w:rPr>
              <w:t>/1</w:t>
            </w:r>
            <w:r w:rsidRPr="00FC5B68">
              <w:rPr>
                <w:lang w:eastAsia="zh-CN"/>
              </w:rPr>
              <w:t xml:space="preserve"> AND </w:t>
            </w:r>
            <w:r w:rsidRPr="00FC5B68">
              <w:rPr>
                <w:lang w:eastAsia="en-US"/>
              </w:rPr>
              <w:t>A.4.4-1 A</w:t>
            </w:r>
            <w:r w:rsidRPr="00FC5B68">
              <w:rPr>
                <w:lang w:eastAsia="zh-CN"/>
              </w:rPr>
              <w:t xml:space="preserve"> /3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C192</w:t>
            </w:r>
            <w:r w:rsidRPr="00FC5B68">
              <w:rPr>
                <w:lang w:eastAsia="zh-CN"/>
              </w:rPr>
              <w:tab/>
              <w:t xml:space="preserve">IF (A.4.1-1/1 OR A.4.1-1/2) AND A.4.3.3.2-1/1 AND A.4.3.3.2-2/1 AND </w:t>
            </w:r>
            <w:r w:rsidRPr="00FC5B68">
              <w:rPr>
                <w:lang w:eastAsia="en-US"/>
              </w:rPr>
              <w:t>A.4.4-1 A</w:t>
            </w:r>
            <w:r w:rsidRPr="00FC5B68">
              <w:rPr>
                <w:lang w:eastAsia="zh-CN"/>
              </w:rPr>
              <w:t xml:space="preserve"> /3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rFonts w:eastAsia="SimSun"/>
                <w:lang w:eastAsia="zh-CN"/>
              </w:rPr>
              <w:t>C193F</w:t>
            </w:r>
            <w:r w:rsidRPr="00FC5B68">
              <w:rPr>
                <w:rFonts w:eastAsia="SimSun"/>
                <w:lang w:eastAsia="zh-CN"/>
              </w:rPr>
              <w:tab/>
            </w:r>
            <w:r w:rsidRPr="00FC5B68">
              <w:rPr>
                <w:lang w:eastAsia="zh-CN"/>
              </w:rPr>
              <w:t xml:space="preserve">IF A.4.1-1/7 AND A.4.5-1a/7 AND A.4.5-1a/9 AND A.4.5-1a/23 AND A.4.4-1/32 AND A.4.4-1/33 AND </w:t>
            </w:r>
            <w:r w:rsidRPr="00FC5B68">
              <w:rPr>
                <w:lang w:eastAsia="en-US"/>
              </w:rPr>
              <w:t>[45]</w:t>
            </w:r>
            <w:del w:id="71" w:author="Mark Harris (7056382)" w:date="2016-07-25T08:37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A.12/34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rFonts w:eastAsia="SimSun"/>
                <w:lang w:eastAsia="zh-CN"/>
              </w:rPr>
              <w:t>C193T</w:t>
            </w:r>
            <w:r w:rsidRPr="00FC5B68">
              <w:rPr>
                <w:rFonts w:eastAsia="SimSun"/>
                <w:lang w:eastAsia="zh-CN"/>
              </w:rPr>
              <w:tab/>
            </w:r>
            <w:r w:rsidRPr="00FC5B68">
              <w:rPr>
                <w:lang w:eastAsia="zh-CN"/>
              </w:rPr>
              <w:t xml:space="preserve">IF A.4.1-1/7 AND A.4.5-1b/7 AND A.4.5-1b/9 AND A.4.5-1b/23 AND A.4.4-1/32 AND A.4.4-1/33 AND </w:t>
            </w:r>
            <w:r w:rsidRPr="00FC5B68">
              <w:rPr>
                <w:lang w:eastAsia="en-US"/>
              </w:rPr>
              <w:t>[45]</w:t>
            </w:r>
            <w:del w:id="72" w:author="Mark Harris (7056382)" w:date="2016-07-25T08:37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A.12/34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C63F90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FC5B68">
              <w:rPr>
                <w:lang w:eastAsia="en-US"/>
              </w:rPr>
              <w:t>C194</w:t>
            </w:r>
            <w:r w:rsidRPr="00FC5B68">
              <w:rPr>
                <w:lang w:eastAsia="en-US"/>
              </w:rPr>
              <w:tab/>
              <w:t>IF A.4.4-1</w:t>
            </w:r>
            <w:del w:id="73" w:author="Mark Harris (7056382)" w:date="2016-07-25T12:25:00Z">
              <w:r w:rsidRPr="00FC5B68" w:rsidDel="00C63F90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</w:t>
            </w:r>
            <w:del w:id="74" w:author="Mark Harris (7056382)" w:date="2016-07-25T12:25:00Z">
              <w:r w:rsidRPr="00FC5B68" w:rsidDel="00C63F90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/4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FC5B68">
              <w:rPr>
                <w:rFonts w:eastAsia="SimSun"/>
                <w:lang w:eastAsia="zh-CN"/>
              </w:rPr>
              <w:t>C195</w:t>
            </w:r>
            <w:r w:rsidRPr="00FC5B68">
              <w:rPr>
                <w:lang w:eastAsia="en-US"/>
              </w:rPr>
              <w:tab/>
              <w:t>IF A.4.4-1/83 AND A.4.4-1/90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FC5B68">
              <w:rPr>
                <w:rFonts w:eastAsia="SimSun"/>
                <w:lang w:eastAsia="zh-CN"/>
              </w:rPr>
              <w:t>C196</w:t>
            </w:r>
            <w:r w:rsidRPr="00FC5B68">
              <w:rPr>
                <w:lang w:eastAsia="en-US"/>
              </w:rPr>
              <w:tab/>
              <w:t>IF A.4.4-1/19 AND A.4.4-1/54 AND A.4.4-1/83 AND A.4.4-1/90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C63F90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rFonts w:eastAsia="SimSun"/>
                <w:lang w:eastAsia="zh-CN"/>
              </w:rPr>
              <w:t>C197</w:t>
            </w:r>
            <w:r w:rsidRPr="00FC5B68">
              <w:rPr>
                <w:lang w:eastAsia="en-US"/>
              </w:rPr>
              <w:tab/>
              <w:t>IF A.4.4-1</w:t>
            </w:r>
            <w:del w:id="75" w:author="Mark Harris (7056382)" w:date="2016-07-25T12:25:00Z">
              <w:r w:rsidRPr="00FC5B68" w:rsidDel="00C63F90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</w:t>
            </w:r>
            <w:del w:id="76" w:author="Mark Harris (7056382)" w:date="2016-07-25T12:25:00Z">
              <w:r w:rsidRPr="00FC5B68" w:rsidDel="00C63F90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/4 AND A.4.4-1/91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C198F</w:t>
            </w:r>
            <w:r w:rsidRPr="00FC5B68">
              <w:rPr>
                <w:lang w:eastAsia="zh-CN"/>
              </w:rPr>
              <w:tab/>
              <w:t>IF A.4.1-1/7 AND A.4.5-1a/7 AND A.4.5-1a/9 AND A.4.5-1a/23 AND A.4.4-1/32 AND A.4.4-1/33 AND [45]</w:t>
            </w:r>
            <w:del w:id="77" w:author="Mark Harris (7056382)" w:date="2016-07-25T08:37:00Z">
              <w:r w:rsidRPr="00FC5B68" w:rsidDel="0053405E">
                <w:rPr>
                  <w:lang w:eastAsia="zh-CN"/>
                </w:rPr>
                <w:delText xml:space="preserve"> </w:delText>
              </w:r>
            </w:del>
            <w:r w:rsidRPr="00FC5B68">
              <w:rPr>
                <w:lang w:eastAsia="zh-CN"/>
              </w:rPr>
              <w:t>A.12/36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C198T</w:t>
            </w:r>
            <w:r w:rsidRPr="00FC5B68">
              <w:rPr>
                <w:lang w:eastAsia="zh-CN"/>
              </w:rPr>
              <w:tab/>
              <w:t>IF A.4.1-1/7 AND A.4.5-1b/7 AND A.4.5-1b/9 AND A.4.5-1b/23 AND A.4.4-1/32 AND A.4.4-1/33 AND [45]</w:t>
            </w:r>
            <w:del w:id="78" w:author="Mark Harris (7056382)" w:date="2016-07-25T08:38:00Z">
              <w:r w:rsidRPr="00FC5B68" w:rsidDel="0053405E">
                <w:rPr>
                  <w:lang w:eastAsia="zh-CN"/>
                </w:rPr>
                <w:delText xml:space="preserve"> </w:delText>
              </w:r>
            </w:del>
            <w:r w:rsidRPr="00FC5B68">
              <w:rPr>
                <w:lang w:eastAsia="zh-CN"/>
              </w:rPr>
              <w:t>A.12/36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C199F</w:t>
            </w:r>
            <w:r w:rsidRPr="00FC5B68">
              <w:rPr>
                <w:lang w:eastAsia="zh-CN"/>
              </w:rPr>
              <w:tab/>
              <w:t xml:space="preserve">IF A.4.1-1/7 AND A.4.5-1a/7 AND A.4.5-1a/9 AND A.4.5-1a/23 AND A.4.4-1/32 AND A.4.4-1/33 </w:t>
            </w:r>
            <w:r w:rsidRPr="00FC5B68">
              <w:rPr>
                <w:lang w:eastAsia="en-US"/>
              </w:rPr>
              <w:t>AND A.4.4-1/71</w:t>
            </w:r>
            <w:r w:rsidRPr="00FC5B68">
              <w:rPr>
                <w:lang w:eastAsia="zh-CN"/>
              </w:rPr>
              <w:t xml:space="preserve"> AND </w:t>
            </w:r>
            <w:r w:rsidRPr="00FC5B68">
              <w:rPr>
                <w:lang w:eastAsia="en-US"/>
              </w:rPr>
              <w:t>[45]</w:t>
            </w:r>
            <w:del w:id="79" w:author="Mark Harris (7056382)" w:date="2016-07-25T08:38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</w:t>
            </w:r>
            <w:r w:rsidRPr="00FC5B68">
              <w:rPr>
                <w:lang w:eastAsia="zh-CN"/>
              </w:rPr>
              <w:t>/36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lastRenderedPageBreak/>
              <w:t>C199T</w:t>
            </w:r>
            <w:r w:rsidRPr="00FC5B68">
              <w:rPr>
                <w:lang w:eastAsia="zh-CN"/>
              </w:rPr>
              <w:tab/>
              <w:t xml:space="preserve">IF A.4.1-1/7 AND A.4.5-1b/7 AND A.4.5-1b/9 AND A.4.5-1b/23 AND A.4.4-1/32 AND A.4.4-1/33 </w:t>
            </w:r>
            <w:r w:rsidRPr="00FC5B68">
              <w:rPr>
                <w:lang w:eastAsia="en-US"/>
              </w:rPr>
              <w:t>AND A.4.4-1/71</w:t>
            </w:r>
            <w:r w:rsidRPr="00FC5B68">
              <w:rPr>
                <w:lang w:eastAsia="zh-CN"/>
              </w:rPr>
              <w:t xml:space="preserve"> AND </w:t>
            </w:r>
            <w:r w:rsidRPr="00FC5B68">
              <w:rPr>
                <w:lang w:eastAsia="en-US"/>
              </w:rPr>
              <w:t>[45]</w:t>
            </w:r>
            <w:del w:id="80" w:author="Mark Harris (7056382)" w:date="2016-07-25T08:38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</w:t>
            </w:r>
            <w:r w:rsidRPr="00FC5B68">
              <w:rPr>
                <w:lang w:eastAsia="zh-CN"/>
              </w:rPr>
              <w:t>/36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C200F</w:t>
            </w:r>
            <w:r w:rsidRPr="00FC5B68">
              <w:rPr>
                <w:lang w:eastAsia="zh-CN"/>
              </w:rPr>
              <w:tab/>
              <w:t xml:space="preserve">IF A.4.1-1/7 AND A.4.5-1a/7 AND A.4.5-1a/9 AND A.4.5-1a/23 AND A.4.4-1/32 AND A.4.4-1/33 </w:t>
            </w:r>
            <w:r w:rsidRPr="00FC5B68">
              <w:rPr>
                <w:lang w:eastAsia="en-US"/>
              </w:rPr>
              <w:t>AND A.4.4-1/71</w:t>
            </w:r>
            <w:r w:rsidRPr="00FC5B68">
              <w:rPr>
                <w:lang w:eastAsia="zh-CN"/>
              </w:rPr>
              <w:t xml:space="preserve"> AND </w:t>
            </w:r>
            <w:r w:rsidRPr="00FC5B68">
              <w:rPr>
                <w:lang w:eastAsia="en-US"/>
              </w:rPr>
              <w:t>[45]</w:t>
            </w:r>
            <w:del w:id="81" w:author="Mark Harris (7056382)" w:date="2016-07-25T08:38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A.12/34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C200T</w:t>
            </w:r>
            <w:r w:rsidRPr="00FC5B68">
              <w:rPr>
                <w:lang w:eastAsia="zh-CN"/>
              </w:rPr>
              <w:tab/>
              <w:t xml:space="preserve">IF A.4.1-1/7 AND A.4.5-1b/7 AND A.4.5-1b/9 AND A.4.5-1b/23 AND A.4.4-1/32 AND A.4.4-1/33 </w:t>
            </w:r>
            <w:r w:rsidRPr="00FC5B68">
              <w:rPr>
                <w:lang w:eastAsia="en-US"/>
              </w:rPr>
              <w:t>AND A.4.4-1/71</w:t>
            </w:r>
            <w:r w:rsidRPr="00FC5B68">
              <w:rPr>
                <w:lang w:eastAsia="zh-CN"/>
              </w:rPr>
              <w:t xml:space="preserve"> AND </w:t>
            </w:r>
            <w:r w:rsidRPr="00FC5B68">
              <w:rPr>
                <w:lang w:eastAsia="en-US"/>
              </w:rPr>
              <w:t>[45]</w:t>
            </w:r>
            <w:del w:id="82" w:author="Mark Harris (7056382)" w:date="2016-07-25T08:38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A.12/34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rFonts w:eastAsia="MS Mincho"/>
                <w:lang w:eastAsia="ja-JP"/>
              </w:rPr>
            </w:pPr>
            <w:r w:rsidRPr="00FC5B68">
              <w:rPr>
                <w:lang w:eastAsia="en-US"/>
              </w:rPr>
              <w:t>C201F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A.4.5-1a/27 AND A.4.4-1/33 AND [45]</w:t>
            </w:r>
            <w:del w:id="83" w:author="Mark Harris (7056382)" w:date="2016-07-25T08:38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</w:t>
            </w:r>
            <w:r w:rsidRPr="00FC5B68">
              <w:rPr>
                <w:rFonts w:eastAsia="MS Mincho"/>
                <w:lang w:eastAsia="ja-JP"/>
              </w:rPr>
              <w:t>36</w:t>
            </w:r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rFonts w:eastAsia="MS Mincho"/>
                <w:lang w:eastAsia="ja-JP"/>
              </w:rPr>
            </w:pPr>
            <w:r w:rsidRPr="00FC5B68">
              <w:rPr>
                <w:lang w:eastAsia="en-US"/>
              </w:rPr>
              <w:t>C201T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A.4.5-1b/27 AND A.4.4-1/33 AND [45]</w:t>
            </w:r>
            <w:del w:id="84" w:author="Mark Harris (7056382)" w:date="2016-07-25T08:38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</w:t>
            </w:r>
            <w:r w:rsidRPr="00FC5B68">
              <w:rPr>
                <w:rFonts w:eastAsia="MS Mincho"/>
                <w:lang w:eastAsia="ja-JP"/>
              </w:rPr>
              <w:t>36</w:t>
            </w:r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rFonts w:eastAsia="MS Mincho"/>
                <w:lang w:eastAsia="ja-JP"/>
              </w:rPr>
            </w:pPr>
            <w:r w:rsidRPr="00FC5B68">
              <w:rPr>
                <w:lang w:eastAsia="en-US"/>
              </w:rPr>
              <w:t>C202F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A.4.5-1a/27 AND A.4.4-1/33 AND A.4.4-1/71 AND [45]</w:t>
            </w:r>
            <w:del w:id="85" w:author="Mark Harris (7056382)" w:date="2016-07-25T08:38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</w:t>
            </w:r>
            <w:r w:rsidRPr="00FC5B68">
              <w:rPr>
                <w:rFonts w:eastAsia="MS Mincho"/>
                <w:lang w:eastAsia="ja-JP"/>
              </w:rPr>
              <w:t>36</w:t>
            </w:r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rFonts w:eastAsia="MS Mincho"/>
                <w:lang w:eastAsia="ja-JP"/>
              </w:rPr>
            </w:pPr>
            <w:r w:rsidRPr="00FC5B68">
              <w:rPr>
                <w:lang w:eastAsia="en-US"/>
              </w:rPr>
              <w:t>C202T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A.4.1-1/6 </w:t>
            </w:r>
            <w:r w:rsidRPr="00FC5B68">
              <w:rPr>
                <w:lang w:eastAsia="en-US"/>
              </w:rPr>
              <w:t>AND A.4.5-1b/27 AND A.4.4-1/33 AND A.4.4-1/71 AND [45]</w:t>
            </w:r>
            <w:del w:id="86" w:author="Mark Harris (7056382)" w:date="2016-07-25T08:38:00Z">
              <w:r w:rsidRPr="00FC5B68" w:rsidDel="0053405E">
                <w:rPr>
                  <w:lang w:eastAsia="en-US"/>
                </w:rPr>
                <w:delText xml:space="preserve"> </w:delText>
              </w:r>
            </w:del>
            <w:r w:rsidRPr="00FC5B68">
              <w:rPr>
                <w:lang w:eastAsia="en-US"/>
              </w:rPr>
              <w:t>A.12/</w:t>
            </w:r>
            <w:r w:rsidRPr="00FC5B68">
              <w:rPr>
                <w:rFonts w:eastAsia="MS Mincho"/>
                <w:lang w:eastAsia="ja-JP"/>
              </w:rPr>
              <w:t>36</w:t>
            </w:r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zh-CN"/>
              </w:rPr>
              <w:t>C203</w:t>
            </w:r>
            <w:r w:rsidRPr="00FC5B68">
              <w:rPr>
                <w:lang w:eastAsia="zh-CN"/>
              </w:rPr>
              <w:tab/>
              <w:t>IF (A.4.1-1/1 OR A.4.1-1/2) AND A</w:t>
            </w:r>
            <w:r w:rsidRPr="00FC5B68">
              <w:rPr>
                <w:lang w:eastAsia="ko-KR"/>
              </w:rPr>
              <w:t>.</w:t>
            </w:r>
            <w:r w:rsidRPr="00FC5B68">
              <w:rPr>
                <w:lang w:eastAsia="zh-CN"/>
              </w:rPr>
              <w:t>4.4-1/62 AND A</w:t>
            </w:r>
            <w:r w:rsidRPr="00FC5B68">
              <w:rPr>
                <w:lang w:eastAsia="ko-KR"/>
              </w:rPr>
              <w:t>.</w:t>
            </w:r>
            <w:r w:rsidRPr="00FC5B68">
              <w:rPr>
                <w:lang w:eastAsia="zh-CN"/>
              </w:rPr>
              <w:t xml:space="preserve">4.4-1/63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C204</w:t>
            </w:r>
            <w:r w:rsidRPr="00FC5B68">
              <w:rPr>
                <w:lang w:eastAsia="en-US"/>
              </w:rPr>
              <w:tab/>
              <w:t>IF A.4.4-1/30 AND A.4.4-1/83 AND A.4.4-1/90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C205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>IF A.4.1-1/6 AND (A.4.4-1/8 OR A.4.4-1/53) AND A.4.4-1/94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C206F</w:t>
            </w:r>
            <w:r w:rsidRPr="00FC5B68">
              <w:rPr>
                <w:lang w:eastAsia="en-US"/>
              </w:rPr>
              <w:tab/>
              <w:t>IF A.4.1-1/7 AND A.4.5-1a/5 AND A.4.5-1d/2 AND A.4.5-1a/23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C206T</w:t>
            </w:r>
            <w:r w:rsidRPr="00FC5B68">
              <w:rPr>
                <w:lang w:eastAsia="en-US"/>
              </w:rPr>
              <w:tab/>
              <w:t>IF A.4.1-1/7 AND A.4.5-1b/5 AND A.4.5-1e/2 AND A.4.5-1b/23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C207</w:t>
            </w:r>
            <w:r w:rsidRPr="00FC5B68">
              <w:rPr>
                <w:lang w:eastAsia="en-US"/>
              </w:rPr>
              <w:tab/>
              <w:t>IF (A.4.1-1/1 OR A.4.1-1/2) AND A.4.3.3.2-1/1 AND A.4.3.3.2-2/1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zh-CN"/>
              </w:rPr>
              <w:t>C208</w:t>
            </w:r>
            <w:r w:rsidRPr="00FC5B68">
              <w:rPr>
                <w:lang w:eastAsia="zh-CN"/>
              </w:rPr>
              <w:tab/>
              <w:t xml:space="preserve">IF (A.4.1-1/1 OR A.4.1-1/2) AND A.4.4-1A/1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C209</w:t>
            </w:r>
            <w:r w:rsidRPr="00FC5B68">
              <w:rPr>
                <w:lang w:eastAsia="zh-CN"/>
              </w:rPr>
              <w:tab/>
              <w:t>IF A.4.4-1/33 AND (A</w:t>
            </w:r>
            <w:r w:rsidRPr="00FC5B68">
              <w:rPr>
                <w:rFonts w:eastAsia="MS Mincho"/>
                <w:lang w:eastAsia="en-US"/>
              </w:rPr>
              <w:t xml:space="preserve">.4.4-2/14 OR </w:t>
            </w:r>
            <w:r w:rsidRPr="00FC5B68">
              <w:rPr>
                <w:lang w:eastAsia="zh-CN"/>
              </w:rPr>
              <w:t>A</w:t>
            </w:r>
            <w:r w:rsidRPr="00FC5B68">
              <w:rPr>
                <w:rFonts w:eastAsia="MS Mincho"/>
                <w:lang w:eastAsia="en-US"/>
              </w:rPr>
              <w:t>.4.4-2/15</w:t>
            </w:r>
            <w:r w:rsidRPr="00FC5B68">
              <w:rPr>
                <w:lang w:eastAsia="zh-CN"/>
              </w:rPr>
              <w:t>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C210</w:t>
            </w:r>
            <w:r w:rsidRPr="00FC5B68">
              <w:rPr>
                <w:lang w:eastAsia="zh-CN"/>
              </w:rPr>
              <w:tab/>
              <w:t>IF A.4.4-1/33 AND (A</w:t>
            </w:r>
            <w:r w:rsidRPr="00FC5B68">
              <w:rPr>
                <w:rFonts w:eastAsia="MS Mincho"/>
                <w:lang w:eastAsia="en-US"/>
              </w:rPr>
              <w:t xml:space="preserve">.4.4-2/11 OR </w:t>
            </w:r>
            <w:r w:rsidRPr="00FC5B68">
              <w:rPr>
                <w:lang w:eastAsia="zh-CN"/>
              </w:rPr>
              <w:t>A</w:t>
            </w:r>
            <w:r w:rsidRPr="00FC5B68">
              <w:rPr>
                <w:rFonts w:eastAsia="MS Mincho"/>
                <w:lang w:eastAsia="en-US"/>
              </w:rPr>
              <w:t>.4.4-2/13</w:t>
            </w:r>
            <w:r w:rsidRPr="00FC5B68">
              <w:rPr>
                <w:lang w:eastAsia="zh-CN"/>
              </w:rPr>
              <w:t>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C211</w:t>
            </w:r>
            <w:r w:rsidRPr="00FC5B68">
              <w:rPr>
                <w:lang w:eastAsia="zh-CN"/>
              </w:rPr>
              <w:tab/>
              <w:t>IF A.4.4-1/33 AND A</w:t>
            </w:r>
            <w:r w:rsidRPr="00FC5B68">
              <w:rPr>
                <w:rFonts w:eastAsia="MS Mincho"/>
                <w:lang w:eastAsia="en-US"/>
              </w:rPr>
              <w:t xml:space="preserve">.4.4-2/14 </w:t>
            </w:r>
            <w:r w:rsidRPr="00FC5B68">
              <w:rPr>
                <w:lang w:eastAsia="zh-CN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FC5B68">
              <w:rPr>
                <w:rFonts w:ascii="Arial" w:hAnsi="Arial"/>
                <w:sz w:val="18"/>
              </w:rPr>
              <w:t>C212</w:t>
            </w:r>
            <w:r w:rsidRPr="00FC5B68">
              <w:rPr>
                <w:rFonts w:ascii="Arial" w:hAnsi="Arial"/>
                <w:sz w:val="18"/>
              </w:rPr>
              <w:tab/>
              <w:t>IF A.4.4-1/97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FC5B68">
              <w:rPr>
                <w:rFonts w:ascii="Arial" w:hAnsi="Arial"/>
                <w:sz w:val="18"/>
              </w:rPr>
              <w:t>C213</w:t>
            </w:r>
            <w:r w:rsidRPr="00FC5B68">
              <w:rPr>
                <w:rFonts w:ascii="Arial" w:hAnsi="Arial"/>
                <w:sz w:val="18"/>
              </w:rPr>
              <w:tab/>
              <w:t>IF A.4.4-1/98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 w:rsidRPr="00FC5B68">
              <w:rPr>
                <w:rFonts w:ascii="Arial" w:hAnsi="Arial"/>
                <w:sz w:val="18"/>
              </w:rPr>
              <w:t>C214</w:t>
            </w:r>
            <w:r w:rsidRPr="00FC5B68">
              <w:rPr>
                <w:rFonts w:ascii="Arial" w:hAnsi="Arial"/>
                <w:sz w:val="18"/>
              </w:rPr>
              <w:tab/>
              <w:t xml:space="preserve">IF </w:t>
            </w:r>
            <w:r w:rsidRPr="00FC5B68">
              <w:rPr>
                <w:rFonts w:ascii="Arial" w:hAnsi="Arial"/>
                <w:sz w:val="18"/>
                <w:lang w:eastAsia="zh-CN"/>
              </w:rPr>
              <w:t xml:space="preserve">A.4.1-1/7 AND NOT </w:t>
            </w:r>
            <w:r w:rsidRPr="00FC5B68">
              <w:rPr>
                <w:rFonts w:ascii="Arial" w:hAnsi="Arial"/>
                <w:sz w:val="18"/>
              </w:rPr>
              <w:t>A.4.4-1/98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</w:tcPr>
          <w:p w:rsidR="0053405E" w:rsidRPr="00FC5B68" w:rsidRDefault="0053405E" w:rsidP="00264FAF"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FC5B68"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 w:rsidRPr="00FC5B68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(A.4.4-1/99)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Cs w:val="18"/>
                <w:lang w:eastAsia="zh-CN"/>
              </w:rPr>
              <w:t>C216F</w:t>
            </w:r>
            <w:r w:rsidRPr="00FC5B68">
              <w:rPr>
                <w:rFonts w:cs="Arial"/>
                <w:szCs w:val="18"/>
                <w:lang w:eastAsia="zh-CN"/>
              </w:rPr>
              <w:tab/>
            </w:r>
            <w:r w:rsidRPr="00FC5B68">
              <w:rPr>
                <w:lang w:eastAsia="en-US"/>
              </w:rPr>
              <w:t>IF A.4.5-1a/</w:t>
            </w:r>
            <w:r w:rsidRPr="00FC5B68">
              <w:rPr>
                <w:lang w:eastAsia="zh-CN"/>
              </w:rPr>
              <w:t>4 AND A.4.5-1a/5</w:t>
            </w:r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Cs w:val="18"/>
                <w:lang w:eastAsia="zh-CN"/>
              </w:rPr>
              <w:t>C216T</w:t>
            </w:r>
            <w:r w:rsidRPr="00FC5B68">
              <w:rPr>
                <w:rFonts w:cs="Arial"/>
                <w:szCs w:val="18"/>
                <w:lang w:eastAsia="zh-CN"/>
              </w:rPr>
              <w:tab/>
            </w:r>
            <w:r w:rsidRPr="00FC5B68">
              <w:rPr>
                <w:lang w:eastAsia="en-US"/>
              </w:rPr>
              <w:t>IF A.4.5-1b/</w:t>
            </w:r>
            <w:r w:rsidRPr="00FC5B68">
              <w:rPr>
                <w:lang w:eastAsia="zh-CN"/>
              </w:rPr>
              <w:t>4 AND A.4.5-1b/5</w:t>
            </w:r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C217</w:t>
            </w:r>
            <w:r w:rsidRPr="00FC5B68">
              <w:rPr>
                <w:lang w:eastAsia="zh-CN"/>
              </w:rPr>
              <w:tab/>
              <w:t xml:space="preserve">IF A.4.1-1/6 AND A.4.4-1/33 AND [45]A.12/40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C218</w:t>
            </w:r>
            <w:r w:rsidRPr="00FC5B68">
              <w:rPr>
                <w:lang w:eastAsia="zh-CN"/>
              </w:rPr>
              <w:tab/>
              <w:t xml:space="preserve">IF A.4.1-1/6 AND A.4.4-1/33 AND [45]A.12/40 AND [45]A.12/41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C219</w:t>
            </w:r>
            <w:r w:rsidRPr="00FC5B68">
              <w:rPr>
                <w:lang w:eastAsia="zh-CN"/>
              </w:rPr>
              <w:tab/>
              <w:t xml:space="preserve">IF A.4.1-1/7 AND A.4.4-1/33 AND [45]A.12/40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C220</w:t>
            </w:r>
            <w:r w:rsidRPr="00FC5B68">
              <w:rPr>
                <w:lang w:eastAsia="zh-CN"/>
              </w:rPr>
              <w:tab/>
              <w:t xml:space="preserve">IF A.4.1-1/7 AND A.4.4-1/33 AND [45]A.12/40 AND [45]A.12/41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C221</w:t>
            </w:r>
            <w:r w:rsidRPr="00FC5B68">
              <w:rPr>
                <w:lang w:eastAsia="zh-CN"/>
              </w:rPr>
              <w:tab/>
              <w:t xml:space="preserve">IF (A.4.1-1/1 OR A.4.1-1/2) AND ((A.4.3.3.1-1/1 OR A.4.3.3.1-1/2) OR A.4.3.3.2-1/1 OR A.4.3.3.3-1/1) AND A.4.4-1/101 AND </w:t>
            </w:r>
            <w:del w:id="87" w:author="Mark Harris (7056382)" w:date="2016-07-25T08:38:00Z">
              <w:r w:rsidRPr="00FC5B68" w:rsidDel="0053405E">
                <w:rPr>
                  <w:lang w:eastAsia="zh-CN"/>
                </w:rPr>
                <w:delText>(</w:delText>
              </w:r>
            </w:del>
            <w:r w:rsidRPr="00FC5B68">
              <w:rPr>
                <w:lang w:eastAsia="zh-CN"/>
              </w:rPr>
              <w:t>NOT A.4.4-1/102</w:t>
            </w:r>
            <w:del w:id="88" w:author="Mark Harris (7056382)" w:date="2016-07-25T08:38:00Z">
              <w:r w:rsidRPr="00FC5B68" w:rsidDel="0053405E">
                <w:rPr>
                  <w:lang w:eastAsia="zh-CN"/>
                </w:rPr>
                <w:delText>)</w:delText>
              </w:r>
            </w:del>
            <w:r w:rsidRPr="00FC5B68">
              <w:rPr>
                <w:lang w:eastAsia="zh-CN"/>
              </w:rPr>
              <w:t>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C222</w:t>
            </w:r>
            <w:r w:rsidRPr="00FC5B68">
              <w:rPr>
                <w:lang w:eastAsia="zh-CN"/>
              </w:rPr>
              <w:tab/>
              <w:t>IF (A.4.1-1/1 OR A.4.1-1/2) AND ((A.4.3.3.1-1/1 OR A.4.3.3.1-1/2) OR A.4.3.3.2-1/1 OR A.4.3.3.3-1/1) AND A.4.4-1/101 AND A.4.4-1/102)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</w:t>
            </w:r>
            <w:r w:rsidRPr="00FC5B68">
              <w:rPr>
                <w:lang w:eastAsia="ko-KR"/>
              </w:rPr>
              <w:t>223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ko-KR"/>
              </w:rPr>
              <w:t>[45]</w:t>
            </w:r>
            <w:r w:rsidRPr="00FC5B68">
              <w:rPr>
                <w:lang w:eastAsia="zh-CN"/>
              </w:rPr>
              <w:t>A.</w:t>
            </w:r>
            <w:r w:rsidRPr="00FC5B68">
              <w:rPr>
                <w:lang w:eastAsia="ko-KR"/>
              </w:rPr>
              <w:t>3A/50</w:t>
            </w:r>
            <w:r w:rsidRPr="00FC5B68">
              <w:rPr>
                <w:lang w:eastAsia="zh-CN"/>
              </w:rPr>
              <w:t xml:space="preserve"> </w:t>
            </w:r>
            <w:r w:rsidRPr="00FC5B68">
              <w:rPr>
                <w:lang w:eastAsia="ko-KR"/>
              </w:rPr>
              <w:t xml:space="preserve">AND [45]A.4/2B AND [45]A.15/3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C224</w:t>
            </w:r>
            <w:r w:rsidRPr="00FC5B68">
              <w:rPr>
                <w:lang w:eastAsia="zh-CN"/>
              </w:rPr>
              <w:tab/>
              <w:t xml:space="preserve">IF </w:t>
            </w:r>
            <w:r w:rsidRPr="00FC5B68">
              <w:rPr>
                <w:lang w:eastAsia="en-US"/>
              </w:rPr>
              <w:t>A.4.3.2-</w:t>
            </w:r>
            <w:r w:rsidRPr="00FC5B68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C224a</w:t>
            </w:r>
            <w:r w:rsidRPr="00FC5B68">
              <w:rPr>
                <w:lang w:eastAsia="zh-CN"/>
              </w:rPr>
              <w:tab/>
              <w:t xml:space="preserve">IF NOT </w:t>
            </w:r>
            <w:r w:rsidRPr="00FC5B68">
              <w:rPr>
                <w:lang w:eastAsia="en-US"/>
              </w:rPr>
              <w:t>A.4.3.2-</w:t>
            </w:r>
            <w:r w:rsidRPr="00FC5B68">
              <w:rPr>
                <w:lang w:eastAsia="zh-CN"/>
              </w:rPr>
              <w:t xml:space="preserve">2/1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C225</w:t>
            </w:r>
            <w:r w:rsidRPr="00FC5B68">
              <w:rPr>
                <w:lang w:eastAsia="zh-CN"/>
              </w:rPr>
              <w:tab/>
              <w:t>IF (A.4.1-1/1 OR A.4.1-1/2 ) AND A.4.2.1.1-1/8 AND A.4.4-1/30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C225a</w:t>
            </w:r>
            <w:r w:rsidRPr="00FC5B68">
              <w:rPr>
                <w:lang w:eastAsia="zh-CN"/>
              </w:rPr>
              <w:tab/>
              <w:t>IF (A.4.1-1/1 OR A.4.1-1/2 ) AND (A.4.3.3.1-1/1 OR A.4.3.3.1-1/2 OR A.4.3.3.2-1/1 OR A.4.3.3.3-1</w:t>
            </w:r>
            <w:r w:rsidRPr="00FC5B68">
              <w:rPr>
                <w:lang w:eastAsia="en-US"/>
              </w:rPr>
              <w:t>/1</w:t>
            </w:r>
            <w:r w:rsidRPr="00FC5B68">
              <w:rPr>
                <w:lang w:eastAsia="zh-CN"/>
              </w:rPr>
              <w:t>) AND A.4.2.1.1-1/8 AND A.4.4-1/30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C226</w:t>
            </w:r>
            <w:r w:rsidRPr="00FC5B68">
              <w:rPr>
                <w:lang w:eastAsia="zh-CN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C227</w:t>
            </w:r>
            <w:r w:rsidRPr="00FC5B68">
              <w:rPr>
                <w:lang w:eastAsia="en-US"/>
              </w:rPr>
              <w:tab/>
              <w:t>IF A.4.4-1/51 AND</w:t>
            </w:r>
            <w:r w:rsidRPr="00FC5B68">
              <w:rPr>
                <w:lang w:eastAsia="zh-CN"/>
              </w:rPr>
              <w:t xml:space="preserve"> </w:t>
            </w:r>
            <w:r w:rsidRPr="00FC5B68">
              <w:rPr>
                <w:lang w:eastAsia="en-US"/>
              </w:rPr>
              <w:t>A.4.4-1/</w:t>
            </w:r>
            <w:r w:rsidRPr="00FC5B68">
              <w:rPr>
                <w:lang w:eastAsia="zh-CN"/>
              </w:rPr>
              <w:t>107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 xml:space="preserve">AND </w:t>
            </w:r>
            <w:r w:rsidRPr="00FC5B68">
              <w:rPr>
                <w:lang w:eastAsia="en-US"/>
              </w:rPr>
              <w:t xml:space="preserve">A.4.5-1a/7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C228</w:t>
            </w:r>
            <w:r w:rsidRPr="00FC5B68">
              <w:rPr>
                <w:lang w:eastAsia="en-US"/>
              </w:rPr>
              <w:tab/>
              <w:t xml:space="preserve">IF A.4.4-1/51 AND </w:t>
            </w:r>
            <w:r w:rsidRPr="00FC5B68">
              <w:rPr>
                <w:lang w:eastAsia="zh-CN"/>
              </w:rPr>
              <w:t xml:space="preserve">NOT </w:t>
            </w:r>
            <w:r w:rsidRPr="00FC5B68">
              <w:rPr>
                <w:lang w:eastAsia="en-US"/>
              </w:rPr>
              <w:t>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C228a</w:t>
            </w:r>
            <w:r w:rsidRPr="00FC5B68">
              <w:rPr>
                <w:lang w:eastAsia="en-US"/>
              </w:rPr>
              <w:tab/>
              <w:t>IF A.4.4-1/51 AND A.4.3.2-</w:t>
            </w:r>
            <w:r w:rsidRPr="00FC5B68">
              <w:rPr>
                <w:lang w:eastAsia="zh-CN"/>
              </w:rPr>
              <w:t xml:space="preserve">2/1 </w:t>
            </w:r>
            <w:r w:rsidRPr="00FC5B68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C229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A.4.1-1</w:t>
            </w:r>
            <w:r w:rsidRPr="00FC5B68">
              <w:rPr>
                <w:lang w:eastAsia="zh-CN"/>
              </w:rPr>
              <w:t>/1 AND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 xml:space="preserve">NOT </w:t>
            </w:r>
            <w:r w:rsidRPr="00FC5B68">
              <w:rPr>
                <w:lang w:eastAsia="en-US"/>
              </w:rPr>
              <w:t>A.4.5-1a/31</w:t>
            </w:r>
            <w:ins w:id="89" w:author="Mark Harris (7056382)" w:date="2016-07-25T08:39:00Z">
              <w:r>
                <w:rPr>
                  <w:lang w:eastAsia="en-US"/>
                </w:rPr>
                <w:t xml:space="preserve"> </w:t>
              </w:r>
            </w:ins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C230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A.4.1-1</w:t>
            </w:r>
            <w:r w:rsidRPr="00FC5B68">
              <w:rPr>
                <w:lang w:eastAsia="zh-CN"/>
              </w:rPr>
              <w:t>/2 AND NOT</w:t>
            </w:r>
            <w:r w:rsidRPr="00FC5B68">
              <w:rPr>
                <w:lang w:eastAsia="en-US"/>
              </w:rPr>
              <w:t xml:space="preserve"> A.4.5-1b/31</w:t>
            </w:r>
            <w:ins w:id="90" w:author="Mark Harris (7056382)" w:date="2016-07-25T08:39:00Z">
              <w:r>
                <w:rPr>
                  <w:lang w:eastAsia="en-US"/>
                </w:rPr>
                <w:t xml:space="preserve"> </w:t>
              </w:r>
            </w:ins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C231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zh-CN"/>
              </w:rPr>
              <w:t xml:space="preserve">A.4.1-1/7 </w:t>
            </w:r>
            <w:r w:rsidRPr="00FC5B68">
              <w:rPr>
                <w:lang w:eastAsia="en-US"/>
              </w:rPr>
              <w:t xml:space="preserve">AND A.4.4-1/32 AND </w:t>
            </w:r>
            <w:r w:rsidRPr="00FC5B68">
              <w:rPr>
                <w:rFonts w:eastAsia="MS Mincho"/>
                <w:lang w:eastAsia="en-US"/>
              </w:rPr>
              <w:t xml:space="preserve">A.4.2.1.1-1/4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C232</w:t>
            </w:r>
            <w:r w:rsidRPr="00FC5B68">
              <w:rPr>
                <w:lang w:eastAsia="zh-CN"/>
              </w:rPr>
              <w:tab/>
              <w:t xml:space="preserve">IF A.4.1-1/6 AND A.4.4-1/33 AND [45]A.12/40 AND A.4.4-1/30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C233</w:t>
            </w:r>
            <w:r w:rsidRPr="00FC5B68">
              <w:rPr>
                <w:lang w:eastAsia="zh-CN"/>
              </w:rPr>
              <w:tab/>
              <w:t xml:space="preserve">IF (A.4.1-1/1 AND A.4.1-1/2) AND A.4.3.3-1/2 AND A.4.3.3-2/2 AND (A.4.4-1/108 </w:t>
            </w:r>
            <w:del w:id="91" w:author="Mark Harris (7056382)" w:date="2016-07-25T08:39:00Z">
              <w:r w:rsidRPr="00FC5B68" w:rsidDel="0053405E">
                <w:rPr>
                  <w:lang w:eastAsia="zh-CN"/>
                </w:rPr>
                <w:delText>AND/</w:delText>
              </w:r>
            </w:del>
            <w:r w:rsidRPr="00FC5B68">
              <w:rPr>
                <w:lang w:eastAsia="zh-CN"/>
              </w:rPr>
              <w:t xml:space="preserve">OR A.4.4-1/109) AND </w:t>
            </w:r>
            <w:r w:rsidRPr="00FC5B68">
              <w:rPr>
                <w:lang w:eastAsia="ja-JP"/>
              </w:rPr>
              <w:t>A.4.4-1A</w:t>
            </w:r>
            <w:r w:rsidRPr="00FC5B68">
              <w:rPr>
                <w:lang w:eastAsia="zh-CN"/>
              </w:rPr>
              <w:t xml:space="preserve">/3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C234</w:t>
            </w:r>
            <w:r w:rsidRPr="00FC5B68">
              <w:rPr>
                <w:lang w:eastAsia="zh-CN"/>
              </w:rPr>
              <w:tab/>
              <w:t xml:space="preserve">IF (A.4.1-1/1 AND A.4.1-1/2) AND A.4.3.3-1/1 AND A.4.3.3-2/1 AND A.4.4-1/108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C234</w:t>
            </w:r>
            <w:r w:rsidRPr="00FC5B68">
              <w:rPr>
                <w:rFonts w:hint="eastAsia"/>
                <w:lang w:eastAsia="zh-CN"/>
              </w:rPr>
              <w:t>a</w:t>
            </w:r>
            <w:r w:rsidRPr="00FC5B68">
              <w:rPr>
                <w:lang w:eastAsia="zh-CN"/>
              </w:rPr>
              <w:tab/>
              <w:t xml:space="preserve">IF (A.4.1-1/1 AND A.4.1-1/2) AND A.4.3.3-1/1 AND A.4.4-1/108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C235</w:t>
            </w:r>
            <w:r w:rsidRPr="00FC5B68">
              <w:rPr>
                <w:lang w:eastAsia="zh-CN"/>
              </w:rPr>
              <w:tab/>
              <w:t xml:space="preserve">IF (A.4.1-1/1 AND A.4.1-1/2) AND A.4.3.3-1/1 AND A.4.3.3-2/1 AND A.4.4-1/109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C235</w:t>
            </w:r>
            <w:r w:rsidRPr="00FC5B68">
              <w:rPr>
                <w:rFonts w:hint="eastAsia"/>
                <w:lang w:eastAsia="zh-CN"/>
              </w:rPr>
              <w:t>a</w:t>
            </w:r>
            <w:r w:rsidRPr="00FC5B68">
              <w:rPr>
                <w:lang w:eastAsia="zh-CN"/>
              </w:rPr>
              <w:tab/>
              <w:t xml:space="preserve">IF (A.4.1-1/1 AND A.4.1-1/2) AND A.4.3.3-1/1 AND A.4.4-1/109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</w:t>
            </w:r>
            <w:r w:rsidRPr="00FC5B68">
              <w:rPr>
                <w:lang w:eastAsia="ko-KR"/>
              </w:rPr>
              <w:t>236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ko-KR"/>
              </w:rPr>
              <w:t>[45]</w:t>
            </w:r>
            <w:r w:rsidRPr="00FC5B68">
              <w:rPr>
                <w:lang w:eastAsia="en-US"/>
              </w:rPr>
              <w:t xml:space="preserve">A.3A/50 AND </w:t>
            </w:r>
            <w:r w:rsidRPr="00FC5B68">
              <w:rPr>
                <w:lang w:eastAsia="ko-KR"/>
              </w:rPr>
              <w:t>[45]</w:t>
            </w:r>
            <w:r w:rsidRPr="00FC5B68">
              <w:rPr>
                <w:lang w:eastAsia="en-US"/>
              </w:rPr>
              <w:t xml:space="preserve">A.4/2B AND </w:t>
            </w:r>
            <w:r w:rsidRPr="00FC5B68">
              <w:rPr>
                <w:lang w:eastAsia="ko-KR"/>
              </w:rPr>
              <w:t>[45]</w:t>
            </w:r>
            <w:r w:rsidRPr="00FC5B68">
              <w:rPr>
                <w:lang w:eastAsia="en-US"/>
              </w:rPr>
              <w:t>A.15/1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en-US"/>
              </w:rPr>
              <w:t>C</w:t>
            </w:r>
            <w:r w:rsidRPr="00FC5B68">
              <w:rPr>
                <w:lang w:eastAsia="ko-KR"/>
              </w:rPr>
              <w:t>237</w:t>
            </w:r>
            <w:r w:rsidRPr="00FC5B68">
              <w:rPr>
                <w:lang w:eastAsia="en-US"/>
              </w:rPr>
              <w:tab/>
              <w:t xml:space="preserve">IF </w:t>
            </w:r>
            <w:r w:rsidRPr="00FC5B68">
              <w:rPr>
                <w:lang w:eastAsia="ko-KR"/>
              </w:rPr>
              <w:t>[45]</w:t>
            </w:r>
            <w:r w:rsidRPr="00FC5B68">
              <w:rPr>
                <w:lang w:eastAsia="en-US"/>
              </w:rPr>
              <w:t xml:space="preserve">A.3A/50 AND </w:t>
            </w:r>
            <w:r w:rsidRPr="00FC5B68">
              <w:rPr>
                <w:lang w:eastAsia="ko-KR"/>
              </w:rPr>
              <w:t>[45]</w:t>
            </w:r>
            <w:r w:rsidRPr="00FC5B68">
              <w:rPr>
                <w:lang w:eastAsia="en-US"/>
              </w:rPr>
              <w:t xml:space="preserve">A.4/2B AND </w:t>
            </w:r>
            <w:r w:rsidRPr="00FC5B68">
              <w:rPr>
                <w:lang w:eastAsia="ko-KR"/>
              </w:rPr>
              <w:t>[45]</w:t>
            </w:r>
            <w:r w:rsidRPr="00FC5B68">
              <w:rPr>
                <w:lang w:eastAsia="en-US"/>
              </w:rPr>
              <w:t xml:space="preserve">A.15/1 AND </w:t>
            </w:r>
            <w:r w:rsidRPr="00FC5B68">
              <w:rPr>
                <w:lang w:eastAsia="ko-KR"/>
              </w:rPr>
              <w:t>[45]</w:t>
            </w:r>
            <w:r w:rsidRPr="00FC5B68">
              <w:rPr>
                <w:lang w:eastAsia="en-US"/>
              </w:rPr>
              <w:t>A.15/3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en-US"/>
              </w:rPr>
            </w:pPr>
            <w:r w:rsidRPr="00FC5B68">
              <w:rPr>
                <w:lang w:eastAsia="zh-CN"/>
              </w:rPr>
              <w:t>C238</w:t>
            </w:r>
            <w:r w:rsidRPr="00FC5B68">
              <w:rPr>
                <w:lang w:eastAsia="zh-CN"/>
              </w:rPr>
              <w:tab/>
              <w:t>IF A.4.4-1/110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C239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C240</w:t>
            </w:r>
            <w:r w:rsidRPr="00FC5B68">
              <w:rPr>
                <w:lang w:eastAsia="zh-CN"/>
              </w:rPr>
              <w:tab/>
              <w:t>IF A.4.4-1/111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C63F90" w:rsidRDefault="0053405E">
            <w:pPr>
              <w:pStyle w:val="List5"/>
              <w:keepNext/>
              <w:keepLines/>
              <w:spacing w:after="0"/>
              <w:ind w:left="812" w:hanging="709"/>
              <w:rPr>
                <w:rFonts w:cs="Arial"/>
                <w:szCs w:val="18"/>
                <w:lang w:eastAsia="zh-CN"/>
              </w:rPr>
              <w:pPrChange w:id="92" w:author="Mark Harris (7056382)" w:date="2016-07-25T08:39:00Z">
                <w:pPr>
                  <w:pStyle w:val="TAN"/>
                  <w:ind w:left="812" w:hanging="709"/>
                </w:pPr>
              </w:pPrChange>
            </w:pPr>
            <w:r w:rsidRPr="0053405E">
              <w:rPr>
                <w:rFonts w:ascii="Arial" w:hAnsi="Arial" w:cs="Arial"/>
                <w:sz w:val="18"/>
                <w:szCs w:val="18"/>
                <w:lang w:eastAsia="zh-CN"/>
                <w:rPrChange w:id="93" w:author="Mark Harris (7056382)" w:date="2016-07-25T08:42:00Z">
                  <w:rPr>
                    <w:lang w:eastAsia="zh-CN"/>
                  </w:rPr>
                </w:rPrChange>
              </w:rPr>
              <w:t>C241</w:t>
            </w:r>
            <w:r w:rsidRPr="0053405E">
              <w:rPr>
                <w:rFonts w:ascii="Arial" w:hAnsi="Arial" w:cs="Arial"/>
                <w:sz w:val="18"/>
                <w:szCs w:val="18"/>
                <w:lang w:eastAsia="zh-CN"/>
                <w:rPrChange w:id="94" w:author="Mark Harris (7056382)" w:date="2016-07-25T08:42:00Z">
                  <w:rPr>
                    <w:lang w:eastAsia="zh-CN"/>
                  </w:rPr>
                </w:rPrChange>
              </w:rPr>
              <w:tab/>
            </w:r>
            <w:del w:id="95" w:author="Mark Harris (7056382)" w:date="2016-07-25T08:39:00Z">
              <w:r w:rsidRPr="0053405E" w:rsidDel="0053405E">
                <w:rPr>
                  <w:rFonts w:ascii="Arial" w:hAnsi="Arial" w:cs="Arial"/>
                  <w:sz w:val="18"/>
                  <w:szCs w:val="18"/>
                  <w:lang w:eastAsia="zh-CN"/>
                  <w:rPrChange w:id="96" w:author="Mark Harris (7056382)" w:date="2016-07-25T08:42:00Z">
                    <w:rPr>
                      <w:lang w:eastAsia="zh-CN"/>
                    </w:rPr>
                  </w:rPrChange>
                </w:rPr>
                <w:delText>IF A.4.4-1/112 THEN R ELSE N/A</w:delText>
              </w:r>
            </w:del>
            <w:ins w:id="97" w:author="Mark Harris (7056382)" w:date="2016-07-25T08:39:00Z">
              <w:r w:rsidRPr="0053405E">
                <w:rPr>
                  <w:rFonts w:ascii="Arial" w:hAnsi="Arial" w:cs="Arial"/>
                  <w:sz w:val="18"/>
                  <w:szCs w:val="18"/>
                  <w:lang w:eastAsia="zh-CN"/>
                  <w:rPrChange w:id="98" w:author="Mark Harris (7056382)" w:date="2016-07-25T08:42:00Z">
                    <w:rPr>
                      <w:lang w:eastAsia="zh-CN"/>
                    </w:rPr>
                  </w:rPrChange>
                </w:rPr>
                <w:t>Void</w:t>
              </w:r>
            </w:ins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C242</w:t>
            </w:r>
            <w:r w:rsidRPr="00FC5B68">
              <w:rPr>
                <w:lang w:eastAsia="zh-CN"/>
              </w:rPr>
              <w:tab/>
              <w:t>IF (A.4.1-1/1 OR A.4.1-1/2) AND A.4.3.3.3-1</w:t>
            </w:r>
            <w:r w:rsidRPr="00FC5B68">
              <w:rPr>
                <w:lang w:eastAsia="en-US"/>
              </w:rPr>
              <w:t>/1</w:t>
            </w:r>
            <w:r w:rsidRPr="00FC5B68">
              <w:rPr>
                <w:lang w:eastAsia="zh-CN"/>
              </w:rPr>
              <w:t xml:space="preserve"> AND </w:t>
            </w:r>
            <w:r w:rsidRPr="00FC5B68">
              <w:rPr>
                <w:lang w:eastAsia="en-US"/>
              </w:rPr>
              <w:t xml:space="preserve">A.4.3.3.3-2/2 </w:t>
            </w:r>
            <w:r w:rsidRPr="00FC5B68">
              <w:rPr>
                <w:lang w:eastAsia="zh-CN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C243</w:t>
            </w:r>
            <w:r w:rsidRPr="00FC5B68">
              <w:rPr>
                <w:lang w:eastAsia="zh-CN"/>
              </w:rPr>
              <w:tab/>
              <w:t>Void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C244</w:t>
            </w:r>
            <w:r w:rsidRPr="00FC5B68">
              <w:rPr>
                <w:lang w:eastAsia="zh-CN"/>
              </w:rPr>
              <w:tab/>
              <w:t xml:space="preserve">IF </w:t>
            </w:r>
            <w:r w:rsidRPr="00FC5B68">
              <w:rPr>
                <w:rFonts w:eastAsia="MS Mincho"/>
                <w:lang w:eastAsia="en-US"/>
              </w:rPr>
              <w:t>A.4.2.1.1-1</w:t>
            </w:r>
            <w:r w:rsidRPr="00FC5B68">
              <w:rPr>
                <w:lang w:eastAsia="zh-CN"/>
              </w:rPr>
              <w:t>/9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C245</w:t>
            </w:r>
            <w:r w:rsidRPr="00FC5B68">
              <w:rPr>
                <w:lang w:eastAsia="zh-CN"/>
              </w:rPr>
              <w:tab/>
              <w:t>IF A.4.2.1.1-1/10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lastRenderedPageBreak/>
              <w:t>C246</w:t>
            </w:r>
            <w:r w:rsidRPr="00FC5B68">
              <w:rPr>
                <w:lang w:eastAsia="zh-CN"/>
              </w:rPr>
              <w:tab/>
              <w:t>IF A.4.2.1.1-1/9 AND A.4.2.1.1-1/10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C247</w:t>
            </w:r>
            <w:r w:rsidRPr="00FC5B68">
              <w:rPr>
                <w:lang w:eastAsia="zh-CN"/>
              </w:rPr>
              <w:tab/>
              <w:t xml:space="preserve">IF </w:t>
            </w:r>
            <w:r w:rsidRPr="00FC5B68">
              <w:rPr>
                <w:lang w:eastAsia="en-US"/>
              </w:rPr>
              <w:t xml:space="preserve">A.4.4-2/1 AND A.4.4-1/115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C248</w:t>
            </w:r>
            <w:r w:rsidRPr="00FC5B68">
              <w:rPr>
                <w:lang w:eastAsia="zh-CN"/>
              </w:rPr>
              <w:tab/>
              <w:t>IF (A.4.1-1/1 OR A.4.1-1/2) AND (A.4.3.2-1/11 OR A.4.3.2-1/12 OR A.4.3.2-2/6 OR A.4.3.2-2/7 OR A.4.3.2-2/8 OR A.4.3.2-2/9 OR A.4.3.2-2/10 OR A.4.3.2-2/11)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lang w:eastAsia="zh-CN"/>
              </w:rPr>
              <w:t>AND A.4.4-1/116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rFonts w:eastAsia="MS Mincho"/>
                <w:lang w:eastAsia="ja-JP"/>
              </w:rPr>
              <w:t>249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 xml:space="preserve">IF </w:t>
            </w:r>
            <w:r w:rsidRPr="00FC5B68">
              <w:rPr>
                <w:rFonts w:eastAsia="MS Mincho"/>
                <w:lang w:eastAsia="ja-JP"/>
              </w:rPr>
              <w:t>(</w:t>
            </w:r>
            <w:r w:rsidRPr="00FC5B68">
              <w:rPr>
                <w:lang w:eastAsia="zh-CN"/>
              </w:rPr>
              <w:t>A.4.1-1/6</w:t>
            </w:r>
            <w:r w:rsidRPr="00FC5B68">
              <w:rPr>
                <w:rFonts w:eastAsia="MS Mincho"/>
                <w:lang w:eastAsia="ja-JP"/>
              </w:rPr>
              <w:t xml:space="preserve"> OR A.4.1-1/7)</w:t>
            </w:r>
            <w:r w:rsidRPr="00FC5B68">
              <w:rPr>
                <w:lang w:eastAsia="zh-CN"/>
              </w:rPr>
              <w:t xml:space="preserve"> AND </w:t>
            </w:r>
            <w:r w:rsidRPr="00FC5B68">
              <w:rPr>
                <w:rFonts w:eastAsia="MS Mincho"/>
                <w:lang w:eastAsia="ja-JP"/>
              </w:rPr>
              <w:t xml:space="preserve">A.4.4-1/33 AND </w:t>
            </w:r>
            <w:r w:rsidRPr="00FC5B68">
              <w:rPr>
                <w:lang w:eastAsia="zh-CN"/>
              </w:rPr>
              <w:t xml:space="preserve">A.4.4-2/2 </w:t>
            </w:r>
            <w:r w:rsidRPr="00FC5B68">
              <w:rPr>
                <w:lang w:eastAsia="en-US"/>
              </w:rPr>
              <w:t>AND A.4.2.1.1-1/1 AND [8]A.2/1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C250</w:t>
            </w:r>
            <w:r w:rsidRPr="00FC5B68">
              <w:rPr>
                <w:lang w:eastAsia="zh-CN"/>
              </w:rPr>
              <w:tab/>
              <w:t xml:space="preserve">IF A.4.4-1/83 AND A.4.4-2/1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C251</w:t>
            </w:r>
            <w:r w:rsidRPr="00FC5B68">
              <w:rPr>
                <w:lang w:eastAsia="zh-CN"/>
              </w:rPr>
              <w:tab/>
              <w:t>IF (A.4.1-1/1 OR A.4.1-1/2) AND A.4.4-1/118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rFonts w:hint="eastAsia"/>
                <w:lang w:eastAsia="zh-CN"/>
              </w:rPr>
              <w:t>252</w:t>
            </w:r>
            <w:r>
              <w:rPr>
                <w:lang w:eastAsia="zh-CN"/>
              </w:rPr>
              <w:tab/>
            </w:r>
            <w:r w:rsidRPr="00FC5B68">
              <w:rPr>
                <w:lang w:eastAsia="zh-CN"/>
              </w:rPr>
              <w:t xml:space="preserve">IF </w:t>
            </w:r>
            <w:r w:rsidRPr="00FC5B68">
              <w:rPr>
                <w:lang w:eastAsia="en-US"/>
              </w:rPr>
              <w:t xml:space="preserve">A.4.4-2/1 AND A.4.4-1/121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C253</w:t>
            </w:r>
            <w:r w:rsidRPr="00FC5B68">
              <w:rPr>
                <w:lang w:eastAsia="zh-CN"/>
              </w:rPr>
              <w:tab/>
              <w:t xml:space="preserve">IF </w:t>
            </w:r>
            <w:r w:rsidRPr="00FC5B68">
              <w:rPr>
                <w:lang w:eastAsia="en-US"/>
              </w:rPr>
              <w:t xml:space="preserve">A.4.4-2/1 AND A.4.4-1/121 AND A.4.4-1/115 THEN R </w:t>
            </w:r>
            <w:smartTag w:uri="urn:schemas-microsoft-com:office:smarttags" w:element="stockticker">
              <w:r w:rsidRPr="00FC5B68">
                <w:rPr>
                  <w:lang w:eastAsia="en-US"/>
                </w:rPr>
                <w:t>ELSE</w:t>
              </w:r>
            </w:smartTag>
            <w:r w:rsidRPr="00FC5B68">
              <w:rPr>
                <w:lang w:eastAsia="en-US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C254</w:t>
            </w:r>
            <w:r w:rsidRPr="00FC5B68">
              <w:rPr>
                <w:lang w:eastAsia="zh-CN"/>
              </w:rPr>
              <w:tab/>
              <w:t xml:space="preserve">IF A.4.4-1/122 OR A.4.4-1/123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C255</w:t>
            </w:r>
            <w:r w:rsidRPr="00FC5B68">
              <w:rPr>
                <w:lang w:eastAsia="zh-CN"/>
              </w:rPr>
              <w:tab/>
              <w:t xml:space="preserve">IF A.4.4-1/123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en-US"/>
              </w:rPr>
              <w:t>C</w:t>
            </w:r>
            <w:r w:rsidRPr="00FC5B68">
              <w:rPr>
                <w:lang w:eastAsia="zh-TW"/>
              </w:rPr>
              <w:t>256</w:t>
            </w:r>
            <w:r w:rsidRPr="00FC5B68">
              <w:rPr>
                <w:lang w:eastAsia="en-US"/>
              </w:rPr>
              <w:tab/>
            </w:r>
            <w:r w:rsidRPr="00FC5B68">
              <w:rPr>
                <w:lang w:eastAsia="zh-CN"/>
              </w:rPr>
              <w:t xml:space="preserve">IF A.4.1-1/2 AND A.4.4-1/124 THEN R </w:t>
            </w:r>
            <w:smartTag w:uri="urn:schemas-microsoft-com:office:smarttags" w:element="stockticker">
              <w:r w:rsidRPr="00FC5B68">
                <w:rPr>
                  <w:lang w:eastAsia="zh-CN"/>
                </w:rPr>
                <w:t>ELSE</w:t>
              </w:r>
            </w:smartTag>
            <w:r w:rsidRPr="00FC5B68">
              <w:rPr>
                <w:lang w:eastAsia="zh-CN"/>
              </w:rPr>
              <w:t xml:space="preserve">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rFonts w:eastAsia="SimSun"/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rFonts w:eastAsia="SimSun"/>
                <w:lang w:eastAsia="zh-CN"/>
              </w:rPr>
              <w:t>257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A.4.5-1a/31</w:t>
            </w:r>
            <w:r w:rsidRPr="00FC5B68">
              <w:rPr>
                <w:rFonts w:eastAsia="SimSun" w:hint="eastAsia"/>
                <w:lang w:eastAsia="zh-CN"/>
              </w:rPr>
              <w:t xml:space="preserve"> AND </w:t>
            </w:r>
            <w:r w:rsidRPr="00FC5B68">
              <w:rPr>
                <w:lang w:eastAsia="en-US"/>
              </w:rPr>
              <w:t>A.4.4-1</w:t>
            </w:r>
            <w:r w:rsidRPr="00FC5B68">
              <w:rPr>
                <w:rFonts w:eastAsia="SimSun" w:hint="eastAsia"/>
                <w:lang w:eastAsia="zh-CN"/>
              </w:rPr>
              <w:t xml:space="preserve">/125 </w:t>
            </w:r>
            <w:r w:rsidRPr="00FC5B68">
              <w:rPr>
                <w:lang w:eastAsia="en-US"/>
              </w:rPr>
              <w:t>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</w:t>
            </w:r>
            <w:r w:rsidRPr="00FC5B68">
              <w:rPr>
                <w:rFonts w:eastAsia="SimSun"/>
                <w:lang w:eastAsia="zh-CN"/>
              </w:rPr>
              <w:t>258</w:t>
            </w:r>
            <w:r w:rsidRPr="00FC5B68">
              <w:rPr>
                <w:lang w:eastAsia="zh-CN"/>
              </w:rPr>
              <w:tab/>
            </w:r>
            <w:r w:rsidRPr="00FC5B68">
              <w:rPr>
                <w:lang w:eastAsia="en-US"/>
              </w:rPr>
              <w:t>IF A.4.5-1b/31</w:t>
            </w:r>
            <w:r w:rsidRPr="00FC5B68">
              <w:rPr>
                <w:rFonts w:eastAsia="SimSun" w:hint="eastAsia"/>
                <w:lang w:eastAsia="zh-CN"/>
              </w:rPr>
              <w:t xml:space="preserve"> AND </w:t>
            </w:r>
            <w:r w:rsidRPr="00FC5B68">
              <w:rPr>
                <w:lang w:eastAsia="en-US"/>
              </w:rPr>
              <w:t>A.4.4-1</w:t>
            </w:r>
            <w:r w:rsidRPr="00FC5B68">
              <w:rPr>
                <w:rFonts w:eastAsia="SimSun" w:hint="eastAsia"/>
                <w:lang w:eastAsia="zh-CN"/>
              </w:rPr>
              <w:t>/125</w:t>
            </w:r>
            <w:r w:rsidRPr="00FC5B68">
              <w:rPr>
                <w:lang w:eastAsia="en-US"/>
              </w:rPr>
              <w:t xml:space="preserve"> THEN R ELSE N/A</w:t>
            </w:r>
          </w:p>
        </w:tc>
      </w:tr>
      <w:tr w:rsidR="0053405E" w:rsidRPr="00FC5B68" w:rsidTr="00264FAF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05E" w:rsidRPr="00FC5B68" w:rsidRDefault="0053405E" w:rsidP="00264FAF">
            <w:pPr>
              <w:pStyle w:val="TAN"/>
              <w:ind w:left="812" w:hanging="709"/>
              <w:rPr>
                <w:lang w:eastAsia="zh-CN"/>
              </w:rPr>
            </w:pPr>
            <w:r w:rsidRPr="00FC5B68">
              <w:rPr>
                <w:lang w:eastAsia="zh-CN"/>
              </w:rPr>
              <w:t>C259</w:t>
            </w:r>
            <w:r w:rsidRPr="00FC5B68">
              <w:rPr>
                <w:lang w:eastAsia="zh-CN"/>
              </w:rPr>
              <w:tab/>
              <w:t>IF (A.4.1-1/1 OR A.4.1-1/2) AND A.4.2.1.1-1/</w:t>
            </w:r>
            <w:r w:rsidRPr="00FC5B68">
              <w:rPr>
                <w:rFonts w:hint="eastAsia"/>
                <w:lang w:eastAsia="zh-CN"/>
              </w:rPr>
              <w:t>11</w:t>
            </w:r>
            <w:r w:rsidRPr="00FC5B68">
              <w:rPr>
                <w:lang w:eastAsia="zh-CN"/>
              </w:rPr>
              <w:t xml:space="preserve"> THEN R ELSE N/A</w:t>
            </w:r>
          </w:p>
        </w:tc>
      </w:tr>
    </w:tbl>
    <w:p w:rsidR="0053405E" w:rsidRDefault="0053405E" w:rsidP="0053405E"/>
    <w:sectPr w:rsidR="005340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2C317ECB"/>
    <w:multiLevelType w:val="hybridMultilevel"/>
    <w:tmpl w:val="1AA22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4"/>
  </w:num>
  <w:num w:numId="7">
    <w:abstractNumId w:val="6"/>
  </w:num>
  <w:num w:numId="8">
    <w:abstractNumId w:val="11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5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05E"/>
    <w:rsid w:val="00017DA3"/>
    <w:rsid w:val="00083ABB"/>
    <w:rsid w:val="000E675D"/>
    <w:rsid w:val="001000B3"/>
    <w:rsid w:val="00126596"/>
    <w:rsid w:val="00177624"/>
    <w:rsid w:val="001D123A"/>
    <w:rsid w:val="00246765"/>
    <w:rsid w:val="00276D15"/>
    <w:rsid w:val="002E6420"/>
    <w:rsid w:val="002E65FB"/>
    <w:rsid w:val="00301B2E"/>
    <w:rsid w:val="003447F7"/>
    <w:rsid w:val="003B3594"/>
    <w:rsid w:val="003C099C"/>
    <w:rsid w:val="005027C0"/>
    <w:rsid w:val="0053405E"/>
    <w:rsid w:val="00601DAE"/>
    <w:rsid w:val="00750858"/>
    <w:rsid w:val="007A1459"/>
    <w:rsid w:val="008459AA"/>
    <w:rsid w:val="008467EC"/>
    <w:rsid w:val="00992F59"/>
    <w:rsid w:val="00A41930"/>
    <w:rsid w:val="00A819E4"/>
    <w:rsid w:val="00B203C2"/>
    <w:rsid w:val="00B249DE"/>
    <w:rsid w:val="00BC1767"/>
    <w:rsid w:val="00BD5D57"/>
    <w:rsid w:val="00C233B8"/>
    <w:rsid w:val="00C63F90"/>
    <w:rsid w:val="00D11FEA"/>
    <w:rsid w:val="00D801A3"/>
    <w:rsid w:val="00D825C2"/>
    <w:rsid w:val="00DA3EC2"/>
    <w:rsid w:val="00E4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05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5340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53405E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53405E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340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340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340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340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40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340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405E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53405E"/>
    <w:rPr>
      <w:rFonts w:ascii="Arial" w:eastAsia="Times New Roman" w:hAnsi="Arial" w:cs="Times New Roman"/>
      <w:sz w:val="32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rsid w:val="0053405E"/>
    <w:rPr>
      <w:rFonts w:ascii="Arial" w:eastAsia="Times New Roman" w:hAnsi="Arial" w:cs="Times New Roman"/>
      <w:sz w:val="28"/>
      <w:szCs w:val="20"/>
      <w:lang w:eastAsia="x-none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3405E"/>
    <w:rPr>
      <w:rFonts w:ascii="Arial" w:eastAsia="Times New Roman" w:hAnsi="Arial" w:cs="Times New Roman"/>
      <w:sz w:val="24"/>
      <w:szCs w:val="20"/>
      <w:lang w:eastAsia="x-none"/>
    </w:rPr>
  </w:style>
  <w:style w:type="character" w:customStyle="1" w:styleId="Heading5Char">
    <w:name w:val="Heading 5 Char"/>
    <w:basedOn w:val="DefaultParagraphFont"/>
    <w:link w:val="Heading5"/>
    <w:rsid w:val="0053405E"/>
    <w:rPr>
      <w:rFonts w:ascii="Arial" w:eastAsia="Times New Roman" w:hAnsi="Arial" w:cs="Times New Roman"/>
      <w:szCs w:val="20"/>
      <w:lang w:eastAsia="x-none"/>
    </w:rPr>
  </w:style>
  <w:style w:type="character" w:customStyle="1" w:styleId="Heading6Char">
    <w:name w:val="Heading 6 Char"/>
    <w:basedOn w:val="DefaultParagraphFont"/>
    <w:link w:val="Heading6"/>
    <w:rsid w:val="0053405E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53405E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8Char">
    <w:name w:val="Heading 8 Char"/>
    <w:basedOn w:val="DefaultParagraphFont"/>
    <w:link w:val="Heading8"/>
    <w:rsid w:val="0053405E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53405E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link w:val="H6Char"/>
    <w:rsid w:val="0053405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3405E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CarCar5">
    <w:name w:val="Car Car5"/>
    <w:semiHidden/>
    <w:rsid w:val="0053405E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TOC9">
    <w:name w:val="toc 9"/>
    <w:basedOn w:val="TOC8"/>
    <w:semiHidden/>
    <w:rsid w:val="0053405E"/>
    <w:pPr>
      <w:ind w:left="1418" w:hanging="1418"/>
    </w:pPr>
  </w:style>
  <w:style w:type="paragraph" w:styleId="TOC8">
    <w:name w:val="toc 8"/>
    <w:basedOn w:val="TOC1"/>
    <w:uiPriority w:val="39"/>
    <w:rsid w:val="005340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340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customStyle="1" w:styleId="EQ">
    <w:name w:val="EQ"/>
    <w:basedOn w:val="Normal"/>
    <w:next w:val="Normal"/>
    <w:rsid w:val="005340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405E"/>
  </w:style>
  <w:style w:type="paragraph" w:styleId="Header">
    <w:name w:val="header"/>
    <w:link w:val="HeaderChar"/>
    <w:rsid w:val="0053405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53405E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customStyle="1" w:styleId="ZD">
    <w:name w:val="ZD"/>
    <w:rsid w:val="005340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styleId="TOC5">
    <w:name w:val="toc 5"/>
    <w:basedOn w:val="TOC4"/>
    <w:rsid w:val="0053405E"/>
    <w:pPr>
      <w:ind w:left="1701" w:hanging="1701"/>
    </w:pPr>
  </w:style>
  <w:style w:type="paragraph" w:styleId="TOC4">
    <w:name w:val="toc 4"/>
    <w:basedOn w:val="TOC3"/>
    <w:uiPriority w:val="39"/>
    <w:rsid w:val="0053405E"/>
    <w:pPr>
      <w:ind w:left="1418" w:hanging="1418"/>
    </w:pPr>
  </w:style>
  <w:style w:type="paragraph" w:styleId="TOC3">
    <w:name w:val="toc 3"/>
    <w:basedOn w:val="TOC2"/>
    <w:uiPriority w:val="39"/>
    <w:rsid w:val="0053405E"/>
    <w:pPr>
      <w:ind w:left="1134" w:hanging="1134"/>
    </w:pPr>
  </w:style>
  <w:style w:type="paragraph" w:styleId="TOC2">
    <w:name w:val="toc 2"/>
    <w:basedOn w:val="TOC1"/>
    <w:uiPriority w:val="39"/>
    <w:rsid w:val="0053405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3405E"/>
    <w:pPr>
      <w:keepLines/>
      <w:spacing w:after="0"/>
    </w:pPr>
  </w:style>
  <w:style w:type="paragraph" w:styleId="Index2">
    <w:name w:val="index 2"/>
    <w:basedOn w:val="Index1"/>
    <w:semiHidden/>
    <w:rsid w:val="0053405E"/>
    <w:pPr>
      <w:ind w:left="284"/>
    </w:pPr>
  </w:style>
  <w:style w:type="paragraph" w:customStyle="1" w:styleId="TT">
    <w:name w:val="TT"/>
    <w:basedOn w:val="Heading1"/>
    <w:next w:val="Normal"/>
    <w:rsid w:val="0053405E"/>
    <w:pPr>
      <w:outlineLvl w:val="9"/>
    </w:pPr>
  </w:style>
  <w:style w:type="paragraph" w:styleId="Footer">
    <w:name w:val="footer"/>
    <w:basedOn w:val="Header"/>
    <w:link w:val="FooterChar"/>
    <w:rsid w:val="0053405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3405E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53405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1"/>
    <w:semiHidden/>
    <w:rsid w:val="0053405E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53405E"/>
    <w:rPr>
      <w:rFonts w:ascii="Times New Roman" w:eastAsia="Times New Roman" w:hAnsi="Times New Roman" w:cs="Times New Roman"/>
      <w:sz w:val="20"/>
      <w:szCs w:val="20"/>
    </w:rPr>
  </w:style>
  <w:style w:type="paragraph" w:customStyle="1" w:styleId="NF">
    <w:name w:val="NF"/>
    <w:basedOn w:val="NO"/>
    <w:rsid w:val="005340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3405E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53405E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PL">
    <w:name w:val="PL"/>
    <w:link w:val="PLChar"/>
    <w:rsid w:val="005340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rsid w:val="0053405E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53405E"/>
    <w:pPr>
      <w:jc w:val="right"/>
    </w:pPr>
  </w:style>
  <w:style w:type="paragraph" w:customStyle="1" w:styleId="TAL">
    <w:name w:val="TAL"/>
    <w:basedOn w:val="Normal"/>
    <w:link w:val="TALChar"/>
    <w:rsid w:val="0053405E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53405E"/>
    <w:rPr>
      <w:rFonts w:ascii="Arial" w:eastAsia="Times New Roman" w:hAnsi="Arial" w:cs="Times New Roman"/>
      <w:sz w:val="18"/>
      <w:szCs w:val="20"/>
      <w:lang w:eastAsia="x-none"/>
    </w:rPr>
  </w:style>
  <w:style w:type="paragraph" w:styleId="ListNumber2">
    <w:name w:val="List Number 2"/>
    <w:basedOn w:val="ListNumber"/>
    <w:rsid w:val="0053405E"/>
    <w:pPr>
      <w:ind w:left="851"/>
    </w:pPr>
  </w:style>
  <w:style w:type="paragraph" w:styleId="ListNumber">
    <w:name w:val="List Number"/>
    <w:basedOn w:val="List"/>
    <w:rsid w:val="0053405E"/>
  </w:style>
  <w:style w:type="paragraph" w:styleId="List">
    <w:name w:val="List"/>
    <w:basedOn w:val="Normal"/>
    <w:rsid w:val="0053405E"/>
    <w:pPr>
      <w:ind w:left="568" w:hanging="284"/>
    </w:pPr>
  </w:style>
  <w:style w:type="paragraph" w:customStyle="1" w:styleId="TAH">
    <w:name w:val="TAH"/>
    <w:basedOn w:val="TAC"/>
    <w:link w:val="TAHCar"/>
    <w:rsid w:val="0053405E"/>
    <w:rPr>
      <w:b/>
    </w:rPr>
  </w:style>
  <w:style w:type="paragraph" w:customStyle="1" w:styleId="TAC">
    <w:name w:val="TAC"/>
    <w:basedOn w:val="TAL"/>
    <w:link w:val="TACCar"/>
    <w:rsid w:val="0053405E"/>
    <w:pPr>
      <w:jc w:val="center"/>
    </w:pPr>
  </w:style>
  <w:style w:type="character" w:customStyle="1" w:styleId="TACCar">
    <w:name w:val="TAC Car"/>
    <w:basedOn w:val="TALChar"/>
    <w:link w:val="TAC"/>
    <w:rsid w:val="0053405E"/>
    <w:rPr>
      <w:rFonts w:ascii="Arial" w:eastAsia="Times New Roman" w:hAnsi="Arial" w:cs="Times New Roman"/>
      <w:sz w:val="18"/>
      <w:szCs w:val="20"/>
      <w:lang w:eastAsia="x-none"/>
    </w:rPr>
  </w:style>
  <w:style w:type="character" w:customStyle="1" w:styleId="TAHCar">
    <w:name w:val="TAH Car"/>
    <w:link w:val="TAH"/>
    <w:rsid w:val="0053405E"/>
    <w:rPr>
      <w:rFonts w:ascii="Arial" w:eastAsia="Times New Roman" w:hAnsi="Arial" w:cs="Times New Roman"/>
      <w:b/>
      <w:sz w:val="18"/>
      <w:szCs w:val="20"/>
      <w:lang w:eastAsia="x-none"/>
    </w:rPr>
  </w:style>
  <w:style w:type="paragraph" w:customStyle="1" w:styleId="LD">
    <w:name w:val="LD"/>
    <w:rsid w:val="0053405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EX">
    <w:name w:val="EX"/>
    <w:basedOn w:val="Normal"/>
    <w:link w:val="EXCar"/>
    <w:rsid w:val="0053405E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53405E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FP">
    <w:name w:val="FP"/>
    <w:basedOn w:val="Normal"/>
    <w:rsid w:val="0053405E"/>
    <w:pPr>
      <w:spacing w:after="0"/>
    </w:pPr>
  </w:style>
  <w:style w:type="paragraph" w:customStyle="1" w:styleId="NW">
    <w:name w:val="NW"/>
    <w:basedOn w:val="NO"/>
    <w:rsid w:val="0053405E"/>
    <w:pPr>
      <w:spacing w:after="0"/>
    </w:pPr>
  </w:style>
  <w:style w:type="paragraph" w:customStyle="1" w:styleId="EW">
    <w:name w:val="EW"/>
    <w:basedOn w:val="EX"/>
    <w:rsid w:val="0053405E"/>
    <w:pPr>
      <w:spacing w:after="0"/>
    </w:pPr>
  </w:style>
  <w:style w:type="paragraph" w:customStyle="1" w:styleId="B1">
    <w:name w:val="B1"/>
    <w:basedOn w:val="List"/>
    <w:link w:val="B1Char"/>
    <w:rsid w:val="0053405E"/>
    <w:rPr>
      <w:lang w:eastAsia="x-none"/>
    </w:rPr>
  </w:style>
  <w:style w:type="character" w:customStyle="1" w:styleId="B1Char">
    <w:name w:val="B1 Char"/>
    <w:link w:val="B1"/>
    <w:rsid w:val="0053405E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TOC6">
    <w:name w:val="toc 6"/>
    <w:basedOn w:val="TOC5"/>
    <w:next w:val="Normal"/>
    <w:semiHidden/>
    <w:rsid w:val="0053405E"/>
    <w:pPr>
      <w:ind w:left="1985" w:hanging="1985"/>
    </w:pPr>
  </w:style>
  <w:style w:type="paragraph" w:styleId="TOC7">
    <w:name w:val="toc 7"/>
    <w:basedOn w:val="TOC6"/>
    <w:next w:val="Normal"/>
    <w:semiHidden/>
    <w:rsid w:val="0053405E"/>
    <w:pPr>
      <w:ind w:left="2268" w:hanging="2268"/>
    </w:pPr>
  </w:style>
  <w:style w:type="paragraph" w:styleId="ListBullet2">
    <w:name w:val="List Bullet 2"/>
    <w:basedOn w:val="ListBullet"/>
    <w:rsid w:val="0053405E"/>
    <w:pPr>
      <w:ind w:left="851"/>
    </w:pPr>
  </w:style>
  <w:style w:type="paragraph" w:styleId="ListBullet">
    <w:name w:val="List Bullet"/>
    <w:basedOn w:val="List"/>
    <w:rsid w:val="0053405E"/>
  </w:style>
  <w:style w:type="paragraph" w:customStyle="1" w:styleId="EditorsNote">
    <w:name w:val="Editor's Note"/>
    <w:basedOn w:val="NO"/>
    <w:rsid w:val="0053405E"/>
    <w:rPr>
      <w:color w:val="FF0000"/>
    </w:rPr>
  </w:style>
  <w:style w:type="paragraph" w:customStyle="1" w:styleId="TH">
    <w:name w:val="TH"/>
    <w:basedOn w:val="Normal"/>
    <w:link w:val="THChar"/>
    <w:rsid w:val="0053405E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53405E"/>
    <w:rPr>
      <w:rFonts w:ascii="Arial" w:eastAsia="Times New Roman" w:hAnsi="Arial" w:cs="Times New Roman"/>
      <w:b/>
      <w:sz w:val="20"/>
      <w:szCs w:val="20"/>
      <w:lang w:eastAsia="x-none"/>
    </w:rPr>
  </w:style>
  <w:style w:type="paragraph" w:customStyle="1" w:styleId="ZA">
    <w:name w:val="ZA"/>
    <w:rsid w:val="005340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5340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T">
    <w:name w:val="ZT"/>
    <w:rsid w:val="005340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5340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AN">
    <w:name w:val="TAN"/>
    <w:basedOn w:val="TAL"/>
    <w:link w:val="TANChar"/>
    <w:rsid w:val="0053405E"/>
    <w:pPr>
      <w:ind w:left="851" w:hanging="851"/>
    </w:pPr>
  </w:style>
  <w:style w:type="character" w:customStyle="1" w:styleId="TANChar">
    <w:name w:val="TAN Char"/>
    <w:basedOn w:val="TALChar"/>
    <w:link w:val="TAN"/>
    <w:rsid w:val="0053405E"/>
    <w:rPr>
      <w:rFonts w:ascii="Arial" w:eastAsia="Times New Roman" w:hAnsi="Arial" w:cs="Times New Roman"/>
      <w:sz w:val="18"/>
      <w:szCs w:val="20"/>
      <w:lang w:eastAsia="x-none"/>
    </w:rPr>
  </w:style>
  <w:style w:type="paragraph" w:customStyle="1" w:styleId="ZH">
    <w:name w:val="ZH"/>
    <w:rsid w:val="005340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F">
    <w:name w:val="TF"/>
    <w:basedOn w:val="TH"/>
    <w:rsid w:val="0053405E"/>
    <w:pPr>
      <w:keepNext w:val="0"/>
      <w:spacing w:before="0" w:after="240"/>
    </w:pPr>
  </w:style>
  <w:style w:type="paragraph" w:customStyle="1" w:styleId="ZG">
    <w:name w:val="ZG"/>
    <w:rsid w:val="005340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ListBullet3">
    <w:name w:val="List Bullet 3"/>
    <w:basedOn w:val="ListBullet2"/>
    <w:rsid w:val="0053405E"/>
    <w:pPr>
      <w:ind w:left="1135"/>
    </w:pPr>
  </w:style>
  <w:style w:type="paragraph" w:styleId="List2">
    <w:name w:val="List 2"/>
    <w:basedOn w:val="List"/>
    <w:rsid w:val="0053405E"/>
    <w:pPr>
      <w:ind w:left="851"/>
    </w:pPr>
  </w:style>
  <w:style w:type="paragraph" w:styleId="List3">
    <w:name w:val="List 3"/>
    <w:basedOn w:val="List2"/>
    <w:rsid w:val="0053405E"/>
    <w:pPr>
      <w:ind w:left="1135"/>
    </w:pPr>
  </w:style>
  <w:style w:type="paragraph" w:styleId="List4">
    <w:name w:val="List 4"/>
    <w:basedOn w:val="List3"/>
    <w:rsid w:val="0053405E"/>
    <w:pPr>
      <w:ind w:left="1418"/>
    </w:pPr>
  </w:style>
  <w:style w:type="paragraph" w:styleId="List5">
    <w:name w:val="List 5"/>
    <w:basedOn w:val="List4"/>
    <w:rsid w:val="0053405E"/>
    <w:pPr>
      <w:ind w:left="1702"/>
    </w:pPr>
  </w:style>
  <w:style w:type="paragraph" w:styleId="ListBullet4">
    <w:name w:val="List Bullet 4"/>
    <w:basedOn w:val="ListBullet3"/>
    <w:rsid w:val="0053405E"/>
    <w:pPr>
      <w:ind w:left="1418"/>
    </w:pPr>
  </w:style>
  <w:style w:type="paragraph" w:styleId="ListBullet5">
    <w:name w:val="List Bullet 5"/>
    <w:basedOn w:val="ListBullet4"/>
    <w:rsid w:val="0053405E"/>
    <w:pPr>
      <w:ind w:left="1702"/>
    </w:pPr>
  </w:style>
  <w:style w:type="paragraph" w:customStyle="1" w:styleId="B2">
    <w:name w:val="B2"/>
    <w:basedOn w:val="List2"/>
    <w:rsid w:val="0053405E"/>
  </w:style>
  <w:style w:type="paragraph" w:customStyle="1" w:styleId="B3">
    <w:name w:val="B3"/>
    <w:basedOn w:val="List3"/>
    <w:rsid w:val="0053405E"/>
  </w:style>
  <w:style w:type="paragraph" w:customStyle="1" w:styleId="B4">
    <w:name w:val="B4"/>
    <w:basedOn w:val="List4"/>
    <w:rsid w:val="0053405E"/>
  </w:style>
  <w:style w:type="paragraph" w:customStyle="1" w:styleId="B5">
    <w:name w:val="B5"/>
    <w:basedOn w:val="List5"/>
    <w:rsid w:val="0053405E"/>
  </w:style>
  <w:style w:type="paragraph" w:customStyle="1" w:styleId="ZTD">
    <w:name w:val="ZTD"/>
    <w:basedOn w:val="ZB"/>
    <w:rsid w:val="005340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405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3405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3405E"/>
    <w:pPr>
      <w:spacing w:before="120" w:after="120"/>
    </w:pPr>
    <w:rPr>
      <w:b/>
    </w:rPr>
  </w:style>
  <w:style w:type="character" w:styleId="Hyperlink">
    <w:name w:val="Hyperlink"/>
    <w:semiHidden/>
    <w:rsid w:val="0053405E"/>
    <w:rPr>
      <w:color w:val="0000FF"/>
      <w:u w:val="single"/>
    </w:rPr>
  </w:style>
  <w:style w:type="character" w:styleId="FollowedHyperlink">
    <w:name w:val="FollowedHyperlink"/>
    <w:semiHidden/>
    <w:rsid w:val="0053405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3405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3405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semiHidden/>
    <w:rsid w:val="0053405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3405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semiHidden/>
    <w:rsid w:val="0053405E"/>
  </w:style>
  <w:style w:type="character" w:customStyle="1" w:styleId="BodyTextChar">
    <w:name w:val="Body Text Char"/>
    <w:basedOn w:val="DefaultParagraphFont"/>
    <w:link w:val="BodyText"/>
    <w:semiHidden/>
    <w:rsid w:val="0053405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53405E"/>
    <w:rPr>
      <w:sz w:val="16"/>
    </w:rPr>
  </w:style>
  <w:style w:type="paragraph" w:styleId="CommentText">
    <w:name w:val="annotation text"/>
    <w:basedOn w:val="Normal"/>
    <w:link w:val="CommentTextChar"/>
    <w:semiHidden/>
    <w:rsid w:val="0053405E"/>
  </w:style>
  <w:style w:type="character" w:customStyle="1" w:styleId="CommentTextChar">
    <w:name w:val="Comment Text Char"/>
    <w:basedOn w:val="DefaultParagraphFont"/>
    <w:link w:val="CommentText"/>
    <w:semiHidden/>
    <w:rsid w:val="0053405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05E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05E"/>
    <w:rPr>
      <w:rFonts w:ascii="Tahoma" w:eastAsia="Times New Roman" w:hAnsi="Tahoma" w:cs="Times New Roman"/>
      <w:sz w:val="16"/>
      <w:szCs w:val="16"/>
      <w:lang w:eastAsia="x-none"/>
    </w:rPr>
  </w:style>
  <w:style w:type="paragraph" w:customStyle="1" w:styleId="FL">
    <w:name w:val="FL"/>
    <w:basedOn w:val="Normal"/>
    <w:rsid w:val="005340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53405E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HTMLTypewriter">
    <w:name w:val="HTML Typewriter"/>
    <w:basedOn w:val="DefaultParagraphFont"/>
    <w:rsid w:val="0053405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3405E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53405E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0">
    <w:name w:val="TAL (文字)"/>
    <w:rsid w:val="0053405E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53405E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340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3405E"/>
    <w:rPr>
      <w:rFonts w:ascii="Times New Roman" w:hAnsi="Times New Roman"/>
      <w:lang w:val="en-US" w:eastAsia="en-US"/>
    </w:rPr>
  </w:style>
  <w:style w:type="character" w:customStyle="1" w:styleId="FootnoteTextChar1">
    <w:name w:val="Footnote Text Char1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53405E"/>
    <w:rPr>
      <w:rFonts w:ascii="Times New Roman" w:eastAsia="Times New Roman" w:hAnsi="Times New Roman" w:cs="Times New Roman"/>
      <w:sz w:val="16"/>
      <w:szCs w:val="20"/>
      <w:lang w:eastAsia="x-none"/>
    </w:rPr>
  </w:style>
  <w:style w:type="character" w:customStyle="1" w:styleId="CRCoverPageChar">
    <w:name w:val="CR Cover Page Char"/>
    <w:link w:val="CRCoverPage"/>
    <w:locked/>
    <w:rsid w:val="00301B2E"/>
    <w:rPr>
      <w:rFonts w:ascii="Arial" w:eastAsia="MS Mincho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05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5340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53405E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53405E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340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340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340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340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40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340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405E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53405E"/>
    <w:rPr>
      <w:rFonts w:ascii="Arial" w:eastAsia="Times New Roman" w:hAnsi="Arial" w:cs="Times New Roman"/>
      <w:sz w:val="32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rsid w:val="0053405E"/>
    <w:rPr>
      <w:rFonts w:ascii="Arial" w:eastAsia="Times New Roman" w:hAnsi="Arial" w:cs="Times New Roman"/>
      <w:sz w:val="28"/>
      <w:szCs w:val="20"/>
      <w:lang w:eastAsia="x-none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53405E"/>
    <w:rPr>
      <w:rFonts w:ascii="Arial" w:eastAsia="Times New Roman" w:hAnsi="Arial" w:cs="Times New Roman"/>
      <w:sz w:val="24"/>
      <w:szCs w:val="20"/>
      <w:lang w:eastAsia="x-none"/>
    </w:rPr>
  </w:style>
  <w:style w:type="character" w:customStyle="1" w:styleId="Heading5Char">
    <w:name w:val="Heading 5 Char"/>
    <w:basedOn w:val="DefaultParagraphFont"/>
    <w:link w:val="Heading5"/>
    <w:rsid w:val="0053405E"/>
    <w:rPr>
      <w:rFonts w:ascii="Arial" w:eastAsia="Times New Roman" w:hAnsi="Arial" w:cs="Times New Roman"/>
      <w:szCs w:val="20"/>
      <w:lang w:eastAsia="x-none"/>
    </w:rPr>
  </w:style>
  <w:style w:type="character" w:customStyle="1" w:styleId="Heading6Char">
    <w:name w:val="Heading 6 Char"/>
    <w:basedOn w:val="DefaultParagraphFont"/>
    <w:link w:val="Heading6"/>
    <w:rsid w:val="0053405E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53405E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8Char">
    <w:name w:val="Heading 8 Char"/>
    <w:basedOn w:val="DefaultParagraphFont"/>
    <w:link w:val="Heading8"/>
    <w:rsid w:val="0053405E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53405E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link w:val="H6Char"/>
    <w:rsid w:val="0053405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3405E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CarCar5">
    <w:name w:val="Car Car5"/>
    <w:semiHidden/>
    <w:rsid w:val="0053405E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TOC9">
    <w:name w:val="toc 9"/>
    <w:basedOn w:val="TOC8"/>
    <w:semiHidden/>
    <w:rsid w:val="0053405E"/>
    <w:pPr>
      <w:ind w:left="1418" w:hanging="1418"/>
    </w:pPr>
  </w:style>
  <w:style w:type="paragraph" w:styleId="TOC8">
    <w:name w:val="toc 8"/>
    <w:basedOn w:val="TOC1"/>
    <w:uiPriority w:val="39"/>
    <w:rsid w:val="005340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340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customStyle="1" w:styleId="EQ">
    <w:name w:val="EQ"/>
    <w:basedOn w:val="Normal"/>
    <w:next w:val="Normal"/>
    <w:rsid w:val="005340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405E"/>
  </w:style>
  <w:style w:type="paragraph" w:styleId="Header">
    <w:name w:val="header"/>
    <w:link w:val="HeaderChar"/>
    <w:rsid w:val="0053405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53405E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customStyle="1" w:styleId="ZD">
    <w:name w:val="ZD"/>
    <w:rsid w:val="005340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styleId="TOC5">
    <w:name w:val="toc 5"/>
    <w:basedOn w:val="TOC4"/>
    <w:rsid w:val="0053405E"/>
    <w:pPr>
      <w:ind w:left="1701" w:hanging="1701"/>
    </w:pPr>
  </w:style>
  <w:style w:type="paragraph" w:styleId="TOC4">
    <w:name w:val="toc 4"/>
    <w:basedOn w:val="TOC3"/>
    <w:uiPriority w:val="39"/>
    <w:rsid w:val="0053405E"/>
    <w:pPr>
      <w:ind w:left="1418" w:hanging="1418"/>
    </w:pPr>
  </w:style>
  <w:style w:type="paragraph" w:styleId="TOC3">
    <w:name w:val="toc 3"/>
    <w:basedOn w:val="TOC2"/>
    <w:uiPriority w:val="39"/>
    <w:rsid w:val="0053405E"/>
    <w:pPr>
      <w:ind w:left="1134" w:hanging="1134"/>
    </w:pPr>
  </w:style>
  <w:style w:type="paragraph" w:styleId="TOC2">
    <w:name w:val="toc 2"/>
    <w:basedOn w:val="TOC1"/>
    <w:uiPriority w:val="39"/>
    <w:rsid w:val="0053405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3405E"/>
    <w:pPr>
      <w:keepLines/>
      <w:spacing w:after="0"/>
    </w:pPr>
  </w:style>
  <w:style w:type="paragraph" w:styleId="Index2">
    <w:name w:val="index 2"/>
    <w:basedOn w:val="Index1"/>
    <w:semiHidden/>
    <w:rsid w:val="0053405E"/>
    <w:pPr>
      <w:ind w:left="284"/>
    </w:pPr>
  </w:style>
  <w:style w:type="paragraph" w:customStyle="1" w:styleId="TT">
    <w:name w:val="TT"/>
    <w:basedOn w:val="Heading1"/>
    <w:next w:val="Normal"/>
    <w:rsid w:val="0053405E"/>
    <w:pPr>
      <w:outlineLvl w:val="9"/>
    </w:pPr>
  </w:style>
  <w:style w:type="paragraph" w:styleId="Footer">
    <w:name w:val="footer"/>
    <w:basedOn w:val="Header"/>
    <w:link w:val="FooterChar"/>
    <w:rsid w:val="0053405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3405E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53405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1"/>
    <w:semiHidden/>
    <w:rsid w:val="0053405E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53405E"/>
    <w:rPr>
      <w:rFonts w:ascii="Times New Roman" w:eastAsia="Times New Roman" w:hAnsi="Times New Roman" w:cs="Times New Roman"/>
      <w:sz w:val="20"/>
      <w:szCs w:val="20"/>
    </w:rPr>
  </w:style>
  <w:style w:type="paragraph" w:customStyle="1" w:styleId="NF">
    <w:name w:val="NF"/>
    <w:basedOn w:val="NO"/>
    <w:rsid w:val="005340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3405E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53405E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PL">
    <w:name w:val="PL"/>
    <w:link w:val="PLChar"/>
    <w:rsid w:val="005340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rsid w:val="0053405E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53405E"/>
    <w:pPr>
      <w:jc w:val="right"/>
    </w:pPr>
  </w:style>
  <w:style w:type="paragraph" w:customStyle="1" w:styleId="TAL">
    <w:name w:val="TAL"/>
    <w:basedOn w:val="Normal"/>
    <w:link w:val="TALChar"/>
    <w:rsid w:val="0053405E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53405E"/>
    <w:rPr>
      <w:rFonts w:ascii="Arial" w:eastAsia="Times New Roman" w:hAnsi="Arial" w:cs="Times New Roman"/>
      <w:sz w:val="18"/>
      <w:szCs w:val="20"/>
      <w:lang w:eastAsia="x-none"/>
    </w:rPr>
  </w:style>
  <w:style w:type="paragraph" w:styleId="ListNumber2">
    <w:name w:val="List Number 2"/>
    <w:basedOn w:val="ListNumber"/>
    <w:rsid w:val="0053405E"/>
    <w:pPr>
      <w:ind w:left="851"/>
    </w:pPr>
  </w:style>
  <w:style w:type="paragraph" w:styleId="ListNumber">
    <w:name w:val="List Number"/>
    <w:basedOn w:val="List"/>
    <w:rsid w:val="0053405E"/>
  </w:style>
  <w:style w:type="paragraph" w:styleId="List">
    <w:name w:val="List"/>
    <w:basedOn w:val="Normal"/>
    <w:rsid w:val="0053405E"/>
    <w:pPr>
      <w:ind w:left="568" w:hanging="284"/>
    </w:pPr>
  </w:style>
  <w:style w:type="paragraph" w:customStyle="1" w:styleId="TAH">
    <w:name w:val="TAH"/>
    <w:basedOn w:val="TAC"/>
    <w:link w:val="TAHCar"/>
    <w:rsid w:val="0053405E"/>
    <w:rPr>
      <w:b/>
    </w:rPr>
  </w:style>
  <w:style w:type="paragraph" w:customStyle="1" w:styleId="TAC">
    <w:name w:val="TAC"/>
    <w:basedOn w:val="TAL"/>
    <w:link w:val="TACCar"/>
    <w:rsid w:val="0053405E"/>
    <w:pPr>
      <w:jc w:val="center"/>
    </w:pPr>
  </w:style>
  <w:style w:type="character" w:customStyle="1" w:styleId="TACCar">
    <w:name w:val="TAC Car"/>
    <w:basedOn w:val="TALChar"/>
    <w:link w:val="TAC"/>
    <w:rsid w:val="0053405E"/>
    <w:rPr>
      <w:rFonts w:ascii="Arial" w:eastAsia="Times New Roman" w:hAnsi="Arial" w:cs="Times New Roman"/>
      <w:sz w:val="18"/>
      <w:szCs w:val="20"/>
      <w:lang w:eastAsia="x-none"/>
    </w:rPr>
  </w:style>
  <w:style w:type="character" w:customStyle="1" w:styleId="TAHCar">
    <w:name w:val="TAH Car"/>
    <w:link w:val="TAH"/>
    <w:rsid w:val="0053405E"/>
    <w:rPr>
      <w:rFonts w:ascii="Arial" w:eastAsia="Times New Roman" w:hAnsi="Arial" w:cs="Times New Roman"/>
      <w:b/>
      <w:sz w:val="18"/>
      <w:szCs w:val="20"/>
      <w:lang w:eastAsia="x-none"/>
    </w:rPr>
  </w:style>
  <w:style w:type="paragraph" w:customStyle="1" w:styleId="LD">
    <w:name w:val="LD"/>
    <w:rsid w:val="0053405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EX">
    <w:name w:val="EX"/>
    <w:basedOn w:val="Normal"/>
    <w:link w:val="EXCar"/>
    <w:rsid w:val="0053405E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53405E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FP">
    <w:name w:val="FP"/>
    <w:basedOn w:val="Normal"/>
    <w:rsid w:val="0053405E"/>
    <w:pPr>
      <w:spacing w:after="0"/>
    </w:pPr>
  </w:style>
  <w:style w:type="paragraph" w:customStyle="1" w:styleId="NW">
    <w:name w:val="NW"/>
    <w:basedOn w:val="NO"/>
    <w:rsid w:val="0053405E"/>
    <w:pPr>
      <w:spacing w:after="0"/>
    </w:pPr>
  </w:style>
  <w:style w:type="paragraph" w:customStyle="1" w:styleId="EW">
    <w:name w:val="EW"/>
    <w:basedOn w:val="EX"/>
    <w:rsid w:val="0053405E"/>
    <w:pPr>
      <w:spacing w:after="0"/>
    </w:pPr>
  </w:style>
  <w:style w:type="paragraph" w:customStyle="1" w:styleId="B1">
    <w:name w:val="B1"/>
    <w:basedOn w:val="List"/>
    <w:link w:val="B1Char"/>
    <w:rsid w:val="0053405E"/>
    <w:rPr>
      <w:lang w:eastAsia="x-none"/>
    </w:rPr>
  </w:style>
  <w:style w:type="character" w:customStyle="1" w:styleId="B1Char">
    <w:name w:val="B1 Char"/>
    <w:link w:val="B1"/>
    <w:rsid w:val="0053405E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TOC6">
    <w:name w:val="toc 6"/>
    <w:basedOn w:val="TOC5"/>
    <w:next w:val="Normal"/>
    <w:semiHidden/>
    <w:rsid w:val="0053405E"/>
    <w:pPr>
      <w:ind w:left="1985" w:hanging="1985"/>
    </w:pPr>
  </w:style>
  <w:style w:type="paragraph" w:styleId="TOC7">
    <w:name w:val="toc 7"/>
    <w:basedOn w:val="TOC6"/>
    <w:next w:val="Normal"/>
    <w:semiHidden/>
    <w:rsid w:val="0053405E"/>
    <w:pPr>
      <w:ind w:left="2268" w:hanging="2268"/>
    </w:pPr>
  </w:style>
  <w:style w:type="paragraph" w:styleId="ListBullet2">
    <w:name w:val="List Bullet 2"/>
    <w:basedOn w:val="ListBullet"/>
    <w:rsid w:val="0053405E"/>
    <w:pPr>
      <w:ind w:left="851"/>
    </w:pPr>
  </w:style>
  <w:style w:type="paragraph" w:styleId="ListBullet">
    <w:name w:val="List Bullet"/>
    <w:basedOn w:val="List"/>
    <w:rsid w:val="0053405E"/>
  </w:style>
  <w:style w:type="paragraph" w:customStyle="1" w:styleId="EditorsNote">
    <w:name w:val="Editor's Note"/>
    <w:basedOn w:val="NO"/>
    <w:rsid w:val="0053405E"/>
    <w:rPr>
      <w:color w:val="FF0000"/>
    </w:rPr>
  </w:style>
  <w:style w:type="paragraph" w:customStyle="1" w:styleId="TH">
    <w:name w:val="TH"/>
    <w:basedOn w:val="Normal"/>
    <w:link w:val="THChar"/>
    <w:rsid w:val="0053405E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53405E"/>
    <w:rPr>
      <w:rFonts w:ascii="Arial" w:eastAsia="Times New Roman" w:hAnsi="Arial" w:cs="Times New Roman"/>
      <w:b/>
      <w:sz w:val="20"/>
      <w:szCs w:val="20"/>
      <w:lang w:eastAsia="x-none"/>
    </w:rPr>
  </w:style>
  <w:style w:type="paragraph" w:customStyle="1" w:styleId="ZA">
    <w:name w:val="ZA"/>
    <w:rsid w:val="005340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5340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T">
    <w:name w:val="ZT"/>
    <w:rsid w:val="005340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5340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AN">
    <w:name w:val="TAN"/>
    <w:basedOn w:val="TAL"/>
    <w:link w:val="TANChar"/>
    <w:rsid w:val="0053405E"/>
    <w:pPr>
      <w:ind w:left="851" w:hanging="851"/>
    </w:pPr>
  </w:style>
  <w:style w:type="character" w:customStyle="1" w:styleId="TANChar">
    <w:name w:val="TAN Char"/>
    <w:basedOn w:val="TALChar"/>
    <w:link w:val="TAN"/>
    <w:rsid w:val="0053405E"/>
    <w:rPr>
      <w:rFonts w:ascii="Arial" w:eastAsia="Times New Roman" w:hAnsi="Arial" w:cs="Times New Roman"/>
      <w:sz w:val="18"/>
      <w:szCs w:val="20"/>
      <w:lang w:eastAsia="x-none"/>
    </w:rPr>
  </w:style>
  <w:style w:type="paragraph" w:customStyle="1" w:styleId="ZH">
    <w:name w:val="ZH"/>
    <w:rsid w:val="005340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F">
    <w:name w:val="TF"/>
    <w:basedOn w:val="TH"/>
    <w:rsid w:val="0053405E"/>
    <w:pPr>
      <w:keepNext w:val="0"/>
      <w:spacing w:before="0" w:after="240"/>
    </w:pPr>
  </w:style>
  <w:style w:type="paragraph" w:customStyle="1" w:styleId="ZG">
    <w:name w:val="ZG"/>
    <w:rsid w:val="005340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ListBullet3">
    <w:name w:val="List Bullet 3"/>
    <w:basedOn w:val="ListBullet2"/>
    <w:rsid w:val="0053405E"/>
    <w:pPr>
      <w:ind w:left="1135"/>
    </w:pPr>
  </w:style>
  <w:style w:type="paragraph" w:styleId="List2">
    <w:name w:val="List 2"/>
    <w:basedOn w:val="List"/>
    <w:rsid w:val="0053405E"/>
    <w:pPr>
      <w:ind w:left="851"/>
    </w:pPr>
  </w:style>
  <w:style w:type="paragraph" w:styleId="List3">
    <w:name w:val="List 3"/>
    <w:basedOn w:val="List2"/>
    <w:rsid w:val="0053405E"/>
    <w:pPr>
      <w:ind w:left="1135"/>
    </w:pPr>
  </w:style>
  <w:style w:type="paragraph" w:styleId="List4">
    <w:name w:val="List 4"/>
    <w:basedOn w:val="List3"/>
    <w:rsid w:val="0053405E"/>
    <w:pPr>
      <w:ind w:left="1418"/>
    </w:pPr>
  </w:style>
  <w:style w:type="paragraph" w:styleId="List5">
    <w:name w:val="List 5"/>
    <w:basedOn w:val="List4"/>
    <w:rsid w:val="0053405E"/>
    <w:pPr>
      <w:ind w:left="1702"/>
    </w:pPr>
  </w:style>
  <w:style w:type="paragraph" w:styleId="ListBullet4">
    <w:name w:val="List Bullet 4"/>
    <w:basedOn w:val="ListBullet3"/>
    <w:rsid w:val="0053405E"/>
    <w:pPr>
      <w:ind w:left="1418"/>
    </w:pPr>
  </w:style>
  <w:style w:type="paragraph" w:styleId="ListBullet5">
    <w:name w:val="List Bullet 5"/>
    <w:basedOn w:val="ListBullet4"/>
    <w:rsid w:val="0053405E"/>
    <w:pPr>
      <w:ind w:left="1702"/>
    </w:pPr>
  </w:style>
  <w:style w:type="paragraph" w:customStyle="1" w:styleId="B2">
    <w:name w:val="B2"/>
    <w:basedOn w:val="List2"/>
    <w:rsid w:val="0053405E"/>
  </w:style>
  <w:style w:type="paragraph" w:customStyle="1" w:styleId="B3">
    <w:name w:val="B3"/>
    <w:basedOn w:val="List3"/>
    <w:rsid w:val="0053405E"/>
  </w:style>
  <w:style w:type="paragraph" w:customStyle="1" w:styleId="B4">
    <w:name w:val="B4"/>
    <w:basedOn w:val="List4"/>
    <w:rsid w:val="0053405E"/>
  </w:style>
  <w:style w:type="paragraph" w:customStyle="1" w:styleId="B5">
    <w:name w:val="B5"/>
    <w:basedOn w:val="List5"/>
    <w:rsid w:val="0053405E"/>
  </w:style>
  <w:style w:type="paragraph" w:customStyle="1" w:styleId="ZTD">
    <w:name w:val="ZTD"/>
    <w:basedOn w:val="ZB"/>
    <w:rsid w:val="005340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405E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3405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53405E"/>
    <w:pPr>
      <w:spacing w:before="120" w:after="120"/>
    </w:pPr>
    <w:rPr>
      <w:b/>
    </w:rPr>
  </w:style>
  <w:style w:type="character" w:styleId="Hyperlink">
    <w:name w:val="Hyperlink"/>
    <w:semiHidden/>
    <w:rsid w:val="0053405E"/>
    <w:rPr>
      <w:color w:val="0000FF"/>
      <w:u w:val="single"/>
    </w:rPr>
  </w:style>
  <w:style w:type="character" w:styleId="FollowedHyperlink">
    <w:name w:val="FollowedHyperlink"/>
    <w:semiHidden/>
    <w:rsid w:val="0053405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53405E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3405E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semiHidden/>
    <w:rsid w:val="0053405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53405E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semiHidden/>
    <w:rsid w:val="0053405E"/>
  </w:style>
  <w:style w:type="character" w:customStyle="1" w:styleId="BodyTextChar">
    <w:name w:val="Body Text Char"/>
    <w:basedOn w:val="DefaultParagraphFont"/>
    <w:link w:val="BodyText"/>
    <w:semiHidden/>
    <w:rsid w:val="0053405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53405E"/>
    <w:rPr>
      <w:sz w:val="16"/>
    </w:rPr>
  </w:style>
  <w:style w:type="paragraph" w:styleId="CommentText">
    <w:name w:val="annotation text"/>
    <w:basedOn w:val="Normal"/>
    <w:link w:val="CommentTextChar"/>
    <w:semiHidden/>
    <w:rsid w:val="0053405E"/>
  </w:style>
  <w:style w:type="character" w:customStyle="1" w:styleId="CommentTextChar">
    <w:name w:val="Comment Text Char"/>
    <w:basedOn w:val="DefaultParagraphFont"/>
    <w:link w:val="CommentText"/>
    <w:semiHidden/>
    <w:rsid w:val="0053405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05E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05E"/>
    <w:rPr>
      <w:rFonts w:ascii="Tahoma" w:eastAsia="Times New Roman" w:hAnsi="Tahoma" w:cs="Times New Roman"/>
      <w:sz w:val="16"/>
      <w:szCs w:val="16"/>
      <w:lang w:eastAsia="x-none"/>
    </w:rPr>
  </w:style>
  <w:style w:type="paragraph" w:customStyle="1" w:styleId="FL">
    <w:name w:val="FL"/>
    <w:basedOn w:val="Normal"/>
    <w:rsid w:val="005340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53405E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HTMLTypewriter">
    <w:name w:val="HTML Typewriter"/>
    <w:basedOn w:val="DefaultParagraphFont"/>
    <w:rsid w:val="0053405E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3405E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53405E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0">
    <w:name w:val="TAL (文字)"/>
    <w:rsid w:val="0053405E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53405E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5340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3405E"/>
    <w:rPr>
      <w:rFonts w:ascii="Times New Roman" w:hAnsi="Times New Roman"/>
      <w:lang w:val="en-US" w:eastAsia="en-US"/>
    </w:rPr>
  </w:style>
  <w:style w:type="character" w:customStyle="1" w:styleId="FootnoteTextChar1">
    <w:name w:val="Footnote Text Char1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53405E"/>
    <w:rPr>
      <w:rFonts w:ascii="Times New Roman" w:eastAsia="Times New Roman" w:hAnsi="Times New Roman" w:cs="Times New Roman"/>
      <w:sz w:val="16"/>
      <w:szCs w:val="20"/>
      <w:lang w:eastAsia="x-none"/>
    </w:rPr>
  </w:style>
  <w:style w:type="character" w:customStyle="1" w:styleId="CRCoverPageChar">
    <w:name w:val="CR Cover Page Char"/>
    <w:link w:val="CRCoverPage"/>
    <w:locked/>
    <w:rsid w:val="00301B2E"/>
    <w:rPr>
      <w:rFonts w:ascii="Arial" w:eastAsia="MS Mincho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3G_Specs/CRs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9</Pages>
  <Words>3958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</Company>
  <LinksUpToDate>false</LinksUpToDate>
  <CharactersWithSpaces>26473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 (7056382)</dc:creator>
  <cp:lastModifiedBy>Mark Harris (7056382)</cp:lastModifiedBy>
  <cp:revision>7</cp:revision>
  <dcterms:created xsi:type="dcterms:W3CDTF">2016-07-25T07:22:00Z</dcterms:created>
  <dcterms:modified xsi:type="dcterms:W3CDTF">2016-08-12T14:24:00Z</dcterms:modified>
</cp:coreProperties>
</file>