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72</w:t>
        </w:r>
      </w:fldSimple>
      <w:r>
        <w:rPr>
          <w:b/>
          <w:i/>
          <w:noProof/>
          <w:sz w:val="28"/>
        </w:rPr>
        <w:tab/>
      </w:r>
      <w:fldSimple w:instr=" DOCPROPERTY  Tdoc#  \* MERGEFORMAT ">
        <w:r w:rsidR="00E13F3D" w:rsidRPr="00E13F3D">
          <w:rPr>
            <w:b/>
            <w:i/>
            <w:noProof/>
            <w:sz w:val="28"/>
          </w:rPr>
          <w:t>R5-165197</w:t>
        </w:r>
      </w:fldSimple>
    </w:p>
    <w:p w:rsidR="001E41F3" w:rsidRDefault="008B1763"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22nd Aug 2016</w:t>
        </w:r>
      </w:fldSimple>
      <w:r w:rsidR="00547111">
        <w:rPr>
          <w:b/>
          <w:noProof/>
          <w:sz w:val="24"/>
        </w:rPr>
        <w:t xml:space="preserve"> - </w:t>
      </w:r>
      <w:fldSimple w:instr=" DOCPROPERTY  EndDate  \* MERGEFORMAT ">
        <w:r w:rsidR="003609EF" w:rsidRPr="00BA51D9">
          <w:rPr>
            <w:b/>
            <w:noProof/>
            <w:sz w:val="24"/>
          </w:rPr>
          <w:t>26th Aug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1763" w:rsidP="00E13F3D">
            <w:pPr>
              <w:pStyle w:val="CRCoverPage"/>
              <w:spacing w:after="0"/>
              <w:jc w:val="right"/>
              <w:rPr>
                <w:b/>
                <w:noProof/>
                <w:sz w:val="28"/>
              </w:rPr>
            </w:pPr>
            <w:fldSimple w:instr=" DOCPROPERTY  Spec#  \* MERGEFORMAT ">
              <w:r w:rsidR="00E13F3D" w:rsidRPr="00410371">
                <w:rPr>
                  <w:b/>
                  <w:noProof/>
                  <w:sz w:val="28"/>
                </w:rPr>
                <w:t>36.521-2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1763" w:rsidP="00547111">
            <w:pPr>
              <w:pStyle w:val="CRCoverPage"/>
              <w:spacing w:after="0"/>
              <w:rPr>
                <w:noProof/>
              </w:rPr>
            </w:pPr>
            <w:fldSimple w:instr=" DOCPROPERTY  Cr#  \* MERGEFORMAT ">
              <w:r w:rsidR="00E13F3D" w:rsidRPr="00410371">
                <w:rPr>
                  <w:b/>
                  <w:noProof/>
                  <w:sz w:val="28"/>
                </w:rPr>
                <w:t>0433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176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1763">
            <w:pPr>
              <w:pStyle w:val="CRCoverPage"/>
              <w:spacing w:after="0"/>
              <w:jc w:val="center"/>
              <w:rPr>
                <w:noProof/>
                <w:sz w:val="28"/>
              </w:rPr>
            </w:pPr>
            <w:fldSimple w:instr=" DOCPROPERTY  Version  \* MERGEFORMAT ">
              <w:r w:rsidR="00E13F3D" w:rsidRPr="00410371">
                <w:rPr>
                  <w:b/>
                  <w:noProof/>
                  <w:sz w:val="28"/>
                </w:rPr>
                <w:t>13.2.0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1763">
            <w:pPr>
              <w:pStyle w:val="CRCoverPage"/>
              <w:spacing w:after="0"/>
              <w:ind w:left="100"/>
              <w:rPr>
                <w:noProof/>
              </w:rPr>
            </w:pPr>
            <w:fldSimple w:instr=" DOCPROPERTY  CrTitle  \* MERGEFORMAT ">
              <w:r w:rsidR="002640DD">
                <w:t>Applicability of new added NAICS demodulation test cases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1763">
            <w:pPr>
              <w:pStyle w:val="CRCoverPage"/>
              <w:spacing w:after="0"/>
              <w:ind w:left="100"/>
              <w:rPr>
                <w:noProof/>
              </w:rPr>
            </w:pP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F553E" w:rsidP="00547111">
            <w:pPr>
              <w:pStyle w:val="CRCoverPage"/>
              <w:spacing w:after="0"/>
              <w:ind w:left="100"/>
              <w:rPr>
                <w:noProof/>
              </w:rPr>
            </w:pPr>
            <w:r>
              <w:t>R5</w:t>
            </w:r>
            <w:r w:rsidR="002372E2">
              <w:fldChar w:fldCharType="begin"/>
            </w:r>
            <w:r w:rsidR="002372E2">
              <w:instrText xml:space="preserve"> DOCPROPERTY  SourceIfTsg  \* MERGEFORMAT </w:instrText>
            </w:r>
            <w:r w:rsidR="002372E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1763">
            <w:pPr>
              <w:pStyle w:val="CRCoverPage"/>
              <w:spacing w:after="0"/>
              <w:ind w:left="100"/>
              <w:rPr>
                <w:noProof/>
              </w:rPr>
            </w:pPr>
            <w:fldSimple w:instr=" DOCPROPERTY  RelatedWis  \* MERGEFORMAT ">
              <w:r w:rsidR="00E13F3D">
                <w:rPr>
                  <w:noProof/>
                </w:rPr>
                <w:t>LTE_NAICS-UEConTest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2D3B" w:rsidP="004D214A">
            <w:pPr>
              <w:pStyle w:val="CRCoverPage"/>
              <w:spacing w:after="0"/>
              <w:ind w:left="100"/>
              <w:rPr>
                <w:noProof/>
              </w:rPr>
            </w:pPr>
            <w:r>
              <w:fldChar w:fldCharType="begin"/>
            </w:r>
            <w:r>
              <w:instrText xml:space="preserve"> DOCPROPERTY  ResDate  \* MERGEFORMAT </w:instrText>
            </w:r>
            <w:r>
              <w:fldChar w:fldCharType="separate"/>
            </w:r>
            <w:r w:rsidR="00D24991">
              <w:rPr>
                <w:noProof/>
              </w:rPr>
              <w:t>2016-08-</w:t>
            </w:r>
            <w:r>
              <w:rPr>
                <w:noProof/>
              </w:rPr>
              <w:fldChar w:fldCharType="end"/>
            </w:r>
            <w:r w:rsidR="004D214A">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176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1763">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30C60" w:rsidTr="00547111">
        <w:tc>
          <w:tcPr>
            <w:tcW w:w="2694" w:type="dxa"/>
            <w:gridSpan w:val="2"/>
            <w:tcBorders>
              <w:top w:val="single" w:sz="4" w:space="0" w:color="auto"/>
              <w:left w:val="single" w:sz="4" w:space="0" w:color="auto"/>
            </w:tcBorders>
          </w:tcPr>
          <w:p w:rsidR="00D30C60" w:rsidRDefault="00D30C60" w:rsidP="00D30C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0C60" w:rsidRDefault="00D30C60" w:rsidP="00D30C60">
            <w:pPr>
              <w:pStyle w:val="CRCoverPage"/>
              <w:spacing w:after="0"/>
              <w:ind w:left="100"/>
              <w:rPr>
                <w:noProof/>
              </w:rPr>
            </w:pPr>
            <w:r>
              <w:rPr>
                <w:noProof/>
              </w:rPr>
              <w:t xml:space="preserve">New </w:t>
            </w:r>
            <w:r w:rsidR="004B7676">
              <w:rPr>
                <w:noProof/>
              </w:rPr>
              <w:t>Demod NAICS</w:t>
            </w:r>
            <w:r>
              <w:rPr>
                <w:noProof/>
              </w:rPr>
              <w:t xml:space="preserve"> tests have been added to TS 36.521-1. </w:t>
            </w:r>
          </w:p>
          <w:p w:rsidR="00D30C60" w:rsidRDefault="00D30C60" w:rsidP="00D30C60">
            <w:pPr>
              <w:pStyle w:val="CRCoverPage"/>
              <w:spacing w:after="0"/>
              <w:ind w:left="100"/>
              <w:rPr>
                <w:noProof/>
              </w:rPr>
            </w:pPr>
            <w:r>
              <w:rPr>
                <w:noProof/>
              </w:rPr>
              <w:t>Applicability in TS 36.521-2 needs to be added accordingly.</w:t>
            </w:r>
          </w:p>
          <w:p w:rsidR="00D30C60" w:rsidRDefault="00D30C60" w:rsidP="00D30C60">
            <w:pPr>
              <w:pStyle w:val="CRCoverPage"/>
              <w:spacing w:after="0"/>
              <w:ind w:left="100"/>
              <w:rPr>
                <w:noProof/>
              </w:rPr>
            </w:pPr>
          </w:p>
        </w:tc>
      </w:tr>
      <w:tr w:rsidR="00D30C60" w:rsidTr="00547111">
        <w:tc>
          <w:tcPr>
            <w:tcW w:w="2694" w:type="dxa"/>
            <w:gridSpan w:val="2"/>
            <w:tcBorders>
              <w:left w:val="single" w:sz="4" w:space="0" w:color="auto"/>
            </w:tcBorders>
          </w:tcPr>
          <w:p w:rsidR="00D30C60" w:rsidRDefault="00D30C60" w:rsidP="00D30C60">
            <w:pPr>
              <w:pStyle w:val="CRCoverPage"/>
              <w:spacing w:after="0"/>
              <w:rPr>
                <w:b/>
                <w:i/>
                <w:noProof/>
                <w:sz w:val="8"/>
                <w:szCs w:val="8"/>
              </w:rPr>
            </w:pPr>
          </w:p>
        </w:tc>
        <w:tc>
          <w:tcPr>
            <w:tcW w:w="6946" w:type="dxa"/>
            <w:gridSpan w:val="9"/>
            <w:tcBorders>
              <w:right w:val="single" w:sz="4" w:space="0" w:color="auto"/>
            </w:tcBorders>
          </w:tcPr>
          <w:p w:rsidR="00D30C60" w:rsidRDefault="00D30C60" w:rsidP="00D30C60">
            <w:pPr>
              <w:pStyle w:val="CRCoverPage"/>
              <w:spacing w:after="0"/>
              <w:rPr>
                <w:noProof/>
                <w:sz w:val="8"/>
                <w:szCs w:val="8"/>
              </w:rPr>
            </w:pPr>
          </w:p>
        </w:tc>
      </w:tr>
      <w:tr w:rsidR="00D30C60" w:rsidTr="00547111">
        <w:tc>
          <w:tcPr>
            <w:tcW w:w="2694" w:type="dxa"/>
            <w:gridSpan w:val="2"/>
            <w:tcBorders>
              <w:left w:val="single" w:sz="4" w:space="0" w:color="auto"/>
            </w:tcBorders>
          </w:tcPr>
          <w:p w:rsidR="00D30C60" w:rsidRDefault="00D30C60" w:rsidP="00D30C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0C60" w:rsidRDefault="00D30C60" w:rsidP="00D30C60">
            <w:pPr>
              <w:pStyle w:val="CRCoverPage"/>
              <w:spacing w:after="0"/>
              <w:ind w:left="100"/>
              <w:rPr>
                <w:noProof/>
              </w:rPr>
            </w:pPr>
            <w:r>
              <w:rPr>
                <w:noProof/>
              </w:rPr>
              <w:t xml:space="preserve">In </w:t>
            </w:r>
            <w:r w:rsidRPr="00F637B0">
              <w:rPr>
                <w:noProof/>
              </w:rPr>
              <w:t>Table 4.1-1</w:t>
            </w:r>
            <w:r>
              <w:rPr>
                <w:noProof/>
              </w:rPr>
              <w:t xml:space="preserve"> added following TCs and their applicability</w:t>
            </w:r>
            <w:r w:rsidR="000E6569">
              <w:rPr>
                <w:noProof/>
              </w:rPr>
              <w:t xml:space="preserve"> (including definition of new conditions</w:t>
            </w:r>
            <w:bookmarkStart w:id="2" w:name="_GoBack"/>
            <w:bookmarkEnd w:id="2"/>
            <w:r w:rsidR="000E6569">
              <w:rPr>
                <w:noProof/>
              </w:rPr>
              <w:t>)</w:t>
            </w:r>
            <w:r>
              <w:rPr>
                <w:noProof/>
              </w:rPr>
              <w:t>:</w:t>
            </w:r>
          </w:p>
          <w:p w:rsidR="00D55EA1" w:rsidRDefault="00D55EA1" w:rsidP="004B7676">
            <w:pPr>
              <w:pStyle w:val="CRCoverPage"/>
              <w:spacing w:after="0"/>
              <w:ind w:left="100"/>
              <w:rPr>
                <w:noProof/>
              </w:rPr>
            </w:pPr>
          </w:p>
          <w:p w:rsidR="004B7676" w:rsidRDefault="00D30C60" w:rsidP="004B7676">
            <w:pPr>
              <w:pStyle w:val="CRCoverPage"/>
              <w:spacing w:after="0"/>
              <w:ind w:left="100"/>
              <w:rPr>
                <w:noProof/>
              </w:rPr>
            </w:pPr>
            <w:r>
              <w:rPr>
                <w:noProof/>
              </w:rPr>
              <w:t xml:space="preserve">- </w:t>
            </w:r>
            <w:r w:rsidR="00D55EA1" w:rsidRPr="00D55EA1">
              <w:rPr>
                <w:noProof/>
              </w:rPr>
              <w:t>8.3.1.1.7</w:t>
            </w:r>
            <w:r w:rsidR="00D55EA1">
              <w:rPr>
                <w:noProof/>
              </w:rPr>
              <w:t xml:space="preserve"> </w:t>
            </w:r>
            <w:r w:rsidR="00D55EA1" w:rsidRPr="00D55EA1">
              <w:rPr>
                <w:noProof/>
              </w:rPr>
              <w:t xml:space="preserve">FDD </w:t>
            </w:r>
            <w:r w:rsidR="00B333E0">
              <w:rPr>
                <w:noProof/>
              </w:rPr>
              <w:t xml:space="preserve">PDSCH </w:t>
            </w:r>
            <w:r w:rsidR="00D55EA1" w:rsidRPr="00D55EA1">
              <w:rPr>
                <w:noProof/>
              </w:rPr>
              <w:t>Closed Loop Single-layer Spatial Multiplexing on antenna ports 7 or 8 with TM10 serving cell configuration and TM9 interference model - Enhanced Performance Requirement Type B</w:t>
            </w:r>
          </w:p>
          <w:p w:rsidR="00D55EA1" w:rsidRDefault="00D55EA1" w:rsidP="004B7676">
            <w:pPr>
              <w:pStyle w:val="CRCoverPage"/>
              <w:spacing w:after="0"/>
              <w:ind w:left="100"/>
              <w:rPr>
                <w:noProof/>
              </w:rPr>
            </w:pPr>
          </w:p>
          <w:p w:rsidR="004B7676" w:rsidRDefault="004B7676" w:rsidP="004B7676">
            <w:pPr>
              <w:pStyle w:val="CRCoverPage"/>
              <w:spacing w:after="0"/>
              <w:ind w:left="100"/>
              <w:rPr>
                <w:noProof/>
              </w:rPr>
            </w:pPr>
            <w:r>
              <w:rPr>
                <w:noProof/>
              </w:rPr>
              <w:t xml:space="preserve">- </w:t>
            </w:r>
            <w:r w:rsidR="00D55EA1" w:rsidRPr="00D55EA1">
              <w:rPr>
                <w:noProof/>
              </w:rPr>
              <w:t>8.3.2.1.8</w:t>
            </w:r>
            <w:r w:rsidR="00D55EA1">
              <w:rPr>
                <w:noProof/>
              </w:rPr>
              <w:t xml:space="preserve"> </w:t>
            </w:r>
            <w:r w:rsidR="00D55EA1" w:rsidRPr="00D55EA1">
              <w:rPr>
                <w:noProof/>
              </w:rPr>
              <w:t>TDD PDSCH Closed Loop Single-layer Spatial Multiplexing on antenna ports 7 or 8 with TM10 serving cell configuration and TM9 interference model - Enhanced Performance Requirement Type B</w:t>
            </w:r>
          </w:p>
          <w:p w:rsidR="00D30C60" w:rsidRDefault="004B7676" w:rsidP="004B7676">
            <w:pPr>
              <w:pStyle w:val="CRCoverPage"/>
              <w:spacing w:after="0"/>
              <w:ind w:left="100"/>
              <w:rPr>
                <w:noProof/>
              </w:rPr>
            </w:pPr>
            <w:r>
              <w:rPr>
                <w:noProof/>
              </w:rPr>
              <w:t xml:space="preserve"> </w:t>
            </w:r>
          </w:p>
        </w:tc>
      </w:tr>
      <w:tr w:rsidR="00D30C60" w:rsidTr="00547111">
        <w:tc>
          <w:tcPr>
            <w:tcW w:w="2694" w:type="dxa"/>
            <w:gridSpan w:val="2"/>
            <w:tcBorders>
              <w:left w:val="single" w:sz="4" w:space="0" w:color="auto"/>
            </w:tcBorders>
          </w:tcPr>
          <w:p w:rsidR="00D30C60" w:rsidRDefault="00D30C60" w:rsidP="00D30C60">
            <w:pPr>
              <w:pStyle w:val="CRCoverPage"/>
              <w:spacing w:after="0"/>
              <w:rPr>
                <w:b/>
                <w:i/>
                <w:noProof/>
                <w:sz w:val="8"/>
                <w:szCs w:val="8"/>
              </w:rPr>
            </w:pPr>
          </w:p>
        </w:tc>
        <w:tc>
          <w:tcPr>
            <w:tcW w:w="6946" w:type="dxa"/>
            <w:gridSpan w:val="9"/>
            <w:tcBorders>
              <w:right w:val="single" w:sz="4" w:space="0" w:color="auto"/>
            </w:tcBorders>
          </w:tcPr>
          <w:p w:rsidR="00D30C60" w:rsidRDefault="00D30C60" w:rsidP="00D30C60">
            <w:pPr>
              <w:pStyle w:val="CRCoverPage"/>
              <w:spacing w:after="0"/>
              <w:rPr>
                <w:noProof/>
                <w:sz w:val="8"/>
                <w:szCs w:val="8"/>
              </w:rPr>
            </w:pPr>
          </w:p>
        </w:tc>
      </w:tr>
      <w:tr w:rsidR="00D30C60" w:rsidTr="00547111">
        <w:tc>
          <w:tcPr>
            <w:tcW w:w="2694" w:type="dxa"/>
            <w:gridSpan w:val="2"/>
            <w:tcBorders>
              <w:left w:val="single" w:sz="4" w:space="0" w:color="auto"/>
              <w:bottom w:val="single" w:sz="4" w:space="0" w:color="auto"/>
            </w:tcBorders>
          </w:tcPr>
          <w:p w:rsidR="00D30C60" w:rsidRDefault="00D30C60" w:rsidP="00D30C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30C60" w:rsidRDefault="00D30C60" w:rsidP="00D30C60">
            <w:pPr>
              <w:pStyle w:val="CRCoverPage"/>
              <w:spacing w:after="0"/>
              <w:ind w:left="100"/>
              <w:rPr>
                <w:noProof/>
              </w:rPr>
            </w:pPr>
            <w:r>
              <w:rPr>
                <w:noProof/>
              </w:rPr>
              <w:t>Applicability of defined test cases will remain missing in TS 36.521-2.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30C60">
            <w:pPr>
              <w:pStyle w:val="CRCoverPage"/>
              <w:spacing w:after="0"/>
              <w:ind w:left="100"/>
              <w:rPr>
                <w:noProof/>
              </w:rPr>
            </w:pPr>
            <w:r>
              <w:rPr>
                <w:noProof/>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30C6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30C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30C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6668B" w:rsidRDefault="00E6668B" w:rsidP="00E6668B">
      <w:pPr>
        <w:pStyle w:val="Separation"/>
      </w:pPr>
    </w:p>
    <w:p w:rsidR="00E6668B" w:rsidRDefault="00E6668B" w:rsidP="00E6668B">
      <w:pPr>
        <w:pStyle w:val="Separation"/>
      </w:pPr>
      <w:r>
        <w:t>&lt; Unchanged sections omitted &gt;</w:t>
      </w:r>
    </w:p>
    <w:p w:rsidR="00E6668B" w:rsidRDefault="00E6668B" w:rsidP="00E6668B">
      <w:pPr>
        <w:pStyle w:val="Separation"/>
      </w:pPr>
    </w:p>
    <w:p w:rsidR="00724BD5" w:rsidRPr="005B0E5C" w:rsidRDefault="00724BD5" w:rsidP="00724BD5">
      <w:pPr>
        <w:pStyle w:val="Heading2"/>
      </w:pPr>
      <w:bookmarkStart w:id="3" w:name="_Toc455501146"/>
      <w:r w:rsidRPr="005B0E5C">
        <w:t>4.1</w:t>
      </w:r>
      <w:r w:rsidRPr="005B0E5C">
        <w:tab/>
        <w:t>RF conformance test cases</w:t>
      </w:r>
      <w:bookmarkEnd w:id="3"/>
    </w:p>
    <w:p w:rsidR="00724BD5" w:rsidRPr="005B0E5C" w:rsidRDefault="00724BD5" w:rsidP="00724BD5">
      <w:pPr>
        <w:pStyle w:val="NO"/>
        <w:keepNext/>
      </w:pPr>
      <w:r w:rsidRPr="005B0E5C">
        <w:t>NOTE:</w:t>
      </w:r>
      <w:r w:rsidRPr="005B0E5C">
        <w:tab/>
        <w:t>To determine applicability of a test case, FGI support in combined or fdd-Add-UE-EUTRA-Capabilities or tdd-Add-UE-EUTRA-Capabilities</w:t>
      </w:r>
      <w:r w:rsidRPr="005B0E5C">
        <w:rPr>
          <w:rFonts w:eastAsia="PMingLiU"/>
          <w:lang w:eastAsia="zh-TW"/>
        </w:rPr>
        <w:t xml:space="preserve"> is taken into account.</w:t>
      </w:r>
    </w:p>
    <w:p w:rsidR="00724BD5" w:rsidRPr="005B0E5C" w:rsidRDefault="00724BD5" w:rsidP="00724BD5">
      <w:pPr>
        <w:pStyle w:val="TH"/>
      </w:pPr>
      <w:r w:rsidRPr="005B0E5C">
        <w:t>Table 4.1-1: Applicability of RF conformance test cases, ref. TS 36.521-1 [1]</w:t>
      </w:r>
    </w:p>
    <w:tbl>
      <w:tblPr>
        <w:tblW w:w="9841" w:type="dxa"/>
        <w:tblLayout w:type="fixed"/>
        <w:tblCellMar>
          <w:left w:w="99" w:type="dxa"/>
          <w:right w:w="99" w:type="dxa"/>
        </w:tblCellMar>
        <w:tblLook w:val="0480" w:firstRow="0" w:lastRow="0" w:firstColumn="1" w:lastColumn="0" w:noHBand="0" w:noVBand="1"/>
      </w:tblPr>
      <w:tblGrid>
        <w:gridCol w:w="1018"/>
        <w:gridCol w:w="59"/>
        <w:gridCol w:w="1740"/>
        <w:gridCol w:w="804"/>
        <w:gridCol w:w="76"/>
        <w:gridCol w:w="1048"/>
        <w:gridCol w:w="17"/>
        <w:gridCol w:w="850"/>
        <w:gridCol w:w="74"/>
        <w:gridCol w:w="1396"/>
        <w:gridCol w:w="355"/>
        <w:gridCol w:w="9"/>
        <w:gridCol w:w="1127"/>
        <w:gridCol w:w="1268"/>
      </w:tblGrid>
      <w:tr w:rsidR="00724BD5" w:rsidRPr="005B0E5C" w:rsidTr="00CF2D11">
        <w:trPr>
          <w:trHeight w:val="346"/>
          <w:tblHeader/>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H"/>
            </w:pPr>
            <w:r w:rsidRPr="005B0E5C">
              <w:t>Clause</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H"/>
            </w:pPr>
            <w:r w:rsidRPr="005B0E5C">
              <w:t>Title</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H"/>
            </w:pPr>
            <w:r w:rsidRPr="005B0E5C">
              <w:t>Release</w:t>
            </w:r>
          </w:p>
        </w:tc>
        <w:tc>
          <w:tcPr>
            <w:tcW w:w="338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H"/>
            </w:pPr>
            <w:r w:rsidRPr="005B0E5C">
              <w:t>Applicability</w:t>
            </w:r>
          </w:p>
        </w:tc>
        <w:tc>
          <w:tcPr>
            <w:tcW w:w="1491" w:type="dxa"/>
            <w:gridSpan w:val="3"/>
            <w:vMerge w:val="restart"/>
            <w:tcBorders>
              <w:top w:val="single" w:sz="4" w:space="0" w:color="auto"/>
              <w:left w:val="single" w:sz="4" w:space="0" w:color="auto"/>
              <w:right w:val="single" w:sz="4" w:space="0" w:color="auto"/>
            </w:tcBorders>
          </w:tcPr>
          <w:p w:rsidR="00724BD5" w:rsidRPr="005B0E5C" w:rsidRDefault="00724BD5" w:rsidP="00CF2D11">
            <w:pPr>
              <w:pStyle w:val="TAH"/>
            </w:pPr>
            <w:r w:rsidRPr="005B0E5C">
              <w:t>Tested Bands / CA-Configurations</w:t>
            </w:r>
          </w:p>
          <w:p w:rsidR="00724BD5" w:rsidRPr="005B0E5C" w:rsidRDefault="00724BD5" w:rsidP="00CF2D11">
            <w:pPr>
              <w:pStyle w:val="TAH"/>
            </w:pPr>
            <w:r w:rsidRPr="005B0E5C">
              <w:t>Selection</w:t>
            </w:r>
          </w:p>
        </w:tc>
        <w:tc>
          <w:tcPr>
            <w:tcW w:w="126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H"/>
            </w:pPr>
            <w:r w:rsidRPr="005B0E5C">
              <w:t>Additional Information</w:t>
            </w:r>
          </w:p>
        </w:tc>
      </w:tr>
      <w:tr w:rsidR="00724BD5" w:rsidRPr="005B0E5C" w:rsidTr="00CF2D11">
        <w:trPr>
          <w:trHeight w:val="278"/>
          <w:tblHeader/>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H"/>
              <w:rPr>
                <w:sz w:val="16"/>
                <w:szCs w:val="16"/>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H"/>
              <w:rPr>
                <w:sz w:val="16"/>
                <w:szCs w:val="16"/>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H"/>
              <w:rPr>
                <w:sz w:val="16"/>
                <w:szCs w:val="16"/>
              </w:rPr>
            </w:pP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H"/>
            </w:pPr>
            <w:r w:rsidRPr="005B0E5C">
              <w:t>Condition</w:t>
            </w:r>
          </w:p>
        </w:tc>
        <w:tc>
          <w:tcPr>
            <w:tcW w:w="2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H"/>
            </w:pPr>
            <w:r w:rsidRPr="005B0E5C">
              <w:t>Comments</w:t>
            </w:r>
          </w:p>
        </w:tc>
        <w:tc>
          <w:tcPr>
            <w:tcW w:w="1491" w:type="dxa"/>
            <w:gridSpan w:val="3"/>
            <w:vMerge/>
            <w:tcBorders>
              <w:left w:val="single" w:sz="4" w:space="0" w:color="auto"/>
              <w:bottom w:val="single" w:sz="4" w:space="0" w:color="auto"/>
              <w:right w:val="single" w:sz="4" w:space="0" w:color="auto"/>
            </w:tcBorders>
          </w:tcPr>
          <w:p w:rsidR="00724BD5" w:rsidRPr="005B0E5C" w:rsidRDefault="00724BD5" w:rsidP="00CF2D11">
            <w:pPr>
              <w:pStyle w:val="TAH"/>
              <w:rPr>
                <w:sz w:val="16"/>
                <w:szCs w:val="16"/>
              </w:rPr>
            </w:pPr>
          </w:p>
        </w:tc>
        <w:tc>
          <w:tcPr>
            <w:tcW w:w="126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H"/>
              <w:rPr>
                <w:sz w:val="16"/>
                <w:szCs w:val="16"/>
              </w:rPr>
            </w:pPr>
          </w:p>
        </w:tc>
      </w:tr>
      <w:tr w:rsidR="00724BD5" w:rsidRPr="005B0E5C" w:rsidTr="00CF2D11">
        <w:trPr>
          <w:trHeight w:val="267"/>
        </w:trPr>
        <w:tc>
          <w:tcPr>
            <w:tcW w:w="1018" w:type="dxa"/>
            <w:tcBorders>
              <w:top w:val="single" w:sz="4" w:space="0" w:color="auto"/>
              <w:left w:val="single" w:sz="4" w:space="0" w:color="auto"/>
              <w:bottom w:val="single" w:sz="4" w:space="0" w:color="auto"/>
              <w:right w:val="single" w:sz="4" w:space="0" w:color="auto"/>
            </w:tcBorders>
            <w:shd w:val="clear" w:color="auto" w:fill="D9D9D9"/>
          </w:tcPr>
          <w:p w:rsidR="00724BD5" w:rsidRPr="005B0E5C" w:rsidRDefault="00724BD5" w:rsidP="00CF2D11">
            <w:pPr>
              <w:pStyle w:val="TAL"/>
              <w:rPr>
                <w:b/>
              </w:rPr>
            </w:pPr>
          </w:p>
        </w:tc>
        <w:tc>
          <w:tcPr>
            <w:tcW w:w="8823" w:type="dxa"/>
            <w:gridSpan w:val="13"/>
            <w:tcBorders>
              <w:top w:val="single" w:sz="4" w:space="0" w:color="auto"/>
              <w:left w:val="single" w:sz="4" w:space="0" w:color="auto"/>
              <w:bottom w:val="single" w:sz="4" w:space="0" w:color="auto"/>
              <w:right w:val="single" w:sz="4" w:space="0" w:color="auto"/>
            </w:tcBorders>
            <w:shd w:val="clear" w:color="auto" w:fill="D9D9D9"/>
            <w:vAlign w:val="center"/>
          </w:tcPr>
          <w:p w:rsidR="00724BD5" w:rsidRPr="005B0E5C" w:rsidRDefault="00724BD5" w:rsidP="00CF2D11">
            <w:pPr>
              <w:pStyle w:val="TAL"/>
              <w:jc w:val="center"/>
              <w:rPr>
                <w:b/>
              </w:rPr>
            </w:pPr>
            <w:r w:rsidRPr="005B0E5C">
              <w:rPr>
                <w:b/>
              </w:rPr>
              <w:t>Transmitter Characteristics</w:t>
            </w:r>
          </w:p>
        </w:tc>
      </w:tr>
      <w:tr w:rsidR="00724BD5" w:rsidRPr="005B0E5C" w:rsidTr="00CF2D11">
        <w:trPr>
          <w:trHeight w:val="33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6.2.2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Maximum Output Power</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43"/>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6.2.2_1</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Maximum Output Power for HPUE</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C39</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Power Class 1</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D04</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89"/>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7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6.2.2A.1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Maximum Output Power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50"/>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eastAsia="MS Gothic" w:cs="Arial"/>
                <w:szCs w:val="16"/>
              </w:rPr>
              <w:t>6.2.2A.2</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snapToGrid w:val="0"/>
                <w:szCs w:val="16"/>
              </w:rPr>
              <w:t>UE Maximum Output Power for CA (inter-band DL CA and UL CA)</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Rel-11</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C116</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inter-band DL CA and UL CA</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E03</w:t>
            </w:r>
          </w:p>
        </w:tc>
        <w:tc>
          <w:tcPr>
            <w:tcW w:w="126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450"/>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rFonts w:eastAsia="MS Gothic" w:cs="Arial"/>
                <w:szCs w:val="16"/>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rFonts w:cs="Arial"/>
                <w:snapToGrid w:val="0"/>
                <w:szCs w:val="16"/>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563"/>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eastAsia="MS Gothic" w:cs="Arial"/>
                <w:szCs w:val="16"/>
              </w:rPr>
              <w:t>6.2.2A.3</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snapToGrid w:val="0"/>
                <w:szCs w:val="16"/>
              </w:rPr>
              <w:t>UE Maximum Output Power for CA (intra-band non-contiguous DL CA and UL CA)</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Rel-11</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C115</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non-contiguous DL CA and UL CA</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E02</w:t>
            </w:r>
          </w:p>
        </w:tc>
        <w:tc>
          <w:tcPr>
            <w:tcW w:w="126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62"/>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rFonts w:eastAsia="MS Gothic" w:cs="Arial"/>
                <w:szCs w:val="16"/>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rFonts w:cs="Arial"/>
                <w:snapToGrid w:val="0"/>
                <w:szCs w:val="16"/>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79"/>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6.2.2B</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Maximum Output Power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75"/>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6.2.2E</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Maximum Output Power for UE category 0</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C112</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(UE category 0)</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7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7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13"/>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szCs w:val="18"/>
              </w:rPr>
              <w:t>6.2.3A.2</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szCs w:val="18"/>
              </w:rPr>
              <w:t>Maximum Power Reduction (MPR) for CA (inter-band DL CA and UL CA)</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C116</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inter-band DL CA and UL CA</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12"/>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13"/>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szCs w:val="18"/>
              </w:rPr>
              <w:t>6.2.3A.3</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szCs w:val="18"/>
              </w:rPr>
              <w:t>Maximum Power Reduction (MPR) for CA (intra-band non-contiguous DL CA and UL CA)</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C115</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non-contiguous DL CA and UL CA</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12"/>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4"/>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6.2.3E</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Maximum Power Reduction (MPR) for UE category 0</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Rel-12</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C112</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UE supporting E-UTRA (UE category 0</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6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11"/>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6.2.4A.2</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Additional Maximum Power Reduction (A-MPR) </w:t>
            </w:r>
            <w:r w:rsidRPr="005B0E5C">
              <w:rPr>
                <w:lang w:eastAsia="zh-CN"/>
              </w:rPr>
              <w:lastRenderedPageBreak/>
              <w:t>for CA (inter-band DL CA and UL CA)</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lastRenderedPageBreak/>
              <w:t>Rel-11</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C116</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UE supporting E-UTRA and inter-band DL CA and UL CA</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211"/>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11"/>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rFonts w:eastAsia="SimSun"/>
                <w:lang w:eastAsia="zh-CN"/>
              </w:rPr>
            </w:pPr>
            <w:r w:rsidRPr="005B0E5C">
              <w:rPr>
                <w:lang w:eastAsia="zh-CN"/>
              </w:rPr>
              <w:t>6.</w:t>
            </w:r>
            <w:r w:rsidRPr="005B0E5C">
              <w:rPr>
                <w:rFonts w:eastAsia="SimSun"/>
                <w:lang w:eastAsia="zh-CN"/>
              </w:rPr>
              <w:t>2</w:t>
            </w:r>
            <w:r w:rsidRPr="005B0E5C">
              <w:rPr>
                <w:lang w:eastAsia="zh-CN"/>
              </w:rPr>
              <w:t>.</w:t>
            </w:r>
            <w:r w:rsidRPr="005B0E5C">
              <w:rPr>
                <w:rFonts w:eastAsia="SimSun"/>
                <w:lang w:eastAsia="zh-CN"/>
              </w:rPr>
              <w:t>4A.3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Additional Maximum Power Reduction (A-MPR) for CA (intra-band non-contiguous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rFonts w:eastAsia="SimSun"/>
                <w:lang w:eastAsia="zh-CN"/>
              </w:rPr>
            </w:pPr>
            <w:r w:rsidRPr="005B0E5C">
              <w:rPr>
                <w:lang w:eastAsia="zh-CN"/>
              </w:rPr>
              <w:t>Rel-1</w:t>
            </w:r>
            <w:r w:rsidRPr="005B0E5C">
              <w:rPr>
                <w:rFonts w:eastAsia="SimSun"/>
                <w:lang w:eastAsia="zh-CN"/>
              </w:rPr>
              <w:t>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rFonts w:eastAsia="SimSun"/>
                <w:lang w:eastAsia="zh-CN"/>
              </w:rPr>
            </w:pPr>
            <w:r w:rsidRPr="005B0E5C">
              <w:rPr>
                <w:lang w:eastAsia="zh-CN"/>
              </w:rPr>
              <w:t>C1</w:t>
            </w:r>
            <w:r w:rsidRPr="005B0E5C">
              <w:rPr>
                <w:rFonts w:eastAsia="SimSun"/>
                <w:lang w:eastAsia="zh-CN"/>
              </w:rPr>
              <w:t>15</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non-contiguous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rFonts w:eastAsia="SimSun"/>
                <w:lang w:eastAsia="zh-CN"/>
              </w:rPr>
            </w:pPr>
            <w:r w:rsidRPr="005B0E5C">
              <w:rPr>
                <w:lang w:eastAsia="zh-CN"/>
              </w:rPr>
              <w:t>E0</w:t>
            </w:r>
            <w:r w:rsidRPr="005B0E5C">
              <w:rPr>
                <w:rFonts w:eastAsia="SimSun"/>
                <w:lang w:eastAsia="zh-CN"/>
              </w:rPr>
              <w:t>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211"/>
        </w:trPr>
        <w:tc>
          <w:tcPr>
            <w:tcW w:w="1018" w:type="dxa"/>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4"/>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6.2.4E</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Additional Maximum Power Reduction (A-MPR) for UE category 0</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Rel-12</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C112</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UE supporting E-UTRA (UE category 0</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6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6.2.5</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Configured UE transmitted Output Power</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80"/>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6.2.5_1</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Configured UE transmitted Output Power for HPUE</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Rel-10</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C39</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Power Class 1</w:t>
            </w:r>
          </w:p>
        </w:tc>
        <w:tc>
          <w:tcPr>
            <w:tcW w:w="1491" w:type="dxa"/>
            <w:gridSpan w:val="3"/>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D04</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207"/>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07"/>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6.2.5A.1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Configured UE transmitted Output Power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80"/>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6.2.5A.3</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Additional Maximum Power Reduction (A-MPR) for CA (inter-band DL CA and UL CA)</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Rel-11</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C116</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UE supporting E-UTRA and inter-band DL CA and UL CA</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80"/>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80"/>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6.2.5A.4</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Additional Maximum Power Reduction (A-MPR) for CA (intra-band non-contiguous DL CA and UL CA)</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Rel-11</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C115</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UE supporting E-UTRA and intra-band non-contiguous DL CA and UL CA</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80"/>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59"/>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6.2.5B</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Configured transmitted power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87"/>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6.2.5E</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Configured transmitted power for UE category 0</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Rel-12</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C112</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(UE category 0)</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8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185"/>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9"/>
        </w:trPr>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6.3.1</w:t>
            </w:r>
          </w:p>
        </w:tc>
        <w:tc>
          <w:tcPr>
            <w:tcW w:w="17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Void</w:t>
            </w:r>
          </w:p>
        </w:tc>
        <w:tc>
          <w:tcPr>
            <w:tcW w:w="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top w:val="single" w:sz="4" w:space="0" w:color="auto"/>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ko-KR"/>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6.3.2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Minimum Output Power</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97"/>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33"/>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6.3.2A.1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Minimum Output Power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42"/>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6.3.2B</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Minimum Output Power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4"/>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6.3.2E</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Minimum Output Power for UE category 0</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Rel-12</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C112</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(UE category 0</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63"/>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3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6.3.3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Transmit OFF Power</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7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lastRenderedPageBreak/>
              <w:t>6.3.3A.1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Transmit OFF Power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7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6.3.3A.2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v4.2.0"/>
              </w:rPr>
              <w:t>UE Transmit OFF power for CA (inter-band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C116</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inter-band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ja-JP"/>
              </w:rPr>
            </w:pPr>
            <w:r w:rsidRPr="005B0E5C">
              <w:rPr>
                <w:lang w:eastAsia="ja-JP"/>
              </w:rPr>
              <w:t>E03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25"/>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6.3.3A.3</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Transmit OFF Power for CA (intra-band non-contiguous DL CA and UL CA)</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Rel-11</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C115</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non-contiguous DL CA and UL CA</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22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5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6.3.3B</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Transmit OFF power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4"/>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6.3.3E</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Transmit OFF power for UE category 0</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Rel-12</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C112</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(UE category 0</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63"/>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3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6.3.4.1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General ON/OFF time mask</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3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6.3.4.2.1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PRACH time mask</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3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6.3.4.2.2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SRS time mask</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7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6.3.4A.1.1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General ON/OFF time mask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sz w:val="16"/>
                <w:szCs w:val="16"/>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sz w:val="16"/>
                <w:szCs w:val="16"/>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sz w:val="16"/>
                <w:szCs w:val="16"/>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sz w:val="16"/>
                <w:szCs w:val="16"/>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sz w:val="16"/>
                <w:szCs w:val="16"/>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sz w:val="16"/>
                <w:szCs w:val="16"/>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sz w:val="16"/>
                <w:szCs w:val="16"/>
                <w:lang w:eastAsia="zh-CN"/>
              </w:rPr>
            </w:pPr>
            <w:r w:rsidRPr="005B0E5C">
              <w:rPr>
                <w:sz w:val="16"/>
                <w:szCs w:val="16"/>
                <w:lang w:eastAsia="zh-CN"/>
              </w:rPr>
              <w:t>TDD</w:t>
            </w:r>
          </w:p>
        </w:tc>
      </w:tr>
      <w:tr w:rsidR="00724BD5" w:rsidRPr="005B0E5C" w:rsidTr="00CF2D11">
        <w:trPr>
          <w:trHeight w:val="67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6.3.4A.1.</w:t>
            </w:r>
            <w:r w:rsidRPr="005B0E5C">
              <w:rPr>
                <w:lang w:eastAsia="ja-JP"/>
              </w:rPr>
              <w:t>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General ON/OFF time mask for CA (inter-band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C116</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inter-band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ja-JP"/>
              </w:rPr>
              <w:t>E03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sz w:val="16"/>
                <w:szCs w:val="16"/>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sz w:val="16"/>
                <w:szCs w:val="16"/>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sz w:val="16"/>
                <w:szCs w:val="16"/>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sz w:val="16"/>
                <w:szCs w:val="16"/>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sz w:val="16"/>
                <w:szCs w:val="16"/>
                <w:lang w:eastAsia="ko-KR"/>
              </w:rPr>
            </w:pPr>
          </w:p>
        </w:tc>
        <w:tc>
          <w:tcPr>
            <w:tcW w:w="1491" w:type="dxa"/>
            <w:gridSpan w:val="3"/>
            <w:tcBorders>
              <w:left w:val="single" w:sz="4" w:space="0" w:color="auto"/>
              <w:bottom w:val="single" w:sz="4" w:space="0" w:color="auto"/>
              <w:right w:val="single" w:sz="4" w:space="0" w:color="auto"/>
            </w:tcBorders>
          </w:tcPr>
          <w:p w:rsidR="00724BD5" w:rsidRPr="005B0E5C" w:rsidRDefault="00724BD5" w:rsidP="00CF2D11">
            <w:pPr>
              <w:pStyle w:val="TAL"/>
              <w:jc w:val="center"/>
              <w:rPr>
                <w:sz w:val="16"/>
                <w:szCs w:val="16"/>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sz w:val="16"/>
                <w:szCs w:val="16"/>
                <w:lang w:eastAsia="zh-CN"/>
              </w:rPr>
            </w:pPr>
            <w:r w:rsidRPr="005B0E5C">
              <w:rPr>
                <w:sz w:val="16"/>
                <w:szCs w:val="16"/>
                <w:lang w:eastAsia="zh-CN"/>
              </w:rPr>
              <w:t>TDD</w:t>
            </w:r>
          </w:p>
        </w:tc>
      </w:tr>
      <w:tr w:rsidR="00724BD5" w:rsidRPr="005B0E5C" w:rsidTr="00CF2D11">
        <w:trPr>
          <w:trHeight w:val="165"/>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szCs w:val="18"/>
                <w:lang w:eastAsia="ko-KR"/>
              </w:rPr>
              <w:t>6.3.4A.1.3</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General ON/OFF time mask for CA (intra-band non-contiguous DL CA and UL CA)</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Rel-11</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C115</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non-contiguous DL CA and UL CA</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szCs w:val="18"/>
                <w:lang w:eastAsia="zh-CN"/>
              </w:rPr>
              <w:t>FDD</w:t>
            </w:r>
          </w:p>
        </w:tc>
      </w:tr>
      <w:tr w:rsidR="00724BD5" w:rsidRPr="005B0E5C" w:rsidTr="00CF2D11">
        <w:trPr>
          <w:trHeight w:val="16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szCs w:val="18"/>
                <w:lang w:eastAsia="zh-CN"/>
              </w:rPr>
              <w:t>TDD</w:t>
            </w:r>
          </w:p>
        </w:tc>
      </w:tr>
      <w:tr w:rsidR="00724BD5" w:rsidRPr="005B0E5C" w:rsidTr="00CF2D11">
        <w:trPr>
          <w:trHeight w:val="33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6.3.4B</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ON/OFF time mask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67"/>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4"/>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6.3.4E.1</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General ON/OFF time mask for UE category 0</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Rel-12</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C112</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(UE category 0</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63"/>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93"/>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6.3.4E.2</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Prach and SRC ON/OFF time mask for UE category 0</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Rel-12</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C112</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UE supporting E-UTRA (UE category 0</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9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19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93"/>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6.3.5.1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Power Control Absolute Power Tolerance</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4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6.3.5.2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Power Control Relative Power Tolerance</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5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6.3.5.3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Aggregate Power </w:t>
            </w:r>
            <w:r w:rsidRPr="005B0E5C">
              <w:rPr>
                <w:lang w:eastAsia="zh-CN"/>
              </w:rPr>
              <w:lastRenderedPageBreak/>
              <w:t>Control Tolerance</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lastRenderedPageBreak/>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504"/>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6.3.5A.1.1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Power Control Absolute Power Tolerance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33"/>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szCs w:val="18"/>
              </w:rPr>
              <w:t>6.3.5A.1.2</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szCs w:val="18"/>
              </w:rPr>
              <w:t>Power Control Absolute Power Tolerance for CA (inter-band DL CA and UL CA)</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Rel-11</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C116</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inter-band DL CA and UL CA</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232"/>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33"/>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szCs w:val="18"/>
              </w:rPr>
              <w:t>6.3.5A.1.3</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szCs w:val="18"/>
              </w:rPr>
              <w:t>Power Control Absolute Power Tolerance for CA (intra-band non-contiguous DL CA and UL CA)</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Rel-11</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C115</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non-contiguous DL CA and UL CA</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232"/>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61"/>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6.3.5A.2.1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Power Control Relative Power Tolerance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45"/>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03"/>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szCs w:val="18"/>
              </w:rPr>
              <w:t>6.3.5A.2.2</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szCs w:val="18"/>
              </w:rPr>
              <w:t>Power Control Relative Power Tolerance for CA (inter-band DL CA and UL CA)</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Rel-11</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C116</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inter-band DL CA and UL CA</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202"/>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03"/>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szCs w:val="18"/>
              </w:rPr>
              <w:t>6.3.5A.2.3</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szCs w:val="18"/>
              </w:rPr>
              <w:t>Power Control Relative Power Tolerance for CA (intra-band non-contiguous DL CA and UL CA)</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Rel-11</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C115</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non-contiguous DL CA and UL CA</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202"/>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99"/>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6.3.5A.3.1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Aggregate Power Control Tolerance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45"/>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11"/>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rFonts w:eastAsia="SimSun"/>
                <w:lang w:eastAsia="zh-CN"/>
              </w:rPr>
            </w:pPr>
            <w:r w:rsidRPr="005B0E5C">
              <w:rPr>
                <w:lang w:eastAsia="zh-CN"/>
              </w:rPr>
              <w:t>6.3.5A.3.</w:t>
            </w:r>
            <w:r w:rsidRPr="005B0E5C">
              <w:rPr>
                <w:rFonts w:eastAsia="SimSun"/>
                <w:lang w:eastAsia="zh-CN"/>
              </w:rPr>
              <w:t>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Aggregate Power Control Tolerance for CA (</w:t>
            </w:r>
            <w:r w:rsidRPr="005B0E5C">
              <w:rPr>
                <w:rFonts w:eastAsia="SimSun"/>
                <w:lang w:eastAsia="zh-CN"/>
              </w:rPr>
              <w:t>inter</w:t>
            </w:r>
            <w:r w:rsidRPr="005B0E5C">
              <w:rPr>
                <w:lang w:eastAsia="zh-CN"/>
              </w:rPr>
              <w:t>-band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rFonts w:eastAsia="SimSun"/>
                <w:lang w:eastAsia="zh-CN"/>
              </w:rPr>
            </w:pPr>
            <w:r w:rsidRPr="005B0E5C">
              <w:rPr>
                <w:lang w:eastAsia="zh-CN"/>
              </w:rPr>
              <w:t>Rel-1</w:t>
            </w:r>
            <w:r w:rsidRPr="005B0E5C">
              <w:rPr>
                <w:rFonts w:eastAsia="SimSun"/>
                <w:lang w:eastAsia="zh-CN"/>
              </w:rPr>
              <w:t>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rFonts w:eastAsia="SimSun"/>
                <w:lang w:eastAsia="zh-CN"/>
              </w:rPr>
            </w:pPr>
            <w:r w:rsidRPr="005B0E5C">
              <w:rPr>
                <w:lang w:eastAsia="zh-CN"/>
              </w:rPr>
              <w:t>C1</w:t>
            </w:r>
            <w:r w:rsidRPr="005B0E5C">
              <w:rPr>
                <w:rFonts w:eastAsia="SimSun"/>
                <w:lang w:eastAsia="zh-CN"/>
              </w:rPr>
              <w:t>16</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and </w:t>
            </w:r>
            <w:r w:rsidRPr="005B0E5C">
              <w:rPr>
                <w:rFonts w:eastAsia="SimSun"/>
                <w:lang w:eastAsia="zh-CN"/>
              </w:rPr>
              <w:t>inter</w:t>
            </w:r>
            <w:r w:rsidRPr="005B0E5C">
              <w:rPr>
                <w:lang w:eastAsia="zh-CN"/>
              </w:rPr>
              <w:t>-band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rFonts w:eastAsia="SimSun"/>
                <w:lang w:eastAsia="zh-CN"/>
              </w:rPr>
            </w:pPr>
            <w:r w:rsidRPr="005B0E5C">
              <w:rPr>
                <w:lang w:eastAsia="zh-CN"/>
              </w:rPr>
              <w:t>E0</w:t>
            </w:r>
            <w:r w:rsidRPr="005B0E5C">
              <w:rPr>
                <w:rFonts w:eastAsia="SimSun"/>
                <w:lang w:eastAsia="zh-CN"/>
              </w:rPr>
              <w:t>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211"/>
        </w:trPr>
        <w:tc>
          <w:tcPr>
            <w:tcW w:w="1018" w:type="dxa"/>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6.3.5A.3.3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Aggregate Power Control Tolerance for CA (intra-band</w:t>
            </w:r>
            <w:r w:rsidRPr="005B0E5C">
              <w:rPr>
                <w:lang w:eastAsia="ko-KR"/>
              </w:rPr>
              <w:t xml:space="preserve"> non-</w:t>
            </w:r>
            <w:r w:rsidRPr="005B0E5C">
              <w:rPr>
                <w:lang w:eastAsia="zh-CN"/>
              </w:rPr>
              <w:t>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C115</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and intra-band non-contiguous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ko-KR"/>
              </w:rPr>
            </w:pPr>
            <w:r w:rsidRPr="005B0E5C">
              <w:rPr>
                <w:lang w:eastAsia="ko-KR"/>
              </w:rPr>
              <w:t>E02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FDD</w:t>
            </w:r>
          </w:p>
        </w:tc>
      </w:tr>
      <w:tr w:rsidR="00724BD5" w:rsidRPr="005B0E5C" w:rsidTr="00CF2D11">
        <w:trPr>
          <w:trHeight w:val="45"/>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TDD</w:t>
            </w:r>
          </w:p>
        </w:tc>
      </w:tr>
      <w:tr w:rsidR="00724BD5" w:rsidRPr="005B0E5C" w:rsidTr="00CF2D11">
        <w:trPr>
          <w:trHeight w:val="211"/>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6.3.5B.1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Power Control Absolute power tolerance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45"/>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0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6.3.5B.2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Power Control Relative power tolerance for UL-</w:t>
            </w:r>
            <w:r w:rsidRPr="005B0E5C">
              <w:rPr>
                <w:lang w:eastAsia="zh-CN"/>
              </w:rPr>
              <w:lastRenderedPageBreak/>
              <w:t>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lastRenderedPageBreak/>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13"/>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6.3.5B.3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Aggregate power control tolerance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4"/>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6.3.5E.1</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Power Control Absolute power tolerance for UE category 0</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Rel-12</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C112</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(UE category 0</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63"/>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4"/>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6.3.5E.2</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Power Control Relative power tolerance for UE category 0</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Rel-12</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C112</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(UE category 0</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63"/>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4"/>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6.3.5E.3</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Aggregate power control tolerance for UE category 0</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Rel-12</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C112</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(UE category 0</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63"/>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4"/>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6.3.5EA.1</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Power control for UE category M1</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Rel-13</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C112a</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UE category M1</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63"/>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4"/>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6.3.5EA.2</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Power Control Relative power tolerance for UE category M1</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Rel-13</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C112a</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UE category M1</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63"/>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4"/>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6.3.5EA.3</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Aggregate power control tolerance for UE category M1</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Rel-13</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C112a</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UE category M1</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63"/>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93"/>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6.5.1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Frequency Error</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69"/>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6.5.1A.1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Frequency Error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8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6.5.1A.3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Frequency Error for CA (intra-band non-contiguous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C115</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and intra-band non-contiguous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ko-KR"/>
              </w:rPr>
            </w:pPr>
            <w:r w:rsidRPr="005B0E5C">
              <w:rPr>
                <w:lang w:eastAsia="ko-KR"/>
              </w:rPr>
              <w:t>E02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TDD</w:t>
            </w:r>
          </w:p>
        </w:tc>
      </w:tr>
      <w:tr w:rsidR="00724BD5" w:rsidRPr="005B0E5C" w:rsidTr="00CF2D11">
        <w:trPr>
          <w:trHeight w:val="33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6.5.1B</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Frequency Error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80"/>
        </w:trPr>
        <w:tc>
          <w:tcPr>
            <w:tcW w:w="1018" w:type="dxa"/>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6.5.1D.1</w:t>
            </w:r>
          </w:p>
        </w:tc>
        <w:tc>
          <w:tcPr>
            <w:tcW w:w="1799"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rFonts w:cs="Arial"/>
                <w:szCs w:val="16"/>
                <w:lang w:eastAsia="ko-KR"/>
              </w:rPr>
              <w:t>Frequency error for ProSe Direct Discovery</w:t>
            </w:r>
          </w:p>
        </w:tc>
        <w:tc>
          <w:tcPr>
            <w:tcW w:w="880"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Rel-12</w:t>
            </w:r>
          </w:p>
        </w:tc>
        <w:tc>
          <w:tcPr>
            <w:tcW w:w="1065"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C163</w:t>
            </w:r>
          </w:p>
        </w:tc>
        <w:tc>
          <w:tcPr>
            <w:tcW w:w="2320" w:type="dxa"/>
            <w:gridSpan w:val="3"/>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ProSe direct discovery</w:t>
            </w:r>
          </w:p>
        </w:tc>
        <w:tc>
          <w:tcPr>
            <w:tcW w:w="1491" w:type="dxa"/>
            <w:gridSpan w:val="3"/>
            <w:tcBorders>
              <w:left w:val="single" w:sz="4" w:space="0" w:color="auto"/>
              <w:right w:val="single" w:sz="4" w:space="0" w:color="auto"/>
            </w:tcBorders>
            <w:vAlign w:val="center"/>
          </w:tcPr>
          <w:p w:rsidR="00724BD5" w:rsidRPr="005B0E5C" w:rsidRDefault="00724BD5" w:rsidP="00CF2D11">
            <w:pPr>
              <w:pStyle w:val="TAL"/>
              <w:jc w:val="center"/>
              <w:rPr>
                <w:lang w:eastAsia="ko-KR"/>
              </w:rPr>
            </w:pPr>
            <w:r w:rsidRPr="005B0E5C">
              <w:rPr>
                <w:lang w:eastAsia="ko-KR"/>
              </w:rPr>
              <w:t>D10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rFonts w:cs="Arial"/>
                <w:szCs w:val="16"/>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ko-KR"/>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80"/>
        </w:trPr>
        <w:tc>
          <w:tcPr>
            <w:tcW w:w="1018" w:type="dxa"/>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6.5.1D.2</w:t>
            </w:r>
          </w:p>
        </w:tc>
        <w:tc>
          <w:tcPr>
            <w:tcW w:w="1799"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rFonts w:eastAsia="SimSun"/>
                <w:lang w:eastAsia="zh-CN"/>
              </w:rPr>
              <w:t>Frequency error for ProSe Direct Communication</w:t>
            </w:r>
          </w:p>
        </w:tc>
        <w:tc>
          <w:tcPr>
            <w:tcW w:w="880"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Rel-12</w:t>
            </w:r>
          </w:p>
        </w:tc>
        <w:tc>
          <w:tcPr>
            <w:tcW w:w="1065"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C162</w:t>
            </w:r>
          </w:p>
        </w:tc>
        <w:tc>
          <w:tcPr>
            <w:tcW w:w="2320" w:type="dxa"/>
            <w:gridSpan w:val="3"/>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ProSe direct communication</w:t>
            </w:r>
          </w:p>
        </w:tc>
        <w:tc>
          <w:tcPr>
            <w:tcW w:w="1491" w:type="dxa"/>
            <w:gridSpan w:val="3"/>
            <w:tcBorders>
              <w:left w:val="single" w:sz="4" w:space="0" w:color="auto"/>
              <w:right w:val="single" w:sz="4" w:space="0" w:color="auto"/>
            </w:tcBorders>
            <w:vAlign w:val="center"/>
          </w:tcPr>
          <w:p w:rsidR="00724BD5" w:rsidRPr="005B0E5C" w:rsidRDefault="00724BD5" w:rsidP="00CF2D11">
            <w:pPr>
              <w:pStyle w:val="TAL"/>
              <w:jc w:val="center"/>
              <w:rPr>
                <w:lang w:eastAsia="ko-KR"/>
              </w:rPr>
            </w:pPr>
            <w:r w:rsidRPr="005B0E5C">
              <w:rPr>
                <w:lang w:eastAsia="ko-KR"/>
              </w:rPr>
              <w:t>D10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rFonts w:eastAsia="SimSun"/>
                <w:lang w:eastAsia="zh-CN"/>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4"/>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6.5.1E</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Frequency Error for UE category 0</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Rel-12</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C112</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(UE category 0</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63"/>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3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6.5.2.1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Error Vector Magnitude (EVM)</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52"/>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6.5.2.1_1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Error Vector Magnitude (EVM) for UL 64QAM</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Rel-13</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C147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 64QAM</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152"/>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152"/>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6.5.2.1A</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PUSCH-EVM with exclusion period</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4"/>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6.5.2.1E.1</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Error Vector Magnitude for UE category 0</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Rel-12</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C112</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(UE category 0</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63"/>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4"/>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6.5.2.1E.2</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PUSCH-EVM with exclusion period for UE category 0</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Rel-12</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C112</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(UE category 0</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63"/>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04"/>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6.5.2.2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Carrier leakage</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4"/>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6.5.2.2E</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Carrier leakage for UE category 0</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Rel-12</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C112</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(UE category 0</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63"/>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84"/>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6.5.2.3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In-band emissions for non allocated RB</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4"/>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6.5.2.3E</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In-band emissions for non allocated RB for UE category 0</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Rel-12</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C112</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(UE category 0</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63"/>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49"/>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6.5.2.4</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EVM equalizer spectrum flatness</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4"/>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6.5.2.4E</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EVM equalizer spectrum flatness for UE category 0</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Rel-12</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C112</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(UE category 0</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63"/>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7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6.5.2A.1.1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Error Vector Magnitude (EVM)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4"/>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84"/>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6.5.2A.1.1_1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EVM for CA (intra-band contiguous DL CA and UL CA) with UL 64QAM</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Rel-13</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C148</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and intra-band contiguous DL CA</w:t>
            </w:r>
            <w:r w:rsidRPr="005B0E5C">
              <w:rPr>
                <w:lang w:eastAsia="zh-CN"/>
              </w:rPr>
              <w:t xml:space="preserve"> and</w:t>
            </w:r>
            <w:r w:rsidRPr="005B0E5C">
              <w:rPr>
                <w:lang w:eastAsia="ko-KR"/>
              </w:rPr>
              <w:t xml:space="preserve"> UL CA and UL 64QAM.</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84"/>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84"/>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6.5.2A.1.2</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Error Vector Magnitude (EVM) for CA (inter-band DL CA and UL CA)</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C116</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and inter-band DL CA and UL CA</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4"/>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84"/>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6.5.2A.1.2_1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Error Vector Magnitude (EVM) for CA (inter-band DL CA and UL CA) for UL 64QAM</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Rel-13</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C160</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and</w:t>
            </w:r>
            <w:r w:rsidRPr="005B0E5C">
              <w:t xml:space="preserve"> </w:t>
            </w:r>
            <w:r w:rsidRPr="005B0E5C">
              <w:rPr>
                <w:lang w:eastAsia="ko-KR"/>
              </w:rPr>
              <w:t>inter-band DL CA and UL CA and UL 64QAM</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E03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84"/>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TDD; </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84"/>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6.5.2A.1.3</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Error Vector Magnitude (EVM) for CA (intra-band non-contiguous DL CA and UL CA)</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C115</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and intra-band non-contiguous DL CA and UL CA</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4"/>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28"/>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6.5.2A.2.1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Carrier leakage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9"/>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6.5.2A.2.2</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Carrier leakage for CA (inter-band DL CA and UL CA)</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C116</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and inter-band DL CA and UL CA</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9"/>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6.5.2A.2.</w:t>
            </w:r>
            <w:r w:rsidRPr="005B0E5C">
              <w:rPr>
                <w:lang w:eastAsia="zh-CN"/>
              </w:rPr>
              <w:lastRenderedPageBreak/>
              <w:t>3</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lastRenderedPageBreak/>
              <w:t xml:space="preserve">Carrier leakage for </w:t>
            </w:r>
            <w:r w:rsidRPr="005B0E5C">
              <w:rPr>
                <w:lang w:eastAsia="ko-KR"/>
              </w:rPr>
              <w:lastRenderedPageBreak/>
              <w:t>CA (intra-band non-contiguous DL CA and UL CA)</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lastRenderedPageBreak/>
              <w:t>Rel-11</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C115</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 xml:space="preserve">UE supporting E-UTRA </w:t>
            </w:r>
            <w:r w:rsidRPr="005B0E5C">
              <w:rPr>
                <w:lang w:eastAsia="ko-KR"/>
              </w:rPr>
              <w:lastRenderedPageBreak/>
              <w:t>and intra-band non-contiguous DL CA and UL CA</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lastRenderedPageBreak/>
              <w:t>E02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7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6.5.2A.3.1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In-band emissions for non allocated RB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9"/>
        </w:trPr>
        <w:tc>
          <w:tcPr>
            <w:tcW w:w="1018" w:type="dxa"/>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6.5.2A.3.</w:t>
            </w:r>
            <w:r w:rsidRPr="005B0E5C">
              <w:rPr>
                <w:lang w:eastAsia="ko-KR"/>
              </w:rPr>
              <w:t>2</w:t>
            </w:r>
          </w:p>
        </w:tc>
        <w:tc>
          <w:tcPr>
            <w:tcW w:w="1799"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rFonts w:cs="Arial"/>
                <w:szCs w:val="16"/>
                <w:lang w:eastAsia="ko-KR"/>
              </w:rPr>
              <w:t>In-band emissions for non allocated RB for CA</w:t>
            </w:r>
            <w:r w:rsidRPr="005B0E5C">
              <w:rPr>
                <w:rFonts w:cs="Arial"/>
                <w:szCs w:val="16"/>
              </w:rPr>
              <w:t xml:space="preserve"> (int</w:t>
            </w:r>
            <w:r w:rsidRPr="005B0E5C">
              <w:rPr>
                <w:rFonts w:cs="Arial"/>
                <w:szCs w:val="16"/>
                <w:lang w:eastAsia="ko-KR"/>
              </w:rPr>
              <w:t>er</w:t>
            </w:r>
            <w:r w:rsidRPr="005B0E5C">
              <w:rPr>
                <w:rFonts w:cs="Arial"/>
                <w:szCs w:val="16"/>
              </w:rPr>
              <w:t>-band DL CA and UL CA)</w:t>
            </w:r>
          </w:p>
        </w:tc>
        <w:tc>
          <w:tcPr>
            <w:tcW w:w="880"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Rel-11</w:t>
            </w:r>
          </w:p>
        </w:tc>
        <w:tc>
          <w:tcPr>
            <w:tcW w:w="1065"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C116</w:t>
            </w:r>
          </w:p>
        </w:tc>
        <w:tc>
          <w:tcPr>
            <w:tcW w:w="2320" w:type="dxa"/>
            <w:gridSpan w:val="3"/>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inter-band DL CA and UL CA</w:t>
            </w:r>
          </w:p>
        </w:tc>
        <w:tc>
          <w:tcPr>
            <w:tcW w:w="1491" w:type="dxa"/>
            <w:gridSpan w:val="3"/>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9"/>
        </w:trPr>
        <w:tc>
          <w:tcPr>
            <w:tcW w:w="1018" w:type="dxa"/>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6.5.2A.3.</w:t>
            </w:r>
            <w:r w:rsidRPr="005B0E5C">
              <w:rPr>
                <w:lang w:eastAsia="ko-KR"/>
              </w:rPr>
              <w:t>3</w:t>
            </w:r>
          </w:p>
        </w:tc>
        <w:tc>
          <w:tcPr>
            <w:tcW w:w="1799"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rFonts w:cs="Arial"/>
                <w:szCs w:val="16"/>
                <w:lang w:eastAsia="ko-KR"/>
              </w:rPr>
              <w:t>In-band emissions for non allocated RB for CA</w:t>
            </w:r>
            <w:r w:rsidRPr="005B0E5C">
              <w:rPr>
                <w:rFonts w:cs="Arial"/>
                <w:szCs w:val="16"/>
              </w:rPr>
              <w:t xml:space="preserve"> (int</w:t>
            </w:r>
            <w:r w:rsidRPr="005B0E5C">
              <w:rPr>
                <w:rFonts w:cs="Arial"/>
                <w:szCs w:val="16"/>
                <w:lang w:eastAsia="ko-KR"/>
              </w:rPr>
              <w:t>ra</w:t>
            </w:r>
            <w:r w:rsidRPr="005B0E5C">
              <w:rPr>
                <w:rFonts w:cs="Arial"/>
                <w:szCs w:val="16"/>
              </w:rPr>
              <w:t xml:space="preserve">-band </w:t>
            </w:r>
            <w:r w:rsidRPr="005B0E5C">
              <w:rPr>
                <w:rFonts w:cs="Arial"/>
                <w:szCs w:val="16"/>
                <w:lang w:eastAsia="ko-KR"/>
              </w:rPr>
              <w:t xml:space="preserve">non-contiguous </w:t>
            </w:r>
            <w:r w:rsidRPr="005B0E5C">
              <w:rPr>
                <w:rFonts w:cs="Arial"/>
                <w:szCs w:val="16"/>
              </w:rPr>
              <w:t>DL CA and UL CA)</w:t>
            </w:r>
          </w:p>
        </w:tc>
        <w:tc>
          <w:tcPr>
            <w:tcW w:w="880"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Rel-11</w:t>
            </w:r>
          </w:p>
        </w:tc>
        <w:tc>
          <w:tcPr>
            <w:tcW w:w="1065"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C115</w:t>
            </w:r>
          </w:p>
        </w:tc>
        <w:tc>
          <w:tcPr>
            <w:tcW w:w="2320" w:type="dxa"/>
            <w:gridSpan w:val="3"/>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intra-band non-contiguous DL CA and UL CA</w:t>
            </w:r>
          </w:p>
        </w:tc>
        <w:tc>
          <w:tcPr>
            <w:tcW w:w="1491" w:type="dxa"/>
            <w:gridSpan w:val="3"/>
            <w:tcBorders>
              <w:left w:val="single" w:sz="4" w:space="0" w:color="auto"/>
              <w:right w:val="single" w:sz="4" w:space="0" w:color="auto"/>
            </w:tcBorders>
            <w:vAlign w:val="center"/>
          </w:tcPr>
          <w:p w:rsidR="00724BD5" w:rsidRPr="005B0E5C" w:rsidRDefault="00724BD5" w:rsidP="00CF2D11">
            <w:pPr>
              <w:pStyle w:val="TAL"/>
              <w:jc w:val="center"/>
              <w:rPr>
                <w:lang w:eastAsia="ko-KR"/>
              </w:rPr>
            </w:pPr>
            <w:r w:rsidRPr="005B0E5C">
              <w:rPr>
                <w:lang w:eastAsia="zh-CN"/>
              </w:rPr>
              <w:t>E0</w:t>
            </w:r>
            <w:r w:rsidRPr="005B0E5C">
              <w:rPr>
                <w:lang w:eastAsia="ko-KR"/>
              </w:rPr>
              <w:t>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29"/>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6.5.2B.1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Error Vector Magnitude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3"/>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81"/>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6.5.2B.2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Carrier leakage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11"/>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6.5.2B.3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In-band emissions for non allocated RB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75"/>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51"/>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6.5.2B.4</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EVM equalizer spectrum flatness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49"/>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Occupied bandwidth</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3"/>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38"/>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6.6.1A.1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Occupied bandwidth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41"/>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38"/>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6.6.1A.</w:t>
            </w:r>
            <w:r w:rsidRPr="005B0E5C">
              <w:rPr>
                <w:lang w:eastAsia="ja-JP"/>
              </w:rPr>
              <w:t>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v4.2.0"/>
              </w:rPr>
              <w:t>6.6.1A.2</w:t>
            </w:r>
            <w:r w:rsidRPr="005B0E5C">
              <w:rPr>
                <w:rFonts w:cs="v4.2.0"/>
                <w:lang w:eastAsia="ja-JP"/>
              </w:rPr>
              <w:t xml:space="preserve"> Occupied bandwidth for CA (inter-band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C116</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inter-band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ja-JP"/>
              </w:rPr>
              <w:t>E03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41"/>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25"/>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6.6.1A.3</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Occupied bandwidth for CA (intra-band non-contiguous DL CA and UL CA)</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C115</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non-contiguous DL CA and UL CA</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22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5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6.6.1B</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Occupied bandwidth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4"/>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6.6.1E</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Occupied bandwidth for UE category 0</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Rel-12</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C112</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(UE category 0</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63"/>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4"/>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lastRenderedPageBreak/>
              <w:t>6.6.2.1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Spectrum Emission Mask</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45"/>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5"/>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6.6.2.1_1</w:t>
            </w: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Spectrum Emission Mask for Multi-cluster PUSCH</w:t>
            </w: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Rel-10</w:t>
            </w: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C100</w:t>
            </w: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Multi-Cluster PUSCH</w:t>
            </w: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226"/>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6.6.2.1A.1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Spectrum Emission Mask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26"/>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6.6.2.1A.2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Spectrum Emission Mask for CA (inter-band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C116</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inter-band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ja-JP"/>
              </w:rPr>
              <w:t>E03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13"/>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6.6.2.1A.3</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Spectrum Emission Mask for CA (intra-band non-contiguous DL CA and UL CA)</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Rel-11</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C115</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non-contiguous DL CA and UL CA</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12"/>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9"/>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6.6.2.1B</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Spectrum Emission Mask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4"/>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6.6.2.1E</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Spectrum Emission Mask for UE category 0</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Rel-12</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C112</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(UE category 0</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63"/>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99"/>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6.6.2.2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Additional Spectrum Emission Mask</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63"/>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63"/>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6.6.2.2_1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Additional Spectrum Emission Mask for UL 64QAM</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Rel-13</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C147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UL 64QAM</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163"/>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163"/>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6.6.2.2A.1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Additional Spectrum Emission Mask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UE supporting E-UTRA and intra-band contiguous DL CA</w:t>
            </w:r>
            <w:r w:rsidRPr="005B0E5C">
              <w:rPr>
                <w:lang w:eastAsia="zh-CN"/>
              </w:rPr>
              <w:t xml:space="preserve"> and</w:t>
            </w:r>
            <w:r w:rsidRPr="005B0E5C">
              <w:rPr>
                <w:lang w:eastAsia="ko-KR"/>
              </w:rPr>
              <w:t xml:space="preserve">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63"/>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517"/>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6.6.2.2A.2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Additional Spectrum Emission Mask for CA (inter-band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C116</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inter-band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ja-JP"/>
              </w:rPr>
              <w:t>E03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15"/>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39"/>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6.6.2.2A.3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Additional Spectrum Emission Mask for CA (intra-band non-contiguous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Rel-11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C115</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intra-band non-contiguous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2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39"/>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6.6.2.2A.1_1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Additional Spectrum Emission Mask for CA (intra-band contiguous DL CA and UL CA) for UL 64QAM</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Rel-13</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C148</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UE supporting E-UTRA and intra-band contiguous DL CA</w:t>
            </w:r>
            <w:r w:rsidRPr="005B0E5C">
              <w:rPr>
                <w:lang w:eastAsia="zh-CN"/>
              </w:rPr>
              <w:t xml:space="preserve"> and</w:t>
            </w:r>
            <w:r w:rsidRPr="005B0E5C">
              <w:rPr>
                <w:lang w:eastAsia="ko-KR"/>
              </w:rPr>
              <w:t xml:space="preserve"> UL CA and UL 64QAM.</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2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p w:rsidR="00724BD5" w:rsidRPr="005B0E5C" w:rsidRDefault="00724BD5" w:rsidP="00CF2D11">
            <w:pPr>
              <w:pStyle w:val="TAL"/>
              <w:rPr>
                <w:lang w:eastAsia="zh-CN"/>
              </w:rPr>
            </w:pPr>
            <w:r w:rsidRPr="005B0E5C">
              <w:rPr>
                <w:lang w:eastAsia="zh-CN"/>
              </w:rPr>
              <w:lastRenderedPageBreak/>
              <w:t>(Note 1)</w:t>
            </w:r>
          </w:p>
        </w:tc>
      </w:tr>
      <w:tr w:rsidR="00724BD5" w:rsidRPr="005B0E5C" w:rsidTr="00CF2D11">
        <w:trPr>
          <w:trHeight w:val="239"/>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lastRenderedPageBreak/>
              <w:t>6.6.2.2A.2_1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 xml:space="preserve">Additional Spectrum </w:t>
            </w:r>
            <w:r w:rsidRPr="005B0E5C">
              <w:rPr>
                <w:lang w:eastAsia="zh-CN"/>
              </w:rPr>
              <w:t>E</w:t>
            </w:r>
            <w:r w:rsidRPr="005B0E5C">
              <w:t xml:space="preserve">mission </w:t>
            </w:r>
            <w:r w:rsidRPr="005B0E5C">
              <w:rPr>
                <w:lang w:eastAsia="zh-CN"/>
              </w:rPr>
              <w:t>M</w:t>
            </w:r>
            <w:r w:rsidRPr="005B0E5C">
              <w:t>ask for CA (inter-band DL CA and UL CA)</w:t>
            </w:r>
            <w:r w:rsidRPr="005B0E5C">
              <w:rPr>
                <w:lang w:eastAsia="zh-CN"/>
              </w:rPr>
              <w:t xml:space="preserve"> for </w:t>
            </w:r>
            <w:r w:rsidRPr="005B0E5C">
              <w:t>UL 64QAM</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Rel-13</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C160</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UE supporting E-UTRA and</w:t>
            </w:r>
            <w:r w:rsidRPr="005B0E5C">
              <w:t xml:space="preserve"> inter-band DL CA and UL CA</w:t>
            </w:r>
            <w:r w:rsidRPr="005B0E5C">
              <w:rPr>
                <w:rFonts w:eastAsia="PMingLiU"/>
                <w:lang w:eastAsia="zh-TW"/>
              </w:rPr>
              <w:t xml:space="preserve"> and UL 64QAM</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E03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2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TDD; </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239"/>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6.6.2.2B</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Additional Spectrum Emission Mask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87"/>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6.6.2.2E</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Additional Spectrum Emission Mask for UE category 0</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Rel-12</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C112</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(UE category 0</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8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185"/>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0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6.6.2.3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Adjacent Channel Leakage power Ratio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92"/>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81"/>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6.6.2.3_1</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Adjacent Channel Leakage power Ratio for HPUE</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C39</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Power Class 1</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D04</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281"/>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81"/>
        </w:trPr>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6.6.2.3_2</w:t>
            </w:r>
          </w:p>
        </w:tc>
        <w:tc>
          <w:tcPr>
            <w:tcW w:w="17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Adjacent Channel Leakage power Ratio for Multi-Cluster PUSCH</w:t>
            </w:r>
          </w:p>
        </w:tc>
        <w:tc>
          <w:tcPr>
            <w:tcW w:w="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C159 (Note 2)</w:t>
            </w:r>
          </w:p>
        </w:tc>
        <w:tc>
          <w:tcPr>
            <w:tcW w:w="2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Multi-Cluster PUSCH</w:t>
            </w:r>
          </w:p>
        </w:tc>
        <w:tc>
          <w:tcPr>
            <w:tcW w:w="1491" w:type="dxa"/>
            <w:gridSpan w:val="3"/>
            <w:tcBorders>
              <w:top w:val="single" w:sz="4" w:space="0" w:color="auto"/>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281"/>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6.6.2.3A.1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Adjacent Channel Leakage power Ratio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45"/>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33"/>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rFonts w:eastAsia="SimSun"/>
                <w:lang w:eastAsia="zh-CN"/>
              </w:rPr>
            </w:pPr>
            <w:r w:rsidRPr="005B0E5C">
              <w:rPr>
                <w:lang w:eastAsia="zh-CN"/>
              </w:rPr>
              <w:t>6.6.2.3A.3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Adjacent Channel Leakage power Ratio for CA (intra-band non-contiguous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rFonts w:eastAsia="SimSun"/>
                <w:lang w:eastAsia="zh-CN"/>
              </w:rPr>
            </w:pPr>
            <w:r w:rsidRPr="005B0E5C">
              <w:rPr>
                <w:lang w:eastAsia="zh-CN"/>
              </w:rPr>
              <w:t>Rel-1</w:t>
            </w:r>
            <w:r w:rsidRPr="005B0E5C">
              <w:rPr>
                <w:rFonts w:eastAsia="SimSun"/>
                <w:lang w:eastAsia="zh-CN"/>
              </w:rPr>
              <w:t>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rFonts w:eastAsia="SimSun"/>
                <w:lang w:eastAsia="zh-CN"/>
              </w:rPr>
            </w:pPr>
            <w:r w:rsidRPr="005B0E5C">
              <w:rPr>
                <w:lang w:eastAsia="zh-CN"/>
              </w:rPr>
              <w:t>C1</w:t>
            </w:r>
            <w:r w:rsidRPr="005B0E5C">
              <w:rPr>
                <w:rFonts w:eastAsia="SimSun"/>
                <w:lang w:eastAsia="zh-CN"/>
              </w:rPr>
              <w:t>15</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and intra-band </w:t>
            </w:r>
            <w:r w:rsidRPr="005B0E5C">
              <w:rPr>
                <w:rFonts w:eastAsia="SimSun"/>
                <w:lang w:eastAsia="zh-CN"/>
              </w:rPr>
              <w:t>non-</w:t>
            </w:r>
            <w:r w:rsidRPr="005B0E5C">
              <w:rPr>
                <w:lang w:eastAsia="zh-CN"/>
              </w:rPr>
              <w:t>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rFonts w:eastAsia="SimSun"/>
                <w:lang w:eastAsia="zh-CN"/>
              </w:rPr>
            </w:pPr>
            <w:r w:rsidRPr="005B0E5C">
              <w:rPr>
                <w:lang w:eastAsia="zh-CN"/>
              </w:rPr>
              <w:t>E0</w:t>
            </w:r>
            <w:r w:rsidRPr="005B0E5C">
              <w:rPr>
                <w:rFonts w:eastAsia="SimSun"/>
                <w:lang w:eastAsia="zh-CN"/>
              </w:rPr>
              <w:t>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rFonts w:cs="v4.2.0"/>
                <w:lang w:eastAsia="zh-CN"/>
              </w:rPr>
            </w:pPr>
            <w:r w:rsidRPr="005B0E5C">
              <w:rPr>
                <w:rFonts w:cs="v4.2.0"/>
                <w:lang w:eastAsia="zh-CN"/>
              </w:rPr>
              <w:t>6.6.2.3A.1_1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rFonts w:cs="v4.2.0"/>
                <w:lang w:eastAsia="zh-CN"/>
              </w:rPr>
            </w:pPr>
            <w:r w:rsidRPr="005B0E5C">
              <w:rPr>
                <w:rFonts w:cs="v4.2.0"/>
                <w:lang w:eastAsia="zh-CN"/>
              </w:rPr>
              <w:t xml:space="preserve">Adjacent Channel Leakage power Ratio for CA (intra-band contiguous </w:t>
            </w:r>
            <w:smartTag w:uri="urn:schemas-microsoft-com:office:smarttags" w:element="City">
              <w:r w:rsidRPr="005B0E5C">
                <w:rPr>
                  <w:rFonts w:cs="v4.2.0"/>
                  <w:lang w:eastAsia="zh-CN"/>
                </w:rPr>
                <w:t>DL</w:t>
              </w:r>
            </w:smartTag>
            <w:r w:rsidRPr="005B0E5C">
              <w:rPr>
                <w:rFonts w:cs="v4.2.0"/>
                <w:lang w:eastAsia="zh-CN"/>
              </w:rPr>
              <w:t xml:space="preserve"> </w:t>
            </w:r>
            <w:smartTag w:uri="urn:schemas-microsoft-com:office:smarttags" w:element="State">
              <w:r w:rsidRPr="005B0E5C">
                <w:rPr>
                  <w:rFonts w:cs="v4.2.0"/>
                  <w:lang w:eastAsia="zh-CN"/>
                </w:rPr>
                <w:t>CA</w:t>
              </w:r>
            </w:smartTag>
            <w:r w:rsidRPr="005B0E5C">
              <w:rPr>
                <w:rFonts w:cs="v4.2.0"/>
                <w:lang w:eastAsia="zh-CN"/>
              </w:rPr>
              <w:t xml:space="preserve"> and </w:t>
            </w:r>
            <w:smartTag w:uri="urn:schemas-microsoft-com:office:smarttags" w:element="place">
              <w:smartTag w:uri="urn:schemas-microsoft-com:office:smarttags" w:element="City">
                <w:r w:rsidRPr="005B0E5C">
                  <w:rPr>
                    <w:rFonts w:cs="v4.2.0"/>
                    <w:lang w:eastAsia="zh-CN"/>
                  </w:rPr>
                  <w:t>UL</w:t>
                </w:r>
              </w:smartTag>
              <w:r w:rsidRPr="005B0E5C">
                <w:rPr>
                  <w:rFonts w:cs="v4.2.0"/>
                  <w:lang w:eastAsia="zh-CN"/>
                </w:rPr>
                <w:t xml:space="preserve"> </w:t>
              </w:r>
              <w:smartTag w:uri="urn:schemas-microsoft-com:office:smarttags" w:element="State">
                <w:r w:rsidRPr="005B0E5C">
                  <w:rPr>
                    <w:rFonts w:cs="v4.2.0"/>
                    <w:lang w:eastAsia="zh-CN"/>
                  </w:rPr>
                  <w:t>CA</w:t>
                </w:r>
              </w:smartTag>
            </w:smartTag>
            <w:r w:rsidRPr="005B0E5C">
              <w:rPr>
                <w:rFonts w:cs="v4.2.0"/>
                <w:lang w:eastAsia="zh-CN"/>
              </w:rPr>
              <w:t>)</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rFonts w:cs="v4.2.0"/>
                <w:lang w:eastAsia="zh-CN"/>
              </w:rPr>
            </w:pPr>
            <w:r w:rsidRPr="005B0E5C">
              <w:rPr>
                <w:rFonts w:cs="v4.2.0"/>
                <w:lang w:eastAsia="zh-CN"/>
              </w:rPr>
              <w:t>Rel-13</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rFonts w:cs="v4.2.0"/>
                <w:lang w:eastAsia="zh-CN"/>
              </w:rPr>
            </w:pPr>
            <w:r w:rsidRPr="005B0E5C">
              <w:rPr>
                <w:rFonts w:cs="v4.2.0"/>
                <w:lang w:eastAsia="zh-CN"/>
              </w:rPr>
              <w:t>C148</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rFonts w:cs="v4.2.0"/>
                <w:lang w:eastAsia="zh-CN"/>
              </w:rPr>
            </w:pPr>
            <w:r w:rsidRPr="005B0E5C">
              <w:rPr>
                <w:rFonts w:cs="v4.2.0"/>
                <w:lang w:eastAsia="zh-CN"/>
              </w:rPr>
              <w:t>UE supporting E-UTRA and intra-band contiguous DL CA and UL CA and UL 64QAM</w:t>
            </w:r>
          </w:p>
        </w:tc>
        <w:tc>
          <w:tcPr>
            <w:tcW w:w="1491" w:type="dxa"/>
            <w:gridSpan w:val="3"/>
            <w:tcBorders>
              <w:top w:val="single" w:sz="4" w:space="0" w:color="auto"/>
              <w:left w:val="single" w:sz="4" w:space="0" w:color="auto"/>
              <w:right w:val="single" w:sz="4" w:space="0" w:color="auto"/>
            </w:tcBorders>
          </w:tcPr>
          <w:p w:rsidR="00724BD5" w:rsidRPr="005B0E5C" w:rsidRDefault="00724BD5" w:rsidP="00CF2D11">
            <w:pPr>
              <w:pStyle w:val="TAL"/>
              <w:jc w:val="center"/>
              <w:rPr>
                <w:rFonts w:cs="v4.2.0"/>
                <w:lang w:eastAsia="zh-CN"/>
              </w:rPr>
            </w:pPr>
            <w:r w:rsidRPr="005B0E5C">
              <w:rPr>
                <w:rFonts w:cs="v4.2.0"/>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45"/>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4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6.6.2.3A.2_1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Adjacent Channel Leakage power Ratio for CA (inter-band DL CA and UL CA) for UL 64QAM</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rFonts w:cs="v4.2.0"/>
                <w:lang w:eastAsia="zh-CN"/>
              </w:rPr>
              <w:t>Rel-13</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C160</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rFonts w:cs="v4.2.0"/>
                <w:lang w:eastAsia="zh-CN"/>
              </w:rPr>
              <w:t xml:space="preserve">UE supporting E-UTRA and </w:t>
            </w:r>
            <w:r w:rsidRPr="005B0E5C">
              <w:rPr>
                <w:lang w:eastAsia="ko-KR"/>
              </w:rPr>
              <w:t>inter band DL CA and UL CA and UL 64QAM</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E03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45"/>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4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6.6.2.3A.3_1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t>Adjacent Channel Leakage power Ratio for CA (intra-band non-contiguous DL CA and UL CA)</w:t>
            </w:r>
            <w:r w:rsidRPr="005B0E5C">
              <w:rPr>
                <w:lang w:eastAsia="zh-CN"/>
              </w:rPr>
              <w:t xml:space="preserve"> for </w:t>
            </w:r>
            <w:r w:rsidRPr="005B0E5C">
              <w:t>UL 64QAM</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rFonts w:cs="v4.2.0"/>
                <w:lang w:eastAsia="zh-CN"/>
              </w:rPr>
              <w:t>Rel-13</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C161</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rFonts w:cs="v4.2.0"/>
                <w:lang w:eastAsia="zh-CN"/>
              </w:rPr>
              <w:t>UE supporting E-UTRA and</w:t>
            </w:r>
            <w:r w:rsidRPr="005B0E5C">
              <w:t xml:space="preserve"> intra-band non-contiguous DL CA and UL CA</w:t>
            </w:r>
            <w:r w:rsidRPr="005B0E5C">
              <w:rPr>
                <w:rFonts w:eastAsia="PMingLiU"/>
                <w:lang w:eastAsia="zh-TW"/>
              </w:rPr>
              <w:t xml:space="preserve"> and UL 64QAM</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E0</w:t>
            </w:r>
            <w:r w:rsidRPr="005B0E5C">
              <w:rPr>
                <w:lang w:eastAsia="zh-CN"/>
              </w:rPr>
              <w:t>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45"/>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45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6.6.2.3B</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Adjacent Channel Leakage power Ratio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86"/>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49"/>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6.6.2.3E</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Adjacent Channel Leakage power Ratio for UE category 0</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Rel-12</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C112</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(UE category 0</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249"/>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249"/>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86"/>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rFonts w:cs="v4.2.0"/>
              </w:rPr>
              <w:t>6.6.2.3_3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rFonts w:cs="v4.2.0"/>
                <w:lang w:eastAsia="zh-CN"/>
              </w:rPr>
              <w:t>Adjacent Channel Leakage power Ratio for UL 64QAM</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Rel-13</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C147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UL 64QAM</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86"/>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86"/>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6.6.2.3_4</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Adjacent Channel Leakage power Ratio for Multi-Cluster PUSCH with UL 64QAM</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Rel-13</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C149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Multi-Cluster PUSCH and UL 64QAM</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86"/>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39"/>
        </w:trPr>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6.6.2.4</w:t>
            </w:r>
          </w:p>
        </w:tc>
        <w:tc>
          <w:tcPr>
            <w:tcW w:w="17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Void</w:t>
            </w:r>
          </w:p>
        </w:tc>
        <w:tc>
          <w:tcPr>
            <w:tcW w:w="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top w:val="single" w:sz="4" w:space="0" w:color="auto"/>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ko-KR"/>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39"/>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6.6.3.1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Transmitter Spurious emissions</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6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6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6.6.3.1_1</w:t>
            </w: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Transmitter Spurious emissions for Multi-Cluster PUSCH</w:t>
            </w: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Rel-10</w:t>
            </w: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C100</w:t>
            </w: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Multi-Cluster PUSCH</w:t>
            </w: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17"/>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6.6.3.1A.1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Transmitter Spurious emissions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15"/>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517"/>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6.6.3.1A.2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Transmitter Spurious emissions for CA (int</w:t>
            </w:r>
            <w:r w:rsidRPr="005B0E5C">
              <w:rPr>
                <w:lang w:eastAsia="ja-JP"/>
              </w:rPr>
              <w:t>e</w:t>
            </w:r>
            <w:r w:rsidRPr="005B0E5C">
              <w:rPr>
                <w:lang w:eastAsia="zh-CN"/>
              </w:rPr>
              <w:t>r-band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C116</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inter-band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ja-JP"/>
              </w:rPr>
              <w:t>E03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15"/>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15"/>
        </w:trPr>
        <w:tc>
          <w:tcPr>
            <w:tcW w:w="1018" w:type="dxa"/>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6.6.3.1A.3</w:t>
            </w:r>
          </w:p>
        </w:tc>
        <w:tc>
          <w:tcPr>
            <w:tcW w:w="1799"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Transmitter Spurious emissions for CA (intra-band non-contiguous DL CA and UL CA)</w:t>
            </w:r>
          </w:p>
        </w:tc>
        <w:tc>
          <w:tcPr>
            <w:tcW w:w="880"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Rel-11</w:t>
            </w:r>
          </w:p>
        </w:tc>
        <w:tc>
          <w:tcPr>
            <w:tcW w:w="1065"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C115</w:t>
            </w:r>
          </w:p>
        </w:tc>
        <w:tc>
          <w:tcPr>
            <w:tcW w:w="2320" w:type="dxa"/>
            <w:gridSpan w:val="3"/>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intra-band non-contiguous DL CA and UL CA</w:t>
            </w:r>
          </w:p>
        </w:tc>
        <w:tc>
          <w:tcPr>
            <w:tcW w:w="1491" w:type="dxa"/>
            <w:gridSpan w:val="3"/>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FDD</w:t>
            </w:r>
          </w:p>
        </w:tc>
      </w:tr>
      <w:tr w:rsidR="00724BD5" w:rsidRPr="005B0E5C" w:rsidTr="00CF2D11">
        <w:trPr>
          <w:trHeight w:val="115"/>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TDD</w:t>
            </w:r>
          </w:p>
        </w:tc>
      </w:tr>
      <w:tr w:rsidR="00724BD5" w:rsidRPr="005B0E5C" w:rsidTr="00CF2D11">
        <w:trPr>
          <w:trHeight w:val="333"/>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6.6.3.2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Spurious emission band UE co-existence</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Rel-8 </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55"/>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58"/>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6.6.3.2A.1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Spurious emission band UE co-existence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7"/>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58"/>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6.6.3.2A.</w:t>
            </w:r>
            <w:r w:rsidRPr="005B0E5C">
              <w:rPr>
                <w:lang w:eastAsia="ja-JP"/>
              </w:rPr>
              <w:t>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v4.2.0"/>
                <w:lang w:eastAsia="ja-JP"/>
              </w:rPr>
              <w:t xml:space="preserve">Spurious emission band UE co-existence for CA (inter-band DL CA </w:t>
            </w:r>
            <w:r w:rsidRPr="005B0E5C">
              <w:rPr>
                <w:rFonts w:cs="v4.2.0"/>
                <w:lang w:eastAsia="ja-JP"/>
              </w:rPr>
              <w:lastRenderedPageBreak/>
              <w:t>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lastRenderedPageBreak/>
              <w:t>Rel-11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C116</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inter-band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ja-JP"/>
              </w:rPr>
              <w:t>E03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7"/>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33"/>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6.6.3.2A.</w:t>
            </w:r>
            <w:r w:rsidRPr="005B0E5C">
              <w:rPr>
                <w:lang w:eastAsia="ja-JP"/>
              </w:rPr>
              <w:t>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v4.2.0"/>
                <w:lang w:eastAsia="ja-JP"/>
              </w:rPr>
              <w:t>Spurious emission band UE co-existence for CA (</w:t>
            </w:r>
            <w:r w:rsidRPr="005B0E5C">
              <w:rPr>
                <w:rFonts w:cs="Arial"/>
                <w:szCs w:val="18"/>
              </w:rPr>
              <w:t>intra-band non-contiguous DL CA and UL CA</w:t>
            </w:r>
            <w:r w:rsidRPr="005B0E5C">
              <w:rPr>
                <w:rFonts w:cs="v4.2.0"/>
                <w:lang w:eastAsia="ja-JP"/>
              </w:rPr>
              <w:t>)</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Rel-11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C115</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non-contiguous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33"/>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6.6.3.3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Additional spurious emissions</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9"/>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rFonts w:cs="v4.2.0"/>
              </w:rPr>
              <w:t>6.6.3.3_1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rFonts w:cs="v4.2.0"/>
              </w:rPr>
              <w:t>Additional spurious emissions for UL 64QAM</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Rel-13</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C147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UL 64QAM</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451"/>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6.6.3.3A.1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Additional spurious emissions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9"/>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6.6.3.3A.1_1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Additional spurious emissions for CA (intra-band contiguous DL CA and UL CA) for UL 64QAM</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Rel-13</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C148</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and intra-band contiguous DL CA</w:t>
            </w:r>
            <w:r w:rsidRPr="005B0E5C">
              <w:rPr>
                <w:lang w:eastAsia="zh-CN"/>
              </w:rPr>
              <w:t xml:space="preserve"> and</w:t>
            </w:r>
            <w:r w:rsidRPr="005B0E5C">
              <w:rPr>
                <w:lang w:eastAsia="ko-KR"/>
              </w:rPr>
              <w:t xml:space="preserve"> UL CA and UL 64QAM.</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p w:rsidR="00724BD5" w:rsidRPr="005B0E5C" w:rsidRDefault="00724BD5" w:rsidP="00CF2D11">
            <w:pPr>
              <w:pStyle w:val="TAL"/>
              <w:rPr>
                <w:lang w:eastAsia="zh-CN"/>
              </w:rPr>
            </w:pPr>
            <w:r w:rsidRPr="005B0E5C">
              <w:rPr>
                <w:lang w:eastAsia="zh-CN"/>
              </w:rPr>
              <w:t xml:space="preserve"> (Note 1)</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TDD; </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133"/>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6.6.3.3A.</w:t>
            </w:r>
            <w:r w:rsidRPr="005B0E5C">
              <w:rPr>
                <w:lang w:eastAsia="ja-JP"/>
              </w:rPr>
              <w:t>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Additional spurious emissions for CA (int</w:t>
            </w:r>
            <w:r w:rsidRPr="005B0E5C">
              <w:rPr>
                <w:lang w:eastAsia="ja-JP"/>
              </w:rPr>
              <w:t>er</w:t>
            </w:r>
            <w:r w:rsidRPr="005B0E5C">
              <w:rPr>
                <w:lang w:eastAsia="zh-CN"/>
              </w:rPr>
              <w:t>-band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rFonts w:eastAsia="SimSun"/>
                <w:lang w:eastAsia="zh-CN"/>
              </w:rPr>
            </w:pPr>
            <w:r w:rsidRPr="005B0E5C">
              <w:rPr>
                <w:lang w:eastAsia="zh-CN"/>
              </w:rPr>
              <w:t>Rel-1</w:t>
            </w:r>
            <w:r w:rsidRPr="005B0E5C">
              <w:rPr>
                <w:rFonts w:eastAsia="SimSun"/>
                <w:lang w:eastAsia="zh-CN"/>
              </w:rPr>
              <w:t>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C1</w:t>
            </w:r>
            <w:r w:rsidRPr="005B0E5C">
              <w:rPr>
                <w:rFonts w:eastAsia="SimSun"/>
                <w:lang w:eastAsia="zh-CN"/>
              </w:rPr>
              <w:t>1</w:t>
            </w:r>
            <w:r w:rsidRPr="005B0E5C">
              <w:rPr>
                <w:lang w:eastAsia="ja-JP"/>
              </w:rPr>
              <w:t>6</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w:t>
            </w:r>
            <w:r w:rsidRPr="005B0E5C">
              <w:rPr>
                <w:lang w:eastAsia="ja-JP"/>
              </w:rPr>
              <w:t>er</w:t>
            </w:r>
            <w:r w:rsidRPr="005B0E5C">
              <w:rPr>
                <w:lang w:eastAsia="zh-CN"/>
              </w:rPr>
              <w:t>-band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ja-JP"/>
              </w:rPr>
            </w:pPr>
            <w:r w:rsidRPr="005B0E5C">
              <w:rPr>
                <w:lang w:eastAsia="zh-CN"/>
              </w:rPr>
              <w:t>E0</w:t>
            </w:r>
            <w:r w:rsidRPr="005B0E5C">
              <w:rPr>
                <w:lang w:eastAsia="ja-JP"/>
              </w:rPr>
              <w:t>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9"/>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6.6.3.3A.2_1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t>Additional spurious emissions for CA (int</w:t>
            </w:r>
            <w:r w:rsidRPr="005B0E5C">
              <w:rPr>
                <w:lang w:eastAsia="ja-JP"/>
              </w:rPr>
              <w:t>e</w:t>
            </w:r>
            <w:r w:rsidRPr="005B0E5C">
              <w:t>r-band DL CA and UL CA)</w:t>
            </w:r>
            <w:r w:rsidRPr="005B0E5C">
              <w:rPr>
                <w:lang w:eastAsia="zh-CN"/>
              </w:rPr>
              <w:t xml:space="preserve"> for UL 64QAM</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Rel-13</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C160</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 xml:space="preserve">UE supporting E-UTRA and </w:t>
            </w:r>
            <w:r w:rsidRPr="005B0E5C">
              <w:t>int</w:t>
            </w:r>
            <w:r w:rsidRPr="005B0E5C">
              <w:rPr>
                <w:lang w:eastAsia="ja-JP"/>
              </w:rPr>
              <w:t>e</w:t>
            </w:r>
            <w:r w:rsidRPr="005B0E5C">
              <w:t>r-band DL CA and UL CA</w:t>
            </w:r>
            <w:r w:rsidRPr="005B0E5C">
              <w:rPr>
                <w:lang w:eastAsia="zh-CN"/>
              </w:rPr>
              <w:t xml:space="preserve"> and UL 64QAM</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E03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TDD; </w:t>
            </w:r>
          </w:p>
          <w:p w:rsidR="00724BD5" w:rsidRPr="005B0E5C" w:rsidRDefault="00724BD5" w:rsidP="00CF2D11">
            <w:pPr>
              <w:pStyle w:val="TAL"/>
              <w:rPr>
                <w:lang w:eastAsia="zh-CN"/>
              </w:rPr>
            </w:pPr>
            <w:r w:rsidRPr="005B0E5C">
              <w:rPr>
                <w:lang w:eastAsia="zh-CN"/>
              </w:rPr>
              <w:t>(Note 1)</w:t>
            </w:r>
          </w:p>
        </w:tc>
      </w:tr>
      <w:tr w:rsidR="00724BD5" w:rsidRPr="005B0E5C" w:rsidTr="00CF2D11">
        <w:trPr>
          <w:trHeight w:val="133"/>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rFonts w:eastAsia="SimSun"/>
                <w:lang w:eastAsia="zh-CN"/>
              </w:rPr>
            </w:pPr>
            <w:r w:rsidRPr="005B0E5C">
              <w:rPr>
                <w:lang w:eastAsia="zh-CN"/>
              </w:rPr>
              <w:t>6.6.3.3A.</w:t>
            </w:r>
            <w:r w:rsidRPr="005B0E5C">
              <w:rPr>
                <w:rFonts w:eastAsia="SimSun"/>
                <w:lang w:eastAsia="zh-CN"/>
              </w:rPr>
              <w:t>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Additional spurious emissions for CA (intra-band </w:t>
            </w:r>
            <w:r w:rsidRPr="005B0E5C">
              <w:rPr>
                <w:rFonts w:eastAsia="SimSun"/>
                <w:lang w:eastAsia="zh-CN"/>
              </w:rPr>
              <w:t>non-</w:t>
            </w:r>
            <w:r w:rsidRPr="005B0E5C">
              <w:rPr>
                <w:lang w:eastAsia="zh-CN"/>
              </w:rPr>
              <w:t>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rFonts w:eastAsia="SimSun"/>
                <w:lang w:eastAsia="zh-CN"/>
              </w:rPr>
            </w:pPr>
            <w:r w:rsidRPr="005B0E5C">
              <w:rPr>
                <w:lang w:eastAsia="zh-CN"/>
              </w:rPr>
              <w:t>Rel-1</w:t>
            </w:r>
            <w:r w:rsidRPr="005B0E5C">
              <w:rPr>
                <w:rFonts w:eastAsia="SimSun"/>
                <w:lang w:eastAsia="zh-CN"/>
              </w:rPr>
              <w:t>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rFonts w:eastAsia="SimSun"/>
                <w:lang w:eastAsia="zh-CN"/>
              </w:rPr>
            </w:pPr>
            <w:r w:rsidRPr="005B0E5C">
              <w:rPr>
                <w:lang w:eastAsia="zh-CN"/>
              </w:rPr>
              <w:t>C1</w:t>
            </w:r>
            <w:r w:rsidRPr="005B0E5C">
              <w:rPr>
                <w:rFonts w:eastAsia="SimSun"/>
                <w:lang w:eastAsia="zh-CN"/>
              </w:rPr>
              <w:t>15</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and intra-band </w:t>
            </w:r>
            <w:r w:rsidRPr="005B0E5C">
              <w:rPr>
                <w:rFonts w:eastAsia="SimSun"/>
                <w:lang w:eastAsia="zh-CN"/>
              </w:rPr>
              <w:t>non-</w:t>
            </w:r>
            <w:r w:rsidRPr="005B0E5C">
              <w:rPr>
                <w:lang w:eastAsia="zh-CN"/>
              </w:rPr>
              <w:t>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rFonts w:eastAsia="SimSun"/>
                <w:lang w:eastAsia="zh-CN"/>
              </w:rPr>
            </w:pPr>
            <w:r w:rsidRPr="005B0E5C">
              <w:rPr>
                <w:lang w:eastAsia="zh-CN"/>
              </w:rPr>
              <w:t>E0</w:t>
            </w:r>
            <w:r w:rsidRPr="005B0E5C">
              <w:rPr>
                <w:rFonts w:eastAsia="SimSun"/>
                <w:lang w:eastAsia="zh-CN"/>
              </w:rPr>
              <w:t>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33"/>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spacing w:after="0"/>
              <w:rPr>
                <w:rFonts w:ascii="Arial" w:hAnsi="Arial"/>
                <w:sz w:val="18"/>
                <w:lang w:eastAsia="zh-CN"/>
              </w:rPr>
            </w:pPr>
            <w:r w:rsidRPr="005B0E5C">
              <w:rPr>
                <w:rFonts w:ascii="Arial" w:hAnsi="Arial"/>
                <w:sz w:val="18"/>
                <w:lang w:eastAsia="zh-CN"/>
              </w:rPr>
              <w:t>6.6.3B.2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spacing w:after="0"/>
              <w:rPr>
                <w:rFonts w:ascii="Arial" w:hAnsi="Arial"/>
                <w:sz w:val="18"/>
                <w:lang w:eastAsia="zh-CN"/>
              </w:rPr>
            </w:pPr>
            <w:r w:rsidRPr="005B0E5C">
              <w:rPr>
                <w:rFonts w:ascii="Arial" w:hAnsi="Arial"/>
                <w:sz w:val="18"/>
                <w:lang w:eastAsia="zh-CN"/>
              </w:rPr>
              <w:t>Spurious emission band UE co-existence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CommentText"/>
              <w:spacing w:after="0"/>
              <w:rPr>
                <w:rFonts w:ascii="Arial" w:hAnsi="Arial"/>
                <w:sz w:val="18"/>
                <w:lang w:eastAsia="zh-CN"/>
              </w:rPr>
            </w:pPr>
            <w:r w:rsidRPr="005B0E5C">
              <w:rPr>
                <w:rFonts w:ascii="Arial" w:hAnsi="Arial"/>
                <w:sz w:val="18"/>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CommentText"/>
              <w:spacing w:after="0"/>
              <w:rPr>
                <w:rFonts w:ascii="Arial" w:hAnsi="Arial"/>
                <w:sz w:val="18"/>
                <w:lang w:eastAsia="zh-CN"/>
              </w:rPr>
            </w:pPr>
            <w:r w:rsidRPr="005B0E5C">
              <w:rPr>
                <w:rFonts w:ascii="Arial" w:hAnsi="Arial"/>
                <w:sz w:val="18"/>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spacing w:after="0"/>
              <w:rPr>
                <w:rFonts w:ascii="Arial" w:hAnsi="Arial"/>
                <w:sz w:val="18"/>
                <w:lang w:eastAsia="zh-CN"/>
              </w:rPr>
            </w:pPr>
            <w:r w:rsidRPr="005B0E5C">
              <w:rPr>
                <w:rFonts w:ascii="Arial" w:hAnsi="Arial"/>
                <w:sz w:val="18"/>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spacing w:after="0"/>
              <w:rPr>
                <w:rFonts w:ascii="Arial" w:hAnsi="Arial"/>
                <w:sz w:val="18"/>
                <w:lang w:eastAsia="zh-CN"/>
              </w:rPr>
            </w:pPr>
            <w:r w:rsidRPr="005B0E5C">
              <w:rPr>
                <w:rFonts w:ascii="Arial" w:hAnsi="Arial"/>
                <w:sz w:val="18"/>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spacing w:after="0"/>
              <w:rPr>
                <w:rFonts w:ascii="Arial" w:hAnsi="Arial"/>
                <w:sz w:val="18"/>
                <w:lang w:eastAsia="zh-CN"/>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spacing w:after="0"/>
              <w:rPr>
                <w:rFonts w:ascii="Arial" w:hAnsi="Arial"/>
                <w:sz w:val="18"/>
                <w:lang w:eastAsia="zh-CN"/>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spacing w:after="0"/>
              <w:rPr>
                <w:rFonts w:ascii="Arial" w:hAnsi="Arial"/>
                <w:sz w:val="18"/>
                <w:lang w:eastAsia="zh-CN"/>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spacing w:after="0"/>
              <w:rPr>
                <w:rFonts w:ascii="Arial" w:hAnsi="Arial"/>
                <w:sz w:val="18"/>
                <w:lang w:eastAsia="zh-CN"/>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spacing w:after="0"/>
              <w:rPr>
                <w:rFonts w:ascii="Arial" w:hAnsi="Arial"/>
                <w:sz w:val="18"/>
                <w:lang w:eastAsia="zh-CN"/>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spacing w:after="0"/>
              <w:jc w:val="center"/>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spacing w:after="0"/>
              <w:rPr>
                <w:rFonts w:ascii="Arial" w:hAnsi="Arial"/>
                <w:sz w:val="18"/>
                <w:lang w:eastAsia="zh-CN"/>
              </w:rPr>
            </w:pPr>
            <w:r w:rsidRPr="005B0E5C">
              <w:rPr>
                <w:rFonts w:ascii="Arial" w:hAnsi="Arial"/>
                <w:sz w:val="18"/>
                <w:lang w:eastAsia="zh-CN"/>
              </w:rPr>
              <w:t>TDD</w:t>
            </w:r>
          </w:p>
        </w:tc>
      </w:tr>
      <w:tr w:rsidR="00724BD5" w:rsidRPr="005B0E5C" w:rsidTr="00CF2D11">
        <w:trPr>
          <w:trHeight w:val="330"/>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lastRenderedPageBreak/>
              <w:t>6.6.3E.1</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Transmitter Spurious emissions for UE category 0</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Rel-12</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C112</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UE supporting E-UTRA (UE category 0</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30"/>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330"/>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30"/>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6.6.3E.2</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Transmitter Spurious Band UE co-existence for UE category 0</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Rel-12</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C112</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UE supporting E-UTRA (UE category 0</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30"/>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330"/>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30"/>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6.6.3E.3</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Additional spurious emissions for UE category 0</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Rel-12</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C112</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UE supporting E-UTRA (UE category 0</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30"/>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330"/>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3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6.7</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Transmit intermodulation</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74"/>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7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6.7A.1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Transmit intermodulation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04"/>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25"/>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szCs w:val="18"/>
              </w:rPr>
              <w:t>6.7A.2</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color w:val="000000"/>
                <w:szCs w:val="18"/>
              </w:rPr>
              <w:t>Transmit intermodulation for CA (inter-band DL CA and UL CA)</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szCs w:val="18"/>
                <w:lang w:eastAsia="zh-CN"/>
              </w:rPr>
              <w:t>Rel-11</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szCs w:val="18"/>
                <w:lang w:eastAsia="ko-KR"/>
              </w:rPr>
              <w:t>C116</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szCs w:val="18"/>
                <w:lang w:eastAsia="zh-CN"/>
              </w:rPr>
              <w:t>UE supporting E-UTRA and inter-band DL CA and UL CA</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szCs w:val="18"/>
                <w:lang w:eastAsia="zh-CN"/>
              </w:rPr>
              <w:t>FDD</w:t>
            </w:r>
          </w:p>
        </w:tc>
      </w:tr>
      <w:tr w:rsidR="00724BD5" w:rsidRPr="005B0E5C" w:rsidTr="00CF2D11">
        <w:trPr>
          <w:trHeight w:val="22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szCs w:val="18"/>
                <w:lang w:eastAsia="zh-CN"/>
              </w:rPr>
              <w:t>TDD</w:t>
            </w:r>
          </w:p>
        </w:tc>
      </w:tr>
      <w:tr w:rsidR="00724BD5" w:rsidRPr="005B0E5C" w:rsidTr="00CF2D11">
        <w:trPr>
          <w:trHeight w:val="45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6.7B</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Transmit intermodulation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4"/>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23"/>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6.7E</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Transmit intermodulation for UE category 0</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Rel-12</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C112</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UE supporting E-UTRA (UE category 0</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2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323"/>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23"/>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6.8B</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Time alignment between transmitter branches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4"/>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83"/>
        </w:trPr>
        <w:tc>
          <w:tcPr>
            <w:tcW w:w="1018" w:type="dxa"/>
            <w:tcBorders>
              <w:top w:val="single" w:sz="4" w:space="0" w:color="auto"/>
              <w:left w:val="single" w:sz="4" w:space="0" w:color="auto"/>
              <w:bottom w:val="single" w:sz="4" w:space="0" w:color="auto"/>
              <w:right w:val="single" w:sz="4" w:space="0" w:color="auto"/>
            </w:tcBorders>
            <w:shd w:val="clear" w:color="auto" w:fill="D9D9D9"/>
          </w:tcPr>
          <w:p w:rsidR="00724BD5" w:rsidRPr="005B0E5C" w:rsidRDefault="00724BD5" w:rsidP="00CF2D11">
            <w:pPr>
              <w:pStyle w:val="TAL"/>
              <w:rPr>
                <w:b/>
              </w:rPr>
            </w:pPr>
          </w:p>
        </w:tc>
        <w:tc>
          <w:tcPr>
            <w:tcW w:w="8823" w:type="dxa"/>
            <w:gridSpan w:val="13"/>
            <w:tcBorders>
              <w:top w:val="single" w:sz="4" w:space="0" w:color="auto"/>
              <w:left w:val="single" w:sz="4" w:space="0" w:color="auto"/>
              <w:bottom w:val="single" w:sz="4" w:space="0" w:color="auto"/>
              <w:right w:val="single" w:sz="4" w:space="0" w:color="auto"/>
            </w:tcBorders>
            <w:shd w:val="clear" w:color="auto" w:fill="D9D9D9"/>
            <w:vAlign w:val="center"/>
          </w:tcPr>
          <w:p w:rsidR="00724BD5" w:rsidRPr="005B0E5C" w:rsidRDefault="00724BD5" w:rsidP="00CF2D11">
            <w:pPr>
              <w:pStyle w:val="TAL"/>
              <w:jc w:val="center"/>
              <w:rPr>
                <w:b/>
                <w:lang w:eastAsia="zh-CN"/>
              </w:rPr>
            </w:pPr>
            <w:r w:rsidRPr="005B0E5C">
              <w:rPr>
                <w:b/>
              </w:rPr>
              <w:t>Receiver Characteristics</w:t>
            </w:r>
          </w:p>
        </w:tc>
      </w:tr>
      <w:tr w:rsidR="00724BD5" w:rsidRPr="005B0E5C" w:rsidTr="00CF2D11">
        <w:trPr>
          <w:trHeight w:val="217"/>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Reference sensitivity level</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45"/>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90"/>
        </w:trPr>
        <w:tc>
          <w:tcPr>
            <w:tcW w:w="1018" w:type="dxa"/>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7.3_1</w:t>
            </w:r>
          </w:p>
        </w:tc>
        <w:tc>
          <w:tcPr>
            <w:tcW w:w="1799"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Reference sensitivity level with 4 Rx antenna ports</w:t>
            </w:r>
          </w:p>
        </w:tc>
        <w:tc>
          <w:tcPr>
            <w:tcW w:w="880"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Rel-10</w:t>
            </w:r>
          </w:p>
        </w:tc>
        <w:tc>
          <w:tcPr>
            <w:tcW w:w="106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C113a</w:t>
            </w:r>
          </w:p>
        </w:tc>
        <w:tc>
          <w:tcPr>
            <w:tcW w:w="2320"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UE supporting E-UTRA with 4Rx antenna ports</w:t>
            </w:r>
          </w:p>
        </w:tc>
        <w:tc>
          <w:tcPr>
            <w:tcW w:w="1491" w:type="dxa"/>
            <w:gridSpan w:val="3"/>
            <w:tcBorders>
              <w:top w:val="single" w:sz="4" w:space="0" w:color="auto"/>
              <w:left w:val="single" w:sz="4" w:space="0" w:color="auto"/>
              <w:bottom w:val="single" w:sz="4" w:space="0" w:color="FFFFFF"/>
              <w:right w:val="single" w:sz="4" w:space="0" w:color="auto"/>
            </w:tcBorders>
            <w:vAlign w:val="center"/>
          </w:tcPr>
          <w:p w:rsidR="00724BD5" w:rsidRPr="005B0E5C" w:rsidRDefault="00724BD5" w:rsidP="00CF2D11">
            <w:pPr>
              <w:pStyle w:val="TAL"/>
              <w:jc w:val="center"/>
              <w:rPr>
                <w:lang w:eastAsia="ja-JP"/>
              </w:rPr>
            </w:pPr>
            <w:r w:rsidRPr="005B0E5C">
              <w:rPr>
                <w:lang w:eastAsia="ja-JP"/>
              </w:rPr>
              <w:t>D09</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FDD</w:t>
            </w:r>
          </w:p>
        </w:tc>
      </w:tr>
      <w:tr w:rsidR="00724BD5" w:rsidRPr="005B0E5C" w:rsidTr="00CF2D11">
        <w:trPr>
          <w:trHeight w:val="53"/>
        </w:trPr>
        <w:tc>
          <w:tcPr>
            <w:tcW w:w="1018" w:type="dxa"/>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top w:val="single" w:sz="4" w:space="0" w:color="FFFFFF"/>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TDD</w:t>
            </w:r>
          </w:p>
        </w:tc>
      </w:tr>
      <w:tr w:rsidR="00724BD5" w:rsidRPr="005B0E5C" w:rsidTr="00CF2D11">
        <w:trPr>
          <w:trHeight w:val="69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7.3A.1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Reference sensitivity level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12"/>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7.3A.2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Reference sensitivity level for CA (intra-band contiguous DL CA 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C20</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E08</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97"/>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7.3A.3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Reference sensitivity level for </w:t>
            </w:r>
            <w:r w:rsidRPr="005B0E5C">
              <w:rPr>
                <w:lang w:eastAsia="zh-CN"/>
              </w:rPr>
              <w:lastRenderedPageBreak/>
              <w:t>CA (inter-band DL CA 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lastRenderedPageBreak/>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C21</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inter-band DL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E10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702"/>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Rel-12</w:t>
            </w: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C146</w:t>
            </w: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w:t>
            </w:r>
            <w:r w:rsidRPr="005B0E5C">
              <w:rPr>
                <w:lang w:eastAsia="ja-JP"/>
              </w:rPr>
              <w:t xml:space="preserve"> 2DL CA with FDD-TDD inter-band CA</w:t>
            </w: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FDD-TDD</w:t>
            </w:r>
          </w:p>
        </w:tc>
      </w:tr>
      <w:tr w:rsidR="00724BD5" w:rsidRPr="005B0E5C" w:rsidTr="00CF2D11">
        <w:trPr>
          <w:trHeight w:val="702"/>
        </w:trPr>
        <w:tc>
          <w:tcPr>
            <w:tcW w:w="1018" w:type="dxa"/>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7.3A.4</w:t>
            </w:r>
          </w:p>
        </w:tc>
        <w:tc>
          <w:tcPr>
            <w:tcW w:w="1799"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t>Reference sensitivity level for CA (intra-band non-contiguous DL CA without UL CA)</w:t>
            </w:r>
          </w:p>
        </w:tc>
        <w:tc>
          <w:tcPr>
            <w:tcW w:w="880"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Rel-11</w:t>
            </w:r>
          </w:p>
        </w:tc>
        <w:tc>
          <w:tcPr>
            <w:tcW w:w="1065"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C43</w:t>
            </w:r>
          </w:p>
        </w:tc>
        <w:tc>
          <w:tcPr>
            <w:tcW w:w="2320" w:type="dxa"/>
            <w:gridSpan w:val="3"/>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intra-band non-contiguous DL CA but no UL CA</w:t>
            </w:r>
          </w:p>
        </w:tc>
        <w:tc>
          <w:tcPr>
            <w:tcW w:w="1491" w:type="dxa"/>
            <w:gridSpan w:val="3"/>
            <w:tcBorders>
              <w:left w:val="single" w:sz="4" w:space="0" w:color="auto"/>
              <w:right w:val="single" w:sz="4" w:space="0" w:color="auto"/>
            </w:tcBorders>
            <w:vAlign w:val="center"/>
          </w:tcPr>
          <w:p w:rsidR="00724BD5" w:rsidRPr="005B0E5C" w:rsidRDefault="00724BD5" w:rsidP="00CF2D11">
            <w:pPr>
              <w:pStyle w:val="TAL"/>
              <w:jc w:val="center"/>
              <w:rPr>
                <w:lang w:eastAsia="ja-JP"/>
              </w:rPr>
            </w:pPr>
            <w:r w:rsidRPr="005B0E5C">
              <w:t>E09</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ja-JP"/>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TDD</w:t>
            </w:r>
          </w:p>
        </w:tc>
      </w:tr>
      <w:tr w:rsidR="00724BD5" w:rsidRPr="005B0E5C" w:rsidTr="00CF2D11">
        <w:trPr>
          <w:trHeight w:val="75"/>
        </w:trPr>
        <w:tc>
          <w:tcPr>
            <w:tcW w:w="1018" w:type="dxa"/>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7.3A.5</w:t>
            </w:r>
          </w:p>
        </w:tc>
        <w:tc>
          <w:tcPr>
            <w:tcW w:w="1799"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t>Reference sensitivity level for CA (3DL CA without UL CA)</w:t>
            </w:r>
          </w:p>
        </w:tc>
        <w:tc>
          <w:tcPr>
            <w:tcW w:w="880"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Rel-10</w:t>
            </w:r>
          </w:p>
        </w:tc>
        <w:tc>
          <w:tcPr>
            <w:tcW w:w="106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C121</w:t>
            </w:r>
          </w:p>
        </w:tc>
        <w:tc>
          <w:tcPr>
            <w:tcW w:w="2320"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 xml:space="preserve">UE supporting E-UTRA and </w:t>
            </w:r>
            <w:r w:rsidRPr="005B0E5C">
              <w:rPr>
                <w:lang w:eastAsia="ja-JP"/>
              </w:rPr>
              <w:t xml:space="preserve">3DL with </w:t>
            </w:r>
            <w:r w:rsidRPr="005B0E5C">
              <w:rPr>
                <w:lang w:eastAsia="zh-CN"/>
              </w:rPr>
              <w:t>intra-band contiguous CA</w:t>
            </w:r>
            <w:r w:rsidRPr="005B0E5C">
              <w:rPr>
                <w:lang w:eastAsia="ja-JP"/>
              </w:rPr>
              <w:t xml:space="preserve"> or 3DL with inter-band CA, or 3DL with intra-band contiguous and inter-band CA</w:t>
            </w:r>
          </w:p>
        </w:tc>
        <w:tc>
          <w:tcPr>
            <w:tcW w:w="1491" w:type="dxa"/>
            <w:gridSpan w:val="3"/>
            <w:tcBorders>
              <w:top w:val="single" w:sz="4" w:space="0" w:color="auto"/>
              <w:left w:val="single" w:sz="4" w:space="0" w:color="auto"/>
              <w:bottom w:val="single" w:sz="4" w:space="0" w:color="FFFFFF"/>
              <w:right w:val="single" w:sz="4" w:space="0" w:color="auto"/>
            </w:tcBorders>
            <w:vAlign w:val="center"/>
          </w:tcPr>
          <w:p w:rsidR="00724BD5" w:rsidRPr="005B0E5C" w:rsidRDefault="00724BD5" w:rsidP="00CF2D11">
            <w:pPr>
              <w:pStyle w:val="TAL"/>
              <w:jc w:val="center"/>
              <w:rPr>
                <w:lang w:eastAsia="ja-JP"/>
              </w:rPr>
            </w:pPr>
            <w:r w:rsidRPr="005B0E5C">
              <w:rPr>
                <w:lang w:eastAsia="ja-JP"/>
              </w:rPr>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FDD</w:t>
            </w:r>
          </w:p>
        </w:tc>
      </w:tr>
      <w:tr w:rsidR="00724BD5" w:rsidRPr="005B0E5C" w:rsidTr="00CF2D11">
        <w:trPr>
          <w:trHeight w:val="75"/>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ja-JP"/>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pPr>
          </w:p>
        </w:tc>
        <w:tc>
          <w:tcPr>
            <w:tcW w:w="880"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ja-JP"/>
              </w:rPr>
            </w:pPr>
          </w:p>
        </w:tc>
        <w:tc>
          <w:tcPr>
            <w:tcW w:w="1065"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top w:val="single" w:sz="4" w:space="0" w:color="FFFFFF"/>
              <w:left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TDD</w:t>
            </w:r>
          </w:p>
        </w:tc>
      </w:tr>
      <w:tr w:rsidR="00724BD5" w:rsidRPr="005B0E5C" w:rsidTr="00CF2D11">
        <w:trPr>
          <w:trHeight w:val="75"/>
        </w:trPr>
        <w:tc>
          <w:tcPr>
            <w:tcW w:w="1018" w:type="dxa"/>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ja-JP"/>
              </w:rPr>
            </w:pPr>
          </w:p>
        </w:tc>
        <w:tc>
          <w:tcPr>
            <w:tcW w:w="1799"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pP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Rel-11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C122</w:t>
            </w:r>
          </w:p>
        </w:tc>
        <w:tc>
          <w:tcPr>
            <w:tcW w:w="2320"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 xml:space="preserve">UE supporting E-UTRA 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ja-JP"/>
              </w:rPr>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FDD</w:t>
            </w:r>
          </w:p>
        </w:tc>
      </w:tr>
      <w:tr w:rsidR="00724BD5" w:rsidRPr="005B0E5C" w:rsidTr="00CF2D11">
        <w:trPr>
          <w:trHeight w:val="75"/>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ja-JP"/>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pPr>
          </w:p>
        </w:tc>
        <w:tc>
          <w:tcPr>
            <w:tcW w:w="880"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ja-JP"/>
              </w:rPr>
            </w:pPr>
          </w:p>
        </w:tc>
        <w:tc>
          <w:tcPr>
            <w:tcW w:w="1065"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top w:val="single" w:sz="4" w:space="0" w:color="FFFFFF"/>
              <w:left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TDD</w:t>
            </w:r>
          </w:p>
        </w:tc>
      </w:tr>
      <w:tr w:rsidR="00724BD5" w:rsidRPr="005B0E5C" w:rsidTr="00CF2D11">
        <w:trPr>
          <w:trHeight w:val="75"/>
        </w:trPr>
        <w:tc>
          <w:tcPr>
            <w:tcW w:w="1018" w:type="dxa"/>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ja-JP"/>
              </w:rPr>
            </w:pPr>
          </w:p>
        </w:tc>
        <w:tc>
          <w:tcPr>
            <w:tcW w:w="1799"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pP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Rel-12</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C123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UE supporting E-UTRA and</w:t>
            </w:r>
            <w:r w:rsidRPr="005B0E5C">
              <w:rPr>
                <w:lang w:eastAsia="ja-JP"/>
              </w:rPr>
              <w:t xml:space="preserve"> 3DL CA with FDD-TDD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ja-JP"/>
              </w:rPr>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FDD-TDD</w:t>
            </w:r>
          </w:p>
        </w:tc>
      </w:tr>
      <w:tr w:rsidR="00724BD5" w:rsidRPr="005B0E5C" w:rsidTr="00CF2D11">
        <w:trPr>
          <w:trHeight w:val="702"/>
        </w:trPr>
        <w:tc>
          <w:tcPr>
            <w:tcW w:w="1018" w:type="dxa"/>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7.3A.6</w:t>
            </w:r>
          </w:p>
        </w:tc>
        <w:tc>
          <w:tcPr>
            <w:tcW w:w="1799"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rFonts w:cs="v4.2.0"/>
                <w:lang w:eastAsia="ja-JP"/>
              </w:rPr>
              <w:t>Reference sensitivity level for CA (inter-band DL CA and UL CA)</w:t>
            </w:r>
          </w:p>
        </w:tc>
        <w:tc>
          <w:tcPr>
            <w:tcW w:w="880"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Rel-11</w:t>
            </w:r>
          </w:p>
        </w:tc>
        <w:tc>
          <w:tcPr>
            <w:tcW w:w="1065"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ko-KR"/>
              </w:rPr>
              <w:t>C116</w:t>
            </w:r>
          </w:p>
        </w:tc>
        <w:tc>
          <w:tcPr>
            <w:tcW w:w="2320" w:type="dxa"/>
            <w:gridSpan w:val="3"/>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inter-band DL CA and UL CA</w:t>
            </w:r>
          </w:p>
        </w:tc>
        <w:tc>
          <w:tcPr>
            <w:tcW w:w="1491" w:type="dxa"/>
            <w:gridSpan w:val="3"/>
            <w:tcBorders>
              <w:left w:val="single" w:sz="4" w:space="0" w:color="auto"/>
              <w:right w:val="single" w:sz="4" w:space="0" w:color="auto"/>
            </w:tcBorders>
            <w:vAlign w:val="center"/>
          </w:tcPr>
          <w:p w:rsidR="00724BD5" w:rsidRPr="005B0E5C" w:rsidRDefault="00724BD5" w:rsidP="00CF2D11">
            <w:pPr>
              <w:pStyle w:val="TAL"/>
              <w:jc w:val="center"/>
              <w:rPr>
                <w:lang w:eastAsia="ja-JP"/>
              </w:rPr>
            </w:pPr>
            <w:r w:rsidRPr="005B0E5C">
              <w:rPr>
                <w:lang w:eastAsia="ja-JP"/>
              </w:rPr>
              <w:t>E03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tcPr>
          <w:p w:rsidR="00724BD5" w:rsidRPr="005B0E5C" w:rsidRDefault="00724BD5" w:rsidP="00CF2D11">
            <w:pPr>
              <w:pStyle w:val="TAL"/>
              <w:jc w:val="center"/>
              <w:rPr>
                <w:lang w:eastAsia="ja-JP"/>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TDD</w:t>
            </w:r>
          </w:p>
        </w:tc>
      </w:tr>
      <w:tr w:rsidR="00724BD5" w:rsidRPr="005B0E5C" w:rsidTr="00CF2D11">
        <w:trPr>
          <w:trHeight w:val="133"/>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rFonts w:eastAsia="SimSun"/>
                <w:lang w:eastAsia="zh-CN"/>
              </w:rPr>
            </w:pPr>
            <w:r w:rsidRPr="005B0E5C">
              <w:rPr>
                <w:lang w:eastAsia="zh-CN"/>
              </w:rPr>
              <w:t>7.3A.7</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Reference sensitivity level for CA (intra-band non-contiguous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rFonts w:eastAsia="SimSun"/>
                <w:lang w:eastAsia="zh-CN"/>
              </w:rPr>
            </w:pPr>
            <w:r w:rsidRPr="005B0E5C">
              <w:rPr>
                <w:lang w:eastAsia="zh-CN"/>
              </w:rPr>
              <w:t>Rel-1</w:t>
            </w:r>
            <w:r w:rsidRPr="005B0E5C">
              <w:rPr>
                <w:rFonts w:eastAsia="SimSun"/>
                <w:lang w:eastAsia="zh-CN"/>
              </w:rPr>
              <w:t>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rFonts w:eastAsia="SimSun"/>
                <w:lang w:eastAsia="zh-CN"/>
              </w:rPr>
            </w:pPr>
            <w:r w:rsidRPr="005B0E5C">
              <w:rPr>
                <w:lang w:eastAsia="zh-CN"/>
              </w:rPr>
              <w:t>C1</w:t>
            </w:r>
            <w:r w:rsidRPr="005B0E5C">
              <w:rPr>
                <w:rFonts w:eastAsia="SimSun"/>
                <w:lang w:eastAsia="zh-CN"/>
              </w:rPr>
              <w:t>15</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and intra-band </w:t>
            </w:r>
            <w:r w:rsidRPr="005B0E5C">
              <w:rPr>
                <w:rFonts w:eastAsia="SimSun"/>
                <w:lang w:eastAsia="zh-CN"/>
              </w:rPr>
              <w:t>non-</w:t>
            </w:r>
            <w:r w:rsidRPr="005B0E5C">
              <w:rPr>
                <w:lang w:eastAsia="zh-CN"/>
              </w:rPr>
              <w:t>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rFonts w:eastAsia="SimSun"/>
                <w:lang w:eastAsia="zh-CN"/>
              </w:rPr>
            </w:pPr>
            <w:r w:rsidRPr="005B0E5C">
              <w:rPr>
                <w:lang w:eastAsia="zh-CN"/>
              </w:rPr>
              <w:t>E0</w:t>
            </w:r>
            <w:r w:rsidRPr="005B0E5C">
              <w:rPr>
                <w:rFonts w:eastAsia="SimSun"/>
                <w:lang w:eastAsia="zh-CN"/>
              </w:rPr>
              <w:t>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75"/>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7.3E</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Reference sensitivity level for UE category 0</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C112</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(UE category 0)</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7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7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37"/>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7.3B</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Reference sensitivity level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4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7.4</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Maximum input level</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36"/>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36"/>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7.4_1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pPr>
            <w:r w:rsidRPr="005B0E5C">
              <w:rPr>
                <w:lang w:eastAsia="zh-CN"/>
              </w:rPr>
              <w:t>Maximum input level</w:t>
            </w:r>
            <w:r w:rsidRPr="005B0E5C">
              <w:rPr>
                <w:lang w:eastAsia="ja-JP"/>
              </w:rPr>
              <w:t xml:space="preserve"> with 4 Rx antenna ports</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C168</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 xml:space="preserve">UE supporting E-UTRA with 4Rx antenna ports </w:t>
            </w:r>
            <w:r w:rsidRPr="005B0E5C">
              <w:t xml:space="preserve">but not </w:t>
            </w:r>
            <w:r w:rsidRPr="005B0E5C">
              <w:rPr>
                <w:lang w:eastAsia="ja-JP"/>
              </w:rPr>
              <w:t>256QAM in DL</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ja-JP"/>
              </w:rPr>
              <w:t>D09</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36"/>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left w:val="single" w:sz="4" w:space="0" w:color="auto"/>
              <w:bottom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36"/>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7.4_H</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t xml:space="preserve">7.4_H Maximum input level for </w:t>
            </w:r>
            <w:r w:rsidRPr="005B0E5C">
              <w:rPr>
                <w:lang w:eastAsia="zh-CN"/>
              </w:rPr>
              <w:t>256QAM in DL</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Rel-12</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C113h</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256QAM in DL</w:t>
            </w:r>
          </w:p>
        </w:tc>
        <w:tc>
          <w:tcPr>
            <w:tcW w:w="1491" w:type="dxa"/>
            <w:gridSpan w:val="3"/>
            <w:tcBorders>
              <w:top w:val="single" w:sz="4" w:space="0" w:color="auto"/>
              <w:left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36"/>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72"/>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7.4A.1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Maximum input level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4"/>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t>7.4A.1_H</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Maximum input level</w:t>
            </w:r>
            <w:r w:rsidRPr="005B0E5C">
              <w:rPr>
                <w:lang w:eastAsia="zh-CN"/>
              </w:rPr>
              <w:t xml:space="preserve"> for </w:t>
            </w:r>
            <w:r w:rsidRPr="005B0E5C">
              <w:t>CA (intra-band contiguous DL CA and UL CA)</w:t>
            </w:r>
            <w:r w:rsidRPr="005B0E5C">
              <w:rPr>
                <w:lang w:eastAsia="zh-CN"/>
              </w:rPr>
              <w:t xml:space="preserve"> for 256QAM in DL</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C19h</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intra-band contiguous DL CA and UL CA and 256QAM in DL</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18"/>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7.4A.2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Maximum input level for CA (intra-band contiguous DL CA 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C20</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E08</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43"/>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43"/>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t>7.4A.2_H</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Maximum input level for CA (intra-band contiguous DL CA without UL CA)</w:t>
            </w:r>
            <w:r w:rsidRPr="005B0E5C">
              <w:rPr>
                <w:lang w:eastAsia="zh-CN"/>
              </w:rPr>
              <w:t xml:space="preserve"> for 256QAM in DL</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C20h</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intra-band contiguous DL CA and 256QAM in DL</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43"/>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31"/>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7.4A.3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Maximum input level for CA (inter-band DL CA 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w:t>
            </w:r>
            <w:r w:rsidRPr="005B0E5C">
              <w:rPr>
                <w:lang w:eastAsia="zh-CN"/>
              </w:rPr>
              <w:noBreakHyphen/>
              <w:t>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C21</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inter-band DL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E10</w:t>
            </w:r>
          </w:p>
        </w:tc>
        <w:tc>
          <w:tcPr>
            <w:tcW w:w="126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231"/>
        </w:trPr>
        <w:tc>
          <w:tcPr>
            <w:tcW w:w="1018" w:type="dxa"/>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702"/>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Rel-12</w:t>
            </w: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C146</w:t>
            </w: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w:t>
            </w:r>
            <w:r w:rsidRPr="005B0E5C">
              <w:rPr>
                <w:lang w:eastAsia="ja-JP"/>
              </w:rPr>
              <w:t xml:space="preserve"> 2DL CA with FDD-TDD inter-band CA</w:t>
            </w: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FDD-TDD</w:t>
            </w:r>
          </w:p>
        </w:tc>
      </w:tr>
      <w:tr w:rsidR="00724BD5" w:rsidRPr="005B0E5C" w:rsidTr="00CF2D11">
        <w:trPr>
          <w:trHeight w:val="357"/>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t>7.4A.3_H</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pPr>
            <w:r w:rsidRPr="005B0E5C">
              <w:t>Maximum input level for CA (inter-band DL CA without UL CA) for 256QAM in DL</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C21h</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inter-band DL CA and 256QAM in DL</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57"/>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31"/>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7.4A.4</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Maximum input level for CA (intra band non-contiguous DL CA 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w:t>
            </w:r>
            <w:r w:rsidRPr="005B0E5C">
              <w:rPr>
                <w:lang w:eastAsia="zh-CN"/>
              </w:rPr>
              <w:noBreakHyphen/>
              <w:t>11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C43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intra-band non-contiguous DL CA but no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E09</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231"/>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31"/>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7.4A.4_H</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Maximum input level for CA (intra band non-contiguous DL CA without UL CA) for 256QAM in DL</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C43h</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intra-band non-contiguous DL CA but no UL CA and 256QAM in DL</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231"/>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31"/>
        </w:trPr>
        <w:tc>
          <w:tcPr>
            <w:tcW w:w="1018" w:type="dxa"/>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7.4A.5</w:t>
            </w:r>
          </w:p>
        </w:tc>
        <w:tc>
          <w:tcPr>
            <w:tcW w:w="1799"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Maximum input level for CA (3DL CA without UL CA)</w:t>
            </w:r>
          </w:p>
        </w:tc>
        <w:tc>
          <w:tcPr>
            <w:tcW w:w="880"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Rel-10</w:t>
            </w:r>
          </w:p>
        </w:tc>
        <w:tc>
          <w:tcPr>
            <w:tcW w:w="106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C121</w:t>
            </w:r>
          </w:p>
        </w:tc>
        <w:tc>
          <w:tcPr>
            <w:tcW w:w="2320"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and </w:t>
            </w:r>
            <w:r w:rsidRPr="005B0E5C">
              <w:rPr>
                <w:lang w:eastAsia="ja-JP"/>
              </w:rPr>
              <w:t xml:space="preserve">3DL with </w:t>
            </w:r>
            <w:r w:rsidRPr="005B0E5C">
              <w:rPr>
                <w:lang w:eastAsia="zh-CN"/>
              </w:rPr>
              <w:t>intra-band contiguous CA</w:t>
            </w:r>
            <w:r w:rsidRPr="005B0E5C">
              <w:rPr>
                <w:lang w:eastAsia="ja-JP"/>
              </w:rPr>
              <w:t xml:space="preserve"> or 3DL with inter-band CA, or 3DL with intra-band contiguous and inter-band CA</w:t>
            </w:r>
          </w:p>
        </w:tc>
        <w:tc>
          <w:tcPr>
            <w:tcW w:w="1491" w:type="dxa"/>
            <w:gridSpan w:val="3"/>
            <w:tcBorders>
              <w:top w:val="single" w:sz="4" w:space="0" w:color="auto"/>
              <w:left w:val="single" w:sz="4" w:space="0" w:color="auto"/>
              <w:bottom w:val="single" w:sz="4" w:space="0" w:color="FFFFFF"/>
              <w:right w:val="single" w:sz="4" w:space="0" w:color="auto"/>
            </w:tcBorders>
            <w:vAlign w:val="center"/>
          </w:tcPr>
          <w:p w:rsidR="00724BD5" w:rsidRPr="005B0E5C" w:rsidRDefault="00724BD5" w:rsidP="00CF2D11">
            <w:pPr>
              <w:pStyle w:val="TAL"/>
              <w:jc w:val="center"/>
              <w:rPr>
                <w:lang w:eastAsia="zh-CN"/>
              </w:rPr>
            </w:pPr>
            <w:r w:rsidRPr="005B0E5C">
              <w:rPr>
                <w:lang w:eastAsia="ja-JP"/>
              </w:rPr>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FDD</w:t>
            </w:r>
          </w:p>
        </w:tc>
      </w:tr>
      <w:tr w:rsidR="00724BD5" w:rsidRPr="005B0E5C" w:rsidTr="00CF2D11">
        <w:trPr>
          <w:trHeight w:val="231"/>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top w:val="single" w:sz="4" w:space="0" w:color="FFFFFF"/>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TDD</w:t>
            </w:r>
          </w:p>
        </w:tc>
      </w:tr>
      <w:tr w:rsidR="00724BD5" w:rsidRPr="005B0E5C" w:rsidTr="00CF2D11">
        <w:trPr>
          <w:trHeight w:val="231"/>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Rel-11</w:t>
            </w:r>
          </w:p>
        </w:tc>
        <w:tc>
          <w:tcPr>
            <w:tcW w:w="106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C122</w:t>
            </w:r>
          </w:p>
        </w:tc>
        <w:tc>
          <w:tcPr>
            <w:tcW w:w="2320"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491" w:type="dxa"/>
            <w:gridSpan w:val="3"/>
            <w:tcBorders>
              <w:top w:val="single" w:sz="4" w:space="0" w:color="auto"/>
              <w:left w:val="single" w:sz="4" w:space="0" w:color="auto"/>
              <w:bottom w:val="single" w:sz="4" w:space="0" w:color="FFFFFF"/>
              <w:right w:val="single" w:sz="4" w:space="0" w:color="auto"/>
            </w:tcBorders>
            <w:vAlign w:val="center"/>
          </w:tcPr>
          <w:p w:rsidR="00724BD5" w:rsidRPr="005B0E5C" w:rsidRDefault="00724BD5" w:rsidP="00CF2D11">
            <w:pPr>
              <w:pStyle w:val="TAL"/>
              <w:jc w:val="center"/>
              <w:rPr>
                <w:lang w:eastAsia="zh-CN"/>
              </w:rPr>
            </w:pPr>
            <w:r w:rsidRPr="005B0E5C">
              <w:rPr>
                <w:lang w:eastAsia="ja-JP"/>
              </w:rPr>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FDD</w:t>
            </w:r>
          </w:p>
        </w:tc>
      </w:tr>
      <w:tr w:rsidR="00724BD5" w:rsidRPr="005B0E5C" w:rsidTr="00CF2D11">
        <w:trPr>
          <w:trHeight w:val="231"/>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top w:val="single" w:sz="4" w:space="0" w:color="FFFFFF"/>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TDD</w:t>
            </w:r>
          </w:p>
        </w:tc>
      </w:tr>
      <w:tr w:rsidR="00724BD5" w:rsidRPr="005B0E5C" w:rsidTr="00CF2D11">
        <w:trPr>
          <w:trHeight w:val="231"/>
        </w:trPr>
        <w:tc>
          <w:tcPr>
            <w:tcW w:w="1018" w:type="dxa"/>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Rel-12</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C123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w:t>
            </w:r>
            <w:r w:rsidRPr="005B0E5C">
              <w:rPr>
                <w:lang w:eastAsia="ja-JP"/>
              </w:rPr>
              <w:t xml:space="preserve"> 3DL CA with FDD-TDD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ja-JP"/>
              </w:rPr>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FDD-TDD</w:t>
            </w:r>
          </w:p>
        </w:tc>
      </w:tr>
      <w:tr w:rsidR="00724BD5" w:rsidRPr="005B0E5C" w:rsidTr="00CF2D11">
        <w:trPr>
          <w:trHeight w:val="231"/>
        </w:trPr>
        <w:tc>
          <w:tcPr>
            <w:tcW w:w="1018" w:type="dxa"/>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7.4A.5_H</w:t>
            </w:r>
          </w:p>
        </w:tc>
        <w:tc>
          <w:tcPr>
            <w:tcW w:w="1799"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Maximum input level for CA (3DL CA without UL CA) for 256QAM in DL</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C122h</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w:t>
            </w:r>
            <w:r w:rsidRPr="005B0E5C">
              <w:rPr>
                <w:lang w:eastAsia="ja-JP"/>
              </w:rPr>
              <w:t xml:space="preserve"> </w:t>
            </w:r>
            <w:r w:rsidRPr="005B0E5C">
              <w:t>3</w:t>
            </w:r>
            <w:r w:rsidRPr="005B0E5C">
              <w:rPr>
                <w:lang w:eastAsia="zh-CN"/>
              </w:rPr>
              <w:t>DL CA and 256QAM in DL</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ja-JP"/>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231"/>
        </w:trPr>
        <w:tc>
          <w:tcPr>
            <w:tcW w:w="1018" w:type="dxa"/>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ja-JP"/>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31"/>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7.4B</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Maximum input level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75"/>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7.4E</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Maximum input level for UE category 0</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C112</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(UE category 0)</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7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7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97"/>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7.4EA</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 xml:space="preserve">Maximum input level for UE category </w:t>
            </w:r>
            <w:r w:rsidRPr="005B0E5C">
              <w:rPr>
                <w:lang w:eastAsia="zh-TW"/>
              </w:rPr>
              <w:t>M1</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Rel-13</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C112a</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UE category M1</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97"/>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197"/>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97"/>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7.5</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Adjacent Channel Selectivity (ACS)</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9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36"/>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7.5_1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pPr>
            <w:r w:rsidRPr="005B0E5C">
              <w:rPr>
                <w:lang w:eastAsia="zh-CN"/>
              </w:rPr>
              <w:t>Adjacent Channel Selectivity (ACS)</w:t>
            </w:r>
            <w:r w:rsidRPr="005B0E5C">
              <w:rPr>
                <w:lang w:eastAsia="ja-JP"/>
              </w:rPr>
              <w:t xml:space="preserve"> with 4 Rx antenna ports</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C113a</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UE supporting E-UTRA with 4Rx antenna ports</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ja-JP"/>
              </w:rPr>
              <w:t>D09</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36"/>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left w:val="single" w:sz="4" w:space="0" w:color="auto"/>
              <w:bottom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19"/>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7.5A.1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Adjacent Channel Selectivity (ACS)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528"/>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7.5A.2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Adjacent Channel Selectivity (ACS) for CA (intra-band contiguous DL CA 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C20</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E11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73"/>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7.5A.3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Adjacent Channel Selectivity (ACS) for CA (inter-band DL CA 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C21</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inter-band DL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E12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0"/>
        </w:trPr>
        <w:tc>
          <w:tcPr>
            <w:tcW w:w="1018" w:type="dxa"/>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702"/>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Rel-12</w:t>
            </w: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C146</w:t>
            </w: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w:t>
            </w:r>
            <w:r w:rsidRPr="005B0E5C">
              <w:rPr>
                <w:lang w:eastAsia="ja-JP"/>
              </w:rPr>
              <w:t xml:space="preserve"> 2DL CA with FDD-TDD inter-band CA</w:t>
            </w: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FDD-TDD</w:t>
            </w:r>
          </w:p>
        </w:tc>
      </w:tr>
      <w:tr w:rsidR="00724BD5" w:rsidRPr="005B0E5C" w:rsidTr="00CF2D11">
        <w:trPr>
          <w:trHeight w:val="6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7.5A.4</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Adjacent Channel Selectivity (ACS) for CA (intra band non-contiguous DL CA 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C43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intra-band non-contiguous DL CA but no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E09</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31"/>
        </w:trPr>
        <w:tc>
          <w:tcPr>
            <w:tcW w:w="1018" w:type="dxa"/>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w:t>
            </w:r>
            <w:r w:rsidRPr="005B0E5C">
              <w:rPr>
                <w:lang w:eastAsia="ja-JP"/>
              </w:rPr>
              <w:t>5</w:t>
            </w:r>
            <w:r w:rsidRPr="005B0E5C">
              <w:rPr>
                <w:lang w:eastAsia="zh-CN"/>
              </w:rPr>
              <w:t>A.5</w:t>
            </w:r>
          </w:p>
        </w:tc>
        <w:tc>
          <w:tcPr>
            <w:tcW w:w="1799"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rFonts w:cs="v5.0.0"/>
                <w:color w:val="000000"/>
              </w:rPr>
              <w:t xml:space="preserve">Adjacent Channel Selectivity (ACS) for CA </w:t>
            </w:r>
            <w:r w:rsidRPr="005B0E5C">
              <w:t>(3DL CA without UL CA)</w:t>
            </w:r>
          </w:p>
        </w:tc>
        <w:tc>
          <w:tcPr>
            <w:tcW w:w="880"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Rel-10</w:t>
            </w:r>
          </w:p>
        </w:tc>
        <w:tc>
          <w:tcPr>
            <w:tcW w:w="106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C121</w:t>
            </w:r>
          </w:p>
        </w:tc>
        <w:tc>
          <w:tcPr>
            <w:tcW w:w="2320"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and </w:t>
            </w:r>
            <w:r w:rsidRPr="005B0E5C">
              <w:rPr>
                <w:lang w:eastAsia="ja-JP"/>
              </w:rPr>
              <w:t xml:space="preserve">3DL with </w:t>
            </w:r>
            <w:r w:rsidRPr="005B0E5C">
              <w:rPr>
                <w:lang w:eastAsia="zh-CN"/>
              </w:rPr>
              <w:t>intra-band contiguous CA</w:t>
            </w:r>
            <w:r w:rsidRPr="005B0E5C">
              <w:rPr>
                <w:lang w:eastAsia="ja-JP"/>
              </w:rPr>
              <w:t xml:space="preserve"> or 3DL with inter-band CA, or 3DL with intra-band contiguous and inter-band CA</w:t>
            </w:r>
          </w:p>
        </w:tc>
        <w:tc>
          <w:tcPr>
            <w:tcW w:w="1491" w:type="dxa"/>
            <w:gridSpan w:val="3"/>
            <w:tcBorders>
              <w:top w:val="single" w:sz="4" w:space="0" w:color="auto"/>
              <w:left w:val="single" w:sz="4" w:space="0" w:color="auto"/>
              <w:bottom w:val="single" w:sz="4" w:space="0" w:color="FFFFFF"/>
              <w:right w:val="single" w:sz="4" w:space="0" w:color="auto"/>
            </w:tcBorders>
            <w:vAlign w:val="center"/>
          </w:tcPr>
          <w:p w:rsidR="00724BD5" w:rsidRPr="005B0E5C" w:rsidRDefault="00724BD5" w:rsidP="00CF2D11">
            <w:pPr>
              <w:pStyle w:val="TAL"/>
              <w:jc w:val="center"/>
              <w:rPr>
                <w:lang w:eastAsia="zh-CN"/>
              </w:rPr>
            </w:pPr>
            <w:r w:rsidRPr="005B0E5C">
              <w:rPr>
                <w:lang w:eastAsia="ja-JP"/>
              </w:rPr>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FDD</w:t>
            </w:r>
          </w:p>
        </w:tc>
      </w:tr>
      <w:tr w:rsidR="00724BD5" w:rsidRPr="005B0E5C" w:rsidTr="00CF2D11">
        <w:trPr>
          <w:trHeight w:val="231"/>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top w:val="single" w:sz="4" w:space="0" w:color="FFFFFF"/>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TDD</w:t>
            </w:r>
          </w:p>
        </w:tc>
      </w:tr>
      <w:tr w:rsidR="00724BD5" w:rsidRPr="005B0E5C" w:rsidTr="00CF2D11">
        <w:trPr>
          <w:trHeight w:val="231"/>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Rel-11</w:t>
            </w:r>
          </w:p>
        </w:tc>
        <w:tc>
          <w:tcPr>
            <w:tcW w:w="106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C122</w:t>
            </w:r>
          </w:p>
        </w:tc>
        <w:tc>
          <w:tcPr>
            <w:tcW w:w="2320"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and </w:t>
            </w:r>
            <w:r w:rsidRPr="005B0E5C">
              <w:rPr>
                <w:lang w:eastAsia="ja-JP"/>
              </w:rPr>
              <w:t xml:space="preserve">3DL with </w:t>
            </w:r>
            <w:r w:rsidRPr="005B0E5C">
              <w:rPr>
                <w:lang w:eastAsia="zh-CN"/>
              </w:rPr>
              <w:t>intra-band</w:t>
            </w:r>
            <w:r w:rsidRPr="005B0E5C">
              <w:rPr>
                <w:lang w:eastAsia="ja-JP"/>
              </w:rPr>
              <w:t xml:space="preserve"> non-contiguous and inter-band CA, or 3DL with </w:t>
            </w:r>
            <w:r w:rsidRPr="005B0E5C">
              <w:rPr>
                <w:lang w:eastAsia="ja-JP"/>
              </w:rPr>
              <w:lastRenderedPageBreak/>
              <w:t>intra-band non-contiguous and intra-band contiguous CA</w:t>
            </w:r>
          </w:p>
        </w:tc>
        <w:tc>
          <w:tcPr>
            <w:tcW w:w="1491" w:type="dxa"/>
            <w:gridSpan w:val="3"/>
            <w:tcBorders>
              <w:top w:val="single" w:sz="4" w:space="0" w:color="auto"/>
              <w:left w:val="single" w:sz="4" w:space="0" w:color="auto"/>
              <w:bottom w:val="single" w:sz="4" w:space="0" w:color="FFFFFF"/>
              <w:right w:val="single" w:sz="4" w:space="0" w:color="auto"/>
            </w:tcBorders>
            <w:vAlign w:val="center"/>
          </w:tcPr>
          <w:p w:rsidR="00724BD5" w:rsidRPr="005B0E5C" w:rsidRDefault="00724BD5" w:rsidP="00CF2D11">
            <w:pPr>
              <w:pStyle w:val="TAL"/>
              <w:jc w:val="center"/>
              <w:rPr>
                <w:lang w:eastAsia="zh-CN"/>
              </w:rPr>
            </w:pPr>
            <w:r w:rsidRPr="005B0E5C">
              <w:rPr>
                <w:lang w:eastAsia="ja-JP"/>
              </w:rPr>
              <w:lastRenderedPageBreak/>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FDD</w:t>
            </w:r>
          </w:p>
        </w:tc>
      </w:tr>
      <w:tr w:rsidR="00724BD5" w:rsidRPr="005B0E5C" w:rsidTr="00CF2D11">
        <w:trPr>
          <w:trHeight w:val="231"/>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top w:val="single" w:sz="4" w:space="0" w:color="FFFFFF"/>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TDD</w:t>
            </w:r>
          </w:p>
        </w:tc>
      </w:tr>
      <w:tr w:rsidR="00724BD5" w:rsidRPr="005B0E5C" w:rsidTr="00CF2D11">
        <w:trPr>
          <w:trHeight w:val="231"/>
        </w:trPr>
        <w:tc>
          <w:tcPr>
            <w:tcW w:w="1018" w:type="dxa"/>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Rel-12</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C123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w:t>
            </w:r>
            <w:r w:rsidRPr="005B0E5C">
              <w:rPr>
                <w:lang w:eastAsia="ja-JP"/>
              </w:rPr>
              <w:t xml:space="preserve"> 3DL CA with FDD-TDD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ja-JP"/>
              </w:rPr>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FDD-TDD</w:t>
            </w:r>
          </w:p>
        </w:tc>
      </w:tr>
      <w:tr w:rsidR="00724BD5" w:rsidRPr="005B0E5C" w:rsidTr="00CF2D11">
        <w:trPr>
          <w:trHeight w:val="46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7.5B</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Adjacent Channel Selectivity (ACS)for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4"/>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15"/>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7.5E</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Adjacent Channel Selectivity (ACS) for UE category 0</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C112</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(UE category 0)</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1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11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64"/>
        </w:trPr>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t>7.5EA</w:t>
            </w:r>
          </w:p>
        </w:tc>
        <w:tc>
          <w:tcPr>
            <w:tcW w:w="17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t xml:space="preserve">Adjacent Channel Selectivity (ACS) for category </w:t>
            </w:r>
            <w:r w:rsidRPr="005B0E5C">
              <w:rPr>
                <w:lang w:eastAsia="zh-TW"/>
              </w:rPr>
              <w:t>M1</w:t>
            </w:r>
          </w:p>
        </w:tc>
        <w:tc>
          <w:tcPr>
            <w:tcW w:w="8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Rel-13</w:t>
            </w:r>
          </w:p>
        </w:tc>
        <w:tc>
          <w:tcPr>
            <w:tcW w:w="10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C112a</w:t>
            </w:r>
          </w:p>
        </w:tc>
        <w:tc>
          <w:tcPr>
            <w:tcW w:w="232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UE category M1</w:t>
            </w:r>
          </w:p>
        </w:tc>
        <w:tc>
          <w:tcPr>
            <w:tcW w:w="1491" w:type="dxa"/>
            <w:gridSpan w:val="3"/>
            <w:vMerge w:val="restart"/>
            <w:tcBorders>
              <w:top w:val="single" w:sz="4" w:space="0" w:color="auto"/>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3"/>
        </w:trPr>
        <w:tc>
          <w:tcPr>
            <w:tcW w:w="1018" w:type="dxa"/>
            <w:vMerge/>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63"/>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4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7.6.1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In-band blocking</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11"/>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11"/>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7.6.1_1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In-band blocking with 4 Rx antenna ports</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C113a</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ja-JP"/>
              </w:rPr>
              <w:t>UE supporting E-UTRA with 4Rx antenna ports</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D09</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11"/>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26"/>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7.6.1A.1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In-band blocking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4"/>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09"/>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7.6.1A.2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In-band blocking for CA (intra-band contiguous DL CA 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C20</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E11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06"/>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6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7.6.1A.3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In-band blocking for CA (inter-band DL CA 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C21</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inter-band DL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E12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43"/>
        </w:trPr>
        <w:tc>
          <w:tcPr>
            <w:tcW w:w="1018" w:type="dxa"/>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702"/>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Rel-12</w:t>
            </w: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C146</w:t>
            </w: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w:t>
            </w:r>
            <w:r w:rsidRPr="005B0E5C">
              <w:rPr>
                <w:lang w:eastAsia="ja-JP"/>
              </w:rPr>
              <w:t xml:space="preserve"> 2DL CA with FDD-TDD inter-band CA</w:t>
            </w: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FDD-TDD</w:t>
            </w:r>
          </w:p>
        </w:tc>
      </w:tr>
      <w:tr w:rsidR="00724BD5" w:rsidRPr="005B0E5C" w:rsidTr="00CF2D11">
        <w:trPr>
          <w:trHeight w:val="143"/>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7.6.1A.4</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In-band blocking for CA (intra-band non-contiguous DL CA 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C43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intra-band non-contiguous DL CA but no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E09</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43"/>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31"/>
        </w:trPr>
        <w:tc>
          <w:tcPr>
            <w:tcW w:w="1018" w:type="dxa"/>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t>7.6.1A.5</w:t>
            </w:r>
          </w:p>
        </w:tc>
        <w:tc>
          <w:tcPr>
            <w:tcW w:w="1799"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rFonts w:cs="v5.0.0"/>
                <w:color w:val="000000"/>
              </w:rPr>
              <w:t xml:space="preserve">In-band blocking for CA </w:t>
            </w:r>
            <w:r w:rsidRPr="005B0E5C">
              <w:t>(3DL CA without UL CA)</w:t>
            </w:r>
          </w:p>
        </w:tc>
        <w:tc>
          <w:tcPr>
            <w:tcW w:w="880"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Rel-10</w:t>
            </w:r>
          </w:p>
        </w:tc>
        <w:tc>
          <w:tcPr>
            <w:tcW w:w="106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C121</w:t>
            </w:r>
          </w:p>
        </w:tc>
        <w:tc>
          <w:tcPr>
            <w:tcW w:w="2320"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and </w:t>
            </w:r>
            <w:r w:rsidRPr="005B0E5C">
              <w:rPr>
                <w:lang w:eastAsia="ja-JP"/>
              </w:rPr>
              <w:t xml:space="preserve">3DL with </w:t>
            </w:r>
            <w:r w:rsidRPr="005B0E5C">
              <w:rPr>
                <w:lang w:eastAsia="zh-CN"/>
              </w:rPr>
              <w:t>intra-band contiguous CA</w:t>
            </w:r>
            <w:r w:rsidRPr="005B0E5C">
              <w:rPr>
                <w:lang w:eastAsia="ja-JP"/>
              </w:rPr>
              <w:t xml:space="preserve"> or 3DL with inter-band CA, or 3DL with intra-band contiguous and inter-band CA</w:t>
            </w:r>
          </w:p>
        </w:tc>
        <w:tc>
          <w:tcPr>
            <w:tcW w:w="1491" w:type="dxa"/>
            <w:gridSpan w:val="3"/>
            <w:tcBorders>
              <w:top w:val="single" w:sz="4" w:space="0" w:color="auto"/>
              <w:left w:val="single" w:sz="4" w:space="0" w:color="auto"/>
              <w:bottom w:val="single" w:sz="4" w:space="0" w:color="FFFFFF"/>
              <w:right w:val="single" w:sz="4" w:space="0" w:color="auto"/>
            </w:tcBorders>
            <w:vAlign w:val="center"/>
          </w:tcPr>
          <w:p w:rsidR="00724BD5" w:rsidRPr="005B0E5C" w:rsidRDefault="00724BD5" w:rsidP="00CF2D11">
            <w:pPr>
              <w:pStyle w:val="TAL"/>
              <w:jc w:val="center"/>
              <w:rPr>
                <w:lang w:eastAsia="zh-CN"/>
              </w:rPr>
            </w:pPr>
            <w:r w:rsidRPr="005B0E5C">
              <w:rPr>
                <w:lang w:eastAsia="ja-JP"/>
              </w:rPr>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FDD</w:t>
            </w:r>
          </w:p>
        </w:tc>
      </w:tr>
      <w:tr w:rsidR="00724BD5" w:rsidRPr="005B0E5C" w:rsidTr="00CF2D11">
        <w:trPr>
          <w:trHeight w:val="231"/>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top w:val="single" w:sz="4" w:space="0" w:color="FFFFFF"/>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TDD</w:t>
            </w:r>
          </w:p>
        </w:tc>
      </w:tr>
      <w:tr w:rsidR="00724BD5" w:rsidRPr="005B0E5C" w:rsidTr="00CF2D11">
        <w:trPr>
          <w:trHeight w:val="231"/>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Rel-11</w:t>
            </w:r>
          </w:p>
        </w:tc>
        <w:tc>
          <w:tcPr>
            <w:tcW w:w="106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C122</w:t>
            </w:r>
          </w:p>
        </w:tc>
        <w:tc>
          <w:tcPr>
            <w:tcW w:w="2320"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491" w:type="dxa"/>
            <w:gridSpan w:val="3"/>
            <w:tcBorders>
              <w:top w:val="single" w:sz="4" w:space="0" w:color="auto"/>
              <w:left w:val="single" w:sz="4" w:space="0" w:color="auto"/>
              <w:bottom w:val="single" w:sz="4" w:space="0" w:color="FFFFFF"/>
              <w:right w:val="single" w:sz="4" w:space="0" w:color="auto"/>
            </w:tcBorders>
            <w:vAlign w:val="center"/>
          </w:tcPr>
          <w:p w:rsidR="00724BD5" w:rsidRPr="005B0E5C" w:rsidRDefault="00724BD5" w:rsidP="00CF2D11">
            <w:pPr>
              <w:pStyle w:val="TAL"/>
              <w:jc w:val="center"/>
              <w:rPr>
                <w:lang w:eastAsia="zh-CN"/>
              </w:rPr>
            </w:pPr>
            <w:r w:rsidRPr="005B0E5C">
              <w:rPr>
                <w:lang w:eastAsia="ja-JP"/>
              </w:rPr>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FDD</w:t>
            </w:r>
          </w:p>
        </w:tc>
      </w:tr>
      <w:tr w:rsidR="00724BD5" w:rsidRPr="005B0E5C" w:rsidTr="00CF2D11">
        <w:trPr>
          <w:trHeight w:val="231"/>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top w:val="single" w:sz="4" w:space="0" w:color="FFFFFF"/>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TDD</w:t>
            </w:r>
          </w:p>
        </w:tc>
      </w:tr>
      <w:tr w:rsidR="00724BD5" w:rsidRPr="005B0E5C" w:rsidTr="00CF2D11">
        <w:trPr>
          <w:trHeight w:val="231"/>
        </w:trPr>
        <w:tc>
          <w:tcPr>
            <w:tcW w:w="1018" w:type="dxa"/>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Rel-12</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C123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w:t>
            </w:r>
            <w:r w:rsidRPr="005B0E5C">
              <w:rPr>
                <w:lang w:eastAsia="ja-JP"/>
              </w:rPr>
              <w:t xml:space="preserve"> 3DL CA with FDD-</w:t>
            </w:r>
            <w:r w:rsidRPr="005B0E5C">
              <w:rPr>
                <w:lang w:eastAsia="ja-JP"/>
              </w:rPr>
              <w:lastRenderedPageBreak/>
              <w:t>TDD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ja-JP"/>
              </w:rPr>
              <w:lastRenderedPageBreak/>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FDD-TDD</w:t>
            </w:r>
          </w:p>
        </w:tc>
      </w:tr>
      <w:tr w:rsidR="00724BD5" w:rsidRPr="005B0E5C" w:rsidTr="00CF2D11">
        <w:trPr>
          <w:trHeight w:val="191"/>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7.6.1B</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In-band blocking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0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75"/>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7.6.1E</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In-band blocking for UE category 0</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C112</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(UE category 0)</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7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7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4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7.6.2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Out of-band blocking</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6"/>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1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7.6.2A.1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Out of-band blocking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21"/>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27"/>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7.6.2A.2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Out of-band blocking for CA (intra-band contiguous DL CA 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C20</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E08</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81"/>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9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7.6.2A.3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Out of-band blocking for CA (inter-band DL CA 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C21</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inter-band DL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E10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5"/>
        </w:trPr>
        <w:tc>
          <w:tcPr>
            <w:tcW w:w="1018" w:type="dxa"/>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702"/>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Rel-12</w:t>
            </w: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C146</w:t>
            </w: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w:t>
            </w:r>
            <w:r w:rsidRPr="005B0E5C">
              <w:rPr>
                <w:lang w:eastAsia="ja-JP"/>
              </w:rPr>
              <w:t xml:space="preserve"> 2DL CA with FDD-TDD inter-band CA</w:t>
            </w: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FDD-TDD</w:t>
            </w:r>
          </w:p>
        </w:tc>
      </w:tr>
      <w:tr w:rsidR="00724BD5" w:rsidRPr="005B0E5C" w:rsidTr="00CF2D11">
        <w:trPr>
          <w:trHeight w:val="6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7.6.2A.4</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Out of-band blocking for CA (intra-band non-contiguous DL CA 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C43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intra-band non-contiguous DL CA but no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E09</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5"/>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31"/>
        </w:trPr>
        <w:tc>
          <w:tcPr>
            <w:tcW w:w="1018" w:type="dxa"/>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t>7.6.</w:t>
            </w:r>
            <w:r w:rsidRPr="005B0E5C">
              <w:rPr>
                <w:lang w:eastAsia="ja-JP"/>
              </w:rPr>
              <w:t>2</w:t>
            </w:r>
            <w:r w:rsidRPr="005B0E5C">
              <w:t>A.5</w:t>
            </w:r>
          </w:p>
        </w:tc>
        <w:tc>
          <w:tcPr>
            <w:tcW w:w="1799"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t>Out-of-band blocking for CA (3DL CA without UL CA)</w:t>
            </w:r>
          </w:p>
        </w:tc>
        <w:tc>
          <w:tcPr>
            <w:tcW w:w="880"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Rel-10</w:t>
            </w:r>
          </w:p>
        </w:tc>
        <w:tc>
          <w:tcPr>
            <w:tcW w:w="106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C121</w:t>
            </w:r>
          </w:p>
        </w:tc>
        <w:tc>
          <w:tcPr>
            <w:tcW w:w="2320"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and </w:t>
            </w:r>
            <w:r w:rsidRPr="005B0E5C">
              <w:rPr>
                <w:lang w:eastAsia="ja-JP"/>
              </w:rPr>
              <w:t xml:space="preserve">3DL with </w:t>
            </w:r>
            <w:r w:rsidRPr="005B0E5C">
              <w:rPr>
                <w:lang w:eastAsia="zh-CN"/>
              </w:rPr>
              <w:t>intra-band contiguous CA</w:t>
            </w:r>
            <w:r w:rsidRPr="005B0E5C">
              <w:rPr>
                <w:lang w:eastAsia="ja-JP"/>
              </w:rPr>
              <w:t xml:space="preserve"> or 3DL with inter-band CA, or 3DL with intra-band contiguous and inter-band CA</w:t>
            </w:r>
          </w:p>
        </w:tc>
        <w:tc>
          <w:tcPr>
            <w:tcW w:w="1491" w:type="dxa"/>
            <w:gridSpan w:val="3"/>
            <w:tcBorders>
              <w:top w:val="single" w:sz="4" w:space="0" w:color="auto"/>
              <w:left w:val="single" w:sz="4" w:space="0" w:color="auto"/>
              <w:bottom w:val="single" w:sz="4" w:space="0" w:color="FFFFFF"/>
              <w:right w:val="single" w:sz="4" w:space="0" w:color="auto"/>
            </w:tcBorders>
            <w:vAlign w:val="center"/>
          </w:tcPr>
          <w:p w:rsidR="00724BD5" w:rsidRPr="005B0E5C" w:rsidRDefault="00724BD5" w:rsidP="00CF2D11">
            <w:pPr>
              <w:pStyle w:val="TAL"/>
              <w:jc w:val="center"/>
              <w:rPr>
                <w:lang w:eastAsia="zh-CN"/>
              </w:rPr>
            </w:pPr>
            <w:r w:rsidRPr="005B0E5C">
              <w:rPr>
                <w:lang w:eastAsia="ja-JP"/>
              </w:rPr>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FDD</w:t>
            </w:r>
          </w:p>
        </w:tc>
      </w:tr>
      <w:tr w:rsidR="00724BD5" w:rsidRPr="005B0E5C" w:rsidTr="00CF2D11">
        <w:trPr>
          <w:trHeight w:val="231"/>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top w:val="single" w:sz="4" w:space="0" w:color="FFFFFF"/>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TDD</w:t>
            </w:r>
          </w:p>
        </w:tc>
      </w:tr>
      <w:tr w:rsidR="00724BD5" w:rsidRPr="005B0E5C" w:rsidTr="00CF2D11">
        <w:trPr>
          <w:trHeight w:val="231"/>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Rel-11</w:t>
            </w:r>
          </w:p>
        </w:tc>
        <w:tc>
          <w:tcPr>
            <w:tcW w:w="106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C122</w:t>
            </w:r>
          </w:p>
        </w:tc>
        <w:tc>
          <w:tcPr>
            <w:tcW w:w="2320"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491" w:type="dxa"/>
            <w:gridSpan w:val="3"/>
            <w:tcBorders>
              <w:top w:val="single" w:sz="4" w:space="0" w:color="auto"/>
              <w:left w:val="single" w:sz="4" w:space="0" w:color="auto"/>
              <w:bottom w:val="single" w:sz="4" w:space="0" w:color="FFFFFF"/>
              <w:right w:val="single" w:sz="4" w:space="0" w:color="auto"/>
            </w:tcBorders>
            <w:vAlign w:val="center"/>
          </w:tcPr>
          <w:p w:rsidR="00724BD5" w:rsidRPr="005B0E5C" w:rsidRDefault="00724BD5" w:rsidP="00CF2D11">
            <w:pPr>
              <w:pStyle w:val="TAL"/>
              <w:jc w:val="center"/>
              <w:rPr>
                <w:lang w:eastAsia="zh-CN"/>
              </w:rPr>
            </w:pPr>
            <w:r w:rsidRPr="005B0E5C">
              <w:rPr>
                <w:lang w:eastAsia="ja-JP"/>
              </w:rPr>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FDD</w:t>
            </w:r>
          </w:p>
        </w:tc>
      </w:tr>
      <w:tr w:rsidR="00724BD5" w:rsidRPr="005B0E5C" w:rsidTr="00CF2D11">
        <w:trPr>
          <w:trHeight w:val="231"/>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top w:val="single" w:sz="4" w:space="0" w:color="FFFFFF"/>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TDD</w:t>
            </w:r>
          </w:p>
        </w:tc>
      </w:tr>
      <w:tr w:rsidR="00724BD5" w:rsidRPr="005B0E5C" w:rsidTr="00CF2D11">
        <w:trPr>
          <w:trHeight w:val="231"/>
        </w:trPr>
        <w:tc>
          <w:tcPr>
            <w:tcW w:w="1018" w:type="dxa"/>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Rel-12</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C123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w:t>
            </w:r>
            <w:r w:rsidRPr="005B0E5C">
              <w:rPr>
                <w:lang w:eastAsia="ja-JP"/>
              </w:rPr>
              <w:t xml:space="preserve"> 3DL CA with FDD-TDD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ja-JP"/>
              </w:rPr>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FDD-TDD</w:t>
            </w:r>
          </w:p>
        </w:tc>
      </w:tr>
      <w:tr w:rsidR="00724BD5" w:rsidRPr="005B0E5C" w:rsidTr="00CF2D11">
        <w:trPr>
          <w:trHeight w:val="231"/>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7.6.2B</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Out-of-band blocking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4"/>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75"/>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7.6.2E</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Out of-band blocking for UE category 0</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C112</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(UE category 0)</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7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7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06"/>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7.6.3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Narrow band </w:t>
            </w:r>
            <w:r w:rsidRPr="005B0E5C">
              <w:rPr>
                <w:lang w:eastAsia="zh-CN"/>
              </w:rPr>
              <w:lastRenderedPageBreak/>
              <w:t>blocking</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lastRenderedPageBreak/>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4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9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7.6.3A.1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Narrow band blocking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5"/>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11"/>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7.6.3A.2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Narrow band blocking for CA (intra-band contiguous DL CA 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C20</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E08</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23"/>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328"/>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7.6.3A.3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Narrow band blocking for CA (inter-band DL CA 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C21</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inter-band DL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E10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95"/>
        </w:trPr>
        <w:tc>
          <w:tcPr>
            <w:tcW w:w="1018" w:type="dxa"/>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702"/>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Rel-12</w:t>
            </w: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C146</w:t>
            </w: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w:t>
            </w:r>
            <w:r w:rsidRPr="005B0E5C">
              <w:rPr>
                <w:lang w:eastAsia="ja-JP"/>
              </w:rPr>
              <w:t xml:space="preserve"> 2DL CA with FDD-TDD inter-band CA</w:t>
            </w: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FDD-TDD</w:t>
            </w:r>
          </w:p>
        </w:tc>
      </w:tr>
      <w:tr w:rsidR="00724BD5" w:rsidRPr="005B0E5C" w:rsidTr="00CF2D11">
        <w:trPr>
          <w:trHeight w:val="19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7.6.3A.4</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Narrow band blocking for CA (</w:t>
            </w:r>
            <w:r w:rsidRPr="005B0E5C">
              <w:rPr>
                <w:lang w:eastAsia="ko-KR"/>
              </w:rPr>
              <w:t xml:space="preserve">intra-band non-contiguous </w:t>
            </w:r>
            <w:r w:rsidRPr="005B0E5C">
              <w:rPr>
                <w:lang w:eastAsia="zh-CN"/>
              </w:rPr>
              <w:t>DL CA 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C43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intra-band non-contiguous DL CA but no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E09</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195"/>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31"/>
        </w:trPr>
        <w:tc>
          <w:tcPr>
            <w:tcW w:w="1018" w:type="dxa"/>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t>7.6.</w:t>
            </w:r>
            <w:r w:rsidRPr="005B0E5C">
              <w:rPr>
                <w:lang w:eastAsia="ja-JP"/>
              </w:rPr>
              <w:t>3</w:t>
            </w:r>
            <w:r w:rsidRPr="005B0E5C">
              <w:t>A.5</w:t>
            </w:r>
          </w:p>
        </w:tc>
        <w:tc>
          <w:tcPr>
            <w:tcW w:w="1799"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rFonts w:cs="v5.0.0"/>
                <w:color w:val="000000"/>
              </w:rPr>
              <w:t>Narrow band blocking for CA</w:t>
            </w:r>
            <w:r w:rsidRPr="005B0E5C">
              <w:t xml:space="preserve"> (3DL CA without UL CA)</w:t>
            </w:r>
          </w:p>
        </w:tc>
        <w:tc>
          <w:tcPr>
            <w:tcW w:w="880"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Rel-10</w:t>
            </w:r>
          </w:p>
        </w:tc>
        <w:tc>
          <w:tcPr>
            <w:tcW w:w="106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C121</w:t>
            </w:r>
          </w:p>
        </w:tc>
        <w:tc>
          <w:tcPr>
            <w:tcW w:w="2320"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and </w:t>
            </w:r>
            <w:r w:rsidRPr="005B0E5C">
              <w:rPr>
                <w:lang w:eastAsia="ja-JP"/>
              </w:rPr>
              <w:t xml:space="preserve">3DL with </w:t>
            </w:r>
            <w:r w:rsidRPr="005B0E5C">
              <w:rPr>
                <w:lang w:eastAsia="zh-CN"/>
              </w:rPr>
              <w:t>intra-band contiguous CA</w:t>
            </w:r>
            <w:r w:rsidRPr="005B0E5C">
              <w:rPr>
                <w:lang w:eastAsia="ja-JP"/>
              </w:rPr>
              <w:t xml:space="preserve"> or 3DL with inter-band CA, or 3DL with intra-band contiguous and inter-band CA</w:t>
            </w:r>
          </w:p>
        </w:tc>
        <w:tc>
          <w:tcPr>
            <w:tcW w:w="1491" w:type="dxa"/>
            <w:gridSpan w:val="3"/>
            <w:tcBorders>
              <w:top w:val="single" w:sz="4" w:space="0" w:color="auto"/>
              <w:left w:val="single" w:sz="4" w:space="0" w:color="auto"/>
              <w:bottom w:val="single" w:sz="4" w:space="0" w:color="FFFFFF"/>
              <w:right w:val="single" w:sz="4" w:space="0" w:color="auto"/>
            </w:tcBorders>
            <w:vAlign w:val="center"/>
          </w:tcPr>
          <w:p w:rsidR="00724BD5" w:rsidRPr="005B0E5C" w:rsidRDefault="00724BD5" w:rsidP="00CF2D11">
            <w:pPr>
              <w:pStyle w:val="TAL"/>
              <w:jc w:val="center"/>
              <w:rPr>
                <w:lang w:eastAsia="zh-CN"/>
              </w:rPr>
            </w:pPr>
            <w:r w:rsidRPr="005B0E5C">
              <w:rPr>
                <w:lang w:eastAsia="ja-JP"/>
              </w:rPr>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FDD</w:t>
            </w:r>
          </w:p>
        </w:tc>
      </w:tr>
      <w:tr w:rsidR="00724BD5" w:rsidRPr="005B0E5C" w:rsidTr="00CF2D11">
        <w:trPr>
          <w:trHeight w:val="231"/>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top w:val="single" w:sz="4" w:space="0" w:color="FFFFFF"/>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TDD</w:t>
            </w:r>
          </w:p>
        </w:tc>
      </w:tr>
      <w:tr w:rsidR="00724BD5" w:rsidRPr="005B0E5C" w:rsidTr="00CF2D11">
        <w:trPr>
          <w:trHeight w:val="231"/>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Rel-11</w:t>
            </w:r>
          </w:p>
        </w:tc>
        <w:tc>
          <w:tcPr>
            <w:tcW w:w="106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C122</w:t>
            </w:r>
          </w:p>
        </w:tc>
        <w:tc>
          <w:tcPr>
            <w:tcW w:w="2320"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491" w:type="dxa"/>
            <w:gridSpan w:val="3"/>
            <w:tcBorders>
              <w:top w:val="single" w:sz="4" w:space="0" w:color="auto"/>
              <w:left w:val="single" w:sz="4" w:space="0" w:color="auto"/>
              <w:bottom w:val="single" w:sz="4" w:space="0" w:color="FFFFFF"/>
              <w:right w:val="single" w:sz="4" w:space="0" w:color="auto"/>
            </w:tcBorders>
            <w:vAlign w:val="center"/>
          </w:tcPr>
          <w:p w:rsidR="00724BD5" w:rsidRPr="005B0E5C" w:rsidRDefault="00724BD5" w:rsidP="00CF2D11">
            <w:pPr>
              <w:pStyle w:val="TAL"/>
              <w:jc w:val="center"/>
              <w:rPr>
                <w:lang w:eastAsia="zh-CN"/>
              </w:rPr>
            </w:pPr>
            <w:r w:rsidRPr="005B0E5C">
              <w:rPr>
                <w:lang w:eastAsia="ja-JP"/>
              </w:rPr>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FDD</w:t>
            </w:r>
          </w:p>
        </w:tc>
      </w:tr>
      <w:tr w:rsidR="00724BD5" w:rsidRPr="005B0E5C" w:rsidTr="00CF2D11">
        <w:trPr>
          <w:trHeight w:val="231"/>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top w:val="single" w:sz="4" w:space="0" w:color="FFFFFF"/>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TDD</w:t>
            </w:r>
          </w:p>
        </w:tc>
      </w:tr>
      <w:tr w:rsidR="00724BD5" w:rsidRPr="005B0E5C" w:rsidTr="00CF2D11">
        <w:trPr>
          <w:trHeight w:val="231"/>
        </w:trPr>
        <w:tc>
          <w:tcPr>
            <w:tcW w:w="1018" w:type="dxa"/>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Rel-12</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C123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w:t>
            </w:r>
            <w:r w:rsidRPr="005B0E5C">
              <w:rPr>
                <w:lang w:eastAsia="ja-JP"/>
              </w:rPr>
              <w:t xml:space="preserve"> 3DL CA with FDD-TDD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ja-JP"/>
              </w:rPr>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FDD-TDD</w:t>
            </w:r>
          </w:p>
        </w:tc>
      </w:tr>
      <w:tr w:rsidR="00724BD5" w:rsidRPr="005B0E5C" w:rsidTr="00CF2D11">
        <w:trPr>
          <w:trHeight w:val="134"/>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7.6.3B</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Narrow band blocking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45"/>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75"/>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7.6.3E</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Narrow band blocking for UE category 0</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C112</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(UE category 0)</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7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7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94"/>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7.7</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Spurious response</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6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12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7.7A.1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Spurious response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4"/>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47"/>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7.7A.2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Spurious response for CA (intra-band contiguous DL CA </w:t>
            </w:r>
            <w:r w:rsidRPr="005B0E5C">
              <w:rPr>
                <w:lang w:eastAsia="zh-CN"/>
              </w:rPr>
              <w:lastRenderedPageBreak/>
              <w:t>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lastRenderedPageBreak/>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C20</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E08</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39"/>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69"/>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7.7A.3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Spurious response for CA (inter-band DL CA 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C21</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inter-band DL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E10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4"/>
        </w:trPr>
        <w:tc>
          <w:tcPr>
            <w:tcW w:w="1018" w:type="dxa"/>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702"/>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Rel-12</w:t>
            </w: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C146</w:t>
            </w: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w:t>
            </w:r>
            <w:r w:rsidRPr="005B0E5C">
              <w:rPr>
                <w:lang w:eastAsia="ja-JP"/>
              </w:rPr>
              <w:t xml:space="preserve"> 2DL CA with FDD-TDD inter-band CA</w:t>
            </w: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FDD-TDD</w:t>
            </w:r>
          </w:p>
        </w:tc>
      </w:tr>
      <w:tr w:rsidR="00724BD5" w:rsidRPr="005B0E5C" w:rsidTr="00CF2D11">
        <w:trPr>
          <w:trHeight w:val="54"/>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7.7A.4</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Spurious response for CA (intra-band non-contiguous DL CA 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C43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and intra-band non-contiguous DL CA but no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E09</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4"/>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53"/>
        </w:trPr>
        <w:tc>
          <w:tcPr>
            <w:tcW w:w="1018" w:type="dxa"/>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t>7.</w:t>
            </w:r>
            <w:r w:rsidRPr="005B0E5C">
              <w:rPr>
                <w:lang w:eastAsia="ja-JP"/>
              </w:rPr>
              <w:t>7</w:t>
            </w:r>
            <w:r w:rsidRPr="005B0E5C">
              <w:t>A.5</w:t>
            </w:r>
          </w:p>
        </w:tc>
        <w:tc>
          <w:tcPr>
            <w:tcW w:w="1799"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rFonts w:cs="v5.0.0"/>
                <w:color w:val="000000"/>
              </w:rPr>
              <w:t>Spurious response for CA</w:t>
            </w:r>
            <w:r w:rsidRPr="005B0E5C">
              <w:t xml:space="preserve"> (3DL CA without UL CA)</w:t>
            </w:r>
          </w:p>
        </w:tc>
        <w:tc>
          <w:tcPr>
            <w:tcW w:w="880"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Rel-10</w:t>
            </w:r>
          </w:p>
        </w:tc>
        <w:tc>
          <w:tcPr>
            <w:tcW w:w="106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C121</w:t>
            </w:r>
          </w:p>
        </w:tc>
        <w:tc>
          <w:tcPr>
            <w:tcW w:w="2320"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and </w:t>
            </w:r>
            <w:r w:rsidRPr="005B0E5C">
              <w:rPr>
                <w:lang w:eastAsia="ja-JP"/>
              </w:rPr>
              <w:t xml:space="preserve">3DL with </w:t>
            </w:r>
            <w:r w:rsidRPr="005B0E5C">
              <w:rPr>
                <w:lang w:eastAsia="zh-CN"/>
              </w:rPr>
              <w:t>intra-band contiguous CA</w:t>
            </w:r>
            <w:r w:rsidRPr="005B0E5C">
              <w:rPr>
                <w:lang w:eastAsia="ja-JP"/>
              </w:rPr>
              <w:t xml:space="preserve"> or 3DL with inter-band CA, or 3DL with intra-band contiguous and inter-band CA</w:t>
            </w:r>
          </w:p>
        </w:tc>
        <w:tc>
          <w:tcPr>
            <w:tcW w:w="1491" w:type="dxa"/>
            <w:gridSpan w:val="3"/>
            <w:tcBorders>
              <w:top w:val="single" w:sz="4" w:space="0" w:color="auto"/>
              <w:left w:val="single" w:sz="4" w:space="0" w:color="auto"/>
              <w:bottom w:val="single" w:sz="4" w:space="0" w:color="FFFFFF"/>
              <w:right w:val="single" w:sz="4" w:space="0" w:color="auto"/>
            </w:tcBorders>
            <w:vAlign w:val="center"/>
          </w:tcPr>
          <w:p w:rsidR="00724BD5" w:rsidRPr="005B0E5C" w:rsidRDefault="00724BD5" w:rsidP="00CF2D11">
            <w:pPr>
              <w:pStyle w:val="TAL"/>
              <w:jc w:val="center"/>
              <w:rPr>
                <w:lang w:eastAsia="zh-CN"/>
              </w:rPr>
            </w:pPr>
            <w:r w:rsidRPr="005B0E5C">
              <w:rPr>
                <w:lang w:eastAsia="ja-JP"/>
              </w:rPr>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FDD</w:t>
            </w:r>
          </w:p>
        </w:tc>
      </w:tr>
      <w:tr w:rsidR="00724BD5" w:rsidRPr="005B0E5C" w:rsidTr="00CF2D11">
        <w:trPr>
          <w:trHeight w:val="231"/>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top w:val="single" w:sz="4" w:space="0" w:color="FFFFFF"/>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TDD</w:t>
            </w:r>
          </w:p>
        </w:tc>
      </w:tr>
      <w:tr w:rsidR="00724BD5" w:rsidRPr="005B0E5C" w:rsidTr="00CF2D11">
        <w:trPr>
          <w:trHeight w:val="231"/>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Rel-11</w:t>
            </w:r>
          </w:p>
        </w:tc>
        <w:tc>
          <w:tcPr>
            <w:tcW w:w="106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C122</w:t>
            </w:r>
          </w:p>
        </w:tc>
        <w:tc>
          <w:tcPr>
            <w:tcW w:w="2320"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491" w:type="dxa"/>
            <w:gridSpan w:val="3"/>
            <w:tcBorders>
              <w:top w:val="single" w:sz="4" w:space="0" w:color="auto"/>
              <w:left w:val="single" w:sz="4" w:space="0" w:color="auto"/>
              <w:bottom w:val="single" w:sz="4" w:space="0" w:color="FFFFFF"/>
              <w:right w:val="single" w:sz="4" w:space="0" w:color="auto"/>
            </w:tcBorders>
            <w:vAlign w:val="center"/>
          </w:tcPr>
          <w:p w:rsidR="00724BD5" w:rsidRPr="005B0E5C" w:rsidRDefault="00724BD5" w:rsidP="00CF2D11">
            <w:pPr>
              <w:pStyle w:val="TAL"/>
              <w:jc w:val="center"/>
              <w:rPr>
                <w:lang w:eastAsia="zh-CN"/>
              </w:rPr>
            </w:pPr>
            <w:r w:rsidRPr="005B0E5C">
              <w:rPr>
                <w:lang w:eastAsia="ja-JP"/>
              </w:rPr>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FDD</w:t>
            </w:r>
          </w:p>
        </w:tc>
      </w:tr>
      <w:tr w:rsidR="00724BD5" w:rsidRPr="005B0E5C" w:rsidTr="00CF2D11">
        <w:trPr>
          <w:trHeight w:val="231"/>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top w:val="single" w:sz="4" w:space="0" w:color="FFFFFF"/>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TDD</w:t>
            </w:r>
          </w:p>
        </w:tc>
      </w:tr>
      <w:tr w:rsidR="00724BD5" w:rsidRPr="005B0E5C" w:rsidTr="00CF2D11">
        <w:trPr>
          <w:trHeight w:val="231"/>
        </w:trPr>
        <w:tc>
          <w:tcPr>
            <w:tcW w:w="1018" w:type="dxa"/>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Rel-12</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C123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w:t>
            </w:r>
            <w:r w:rsidRPr="005B0E5C">
              <w:rPr>
                <w:lang w:eastAsia="ja-JP"/>
              </w:rPr>
              <w:t xml:space="preserve"> 3DL CA with FDD-TDD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ja-JP"/>
              </w:rPr>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FDD-TDD</w:t>
            </w:r>
          </w:p>
        </w:tc>
      </w:tr>
      <w:tr w:rsidR="00724BD5" w:rsidRPr="005B0E5C" w:rsidTr="00CF2D11">
        <w:trPr>
          <w:trHeight w:val="101"/>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7.7B</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Spurious response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4"/>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75"/>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7.7E</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Spurious response for UE category 0</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C112</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(UE category 0)</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7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7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8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7.8.1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Wide band Intermodulation</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4"/>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41"/>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7.8.1A.1</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Wide band Intermodulation for CA (intra-band contiguous DL CA and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C19</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 and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4"/>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465"/>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7.8.1A.2</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Wide band Intermodulation for CA (intra-band contiguous DL CA 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C20</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contiguous DL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E11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0"/>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49"/>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7.8.1A.3</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Wide band Intermodulation for CA (inter-band DL CA 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C21</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inter-band DL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E12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0"/>
        </w:trPr>
        <w:tc>
          <w:tcPr>
            <w:tcW w:w="1018" w:type="dxa"/>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702"/>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Rel-12</w:t>
            </w: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C146</w:t>
            </w: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w:t>
            </w:r>
            <w:r w:rsidRPr="005B0E5C">
              <w:rPr>
                <w:lang w:eastAsia="ja-JP"/>
              </w:rPr>
              <w:t xml:space="preserve"> 2DL CA with FDD-TDD inter-band CA</w:t>
            </w: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FDD-TDD</w:t>
            </w:r>
          </w:p>
        </w:tc>
      </w:tr>
      <w:tr w:rsidR="00724BD5" w:rsidRPr="005B0E5C" w:rsidTr="00CF2D11">
        <w:trPr>
          <w:trHeight w:val="5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7.8.1A.4</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Wide band Intermodulation for CA (intra-band non-contiguous DL CA without UL CA)</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Rel-11</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C43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intra-band non-contiguous DL CA but no UL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E09</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4"/>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31"/>
        </w:trPr>
        <w:tc>
          <w:tcPr>
            <w:tcW w:w="1018" w:type="dxa"/>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t>7.8.1A.5</w:t>
            </w:r>
          </w:p>
        </w:tc>
        <w:tc>
          <w:tcPr>
            <w:tcW w:w="1799"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rFonts w:cs="v5.0.0"/>
                <w:color w:val="000000"/>
              </w:rPr>
              <w:t xml:space="preserve">Wideband intermodulation for CA </w:t>
            </w:r>
            <w:r w:rsidRPr="005B0E5C">
              <w:t>(3DL CA without UL CA)</w:t>
            </w:r>
          </w:p>
        </w:tc>
        <w:tc>
          <w:tcPr>
            <w:tcW w:w="880"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Rel-10</w:t>
            </w:r>
          </w:p>
        </w:tc>
        <w:tc>
          <w:tcPr>
            <w:tcW w:w="106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C121</w:t>
            </w:r>
          </w:p>
        </w:tc>
        <w:tc>
          <w:tcPr>
            <w:tcW w:w="2320"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and </w:t>
            </w:r>
            <w:r w:rsidRPr="005B0E5C">
              <w:rPr>
                <w:lang w:eastAsia="ja-JP"/>
              </w:rPr>
              <w:t xml:space="preserve">3DL with </w:t>
            </w:r>
            <w:r w:rsidRPr="005B0E5C">
              <w:rPr>
                <w:lang w:eastAsia="zh-CN"/>
              </w:rPr>
              <w:t>intra-band contiguous CA</w:t>
            </w:r>
            <w:r w:rsidRPr="005B0E5C">
              <w:rPr>
                <w:lang w:eastAsia="ja-JP"/>
              </w:rPr>
              <w:t xml:space="preserve"> or 3DL with inter-band CA, or 3DL with intra-band contiguous and inter-band CA</w:t>
            </w:r>
          </w:p>
        </w:tc>
        <w:tc>
          <w:tcPr>
            <w:tcW w:w="1491" w:type="dxa"/>
            <w:gridSpan w:val="3"/>
            <w:tcBorders>
              <w:top w:val="single" w:sz="4" w:space="0" w:color="auto"/>
              <w:left w:val="single" w:sz="4" w:space="0" w:color="auto"/>
              <w:bottom w:val="single" w:sz="4" w:space="0" w:color="FFFFFF"/>
              <w:right w:val="single" w:sz="4" w:space="0" w:color="auto"/>
            </w:tcBorders>
            <w:vAlign w:val="center"/>
          </w:tcPr>
          <w:p w:rsidR="00724BD5" w:rsidRPr="005B0E5C" w:rsidRDefault="00724BD5" w:rsidP="00CF2D11">
            <w:pPr>
              <w:pStyle w:val="TAL"/>
              <w:jc w:val="center"/>
              <w:rPr>
                <w:lang w:eastAsia="zh-CN"/>
              </w:rPr>
            </w:pPr>
            <w:r w:rsidRPr="005B0E5C">
              <w:rPr>
                <w:lang w:eastAsia="ja-JP"/>
              </w:rPr>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FDD</w:t>
            </w:r>
          </w:p>
        </w:tc>
      </w:tr>
      <w:tr w:rsidR="00724BD5" w:rsidRPr="005B0E5C" w:rsidTr="00CF2D11">
        <w:trPr>
          <w:trHeight w:val="231"/>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top w:val="single" w:sz="4" w:space="0" w:color="FFFFFF"/>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TDD</w:t>
            </w:r>
          </w:p>
        </w:tc>
      </w:tr>
      <w:tr w:rsidR="00724BD5" w:rsidRPr="005B0E5C" w:rsidTr="00CF2D11">
        <w:trPr>
          <w:trHeight w:val="231"/>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Rel-11</w:t>
            </w:r>
          </w:p>
        </w:tc>
        <w:tc>
          <w:tcPr>
            <w:tcW w:w="106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C122</w:t>
            </w:r>
          </w:p>
        </w:tc>
        <w:tc>
          <w:tcPr>
            <w:tcW w:w="2320"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491" w:type="dxa"/>
            <w:gridSpan w:val="3"/>
            <w:tcBorders>
              <w:top w:val="single" w:sz="4" w:space="0" w:color="auto"/>
              <w:left w:val="single" w:sz="4" w:space="0" w:color="auto"/>
              <w:bottom w:val="single" w:sz="4" w:space="0" w:color="FFFFFF"/>
              <w:right w:val="single" w:sz="4" w:space="0" w:color="auto"/>
            </w:tcBorders>
            <w:vAlign w:val="center"/>
          </w:tcPr>
          <w:p w:rsidR="00724BD5" w:rsidRPr="005B0E5C" w:rsidRDefault="00724BD5" w:rsidP="00CF2D11">
            <w:pPr>
              <w:pStyle w:val="TAL"/>
              <w:jc w:val="center"/>
              <w:rPr>
                <w:lang w:eastAsia="zh-CN"/>
              </w:rPr>
            </w:pPr>
            <w:r w:rsidRPr="005B0E5C">
              <w:rPr>
                <w:lang w:eastAsia="ja-JP"/>
              </w:rPr>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FDD</w:t>
            </w:r>
          </w:p>
        </w:tc>
      </w:tr>
      <w:tr w:rsidR="00724BD5" w:rsidRPr="005B0E5C" w:rsidTr="00CF2D11">
        <w:trPr>
          <w:trHeight w:val="231"/>
        </w:trPr>
        <w:tc>
          <w:tcPr>
            <w:tcW w:w="1018" w:type="dxa"/>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tcBorders>
              <w:top w:val="single" w:sz="4" w:space="0" w:color="FFFFFF"/>
              <w:left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TDD</w:t>
            </w:r>
          </w:p>
        </w:tc>
      </w:tr>
      <w:tr w:rsidR="00724BD5" w:rsidRPr="005B0E5C" w:rsidTr="00CF2D11">
        <w:trPr>
          <w:trHeight w:val="231"/>
        </w:trPr>
        <w:tc>
          <w:tcPr>
            <w:tcW w:w="1018" w:type="dxa"/>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tcBorders>
              <w:top w:val="single" w:sz="4" w:space="0" w:color="FFFFFF"/>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Rel-12</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C123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w:t>
            </w:r>
            <w:r w:rsidRPr="005B0E5C">
              <w:rPr>
                <w:lang w:eastAsia="ja-JP"/>
              </w:rPr>
              <w:t xml:space="preserve"> 3DL CA with FDD-TDD CA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ja-JP"/>
              </w:rPr>
              <w:t>E07</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FDD-TDD</w:t>
            </w:r>
          </w:p>
        </w:tc>
      </w:tr>
      <w:tr w:rsidR="00724BD5" w:rsidRPr="005B0E5C" w:rsidTr="00CF2D11">
        <w:trPr>
          <w:trHeight w:val="5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7.8.1B</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Wide band intermodulation for UL-MIMO</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C07</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UL_MIMO</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D05</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4"/>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75"/>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7.8.1E</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Wide band Intermodulation for UE category 0</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C112</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(UE category 0)</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7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75"/>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491" w:type="dxa"/>
            <w:gridSpan w:val="3"/>
            <w:vMerge/>
            <w:tcBorders>
              <w:left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50"/>
        </w:trPr>
        <w:tc>
          <w:tcPr>
            <w:tcW w:w="1018" w:type="dxa"/>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7.9</w:t>
            </w:r>
          </w:p>
        </w:tc>
        <w:tc>
          <w:tcPr>
            <w:tcW w:w="1799"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Spurious emissions</w:t>
            </w:r>
          </w:p>
        </w:tc>
        <w:tc>
          <w:tcPr>
            <w:tcW w:w="880"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1065"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C113</w:t>
            </w:r>
          </w:p>
        </w:tc>
        <w:tc>
          <w:tcPr>
            <w:tcW w:w="2320" w:type="dxa"/>
            <w:gridSpan w:val="3"/>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p>
        </w:tc>
        <w:tc>
          <w:tcPr>
            <w:tcW w:w="1491" w:type="dxa"/>
            <w:gridSpan w:val="3"/>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4"/>
        </w:trPr>
        <w:tc>
          <w:tcPr>
            <w:tcW w:w="1018" w:type="dxa"/>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75"/>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7.9_1</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t>Spurious emissions with 4 Rx antenna ports</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Rel-10</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t>C113a</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t>UE supporting E-UTRA with 4Rx antenna ports</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t>D09</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4"/>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50"/>
        </w:trPr>
        <w:tc>
          <w:tcPr>
            <w:tcW w:w="1018" w:type="dxa"/>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7.9A</w:t>
            </w:r>
          </w:p>
        </w:tc>
        <w:tc>
          <w:tcPr>
            <w:tcW w:w="1799"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Spurious emissions </w:t>
            </w:r>
            <w:r w:rsidRPr="005B0E5C">
              <w:t>for CA</w:t>
            </w:r>
          </w:p>
        </w:tc>
        <w:tc>
          <w:tcPr>
            <w:tcW w:w="880"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1065"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C120</w:t>
            </w:r>
          </w:p>
        </w:tc>
        <w:tc>
          <w:tcPr>
            <w:tcW w:w="2320" w:type="dxa"/>
            <w:gridSpan w:val="3"/>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and inter-band DL CA with a DL-only band</w:t>
            </w:r>
          </w:p>
        </w:tc>
        <w:tc>
          <w:tcPr>
            <w:tcW w:w="1491" w:type="dxa"/>
            <w:gridSpan w:val="3"/>
            <w:vMerge w:val="restart"/>
            <w:tcBorders>
              <w:top w:val="single" w:sz="4" w:space="0" w:color="auto"/>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E13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4"/>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vAlign w:val="center"/>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58"/>
        </w:trPr>
        <w:tc>
          <w:tcPr>
            <w:tcW w:w="1018" w:type="dxa"/>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7.9E</w:t>
            </w:r>
          </w:p>
        </w:tc>
        <w:tc>
          <w:tcPr>
            <w:tcW w:w="1799"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Spurious emissions for UE category 0</w:t>
            </w:r>
          </w:p>
        </w:tc>
        <w:tc>
          <w:tcPr>
            <w:tcW w:w="880"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Rel-12</w:t>
            </w:r>
          </w:p>
        </w:tc>
        <w:tc>
          <w:tcPr>
            <w:tcW w:w="1065" w:type="dxa"/>
            <w:gridSpan w:val="2"/>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C112</w:t>
            </w:r>
          </w:p>
        </w:tc>
        <w:tc>
          <w:tcPr>
            <w:tcW w:w="2320" w:type="dxa"/>
            <w:gridSpan w:val="3"/>
            <w:vMerge w:val="restart"/>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(UE category 0)</w:t>
            </w:r>
          </w:p>
        </w:tc>
        <w:tc>
          <w:tcPr>
            <w:tcW w:w="1491" w:type="dxa"/>
            <w:gridSpan w:val="3"/>
            <w:vMerge w:val="restart"/>
            <w:tcBorders>
              <w:left w:val="single" w:sz="4" w:space="0" w:color="auto"/>
              <w:right w:val="single" w:sz="4" w:space="0" w:color="auto"/>
            </w:tcBorders>
            <w:vAlign w:val="center"/>
          </w:tcPr>
          <w:p w:rsidR="00724BD5" w:rsidRPr="005B0E5C" w:rsidRDefault="00724BD5" w:rsidP="00CF2D11">
            <w:pPr>
              <w:pStyle w:val="TAL"/>
              <w:jc w:val="center"/>
              <w:rPr>
                <w:lang w:eastAsia="zh-CN"/>
              </w:rPr>
            </w:pPr>
            <w:r w:rsidRPr="005B0E5C">
              <w:rPr>
                <w:lang w:eastAsia="zh-CN"/>
              </w:rPr>
              <w:t>D01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w:t>
            </w:r>
          </w:p>
        </w:tc>
      </w:tr>
      <w:tr w:rsidR="00724BD5" w:rsidRPr="005B0E5C" w:rsidTr="00CF2D11">
        <w:trPr>
          <w:trHeight w:val="56"/>
        </w:trPr>
        <w:tc>
          <w:tcPr>
            <w:tcW w:w="1018" w:type="dxa"/>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HD-FDD</w:t>
            </w:r>
          </w:p>
        </w:tc>
      </w:tr>
      <w:tr w:rsidR="00724BD5" w:rsidRPr="005B0E5C" w:rsidTr="00CF2D11">
        <w:trPr>
          <w:trHeight w:val="56"/>
        </w:trPr>
        <w:tc>
          <w:tcPr>
            <w:tcW w:w="1018" w:type="dxa"/>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799"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80"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065"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2320" w:type="dxa"/>
            <w:gridSpan w:val="3"/>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491" w:type="dxa"/>
            <w:gridSpan w:val="3"/>
            <w:vMerge/>
            <w:tcBorders>
              <w:left w:val="single" w:sz="4" w:space="0" w:color="auto"/>
              <w:bottom w:val="single" w:sz="4" w:space="0" w:color="auto"/>
              <w:right w:val="single" w:sz="4" w:space="0" w:color="auto"/>
            </w:tcBorders>
          </w:tcPr>
          <w:p w:rsidR="00724BD5" w:rsidRPr="005B0E5C" w:rsidRDefault="00724BD5" w:rsidP="00CF2D11">
            <w:pPr>
              <w:pStyle w:val="TAL"/>
              <w:jc w:val="center"/>
              <w:rPr>
                <w:lang w:eastAsia="zh-CN"/>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w:t>
            </w:r>
          </w:p>
        </w:tc>
      </w:tr>
      <w:tr w:rsidR="00724BD5" w:rsidRPr="005B0E5C" w:rsidTr="00CF2D11">
        <w:trPr>
          <w:trHeight w:val="261"/>
        </w:trPr>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rsidR="00724BD5" w:rsidRPr="005B0E5C" w:rsidRDefault="00724BD5" w:rsidP="00CF2D11">
            <w:pPr>
              <w:pStyle w:val="TAL"/>
              <w:rPr>
                <w:b/>
              </w:rPr>
            </w:pPr>
          </w:p>
        </w:tc>
        <w:tc>
          <w:tcPr>
            <w:tcW w:w="8764" w:type="dxa"/>
            <w:gridSpan w:val="12"/>
            <w:tcBorders>
              <w:top w:val="single" w:sz="4" w:space="0" w:color="auto"/>
              <w:left w:val="single" w:sz="4" w:space="0" w:color="auto"/>
              <w:bottom w:val="single" w:sz="4" w:space="0" w:color="auto"/>
              <w:right w:val="single" w:sz="4" w:space="0" w:color="auto"/>
            </w:tcBorders>
            <w:shd w:val="clear" w:color="auto" w:fill="D9D9D9"/>
            <w:vAlign w:val="center"/>
          </w:tcPr>
          <w:p w:rsidR="00724BD5" w:rsidRPr="005B0E5C" w:rsidRDefault="00724BD5" w:rsidP="00CF2D11">
            <w:pPr>
              <w:pStyle w:val="TAL"/>
              <w:jc w:val="center"/>
              <w:rPr>
                <w:b/>
                <w:lang w:eastAsia="zh-CN"/>
              </w:rPr>
            </w:pPr>
            <w:r w:rsidRPr="005B0E5C">
              <w:rPr>
                <w:b/>
              </w:rPr>
              <w:t>Performance Requirement</w:t>
            </w:r>
          </w:p>
        </w:tc>
      </w:tr>
      <w:tr w:rsidR="00724BD5" w:rsidRPr="005B0E5C" w:rsidTr="00CF2D11">
        <w:trPr>
          <w:trHeight w:val="6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8.2.1.1.1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Single Antenna Port Performance</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tcPr>
          <w:p w:rsidR="00724BD5" w:rsidRPr="005B0E5C" w:rsidRDefault="00724BD5" w:rsidP="00CF2D11">
            <w:pPr>
              <w:pStyle w:val="TAL"/>
              <w:rPr>
                <w:lang w:eastAsia="ko-KR"/>
              </w:rPr>
            </w:pPr>
            <w:r w:rsidRPr="005B0E5C">
              <w:rPr>
                <w:lang w:eastAsia="zh-CN"/>
              </w:rPr>
              <w:t>Test execution not necessary if 8.2.1.1.1_A.1 or 8.2.1.1.1_A.2 is executed.</w:t>
            </w:r>
          </w:p>
        </w:tc>
      </w:tr>
      <w:tr w:rsidR="00724BD5" w:rsidRPr="005B0E5C" w:rsidTr="00CF2D11">
        <w:trPr>
          <w:trHeight w:val="16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8.2.1.1.1_1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Single Antenna Port Performance (Release 9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C31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p w:rsidR="00724BD5" w:rsidRPr="005B0E5C" w:rsidRDefault="00724BD5" w:rsidP="00CF2D11">
            <w:pPr>
              <w:pStyle w:val="TAL"/>
              <w:rPr>
                <w:lang w:eastAsia="zh-CN"/>
              </w:rPr>
            </w:pPr>
            <w:r w:rsidRPr="005B0E5C">
              <w:rPr>
                <w:lang w:eastAsia="zh-CN"/>
              </w:rPr>
              <w:t>(UE categories 1, 2)</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rPr>
                <w:lang w:eastAsia="ko-KR"/>
              </w:rPr>
            </w:pPr>
            <w:r w:rsidRPr="005B0E5C">
              <w:rPr>
                <w:lang w:eastAsia="ko-KR"/>
              </w:rPr>
              <w:t xml:space="preserve">Each “Test Number” to be performed once, in a chosen band </w:t>
            </w:r>
            <w:r w:rsidRPr="005B0E5C">
              <w:rPr>
                <w:lang w:eastAsia="ko-KR"/>
              </w:rPr>
              <w:lastRenderedPageBreak/>
              <w:t>supporting tested BW</w:t>
            </w:r>
          </w:p>
        </w:tc>
        <w:tc>
          <w:tcPr>
            <w:tcW w:w="1268" w:type="dxa"/>
            <w:tcBorders>
              <w:top w:val="nil"/>
              <w:left w:val="single" w:sz="4" w:space="0" w:color="auto"/>
              <w:bottom w:val="single" w:sz="4" w:space="0" w:color="auto"/>
              <w:right w:val="single" w:sz="4" w:space="0" w:color="auto"/>
            </w:tcBorders>
            <w:shd w:val="clear" w:color="auto" w:fill="auto"/>
          </w:tcPr>
          <w:p w:rsidR="00724BD5" w:rsidRPr="005B0E5C" w:rsidRDefault="00724BD5" w:rsidP="00CF2D11">
            <w:pPr>
              <w:pStyle w:val="TAL"/>
              <w:rPr>
                <w:lang w:eastAsia="ko-KR"/>
              </w:rPr>
            </w:pPr>
            <w:r w:rsidRPr="005B0E5C">
              <w:rPr>
                <w:lang w:eastAsia="zh-CN"/>
              </w:rPr>
              <w:lastRenderedPageBreak/>
              <w:t>Test execution not necessary if 8.2.1.1.1_A.1 or 8.2.1.1.1_A.</w:t>
            </w:r>
            <w:r w:rsidRPr="005B0E5C">
              <w:rPr>
                <w:lang w:eastAsia="zh-CN"/>
              </w:rPr>
              <w:lastRenderedPageBreak/>
              <w:t>2 is executed.</w:t>
            </w:r>
          </w:p>
        </w:tc>
      </w:tr>
      <w:tr w:rsidR="00724BD5" w:rsidRPr="005B0E5C" w:rsidTr="00CF2D11">
        <w:trPr>
          <w:trHeight w:val="563"/>
        </w:trPr>
        <w:tc>
          <w:tcPr>
            <w:tcW w:w="1077" w:type="dxa"/>
            <w:gridSpan w:val="2"/>
            <w:vMerge w:val="restart"/>
            <w:tcBorders>
              <w:top w:val="nil"/>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lastRenderedPageBreak/>
              <w:t>8.2.1.1.1_A.1</w:t>
            </w:r>
          </w:p>
        </w:tc>
        <w:tc>
          <w:tcPr>
            <w:tcW w:w="2544" w:type="dxa"/>
            <w:gridSpan w:val="2"/>
            <w:vMerge w:val="restart"/>
            <w:tcBorders>
              <w:top w:val="nil"/>
              <w:left w:val="nil"/>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Single Antenna Port Performance for CA (2 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C102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intra-band contiguous DL CA or inter-band DL CA </w:t>
            </w:r>
            <w:r w:rsidRPr="005B0E5C">
              <w:rPr>
                <w:lang w:eastAsia="zh-TW"/>
              </w:rPr>
              <w:t>(UE</w:t>
            </w:r>
            <w:r w:rsidRPr="005B0E5C">
              <w:rPr>
                <w:lang w:eastAsia="zh-CN"/>
              </w:rPr>
              <w:t xml:space="preserve"> Category </w:t>
            </w:r>
            <w:r w:rsidRPr="005B0E5C">
              <w:rPr>
                <w:rFonts w:cs="Arial"/>
              </w:rPr>
              <w:t>≥</w:t>
            </w:r>
            <w:r w:rsidRPr="005B0E5C">
              <w:rPr>
                <w:rFonts w:cs="Arial"/>
                <w:lang w:eastAsia="zh-CN"/>
              </w:rPr>
              <w:t xml:space="preserve"> 3</w:t>
            </w:r>
            <w:r w:rsidRPr="005B0E5C">
              <w:rPr>
                <w:lang w:eastAsia="zh-TW"/>
              </w:rPr>
              <w:t>)</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Refer to 36.521-1 8.1.2.3</w:t>
            </w:r>
          </w:p>
        </w:tc>
        <w:tc>
          <w:tcPr>
            <w:tcW w:w="1268" w:type="dxa"/>
            <w:tcBorders>
              <w:top w:val="nil"/>
              <w:left w:val="single" w:sz="4" w:space="0" w:color="auto"/>
              <w:bottom w:val="single" w:sz="4" w:space="0" w:color="auto"/>
              <w:right w:val="single" w:sz="4" w:space="0" w:color="auto"/>
            </w:tcBorders>
            <w:shd w:val="clear" w:color="auto" w:fill="auto"/>
          </w:tcPr>
          <w:p w:rsidR="00724BD5" w:rsidRPr="005B0E5C" w:rsidRDefault="00724BD5" w:rsidP="00CF2D11">
            <w:pPr>
              <w:pStyle w:val="TAL"/>
              <w:rPr>
                <w:lang w:eastAsia="ko-KR"/>
              </w:rPr>
            </w:pPr>
            <w:r w:rsidRPr="005B0E5C">
              <w:rPr>
                <w:lang w:eastAsia="zh-CN"/>
              </w:rPr>
              <w:t>Test execution not necessary if 8.2.1.1.1_A.2 is executed.</w:t>
            </w:r>
          </w:p>
        </w:tc>
      </w:tr>
      <w:tr w:rsidR="00724BD5" w:rsidRPr="005B0E5C" w:rsidTr="00CF2D11">
        <w:trPr>
          <w:trHeight w:val="562"/>
        </w:trPr>
        <w:tc>
          <w:tcPr>
            <w:tcW w:w="1077"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544" w:type="dxa"/>
            <w:gridSpan w:val="2"/>
            <w:vMerge/>
            <w:tcBorders>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single" w:sz="4" w:space="0" w:color="auto"/>
              <w:left w:val="nil"/>
              <w:bottom w:val="single" w:sz="4" w:space="0" w:color="auto"/>
              <w:right w:val="single" w:sz="4" w:space="0" w:color="auto"/>
            </w:tcBorders>
            <w:shd w:val="clear" w:color="auto" w:fill="auto"/>
            <w:vAlign w:val="center"/>
          </w:tcPr>
          <w:p w:rsidR="00724BD5" w:rsidRPr="005B0E5C" w:rsidDel="00163140" w:rsidRDefault="00724BD5" w:rsidP="00CF2D11">
            <w:pPr>
              <w:pStyle w:val="TAL"/>
              <w:rPr>
                <w:lang w:eastAsia="zh-TW"/>
              </w:rPr>
            </w:pPr>
            <w:r w:rsidRPr="005B0E5C">
              <w:rPr>
                <w:lang w:eastAsia="zh-CN"/>
              </w:rPr>
              <w:t>C103</w:t>
            </w:r>
          </w:p>
        </w:tc>
        <w:tc>
          <w:tcPr>
            <w:tcW w:w="1834" w:type="dxa"/>
            <w:gridSpan w:val="4"/>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Downlink Intra-band non-contiguous CA (UE Category </w:t>
            </w:r>
            <w:r w:rsidRPr="005B0E5C">
              <w:rPr>
                <w:rFonts w:cs="Arial"/>
              </w:rPr>
              <w:t>≥</w:t>
            </w:r>
            <w:r w:rsidRPr="005B0E5C">
              <w:rPr>
                <w:rFonts w:cs="Arial"/>
                <w:lang w:eastAsia="zh-CN"/>
              </w:rPr>
              <w:t xml:space="preserve"> 3</w:t>
            </w:r>
            <w:r w:rsidRPr="005B0E5C">
              <w:rPr>
                <w:lang w:eastAsia="zh-CN"/>
              </w:rPr>
              <w:t>)</w:t>
            </w:r>
          </w:p>
        </w:tc>
        <w:tc>
          <w:tcPr>
            <w:tcW w:w="1127" w:type="dxa"/>
            <w:tcBorders>
              <w:top w:val="single" w:sz="4" w:space="0" w:color="auto"/>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Refer to 36.521-1 8.1.2.3</w:t>
            </w:r>
          </w:p>
        </w:tc>
        <w:tc>
          <w:tcPr>
            <w:tcW w:w="1268" w:type="dxa"/>
            <w:tcBorders>
              <w:top w:val="single" w:sz="4" w:space="0" w:color="auto"/>
              <w:left w:val="single" w:sz="4" w:space="0" w:color="auto"/>
              <w:bottom w:val="single" w:sz="4" w:space="0" w:color="auto"/>
              <w:right w:val="single" w:sz="4" w:space="0" w:color="auto"/>
            </w:tcBorders>
            <w:shd w:val="clear" w:color="auto" w:fill="auto"/>
          </w:tcPr>
          <w:p w:rsidR="00724BD5" w:rsidRPr="005B0E5C" w:rsidRDefault="00724BD5" w:rsidP="00CF2D11">
            <w:pPr>
              <w:pStyle w:val="TAL"/>
              <w:rPr>
                <w:lang w:eastAsia="ko-KR"/>
              </w:rPr>
            </w:pPr>
            <w:r w:rsidRPr="005B0E5C">
              <w:rPr>
                <w:lang w:eastAsia="zh-CN"/>
              </w:rPr>
              <w:t>Test execution not necessary if 8.2.1.1.1_A.2 is executed.</w:t>
            </w:r>
          </w:p>
        </w:tc>
      </w:tr>
      <w:tr w:rsidR="00724BD5" w:rsidRPr="005B0E5C" w:rsidTr="00CF2D11">
        <w:trPr>
          <w:trHeight w:val="20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8.2.1.1.1_A.2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Single Antenna Port Performance for CA (3DL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C124</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w:t>
            </w:r>
            <w:r w:rsidRPr="005B0E5C">
              <w:rPr>
                <w:lang w:eastAsia="ja-JP"/>
              </w:rPr>
              <w:t xml:space="preserve">3DL with </w:t>
            </w:r>
            <w:r w:rsidRPr="005B0E5C">
              <w:rPr>
                <w:lang w:eastAsia="zh-CN"/>
              </w:rPr>
              <w:t>intra-band contiguous CA</w:t>
            </w:r>
            <w:r w:rsidRPr="005B0E5C">
              <w:rPr>
                <w:lang w:eastAsia="ja-JP"/>
              </w:rPr>
              <w:t xml:space="preserve">, or 3DL with inter-band CA, or 3DL with intra-band contiguous and inter-band CA </w:t>
            </w:r>
            <w:r w:rsidRPr="005B0E5C">
              <w:rPr>
                <w:lang w:eastAsia="zh-TW"/>
              </w:rPr>
              <w:t xml:space="preserve">(UE </w:t>
            </w:r>
            <w:r w:rsidRPr="005B0E5C">
              <w:rPr>
                <w:lang w:eastAsia="zh-CN"/>
              </w:rPr>
              <w:t>C</w:t>
            </w:r>
            <w:r w:rsidRPr="005B0E5C">
              <w:rPr>
                <w:lang w:eastAsia="zh-TW"/>
              </w:rPr>
              <w:t>ategor</w:t>
            </w:r>
            <w:r w:rsidRPr="005B0E5C">
              <w:rPr>
                <w:lang w:eastAsia="zh-CN"/>
              </w:rPr>
              <w:t xml:space="preserve">y </w:t>
            </w:r>
            <w:r w:rsidRPr="005B0E5C">
              <w:rPr>
                <w:rFonts w:cs="Arial"/>
              </w:rPr>
              <w:t>≥</w:t>
            </w:r>
            <w:r w:rsidRPr="005B0E5C">
              <w:rPr>
                <w:rFonts w:cs="Arial"/>
                <w:lang w:eastAsia="zh-CN"/>
              </w:rPr>
              <w:t xml:space="preserve"> </w:t>
            </w:r>
            <w:r w:rsidRPr="005B0E5C">
              <w:rPr>
                <w:lang w:eastAsia="zh-CN"/>
              </w:rPr>
              <w:t>5</w:t>
            </w:r>
            <w:r w:rsidRPr="005B0E5C">
              <w:rPr>
                <w:lang w:eastAsia="zh-TW"/>
              </w:rPr>
              <w:t>)</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Refer to 36.521-1 8.1.2.3</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05"/>
        </w:trPr>
        <w:tc>
          <w:tcPr>
            <w:tcW w:w="1077"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544" w:type="dxa"/>
            <w:gridSpan w:val="2"/>
            <w:tcBorders>
              <w:top w:val="single" w:sz="4" w:space="0" w:color="FFFFFF"/>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C125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 </w:t>
            </w:r>
            <w:r w:rsidRPr="005B0E5C">
              <w:rPr>
                <w:lang w:eastAsia="zh-TW"/>
              </w:rPr>
              <w:t xml:space="preserve">(UE </w:t>
            </w:r>
            <w:r w:rsidRPr="005B0E5C">
              <w:rPr>
                <w:lang w:eastAsia="zh-CN"/>
              </w:rPr>
              <w:t>C</w:t>
            </w:r>
            <w:r w:rsidRPr="005B0E5C">
              <w:rPr>
                <w:lang w:eastAsia="zh-TW"/>
              </w:rPr>
              <w:t>ategor</w:t>
            </w:r>
            <w:r w:rsidRPr="005B0E5C">
              <w:rPr>
                <w:lang w:eastAsia="zh-CN"/>
              </w:rPr>
              <w:t>y</w:t>
            </w:r>
            <w:r w:rsidRPr="005B0E5C">
              <w:rPr>
                <w:lang w:eastAsia="zh-TW"/>
              </w:rPr>
              <w:t xml:space="preserve"> </w:t>
            </w:r>
            <w:r w:rsidRPr="005B0E5C">
              <w:rPr>
                <w:rFonts w:cs="Arial"/>
              </w:rPr>
              <w:t>≥</w:t>
            </w:r>
            <w:r w:rsidRPr="005B0E5C">
              <w:rPr>
                <w:rFonts w:cs="Arial"/>
                <w:lang w:eastAsia="zh-CN"/>
              </w:rPr>
              <w:t xml:space="preserve"> </w:t>
            </w:r>
            <w:r w:rsidRPr="005B0E5C">
              <w:rPr>
                <w:lang w:eastAsia="zh-CN"/>
              </w:rPr>
              <w:t>5</w:t>
            </w:r>
            <w:r w:rsidRPr="005B0E5C">
              <w:rPr>
                <w:lang w:eastAsia="zh-TW"/>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ko-KR"/>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0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8.2.1.1.2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Single Antenna Port Performance with 1 PRB in presence of MBSFN</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27" w:type="dxa"/>
            <w:tcBorders>
              <w:top w:val="nil"/>
              <w:left w:val="nil"/>
              <w:bottom w:val="single" w:sz="4" w:space="0" w:color="auto"/>
              <w:right w:val="single" w:sz="4" w:space="0" w:color="auto"/>
            </w:tcBorders>
          </w:tcPr>
          <w:p w:rsidR="00724BD5" w:rsidRPr="005B0E5C" w:rsidRDefault="00724BD5" w:rsidP="00CF2D11">
            <w:pPr>
              <w:pStyle w:val="TAL"/>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87"/>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8.2.1.2.1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Transmit Diversity 2x2</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27" w:type="dxa"/>
            <w:tcBorders>
              <w:top w:val="nil"/>
              <w:left w:val="nil"/>
              <w:bottom w:val="single" w:sz="4" w:space="0" w:color="auto"/>
              <w:right w:val="single" w:sz="4" w:space="0" w:color="auto"/>
            </w:tcBorders>
          </w:tcPr>
          <w:p w:rsidR="00724BD5" w:rsidRPr="005B0E5C" w:rsidRDefault="00724BD5" w:rsidP="00CF2D11">
            <w:pPr>
              <w:pStyle w:val="TAL"/>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8.2.1.2.1_1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Transmit Diversity 2x2 (Release 9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p w:rsidR="00724BD5" w:rsidRPr="005B0E5C" w:rsidRDefault="00724BD5" w:rsidP="00CF2D11">
            <w:pPr>
              <w:pStyle w:val="TAL"/>
              <w:rPr>
                <w:lang w:eastAsia="zh-CN"/>
              </w:rPr>
            </w:pPr>
            <w:r w:rsidRPr="005B0E5C">
              <w:rPr>
                <w:lang w:eastAsia="zh-CN"/>
              </w:rPr>
              <w:t>(UE category 1)</w:t>
            </w:r>
          </w:p>
        </w:tc>
        <w:tc>
          <w:tcPr>
            <w:tcW w:w="1127" w:type="dxa"/>
            <w:tcBorders>
              <w:top w:val="nil"/>
              <w:left w:val="nil"/>
              <w:bottom w:val="single" w:sz="4" w:space="0" w:color="auto"/>
              <w:right w:val="single" w:sz="4" w:space="0" w:color="auto"/>
            </w:tcBorders>
          </w:tcPr>
          <w:p w:rsidR="00724BD5" w:rsidRPr="005B0E5C" w:rsidRDefault="00724BD5" w:rsidP="00CF2D11">
            <w:pPr>
              <w:pStyle w:val="TAL"/>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117"/>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8.2.1.2.2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FDD PDSCH Transmit </w:t>
            </w:r>
            <w:r w:rsidRPr="005B0E5C">
              <w:rPr>
                <w:lang w:eastAsia="zh-CN"/>
              </w:rPr>
              <w:lastRenderedPageBreak/>
              <w:t>Diversity 4x2</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lastRenderedPageBreak/>
              <w:t>Rel-8</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C09</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w:t>
            </w:r>
            <w:r w:rsidRPr="005B0E5C">
              <w:rPr>
                <w:lang w:eastAsia="zh-CN"/>
              </w:rPr>
              <w:lastRenderedPageBreak/>
              <w:t>UTRA FDD and operating bands supporting 1,4 MHz Bandwidth</w:t>
            </w:r>
          </w:p>
        </w:tc>
        <w:tc>
          <w:tcPr>
            <w:tcW w:w="1127" w:type="dxa"/>
            <w:tcBorders>
              <w:top w:val="nil"/>
              <w:left w:val="nil"/>
              <w:bottom w:val="single" w:sz="4" w:space="0" w:color="auto"/>
              <w:right w:val="single" w:sz="4" w:space="0" w:color="auto"/>
            </w:tcBorders>
          </w:tcPr>
          <w:p w:rsidR="00724BD5" w:rsidRPr="005B0E5C" w:rsidRDefault="00724BD5" w:rsidP="00CF2D11">
            <w:pPr>
              <w:pStyle w:val="TAL"/>
            </w:pPr>
            <w:r w:rsidRPr="005B0E5C">
              <w:rPr>
                <w:lang w:eastAsia="ko-KR"/>
              </w:rPr>
              <w:lastRenderedPageBreak/>
              <w:t xml:space="preserve">Each “Test </w:t>
            </w:r>
            <w:r w:rsidRPr="005B0E5C">
              <w:rPr>
                <w:lang w:eastAsia="ko-KR"/>
              </w:rPr>
              <w:lastRenderedPageBreak/>
              <w:t>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8.2.1.2.2_1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Transmit Diversity 4x2 (Release 9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27" w:type="dxa"/>
            <w:tcBorders>
              <w:top w:val="nil"/>
              <w:left w:val="nil"/>
              <w:bottom w:val="single" w:sz="4" w:space="0" w:color="auto"/>
              <w:right w:val="single" w:sz="4" w:space="0" w:color="auto"/>
            </w:tcBorders>
          </w:tcPr>
          <w:p w:rsidR="00724BD5" w:rsidRPr="005B0E5C" w:rsidRDefault="00724BD5" w:rsidP="00CF2D11">
            <w:pPr>
              <w:pStyle w:val="TAL"/>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8.2.1.2.3_C.1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cs="Arial"/>
              </w:rPr>
            </w:pPr>
            <w:r w:rsidRPr="005B0E5C">
              <w:rPr>
                <w:rFonts w:cs="Arial"/>
              </w:rPr>
              <w:t>FDD PDSCH Transmit diversity 2x2 for eICIC (non-MBFSN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C29</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UEs supporting E-UTRA FDD and Feature Group Indictor 115</w:t>
            </w:r>
          </w:p>
        </w:tc>
        <w:tc>
          <w:tcPr>
            <w:tcW w:w="1127" w:type="dxa"/>
            <w:tcBorders>
              <w:top w:val="nil"/>
              <w:left w:val="nil"/>
              <w:bottom w:val="single" w:sz="4" w:space="0" w:color="auto"/>
              <w:right w:val="single" w:sz="4" w:space="0" w:color="auto"/>
            </w:tcBorders>
          </w:tcPr>
          <w:p w:rsidR="00724BD5" w:rsidRPr="005B0E5C" w:rsidRDefault="00724BD5" w:rsidP="00CF2D11">
            <w:pPr>
              <w:pStyle w:val="TAL"/>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8.2.1.2.3_E.1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cs="Arial"/>
              </w:rPr>
            </w:pPr>
            <w:r w:rsidRPr="005B0E5C">
              <w:t>FDD PDSCH Transmit diversity 2x2 for feICIC (non-MBFSN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C77</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w:t>
            </w:r>
            <w:r w:rsidRPr="005B0E5C">
              <w:t xml:space="preserve">CRS interference handling </w:t>
            </w:r>
            <w:r w:rsidRPr="005B0E5C">
              <w:rPr>
                <w:lang w:eastAsia="zh-CN"/>
              </w:rPr>
              <w:t xml:space="preserve">(UE Category </w:t>
            </w:r>
            <w:r w:rsidRPr="005B0E5C">
              <w:rPr>
                <w:rFonts w:cs="Arial"/>
                <w:lang w:eastAsia="ja-JP"/>
              </w:rPr>
              <w:t>≥</w:t>
            </w:r>
            <w:r w:rsidRPr="005B0E5C">
              <w:rPr>
                <w:rFonts w:cs="Arial"/>
                <w:lang w:eastAsia="zh-CN"/>
              </w:rPr>
              <w:t xml:space="preserve"> </w:t>
            </w:r>
            <w:r w:rsidRPr="005B0E5C">
              <w:rPr>
                <w:lang w:eastAsia="zh-CN"/>
              </w:rPr>
              <w:t>2)</w:t>
            </w:r>
          </w:p>
        </w:tc>
        <w:tc>
          <w:tcPr>
            <w:tcW w:w="1127" w:type="dxa"/>
            <w:tcBorders>
              <w:top w:val="nil"/>
              <w:left w:val="nil"/>
              <w:bottom w:val="single" w:sz="4" w:space="0" w:color="auto"/>
              <w:right w:val="single" w:sz="4" w:space="0" w:color="auto"/>
            </w:tcBorders>
          </w:tcPr>
          <w:p w:rsidR="00724BD5" w:rsidRPr="005B0E5C" w:rsidRDefault="00724BD5" w:rsidP="00CF2D11">
            <w:pPr>
              <w:pStyle w:val="TAL"/>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8.2.1.2.4</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FDD PDSCH Transmit Diversity 2x2 with TM3 Interference Model – Enhanced Performance Requirement Type 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C44</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the enhanced performance requirements type A for LTE</w:t>
            </w:r>
          </w:p>
        </w:tc>
        <w:tc>
          <w:tcPr>
            <w:tcW w:w="1127" w:type="dxa"/>
            <w:tcBorders>
              <w:top w:val="nil"/>
              <w:left w:val="nil"/>
              <w:bottom w:val="single" w:sz="4" w:space="0" w:color="auto"/>
              <w:right w:val="single" w:sz="4" w:space="0" w:color="auto"/>
            </w:tcBorders>
          </w:tcPr>
          <w:p w:rsidR="00724BD5" w:rsidRPr="005B0E5C" w:rsidRDefault="00724BD5" w:rsidP="00CF2D11">
            <w:pPr>
              <w:pStyle w:val="TAL"/>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8.2.1.2.5</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t>FDD PDSCH Transmit Diversity 2x2 with TM2 Interference Model – Enhanced Performance Requirement Type B</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C150</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the enhanced </w:t>
            </w:r>
            <w:r w:rsidRPr="005B0E5C">
              <w:t xml:space="preserve">performance requirements </w:t>
            </w:r>
            <w:r w:rsidRPr="005B0E5C">
              <w:rPr>
                <w:lang w:eastAsia="zh-CN"/>
              </w:rPr>
              <w:t>type B for LTE</w:t>
            </w:r>
          </w:p>
        </w:tc>
        <w:tc>
          <w:tcPr>
            <w:tcW w:w="1127" w:type="dxa"/>
            <w:tcBorders>
              <w:top w:val="nil"/>
              <w:left w:val="nil"/>
              <w:bottom w:val="single" w:sz="4" w:space="0" w:color="auto"/>
              <w:right w:val="single" w:sz="4" w:space="0" w:color="auto"/>
            </w:tcBorders>
          </w:tcPr>
          <w:p w:rsidR="00724BD5" w:rsidRPr="005B0E5C" w:rsidRDefault="00724BD5" w:rsidP="00CF2D11">
            <w:pPr>
              <w:pStyle w:val="TAL"/>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8.2.1.2.6</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t>FDD PDSCH Transmit Diversity 2x2 with TM9 Interference Model – Enhanced Performance Requirement Type B</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C150</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the enhanced </w:t>
            </w:r>
            <w:r w:rsidRPr="005B0E5C">
              <w:t xml:space="preserve">performance requirements </w:t>
            </w:r>
            <w:r w:rsidRPr="005B0E5C">
              <w:rPr>
                <w:lang w:eastAsia="zh-CN"/>
              </w:rPr>
              <w:t>type B for LTE</w:t>
            </w:r>
          </w:p>
        </w:tc>
        <w:tc>
          <w:tcPr>
            <w:tcW w:w="1127" w:type="dxa"/>
            <w:tcBorders>
              <w:top w:val="nil"/>
              <w:left w:val="nil"/>
              <w:bottom w:val="single" w:sz="4" w:space="0" w:color="auto"/>
              <w:right w:val="single" w:sz="4" w:space="0" w:color="auto"/>
            </w:tcBorders>
          </w:tcPr>
          <w:p w:rsidR="00724BD5" w:rsidRPr="005B0E5C" w:rsidRDefault="00724BD5" w:rsidP="00CF2D11">
            <w:pPr>
              <w:pStyle w:val="TAL"/>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8.2.1.3.1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Open Loop Spatial Multiplexing 2x2</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27" w:type="dxa"/>
            <w:tcBorders>
              <w:top w:val="nil"/>
              <w:left w:val="nil"/>
              <w:bottom w:val="single" w:sz="4" w:space="0" w:color="auto"/>
              <w:right w:val="single" w:sz="4" w:space="0" w:color="auto"/>
            </w:tcBorders>
          </w:tcPr>
          <w:p w:rsidR="00724BD5" w:rsidRPr="005B0E5C" w:rsidRDefault="00724BD5" w:rsidP="00CF2D11">
            <w:pPr>
              <w:pStyle w:val="TAL"/>
            </w:pPr>
            <w:r w:rsidRPr="005B0E5C">
              <w:rPr>
                <w:lang w:eastAsia="ko-KR"/>
              </w:rPr>
              <w:t xml:space="preserve">Each “Test Number” to </w:t>
            </w:r>
            <w:r w:rsidRPr="005B0E5C">
              <w:rPr>
                <w:lang w:eastAsia="ko-KR"/>
              </w:rPr>
              <w:lastRenderedPageBreak/>
              <w:t>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tcPr>
          <w:p w:rsidR="00724BD5" w:rsidRPr="005B0E5C" w:rsidRDefault="00724BD5" w:rsidP="00CF2D11">
            <w:pPr>
              <w:pStyle w:val="TAL"/>
              <w:rPr>
                <w:lang w:eastAsia="ko-KR"/>
              </w:rPr>
            </w:pPr>
            <w:r w:rsidRPr="005B0E5C">
              <w:rPr>
                <w:lang w:eastAsia="zh-CN"/>
              </w:rPr>
              <w:lastRenderedPageBreak/>
              <w:t xml:space="preserve">Test execution </w:t>
            </w:r>
            <w:r w:rsidRPr="005B0E5C">
              <w:rPr>
                <w:lang w:eastAsia="zh-CN"/>
              </w:rPr>
              <w:lastRenderedPageBreak/>
              <w:t xml:space="preserve">not necessary if 8.2.1.3.1_A.1 or </w:t>
            </w:r>
            <w:r w:rsidRPr="005B0E5C">
              <w:rPr>
                <w:rFonts w:cs="Arial"/>
                <w:lang w:eastAsia="zh-CN"/>
              </w:rPr>
              <w:t>8.2.1.3.1_A.2</w:t>
            </w:r>
            <w:r w:rsidRPr="005B0E5C">
              <w:rPr>
                <w:lang w:eastAsia="zh-CN"/>
              </w:rPr>
              <w:t xml:space="preserve"> is executed.</w:t>
            </w: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lastRenderedPageBreak/>
              <w:t>8.2.1.3.1_1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Open Loop Spatial Multiplexing 2x2 (Release 11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27" w:type="dxa"/>
            <w:tcBorders>
              <w:top w:val="nil"/>
              <w:left w:val="nil"/>
              <w:bottom w:val="single" w:sz="4" w:space="0" w:color="auto"/>
              <w:right w:val="single" w:sz="4" w:space="0" w:color="auto"/>
            </w:tcBorders>
          </w:tcPr>
          <w:p w:rsidR="00724BD5" w:rsidRPr="005B0E5C" w:rsidRDefault="00724BD5" w:rsidP="00CF2D11">
            <w:pPr>
              <w:pStyle w:val="TAL"/>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tcPr>
          <w:p w:rsidR="00724BD5" w:rsidRPr="005B0E5C" w:rsidRDefault="00724BD5" w:rsidP="00CF2D11">
            <w:pPr>
              <w:pStyle w:val="TAL"/>
              <w:rPr>
                <w:lang w:eastAsia="zh-CN"/>
              </w:rPr>
            </w:pPr>
            <w:r w:rsidRPr="005B0E5C">
              <w:rPr>
                <w:lang w:eastAsia="zh-CN"/>
              </w:rPr>
              <w:t>Test execution not necessary if 8.2.1.3.1_A.1</w:t>
            </w:r>
          </w:p>
          <w:p w:rsidR="00724BD5" w:rsidRPr="005B0E5C" w:rsidRDefault="00724BD5" w:rsidP="00CF2D11">
            <w:pPr>
              <w:pStyle w:val="TAL"/>
              <w:rPr>
                <w:lang w:eastAsia="ko-KR"/>
              </w:rPr>
            </w:pPr>
            <w:r w:rsidRPr="005B0E5C">
              <w:rPr>
                <w:lang w:eastAsia="zh-CN"/>
              </w:rPr>
              <w:t xml:space="preserve">or </w:t>
            </w:r>
            <w:r w:rsidRPr="005B0E5C">
              <w:rPr>
                <w:rFonts w:cs="Arial"/>
                <w:lang w:eastAsia="zh-CN"/>
              </w:rPr>
              <w:t>8.2.1.3.1_A.2</w:t>
            </w:r>
            <w:r w:rsidRPr="005B0E5C">
              <w:rPr>
                <w:lang w:eastAsia="zh-CN"/>
              </w:rPr>
              <w:t xml:space="preserve"> is executed.</w:t>
            </w:r>
          </w:p>
        </w:tc>
      </w:tr>
      <w:tr w:rsidR="00724BD5" w:rsidRPr="005B0E5C" w:rsidTr="00CF2D11">
        <w:trPr>
          <w:trHeight w:val="563"/>
        </w:trPr>
        <w:tc>
          <w:tcPr>
            <w:tcW w:w="1077" w:type="dxa"/>
            <w:gridSpan w:val="2"/>
            <w:vMerge w:val="restart"/>
            <w:tcBorders>
              <w:top w:val="nil"/>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8.2.1.3.1_A.1</w:t>
            </w:r>
          </w:p>
        </w:tc>
        <w:tc>
          <w:tcPr>
            <w:tcW w:w="2544" w:type="dxa"/>
            <w:gridSpan w:val="2"/>
            <w:vMerge w:val="restart"/>
            <w:tcBorders>
              <w:top w:val="nil"/>
              <w:left w:val="nil"/>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Open Loop Spatial Multiplexing 2x2 for CA (2 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C101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intra-band contiguous DL CA or inter-band DL CA </w:t>
            </w:r>
            <w:r w:rsidRPr="005B0E5C">
              <w:rPr>
                <w:lang w:eastAsia="zh-TW"/>
              </w:rPr>
              <w:t xml:space="preserve">(UE </w:t>
            </w:r>
            <w:r w:rsidRPr="005B0E5C">
              <w:rPr>
                <w:lang w:eastAsia="zh-CN"/>
              </w:rPr>
              <w:t>C</w:t>
            </w:r>
            <w:r w:rsidRPr="005B0E5C">
              <w:rPr>
                <w:lang w:eastAsia="zh-TW"/>
              </w:rPr>
              <w:t>ategor</w:t>
            </w:r>
            <w:r w:rsidRPr="005B0E5C">
              <w:rPr>
                <w:lang w:eastAsia="zh-CN"/>
              </w:rPr>
              <w:t xml:space="preserve">y </w:t>
            </w:r>
            <w:r w:rsidRPr="005B0E5C">
              <w:rPr>
                <w:rFonts w:cs="Arial"/>
                <w:lang w:eastAsia="ja-JP"/>
              </w:rPr>
              <w:t>≥</w:t>
            </w:r>
            <w:r w:rsidRPr="005B0E5C">
              <w:rPr>
                <w:lang w:eastAsia="zh-CN"/>
              </w:rPr>
              <w:t>2</w:t>
            </w:r>
            <w:r w:rsidRPr="005B0E5C">
              <w:rPr>
                <w:lang w:eastAsia="zh-TW"/>
              </w:rPr>
              <w:t>)</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Refer to 36.521-1 8.1.2.3</w:t>
            </w:r>
          </w:p>
        </w:tc>
        <w:tc>
          <w:tcPr>
            <w:tcW w:w="1268" w:type="dxa"/>
            <w:tcBorders>
              <w:top w:val="nil"/>
              <w:left w:val="single" w:sz="4" w:space="0" w:color="auto"/>
              <w:bottom w:val="single" w:sz="4" w:space="0" w:color="auto"/>
              <w:right w:val="single" w:sz="4" w:space="0" w:color="auto"/>
            </w:tcBorders>
            <w:shd w:val="clear" w:color="auto" w:fill="auto"/>
          </w:tcPr>
          <w:p w:rsidR="00724BD5" w:rsidRPr="005B0E5C" w:rsidRDefault="00724BD5" w:rsidP="00CF2D11">
            <w:pPr>
              <w:pStyle w:val="TAL"/>
              <w:rPr>
                <w:lang w:eastAsia="ko-KR"/>
              </w:rPr>
            </w:pPr>
            <w:r w:rsidRPr="005B0E5C">
              <w:rPr>
                <w:lang w:eastAsia="zh-CN"/>
              </w:rPr>
              <w:t xml:space="preserve">If </w:t>
            </w:r>
            <w:r w:rsidRPr="005B0E5C">
              <w:rPr>
                <w:rFonts w:cs="Arial"/>
                <w:lang w:eastAsia="zh-CN"/>
              </w:rPr>
              <w:t>8.2.1.3.1_A.2</w:t>
            </w:r>
            <w:r w:rsidRPr="005B0E5C">
              <w:rPr>
                <w:lang w:eastAsia="zh-CN"/>
              </w:rPr>
              <w:t xml:space="preserve"> is executed for a CA capability, test execution is not necessary for that CA capability.</w:t>
            </w:r>
          </w:p>
        </w:tc>
      </w:tr>
      <w:tr w:rsidR="00724BD5" w:rsidRPr="005B0E5C" w:rsidTr="00CF2D11">
        <w:trPr>
          <w:trHeight w:val="562"/>
        </w:trPr>
        <w:tc>
          <w:tcPr>
            <w:tcW w:w="1077"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544" w:type="dxa"/>
            <w:gridSpan w:val="2"/>
            <w:vMerge/>
            <w:tcBorders>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C90</w:t>
            </w:r>
          </w:p>
        </w:tc>
        <w:tc>
          <w:tcPr>
            <w:tcW w:w="1834" w:type="dxa"/>
            <w:gridSpan w:val="4"/>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intra-band non-contiguous DL CA (UE Category </w:t>
            </w:r>
            <w:r w:rsidRPr="005B0E5C">
              <w:rPr>
                <w:rFonts w:cs="Arial"/>
                <w:lang w:eastAsia="ja-JP"/>
              </w:rPr>
              <w:t>≥</w:t>
            </w:r>
            <w:r w:rsidRPr="005B0E5C">
              <w:rPr>
                <w:rFonts w:cs="Arial"/>
                <w:lang w:eastAsia="zh-CN"/>
              </w:rPr>
              <w:t xml:space="preserve"> </w:t>
            </w:r>
            <w:r w:rsidRPr="005B0E5C">
              <w:rPr>
                <w:lang w:eastAsia="zh-CN"/>
              </w:rPr>
              <w:t>2)</w:t>
            </w:r>
          </w:p>
        </w:tc>
        <w:tc>
          <w:tcPr>
            <w:tcW w:w="1127" w:type="dxa"/>
            <w:tcBorders>
              <w:top w:val="single" w:sz="4" w:space="0" w:color="auto"/>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Refer to 36.521-1 8.1.2.3</w:t>
            </w:r>
          </w:p>
        </w:tc>
        <w:tc>
          <w:tcPr>
            <w:tcW w:w="1268" w:type="dxa"/>
            <w:tcBorders>
              <w:top w:val="single" w:sz="4" w:space="0" w:color="auto"/>
              <w:left w:val="single" w:sz="4" w:space="0" w:color="auto"/>
              <w:bottom w:val="single" w:sz="4" w:space="0" w:color="auto"/>
              <w:right w:val="single" w:sz="4" w:space="0" w:color="auto"/>
            </w:tcBorders>
            <w:shd w:val="clear" w:color="auto" w:fill="auto"/>
          </w:tcPr>
          <w:p w:rsidR="00724BD5" w:rsidRPr="005B0E5C" w:rsidRDefault="00724BD5" w:rsidP="00CF2D11">
            <w:pPr>
              <w:pStyle w:val="TAL"/>
              <w:rPr>
                <w:lang w:eastAsia="ko-KR"/>
              </w:rPr>
            </w:pPr>
            <w:r w:rsidRPr="005B0E5C">
              <w:rPr>
                <w:lang w:eastAsia="zh-CN"/>
              </w:rPr>
              <w:t xml:space="preserve">If </w:t>
            </w:r>
            <w:r w:rsidRPr="005B0E5C">
              <w:rPr>
                <w:rFonts w:cs="Arial"/>
                <w:lang w:eastAsia="zh-CN"/>
              </w:rPr>
              <w:t>8.2.1.3.1_A.2</w:t>
            </w:r>
            <w:r w:rsidRPr="005B0E5C">
              <w:rPr>
                <w:lang w:eastAsia="zh-CN"/>
              </w:rPr>
              <w:t xml:space="preserve"> is executed for a CA capability, test execution is not necessary for that CA capability.</w:t>
            </w:r>
          </w:p>
        </w:tc>
      </w:tr>
      <w:tr w:rsidR="00724BD5" w:rsidRPr="005B0E5C" w:rsidTr="00CF2D11">
        <w:trPr>
          <w:trHeight w:val="563"/>
        </w:trPr>
        <w:tc>
          <w:tcPr>
            <w:tcW w:w="1077" w:type="dxa"/>
            <w:gridSpan w:val="2"/>
            <w:tcBorders>
              <w:top w:val="nil"/>
              <w:left w:val="single" w:sz="4" w:space="0" w:color="auto"/>
              <w:right w:val="single" w:sz="4" w:space="0" w:color="auto"/>
            </w:tcBorders>
            <w:shd w:val="clear" w:color="auto" w:fill="auto"/>
            <w:vAlign w:val="center"/>
          </w:tcPr>
          <w:p w:rsidR="00724BD5" w:rsidRPr="005B0E5C" w:rsidRDefault="00724BD5" w:rsidP="00CF2D11">
            <w:pPr>
              <w:pStyle w:val="TAL"/>
            </w:pPr>
            <w:r w:rsidRPr="005B0E5C">
              <w:t>8.2.1.3.1_A.2</w:t>
            </w:r>
          </w:p>
        </w:tc>
        <w:tc>
          <w:tcPr>
            <w:tcW w:w="2544" w:type="dxa"/>
            <w:gridSpan w:val="2"/>
            <w:tcBorders>
              <w:top w:val="nil"/>
              <w:left w:val="nil"/>
              <w:right w:val="single" w:sz="4" w:space="0" w:color="auto"/>
            </w:tcBorders>
            <w:shd w:val="clear" w:color="auto" w:fill="auto"/>
            <w:vAlign w:val="center"/>
          </w:tcPr>
          <w:p w:rsidR="00724BD5" w:rsidRPr="005B0E5C" w:rsidRDefault="00724BD5" w:rsidP="00CF2D11">
            <w:pPr>
              <w:pStyle w:val="TAL"/>
              <w:rPr>
                <w:lang w:eastAsia="zh-CN"/>
              </w:rPr>
            </w:pPr>
            <w:r w:rsidRPr="005B0E5C">
              <w:t>FDD PDSCH Open Loop Spatial Multiplexing 2x2 for CA (3DL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w:t>
            </w:r>
            <w:r w:rsidRPr="005B0E5C">
              <w:rPr>
                <w:lang w:eastAsia="ja-JP"/>
              </w:rPr>
              <w:t>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C124</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r w:rsidRPr="005B0E5C">
              <w:rPr>
                <w:lang w:eastAsia="zh-TW"/>
              </w:rPr>
              <w:t xml:space="preserve">(UE </w:t>
            </w:r>
            <w:r w:rsidRPr="005B0E5C">
              <w:rPr>
                <w:lang w:eastAsia="zh-CN"/>
              </w:rPr>
              <w:t>C</w:t>
            </w:r>
            <w:r w:rsidRPr="005B0E5C">
              <w:rPr>
                <w:lang w:eastAsia="zh-TW"/>
              </w:rPr>
              <w:t>ategor</w:t>
            </w:r>
            <w:r w:rsidRPr="005B0E5C">
              <w:rPr>
                <w:lang w:eastAsia="zh-CN"/>
              </w:rPr>
              <w:t>y</w:t>
            </w:r>
            <w:r w:rsidRPr="005B0E5C">
              <w:rPr>
                <w:lang w:eastAsia="zh-TW"/>
              </w:rPr>
              <w:t xml:space="preserve"> </w:t>
            </w:r>
            <w:r w:rsidRPr="005B0E5C">
              <w:rPr>
                <w:rFonts w:cs="Arial"/>
                <w:lang w:eastAsia="ja-JP"/>
              </w:rPr>
              <w:t>≥</w:t>
            </w:r>
            <w:r w:rsidRPr="005B0E5C">
              <w:rPr>
                <w:rFonts w:cs="Arial"/>
                <w:lang w:eastAsia="zh-CN"/>
              </w:rPr>
              <w:t xml:space="preserve"> </w:t>
            </w:r>
            <w:r w:rsidRPr="005B0E5C">
              <w:rPr>
                <w:lang w:eastAsia="zh-CN"/>
              </w:rPr>
              <w:t>5</w:t>
            </w:r>
            <w:r w:rsidRPr="005B0E5C">
              <w:rPr>
                <w:lang w:eastAsia="zh-TW"/>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ko-KR"/>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563"/>
        </w:trPr>
        <w:tc>
          <w:tcPr>
            <w:tcW w:w="1077" w:type="dxa"/>
            <w:gridSpan w:val="2"/>
            <w:tcBorders>
              <w:top w:val="nil"/>
              <w:left w:val="single" w:sz="4" w:space="0" w:color="auto"/>
              <w:right w:val="single" w:sz="4" w:space="0" w:color="auto"/>
            </w:tcBorders>
            <w:shd w:val="clear" w:color="auto" w:fill="auto"/>
            <w:vAlign w:val="center"/>
          </w:tcPr>
          <w:p w:rsidR="00724BD5" w:rsidRPr="005B0E5C" w:rsidRDefault="00724BD5" w:rsidP="00CF2D11">
            <w:pPr>
              <w:pStyle w:val="TAL"/>
            </w:pPr>
          </w:p>
        </w:tc>
        <w:tc>
          <w:tcPr>
            <w:tcW w:w="2544" w:type="dxa"/>
            <w:gridSpan w:val="2"/>
            <w:tcBorders>
              <w:top w:val="nil"/>
              <w:left w:val="nil"/>
              <w:right w:val="single" w:sz="4" w:space="0" w:color="auto"/>
            </w:tcBorders>
            <w:shd w:val="clear" w:color="auto" w:fill="auto"/>
            <w:vAlign w:val="center"/>
          </w:tcPr>
          <w:p w:rsidR="00724BD5" w:rsidRPr="005B0E5C" w:rsidRDefault="00724BD5" w:rsidP="00CF2D11">
            <w:pPr>
              <w:pStyle w:val="TAL"/>
              <w:rPr>
                <w:lang w:eastAsia="zh-CN"/>
              </w:rPr>
            </w:pP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C125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 </w:t>
            </w:r>
            <w:r w:rsidRPr="005B0E5C">
              <w:rPr>
                <w:lang w:eastAsia="zh-TW"/>
              </w:rPr>
              <w:t xml:space="preserve">(UE </w:t>
            </w:r>
            <w:r w:rsidRPr="005B0E5C">
              <w:rPr>
                <w:lang w:eastAsia="zh-CN"/>
              </w:rPr>
              <w:t>C</w:t>
            </w:r>
            <w:r w:rsidRPr="005B0E5C">
              <w:rPr>
                <w:lang w:eastAsia="zh-TW"/>
              </w:rPr>
              <w:t>ategor</w:t>
            </w:r>
            <w:r w:rsidRPr="005B0E5C">
              <w:rPr>
                <w:lang w:eastAsia="zh-CN"/>
              </w:rPr>
              <w:t>y</w:t>
            </w:r>
            <w:r w:rsidRPr="005B0E5C">
              <w:rPr>
                <w:lang w:eastAsia="zh-TW"/>
              </w:rPr>
              <w:t xml:space="preserve"> </w:t>
            </w:r>
            <w:r w:rsidRPr="005B0E5C">
              <w:rPr>
                <w:rFonts w:cs="Arial"/>
                <w:lang w:eastAsia="ja-JP"/>
              </w:rPr>
              <w:t>≥</w:t>
            </w:r>
            <w:r w:rsidRPr="005B0E5C">
              <w:rPr>
                <w:rFonts w:cs="Arial"/>
                <w:lang w:eastAsia="zh-CN"/>
              </w:rPr>
              <w:t xml:space="preserve"> </w:t>
            </w:r>
            <w:r w:rsidRPr="005B0E5C">
              <w:rPr>
                <w:lang w:eastAsia="zh-CN"/>
              </w:rPr>
              <w:t>5</w:t>
            </w:r>
            <w:r w:rsidRPr="005B0E5C">
              <w:rPr>
                <w:lang w:eastAsia="zh-TW"/>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ko-KR"/>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563"/>
        </w:trPr>
        <w:tc>
          <w:tcPr>
            <w:tcW w:w="1077" w:type="dxa"/>
            <w:gridSpan w:val="2"/>
            <w:vMerge w:val="restart"/>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8.2.1.3.1</w:t>
            </w:r>
            <w:r w:rsidRPr="005B0E5C">
              <w:rPr>
                <w:lang w:eastAsia="zh-CN"/>
              </w:rPr>
              <w:t>A</w:t>
            </w:r>
            <w:r w:rsidRPr="005B0E5C">
              <w:t>_A.1</w:t>
            </w:r>
          </w:p>
        </w:tc>
        <w:tc>
          <w:tcPr>
            <w:tcW w:w="2544" w:type="dxa"/>
            <w:gridSpan w:val="2"/>
            <w:vMerge w:val="restart"/>
            <w:tcBorders>
              <w:top w:val="single" w:sz="4" w:space="0" w:color="auto"/>
              <w:left w:val="nil"/>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Soft buffer management test</w:t>
            </w:r>
            <w:r w:rsidRPr="005B0E5C">
              <w:t xml:space="preserve"> </w:t>
            </w:r>
            <w:r w:rsidRPr="005B0E5C">
              <w:rPr>
                <w:lang w:eastAsia="zh-CN"/>
              </w:rPr>
              <w:t xml:space="preserve">for CA </w:t>
            </w:r>
            <w:r w:rsidRPr="005B0E5C">
              <w:t>(2 DL CA)</w:t>
            </w:r>
          </w:p>
        </w:tc>
        <w:tc>
          <w:tcPr>
            <w:tcW w:w="1141" w:type="dxa"/>
            <w:gridSpan w:val="3"/>
            <w:tcBorders>
              <w:top w:val="single" w:sz="4" w:space="0" w:color="auto"/>
              <w:left w:val="nil"/>
              <w:bottom w:val="single" w:sz="4" w:space="0" w:color="auto"/>
              <w:right w:val="single" w:sz="4" w:space="0" w:color="auto"/>
            </w:tcBorders>
            <w:shd w:val="clear" w:color="auto" w:fill="auto"/>
          </w:tcPr>
          <w:p w:rsidR="00724BD5" w:rsidRPr="005B0E5C" w:rsidRDefault="00724BD5" w:rsidP="00CF2D11">
            <w:pPr>
              <w:pStyle w:val="TAL"/>
              <w:rPr>
                <w:lang w:eastAsia="zh-CN"/>
              </w:rPr>
            </w:pPr>
            <w:r w:rsidRPr="005B0E5C">
              <w:rPr>
                <w:lang w:eastAsia="zh-CN"/>
              </w:rPr>
              <w:t>Rel-10</w:t>
            </w:r>
          </w:p>
        </w:tc>
        <w:tc>
          <w:tcPr>
            <w:tcW w:w="850" w:type="dxa"/>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C104</w:t>
            </w:r>
          </w:p>
        </w:tc>
        <w:tc>
          <w:tcPr>
            <w:tcW w:w="1834" w:type="dxa"/>
            <w:gridSpan w:val="4"/>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intra-band contiguous DL CA or inter-band DL CA </w:t>
            </w:r>
            <w:r w:rsidRPr="005B0E5C">
              <w:rPr>
                <w:lang w:eastAsia="zh-CN"/>
              </w:rPr>
              <w:lastRenderedPageBreak/>
              <w:t>(UE category 3 and 4)</w:t>
            </w:r>
          </w:p>
        </w:tc>
        <w:tc>
          <w:tcPr>
            <w:tcW w:w="1127" w:type="dxa"/>
            <w:tcBorders>
              <w:top w:val="single" w:sz="4" w:space="0" w:color="auto"/>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lastRenderedPageBreak/>
              <w:t>Refer to 36.521-1 8.1.2.3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TBD</w:t>
            </w:r>
          </w:p>
        </w:tc>
      </w:tr>
      <w:tr w:rsidR="00724BD5" w:rsidRPr="005B0E5C" w:rsidTr="00CF2D11">
        <w:trPr>
          <w:trHeight w:val="562"/>
        </w:trPr>
        <w:tc>
          <w:tcPr>
            <w:tcW w:w="1077"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2544" w:type="dxa"/>
            <w:gridSpan w:val="2"/>
            <w:vMerge/>
            <w:tcBorders>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141" w:type="dxa"/>
            <w:gridSpan w:val="3"/>
            <w:tcBorders>
              <w:top w:val="nil"/>
              <w:left w:val="nil"/>
              <w:bottom w:val="single" w:sz="4" w:space="0" w:color="auto"/>
              <w:right w:val="single" w:sz="4" w:space="0" w:color="auto"/>
            </w:tcBorders>
            <w:shd w:val="clear" w:color="auto" w:fill="auto"/>
          </w:tcPr>
          <w:p w:rsidR="00724BD5" w:rsidRPr="005B0E5C" w:rsidRDefault="00724BD5" w:rsidP="00CF2D11">
            <w:pPr>
              <w:pStyle w:val="TAL"/>
              <w:rPr>
                <w:lang w:eastAsia="zh-CN"/>
              </w:rPr>
            </w:pPr>
            <w:r w:rsidRPr="005B0E5C">
              <w:rPr>
                <w:lang w:eastAsia="zh-CN"/>
              </w:rPr>
              <w:t>Rel-11</w:t>
            </w:r>
          </w:p>
        </w:tc>
        <w:tc>
          <w:tcPr>
            <w:tcW w:w="850" w:type="dxa"/>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C106</w:t>
            </w:r>
          </w:p>
        </w:tc>
        <w:tc>
          <w:tcPr>
            <w:tcW w:w="1834" w:type="dxa"/>
            <w:gridSpan w:val="4"/>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Downlink Intra-band non-contiguous CA (UE categories 3 and 4)</w:t>
            </w:r>
          </w:p>
        </w:tc>
        <w:tc>
          <w:tcPr>
            <w:tcW w:w="1127" w:type="dxa"/>
            <w:tcBorders>
              <w:top w:val="single" w:sz="4" w:space="0" w:color="auto"/>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Refer to 36.521-1 8.1.2.3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TBD</w:t>
            </w:r>
          </w:p>
        </w:tc>
      </w:tr>
      <w:tr w:rsidR="00724BD5" w:rsidRPr="005B0E5C" w:rsidTr="00CF2D11">
        <w:trPr>
          <w:trHeight w:val="6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8.2.1.3.1B</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Open Loop Spatial Multiplexing 2x2 – Enhanced Performance Requirement Type C</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C142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Enhanced Performance Requirement TypeC for LTE (UE Category ≥ 2)</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6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8.2.1.3.1C</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Open Loop Spatial Multiplexing 2x2 with TM1 Interference – Enhanced Performance Requirement Type C</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C142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Enhanced Performance Requirement TypeC for LTE (UE Category ≥ 2)</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6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8.2.1.3.2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Open Loop Spatial Multiplexing 4x2</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w:t>
            </w:r>
            <w:r w:rsidRPr="005B0E5C">
              <w:rPr>
                <w:lang w:eastAsia="zh-TW"/>
              </w:rPr>
              <w:t>13</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categories 2-8)</w:t>
            </w:r>
          </w:p>
        </w:tc>
      </w:tr>
      <w:tr w:rsidR="00724BD5" w:rsidRPr="005B0E5C" w:rsidTr="00CF2D11">
        <w:trPr>
          <w:trHeight w:val="101"/>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8.2.1.3.3_C.1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Open Loop Spatial Multiplexing 2x2 for eICIC (non-MBSFN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C29</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UEs supporting E-UTRA FDD and Feature Group Indictor 115</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47"/>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8.2.1.3.3_C.2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Open Loop Spatial Multiplexing 2x2 for eICIC (MBSFN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C29</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UEs supporting E-UTRA FDD and Feature Group Indictor 115</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szCs w:val="16"/>
              </w:rPr>
              <w:t>8.2.1.3.3_E.1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FDD PDSCH Open Loop Spatial Multiplexing 2x2 for feICIC (non-MBSFN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C77</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 xml:space="preserve">115 </w:t>
            </w:r>
            <w:r w:rsidRPr="005B0E5C">
              <w:rPr>
                <w:lang w:eastAsia="zh-CN"/>
              </w:rPr>
              <w:t xml:space="preserve">(UE Category </w:t>
            </w:r>
            <w:r w:rsidRPr="005B0E5C">
              <w:rPr>
                <w:rFonts w:cs="Arial"/>
                <w:lang w:eastAsia="ja-JP"/>
              </w:rPr>
              <w:t>≥</w:t>
            </w:r>
            <w:r w:rsidRPr="005B0E5C">
              <w:rPr>
                <w:rFonts w:cs="Arial"/>
                <w:lang w:eastAsia="zh-CN"/>
              </w:rPr>
              <w:t xml:space="preserve"> 2</w:t>
            </w:r>
            <w:r w:rsidRPr="005B0E5C">
              <w:rPr>
                <w:lang w:eastAsia="zh-CN"/>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lastRenderedPageBreak/>
              <w:t>8.2.1.4.1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Closed Loop Single/Multi Layer Spatial Multiplexing 2x2</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 only</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57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8.2.1.4.1_1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Closed Loop Single/Multi Layer Spatial Multiplexing 2x2 (Release 9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37"/>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8.2.1.4.1_E.1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Closed Loop Single/Multi Layer Spatial Multiplexing 2x2 for feICIC (non-MBSFN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C77</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 xml:space="preserve">115 </w:t>
            </w:r>
            <w:r w:rsidRPr="005B0E5C">
              <w:rPr>
                <w:lang w:eastAsia="zh-CN"/>
              </w:rPr>
              <w:t xml:space="preserve">(UE Category </w:t>
            </w:r>
            <w:r w:rsidRPr="005B0E5C">
              <w:rPr>
                <w:rFonts w:cs="Arial"/>
                <w:lang w:eastAsia="ja-JP"/>
              </w:rPr>
              <w:t>≥</w:t>
            </w:r>
            <w:r w:rsidRPr="005B0E5C">
              <w:rPr>
                <w:rFonts w:cs="Arial"/>
                <w:lang w:eastAsia="zh-CN"/>
              </w:rPr>
              <w:t xml:space="preserve"> 2</w:t>
            </w:r>
            <w:r w:rsidRPr="005B0E5C">
              <w:rPr>
                <w:lang w:eastAsia="zh-CN"/>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37"/>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8.2.1.4.1_H</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 xml:space="preserve">FDD PDSCH Closed Loop Multi Layer Spatial Multiplexing 2x2 </w:t>
            </w:r>
            <w:r w:rsidRPr="005B0E5C">
              <w:rPr>
                <w:lang w:eastAsia="zh-CN"/>
              </w:rPr>
              <w:t>for 256QAM in DL</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C01h</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256QAM in DL</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rPr>
                <w:lang w:eastAsia="ko-KR"/>
              </w:rPr>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37"/>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8.2.1.4.2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Closed Loop Single/Multi Layer Spatial Multiplexing 4x2</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 only</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Test execution not necessary if 8.2.1.4.2_A.1 or 8.2.1.4.2_A.2 is executed.</w:t>
            </w:r>
          </w:p>
        </w:tc>
      </w:tr>
      <w:tr w:rsidR="00724BD5" w:rsidRPr="005B0E5C" w:rsidTr="00CF2D11">
        <w:trPr>
          <w:trHeight w:val="90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8.2.1.4.2_1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Closed Loop Single/Multi Layer Spatial Multiplexing 4x2 (Release 9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Test execution not necessary if 8.2.1.4.2_A.1 or 8.2.1.4.2_A.2 is executed.</w:t>
            </w:r>
          </w:p>
        </w:tc>
      </w:tr>
      <w:tr w:rsidR="00724BD5" w:rsidRPr="005B0E5C" w:rsidTr="00CF2D11">
        <w:trPr>
          <w:trHeight w:val="563"/>
        </w:trPr>
        <w:tc>
          <w:tcPr>
            <w:tcW w:w="1077" w:type="dxa"/>
            <w:gridSpan w:val="2"/>
            <w:vMerge w:val="restart"/>
            <w:tcBorders>
              <w:top w:val="nil"/>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8.2.1.4.2_A.1</w:t>
            </w:r>
          </w:p>
        </w:tc>
        <w:tc>
          <w:tcPr>
            <w:tcW w:w="2544" w:type="dxa"/>
            <w:gridSpan w:val="2"/>
            <w:vMerge w:val="restart"/>
            <w:tcBorders>
              <w:top w:val="nil"/>
              <w:left w:val="nil"/>
              <w:right w:val="single" w:sz="4" w:space="0" w:color="auto"/>
            </w:tcBorders>
            <w:shd w:val="clear" w:color="auto" w:fill="auto"/>
            <w:vAlign w:val="center"/>
          </w:tcPr>
          <w:p w:rsidR="00724BD5" w:rsidRPr="005B0E5C" w:rsidRDefault="00724BD5" w:rsidP="00CF2D11">
            <w:pPr>
              <w:pStyle w:val="TAL"/>
              <w:rPr>
                <w:lang w:eastAsia="zh-CN"/>
              </w:rPr>
            </w:pPr>
            <w:r w:rsidRPr="005B0E5C">
              <w:t>FDD PDSCH Closed Loop Multi Layer Spatial Multiplexing 4x2 for CA (2 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C102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intra-band contiguous DL CA or inter-band DL CA </w:t>
            </w:r>
            <w:r w:rsidRPr="005B0E5C">
              <w:rPr>
                <w:lang w:eastAsia="zh-TW"/>
              </w:rPr>
              <w:t>(UE</w:t>
            </w:r>
            <w:r w:rsidRPr="005B0E5C">
              <w:rPr>
                <w:lang w:eastAsia="zh-CN"/>
              </w:rPr>
              <w:t xml:space="preserve"> Category </w:t>
            </w:r>
            <w:r w:rsidRPr="005B0E5C">
              <w:rPr>
                <w:rFonts w:cs="Arial"/>
                <w:lang w:eastAsia="ja-JP"/>
              </w:rPr>
              <w:t>≥</w:t>
            </w:r>
            <w:r w:rsidRPr="005B0E5C">
              <w:rPr>
                <w:rFonts w:cs="Arial"/>
                <w:lang w:eastAsia="zh-CN"/>
              </w:rPr>
              <w:t xml:space="preserve"> 3</w:t>
            </w:r>
            <w:r w:rsidRPr="005B0E5C">
              <w:rPr>
                <w:lang w:eastAsia="zh-TW"/>
              </w:rPr>
              <w:t>)</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Refer to 36.521-1 8.1.2.3</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Test execution not necessary if 8.2.1.4.2_A.2 is executed.</w:t>
            </w:r>
          </w:p>
        </w:tc>
      </w:tr>
      <w:tr w:rsidR="00724BD5" w:rsidRPr="005B0E5C" w:rsidTr="00CF2D11">
        <w:trPr>
          <w:trHeight w:val="562"/>
        </w:trPr>
        <w:tc>
          <w:tcPr>
            <w:tcW w:w="1077"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2544" w:type="dxa"/>
            <w:gridSpan w:val="2"/>
            <w:vMerge/>
            <w:tcBorders>
              <w:left w:val="nil"/>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TW"/>
              </w:rPr>
            </w:pPr>
            <w:r w:rsidRPr="005B0E5C">
              <w:rPr>
                <w:lang w:eastAsia="zh-CN"/>
              </w:rPr>
              <w:t>C</w:t>
            </w:r>
            <w:r w:rsidRPr="005B0E5C">
              <w:rPr>
                <w:lang w:eastAsia="ko-KR"/>
              </w:rPr>
              <w:t>103</w:t>
            </w:r>
          </w:p>
        </w:tc>
        <w:tc>
          <w:tcPr>
            <w:tcW w:w="1834" w:type="dxa"/>
            <w:gridSpan w:val="4"/>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intra-band non-contiguous DL CA (UE Category </w:t>
            </w:r>
            <w:r w:rsidRPr="005B0E5C">
              <w:rPr>
                <w:rFonts w:cs="Arial"/>
                <w:lang w:eastAsia="ja-JP"/>
              </w:rPr>
              <w:t>≥</w:t>
            </w:r>
            <w:r w:rsidRPr="005B0E5C">
              <w:rPr>
                <w:rFonts w:cs="Arial"/>
                <w:lang w:eastAsia="zh-CN"/>
              </w:rPr>
              <w:t xml:space="preserve"> 3</w:t>
            </w:r>
            <w:r w:rsidRPr="005B0E5C">
              <w:rPr>
                <w:lang w:eastAsia="zh-CN"/>
              </w:rPr>
              <w:t>)</w:t>
            </w:r>
          </w:p>
        </w:tc>
        <w:tc>
          <w:tcPr>
            <w:tcW w:w="1127" w:type="dxa"/>
            <w:tcBorders>
              <w:top w:val="single" w:sz="4" w:space="0" w:color="auto"/>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Refer to 36.521-1 8.1.2.3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Test execution not necessary if 8.2.1.4.2_A.2 is executed.</w:t>
            </w:r>
          </w:p>
        </w:tc>
      </w:tr>
      <w:tr w:rsidR="00724BD5" w:rsidRPr="005B0E5C" w:rsidTr="00CF2D11">
        <w:trPr>
          <w:trHeight w:val="900"/>
        </w:trPr>
        <w:tc>
          <w:tcPr>
            <w:tcW w:w="1077" w:type="dxa"/>
            <w:gridSpan w:val="2"/>
            <w:tcBorders>
              <w:top w:val="nil"/>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pPr>
            <w:r w:rsidRPr="005B0E5C">
              <w:lastRenderedPageBreak/>
              <w:t>8.2.1.4.2_A.2</w:t>
            </w:r>
          </w:p>
        </w:tc>
        <w:tc>
          <w:tcPr>
            <w:tcW w:w="2544" w:type="dxa"/>
            <w:gridSpan w:val="2"/>
            <w:tcBorders>
              <w:top w:val="nil"/>
              <w:left w:val="nil"/>
              <w:bottom w:val="single" w:sz="4" w:space="0" w:color="FFFFFF"/>
              <w:right w:val="single" w:sz="4" w:space="0" w:color="auto"/>
            </w:tcBorders>
            <w:shd w:val="clear" w:color="auto" w:fill="auto"/>
            <w:vAlign w:val="center"/>
          </w:tcPr>
          <w:p w:rsidR="00724BD5" w:rsidRPr="005B0E5C" w:rsidRDefault="00724BD5" w:rsidP="00CF2D11">
            <w:pPr>
              <w:pStyle w:val="TAL"/>
            </w:pPr>
            <w:r w:rsidRPr="005B0E5C">
              <w:t>FDD PDSCH Closed Loop Multi Layer Spatial Multiplexing 4x2 for CA (3DL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w:t>
            </w:r>
            <w:r w:rsidRPr="005B0E5C">
              <w:rPr>
                <w:lang w:eastAsia="ja-JP"/>
              </w:rPr>
              <w:t>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C124</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w:t>
            </w:r>
            <w:r w:rsidRPr="005B0E5C">
              <w:rPr>
                <w:lang w:eastAsia="ja-JP"/>
              </w:rPr>
              <w:t xml:space="preserve">3DL with </w:t>
            </w:r>
            <w:r w:rsidRPr="005B0E5C">
              <w:rPr>
                <w:lang w:eastAsia="zh-CN"/>
              </w:rPr>
              <w:t>intra-band contiguous CA</w:t>
            </w:r>
            <w:r w:rsidRPr="005B0E5C">
              <w:rPr>
                <w:lang w:eastAsia="ja-JP"/>
              </w:rPr>
              <w:t xml:space="preserve">, or 3DL with inter-band CA, or 3DL with intra-band contiguous and inter-band CA </w:t>
            </w:r>
            <w:r w:rsidRPr="005B0E5C">
              <w:rPr>
                <w:lang w:eastAsia="zh-TW"/>
              </w:rPr>
              <w:t>(UE</w:t>
            </w:r>
            <w:r w:rsidRPr="005B0E5C">
              <w:rPr>
                <w:lang w:eastAsia="zh-CN"/>
              </w:rPr>
              <w:t xml:space="preserve"> Category </w:t>
            </w:r>
            <w:r w:rsidRPr="005B0E5C">
              <w:rPr>
                <w:rFonts w:cs="Arial"/>
                <w:lang w:eastAsia="ja-JP"/>
              </w:rPr>
              <w:t>≥</w:t>
            </w:r>
            <w:r w:rsidRPr="005B0E5C">
              <w:rPr>
                <w:rFonts w:cs="Arial"/>
                <w:lang w:eastAsia="zh-CN"/>
              </w:rPr>
              <w:t xml:space="preserve"> 5</w:t>
            </w:r>
            <w:r w:rsidRPr="005B0E5C">
              <w:rPr>
                <w:lang w:eastAsia="zh-TW"/>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ko-KR"/>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900"/>
        </w:trPr>
        <w:tc>
          <w:tcPr>
            <w:tcW w:w="1077"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2544" w:type="dxa"/>
            <w:gridSpan w:val="2"/>
            <w:tcBorders>
              <w:top w:val="single" w:sz="4" w:space="0" w:color="FFFFFF"/>
              <w:left w:val="nil"/>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C125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 </w:t>
            </w:r>
            <w:r w:rsidRPr="005B0E5C">
              <w:rPr>
                <w:lang w:eastAsia="zh-TW"/>
              </w:rPr>
              <w:t>(UE</w:t>
            </w:r>
            <w:r w:rsidRPr="005B0E5C">
              <w:rPr>
                <w:lang w:eastAsia="zh-CN"/>
              </w:rPr>
              <w:t xml:space="preserve"> Category </w:t>
            </w:r>
            <w:r w:rsidRPr="005B0E5C">
              <w:rPr>
                <w:rFonts w:cs="Arial"/>
                <w:lang w:eastAsia="ja-JP"/>
              </w:rPr>
              <w:t>≥</w:t>
            </w:r>
            <w:r w:rsidRPr="005B0E5C">
              <w:rPr>
                <w:rFonts w:cs="Arial"/>
                <w:lang w:eastAsia="zh-CN"/>
              </w:rPr>
              <w:t xml:space="preserve"> 5</w:t>
            </w:r>
            <w:r w:rsidRPr="005B0E5C">
              <w:rPr>
                <w:lang w:eastAsia="zh-TW"/>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ko-KR"/>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90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t>8.2.1.4.2A</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t>FDD PDSCH Closed Loop Multi Layer Spatial Multiplexing 2x2</w:t>
            </w:r>
            <w:r w:rsidRPr="005B0E5C">
              <w:rPr>
                <w:lang w:eastAsia="zh-CN"/>
              </w:rPr>
              <w:t xml:space="preserve"> </w:t>
            </w:r>
            <w:r w:rsidRPr="005B0E5C">
              <w:t xml:space="preserve">– Enhanced Performance Requirement Type </w:t>
            </w:r>
            <w:r w:rsidRPr="005B0E5C">
              <w:rPr>
                <w:lang w:eastAsia="zh-CN"/>
              </w:rPr>
              <w:t>C</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C142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Enhanced Performance Requirement TypeC for LTE (UE Category ≥ 2)</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t>8.2.1.4.2A</w:t>
            </w:r>
          </w:p>
        </w:tc>
      </w:tr>
      <w:tr w:rsidR="00724BD5" w:rsidRPr="005B0E5C" w:rsidTr="00CF2D11">
        <w:trPr>
          <w:trHeight w:val="90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t>8.2.1.4.3</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t>FDD PDSCH Closed Loop Single Layer Spatial Multiplexing 2x2 with TM4 Interference model - Enhanced Performance Requirement Type 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C44</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the enhanced performance requirements type A for LTE</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90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rPr>
                <w:lang w:eastAsia="ko-KR"/>
              </w:rPr>
              <w:t>8.2.1.4.3A</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rPr>
                <w:lang w:eastAsia="ko-KR"/>
              </w:rPr>
              <w:t>FDD PDCSH Closed Loop Multi-Layer Spatial Multiplexing 4X2 for Dual Connectivity</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C169</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 xml:space="preserve">UE supporting E-UTRA FDD and Dual Connectivity (UE Category </w:t>
            </w:r>
            <w:r w:rsidRPr="005B0E5C">
              <w:rPr>
                <w:lang w:eastAsia="zh-CN"/>
              </w:rPr>
              <w:t>≥</w:t>
            </w:r>
            <w:r w:rsidRPr="005B0E5C">
              <w:rPr>
                <w:lang w:eastAsia="ko-KR"/>
              </w:rPr>
              <w:t xml:space="preserve"> 3)</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90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t>8.2.1.4.4</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t>FDD PDSCH Closed Loop Single Layer Spatial Multiplexing 2x2 with TM4 Interference Model – Enhanced Performance Requirement Type B</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C150</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the enhanced performance requirements type B for LTE</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143"/>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8.2.1.7_A.1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Carrier aggregation with power imbalance (intra-band contiguous 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C22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FDD and intra-band contiguous DL CA</w:t>
            </w:r>
          </w:p>
        </w:tc>
        <w:tc>
          <w:tcPr>
            <w:tcW w:w="1127" w:type="dxa"/>
            <w:tcBorders>
              <w:top w:val="nil"/>
              <w:left w:val="nil"/>
              <w:bottom w:val="single" w:sz="4" w:space="0" w:color="auto"/>
              <w:right w:val="single" w:sz="4" w:space="0" w:color="auto"/>
            </w:tcBorders>
          </w:tcPr>
          <w:p w:rsidR="00724BD5" w:rsidRPr="005B0E5C" w:rsidDel="0078329B" w:rsidRDefault="00724BD5" w:rsidP="00CF2D11">
            <w:pPr>
              <w:pStyle w:val="TAC"/>
              <w:rPr>
                <w:lang w:eastAsia="ko-KR"/>
              </w:rPr>
            </w:pPr>
            <w:r w:rsidRPr="005B0E5C">
              <w:rPr>
                <w:lang w:eastAsia="ko-KR"/>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143"/>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Void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8.2.2.1.1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Single Antenna Port Performance</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 xml:space="preserve">Each “Test Number” to be </w:t>
            </w:r>
            <w:r w:rsidRPr="005B0E5C">
              <w:rPr>
                <w:lang w:eastAsia="ko-KR"/>
              </w:rPr>
              <w:lastRenderedPageBreak/>
              <w:t>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tcPr>
          <w:p w:rsidR="00724BD5" w:rsidRPr="005B0E5C" w:rsidRDefault="00724BD5" w:rsidP="00CF2D11">
            <w:pPr>
              <w:pStyle w:val="TAL"/>
              <w:rPr>
                <w:lang w:eastAsia="ko-KR"/>
              </w:rPr>
            </w:pPr>
            <w:r w:rsidRPr="005B0E5C">
              <w:rPr>
                <w:lang w:eastAsia="zh-CN"/>
              </w:rPr>
              <w:lastRenderedPageBreak/>
              <w:t xml:space="preserve">Test execution not </w:t>
            </w:r>
            <w:r w:rsidRPr="005B0E5C">
              <w:rPr>
                <w:lang w:eastAsia="zh-CN"/>
              </w:rPr>
              <w:lastRenderedPageBreak/>
              <w:t>necessary if 8.2.2.1.1_A.1 or 8.2.2.1.1_A.2 is executed.</w:t>
            </w: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lastRenderedPageBreak/>
              <w:t>8.2.2.1.1_1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Single Antenna Port Performance (Release 9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C54</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(UE categories 1, 2)</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tcPr>
          <w:p w:rsidR="00724BD5" w:rsidRPr="005B0E5C" w:rsidRDefault="00724BD5" w:rsidP="00CF2D11">
            <w:pPr>
              <w:pStyle w:val="TAL"/>
              <w:rPr>
                <w:lang w:eastAsia="ko-KR"/>
              </w:rPr>
            </w:pPr>
            <w:r w:rsidRPr="005B0E5C">
              <w:rPr>
                <w:lang w:eastAsia="zh-CN"/>
              </w:rPr>
              <w:t>Test execution not necessary if 8.2.2.1.1_A.1 or 8.2.2.1.1_A.2 is executed.</w:t>
            </w:r>
          </w:p>
        </w:tc>
      </w:tr>
      <w:tr w:rsidR="00724BD5" w:rsidRPr="005B0E5C" w:rsidDel="001D204C" w:rsidTr="00CF2D11">
        <w:trPr>
          <w:trHeight w:val="675"/>
        </w:trPr>
        <w:tc>
          <w:tcPr>
            <w:tcW w:w="1077" w:type="dxa"/>
            <w:gridSpan w:val="2"/>
            <w:vMerge w:val="restart"/>
            <w:tcBorders>
              <w:top w:val="nil"/>
              <w:left w:val="single" w:sz="4" w:space="0" w:color="auto"/>
              <w:right w:val="single" w:sz="4" w:space="0" w:color="auto"/>
            </w:tcBorders>
            <w:shd w:val="clear" w:color="auto" w:fill="auto"/>
            <w:vAlign w:val="center"/>
          </w:tcPr>
          <w:p w:rsidR="00724BD5" w:rsidRPr="005B0E5C" w:rsidDel="001D204C" w:rsidRDefault="00724BD5" w:rsidP="00CF2D11">
            <w:pPr>
              <w:pStyle w:val="TAL"/>
              <w:rPr>
                <w:lang w:eastAsia="zh-CN"/>
              </w:rPr>
            </w:pPr>
            <w:r w:rsidRPr="005B0E5C">
              <w:rPr>
                <w:lang w:eastAsia="zh-CN"/>
              </w:rPr>
              <w:t>8.2.2.1.1_A.1</w:t>
            </w:r>
          </w:p>
        </w:tc>
        <w:tc>
          <w:tcPr>
            <w:tcW w:w="2544" w:type="dxa"/>
            <w:gridSpan w:val="2"/>
            <w:vMerge w:val="restart"/>
            <w:tcBorders>
              <w:top w:val="nil"/>
              <w:left w:val="nil"/>
              <w:right w:val="single" w:sz="4" w:space="0" w:color="auto"/>
            </w:tcBorders>
            <w:shd w:val="clear" w:color="auto" w:fill="auto"/>
            <w:vAlign w:val="center"/>
          </w:tcPr>
          <w:p w:rsidR="00724BD5" w:rsidRPr="005B0E5C" w:rsidDel="001D204C" w:rsidRDefault="00724BD5" w:rsidP="00CF2D11">
            <w:pPr>
              <w:pStyle w:val="TAL"/>
              <w:rPr>
                <w:lang w:eastAsia="zh-CN"/>
              </w:rPr>
            </w:pPr>
            <w:r w:rsidRPr="005B0E5C">
              <w:rPr>
                <w:lang w:eastAsia="zh-CN"/>
              </w:rPr>
              <w:t>TDD PDSCH Single Antenna Port Performance for CA (2DL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Del="001D204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Del="001D204C" w:rsidRDefault="00724BD5" w:rsidP="00CF2D11">
            <w:pPr>
              <w:pStyle w:val="TAL"/>
              <w:rPr>
                <w:lang w:eastAsia="zh-CN"/>
              </w:rPr>
            </w:pPr>
            <w:r w:rsidRPr="005B0E5C">
              <w:rPr>
                <w:lang w:eastAsia="zh-CN"/>
              </w:rPr>
              <w:t>C110</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Del="001D204C" w:rsidRDefault="00724BD5" w:rsidP="00CF2D11">
            <w:pPr>
              <w:pStyle w:val="TAL"/>
              <w:rPr>
                <w:lang w:eastAsia="zh-CN"/>
              </w:rPr>
            </w:pPr>
            <w:r w:rsidRPr="005B0E5C">
              <w:rPr>
                <w:lang w:eastAsia="zh-CN"/>
              </w:rPr>
              <w:t>UE supporting E-UTRA TDD and intra-band contiguous DL CA</w:t>
            </w:r>
            <w:r w:rsidRPr="005B0E5C">
              <w:rPr>
                <w:lang w:eastAsia="zh-TW"/>
              </w:rPr>
              <w:t>(UE</w:t>
            </w:r>
            <w:r w:rsidRPr="005B0E5C">
              <w:rPr>
                <w:lang w:eastAsia="zh-CN"/>
              </w:rPr>
              <w:t xml:space="preserve"> Category </w:t>
            </w:r>
            <w:r w:rsidRPr="005B0E5C">
              <w:rPr>
                <w:rFonts w:cs="Arial"/>
                <w:lang w:eastAsia="ja-JP"/>
              </w:rPr>
              <w:t>≥</w:t>
            </w:r>
            <w:r w:rsidRPr="005B0E5C">
              <w:rPr>
                <w:rFonts w:cs="Arial"/>
                <w:lang w:eastAsia="zh-CN"/>
              </w:rPr>
              <w:t xml:space="preserve"> 5</w:t>
            </w:r>
            <w:r w:rsidRPr="005B0E5C">
              <w:rPr>
                <w:lang w:eastAsia="zh-TW"/>
              </w:rPr>
              <w:t>)</w:t>
            </w:r>
          </w:p>
        </w:tc>
        <w:tc>
          <w:tcPr>
            <w:tcW w:w="1127" w:type="dxa"/>
            <w:tcBorders>
              <w:top w:val="nil"/>
              <w:left w:val="nil"/>
              <w:bottom w:val="single" w:sz="4" w:space="0" w:color="auto"/>
              <w:right w:val="single" w:sz="4" w:space="0" w:color="auto"/>
            </w:tcBorders>
            <w:vAlign w:val="center"/>
          </w:tcPr>
          <w:p w:rsidR="00724BD5" w:rsidRPr="005B0E5C" w:rsidDel="001D204C" w:rsidRDefault="00724BD5" w:rsidP="00CF2D11">
            <w:pPr>
              <w:pStyle w:val="TAC"/>
              <w:rPr>
                <w:lang w:eastAsia="ko-KR"/>
              </w:rPr>
            </w:pPr>
            <w:r w:rsidRPr="005B0E5C">
              <w:rPr>
                <w:lang w:eastAsia="ko-KR"/>
              </w:rPr>
              <w:t>Refer to 36.521-1 8.1.2.3</w:t>
            </w:r>
          </w:p>
        </w:tc>
        <w:tc>
          <w:tcPr>
            <w:tcW w:w="1268" w:type="dxa"/>
            <w:tcBorders>
              <w:top w:val="nil"/>
              <w:left w:val="single" w:sz="4" w:space="0" w:color="auto"/>
              <w:bottom w:val="single" w:sz="4" w:space="0" w:color="auto"/>
              <w:right w:val="single" w:sz="4" w:space="0" w:color="auto"/>
            </w:tcBorders>
            <w:shd w:val="clear" w:color="auto" w:fill="auto"/>
          </w:tcPr>
          <w:p w:rsidR="00724BD5" w:rsidRPr="005B0E5C" w:rsidDel="001D204C" w:rsidRDefault="00724BD5" w:rsidP="00CF2D11">
            <w:pPr>
              <w:pStyle w:val="TAL"/>
              <w:rPr>
                <w:lang w:eastAsia="ko-KR"/>
              </w:rPr>
            </w:pPr>
            <w:r w:rsidRPr="005B0E5C">
              <w:rPr>
                <w:lang w:eastAsia="zh-CN"/>
              </w:rPr>
              <w:t>Test execution not necessary if 8.2.2.1.1_A.2 is executed.</w:t>
            </w:r>
          </w:p>
        </w:tc>
      </w:tr>
      <w:tr w:rsidR="00724BD5" w:rsidRPr="005B0E5C" w:rsidDel="001D204C" w:rsidTr="00CF2D11">
        <w:trPr>
          <w:trHeight w:val="675"/>
        </w:trPr>
        <w:tc>
          <w:tcPr>
            <w:tcW w:w="1077"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Del="001D204C" w:rsidRDefault="00724BD5" w:rsidP="00CF2D11">
            <w:pPr>
              <w:pStyle w:val="TAL"/>
              <w:rPr>
                <w:lang w:eastAsia="zh-CN"/>
              </w:rPr>
            </w:pPr>
          </w:p>
        </w:tc>
        <w:tc>
          <w:tcPr>
            <w:tcW w:w="2544" w:type="dxa"/>
            <w:gridSpan w:val="2"/>
            <w:vMerge/>
            <w:tcBorders>
              <w:left w:val="nil"/>
              <w:bottom w:val="single" w:sz="4" w:space="0" w:color="auto"/>
              <w:right w:val="single" w:sz="4" w:space="0" w:color="auto"/>
            </w:tcBorders>
            <w:shd w:val="clear" w:color="auto" w:fill="auto"/>
            <w:vAlign w:val="center"/>
          </w:tcPr>
          <w:p w:rsidR="00724BD5" w:rsidRPr="005B0E5C" w:rsidDel="001D204C" w:rsidRDefault="00724BD5" w:rsidP="00CF2D11">
            <w:pPr>
              <w:pStyle w:val="TAL"/>
              <w:rPr>
                <w:lang w:eastAsia="zh-CN"/>
              </w:rPr>
            </w:pP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Del="001D204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Del="001D204C" w:rsidRDefault="00724BD5" w:rsidP="00CF2D11">
            <w:pPr>
              <w:pStyle w:val="TAL"/>
              <w:rPr>
                <w:lang w:eastAsia="zh-CN"/>
              </w:rPr>
            </w:pPr>
            <w:r w:rsidRPr="005B0E5C">
              <w:rPr>
                <w:lang w:eastAsia="zh-CN"/>
              </w:rPr>
              <w:t>C109</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Del="001D204C" w:rsidRDefault="00724BD5" w:rsidP="00CF2D11">
            <w:pPr>
              <w:pStyle w:val="TAL"/>
              <w:rPr>
                <w:lang w:eastAsia="zh-CN"/>
              </w:rPr>
            </w:pPr>
            <w:r w:rsidRPr="005B0E5C">
              <w:rPr>
                <w:lang w:eastAsia="zh-CN"/>
              </w:rPr>
              <w:t>UE supporting E-UTRA TDD and inter-band or Intra-band non-contiguous DL CA</w:t>
            </w:r>
            <w:r w:rsidRPr="005B0E5C">
              <w:rPr>
                <w:lang w:eastAsia="zh-TW"/>
              </w:rPr>
              <w:t>(UE</w:t>
            </w:r>
            <w:r w:rsidRPr="005B0E5C">
              <w:rPr>
                <w:lang w:eastAsia="zh-CN"/>
              </w:rPr>
              <w:t xml:space="preserve"> Category </w:t>
            </w:r>
            <w:r w:rsidRPr="005B0E5C">
              <w:rPr>
                <w:rFonts w:cs="Arial"/>
                <w:lang w:eastAsia="ja-JP"/>
              </w:rPr>
              <w:t>≥</w:t>
            </w:r>
            <w:r w:rsidRPr="005B0E5C">
              <w:rPr>
                <w:rFonts w:cs="Arial"/>
                <w:lang w:eastAsia="zh-CN"/>
              </w:rPr>
              <w:t xml:space="preserve"> 5</w:t>
            </w:r>
            <w:r w:rsidRPr="005B0E5C">
              <w:rPr>
                <w:lang w:eastAsia="zh-TW"/>
              </w:rPr>
              <w:t>)</w:t>
            </w:r>
          </w:p>
        </w:tc>
        <w:tc>
          <w:tcPr>
            <w:tcW w:w="1127" w:type="dxa"/>
            <w:tcBorders>
              <w:top w:val="nil"/>
              <w:left w:val="nil"/>
              <w:bottom w:val="single" w:sz="4" w:space="0" w:color="auto"/>
              <w:right w:val="single" w:sz="4" w:space="0" w:color="auto"/>
            </w:tcBorders>
            <w:vAlign w:val="center"/>
          </w:tcPr>
          <w:p w:rsidR="00724BD5" w:rsidRPr="005B0E5C" w:rsidDel="001D204C" w:rsidRDefault="00724BD5" w:rsidP="00CF2D11">
            <w:pPr>
              <w:pStyle w:val="TAC"/>
              <w:rPr>
                <w:lang w:eastAsia="ko-KR"/>
              </w:rPr>
            </w:pPr>
            <w:r w:rsidRPr="005B0E5C">
              <w:rPr>
                <w:lang w:eastAsia="ko-KR"/>
              </w:rPr>
              <w:t>Refer to 36.521-1 8.1.2.3</w:t>
            </w:r>
          </w:p>
        </w:tc>
        <w:tc>
          <w:tcPr>
            <w:tcW w:w="1268" w:type="dxa"/>
            <w:tcBorders>
              <w:top w:val="nil"/>
              <w:left w:val="single" w:sz="4" w:space="0" w:color="auto"/>
              <w:bottom w:val="single" w:sz="4" w:space="0" w:color="auto"/>
              <w:right w:val="single" w:sz="4" w:space="0" w:color="auto"/>
            </w:tcBorders>
            <w:shd w:val="clear" w:color="auto" w:fill="auto"/>
          </w:tcPr>
          <w:p w:rsidR="00724BD5" w:rsidRPr="005B0E5C" w:rsidDel="001D204C" w:rsidRDefault="00724BD5" w:rsidP="00CF2D11">
            <w:pPr>
              <w:pStyle w:val="TAL"/>
              <w:rPr>
                <w:lang w:eastAsia="ko-KR"/>
              </w:rPr>
            </w:pPr>
            <w:r w:rsidRPr="005B0E5C">
              <w:rPr>
                <w:lang w:eastAsia="zh-CN"/>
              </w:rPr>
              <w:t>Test execution not necessary if 8.2.2.1.1_A.2 is executed.</w:t>
            </w:r>
          </w:p>
        </w:tc>
      </w:tr>
      <w:tr w:rsidR="00724BD5" w:rsidRPr="005B0E5C" w:rsidTr="00CF2D11">
        <w:trPr>
          <w:trHeight w:val="675"/>
        </w:trPr>
        <w:tc>
          <w:tcPr>
            <w:tcW w:w="1077" w:type="dxa"/>
            <w:gridSpan w:val="2"/>
            <w:tcBorders>
              <w:top w:val="nil"/>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8.2.2.1.1_A.2</w:t>
            </w:r>
          </w:p>
        </w:tc>
        <w:tc>
          <w:tcPr>
            <w:tcW w:w="2544" w:type="dxa"/>
            <w:gridSpan w:val="2"/>
            <w:tcBorders>
              <w:top w:val="nil"/>
              <w:left w:val="nil"/>
              <w:bottom w:val="single" w:sz="4" w:space="0" w:color="FFFFFF"/>
              <w:right w:val="single" w:sz="4" w:space="0" w:color="auto"/>
            </w:tcBorders>
            <w:shd w:val="clear" w:color="auto" w:fill="auto"/>
            <w:vAlign w:val="center"/>
          </w:tcPr>
          <w:p w:rsidR="00724BD5" w:rsidRPr="005B0E5C" w:rsidRDefault="00724BD5" w:rsidP="00CF2D11">
            <w:pPr>
              <w:pStyle w:val="TAL"/>
              <w:rPr>
                <w:snapToGrid w:val="0"/>
              </w:rPr>
            </w:pPr>
            <w:r w:rsidRPr="005B0E5C">
              <w:t>TDD PDSCH Single Antenna Port Performance for CA (3DL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w:t>
            </w:r>
            <w:r w:rsidRPr="005B0E5C">
              <w:rPr>
                <w:lang w:eastAsia="ja-JP"/>
              </w:rPr>
              <w:t>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C128</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w:t>
            </w:r>
            <w:r w:rsidRPr="005B0E5C">
              <w:rPr>
                <w:lang w:eastAsia="ja-JP"/>
              </w:rPr>
              <w:t>T</w:t>
            </w:r>
            <w:r w:rsidRPr="005B0E5C">
              <w:rPr>
                <w:lang w:eastAsia="zh-CN"/>
              </w:rPr>
              <w:t xml:space="preserve">DD and </w:t>
            </w:r>
            <w:r w:rsidRPr="005B0E5C">
              <w:rPr>
                <w:lang w:eastAsia="ja-JP"/>
              </w:rPr>
              <w:t xml:space="preserve">3DL with </w:t>
            </w:r>
            <w:r w:rsidRPr="005B0E5C">
              <w:rPr>
                <w:lang w:eastAsia="zh-CN"/>
              </w:rPr>
              <w:t>intra-band contiguous CA</w:t>
            </w:r>
            <w:r w:rsidRPr="005B0E5C">
              <w:rPr>
                <w:lang w:eastAsia="ja-JP"/>
              </w:rPr>
              <w:t xml:space="preserve">, or 3DL with inter-band CA, or 3DL with intra-band contiguous and inter-band CA </w:t>
            </w:r>
            <w:r w:rsidRPr="005B0E5C">
              <w:rPr>
                <w:lang w:eastAsia="zh-TW"/>
              </w:rPr>
              <w:t>(UE</w:t>
            </w:r>
            <w:r w:rsidRPr="005B0E5C">
              <w:rPr>
                <w:lang w:eastAsia="zh-CN"/>
              </w:rPr>
              <w:t xml:space="preserve"> Category </w:t>
            </w:r>
            <w:r w:rsidRPr="005B0E5C">
              <w:rPr>
                <w:rFonts w:cs="Arial"/>
                <w:lang w:eastAsia="ja-JP"/>
              </w:rPr>
              <w:t>≥</w:t>
            </w:r>
            <w:r w:rsidRPr="005B0E5C">
              <w:rPr>
                <w:rFonts w:cs="Arial"/>
                <w:lang w:eastAsia="zh-CN"/>
              </w:rPr>
              <w:t xml:space="preserve"> 5</w:t>
            </w:r>
            <w:r w:rsidRPr="005B0E5C">
              <w:rPr>
                <w:lang w:eastAsia="zh-TW"/>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ja-JP"/>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544" w:type="dxa"/>
            <w:gridSpan w:val="2"/>
            <w:tcBorders>
              <w:top w:val="single" w:sz="4" w:space="0" w:color="FFFFFF"/>
              <w:left w:val="nil"/>
              <w:bottom w:val="single" w:sz="4" w:space="0" w:color="auto"/>
              <w:right w:val="single" w:sz="4" w:space="0" w:color="auto"/>
            </w:tcBorders>
            <w:shd w:val="clear" w:color="auto" w:fill="auto"/>
            <w:vAlign w:val="center"/>
          </w:tcPr>
          <w:p w:rsidR="00724BD5" w:rsidRPr="005B0E5C" w:rsidRDefault="00724BD5" w:rsidP="00CF2D11">
            <w:pPr>
              <w:pStyle w:val="TAL"/>
              <w:rPr>
                <w:snapToGrid w:val="0"/>
              </w:rPr>
            </w:pP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C129</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3DL </w:t>
            </w:r>
            <w:r w:rsidRPr="005B0E5C">
              <w:rPr>
                <w:lang w:eastAsia="ja-JP"/>
              </w:rPr>
              <w:t xml:space="preserve">with </w:t>
            </w:r>
            <w:r w:rsidRPr="005B0E5C">
              <w:rPr>
                <w:lang w:eastAsia="zh-CN"/>
              </w:rPr>
              <w:t>intra-band non-contig</w:t>
            </w:r>
            <w:r w:rsidRPr="005B0E5C">
              <w:rPr>
                <w:lang w:eastAsia="ja-JP"/>
              </w:rPr>
              <w:t>u</w:t>
            </w:r>
            <w:r w:rsidRPr="005B0E5C">
              <w:rPr>
                <w:lang w:eastAsia="zh-CN"/>
              </w:rPr>
              <w:t xml:space="preserve">ous </w:t>
            </w:r>
            <w:r w:rsidRPr="005B0E5C">
              <w:rPr>
                <w:lang w:eastAsia="ja-JP"/>
              </w:rPr>
              <w:t>and</w:t>
            </w:r>
            <w:r w:rsidRPr="005B0E5C">
              <w:rPr>
                <w:lang w:eastAsia="zh-CN"/>
              </w:rPr>
              <w:t xml:space="preserve"> inter-band CA, or 3DL </w:t>
            </w:r>
            <w:r w:rsidRPr="005B0E5C">
              <w:rPr>
                <w:lang w:eastAsia="ja-JP"/>
              </w:rPr>
              <w:t xml:space="preserve">with </w:t>
            </w:r>
            <w:r w:rsidRPr="005B0E5C">
              <w:rPr>
                <w:lang w:eastAsia="zh-CN"/>
              </w:rPr>
              <w:t xml:space="preserve">intra-band non-contiguous </w:t>
            </w:r>
            <w:r w:rsidRPr="005B0E5C">
              <w:rPr>
                <w:lang w:eastAsia="ja-JP"/>
              </w:rPr>
              <w:t>and</w:t>
            </w:r>
            <w:r w:rsidRPr="005B0E5C">
              <w:rPr>
                <w:lang w:eastAsia="zh-CN"/>
              </w:rPr>
              <w:t xml:space="preserve"> intra-band contiguous CA</w:t>
            </w:r>
            <w:r w:rsidRPr="005B0E5C">
              <w:rPr>
                <w:lang w:eastAsia="ja-JP"/>
              </w:rPr>
              <w:t xml:space="preserve"> </w:t>
            </w:r>
            <w:r w:rsidRPr="005B0E5C">
              <w:rPr>
                <w:lang w:eastAsia="zh-TW"/>
              </w:rPr>
              <w:t>(UE</w:t>
            </w:r>
            <w:r w:rsidRPr="005B0E5C">
              <w:rPr>
                <w:lang w:eastAsia="zh-CN"/>
              </w:rPr>
              <w:t xml:space="preserve"> Category </w:t>
            </w:r>
            <w:r w:rsidRPr="005B0E5C">
              <w:rPr>
                <w:rFonts w:cs="Arial"/>
                <w:lang w:eastAsia="ja-JP"/>
              </w:rPr>
              <w:t>≥</w:t>
            </w:r>
            <w:r w:rsidRPr="005B0E5C">
              <w:rPr>
                <w:rFonts w:cs="Arial"/>
                <w:lang w:eastAsia="zh-CN"/>
              </w:rPr>
              <w:t xml:space="preserve"> 5</w:t>
            </w:r>
            <w:r w:rsidRPr="005B0E5C">
              <w:rPr>
                <w:lang w:eastAsia="zh-TW"/>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ja-JP"/>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8.2.2.1.2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Single Antenna Port Performance with 1PRB in the presence of MBSFN</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Void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rPr>
                <w:lang w:eastAsia="ko-KR"/>
              </w:rPr>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8.2.2.2.1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Transmit Diversity 2x2</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 xml:space="preserve">Each “Test Number” to be performed once, in a </w:t>
            </w:r>
            <w:r w:rsidRPr="005B0E5C">
              <w:rPr>
                <w:lang w:eastAsia="ko-KR"/>
              </w:rPr>
              <w:lastRenderedPageBreak/>
              <w:t>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8.2.2.2.1_1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Transmit Diversity 2x2 (Release 9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C16</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(UE category 1)</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8.2.2.2.2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Transmit Diversity 4x2</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C10</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operating bands supporting 1,4 MHz Bandwidth</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8.2.2.2.2_1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Transmit Diversity 4x2 (Release 9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8.2.2.2.3_C.1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Transmit diversity 2x2 for eICIC (non-MBFSN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C30</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UEs supporting E-UTRA TDD and Feature Group Indictor 115</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8.2.2.2.3_E.1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Transmit diversity 2x2 for feICIC (non-MBFSN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C78</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w:t>
            </w:r>
            <w:r w:rsidRPr="005B0E5C">
              <w:t>CRS interference handling and ss-CCH interference handling and Feature Group Indicator</w:t>
            </w:r>
            <w:r w:rsidRPr="005B0E5C">
              <w:rPr>
                <w:lang w:eastAsia="zh-CN"/>
              </w:rPr>
              <w:t xml:space="preserve"> </w:t>
            </w:r>
            <w:r w:rsidRPr="005B0E5C">
              <w:t>115</w:t>
            </w:r>
            <w:r w:rsidRPr="005B0E5C">
              <w:rPr>
                <w:lang w:eastAsia="zh-CN"/>
              </w:rPr>
              <w:t xml:space="preserve"> (UE Category </w:t>
            </w:r>
            <w:r w:rsidRPr="005B0E5C">
              <w:rPr>
                <w:rFonts w:cs="Arial"/>
                <w:lang w:eastAsia="ja-JP"/>
              </w:rPr>
              <w:t>≥</w:t>
            </w:r>
            <w:r w:rsidRPr="005B0E5C">
              <w:rPr>
                <w:rFonts w:cs="Arial"/>
                <w:lang w:eastAsia="zh-CN"/>
              </w:rPr>
              <w:t xml:space="preserve"> 2</w:t>
            </w:r>
            <w:r w:rsidRPr="005B0E5C">
              <w:rPr>
                <w:lang w:eastAsia="zh-CN"/>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8.2.2.2.4</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Transmit Diversity 2x2 with TM3 Interference Model – Enhanced Performance Requirement Type 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C45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w:t>
            </w:r>
            <w:r w:rsidRPr="005B0E5C">
              <w:rPr>
                <w:lang w:eastAsia="ja-JP"/>
              </w:rPr>
              <w:t>T</w:t>
            </w:r>
            <w:r w:rsidRPr="005B0E5C">
              <w:rPr>
                <w:lang w:eastAsia="zh-CN"/>
              </w:rPr>
              <w:t>DD and the enhanced performance requirements type A for LTE</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8.2.2.2.6</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TDD PDSCH Transmit Diversity 2x2 with TM2 Interference Model – Enhanced Performance Requirement Type B</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C151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the enhanced </w:t>
            </w:r>
            <w:r w:rsidRPr="005B0E5C">
              <w:t xml:space="preserve">performance requirements </w:t>
            </w:r>
            <w:r w:rsidRPr="005B0E5C">
              <w:rPr>
                <w:lang w:eastAsia="zh-CN"/>
              </w:rPr>
              <w:t>type B for LTE</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rPr>
                <w:lang w:eastAsia="ko-KR"/>
              </w:rPr>
            </w:pPr>
            <w:r w:rsidRPr="005B0E5C">
              <w:rPr>
                <w:lang w:eastAsia="ko-KR"/>
              </w:rPr>
              <w:t xml:space="preserve">Each “Test Number” to be performed once, in a chosen </w:t>
            </w:r>
            <w:r w:rsidRPr="005B0E5C">
              <w:rPr>
                <w:lang w:eastAsia="ko-KR"/>
              </w:rPr>
              <w:lastRenderedPageBreak/>
              <w:t>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8.2.2.2.7</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TDD PDSCH Transmit Diversity 2x2 with TM9 Interference Model – Enhanced Performance Requirement Type B</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C151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the enhanced </w:t>
            </w:r>
            <w:r w:rsidRPr="005B0E5C">
              <w:t xml:space="preserve">performance requirements </w:t>
            </w:r>
            <w:r w:rsidRPr="005B0E5C">
              <w:rPr>
                <w:lang w:eastAsia="zh-CN"/>
              </w:rPr>
              <w:t>type B for LTE</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117"/>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8.2.2.3</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Void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rPr>
                <w:lang w:eastAsia="ko-KR"/>
              </w:rPr>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8.2.2.3.1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Open Loop Spatial Multiplexing 2x2</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Test execution not necessary if 8.2.2.3.1_A.1 or .2 is executed.</w:t>
            </w: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8.2.2.3.1_1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Open Loop Spatial Multiplexing 2x2 (Release 11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Test execution not necessary if 8.2.2.3.1_A.1 or .2 is executed.</w:t>
            </w:r>
          </w:p>
        </w:tc>
      </w:tr>
      <w:tr w:rsidR="00724BD5" w:rsidRPr="005B0E5C" w:rsidTr="00CF2D11">
        <w:trPr>
          <w:trHeight w:val="675"/>
        </w:trPr>
        <w:tc>
          <w:tcPr>
            <w:tcW w:w="1077" w:type="dxa"/>
            <w:gridSpan w:val="2"/>
            <w:vMerge w:val="restart"/>
            <w:tcBorders>
              <w:top w:val="nil"/>
              <w:left w:val="single" w:sz="4" w:space="0" w:color="auto"/>
              <w:right w:val="single" w:sz="4" w:space="0" w:color="auto"/>
            </w:tcBorders>
            <w:shd w:val="clear" w:color="auto" w:fill="auto"/>
            <w:vAlign w:val="center"/>
          </w:tcPr>
          <w:p w:rsidR="00724BD5" w:rsidRPr="005B0E5C" w:rsidRDefault="00724BD5" w:rsidP="00CF2D11">
            <w:pPr>
              <w:pStyle w:val="TAL"/>
              <w:rPr>
                <w:snapToGrid w:val="0"/>
              </w:rPr>
            </w:pPr>
            <w:r w:rsidRPr="005B0E5C">
              <w:rPr>
                <w:lang w:eastAsia="zh-CN"/>
              </w:rPr>
              <w:t>8.2.2.3.1_A.1</w:t>
            </w:r>
          </w:p>
        </w:tc>
        <w:tc>
          <w:tcPr>
            <w:tcW w:w="2544" w:type="dxa"/>
            <w:gridSpan w:val="2"/>
            <w:vMerge w:val="restart"/>
            <w:tcBorders>
              <w:top w:val="nil"/>
              <w:left w:val="nil"/>
              <w:right w:val="single" w:sz="4" w:space="0" w:color="auto"/>
            </w:tcBorders>
            <w:shd w:val="clear" w:color="auto" w:fill="auto"/>
            <w:vAlign w:val="center"/>
          </w:tcPr>
          <w:p w:rsidR="00724BD5" w:rsidRPr="005B0E5C" w:rsidRDefault="00724BD5" w:rsidP="00CF2D11">
            <w:pPr>
              <w:pStyle w:val="TAL"/>
              <w:rPr>
                <w:snapToGrid w:val="0"/>
              </w:rPr>
            </w:pPr>
            <w:r w:rsidRPr="005B0E5C">
              <w:rPr>
                <w:lang w:eastAsia="zh-CN"/>
              </w:rPr>
              <w:t>TDD PDSCH Open Loop Spatial Multiplexing 2x2 for CA (2DL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C110</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intra-band contiguous DL CA (UE Category </w:t>
            </w:r>
            <w:r w:rsidRPr="005B0E5C">
              <w:rPr>
                <w:rFonts w:cs="Arial"/>
                <w:lang w:eastAsia="ja-JP"/>
              </w:rPr>
              <w:t>≥</w:t>
            </w:r>
            <w:r w:rsidRPr="005B0E5C">
              <w:rPr>
                <w:rFonts w:cs="Arial"/>
                <w:lang w:eastAsia="zh-CN"/>
              </w:rPr>
              <w:t xml:space="preserve"> 5</w:t>
            </w:r>
            <w:r w:rsidRPr="005B0E5C">
              <w:rPr>
                <w:lang w:eastAsia="zh-CN"/>
              </w:rPr>
              <w:t>)</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Refer to 36.521-1 8.1.2.3</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 xml:space="preserve">If </w:t>
            </w:r>
            <w:r w:rsidRPr="005B0E5C">
              <w:rPr>
                <w:rFonts w:cs="Arial"/>
                <w:lang w:eastAsia="zh-CN"/>
              </w:rPr>
              <w:t>8.2.2.3.1_A.2</w:t>
            </w:r>
            <w:r w:rsidRPr="005B0E5C">
              <w:rPr>
                <w:lang w:eastAsia="zh-CN"/>
              </w:rPr>
              <w:t xml:space="preserve"> is executed for a CA capability, test execution is not necessary for that CA capability</w:t>
            </w:r>
          </w:p>
        </w:tc>
      </w:tr>
      <w:tr w:rsidR="00724BD5" w:rsidRPr="005B0E5C" w:rsidTr="00CF2D11">
        <w:trPr>
          <w:trHeight w:val="675"/>
        </w:trPr>
        <w:tc>
          <w:tcPr>
            <w:tcW w:w="1077"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snapToGrid w:val="0"/>
              </w:rPr>
            </w:pPr>
          </w:p>
        </w:tc>
        <w:tc>
          <w:tcPr>
            <w:tcW w:w="2544" w:type="dxa"/>
            <w:gridSpan w:val="2"/>
            <w:vMerge/>
            <w:tcBorders>
              <w:left w:val="nil"/>
              <w:bottom w:val="single" w:sz="4" w:space="0" w:color="auto"/>
              <w:right w:val="single" w:sz="4" w:space="0" w:color="auto"/>
            </w:tcBorders>
            <w:shd w:val="clear" w:color="auto" w:fill="auto"/>
            <w:vAlign w:val="center"/>
          </w:tcPr>
          <w:p w:rsidR="00724BD5" w:rsidRPr="005B0E5C" w:rsidRDefault="00724BD5" w:rsidP="00CF2D11">
            <w:pPr>
              <w:pStyle w:val="TAL"/>
              <w:rPr>
                <w:snapToGrid w:val="0"/>
              </w:rPr>
            </w:pP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C109</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inter-band or intra-band non-contiguous DL CA</w:t>
            </w:r>
          </w:p>
          <w:p w:rsidR="00724BD5" w:rsidRPr="005B0E5C" w:rsidRDefault="00724BD5" w:rsidP="00CF2D11">
            <w:pPr>
              <w:pStyle w:val="TAL"/>
              <w:rPr>
                <w:lang w:eastAsia="zh-CN"/>
              </w:rPr>
            </w:pPr>
            <w:r w:rsidRPr="005B0E5C">
              <w:rPr>
                <w:lang w:eastAsia="zh-CN"/>
              </w:rPr>
              <w:t xml:space="preserve">(UE Category </w:t>
            </w:r>
            <w:r w:rsidRPr="005B0E5C">
              <w:rPr>
                <w:rFonts w:cs="Arial"/>
                <w:lang w:eastAsia="ja-JP"/>
              </w:rPr>
              <w:t>≥</w:t>
            </w:r>
            <w:r w:rsidRPr="005B0E5C">
              <w:rPr>
                <w:rFonts w:cs="Arial"/>
                <w:lang w:eastAsia="zh-CN"/>
              </w:rPr>
              <w:t xml:space="preserve"> 5</w:t>
            </w:r>
            <w:r w:rsidRPr="005B0E5C">
              <w:rPr>
                <w:lang w:eastAsia="zh-CN"/>
              </w:rPr>
              <w:t>)</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Refer to 36.521-1 8.1.2.3</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 xml:space="preserve">If </w:t>
            </w:r>
            <w:r w:rsidRPr="005B0E5C">
              <w:rPr>
                <w:rFonts w:cs="Arial"/>
                <w:lang w:eastAsia="zh-CN"/>
              </w:rPr>
              <w:t>8.2.2.3.1_A.2</w:t>
            </w:r>
            <w:r w:rsidRPr="005B0E5C">
              <w:rPr>
                <w:lang w:eastAsia="zh-CN"/>
              </w:rPr>
              <w:t xml:space="preserve"> is executed for a CA capability, test execution is not necessary for that CA capability</w:t>
            </w:r>
          </w:p>
        </w:tc>
      </w:tr>
      <w:tr w:rsidR="00724BD5" w:rsidRPr="005B0E5C" w:rsidTr="00CF2D11">
        <w:trPr>
          <w:trHeight w:val="675"/>
        </w:trPr>
        <w:tc>
          <w:tcPr>
            <w:tcW w:w="1077"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snapToGrid w:val="0"/>
              </w:rPr>
              <w:t>8.2.2.3</w:t>
            </w:r>
            <w:r w:rsidRPr="005B0E5C">
              <w:rPr>
                <w:snapToGrid w:val="0"/>
                <w:lang w:eastAsia="zh-CN"/>
              </w:rPr>
              <w:t>.1_A.2</w:t>
            </w:r>
          </w:p>
        </w:tc>
        <w:tc>
          <w:tcPr>
            <w:tcW w:w="2544" w:type="dxa"/>
            <w:gridSpan w:val="2"/>
            <w:tcBorders>
              <w:top w:val="single" w:sz="4" w:space="0" w:color="auto"/>
              <w:left w:val="nil"/>
              <w:right w:val="single" w:sz="4" w:space="0" w:color="auto"/>
            </w:tcBorders>
            <w:shd w:val="clear" w:color="auto" w:fill="auto"/>
            <w:vAlign w:val="center"/>
          </w:tcPr>
          <w:p w:rsidR="00724BD5" w:rsidRPr="005B0E5C" w:rsidRDefault="00724BD5" w:rsidP="00CF2D11">
            <w:pPr>
              <w:pStyle w:val="TAL"/>
              <w:rPr>
                <w:lang w:eastAsia="zh-CN"/>
              </w:rPr>
            </w:pPr>
            <w:r w:rsidRPr="005B0E5C">
              <w:rPr>
                <w:snapToGrid w:val="0"/>
              </w:rPr>
              <w:t xml:space="preserve">TDD PDSCH Open Loop Spatial Multiplexing 2x2 for CA </w:t>
            </w:r>
            <w:r w:rsidRPr="005B0E5C">
              <w:t>(</w:t>
            </w:r>
            <w:r w:rsidRPr="005B0E5C">
              <w:rPr>
                <w:b/>
                <w:lang w:eastAsia="zh-CN"/>
              </w:rPr>
              <w:t>3</w:t>
            </w:r>
            <w:r w:rsidRPr="005B0E5C">
              <w:t>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w:t>
            </w:r>
            <w:r w:rsidRPr="005B0E5C">
              <w:rPr>
                <w:lang w:eastAsia="ja-JP"/>
              </w:rPr>
              <w:t>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C128</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w:t>
            </w:r>
            <w:r w:rsidRPr="005B0E5C">
              <w:rPr>
                <w:lang w:eastAsia="ja-JP"/>
              </w:rPr>
              <w:t>T</w:t>
            </w:r>
            <w:r w:rsidRPr="005B0E5C">
              <w:rPr>
                <w:lang w:eastAsia="zh-CN"/>
              </w:rPr>
              <w:t xml:space="preserve">DD 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r w:rsidRPr="005B0E5C">
              <w:rPr>
                <w:lang w:eastAsia="zh-CN"/>
              </w:rPr>
              <w:t xml:space="preserve">(UE Category </w:t>
            </w:r>
            <w:r w:rsidRPr="005B0E5C">
              <w:rPr>
                <w:rFonts w:cs="Arial"/>
                <w:lang w:eastAsia="ja-JP"/>
              </w:rPr>
              <w:t>≥</w:t>
            </w:r>
            <w:r w:rsidRPr="005B0E5C">
              <w:rPr>
                <w:rFonts w:cs="Arial"/>
                <w:lang w:eastAsia="zh-CN"/>
              </w:rPr>
              <w:t xml:space="preserve"> 5</w:t>
            </w:r>
            <w:r w:rsidRPr="005B0E5C">
              <w:rPr>
                <w:lang w:eastAsia="zh-CN"/>
              </w:rPr>
              <w:t>)</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Refer to 36.521-1 8.1.2.3</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snapToGrid w:val="0"/>
              </w:rPr>
            </w:pPr>
          </w:p>
        </w:tc>
        <w:tc>
          <w:tcPr>
            <w:tcW w:w="2544" w:type="dxa"/>
            <w:gridSpan w:val="2"/>
            <w:tcBorders>
              <w:left w:val="nil"/>
              <w:bottom w:val="single" w:sz="4" w:space="0" w:color="auto"/>
              <w:right w:val="single" w:sz="4" w:space="0" w:color="auto"/>
            </w:tcBorders>
            <w:shd w:val="clear" w:color="auto" w:fill="auto"/>
            <w:vAlign w:val="center"/>
          </w:tcPr>
          <w:p w:rsidR="00724BD5" w:rsidRPr="005B0E5C" w:rsidRDefault="00724BD5" w:rsidP="00CF2D11">
            <w:pPr>
              <w:pStyle w:val="TAL"/>
              <w:rPr>
                <w:snapToGrid w:val="0"/>
              </w:rPr>
            </w:pP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C129</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w:t>
            </w:r>
            <w:r w:rsidRPr="005B0E5C">
              <w:rPr>
                <w:lang w:eastAsia="ja-JP"/>
              </w:rPr>
              <w:t>T</w:t>
            </w:r>
            <w:r w:rsidRPr="005B0E5C">
              <w:rPr>
                <w:lang w:eastAsia="zh-CN"/>
              </w:rPr>
              <w:t xml:space="preserve">DD 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 </w:t>
            </w:r>
            <w:r w:rsidRPr="005B0E5C">
              <w:rPr>
                <w:lang w:eastAsia="zh-TW"/>
              </w:rPr>
              <w:t>(UE</w:t>
            </w:r>
            <w:r w:rsidRPr="005B0E5C">
              <w:rPr>
                <w:lang w:eastAsia="zh-CN"/>
              </w:rPr>
              <w:t xml:space="preserve"> Category </w:t>
            </w:r>
            <w:r w:rsidRPr="005B0E5C">
              <w:rPr>
                <w:rFonts w:cs="Arial"/>
                <w:lang w:eastAsia="ja-JP"/>
              </w:rPr>
              <w:t>≥</w:t>
            </w:r>
            <w:r w:rsidRPr="005B0E5C">
              <w:rPr>
                <w:rFonts w:cs="Arial"/>
                <w:lang w:eastAsia="zh-CN"/>
              </w:rPr>
              <w:t xml:space="preserve"> 5</w:t>
            </w:r>
            <w:r w:rsidRPr="005B0E5C">
              <w:rPr>
                <w:lang w:eastAsia="zh-TW"/>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ko-KR"/>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563"/>
        </w:trPr>
        <w:tc>
          <w:tcPr>
            <w:tcW w:w="1077" w:type="dxa"/>
            <w:gridSpan w:val="2"/>
            <w:vMerge w:val="restart"/>
            <w:tcBorders>
              <w:top w:val="nil"/>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snapToGrid w:val="0"/>
              </w:rPr>
              <w:t>8.2.2.3</w:t>
            </w:r>
            <w:r w:rsidRPr="005B0E5C">
              <w:rPr>
                <w:snapToGrid w:val="0"/>
                <w:lang w:eastAsia="zh-CN"/>
              </w:rPr>
              <w:t>.1A_A.1</w:t>
            </w:r>
          </w:p>
        </w:tc>
        <w:tc>
          <w:tcPr>
            <w:tcW w:w="2544" w:type="dxa"/>
            <w:gridSpan w:val="2"/>
            <w:vMerge w:val="restart"/>
            <w:tcBorders>
              <w:top w:val="nil"/>
              <w:left w:val="nil"/>
              <w:right w:val="single" w:sz="4" w:space="0" w:color="auto"/>
            </w:tcBorders>
            <w:shd w:val="clear" w:color="auto" w:fill="auto"/>
            <w:vAlign w:val="center"/>
          </w:tcPr>
          <w:p w:rsidR="00724BD5" w:rsidRPr="005B0E5C" w:rsidRDefault="00724BD5" w:rsidP="00CF2D11">
            <w:pPr>
              <w:pStyle w:val="TAL"/>
              <w:rPr>
                <w:lang w:eastAsia="zh-CN"/>
              </w:rPr>
            </w:pPr>
            <w:r w:rsidRPr="005B0E5C">
              <w:rPr>
                <w:snapToGrid w:val="0"/>
              </w:rPr>
              <w:t xml:space="preserve">TDD </w:t>
            </w:r>
            <w:r w:rsidRPr="005B0E5C">
              <w:rPr>
                <w:snapToGrid w:val="0"/>
                <w:lang w:eastAsia="zh-CN"/>
              </w:rPr>
              <w:t>Soft buffer management</w:t>
            </w:r>
            <w:r w:rsidRPr="005B0E5C">
              <w:rPr>
                <w:snapToGrid w:val="0"/>
              </w:rPr>
              <w:t xml:space="preserve"> for CA </w:t>
            </w:r>
            <w:r w:rsidRPr="005B0E5C">
              <w:t>(2 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C105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intra-band contiguous DL CA or inter-band DL CA</w:t>
            </w:r>
          </w:p>
          <w:p w:rsidR="00724BD5" w:rsidRPr="005B0E5C" w:rsidRDefault="00724BD5" w:rsidP="00CF2D11">
            <w:pPr>
              <w:pStyle w:val="TAL"/>
              <w:rPr>
                <w:lang w:eastAsia="zh-CN"/>
              </w:rPr>
            </w:pPr>
            <w:r w:rsidRPr="005B0E5C">
              <w:rPr>
                <w:lang w:eastAsia="zh-CN"/>
              </w:rPr>
              <w:t>(UE category 3 and 4)</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Refer to 36.521-1 8.1.2.3</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TBD</w:t>
            </w:r>
          </w:p>
        </w:tc>
      </w:tr>
      <w:tr w:rsidR="00724BD5" w:rsidRPr="005B0E5C" w:rsidTr="00CF2D11">
        <w:trPr>
          <w:trHeight w:val="562"/>
        </w:trPr>
        <w:tc>
          <w:tcPr>
            <w:tcW w:w="1077"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snapToGrid w:val="0"/>
              </w:rPr>
            </w:pPr>
          </w:p>
        </w:tc>
        <w:tc>
          <w:tcPr>
            <w:tcW w:w="2544" w:type="dxa"/>
            <w:gridSpan w:val="2"/>
            <w:vMerge/>
            <w:tcBorders>
              <w:left w:val="nil"/>
              <w:bottom w:val="single" w:sz="4" w:space="0" w:color="auto"/>
              <w:right w:val="single" w:sz="4" w:space="0" w:color="auto"/>
            </w:tcBorders>
            <w:shd w:val="clear" w:color="auto" w:fill="auto"/>
            <w:vAlign w:val="center"/>
          </w:tcPr>
          <w:p w:rsidR="00724BD5" w:rsidRPr="005B0E5C" w:rsidRDefault="00724BD5" w:rsidP="00CF2D11">
            <w:pPr>
              <w:pStyle w:val="TAL"/>
              <w:rPr>
                <w:snapToGrid w:val="0"/>
              </w:rPr>
            </w:pP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C72</w:t>
            </w:r>
          </w:p>
        </w:tc>
        <w:tc>
          <w:tcPr>
            <w:tcW w:w="1834" w:type="dxa"/>
            <w:gridSpan w:val="4"/>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intra-band non-contiguous DL CA</w:t>
            </w:r>
          </w:p>
          <w:p w:rsidR="00724BD5" w:rsidRPr="005B0E5C" w:rsidRDefault="00724BD5" w:rsidP="00CF2D11">
            <w:pPr>
              <w:pStyle w:val="TAL"/>
              <w:rPr>
                <w:lang w:eastAsia="zh-CN"/>
              </w:rPr>
            </w:pPr>
            <w:r w:rsidRPr="005B0E5C">
              <w:rPr>
                <w:lang w:eastAsia="zh-CN"/>
              </w:rPr>
              <w:t>(UE category 3 and 4)</w:t>
            </w:r>
          </w:p>
        </w:tc>
        <w:tc>
          <w:tcPr>
            <w:tcW w:w="1127" w:type="dxa"/>
            <w:tcBorders>
              <w:top w:val="single" w:sz="4" w:space="0" w:color="auto"/>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Refer to 36.521-1 8.1.2.3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TBD</w:t>
            </w: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8.2.2.3.1B</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Open Loop Spatial Multiplexing 2x2 – Enhanced Performance Requirement Type C</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C143</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Enhanced Performance Requirement TypeC for LTE (UE Category ≥ 2)</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8.2.2.3.1C</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Open Loop Spatial Multiplexing 2x2 with TM1 Interference – Enhanced Performance Requirement Type C</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C143</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Enhanced Performance Requirement TypeC for LTE (UE Category ≥ 2)</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8.2.2.3.2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Open Loop Spatial Multiplexing 4x2</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(UE Category </w:t>
            </w:r>
            <w:r w:rsidRPr="005B0E5C">
              <w:rPr>
                <w:rFonts w:cs="Arial"/>
                <w:lang w:eastAsia="ja-JP"/>
              </w:rPr>
              <w:t>≥</w:t>
            </w:r>
            <w:r w:rsidRPr="005B0E5C">
              <w:rPr>
                <w:rFonts w:cs="Arial"/>
                <w:lang w:eastAsia="zh-CN"/>
              </w:rPr>
              <w:t xml:space="preserve"> 2</w:t>
            </w:r>
            <w:r w:rsidRPr="005B0E5C">
              <w:rPr>
                <w:lang w:eastAsia="zh-CN"/>
              </w:rPr>
              <w:t>)</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8.2.2.3.3_C.1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Open Loop Spatial Multiplexing 2x2 for eICIC (non-MBSFN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C30</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UEs supporting E-UTRA TDD and Feature Group Indictor 115</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9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8.2.2.3.3_C.2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Open Loop Spatial Multiplexing 2x2 for eICIC (MBSFN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C30</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UEs supporting E-UTRA TDD and Feature Group Indictor 115</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 xml:space="preserve">Each “Test Number” to be performed once, in a </w:t>
            </w:r>
            <w:r w:rsidRPr="005B0E5C">
              <w:rPr>
                <w:lang w:eastAsia="ko-KR"/>
              </w:rPr>
              <w:lastRenderedPageBreak/>
              <w:t>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szCs w:val="16"/>
              </w:rPr>
              <w:t>8.2.2.3.3_E.1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szCs w:val="16"/>
              </w:rPr>
              <w:t>TDD PDSCH Open Loop Spatial Multiplexing 2x2 for feICIC (non-MBSFN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C78</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 xml:space="preserve">UE supporting E-UTRA TDD and </w:t>
            </w:r>
            <w:r w:rsidRPr="005B0E5C">
              <w:t>CRS interference handling and ss-CCH interference handling and Feature Group Indicator</w:t>
            </w:r>
            <w:r w:rsidRPr="005B0E5C">
              <w:rPr>
                <w:lang w:eastAsia="zh-CN"/>
              </w:rPr>
              <w:t xml:space="preserve"> </w:t>
            </w:r>
            <w:r w:rsidRPr="005B0E5C">
              <w:t>115</w:t>
            </w:r>
            <w:r w:rsidRPr="005B0E5C">
              <w:rPr>
                <w:lang w:eastAsia="zh-CN"/>
              </w:rPr>
              <w:t xml:space="preserve"> (UE Category </w:t>
            </w:r>
            <w:r w:rsidRPr="005B0E5C">
              <w:rPr>
                <w:rFonts w:cs="Arial"/>
                <w:lang w:eastAsia="ja-JP"/>
              </w:rPr>
              <w:t>≥</w:t>
            </w:r>
            <w:r w:rsidRPr="005B0E5C">
              <w:rPr>
                <w:rFonts w:cs="Arial"/>
                <w:lang w:eastAsia="zh-CN"/>
              </w:rPr>
              <w:t xml:space="preserve"> 2</w:t>
            </w:r>
            <w:r w:rsidRPr="005B0E5C">
              <w:rPr>
                <w:lang w:eastAsia="zh-CN"/>
              </w:rPr>
              <w:t>)</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8.2.2.4</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Void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34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8.2.2.4.1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Closed Loop Single/Multi Layer Spatial Multiplexing 2x2</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 only</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8.2.2.4.1_1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Closed Loop Multi Layer Spatial Multiplexing 2x2 (Release 9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8.2.2.4.1_E.1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Closed Loop Single/Multi Layer Spatial Multiplexing 2x2 for feICIC (non-MBSFN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C78</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w:t>
            </w:r>
            <w:r w:rsidRPr="005B0E5C">
              <w:t>CRS interference handling and ss-CCH interference handling</w:t>
            </w:r>
            <w:r w:rsidRPr="005B0E5C">
              <w:rPr>
                <w:lang w:eastAsia="zh-CN"/>
              </w:rPr>
              <w:t xml:space="preserve"> </w:t>
            </w:r>
            <w:r w:rsidRPr="005B0E5C">
              <w:t>and Feature Group Indicator</w:t>
            </w:r>
            <w:r w:rsidRPr="005B0E5C">
              <w:rPr>
                <w:lang w:eastAsia="zh-CN"/>
              </w:rPr>
              <w:t xml:space="preserve"> </w:t>
            </w:r>
            <w:r w:rsidRPr="005B0E5C">
              <w:t xml:space="preserve">115 </w:t>
            </w:r>
            <w:r w:rsidRPr="005B0E5C">
              <w:rPr>
                <w:lang w:eastAsia="zh-CN"/>
              </w:rPr>
              <w:t xml:space="preserve">(UE Category </w:t>
            </w:r>
            <w:r w:rsidRPr="005B0E5C">
              <w:rPr>
                <w:rFonts w:cs="Arial"/>
                <w:lang w:eastAsia="ja-JP"/>
              </w:rPr>
              <w:t>≥</w:t>
            </w:r>
            <w:r w:rsidRPr="005B0E5C">
              <w:rPr>
                <w:rFonts w:cs="Arial"/>
                <w:lang w:eastAsia="zh-CN"/>
              </w:rPr>
              <w:t xml:space="preserve"> 2</w:t>
            </w:r>
            <w:r w:rsidRPr="005B0E5C">
              <w:rPr>
                <w:lang w:eastAsia="zh-CN"/>
              </w:rPr>
              <w:t>)</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8.2.2.4.1_H</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Closed Loop Multi Layer Spatial Multiplexing 2x2 for 256QAM in DL</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C02h</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256QAM in DL</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8.2.2.4.2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Closed Loop Single/Multi Layer Spatial Multiplexing 4x2</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 only</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Test execution not necessary if 8.2.2.4.2_A.1 or 8.2.2.4.2_A.2 is executed.</w:t>
            </w: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8.2.2.4.2_1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Closed Loop Multi Layer Spatial Multiplexing 4x2 (Release 9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Test execution not necessary if 8.2.2.4.2_A.1 or 8.2.2.4.2_A.2 is executed.</w:t>
            </w:r>
          </w:p>
        </w:tc>
      </w:tr>
      <w:tr w:rsidR="00724BD5" w:rsidRPr="005B0E5C" w:rsidTr="00CF2D11">
        <w:trPr>
          <w:trHeight w:val="675"/>
        </w:trPr>
        <w:tc>
          <w:tcPr>
            <w:tcW w:w="1077" w:type="dxa"/>
            <w:gridSpan w:val="2"/>
            <w:vMerge w:val="restart"/>
            <w:tcBorders>
              <w:top w:val="nil"/>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lastRenderedPageBreak/>
              <w:t>8.2.2.4.2_A.1</w:t>
            </w:r>
          </w:p>
        </w:tc>
        <w:tc>
          <w:tcPr>
            <w:tcW w:w="2544" w:type="dxa"/>
            <w:gridSpan w:val="2"/>
            <w:vMerge w:val="restart"/>
            <w:tcBorders>
              <w:top w:val="nil"/>
              <w:left w:val="nil"/>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Closed Loop Multi Layer Spatial Multiplexing 4x2 for CA (2DL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C</w:t>
            </w:r>
            <w:r w:rsidRPr="005B0E5C">
              <w:rPr>
                <w:lang w:eastAsia="zh-CN"/>
              </w:rPr>
              <w:t>110</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intra-band contiguous DL CA</w:t>
            </w:r>
            <w:r w:rsidRPr="005B0E5C">
              <w:rPr>
                <w:lang w:eastAsia="zh-TW"/>
              </w:rPr>
              <w:t>(UE</w:t>
            </w:r>
            <w:r w:rsidRPr="005B0E5C">
              <w:rPr>
                <w:lang w:eastAsia="zh-CN"/>
              </w:rPr>
              <w:t xml:space="preserve"> Category </w:t>
            </w:r>
            <w:r w:rsidRPr="005B0E5C">
              <w:rPr>
                <w:rFonts w:cs="Arial"/>
                <w:lang w:eastAsia="ja-JP"/>
              </w:rPr>
              <w:t>≥</w:t>
            </w:r>
            <w:r w:rsidRPr="005B0E5C">
              <w:rPr>
                <w:rFonts w:cs="Arial"/>
                <w:lang w:eastAsia="zh-CN"/>
              </w:rPr>
              <w:t xml:space="preserve"> 5</w:t>
            </w:r>
            <w:r w:rsidRPr="005B0E5C">
              <w:rPr>
                <w:lang w:eastAsia="zh-TW"/>
              </w:rPr>
              <w:t>)</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Refer to 36.521-1 8.1.2.3</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Test execution not necessary if 8.2.2.4.2_A.2 is executed.</w:t>
            </w:r>
          </w:p>
        </w:tc>
      </w:tr>
      <w:tr w:rsidR="00724BD5" w:rsidRPr="005B0E5C" w:rsidTr="00CF2D11">
        <w:trPr>
          <w:trHeight w:val="675"/>
        </w:trPr>
        <w:tc>
          <w:tcPr>
            <w:tcW w:w="1077"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544" w:type="dxa"/>
            <w:gridSpan w:val="2"/>
            <w:vMerge/>
            <w:tcBorders>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C109</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inter-band or Intra-band non-contiguous DL CA</w:t>
            </w:r>
            <w:r w:rsidRPr="005B0E5C">
              <w:rPr>
                <w:lang w:eastAsia="zh-TW"/>
              </w:rPr>
              <w:t>(UE</w:t>
            </w:r>
            <w:r w:rsidRPr="005B0E5C">
              <w:rPr>
                <w:lang w:eastAsia="zh-CN"/>
              </w:rPr>
              <w:t xml:space="preserve"> Category </w:t>
            </w:r>
            <w:r w:rsidRPr="005B0E5C">
              <w:rPr>
                <w:rFonts w:cs="Arial"/>
                <w:lang w:eastAsia="ja-JP"/>
              </w:rPr>
              <w:t>≥</w:t>
            </w:r>
            <w:r w:rsidRPr="005B0E5C">
              <w:rPr>
                <w:rFonts w:cs="Arial"/>
                <w:lang w:eastAsia="zh-CN"/>
              </w:rPr>
              <w:t xml:space="preserve"> 5</w:t>
            </w:r>
            <w:r w:rsidRPr="005B0E5C">
              <w:rPr>
                <w:lang w:eastAsia="zh-TW"/>
              </w:rPr>
              <w:t>)</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Refer to 36.521-1 8.1.2.3</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Test execution not necessary if 8.2.2.4.2_A.2 is executed.</w:t>
            </w:r>
          </w:p>
        </w:tc>
      </w:tr>
      <w:tr w:rsidR="00724BD5" w:rsidRPr="005B0E5C" w:rsidTr="00CF2D11">
        <w:trPr>
          <w:trHeight w:val="675"/>
        </w:trPr>
        <w:tc>
          <w:tcPr>
            <w:tcW w:w="1077" w:type="dxa"/>
            <w:gridSpan w:val="2"/>
            <w:tcBorders>
              <w:top w:val="nil"/>
              <w:left w:val="single" w:sz="4" w:space="0" w:color="auto"/>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8.2.2.4.2_A.2</w:t>
            </w:r>
          </w:p>
        </w:tc>
        <w:tc>
          <w:tcPr>
            <w:tcW w:w="2544" w:type="dxa"/>
            <w:gridSpan w:val="2"/>
            <w:tcBorders>
              <w:top w:val="nil"/>
              <w:left w:val="nil"/>
              <w:bottom w:val="single" w:sz="4" w:space="0" w:color="FFFFFF"/>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Closed Loop Multi Layer Spatial Multiplexing 4x2 for CA (3DL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C128</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3DL </w:t>
            </w:r>
            <w:r w:rsidRPr="005B0E5C">
              <w:rPr>
                <w:lang w:eastAsia="ja-JP"/>
              </w:rPr>
              <w:t xml:space="preserve">with </w:t>
            </w:r>
            <w:r w:rsidRPr="005B0E5C">
              <w:rPr>
                <w:lang w:eastAsia="zh-CN"/>
              </w:rPr>
              <w:t>intra-band contiguous CA</w:t>
            </w:r>
            <w:r w:rsidRPr="005B0E5C">
              <w:rPr>
                <w:lang w:eastAsia="ja-JP"/>
              </w:rPr>
              <w:t>,</w:t>
            </w:r>
            <w:r w:rsidRPr="005B0E5C">
              <w:rPr>
                <w:lang w:eastAsia="zh-CN"/>
              </w:rPr>
              <w:t xml:space="preserve"> or 3DL </w:t>
            </w:r>
            <w:r w:rsidRPr="005B0E5C">
              <w:rPr>
                <w:lang w:eastAsia="ja-JP"/>
              </w:rPr>
              <w:t xml:space="preserve">with </w:t>
            </w:r>
            <w:r w:rsidRPr="005B0E5C">
              <w:rPr>
                <w:lang w:eastAsia="zh-CN"/>
              </w:rPr>
              <w:t>inter-band CA, or 3DL</w:t>
            </w:r>
            <w:r w:rsidRPr="005B0E5C">
              <w:rPr>
                <w:lang w:eastAsia="ja-JP"/>
              </w:rPr>
              <w:t xml:space="preserve"> with</w:t>
            </w:r>
            <w:r w:rsidRPr="005B0E5C">
              <w:rPr>
                <w:lang w:eastAsia="zh-CN"/>
              </w:rPr>
              <w:t xml:space="preserve"> intra-band contiguous </w:t>
            </w:r>
            <w:r w:rsidRPr="005B0E5C">
              <w:rPr>
                <w:lang w:eastAsia="ja-JP"/>
              </w:rPr>
              <w:t>and</w:t>
            </w:r>
            <w:r w:rsidRPr="005B0E5C">
              <w:rPr>
                <w:lang w:eastAsia="zh-CN"/>
              </w:rPr>
              <w:t xml:space="preserve"> inter-band CA</w:t>
            </w:r>
            <w:r w:rsidRPr="005B0E5C">
              <w:rPr>
                <w:lang w:eastAsia="ja-JP"/>
              </w:rPr>
              <w:t xml:space="preserve"> </w:t>
            </w:r>
            <w:r w:rsidRPr="005B0E5C">
              <w:rPr>
                <w:lang w:eastAsia="zh-TW"/>
              </w:rPr>
              <w:t>(UE</w:t>
            </w:r>
            <w:r w:rsidRPr="005B0E5C">
              <w:rPr>
                <w:lang w:eastAsia="zh-CN"/>
              </w:rPr>
              <w:t xml:space="preserve"> Category </w:t>
            </w:r>
            <w:r w:rsidRPr="005B0E5C">
              <w:rPr>
                <w:rFonts w:cs="Arial"/>
                <w:lang w:eastAsia="ja-JP"/>
              </w:rPr>
              <w:t>≥</w:t>
            </w:r>
            <w:r w:rsidRPr="005B0E5C">
              <w:rPr>
                <w:rFonts w:cs="Arial"/>
                <w:lang w:eastAsia="zh-CN"/>
              </w:rPr>
              <w:t xml:space="preserve"> 5</w:t>
            </w:r>
            <w:r w:rsidRPr="005B0E5C">
              <w:rPr>
                <w:lang w:eastAsia="zh-TW"/>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zh-CN"/>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544" w:type="dxa"/>
            <w:gridSpan w:val="2"/>
            <w:tcBorders>
              <w:top w:val="single" w:sz="4" w:space="0" w:color="FFFFFF"/>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C129</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3DL </w:t>
            </w:r>
            <w:r w:rsidRPr="005B0E5C">
              <w:rPr>
                <w:lang w:eastAsia="ja-JP"/>
              </w:rPr>
              <w:t xml:space="preserve">with </w:t>
            </w:r>
            <w:r w:rsidRPr="005B0E5C">
              <w:rPr>
                <w:lang w:eastAsia="zh-CN"/>
              </w:rPr>
              <w:t>intra-band non-contig</w:t>
            </w:r>
            <w:r w:rsidRPr="005B0E5C">
              <w:rPr>
                <w:lang w:eastAsia="ja-JP"/>
              </w:rPr>
              <w:t>u</w:t>
            </w:r>
            <w:r w:rsidRPr="005B0E5C">
              <w:rPr>
                <w:lang w:eastAsia="zh-CN"/>
              </w:rPr>
              <w:t xml:space="preserve">ous </w:t>
            </w:r>
            <w:r w:rsidRPr="005B0E5C">
              <w:rPr>
                <w:lang w:eastAsia="ja-JP"/>
              </w:rPr>
              <w:t>and</w:t>
            </w:r>
            <w:r w:rsidRPr="005B0E5C">
              <w:rPr>
                <w:lang w:eastAsia="zh-CN"/>
              </w:rPr>
              <w:t xml:space="preserve"> inter-band CA, or 3DL </w:t>
            </w:r>
            <w:r w:rsidRPr="005B0E5C">
              <w:rPr>
                <w:lang w:eastAsia="ja-JP"/>
              </w:rPr>
              <w:t xml:space="preserve">with </w:t>
            </w:r>
            <w:r w:rsidRPr="005B0E5C">
              <w:rPr>
                <w:lang w:eastAsia="zh-CN"/>
              </w:rPr>
              <w:t xml:space="preserve">intra-band non-contiguous </w:t>
            </w:r>
            <w:r w:rsidRPr="005B0E5C">
              <w:rPr>
                <w:lang w:eastAsia="ja-JP"/>
              </w:rPr>
              <w:t>and</w:t>
            </w:r>
            <w:r w:rsidRPr="005B0E5C">
              <w:rPr>
                <w:lang w:eastAsia="zh-CN"/>
              </w:rPr>
              <w:t xml:space="preserve"> intra-band contiguous CA</w:t>
            </w:r>
            <w:r w:rsidRPr="005B0E5C">
              <w:rPr>
                <w:lang w:eastAsia="ja-JP"/>
              </w:rPr>
              <w:t xml:space="preserve"> </w:t>
            </w:r>
            <w:r w:rsidRPr="005B0E5C">
              <w:rPr>
                <w:lang w:eastAsia="zh-TW"/>
              </w:rPr>
              <w:t>(UE</w:t>
            </w:r>
            <w:r w:rsidRPr="005B0E5C">
              <w:rPr>
                <w:lang w:eastAsia="zh-CN"/>
              </w:rPr>
              <w:t xml:space="preserve"> Category </w:t>
            </w:r>
            <w:r w:rsidRPr="005B0E5C">
              <w:rPr>
                <w:rFonts w:cs="Arial"/>
                <w:lang w:eastAsia="ja-JP"/>
              </w:rPr>
              <w:t>≥</w:t>
            </w:r>
            <w:r w:rsidRPr="005B0E5C">
              <w:rPr>
                <w:rFonts w:cs="Arial"/>
                <w:lang w:eastAsia="zh-CN"/>
              </w:rPr>
              <w:t xml:space="preserve"> 5</w:t>
            </w:r>
            <w:r w:rsidRPr="005B0E5C">
              <w:rPr>
                <w:lang w:eastAsia="zh-TW"/>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zh-CN"/>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snapToGrid w:val="0"/>
                <w:kern w:val="2"/>
              </w:rPr>
              <w:t>8.2.2.4.2A</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w:t>
            </w:r>
            <w:r w:rsidRPr="005B0E5C">
              <w:t>DD PDSCH Closed Loop Multi Layer Spatial Multiplexing 2x2</w:t>
            </w:r>
            <w:r w:rsidRPr="005B0E5C">
              <w:rPr>
                <w:lang w:eastAsia="zh-CN"/>
              </w:rPr>
              <w:t xml:space="preserve"> </w:t>
            </w:r>
            <w:r w:rsidRPr="005B0E5C">
              <w:t xml:space="preserve">– Enhanced Performance Requirement Type </w:t>
            </w:r>
            <w:r w:rsidRPr="005B0E5C">
              <w:rPr>
                <w:lang w:eastAsia="zh-CN"/>
              </w:rPr>
              <w:t>C</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C143</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Enhanced Performance Requirement TypeC for LTE (UE Category ≥ 2)</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8.2.2.4.3</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Closed Loop Single Layer Spatial Multiplexing 2x2 with TM4 Interference Model – Enhanced Performance Requirement Type 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C45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w:t>
            </w:r>
            <w:r w:rsidRPr="005B0E5C">
              <w:rPr>
                <w:lang w:eastAsia="ja-JP"/>
              </w:rPr>
              <w:t>T</w:t>
            </w:r>
            <w:r w:rsidRPr="005B0E5C">
              <w:rPr>
                <w:lang w:eastAsia="zh-CN"/>
              </w:rPr>
              <w:t>DD and the enhanced performance requirements type A for LTE</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rPr>
                <w:lang w:eastAsia="zh-CN"/>
              </w:rPr>
              <w:t>8.2.2.4.</w:t>
            </w:r>
            <w:r w:rsidRPr="005B0E5C">
              <w:rPr>
                <w:lang w:eastAsia="ko-KR"/>
              </w:rPr>
              <w:t>4</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rPr>
                <w:lang w:eastAsia="zh-CN"/>
              </w:rPr>
              <w:t xml:space="preserve">TDD PDSCH Closed Loop </w:t>
            </w:r>
            <w:r w:rsidRPr="005B0E5C">
              <w:rPr>
                <w:lang w:eastAsia="ko-KR"/>
              </w:rPr>
              <w:t>Multi-Layer</w:t>
            </w:r>
            <w:r w:rsidRPr="005B0E5C">
              <w:rPr>
                <w:lang w:eastAsia="zh-CN"/>
              </w:rPr>
              <w:t xml:space="preserve"> Spatial Multiplexing </w:t>
            </w:r>
            <w:r w:rsidRPr="005B0E5C">
              <w:rPr>
                <w:lang w:eastAsia="ko-KR"/>
              </w:rPr>
              <w:t>4</w:t>
            </w:r>
            <w:r w:rsidRPr="005B0E5C">
              <w:rPr>
                <w:lang w:eastAsia="zh-CN"/>
              </w:rPr>
              <w:t xml:space="preserve">x2 </w:t>
            </w:r>
            <w:r w:rsidRPr="005B0E5C">
              <w:rPr>
                <w:lang w:eastAsia="ko-KR"/>
              </w:rPr>
              <w:t>for Dual Connectivity</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w:t>
            </w:r>
            <w:r w:rsidRPr="005B0E5C">
              <w:rPr>
                <w:lang w:eastAsia="ko-KR"/>
              </w:rPr>
              <w:t>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C170</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 xml:space="preserve">UE supporting E-UTRA TDD and Dual Connectivity (UE Category </w:t>
            </w:r>
            <w:r w:rsidRPr="005B0E5C">
              <w:rPr>
                <w:lang w:eastAsia="zh-CN"/>
              </w:rPr>
              <w:t>≥</w:t>
            </w:r>
            <w:r w:rsidRPr="005B0E5C">
              <w:rPr>
                <w:lang w:eastAsia="ko-KR"/>
              </w:rPr>
              <w:t xml:space="preserve"> 5)</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8.2.2.4.5</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 xml:space="preserve">TDD PDSCH Closed Loop Single Layer Spatial Multiplexing 2x2 with TM4 </w:t>
            </w:r>
            <w:r w:rsidRPr="005B0E5C">
              <w:lastRenderedPageBreak/>
              <w:t>Interference Model – Enhanced Performance Requirement Type B</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lastRenderedPageBreak/>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C151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the enhanced </w:t>
            </w:r>
            <w:r w:rsidRPr="005B0E5C">
              <w:rPr>
                <w:lang w:eastAsia="zh-CN"/>
              </w:rPr>
              <w:lastRenderedPageBreak/>
              <w:t>performance requirements type B for LTE</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lastRenderedPageBreak/>
              <w:t xml:space="preserve">Each "Test Number" to be </w:t>
            </w:r>
            <w:r w:rsidRPr="005B0E5C">
              <w:rPr>
                <w:lang w:eastAsia="ko-KR"/>
              </w:rPr>
              <w:lastRenderedPageBreak/>
              <w:t>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12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8.2.2.7_A.1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Carrier aggregation with power imbalance (intra-band contiguous 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C24</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TDD and intra-band contiguous DL CA</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Refer to 36.521-1 8.1.2.3</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12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t>8.2.3.1</w:t>
            </w:r>
            <w:r w:rsidRPr="005B0E5C">
              <w:rPr>
                <w:rFonts w:eastAsia="SimSun"/>
                <w:lang w:eastAsia="zh-CN"/>
              </w:rPr>
              <w:t>.1.1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t>TDD FDD CA PDSCH Single Antenna Port Performance for FDD Pcell</w:t>
            </w:r>
            <w:r w:rsidRPr="005B0E5C">
              <w:rPr>
                <w:rFonts w:eastAsia="SimSun"/>
                <w:lang w:eastAsia="zh-CN"/>
              </w:rPr>
              <w:t xml:space="preserve"> (2DL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C154</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TDD and 2DL CA with </w:t>
            </w:r>
            <w:r w:rsidRPr="005B0E5C">
              <w:rPr>
                <w:lang w:eastAsia="ja-JP"/>
              </w:rPr>
              <w:t>FDD as PCell</w:t>
            </w:r>
            <w:r w:rsidRPr="005B0E5C">
              <w:rPr>
                <w:lang w:eastAsia="zh-TW"/>
              </w:rPr>
              <w:t xml:space="preserve"> (UE</w:t>
            </w:r>
            <w:r w:rsidRPr="005B0E5C">
              <w:rPr>
                <w:lang w:eastAsia="zh-CN"/>
              </w:rPr>
              <w:t xml:space="preserve"> Category </w:t>
            </w:r>
            <w:r w:rsidRPr="005B0E5C">
              <w:rPr>
                <w:rFonts w:cs="Arial"/>
                <w:lang w:eastAsia="ja-JP"/>
              </w:rPr>
              <w:t>≥</w:t>
            </w:r>
            <w:r w:rsidRPr="005B0E5C">
              <w:rPr>
                <w:rFonts w:cs="Arial"/>
                <w:lang w:eastAsia="zh-CN"/>
              </w:rPr>
              <w:t xml:space="preserve"> 5</w:t>
            </w:r>
            <w:r w:rsidRPr="005B0E5C">
              <w:rPr>
                <w:lang w:eastAsia="zh-TW"/>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zh-CN"/>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2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t>8.2.3.1</w:t>
            </w:r>
            <w:r w:rsidRPr="005B0E5C">
              <w:rPr>
                <w:rFonts w:eastAsia="SimSun"/>
                <w:lang w:eastAsia="zh-CN"/>
              </w:rPr>
              <w:t>.1.2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t>TDD FDD CA PDSCH Single Antenna Port Performance for FDD PCell (3DL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C133</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TDD and </w:t>
            </w:r>
            <w:r w:rsidRPr="005B0E5C">
              <w:rPr>
                <w:lang w:eastAsia="ja-JP"/>
              </w:rPr>
              <w:t>3</w:t>
            </w:r>
            <w:r w:rsidRPr="005B0E5C">
              <w:rPr>
                <w:lang w:eastAsia="zh-CN"/>
              </w:rPr>
              <w:t xml:space="preserve">DL CA with </w:t>
            </w:r>
            <w:r w:rsidRPr="005B0E5C">
              <w:rPr>
                <w:lang w:eastAsia="ja-JP"/>
              </w:rPr>
              <w:t xml:space="preserve">FDD as PCell </w:t>
            </w:r>
            <w:r w:rsidRPr="005B0E5C">
              <w:rPr>
                <w:lang w:eastAsia="zh-TW"/>
              </w:rPr>
              <w:t>(UE</w:t>
            </w:r>
            <w:r w:rsidRPr="005B0E5C">
              <w:rPr>
                <w:lang w:eastAsia="zh-CN"/>
              </w:rPr>
              <w:t xml:space="preserve"> Category </w:t>
            </w:r>
            <w:r w:rsidRPr="005B0E5C">
              <w:rPr>
                <w:rFonts w:cs="Arial"/>
                <w:lang w:eastAsia="ja-JP"/>
              </w:rPr>
              <w:t>≥</w:t>
            </w:r>
            <w:r w:rsidRPr="005B0E5C">
              <w:rPr>
                <w:rFonts w:cs="Arial"/>
                <w:lang w:eastAsia="zh-CN"/>
              </w:rPr>
              <w:t xml:space="preserve"> 5</w:t>
            </w:r>
            <w:r w:rsidRPr="005B0E5C">
              <w:rPr>
                <w:lang w:eastAsia="zh-TW"/>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zh-CN"/>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2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t>8.2.3.1</w:t>
            </w:r>
            <w:r w:rsidRPr="005B0E5C">
              <w:rPr>
                <w:rFonts w:eastAsia="SimSun"/>
                <w:lang w:eastAsia="zh-CN"/>
              </w:rPr>
              <w:t>.2.1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t>TDD FDD CA PDSCH Single Antenna Port Performance for TDD PCell</w:t>
            </w:r>
            <w:r w:rsidRPr="005B0E5C">
              <w:rPr>
                <w:rFonts w:eastAsia="SimSun"/>
                <w:lang w:eastAsia="zh-CN"/>
              </w:rPr>
              <w:t>(2DL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C155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TDD and 2DL CA with </w:t>
            </w:r>
            <w:r w:rsidRPr="005B0E5C">
              <w:rPr>
                <w:lang w:eastAsia="ja-JP"/>
              </w:rPr>
              <w:t>TDD as PCell</w:t>
            </w:r>
            <w:r w:rsidRPr="005B0E5C">
              <w:rPr>
                <w:lang w:eastAsia="zh-TW"/>
              </w:rPr>
              <w:t xml:space="preserve"> (UE</w:t>
            </w:r>
            <w:r w:rsidRPr="005B0E5C">
              <w:rPr>
                <w:lang w:eastAsia="zh-CN"/>
              </w:rPr>
              <w:t xml:space="preserve"> Category </w:t>
            </w:r>
            <w:r w:rsidRPr="005B0E5C">
              <w:rPr>
                <w:rFonts w:cs="Arial"/>
                <w:lang w:eastAsia="ja-JP"/>
              </w:rPr>
              <w:t>≥</w:t>
            </w:r>
            <w:r w:rsidRPr="005B0E5C">
              <w:rPr>
                <w:rFonts w:cs="Arial"/>
                <w:lang w:eastAsia="zh-CN"/>
              </w:rPr>
              <w:t xml:space="preserve"> 5</w:t>
            </w:r>
            <w:r w:rsidRPr="005B0E5C">
              <w:rPr>
                <w:lang w:eastAsia="zh-TW"/>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zh-CN"/>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2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t>8.2.3.1</w:t>
            </w:r>
            <w:r w:rsidRPr="005B0E5C">
              <w:rPr>
                <w:rFonts w:eastAsia="SimSun"/>
                <w:lang w:eastAsia="zh-CN"/>
              </w:rPr>
              <w:t>.2.2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t>TDD FDD CA PDSCH Single Antenna Port Performance for TDD PCell (3DL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C135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TDD and </w:t>
            </w:r>
            <w:r w:rsidRPr="005B0E5C">
              <w:rPr>
                <w:lang w:eastAsia="ja-JP"/>
              </w:rPr>
              <w:t>3</w:t>
            </w:r>
            <w:r w:rsidRPr="005B0E5C">
              <w:rPr>
                <w:lang w:eastAsia="zh-CN"/>
              </w:rPr>
              <w:t>DL CA with</w:t>
            </w:r>
            <w:r w:rsidRPr="005B0E5C">
              <w:rPr>
                <w:lang w:eastAsia="ja-JP"/>
              </w:rPr>
              <w:t xml:space="preserve"> TDD as PCell</w:t>
            </w:r>
            <w:r w:rsidRPr="005B0E5C">
              <w:rPr>
                <w:lang w:eastAsia="zh-TW"/>
              </w:rPr>
              <w:t xml:space="preserve"> (UE</w:t>
            </w:r>
            <w:r w:rsidRPr="005B0E5C">
              <w:rPr>
                <w:lang w:eastAsia="zh-CN"/>
              </w:rPr>
              <w:t xml:space="preserve"> Category </w:t>
            </w:r>
            <w:r w:rsidRPr="005B0E5C">
              <w:rPr>
                <w:rFonts w:cs="Arial"/>
                <w:lang w:eastAsia="ja-JP"/>
              </w:rPr>
              <w:t>≥</w:t>
            </w:r>
            <w:r w:rsidRPr="005B0E5C">
              <w:rPr>
                <w:rFonts w:cs="Arial"/>
                <w:lang w:eastAsia="zh-CN"/>
              </w:rPr>
              <w:t xml:space="preserve"> 5</w:t>
            </w:r>
            <w:r w:rsidRPr="005B0E5C">
              <w:rPr>
                <w:lang w:eastAsia="zh-TW"/>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zh-CN"/>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2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t>8.2.3.2</w:t>
            </w:r>
            <w:r w:rsidRPr="005B0E5C">
              <w:rPr>
                <w:rFonts w:eastAsia="SimSun"/>
                <w:lang w:eastAsia="zh-CN"/>
              </w:rPr>
              <w:t>.1.1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t>TDD FDD CA PDSCH Open Loop Spatial Multiplexing 2x2 for FDD PCell</w:t>
            </w:r>
            <w:r w:rsidRPr="005B0E5C">
              <w:rPr>
                <w:rFonts w:eastAsia="SimSun"/>
                <w:lang w:eastAsia="zh-CN"/>
              </w:rPr>
              <w:t xml:space="preserve"> (2DL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C154</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TDD and 2DL CA with</w:t>
            </w:r>
            <w:r w:rsidRPr="005B0E5C">
              <w:rPr>
                <w:lang w:eastAsia="ja-JP"/>
              </w:rPr>
              <w:t xml:space="preserve"> FDD as PCell</w:t>
            </w:r>
            <w:r w:rsidRPr="005B0E5C">
              <w:rPr>
                <w:lang w:eastAsia="zh-TW"/>
              </w:rPr>
              <w:t xml:space="preserve"> (UE</w:t>
            </w:r>
            <w:r w:rsidRPr="005B0E5C">
              <w:rPr>
                <w:lang w:eastAsia="zh-CN"/>
              </w:rPr>
              <w:t xml:space="preserve"> Category </w:t>
            </w:r>
            <w:r w:rsidRPr="005B0E5C">
              <w:rPr>
                <w:rFonts w:cs="Arial"/>
                <w:lang w:eastAsia="ja-JP"/>
              </w:rPr>
              <w:t>≥</w:t>
            </w:r>
            <w:r w:rsidRPr="005B0E5C">
              <w:rPr>
                <w:rFonts w:cs="Arial"/>
                <w:lang w:eastAsia="zh-CN"/>
              </w:rPr>
              <w:t xml:space="preserve"> 5</w:t>
            </w:r>
            <w:r w:rsidRPr="005B0E5C">
              <w:rPr>
                <w:lang w:eastAsia="zh-TW"/>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zh-CN"/>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2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t>8.2.3.2</w:t>
            </w:r>
            <w:r w:rsidRPr="005B0E5C">
              <w:rPr>
                <w:rFonts w:eastAsia="SimSun"/>
                <w:lang w:eastAsia="zh-CN"/>
              </w:rPr>
              <w:t>.1.2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t>TDD FDD CA PDSCH Open Loop Spatial Multiplexing 2x2 for FDD PCell</w:t>
            </w:r>
            <w:r w:rsidRPr="005B0E5C">
              <w:rPr>
                <w:rFonts w:eastAsia="SimSun"/>
                <w:lang w:eastAsia="zh-CN"/>
              </w:rPr>
              <w:t xml:space="preserve"> (3DL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C133</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TDD and </w:t>
            </w:r>
            <w:r w:rsidRPr="005B0E5C">
              <w:rPr>
                <w:lang w:eastAsia="ja-JP"/>
              </w:rPr>
              <w:t>3</w:t>
            </w:r>
            <w:r w:rsidRPr="005B0E5C">
              <w:rPr>
                <w:lang w:eastAsia="zh-CN"/>
              </w:rPr>
              <w:t>DL CA with</w:t>
            </w:r>
            <w:r w:rsidRPr="005B0E5C">
              <w:rPr>
                <w:lang w:eastAsia="ja-JP"/>
              </w:rPr>
              <w:t xml:space="preserve"> FDD as PCell</w:t>
            </w:r>
            <w:r w:rsidRPr="005B0E5C">
              <w:rPr>
                <w:lang w:eastAsia="zh-CN"/>
              </w:rPr>
              <w:t xml:space="preserve"> </w:t>
            </w:r>
            <w:r w:rsidRPr="005B0E5C">
              <w:rPr>
                <w:lang w:eastAsia="zh-TW"/>
              </w:rPr>
              <w:t xml:space="preserve">(UE </w:t>
            </w:r>
            <w:r w:rsidRPr="005B0E5C">
              <w:rPr>
                <w:lang w:eastAsia="zh-CN"/>
              </w:rPr>
              <w:t xml:space="preserve">Category </w:t>
            </w:r>
            <w:r w:rsidRPr="005B0E5C">
              <w:rPr>
                <w:rFonts w:cs="Arial"/>
                <w:lang w:eastAsia="ja-JP"/>
              </w:rPr>
              <w:t>≥</w:t>
            </w:r>
            <w:r w:rsidRPr="005B0E5C">
              <w:rPr>
                <w:rFonts w:cs="Arial"/>
                <w:lang w:eastAsia="zh-CN"/>
              </w:rPr>
              <w:t xml:space="preserve"> 5</w:t>
            </w:r>
            <w:r w:rsidRPr="005B0E5C">
              <w:rPr>
                <w:lang w:eastAsia="zh-TW"/>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zh-CN"/>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2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t>8.2.3.2</w:t>
            </w:r>
            <w:r w:rsidRPr="005B0E5C">
              <w:rPr>
                <w:rFonts w:eastAsia="SimSun"/>
                <w:lang w:eastAsia="zh-CN"/>
              </w:rPr>
              <w:t>.1A</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t>TDD FDD CA PDSCH Soft buffer management test for FDD PCell</w:t>
            </w:r>
            <w:r w:rsidRPr="005B0E5C">
              <w:rPr>
                <w:rFonts w:eastAsia="SimSun"/>
                <w:lang w:eastAsia="zh-CN"/>
              </w:rPr>
              <w:t xml:space="preserve"> (2DL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C136</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TDD and 2DL CA with</w:t>
            </w:r>
            <w:r w:rsidRPr="005B0E5C">
              <w:rPr>
                <w:lang w:eastAsia="ja-JP"/>
              </w:rPr>
              <w:t xml:space="preserve"> FDD as PCell</w:t>
            </w:r>
            <w:r w:rsidRPr="005B0E5C">
              <w:rPr>
                <w:lang w:eastAsia="zh-CN"/>
              </w:rPr>
              <w:t xml:space="preserve"> (UE categories 3 </w:t>
            </w:r>
            <w:r w:rsidRPr="005B0E5C">
              <w:rPr>
                <w:lang w:eastAsia="ja-JP"/>
              </w:rPr>
              <w:t>and</w:t>
            </w:r>
            <w:r w:rsidRPr="005B0E5C">
              <w:rPr>
                <w:lang w:eastAsia="zh-CN"/>
              </w:rPr>
              <w:t xml:space="preserve"> 4)</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zh-CN"/>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2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t>8.2.3.2</w:t>
            </w:r>
            <w:r w:rsidRPr="005B0E5C">
              <w:rPr>
                <w:rFonts w:eastAsia="SimSun"/>
                <w:lang w:eastAsia="zh-CN"/>
              </w:rPr>
              <w:t>.2.1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t>TDD FDD CA PDSCH Open Loop Spatial Multiplexing 2x2 for TDD PCell</w:t>
            </w:r>
            <w:r w:rsidRPr="005B0E5C">
              <w:rPr>
                <w:rFonts w:eastAsia="SimSun"/>
                <w:lang w:eastAsia="zh-CN"/>
              </w:rPr>
              <w:t xml:space="preserve"> (2DL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C155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TDD and 2DL CA with</w:t>
            </w:r>
            <w:r w:rsidRPr="005B0E5C">
              <w:rPr>
                <w:lang w:eastAsia="ja-JP"/>
              </w:rPr>
              <w:t xml:space="preserve"> TDD as PCell</w:t>
            </w:r>
            <w:r w:rsidRPr="005B0E5C">
              <w:rPr>
                <w:lang w:eastAsia="zh-CN"/>
              </w:rPr>
              <w:t xml:space="preserve"> </w:t>
            </w:r>
            <w:r w:rsidRPr="005B0E5C">
              <w:rPr>
                <w:lang w:eastAsia="zh-TW"/>
              </w:rPr>
              <w:t xml:space="preserve">(UE </w:t>
            </w:r>
            <w:r w:rsidRPr="005B0E5C">
              <w:rPr>
                <w:lang w:eastAsia="zh-CN"/>
              </w:rPr>
              <w:t xml:space="preserve">Category </w:t>
            </w:r>
            <w:r w:rsidRPr="005B0E5C">
              <w:rPr>
                <w:rFonts w:cs="Arial"/>
                <w:lang w:eastAsia="ja-JP"/>
              </w:rPr>
              <w:t>≥</w:t>
            </w:r>
            <w:r w:rsidRPr="005B0E5C">
              <w:rPr>
                <w:rFonts w:cs="Arial"/>
                <w:lang w:eastAsia="zh-CN"/>
              </w:rPr>
              <w:t xml:space="preserve"> 5</w:t>
            </w:r>
            <w:r w:rsidRPr="005B0E5C">
              <w:rPr>
                <w:lang w:eastAsia="zh-TW"/>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zh-CN"/>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2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t>8.2.3.2</w:t>
            </w:r>
            <w:r w:rsidRPr="005B0E5C">
              <w:rPr>
                <w:rFonts w:eastAsia="SimSun"/>
                <w:lang w:eastAsia="zh-CN"/>
              </w:rPr>
              <w:t>.2.2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t>TDD FDD CA PDSCH Open Loop Spatial Multiplexing 2x2 for TDD PCell</w:t>
            </w:r>
            <w:r w:rsidRPr="005B0E5C">
              <w:rPr>
                <w:rFonts w:eastAsia="SimSun"/>
                <w:lang w:eastAsia="zh-CN"/>
              </w:rPr>
              <w:t xml:space="preserve"> (3DL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C135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TDD and </w:t>
            </w:r>
            <w:r w:rsidRPr="005B0E5C">
              <w:rPr>
                <w:lang w:eastAsia="ja-JP"/>
              </w:rPr>
              <w:t>3</w:t>
            </w:r>
            <w:r w:rsidRPr="005B0E5C">
              <w:rPr>
                <w:lang w:eastAsia="zh-CN"/>
              </w:rPr>
              <w:t>DL CA with</w:t>
            </w:r>
            <w:r w:rsidRPr="005B0E5C">
              <w:rPr>
                <w:lang w:eastAsia="ja-JP"/>
              </w:rPr>
              <w:t xml:space="preserve"> TDD PCell</w:t>
            </w:r>
            <w:r w:rsidRPr="005B0E5C">
              <w:rPr>
                <w:lang w:eastAsia="zh-CN"/>
              </w:rPr>
              <w:t xml:space="preserve"> </w:t>
            </w:r>
            <w:r w:rsidRPr="005B0E5C">
              <w:rPr>
                <w:lang w:eastAsia="zh-TW"/>
              </w:rPr>
              <w:t>(UE</w:t>
            </w:r>
            <w:r w:rsidRPr="005B0E5C">
              <w:rPr>
                <w:lang w:eastAsia="zh-CN"/>
              </w:rPr>
              <w:t xml:space="preserve"> Category </w:t>
            </w:r>
            <w:r w:rsidRPr="005B0E5C">
              <w:rPr>
                <w:rFonts w:cs="Arial"/>
                <w:lang w:eastAsia="ja-JP"/>
              </w:rPr>
              <w:t>≥</w:t>
            </w:r>
            <w:r w:rsidRPr="005B0E5C">
              <w:rPr>
                <w:rFonts w:cs="Arial"/>
                <w:lang w:eastAsia="zh-CN"/>
              </w:rPr>
              <w:t xml:space="preserve"> 5</w:t>
            </w:r>
            <w:r w:rsidRPr="005B0E5C">
              <w:rPr>
                <w:lang w:eastAsia="zh-TW"/>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zh-CN"/>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2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t>8.2.3.2</w:t>
            </w:r>
            <w:r w:rsidRPr="005B0E5C">
              <w:rPr>
                <w:rFonts w:eastAsia="SimSun"/>
                <w:lang w:eastAsia="zh-CN"/>
              </w:rPr>
              <w:t>.2A</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t>TDD FDD CA PDSCH Soft buffer management test for TDD PCell</w:t>
            </w:r>
            <w:r w:rsidRPr="005B0E5C">
              <w:rPr>
                <w:rFonts w:eastAsia="SimSun"/>
                <w:lang w:eastAsia="zh-CN"/>
              </w:rPr>
              <w:t xml:space="preserve"> (2DL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C137</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TDD and 2DL CA with</w:t>
            </w:r>
            <w:r w:rsidRPr="005B0E5C">
              <w:rPr>
                <w:lang w:eastAsia="ja-JP"/>
              </w:rPr>
              <w:t xml:space="preserve"> TDD PCell</w:t>
            </w:r>
            <w:r w:rsidRPr="005B0E5C">
              <w:rPr>
                <w:lang w:eastAsia="zh-CN"/>
              </w:rPr>
              <w:t xml:space="preserve"> (UE categories 3 </w:t>
            </w:r>
            <w:r w:rsidRPr="005B0E5C">
              <w:rPr>
                <w:lang w:eastAsia="ja-JP"/>
              </w:rPr>
              <w:t>and</w:t>
            </w:r>
            <w:r w:rsidRPr="005B0E5C">
              <w:rPr>
                <w:lang w:eastAsia="zh-CN"/>
              </w:rPr>
              <w:t xml:space="preserve"> 4)</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zh-CN"/>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2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t>8.2.3.3.1</w:t>
            </w:r>
            <w:r w:rsidRPr="005B0E5C">
              <w:rPr>
                <w:rFonts w:eastAsia="SimSun"/>
                <w:lang w:eastAsia="zh-CN"/>
              </w:rPr>
              <w:t>.1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t xml:space="preserve">TDD FDD CA PDSCH Closed Loop Multi Layer Spatial Multiplexing 4x2 for </w:t>
            </w:r>
            <w:r w:rsidRPr="005B0E5C">
              <w:lastRenderedPageBreak/>
              <w:t>FDD PCell</w:t>
            </w:r>
            <w:r w:rsidRPr="005B0E5C">
              <w:rPr>
                <w:rFonts w:eastAsia="SimSun"/>
                <w:lang w:eastAsia="zh-CN"/>
              </w:rPr>
              <w:t xml:space="preserve"> (2DL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lastRenderedPageBreak/>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C154</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TDD and 2DL CA </w:t>
            </w:r>
            <w:r w:rsidRPr="005B0E5C">
              <w:rPr>
                <w:lang w:eastAsia="zh-CN"/>
              </w:rPr>
              <w:lastRenderedPageBreak/>
              <w:t>with</w:t>
            </w:r>
            <w:r w:rsidRPr="005B0E5C">
              <w:rPr>
                <w:lang w:eastAsia="ja-JP"/>
              </w:rPr>
              <w:t xml:space="preserve"> FDD as PCell</w:t>
            </w:r>
            <w:r w:rsidRPr="005B0E5C">
              <w:rPr>
                <w:lang w:eastAsia="zh-CN"/>
              </w:rPr>
              <w:t xml:space="preserve"> </w:t>
            </w:r>
            <w:r w:rsidRPr="005B0E5C">
              <w:rPr>
                <w:lang w:eastAsia="zh-TW"/>
              </w:rPr>
              <w:t>(UE</w:t>
            </w:r>
            <w:r w:rsidRPr="005B0E5C">
              <w:rPr>
                <w:lang w:eastAsia="zh-CN"/>
              </w:rPr>
              <w:t xml:space="preserve"> Category </w:t>
            </w:r>
            <w:r w:rsidRPr="005B0E5C">
              <w:rPr>
                <w:rFonts w:cs="Arial"/>
                <w:lang w:eastAsia="ja-JP"/>
              </w:rPr>
              <w:t>≥</w:t>
            </w:r>
            <w:r w:rsidRPr="005B0E5C">
              <w:rPr>
                <w:rFonts w:cs="Arial"/>
                <w:lang w:eastAsia="zh-CN"/>
              </w:rPr>
              <w:t xml:space="preserve"> 5</w:t>
            </w:r>
            <w:r w:rsidRPr="005B0E5C">
              <w:rPr>
                <w:lang w:eastAsia="zh-TW"/>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zh-CN"/>
              </w:rPr>
              <w:lastRenderedPageBreak/>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2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t>8.2.3.3.1</w:t>
            </w:r>
            <w:r w:rsidRPr="005B0E5C">
              <w:rPr>
                <w:rFonts w:eastAsia="SimSun"/>
                <w:lang w:eastAsia="zh-CN"/>
              </w:rPr>
              <w:t>.2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t>TDD FDD CA PDSCH Closed Loop Multi Layer Spatial Multiplexing 4x2 for FDD PCell</w:t>
            </w:r>
            <w:r w:rsidRPr="005B0E5C">
              <w:rPr>
                <w:rFonts w:eastAsia="SimSun"/>
                <w:lang w:eastAsia="zh-CN"/>
              </w:rPr>
              <w:t xml:space="preserve"> (3DL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C133</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TDD and </w:t>
            </w:r>
            <w:r w:rsidRPr="005B0E5C">
              <w:rPr>
                <w:lang w:eastAsia="ja-JP"/>
              </w:rPr>
              <w:t>3</w:t>
            </w:r>
            <w:r w:rsidRPr="005B0E5C">
              <w:rPr>
                <w:lang w:eastAsia="zh-CN"/>
              </w:rPr>
              <w:t xml:space="preserve">DL CA with </w:t>
            </w:r>
            <w:r w:rsidRPr="005B0E5C">
              <w:rPr>
                <w:lang w:eastAsia="ja-JP"/>
              </w:rPr>
              <w:t>FDD as PCell</w:t>
            </w:r>
            <w:r w:rsidRPr="005B0E5C">
              <w:rPr>
                <w:lang w:eastAsia="zh-TW"/>
              </w:rPr>
              <w:t xml:space="preserve"> (UE</w:t>
            </w:r>
            <w:r w:rsidRPr="005B0E5C">
              <w:rPr>
                <w:lang w:eastAsia="zh-CN"/>
              </w:rPr>
              <w:t xml:space="preserve"> Category </w:t>
            </w:r>
            <w:r w:rsidRPr="005B0E5C">
              <w:rPr>
                <w:rFonts w:cs="Arial"/>
                <w:lang w:eastAsia="ja-JP"/>
              </w:rPr>
              <w:t>≥</w:t>
            </w:r>
            <w:r w:rsidRPr="005B0E5C">
              <w:rPr>
                <w:rFonts w:cs="Arial"/>
                <w:lang w:eastAsia="zh-CN"/>
              </w:rPr>
              <w:t xml:space="preserve"> 5</w:t>
            </w:r>
            <w:r w:rsidRPr="005B0E5C">
              <w:rPr>
                <w:lang w:eastAsia="zh-TW"/>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zh-CN"/>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2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8.2.3.3.2</w:t>
            </w:r>
            <w:r w:rsidRPr="005B0E5C">
              <w:rPr>
                <w:lang w:eastAsia="zh-CN"/>
              </w:rPr>
              <w:t>.1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TDD FDD CA PDSCH Closed Loop Multi Layer Spatial Multiplexing 4x2 for TDD PCell</w:t>
            </w:r>
            <w:r w:rsidRPr="005B0E5C">
              <w:rPr>
                <w:lang w:eastAsia="zh-CN"/>
              </w:rPr>
              <w:t xml:space="preserve"> (2DL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C155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TDD and 2DL CA with </w:t>
            </w:r>
            <w:r w:rsidRPr="005B0E5C">
              <w:rPr>
                <w:lang w:eastAsia="ja-JP"/>
              </w:rPr>
              <w:t xml:space="preserve">TDD as PCell </w:t>
            </w:r>
            <w:r w:rsidRPr="005B0E5C">
              <w:rPr>
                <w:lang w:eastAsia="zh-TW"/>
              </w:rPr>
              <w:t>(UE</w:t>
            </w:r>
            <w:r w:rsidRPr="005B0E5C">
              <w:rPr>
                <w:lang w:eastAsia="zh-CN"/>
              </w:rPr>
              <w:t xml:space="preserve"> Category </w:t>
            </w:r>
            <w:r w:rsidRPr="005B0E5C">
              <w:rPr>
                <w:rFonts w:cs="Arial"/>
                <w:lang w:eastAsia="ja-JP"/>
              </w:rPr>
              <w:t>≥</w:t>
            </w:r>
            <w:r w:rsidRPr="005B0E5C">
              <w:rPr>
                <w:rFonts w:cs="Arial"/>
                <w:lang w:eastAsia="zh-CN"/>
              </w:rPr>
              <w:t>5</w:t>
            </w:r>
            <w:r w:rsidRPr="005B0E5C">
              <w:rPr>
                <w:lang w:eastAsia="zh-TW"/>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zh-CN"/>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2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8.2.3.3.2</w:t>
            </w:r>
            <w:r w:rsidRPr="005B0E5C">
              <w:rPr>
                <w:lang w:eastAsia="zh-CN"/>
              </w:rPr>
              <w:t>.2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TDD FDD CA PDSCH Closed Loop Multi Layer Spatial Multiplexing 4x2 for TDD PCell</w:t>
            </w:r>
            <w:r w:rsidRPr="005B0E5C">
              <w:rPr>
                <w:lang w:eastAsia="zh-CN"/>
              </w:rPr>
              <w:t xml:space="preserve"> (3DL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C135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r w:rsidRPr="005B0E5C">
              <w:rPr>
                <w:lang w:eastAsia="ja-JP"/>
              </w:rPr>
              <w:t xml:space="preserve"> FDD and TDD and 3DL CA with TDD as PCell</w:t>
            </w:r>
            <w:r w:rsidRPr="005B0E5C">
              <w:rPr>
                <w:lang w:eastAsia="zh-TW"/>
              </w:rPr>
              <w:t xml:space="preserve"> (UE</w:t>
            </w:r>
            <w:r w:rsidRPr="005B0E5C">
              <w:rPr>
                <w:lang w:eastAsia="zh-CN"/>
              </w:rPr>
              <w:t xml:space="preserve"> Category </w:t>
            </w:r>
            <w:r w:rsidRPr="005B0E5C">
              <w:rPr>
                <w:rFonts w:cs="Arial"/>
                <w:lang w:eastAsia="ja-JP"/>
              </w:rPr>
              <w:t>≥</w:t>
            </w:r>
            <w:r w:rsidRPr="005B0E5C">
              <w:rPr>
                <w:rFonts w:cs="Arial"/>
                <w:lang w:eastAsia="zh-CN"/>
              </w:rPr>
              <w:t xml:space="preserve"> 5</w:t>
            </w:r>
            <w:r w:rsidRPr="005B0E5C">
              <w:rPr>
                <w:lang w:eastAsia="zh-TW"/>
              </w:rPr>
              <w:t>)</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zh-CN"/>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2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Void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90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8.3.1.1.1_D</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Single-layer Spatial Multiplexing on antenna ports 7 or 8 without a simultaneous transmission for eDL-MIMO</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eDL-MIMO and Feature Group Indicator 103</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90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8.3.1.1.1_H</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Single-layer Spatial Multiplexing on antenna ports 7 or 8 without a simultaneous transmission for eDL-MIMO for 256QAM in DL</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C25h</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eDL-MIMO and 256QAM in DL and Feature Group Indicator 103</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rPr>
                <w:lang w:eastAsia="ko-KR"/>
              </w:rPr>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90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8.3.1.1.2_D</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Single-layer Spatial Multiplexing on antenna ports 7 or 8 with a simultaneous transmission for eDL-MIMO</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eDL-MIMO and Feature Group Indicator 103</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90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8.3.1.1.3</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szCs w:val="16"/>
              </w:rPr>
              <w:t xml:space="preserve">FDD PDSCH Single-layer Spatial Multiplexing on antenna ports 7 or 8 with TM9 Interference Model </w:t>
            </w:r>
            <w:r w:rsidRPr="005B0E5C">
              <w:rPr>
                <w:rFonts w:cs="Arial"/>
                <w:szCs w:val="16"/>
                <w:lang w:eastAsia="zh-CN"/>
              </w:rPr>
              <w:t>-</w:t>
            </w:r>
            <w:r w:rsidRPr="005B0E5C">
              <w:rPr>
                <w:rFonts w:cs="Arial"/>
                <w:szCs w:val="16"/>
              </w:rPr>
              <w:t xml:space="preserve"> Enhanced Performance Requirement Type 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C40</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Feature Group Indictor 103 and supporting the enhanced performance requirements type A for LTE</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w:t>
            </w:r>
            <w:r w:rsidRPr="005B0E5C">
              <w:rPr>
                <w:rFonts w:eastAsia="PMingLiU"/>
                <w:lang w:eastAsia="zh-TW"/>
              </w:rPr>
              <w:t>3.1.1.4</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FDD PDSCH Closed Loop Single-layer Spatial Multiplexing on antenna ports 7 or 8 with TM9 Interference Model - Enhanced Performance Requirement Type B</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C150</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the enhanced </w:t>
            </w:r>
            <w:r w:rsidRPr="005B0E5C">
              <w:t xml:space="preserve">performance requirements </w:t>
            </w:r>
            <w:r w:rsidRPr="005B0E5C">
              <w:rPr>
                <w:lang w:eastAsia="zh-CN"/>
              </w:rPr>
              <w:t>type B for LTE</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250DAE" w:rsidRPr="005B0E5C" w:rsidTr="00427ACB">
        <w:trPr>
          <w:trHeight w:val="450"/>
          <w:ins w:id="4" w:author="Karajani Bledar 1CT2" w:date="2016-08-08T13:27:00Z"/>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250DAE" w:rsidRPr="005B0E5C" w:rsidRDefault="00250DAE" w:rsidP="00250DAE">
            <w:pPr>
              <w:pStyle w:val="TAL"/>
              <w:rPr>
                <w:ins w:id="5" w:author="Karajani Bledar 1CT2" w:date="2016-08-08T13:27:00Z"/>
                <w:lang w:eastAsia="zh-CN"/>
              </w:rPr>
            </w:pPr>
            <w:ins w:id="6" w:author="Karajani Bledar 1CT2" w:date="2016-08-08T13:27:00Z">
              <w:r w:rsidRPr="001F6296">
                <w:rPr>
                  <w:lang w:eastAsia="zh-CN"/>
                </w:rPr>
                <w:t>8.3.1.1.7</w:t>
              </w:r>
            </w:ins>
          </w:p>
        </w:tc>
        <w:tc>
          <w:tcPr>
            <w:tcW w:w="2544" w:type="dxa"/>
            <w:gridSpan w:val="2"/>
            <w:tcBorders>
              <w:top w:val="nil"/>
              <w:left w:val="nil"/>
              <w:bottom w:val="single" w:sz="4" w:space="0" w:color="auto"/>
              <w:right w:val="single" w:sz="4" w:space="0" w:color="auto"/>
            </w:tcBorders>
            <w:shd w:val="clear" w:color="auto" w:fill="auto"/>
            <w:vAlign w:val="center"/>
          </w:tcPr>
          <w:p w:rsidR="00250DAE" w:rsidRPr="005B0E5C" w:rsidRDefault="00250DAE" w:rsidP="00250DAE">
            <w:pPr>
              <w:pStyle w:val="TAL"/>
              <w:rPr>
                <w:ins w:id="7" w:author="Karajani Bledar 1CT2" w:date="2016-08-08T13:27:00Z"/>
                <w:lang w:eastAsia="zh-CN"/>
              </w:rPr>
            </w:pPr>
            <w:ins w:id="8" w:author="Karajani Bledar 1CT2" w:date="2016-08-08T13:27:00Z">
              <w:r w:rsidRPr="001F6296">
                <w:t xml:space="preserve">FDD </w:t>
              </w:r>
            </w:ins>
            <w:ins w:id="9" w:author="Karajani Bledar 1CT2" w:date="2016-08-13T07:08:00Z">
              <w:r w:rsidR="00B333E0">
                <w:t xml:space="preserve">PDSCH </w:t>
              </w:r>
            </w:ins>
            <w:ins w:id="10" w:author="Karajani Bledar 1CT2" w:date="2016-08-08T13:27:00Z">
              <w:r w:rsidRPr="001F6296">
                <w:t xml:space="preserve">Closed Loop Single-layer Spatial Multiplexing on antenna ports 7 or 8 with TM10 </w:t>
              </w:r>
              <w:r w:rsidRPr="001F6296">
                <w:lastRenderedPageBreak/>
                <w:t>serving cell configuration and TM9 interference model - Enhanced Performance Requirement Type B</w:t>
              </w:r>
            </w:ins>
          </w:p>
        </w:tc>
        <w:tc>
          <w:tcPr>
            <w:tcW w:w="1141" w:type="dxa"/>
            <w:gridSpan w:val="3"/>
            <w:tcBorders>
              <w:top w:val="nil"/>
              <w:left w:val="nil"/>
              <w:bottom w:val="single" w:sz="4" w:space="0" w:color="auto"/>
              <w:right w:val="single" w:sz="4" w:space="0" w:color="auto"/>
            </w:tcBorders>
            <w:shd w:val="clear" w:color="auto" w:fill="auto"/>
            <w:vAlign w:val="center"/>
          </w:tcPr>
          <w:p w:rsidR="00250DAE" w:rsidRPr="005B0E5C" w:rsidRDefault="00250DAE" w:rsidP="00250DAE">
            <w:pPr>
              <w:pStyle w:val="TAL"/>
              <w:rPr>
                <w:ins w:id="11" w:author="Karajani Bledar 1CT2" w:date="2016-08-08T13:27:00Z"/>
                <w:lang w:eastAsia="zh-CN"/>
              </w:rPr>
            </w:pPr>
            <w:ins w:id="12" w:author="Karajani Bledar 1CT2" w:date="2016-08-08T13:27:00Z">
              <w:r w:rsidRPr="005B0E5C">
                <w:rPr>
                  <w:lang w:eastAsia="zh-CN"/>
                </w:rPr>
                <w:lastRenderedPageBreak/>
                <w:t>Rel-12</w:t>
              </w:r>
            </w:ins>
          </w:p>
        </w:tc>
        <w:tc>
          <w:tcPr>
            <w:tcW w:w="850" w:type="dxa"/>
            <w:tcBorders>
              <w:top w:val="nil"/>
              <w:left w:val="nil"/>
              <w:bottom w:val="single" w:sz="4" w:space="0" w:color="auto"/>
              <w:right w:val="single" w:sz="4" w:space="0" w:color="auto"/>
            </w:tcBorders>
            <w:shd w:val="clear" w:color="auto" w:fill="auto"/>
            <w:vAlign w:val="center"/>
          </w:tcPr>
          <w:p w:rsidR="00250DAE" w:rsidRPr="005B0E5C" w:rsidRDefault="00B333E0" w:rsidP="00250DAE">
            <w:pPr>
              <w:pStyle w:val="TAL"/>
              <w:rPr>
                <w:ins w:id="13" w:author="Karajani Bledar 1CT2" w:date="2016-08-08T13:27:00Z"/>
                <w:lang w:eastAsia="zh-CN"/>
              </w:rPr>
            </w:pPr>
            <w:ins w:id="14" w:author="Karajani Bledar 1CT2" w:date="2016-08-13T00:30:00Z">
              <w:r>
                <w:rPr>
                  <w:lang w:eastAsia="zh-CN"/>
                </w:rPr>
                <w:t>Cxx</w:t>
              </w:r>
            </w:ins>
          </w:p>
        </w:tc>
        <w:tc>
          <w:tcPr>
            <w:tcW w:w="1834" w:type="dxa"/>
            <w:gridSpan w:val="4"/>
            <w:tcBorders>
              <w:top w:val="nil"/>
              <w:left w:val="nil"/>
              <w:bottom w:val="single" w:sz="4" w:space="0" w:color="auto"/>
              <w:right w:val="single" w:sz="4" w:space="0" w:color="auto"/>
            </w:tcBorders>
            <w:shd w:val="clear" w:color="auto" w:fill="auto"/>
            <w:vAlign w:val="center"/>
          </w:tcPr>
          <w:p w:rsidR="00250DAE" w:rsidRPr="005B0E5C" w:rsidRDefault="00B333E0" w:rsidP="00B333E0">
            <w:pPr>
              <w:pStyle w:val="TAL"/>
              <w:rPr>
                <w:ins w:id="15" w:author="Karajani Bledar 1CT2" w:date="2016-08-08T13:27:00Z"/>
                <w:lang w:eastAsia="zh-CN"/>
              </w:rPr>
            </w:pPr>
            <w:ins w:id="16" w:author="Karajani Bledar 1CT2" w:date="2016-08-13T00:30:00Z">
              <w:r>
                <w:rPr>
                  <w:lang w:eastAsia="zh-CN"/>
                </w:rPr>
                <w:t xml:space="preserve">UE supporting E-UTRA FDD, </w:t>
              </w:r>
              <w:r w:rsidR="00250DAE" w:rsidRPr="005B0E5C">
                <w:rPr>
                  <w:lang w:eastAsia="zh-CN"/>
                </w:rPr>
                <w:t xml:space="preserve"> enhanced </w:t>
              </w:r>
              <w:r w:rsidR="00250DAE" w:rsidRPr="005B0E5C">
                <w:t xml:space="preserve">performance </w:t>
              </w:r>
              <w:r w:rsidR="00250DAE" w:rsidRPr="005B0E5C">
                <w:lastRenderedPageBreak/>
                <w:t xml:space="preserve">requirements </w:t>
              </w:r>
              <w:r w:rsidR="00250DAE" w:rsidRPr="005B0E5C">
                <w:rPr>
                  <w:lang w:eastAsia="zh-CN"/>
                </w:rPr>
                <w:t>type B</w:t>
              </w:r>
            </w:ins>
            <w:ins w:id="17" w:author="Karajani Bledar 1CT2" w:date="2016-08-13T07:09:00Z">
              <w:r>
                <w:rPr>
                  <w:lang w:eastAsia="zh-CN"/>
                </w:rPr>
                <w:t xml:space="preserve"> and PDSCH Tranmission mode 10 </w:t>
              </w:r>
            </w:ins>
            <w:ins w:id="18" w:author="Karajani Bledar 1CT2" w:date="2016-08-13T00:30:00Z">
              <w:r w:rsidR="00250DAE" w:rsidRPr="005B0E5C">
                <w:rPr>
                  <w:lang w:eastAsia="zh-CN"/>
                </w:rPr>
                <w:t>for LTE</w:t>
              </w:r>
            </w:ins>
          </w:p>
        </w:tc>
        <w:tc>
          <w:tcPr>
            <w:tcW w:w="1127" w:type="dxa"/>
            <w:tcBorders>
              <w:top w:val="nil"/>
              <w:left w:val="nil"/>
              <w:bottom w:val="single" w:sz="4" w:space="0" w:color="auto"/>
              <w:right w:val="single" w:sz="4" w:space="0" w:color="auto"/>
            </w:tcBorders>
          </w:tcPr>
          <w:p w:rsidR="00250DAE" w:rsidRPr="005B0E5C" w:rsidRDefault="00250DAE" w:rsidP="00250DAE">
            <w:pPr>
              <w:pStyle w:val="TAC"/>
              <w:jc w:val="left"/>
              <w:rPr>
                <w:ins w:id="19" w:author="Karajani Bledar 1CT2" w:date="2016-08-08T13:27:00Z"/>
                <w:lang w:eastAsia="ko-KR"/>
              </w:rPr>
            </w:pPr>
            <w:ins w:id="20" w:author="Karajani Bledar 1CT2" w:date="2016-08-13T00:30:00Z">
              <w:r w:rsidRPr="005B0E5C">
                <w:rPr>
                  <w:lang w:eastAsia="ko-KR"/>
                </w:rPr>
                <w:lastRenderedPageBreak/>
                <w:t xml:space="preserve">Each “Test Number” to be performed </w:t>
              </w:r>
              <w:r w:rsidRPr="005B0E5C">
                <w:rPr>
                  <w:lang w:eastAsia="ko-KR"/>
                </w:rPr>
                <w:lastRenderedPageBreak/>
                <w:t>once, in a chosen band supporting tested BW</w:t>
              </w:r>
            </w:ins>
          </w:p>
        </w:tc>
        <w:tc>
          <w:tcPr>
            <w:tcW w:w="1268" w:type="dxa"/>
            <w:tcBorders>
              <w:top w:val="nil"/>
              <w:left w:val="single" w:sz="4" w:space="0" w:color="auto"/>
              <w:bottom w:val="single" w:sz="4" w:space="0" w:color="auto"/>
              <w:right w:val="single" w:sz="4" w:space="0" w:color="auto"/>
            </w:tcBorders>
            <w:shd w:val="clear" w:color="auto" w:fill="auto"/>
            <w:vAlign w:val="center"/>
          </w:tcPr>
          <w:p w:rsidR="00250DAE" w:rsidRPr="005B0E5C" w:rsidRDefault="00250DAE" w:rsidP="00250DAE">
            <w:pPr>
              <w:pStyle w:val="TAL"/>
              <w:rPr>
                <w:ins w:id="21" w:author="Karajani Bledar 1CT2" w:date="2016-08-08T13:27:00Z"/>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8.3.1.2.1_D</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Dual-layer Spatial Multiplexing for eDL-MIMO</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eDL-MIMO and Feature Group Indicator 103</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112"/>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8.3.1.2.1_D_1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Dual-layer Spatial Multiplexing for eDL-MIMO (Release 11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TBD</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eDL-MIMO and Feature Group Indicator [TBD]</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12"/>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8.3.1.2.2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FDD PDSCH Dual-layer Spatial Multiplexing </w:t>
            </w:r>
            <w:r w:rsidRPr="005B0E5C">
              <w:t xml:space="preserve">– Enhanced Performance Requirement Type </w:t>
            </w:r>
            <w:r w:rsidRPr="005B0E5C">
              <w:rPr>
                <w:lang w:eastAsia="zh-CN"/>
              </w:rPr>
              <w:t>C</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C144</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eDL-MIMO and Feature Group Indicator 103 and Enhanced Performance Requirement TypeC for LTE (UE Category ≥ 2)</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12"/>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8.3.1.3.1_F</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Performance with DCI format 2D, non Quasi Co-located Antenna Ports, Same Cell ID and single NZP CSI-RS resource for CoMP</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C50</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Maximum CSI processes of One </w:t>
            </w:r>
            <w:r w:rsidRPr="005B0E5C">
              <w:t xml:space="preserve">on a component carrier within a band with PDSCH transmission mode 10 </w:t>
            </w:r>
            <w:r w:rsidRPr="005B0E5C">
              <w:rPr>
                <w:lang w:eastAsia="zh-CN"/>
              </w:rPr>
              <w:t>(UE Category ≥ 2)</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12"/>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8.3.1.3.2_F</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Performance with DCI format 2D, non Quasi Co-located Antenna Ports, Same Cell ID and multiple NZP CSI-RS resources for CoMP</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C52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Maximum CSI processes of Three or Four </w:t>
            </w:r>
            <w:r w:rsidRPr="005B0E5C">
              <w:t>on a component carrier within a band with PDSCH transmission mode 10</w:t>
            </w:r>
            <w:r w:rsidRPr="005B0E5C">
              <w:rPr>
                <w:lang w:eastAsia="zh-CN"/>
              </w:rPr>
              <w:t xml:space="preserve"> (UE Category ≥ 2)</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12"/>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8.3.1.3.3_F</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PDSCH Performance with DCI format 2D, non Quasi Co-located Antenna Ports, Different Cell ID, Colliding CRS and single NZP CSI-RS resource for CoMP</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C117</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Maximum CSI processes of One, Three or Four </w:t>
            </w:r>
            <w:r w:rsidRPr="005B0E5C">
              <w:t>on a component carrier within a band with PDSCH transmission mode 10</w:t>
            </w:r>
            <w:r w:rsidRPr="005B0E5C">
              <w:rPr>
                <w:lang w:eastAsia="zh-CN"/>
              </w:rPr>
              <w:t xml:space="preserve"> (UE Category ≥ 2)</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12"/>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8.3.2.1.1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TDD PDSCH Single-layer Spatial Multiplexing on antenna port 5 (Release 8 </w:t>
            </w:r>
            <w:r w:rsidRPr="005B0E5C">
              <w:rPr>
                <w:lang w:eastAsia="zh-CN"/>
              </w:rPr>
              <w:lastRenderedPageBreak/>
              <w:t>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lastRenderedPageBreak/>
              <w:t>Rel-8</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 xml:space="preserve">Each “Test Number” to be </w:t>
            </w:r>
            <w:r w:rsidRPr="005B0E5C">
              <w:rPr>
                <w:lang w:eastAsia="ko-KR"/>
              </w:rPr>
              <w:lastRenderedPageBreak/>
              <w:t>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8.3.2.1.1_1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Single-layer Spatial Multiplexing on antenna port 5 (Release 9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C16</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(UE category 1)</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584"/>
        </w:trPr>
        <w:tc>
          <w:tcPr>
            <w:tcW w:w="1077" w:type="dxa"/>
            <w:gridSpan w:val="2"/>
            <w:tcBorders>
              <w:top w:val="nil"/>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8.3.2.1.2</w:t>
            </w:r>
          </w:p>
        </w:tc>
        <w:tc>
          <w:tcPr>
            <w:tcW w:w="2544" w:type="dxa"/>
            <w:gridSpan w:val="2"/>
            <w:tcBorders>
              <w:top w:val="nil"/>
              <w:left w:val="nil"/>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Single-layer Spatial Multiplexing on antenna port 7 or 8 without a simultaneous transmission</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 only</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C34</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supporting enhanced dual layer TDD.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396"/>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141" w:type="dxa"/>
            <w:gridSpan w:val="3"/>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396"/>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8.3.2.1.2_D</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Single-layer Spatial Multiplexing on antenna ports 7 or 8 without a simultaneous transmission for eDL-MIMO</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C26</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eDL-MIMO and Feature Group Indicator 104</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396"/>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8.3.2.1.2_</w:t>
            </w:r>
            <w:r w:rsidRPr="005B0E5C">
              <w:rPr>
                <w:lang w:eastAsia="zh-CN"/>
              </w:rPr>
              <w:t>H</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TDD PDSCH Single-layer Spatial Multiplexing on antenna ports 7 or 8 without a simultaneous transmission</w:t>
            </w:r>
            <w:r w:rsidRPr="005B0E5C">
              <w:rPr>
                <w:lang w:eastAsia="zh-CN"/>
              </w:rPr>
              <w:t xml:space="preserve"> </w:t>
            </w:r>
            <w:r w:rsidRPr="005B0E5C">
              <w:t>for eDL-MIMO</w:t>
            </w:r>
            <w:r w:rsidRPr="005B0E5C">
              <w:rPr>
                <w:lang w:eastAsia="zh-CN"/>
              </w:rPr>
              <w:t xml:space="preserve"> for 256QAM in DL</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C26h</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eDL-MIMO and 256QAM in DL and Feature Group Indicator 104</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rPr>
                <w:lang w:eastAsia="ko-KR"/>
              </w:rPr>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01"/>
        </w:trPr>
        <w:tc>
          <w:tcPr>
            <w:tcW w:w="1077" w:type="dxa"/>
            <w:gridSpan w:val="2"/>
            <w:tcBorders>
              <w:top w:val="nil"/>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8.3.2.1.3</w:t>
            </w:r>
          </w:p>
        </w:tc>
        <w:tc>
          <w:tcPr>
            <w:tcW w:w="2544" w:type="dxa"/>
            <w:gridSpan w:val="2"/>
            <w:tcBorders>
              <w:top w:val="nil"/>
              <w:left w:val="nil"/>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Single-layer Spatial Multiplexing on antenna port 7 or 8 with a simultaneous transmission</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 only</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C34</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supporting enhanced dual layer TDD.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21"/>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141" w:type="dxa"/>
            <w:gridSpan w:val="3"/>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 xml:space="preserve">Each “Test Number” to be performed once, in a chosen band </w:t>
            </w:r>
            <w:r w:rsidRPr="005B0E5C">
              <w:rPr>
                <w:lang w:eastAsia="ko-KR"/>
              </w:rPr>
              <w:lastRenderedPageBreak/>
              <w:t>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21"/>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8.3.2.1.3_D</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Single-layer Spatial Multiplexing on antenna ports 7 or 8 with a simultaneous transmission for eDL-MIMO</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C25a</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eDL-MIMO and Feature Group Indicator 103</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21"/>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8.3.2.1.4</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szCs w:val="16"/>
                <w:lang w:eastAsia="zh-CN"/>
              </w:rPr>
              <w:t>T</w:t>
            </w:r>
            <w:r w:rsidRPr="005B0E5C">
              <w:rPr>
                <w:rFonts w:cs="Arial"/>
                <w:szCs w:val="16"/>
              </w:rPr>
              <w:t xml:space="preserve">DD PDSCH Single-layer Spatial Multiplexing on antenna ports 7 or 8 with TM9 Interference Model </w:t>
            </w:r>
            <w:r w:rsidRPr="005B0E5C">
              <w:rPr>
                <w:rFonts w:cs="Arial"/>
                <w:szCs w:val="16"/>
                <w:lang w:eastAsia="zh-CN"/>
              </w:rPr>
              <w:t>-</w:t>
            </w:r>
            <w:r w:rsidRPr="005B0E5C">
              <w:rPr>
                <w:rFonts w:cs="Arial"/>
                <w:szCs w:val="16"/>
              </w:rPr>
              <w:t xml:space="preserve"> Enhanced Performance Requirement Type 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C41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Feature Group Indictor 103 and supporting the enhanced performance requirements type A for LTE</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169"/>
        </w:trPr>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w:t>
            </w:r>
            <w:r w:rsidRPr="005B0E5C">
              <w:rPr>
                <w:rFonts w:eastAsia="PMingLiU"/>
                <w:lang w:eastAsia="zh-TW"/>
              </w:rPr>
              <w:t>3.2.1.5</w:t>
            </w:r>
          </w:p>
        </w:tc>
        <w:tc>
          <w:tcPr>
            <w:tcW w:w="2544" w:type="dxa"/>
            <w:gridSpan w:val="2"/>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eastAsia="PMingLiU"/>
                <w:lang w:eastAsia="zh-TW"/>
              </w:rPr>
              <w:t>T</w:t>
            </w:r>
            <w:r w:rsidRPr="005B0E5C">
              <w:t>DD PDSCH Closed Loop Single-layer Spatial Multiplexing on antenna ports 7 or 8 with TM9 Interference Model - Enhanced Performance Requirement Type B</w:t>
            </w:r>
          </w:p>
        </w:tc>
        <w:tc>
          <w:tcPr>
            <w:tcW w:w="1141" w:type="dxa"/>
            <w:gridSpan w:val="3"/>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C151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the enhanced </w:t>
            </w:r>
            <w:r w:rsidRPr="005B0E5C">
              <w:t xml:space="preserve">performance requirements </w:t>
            </w:r>
            <w:r w:rsidRPr="005B0E5C">
              <w:rPr>
                <w:lang w:eastAsia="zh-CN"/>
              </w:rPr>
              <w:t>type B for LTE</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B333E0" w:rsidRPr="005B0E5C" w:rsidTr="00427ACB">
        <w:trPr>
          <w:trHeight w:val="169"/>
          <w:ins w:id="22" w:author="Karajani Bledar 1CT2" w:date="2016-08-08T13:28:00Z"/>
        </w:trPr>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333E0" w:rsidRPr="005B0E5C" w:rsidRDefault="00B333E0" w:rsidP="00B333E0">
            <w:pPr>
              <w:pStyle w:val="TAL"/>
              <w:rPr>
                <w:ins w:id="23" w:author="Karajani Bledar 1CT2" w:date="2016-08-08T13:28:00Z"/>
                <w:lang w:eastAsia="zh-CN"/>
              </w:rPr>
            </w:pPr>
            <w:ins w:id="24" w:author="Karajani Bledar 1CT2" w:date="2016-08-08T13:28:00Z">
              <w:r w:rsidRPr="001F6296">
                <w:rPr>
                  <w:lang w:eastAsia="zh-CN"/>
                </w:rPr>
                <w:t>8.3.2.1.8</w:t>
              </w:r>
            </w:ins>
          </w:p>
        </w:tc>
        <w:tc>
          <w:tcPr>
            <w:tcW w:w="2544" w:type="dxa"/>
            <w:gridSpan w:val="2"/>
            <w:tcBorders>
              <w:top w:val="single" w:sz="4" w:space="0" w:color="auto"/>
              <w:left w:val="nil"/>
              <w:bottom w:val="single" w:sz="4" w:space="0" w:color="auto"/>
              <w:right w:val="single" w:sz="4" w:space="0" w:color="auto"/>
            </w:tcBorders>
            <w:shd w:val="clear" w:color="auto" w:fill="auto"/>
            <w:vAlign w:val="center"/>
          </w:tcPr>
          <w:p w:rsidR="00B333E0" w:rsidRPr="005B0E5C" w:rsidRDefault="00B333E0" w:rsidP="00B333E0">
            <w:pPr>
              <w:pStyle w:val="TAL"/>
              <w:rPr>
                <w:ins w:id="25" w:author="Karajani Bledar 1CT2" w:date="2016-08-08T13:28:00Z"/>
                <w:lang w:eastAsia="zh-CN"/>
              </w:rPr>
            </w:pPr>
            <w:ins w:id="26" w:author="Karajani Bledar 1CT2" w:date="2016-08-08T13:28:00Z">
              <w:r w:rsidRPr="001F6296">
                <w:rPr>
                  <w:rFonts w:eastAsia="PMingLiU"/>
                  <w:lang w:eastAsia="zh-TW"/>
                </w:rPr>
                <w:t>TDD PDSCH Closed Loop Single-layer Spatial Multiplexing on antenna ports 7 or 8 with TM10 serving cell configuration and TM9 interference model - Enhanced Performance Requirement Type B</w:t>
              </w:r>
            </w:ins>
          </w:p>
        </w:tc>
        <w:tc>
          <w:tcPr>
            <w:tcW w:w="1141" w:type="dxa"/>
            <w:gridSpan w:val="3"/>
            <w:tcBorders>
              <w:top w:val="single" w:sz="4" w:space="0" w:color="auto"/>
              <w:left w:val="nil"/>
              <w:bottom w:val="single" w:sz="4" w:space="0" w:color="auto"/>
              <w:right w:val="single" w:sz="4" w:space="0" w:color="auto"/>
            </w:tcBorders>
            <w:shd w:val="clear" w:color="auto" w:fill="auto"/>
            <w:vAlign w:val="center"/>
          </w:tcPr>
          <w:p w:rsidR="00B333E0" w:rsidRPr="005B0E5C" w:rsidRDefault="00B333E0" w:rsidP="00B333E0">
            <w:pPr>
              <w:pStyle w:val="TAL"/>
              <w:rPr>
                <w:ins w:id="27" w:author="Karajani Bledar 1CT2" w:date="2016-08-08T13:28:00Z"/>
                <w:lang w:eastAsia="zh-CN"/>
              </w:rPr>
            </w:pPr>
            <w:ins w:id="28" w:author="Karajani Bledar 1CT2" w:date="2016-08-08T13:28:00Z">
              <w:r w:rsidRPr="005B0E5C">
                <w:rPr>
                  <w:lang w:eastAsia="zh-CN"/>
                </w:rPr>
                <w:t>Rel-12</w:t>
              </w:r>
            </w:ins>
          </w:p>
        </w:tc>
        <w:tc>
          <w:tcPr>
            <w:tcW w:w="850" w:type="dxa"/>
            <w:tcBorders>
              <w:top w:val="single" w:sz="4" w:space="0" w:color="auto"/>
              <w:left w:val="nil"/>
              <w:bottom w:val="single" w:sz="4" w:space="0" w:color="auto"/>
              <w:right w:val="single" w:sz="4" w:space="0" w:color="auto"/>
            </w:tcBorders>
            <w:shd w:val="clear" w:color="auto" w:fill="auto"/>
            <w:vAlign w:val="center"/>
          </w:tcPr>
          <w:p w:rsidR="00B333E0" w:rsidRPr="005B0E5C" w:rsidRDefault="00B333E0" w:rsidP="00B333E0">
            <w:pPr>
              <w:pStyle w:val="TAL"/>
              <w:rPr>
                <w:ins w:id="29" w:author="Karajani Bledar 1CT2" w:date="2016-08-08T13:28:00Z"/>
                <w:lang w:eastAsia="zh-CN"/>
              </w:rPr>
            </w:pPr>
            <w:ins w:id="30" w:author="Karajani Bledar 1CT2" w:date="2016-08-13T00:29:00Z">
              <w:r>
                <w:rPr>
                  <w:lang w:eastAsia="zh-CN"/>
                </w:rPr>
                <w:t>Cyy</w:t>
              </w:r>
            </w:ins>
          </w:p>
        </w:tc>
        <w:tc>
          <w:tcPr>
            <w:tcW w:w="1834" w:type="dxa"/>
            <w:gridSpan w:val="4"/>
            <w:tcBorders>
              <w:top w:val="nil"/>
              <w:left w:val="nil"/>
              <w:bottom w:val="single" w:sz="4" w:space="0" w:color="auto"/>
              <w:right w:val="single" w:sz="4" w:space="0" w:color="auto"/>
            </w:tcBorders>
            <w:shd w:val="clear" w:color="auto" w:fill="auto"/>
            <w:vAlign w:val="center"/>
          </w:tcPr>
          <w:p w:rsidR="00B333E0" w:rsidRPr="005B0E5C" w:rsidRDefault="00B333E0" w:rsidP="00B333E0">
            <w:pPr>
              <w:pStyle w:val="TAL"/>
              <w:rPr>
                <w:ins w:id="31" w:author="Karajani Bledar 1CT2" w:date="2016-08-08T13:28:00Z"/>
                <w:lang w:eastAsia="zh-CN"/>
              </w:rPr>
            </w:pPr>
            <w:ins w:id="32" w:author="Karajani Bledar 1CT2" w:date="2016-08-13T07:10:00Z">
              <w:r>
                <w:rPr>
                  <w:lang w:eastAsia="zh-CN"/>
                </w:rPr>
                <w:t xml:space="preserve">UE supporting E-UTRA TDD, </w:t>
              </w:r>
              <w:r w:rsidRPr="005B0E5C">
                <w:rPr>
                  <w:lang w:eastAsia="zh-CN"/>
                </w:rPr>
                <w:t xml:space="preserve"> enhanced </w:t>
              </w:r>
              <w:r w:rsidRPr="005B0E5C">
                <w:t xml:space="preserve">performance requirements </w:t>
              </w:r>
              <w:r w:rsidRPr="005B0E5C">
                <w:rPr>
                  <w:lang w:eastAsia="zh-CN"/>
                </w:rPr>
                <w:t>type B</w:t>
              </w:r>
              <w:r>
                <w:rPr>
                  <w:lang w:eastAsia="zh-CN"/>
                </w:rPr>
                <w:t xml:space="preserve"> and PDSCH Tranmission mode 10 </w:t>
              </w:r>
              <w:r w:rsidRPr="005B0E5C">
                <w:rPr>
                  <w:lang w:eastAsia="zh-CN"/>
                </w:rPr>
                <w:t>for LTE</w:t>
              </w:r>
            </w:ins>
          </w:p>
        </w:tc>
        <w:tc>
          <w:tcPr>
            <w:tcW w:w="1127" w:type="dxa"/>
            <w:tcBorders>
              <w:top w:val="nil"/>
              <w:left w:val="nil"/>
              <w:bottom w:val="single" w:sz="4" w:space="0" w:color="auto"/>
              <w:right w:val="single" w:sz="4" w:space="0" w:color="auto"/>
            </w:tcBorders>
          </w:tcPr>
          <w:p w:rsidR="00B333E0" w:rsidRPr="005B0E5C" w:rsidRDefault="00B333E0" w:rsidP="00B333E0">
            <w:pPr>
              <w:pStyle w:val="TAC"/>
              <w:jc w:val="left"/>
              <w:rPr>
                <w:ins w:id="33" w:author="Karajani Bledar 1CT2" w:date="2016-08-08T13:28:00Z"/>
                <w:lang w:eastAsia="ko-KR"/>
              </w:rPr>
            </w:pPr>
            <w:ins w:id="34" w:author="Karajani Bledar 1CT2" w:date="2016-08-13T00:29:00Z">
              <w:r w:rsidRPr="005B0E5C">
                <w:rPr>
                  <w:lang w:eastAsia="ko-KR"/>
                </w:rPr>
                <w:t>Each “Test Number” to be performed once, in a chosen band supporting tested BW</w:t>
              </w:r>
            </w:ins>
          </w:p>
        </w:tc>
        <w:tc>
          <w:tcPr>
            <w:tcW w:w="1268" w:type="dxa"/>
            <w:tcBorders>
              <w:top w:val="nil"/>
              <w:left w:val="single" w:sz="4" w:space="0" w:color="auto"/>
              <w:bottom w:val="single" w:sz="4" w:space="0" w:color="auto"/>
              <w:right w:val="single" w:sz="4" w:space="0" w:color="auto"/>
            </w:tcBorders>
            <w:shd w:val="clear" w:color="auto" w:fill="auto"/>
            <w:vAlign w:val="center"/>
          </w:tcPr>
          <w:p w:rsidR="00B333E0" w:rsidRPr="005B0E5C" w:rsidRDefault="00B333E0" w:rsidP="00B333E0">
            <w:pPr>
              <w:pStyle w:val="TAL"/>
              <w:rPr>
                <w:ins w:id="35" w:author="Karajani Bledar 1CT2" w:date="2016-08-08T13:28:00Z"/>
                <w:lang w:eastAsia="ko-KR"/>
              </w:rPr>
            </w:pPr>
          </w:p>
        </w:tc>
      </w:tr>
      <w:tr w:rsidR="00724BD5" w:rsidRPr="005B0E5C" w:rsidTr="00CF2D11">
        <w:trPr>
          <w:trHeight w:val="169"/>
        </w:trPr>
        <w:tc>
          <w:tcPr>
            <w:tcW w:w="1077"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8.3.2.2.1</w:t>
            </w:r>
          </w:p>
        </w:tc>
        <w:tc>
          <w:tcPr>
            <w:tcW w:w="2544" w:type="dxa"/>
            <w:gridSpan w:val="2"/>
            <w:tcBorders>
              <w:top w:val="single" w:sz="4" w:space="0" w:color="auto"/>
              <w:left w:val="nil"/>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Dual-layer Spatial Multiplexing</w:t>
            </w:r>
          </w:p>
        </w:tc>
        <w:tc>
          <w:tcPr>
            <w:tcW w:w="1141" w:type="dxa"/>
            <w:gridSpan w:val="3"/>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 only</w:t>
            </w:r>
          </w:p>
        </w:tc>
        <w:tc>
          <w:tcPr>
            <w:tcW w:w="850" w:type="dxa"/>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C34</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supporting enhanced dual layer TDD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6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141" w:type="dxa"/>
            <w:gridSpan w:val="3"/>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6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8.3.2.2.1_D</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Dual-layer Spatial Multiplexing for eDL-MIMO</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C25a</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eDL-MIMO and Feature Group Indicator 103</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 xml:space="preserve">Each “Test Number” to be performed once, in a chosen band supporting </w:t>
            </w:r>
            <w:r w:rsidRPr="005B0E5C">
              <w:rPr>
                <w:lang w:eastAsia="ko-KR"/>
              </w:rPr>
              <w:lastRenderedPageBreak/>
              <w:t>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112"/>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8.3.2.2.1_D_1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Dual-layer Spatial Multiplexing for eDL-MIMO (Release 11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TBD</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eDL-MIMO and Feature Group Indicator [TBD]</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12"/>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snapToGrid w:val="0"/>
                <w:kern w:val="2"/>
              </w:rPr>
              <w:t>8.3.2.2</w:t>
            </w:r>
            <w:r w:rsidRPr="005B0E5C">
              <w:rPr>
                <w:snapToGrid w:val="0"/>
                <w:kern w:val="2"/>
                <w:lang w:eastAsia="zh-CN"/>
              </w:rPr>
              <w:t>.2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Dual-layer Spatial Multiplexing – Enhanced Performance Requirement Type C</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C143</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Enhanced Performance Requirement TypeC for LTE (UE Category ≥ 2)</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12"/>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8.3.2.4.1_F</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Performance with DCI format 2D, non Quasi Co-located Antenna Ports, Same Cell ID and single NZP CSI-RS resource for CoMP</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C51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Maximum CSI processes of One </w:t>
            </w:r>
            <w:r w:rsidRPr="005B0E5C">
              <w:t>on a component carrier within a band with PDSCH transmission mode 10</w:t>
            </w:r>
            <w:r w:rsidRPr="005B0E5C">
              <w:rPr>
                <w:lang w:eastAsia="zh-CN"/>
              </w:rPr>
              <w:t xml:space="preserve"> (UE Category ≥ 2)</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12"/>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8.3.2.4.2_F</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Performance with DCI format 2D, non Quasi Co-located Antenna Ports, Same Cell ID and multiple NZP CSI-RS resources for CoMP</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C53</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Maximum CSI processes of Three or Four </w:t>
            </w:r>
            <w:r w:rsidRPr="005B0E5C">
              <w:t>on a component carrier within a band with PDSCH transmission mode 10</w:t>
            </w:r>
            <w:r w:rsidRPr="005B0E5C">
              <w:rPr>
                <w:lang w:eastAsia="zh-CN"/>
              </w:rPr>
              <w:t xml:space="preserve"> (UE Category ≥ 2)</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112"/>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8.3.2.4.3_F</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PDSCH Performance with DCI format 2D, non Quasi Co-located Antenna Ports, Different Cell ID, Colliding CRS and single NZP CSI-RS resource for CoMP</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C118</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Maximum CSI processes of One, Three or Four </w:t>
            </w:r>
            <w:r w:rsidRPr="005B0E5C">
              <w:t>on a component carrier within a band with PDSCH transmission mode 10</w:t>
            </w:r>
            <w:r w:rsidRPr="005B0E5C">
              <w:rPr>
                <w:lang w:eastAsia="zh-CN"/>
              </w:rPr>
              <w:t xml:space="preserve"> (UE Category ≥ 2)</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8.4.1.1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PCFICH/PDCCH Single-antenna Port Performance</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8.4.1.2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Void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8.4.1.2.1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PCFICH/PDCCH Transmit Diversity 2x2</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 only</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C09</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operating bands supporting 1,4 MHz Bandwidth</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 xml:space="preserve">Each “Test Number” to be performed once, in a chosen band </w:t>
            </w:r>
            <w:r w:rsidRPr="005B0E5C">
              <w:rPr>
                <w:lang w:eastAsia="ko-KR"/>
              </w:rPr>
              <w:lastRenderedPageBreak/>
              <w:t>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01"/>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8.4.1.2.1_1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PCFICH/PDCCH Transmit Diversity 2x2 (Release 9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17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8.4.1.2.2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PCFICH/PDCCH Transmit Diversity 4x2</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 only</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17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8.4.1.2.3_E.1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PCFICH/PDCCH Transmit Diversity 2x2 for feICIC (non-MBSFN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C77</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 xml:space="preserve">115 </w:t>
            </w:r>
            <w:r w:rsidRPr="005B0E5C">
              <w:rPr>
                <w:lang w:eastAsia="zh-CN"/>
              </w:rPr>
              <w:t>(UE Category ≥ 2)</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17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8.4.1.2.3_E.2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PCFICH/PDCCH Transmit Diversity 2x2 for feICIC (MBSFN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C77</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 xml:space="preserve">115 </w:t>
            </w:r>
            <w:r w:rsidRPr="005B0E5C">
              <w:rPr>
                <w:lang w:eastAsia="zh-CN"/>
              </w:rPr>
              <w:t>(UE)</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12"/>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8.4.1.2.2_1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PCFICH/PDCCH Transmit Diversity 4x2 (Release 9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12"/>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lang w:eastAsia="zh-CN"/>
              </w:rPr>
              <w:t>8.4.1.2.3_C.1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rPr>
              <w:t>FDD PCFICH/PDCCH Transmit Diversity 2x2 for eICIC (non-MBSFN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C29</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Feature Group Indicator 115</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12"/>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rFonts w:cs="Arial"/>
                <w:lang w:eastAsia="zh-CN"/>
              </w:rPr>
            </w:pPr>
            <w:r w:rsidRPr="005B0E5C">
              <w:rPr>
                <w:rFonts w:cs="Arial"/>
              </w:rPr>
              <w:t>8.4.1.2.3_C.2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cs="Arial"/>
              </w:rPr>
            </w:pPr>
            <w:r w:rsidRPr="005B0E5C">
              <w:rPr>
                <w:rFonts w:cs="Arial"/>
              </w:rPr>
              <w:t>FDD PCFICH/PDCCH Transmit Diversity 2x2 for eICIC (MBSFN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C29</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UEs supporting E-UTRA FDD and Feature Group Indictor 115</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 xml:space="preserve">Each “Test Number” to be performed once, in a chosen band supporting </w:t>
            </w:r>
            <w:r w:rsidRPr="005B0E5C">
              <w:rPr>
                <w:lang w:eastAsia="ko-KR"/>
              </w:rPr>
              <w:lastRenderedPageBreak/>
              <w:t>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151"/>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8.4.2.1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PCFICH/PDCCH Single-antenna Port Performance</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129"/>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8.4.2.2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Void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rPr>
                <w:lang w:eastAsia="ko-KR"/>
              </w:rPr>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8.4.2.2.1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PCFICH/PDCCH Transmit Diversity 2x2</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 only</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C10</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operating bands supporting 1,4 MHz Bandwidth</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35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8.4.2.2.1_1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PCFICH/PDCCH Transmit Diversity 2x2 (Release 9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37"/>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8.4.2.2.2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PCFICH/PDCCH Transmit Diversity 4x2</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 only</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8.4.2.2.2_1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PCFICH/PDCCH Transmit Diversity 4x2 (Release 9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rPr>
              <w:t>8.4.2.2.3_C.1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rPr>
              <w:t>TDD PCFICH/PDCCH Transmit Diversity 2x2 for eICIC (non-MBSFN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C30</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UEs supporting E-UTRA TDD and Feature Group Indictor 115</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rFonts w:cs="Arial"/>
              </w:rPr>
            </w:pPr>
            <w:r w:rsidRPr="005B0E5C">
              <w:rPr>
                <w:rFonts w:cs="Arial"/>
              </w:rPr>
              <w:t>8.4.2.2.3_C.2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cs="Arial"/>
              </w:rPr>
            </w:pPr>
            <w:r w:rsidRPr="005B0E5C">
              <w:rPr>
                <w:rFonts w:cs="Arial"/>
              </w:rPr>
              <w:t>TDD PCFICH/PDCCH Transmit Diversity 2x2 for eICIC (MBSFN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C30</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UEs supporting E-UTRA TDD and Feature Group Indictor 115</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 xml:space="preserve">Each “Test Number” to be performed once, in a chosen band </w:t>
            </w:r>
            <w:r w:rsidRPr="005B0E5C">
              <w:rPr>
                <w:lang w:eastAsia="ko-KR"/>
              </w:rPr>
              <w:lastRenderedPageBreak/>
              <w:t>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2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8.4.2.2.3_E.1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PCFICH/PDCCH Transmit Diversity 2x2 for feICIC (non-MBSFN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C78</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w:t>
            </w:r>
            <w:r w:rsidRPr="005B0E5C">
              <w:t>CRS interference handling and ss-CCH interference handling and Feature Group Indicator</w:t>
            </w:r>
            <w:r w:rsidRPr="005B0E5C">
              <w:rPr>
                <w:lang w:eastAsia="zh-CN"/>
              </w:rPr>
              <w:t xml:space="preserve"> </w:t>
            </w:r>
            <w:r w:rsidRPr="005B0E5C">
              <w:t>115</w:t>
            </w:r>
            <w:r w:rsidRPr="005B0E5C">
              <w:rPr>
                <w:lang w:eastAsia="zh-CN"/>
              </w:rPr>
              <w:t>(UE Category ≥ 2)</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2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8.4.2.2.3_E.2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PCFICH/PDCCH Transmit Diversity 2x2 for feICIC (MBSFN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C78</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w:t>
            </w:r>
            <w:r w:rsidRPr="005B0E5C">
              <w:t>CRS interference handling and ss-CCH interference handling and Feature Group Indicator</w:t>
            </w:r>
            <w:r w:rsidRPr="005B0E5C">
              <w:rPr>
                <w:lang w:eastAsia="zh-CN"/>
              </w:rPr>
              <w:t xml:space="preserve"> </w:t>
            </w:r>
            <w:r w:rsidRPr="005B0E5C">
              <w:t>115</w:t>
            </w:r>
            <w:r w:rsidRPr="005B0E5C">
              <w:rPr>
                <w:lang w:eastAsia="zh-CN"/>
              </w:rPr>
              <w:t>(UE Category ≥ 2)</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2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8.5.1.1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PHICH Single-antenna Port Performance</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4"/>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8.5.1.2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Void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4"/>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8.5.1.2.1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PHICH Transmit Diversity 2x2</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 only</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C09</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operating bands supporting 1,4 MHz Bandwidth</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8.5.1.2.1_1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PHICH Transmit Diversity 2x2 (Release 9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192"/>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8.5.1.2.2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PHICH Transmit Diversity 4x2</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 only</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8.5.1.2.2_1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PHICH Transmit Diversity 4x2 (Release 9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 xml:space="preserve">Each “Test Number” to be performed once, in a chosen band </w:t>
            </w:r>
            <w:r w:rsidRPr="005B0E5C">
              <w:rPr>
                <w:lang w:eastAsia="ko-KR"/>
              </w:rPr>
              <w:lastRenderedPageBreak/>
              <w:t>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rPr>
              <w:t>8.5.1.2.3_C.1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rPr>
              <w:t>FDD PHICH Transmit Diversity 2x2 for eICIC (non-MBSFN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C29</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Feature Group Indicator 115</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8.5.1.2.3_E.1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PHICH Transmit Diversity 2x2 for feICIC (non-MBSFN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C77</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 xml:space="preserve">115 </w:t>
            </w:r>
            <w:r w:rsidRPr="005B0E5C">
              <w:rPr>
                <w:lang w:eastAsia="zh-CN"/>
              </w:rPr>
              <w:t>(UE Category ≥ 2)</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8.5.2.1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PHICH Single-antenna Port Performance</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83"/>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8.5.2.2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Void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3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8.5.2.2.1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PHICH Transmit Diversity 2x2</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 only</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C10</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operating bands supporting 1,4 MHz Bandwidth</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8.5.2.2.1_1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PHICH Transmit Diversity 2x2 (Release 9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8.5.2.2.2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PHICH Transmit Diversity 4x2</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 only</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8.5.2.2.2_1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PHICH Transmit Diversity 4x2 (Release 9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 xml:space="preserve">Each “Test Number” to be performed once, in a chosen band </w:t>
            </w:r>
            <w:r w:rsidRPr="005B0E5C">
              <w:rPr>
                <w:lang w:eastAsia="ko-KR"/>
              </w:rPr>
              <w:lastRenderedPageBreak/>
              <w:t>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13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8.5.2.2.3_C.1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PHICH Transmit Diversity 2x2 for eICIC (non-MBSFN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C30</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UEs supporting E-UTRA TDD and Feature Group Indictor 115</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39"/>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8.5.2.2.3_E.1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PHICH Transmit Diversity 2x2 for feICIC (non-MBSFN ABS)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TW"/>
              </w:rPr>
            </w:pPr>
            <w:r w:rsidRPr="005B0E5C">
              <w:rPr>
                <w:lang w:eastAsia="zh-CN"/>
              </w:rPr>
              <w:t>C78</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w:t>
            </w:r>
            <w:r w:rsidRPr="005B0E5C">
              <w:t>CRS interference handling and ss-CCH interference handling and Feature Group Indicator</w:t>
            </w:r>
            <w:r w:rsidRPr="005B0E5C">
              <w:rPr>
                <w:lang w:eastAsia="zh-CN"/>
              </w:rPr>
              <w:t xml:space="preserve"> </w:t>
            </w:r>
            <w:r w:rsidRPr="005B0E5C">
              <w:t>115</w:t>
            </w:r>
            <w:r w:rsidRPr="005B0E5C">
              <w:rPr>
                <w:lang w:eastAsia="zh-CN"/>
              </w:rPr>
              <w:t>(UE Category ≥ 2)</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239"/>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8.7.1.1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FDD sustained data rate performance </w:t>
            </w:r>
            <w:r w:rsidRPr="005B0E5C">
              <w:t>(Rel</w:t>
            </w:r>
            <w:r w:rsidRPr="005B0E5C">
              <w:noBreakHyphen/>
            </w:r>
            <w:r w:rsidRPr="005B0E5C">
              <w:rPr>
                <w:lang w:eastAsia="zh-CN"/>
              </w:rPr>
              <w:t>9</w:t>
            </w:r>
            <w:r w:rsidRPr="005B0E5C">
              <w:t xml:space="preserve">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C76</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not supporting 256QAM in DL </w:t>
            </w:r>
            <w:r w:rsidRPr="005B0E5C">
              <w:rPr>
                <w:lang w:eastAsia="zh-TW"/>
              </w:rPr>
              <w:t>(UE categories from1 to 4)</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It is not necessary for CA UEs and EPDCCH UEs to be tested in this test if 8.7.1.1_A.1, 8.7.1.1_A.2 or 8.7.3.1 is executed.</w:t>
            </w:r>
          </w:p>
        </w:tc>
      </w:tr>
      <w:tr w:rsidR="00724BD5" w:rsidRPr="005B0E5C" w:rsidTr="00CF2D11">
        <w:trPr>
          <w:trHeight w:val="239"/>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t>8.7.</w:t>
            </w:r>
            <w:r w:rsidRPr="005B0E5C">
              <w:rPr>
                <w:lang w:eastAsia="ja-JP"/>
              </w:rPr>
              <w:t>1</w:t>
            </w:r>
            <w:r w:rsidRPr="005B0E5C">
              <w:t>.1_1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rPr>
                <w:lang w:eastAsia="ja-JP"/>
              </w:rPr>
              <w:t>F</w:t>
            </w:r>
            <w:r w:rsidRPr="005B0E5C">
              <w:t>DD sustained data rate performance (Rel</w:t>
            </w:r>
            <w:r w:rsidRPr="005B0E5C">
              <w:noBreakHyphen/>
              <w:t>10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C42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w:t>
            </w:r>
            <w:r w:rsidRPr="005B0E5C">
              <w:rPr>
                <w:lang w:eastAsia="ja-JP"/>
              </w:rPr>
              <w:t>F</w:t>
            </w:r>
            <w:r w:rsidRPr="005B0E5C">
              <w:rPr>
                <w:lang w:eastAsia="zh-CN"/>
              </w:rPr>
              <w:t>DD and not supporting 256QAM in DL (UE categories 6, 7)</w:t>
            </w:r>
          </w:p>
        </w:tc>
        <w:tc>
          <w:tcPr>
            <w:tcW w:w="1127" w:type="dxa"/>
            <w:tcBorders>
              <w:top w:val="nil"/>
              <w:left w:val="nil"/>
              <w:bottom w:val="single" w:sz="4" w:space="0" w:color="auto"/>
              <w:right w:val="single" w:sz="4" w:space="0" w:color="auto"/>
            </w:tcBorders>
          </w:tcPr>
          <w:p w:rsidR="00724BD5" w:rsidRPr="005B0E5C" w:rsidRDefault="00724BD5" w:rsidP="00CF2D11">
            <w:pPr>
              <w:pStyle w:val="TAC"/>
              <w:jc w:val="left"/>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It is not necessary for CA UEs and EPDCCH UEs to be tested in this test if 8.7.1.1_A.1, 8.7.1.1_A.2 or 8.7.3.1 is executed.</w:t>
            </w:r>
          </w:p>
        </w:tc>
      </w:tr>
      <w:tr w:rsidR="00724BD5" w:rsidRPr="005B0E5C" w:rsidTr="00CF2D11">
        <w:trPr>
          <w:trHeight w:val="675"/>
        </w:trPr>
        <w:tc>
          <w:tcPr>
            <w:tcW w:w="1077" w:type="dxa"/>
            <w:gridSpan w:val="2"/>
            <w:vMerge w:val="restart"/>
            <w:tcBorders>
              <w:top w:val="nil"/>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8.7.1.1_A.1</w:t>
            </w:r>
          </w:p>
        </w:tc>
        <w:tc>
          <w:tcPr>
            <w:tcW w:w="2544" w:type="dxa"/>
            <w:gridSpan w:val="2"/>
            <w:vMerge w:val="restart"/>
            <w:tcBorders>
              <w:top w:val="nil"/>
              <w:left w:val="nil"/>
              <w:right w:val="single" w:sz="4" w:space="0" w:color="auto"/>
            </w:tcBorders>
            <w:shd w:val="clear" w:color="auto" w:fill="auto"/>
            <w:vAlign w:val="center"/>
          </w:tcPr>
          <w:p w:rsidR="00724BD5" w:rsidRPr="005B0E5C" w:rsidRDefault="00724BD5" w:rsidP="00CF2D11">
            <w:pPr>
              <w:pStyle w:val="TAL"/>
              <w:rPr>
                <w:lang w:eastAsia="zh-CN"/>
              </w:rPr>
            </w:pPr>
            <w:r w:rsidRPr="005B0E5C">
              <w:t>FDD Sustained data rate performance for CA (2 DL CA )</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C107</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intra-band contiguous DL CA or inter-band DL CA and not supporting 256QAM in DL (UE category 3, 4, 6</w:t>
            </w:r>
            <w:r w:rsidRPr="005B0E5C">
              <w:rPr>
                <w:lang w:eastAsia="ja-JP"/>
              </w:rPr>
              <w:t>, 7, 9</w:t>
            </w:r>
            <w:r w:rsidRPr="005B0E5C">
              <w:rPr>
                <w:lang w:eastAsia="zh-CN"/>
              </w:rPr>
              <w:t xml:space="preserve"> and </w:t>
            </w:r>
            <w:r w:rsidRPr="005B0E5C">
              <w:rPr>
                <w:lang w:eastAsia="ja-JP"/>
              </w:rPr>
              <w:t>10</w:t>
            </w:r>
            <w:r w:rsidRPr="005B0E5C">
              <w:rPr>
                <w:lang w:eastAsia="zh-CN"/>
              </w:rPr>
              <w:t>)</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Refer to 36.521-1 8.1.2.3</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 xml:space="preserve">Test execution not necessary if </w:t>
            </w:r>
            <w:r w:rsidRPr="005B0E5C">
              <w:t>8.7.1.1_</w:t>
            </w:r>
            <w:r w:rsidRPr="005B0E5C">
              <w:rPr>
                <w:lang w:eastAsia="zh-CN"/>
              </w:rPr>
              <w:t>A.2 is executed.</w:t>
            </w:r>
          </w:p>
        </w:tc>
      </w:tr>
      <w:tr w:rsidR="00724BD5" w:rsidRPr="005B0E5C" w:rsidTr="00CF2D11">
        <w:trPr>
          <w:trHeight w:val="675"/>
        </w:trPr>
        <w:tc>
          <w:tcPr>
            <w:tcW w:w="1077"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2544" w:type="dxa"/>
            <w:gridSpan w:val="2"/>
            <w:vMerge/>
            <w:tcBorders>
              <w:left w:val="nil"/>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single" w:sz="4" w:space="0" w:color="auto"/>
              <w:left w:val="nil"/>
              <w:bottom w:val="single" w:sz="4" w:space="0" w:color="auto"/>
              <w:right w:val="single" w:sz="4" w:space="0" w:color="auto"/>
            </w:tcBorders>
            <w:shd w:val="clear" w:color="auto" w:fill="auto"/>
            <w:vAlign w:val="center"/>
          </w:tcPr>
          <w:p w:rsidR="00724BD5" w:rsidRPr="005B0E5C" w:rsidDel="00CD7D58" w:rsidRDefault="00724BD5" w:rsidP="00CF2D11">
            <w:pPr>
              <w:pStyle w:val="TAL"/>
              <w:rPr>
                <w:lang w:eastAsia="zh-CN"/>
              </w:rPr>
            </w:pPr>
            <w:r w:rsidRPr="005B0E5C">
              <w:rPr>
                <w:lang w:eastAsia="zh-CN"/>
              </w:rPr>
              <w:t>C93</w:t>
            </w:r>
          </w:p>
        </w:tc>
        <w:tc>
          <w:tcPr>
            <w:tcW w:w="1834" w:type="dxa"/>
            <w:gridSpan w:val="4"/>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intra-band non-contiguous DL CA and not supporting 256QAM in DL (UE category 3, 4, 6</w:t>
            </w:r>
            <w:r w:rsidRPr="005B0E5C">
              <w:rPr>
                <w:lang w:eastAsia="ja-JP"/>
              </w:rPr>
              <w:t>, 7, 9</w:t>
            </w:r>
            <w:r w:rsidRPr="005B0E5C">
              <w:rPr>
                <w:lang w:eastAsia="zh-CN"/>
              </w:rPr>
              <w:t xml:space="preserve"> and </w:t>
            </w:r>
            <w:r w:rsidRPr="005B0E5C">
              <w:rPr>
                <w:lang w:eastAsia="ja-JP"/>
              </w:rPr>
              <w:t>10</w:t>
            </w:r>
            <w:r w:rsidRPr="005B0E5C">
              <w:rPr>
                <w:lang w:eastAsia="zh-CN"/>
              </w:rPr>
              <w:t>)</w:t>
            </w:r>
          </w:p>
        </w:tc>
        <w:tc>
          <w:tcPr>
            <w:tcW w:w="1127" w:type="dxa"/>
            <w:tcBorders>
              <w:top w:val="single" w:sz="4" w:space="0" w:color="auto"/>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Refer to 36.521-1 8.1.2.3</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 xml:space="preserve">Test execution not necessary if </w:t>
            </w:r>
            <w:r w:rsidRPr="005B0E5C">
              <w:t>8.7.1.1_</w:t>
            </w:r>
            <w:r w:rsidRPr="005B0E5C">
              <w:rPr>
                <w:lang w:eastAsia="zh-CN"/>
              </w:rPr>
              <w:t>A.2 is executed.</w:t>
            </w:r>
          </w:p>
        </w:tc>
      </w:tr>
      <w:tr w:rsidR="00724BD5" w:rsidRPr="005B0E5C" w:rsidTr="00CF2D11">
        <w:trPr>
          <w:trHeight w:val="450"/>
        </w:trPr>
        <w:tc>
          <w:tcPr>
            <w:tcW w:w="1077"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8.7.1.1_</w:t>
            </w:r>
            <w:r w:rsidRPr="005B0E5C">
              <w:rPr>
                <w:lang w:eastAsia="zh-CN"/>
              </w:rPr>
              <w:t>A.2</w:t>
            </w:r>
          </w:p>
        </w:tc>
        <w:tc>
          <w:tcPr>
            <w:tcW w:w="2544" w:type="dxa"/>
            <w:gridSpan w:val="2"/>
            <w:tcBorders>
              <w:top w:val="single" w:sz="4" w:space="0" w:color="auto"/>
              <w:left w:val="nil"/>
              <w:right w:val="single" w:sz="4" w:space="0" w:color="auto"/>
            </w:tcBorders>
            <w:shd w:val="clear" w:color="auto" w:fill="auto"/>
            <w:vAlign w:val="center"/>
          </w:tcPr>
          <w:p w:rsidR="00724BD5" w:rsidRPr="005B0E5C" w:rsidRDefault="00724BD5" w:rsidP="00CF2D11">
            <w:pPr>
              <w:pStyle w:val="TAL"/>
            </w:pPr>
            <w:r w:rsidRPr="005B0E5C">
              <w:t>FDD Sustained data rate performance for CA (3DL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C126</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w:t>
            </w:r>
            <w:r w:rsidRPr="005B0E5C">
              <w:rPr>
                <w:lang w:eastAsia="ja-JP"/>
              </w:rPr>
              <w:t xml:space="preserve">3DL with </w:t>
            </w:r>
            <w:r w:rsidRPr="005B0E5C">
              <w:rPr>
                <w:lang w:eastAsia="zh-CN"/>
              </w:rPr>
              <w:t xml:space="preserve">intra-band </w:t>
            </w:r>
            <w:r w:rsidRPr="005B0E5C">
              <w:rPr>
                <w:lang w:eastAsia="zh-CN"/>
              </w:rPr>
              <w:lastRenderedPageBreak/>
              <w:t xml:space="preserve">contiguous CA </w:t>
            </w:r>
            <w:r w:rsidRPr="005B0E5C">
              <w:rPr>
                <w:lang w:eastAsia="ja-JP"/>
              </w:rPr>
              <w:t>, or 3DL with inter-band CA</w:t>
            </w:r>
            <w:r w:rsidRPr="005B0E5C">
              <w:rPr>
                <w:lang w:eastAsia="zh-CN"/>
              </w:rPr>
              <w:t>,</w:t>
            </w:r>
            <w:r w:rsidRPr="005B0E5C">
              <w:rPr>
                <w:lang w:eastAsia="ja-JP"/>
              </w:rPr>
              <w:t xml:space="preserve"> or 3DL with intra-band contiguous and</w:t>
            </w:r>
            <w:r w:rsidRPr="005B0E5C">
              <w:rPr>
                <w:lang w:eastAsia="zh-CN"/>
              </w:rPr>
              <w:t xml:space="preserve"> </w:t>
            </w:r>
            <w:r w:rsidRPr="005B0E5C">
              <w:rPr>
                <w:lang w:eastAsia="ja-JP"/>
              </w:rPr>
              <w:t>inter-band CA</w:t>
            </w:r>
            <w:r w:rsidRPr="005B0E5C">
              <w:rPr>
                <w:lang w:eastAsia="zh-CN"/>
              </w:rPr>
              <w:t xml:space="preserve"> and not supporting 256QAM in DL</w:t>
            </w:r>
            <w:r w:rsidRPr="005B0E5C">
              <w:rPr>
                <w:lang w:eastAsia="ja-JP"/>
              </w:rPr>
              <w:t xml:space="preserve"> (UE category 6, 7, 9, 10, 11 and 12)</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lastRenderedPageBreak/>
              <w:t>Refer to 36.521-1 8.1.2.3</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2544" w:type="dxa"/>
            <w:gridSpan w:val="2"/>
            <w:tcBorders>
              <w:left w:val="nil"/>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1141" w:type="dxa"/>
            <w:gridSpan w:val="3"/>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C127</w:t>
            </w:r>
          </w:p>
        </w:tc>
        <w:tc>
          <w:tcPr>
            <w:tcW w:w="1834" w:type="dxa"/>
            <w:gridSpan w:val="4"/>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w:t>
            </w:r>
            <w:r w:rsidRPr="005B0E5C">
              <w:rPr>
                <w:lang w:eastAsia="ja-JP"/>
              </w:rPr>
              <w:t xml:space="preserve">3DL with </w:t>
            </w:r>
            <w:r w:rsidRPr="005B0E5C">
              <w:rPr>
                <w:lang w:eastAsia="zh-CN"/>
              </w:rPr>
              <w:t>intra-band</w:t>
            </w:r>
            <w:r w:rsidRPr="005B0E5C">
              <w:rPr>
                <w:lang w:eastAsia="ja-JP"/>
              </w:rPr>
              <w:t xml:space="preserve"> non-contiguous and inter-band CA</w:t>
            </w:r>
            <w:r w:rsidRPr="005B0E5C">
              <w:rPr>
                <w:lang w:eastAsia="zh-CN"/>
              </w:rPr>
              <w:t>,</w:t>
            </w:r>
            <w:r w:rsidRPr="005B0E5C">
              <w:rPr>
                <w:lang w:eastAsia="ja-JP"/>
              </w:rPr>
              <w:t xml:space="preserve"> or </w:t>
            </w:r>
            <w:r w:rsidRPr="005B0E5C">
              <w:rPr>
                <w:lang w:eastAsia="zh-CN"/>
              </w:rPr>
              <w:t xml:space="preserve">3DL </w:t>
            </w:r>
            <w:r w:rsidRPr="005B0E5C">
              <w:rPr>
                <w:lang w:eastAsia="ja-JP"/>
              </w:rPr>
              <w:t xml:space="preserve">with intra-band non-contiguous and intra-band contiguous CA </w:t>
            </w:r>
            <w:r w:rsidRPr="005B0E5C">
              <w:rPr>
                <w:lang w:eastAsia="zh-CN"/>
              </w:rPr>
              <w:t>and not supporting 256QAM in DL</w:t>
            </w:r>
            <w:r w:rsidRPr="005B0E5C">
              <w:rPr>
                <w:lang w:eastAsia="ja-JP"/>
              </w:rPr>
              <w:t xml:space="preserve"> (UE category 6, 7, 9, 10, 11 and 12)</w:t>
            </w:r>
          </w:p>
        </w:tc>
        <w:tc>
          <w:tcPr>
            <w:tcW w:w="1127" w:type="dxa"/>
            <w:tcBorders>
              <w:top w:val="single" w:sz="4" w:space="0" w:color="auto"/>
              <w:left w:val="nil"/>
              <w:bottom w:val="single" w:sz="4" w:space="0" w:color="auto"/>
              <w:right w:val="single" w:sz="4" w:space="0" w:color="auto"/>
            </w:tcBorders>
          </w:tcPr>
          <w:p w:rsidR="00724BD5" w:rsidRPr="005B0E5C" w:rsidRDefault="00724BD5" w:rsidP="00CF2D11">
            <w:pPr>
              <w:pStyle w:val="TAC"/>
              <w:rPr>
                <w:lang w:eastAsia="ja-JP"/>
              </w:rPr>
            </w:pPr>
            <w:r w:rsidRPr="005B0E5C">
              <w:rPr>
                <w:lang w:eastAsia="ja-JP"/>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0"/>
        </w:trPr>
        <w:tc>
          <w:tcPr>
            <w:tcW w:w="1077"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8.7.1.1</w:t>
            </w:r>
            <w:r w:rsidRPr="005B0E5C">
              <w:rPr>
                <w:lang w:eastAsia="zh-CN"/>
              </w:rPr>
              <w:t>_H.1</w:t>
            </w:r>
          </w:p>
        </w:tc>
        <w:tc>
          <w:tcPr>
            <w:tcW w:w="2544" w:type="dxa"/>
            <w:gridSpan w:val="2"/>
            <w:tcBorders>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t>FDD sustained data rate performance</w:t>
            </w:r>
            <w:r w:rsidRPr="005B0E5C">
              <w:rPr>
                <w:lang w:eastAsia="zh-CN"/>
              </w:rPr>
              <w:t xml:space="preserve"> (Single Carrier) for 256QAM in DL</w:t>
            </w:r>
          </w:p>
        </w:tc>
        <w:tc>
          <w:tcPr>
            <w:tcW w:w="1141" w:type="dxa"/>
            <w:gridSpan w:val="3"/>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C42h</w:t>
            </w:r>
          </w:p>
        </w:tc>
        <w:tc>
          <w:tcPr>
            <w:tcW w:w="1834" w:type="dxa"/>
            <w:gridSpan w:val="4"/>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256QAM and UE DL category 13 </w:t>
            </w:r>
          </w:p>
        </w:tc>
        <w:tc>
          <w:tcPr>
            <w:tcW w:w="1127" w:type="dxa"/>
            <w:tcBorders>
              <w:top w:val="single" w:sz="4" w:space="0" w:color="auto"/>
              <w:left w:val="nil"/>
              <w:bottom w:val="single" w:sz="4" w:space="0" w:color="auto"/>
              <w:right w:val="single" w:sz="4" w:space="0" w:color="auto"/>
            </w:tcBorders>
          </w:tcPr>
          <w:p w:rsidR="00724BD5" w:rsidRPr="005B0E5C" w:rsidRDefault="00724BD5" w:rsidP="00CF2D11">
            <w:pPr>
              <w:pStyle w:val="TAC"/>
              <w:rPr>
                <w:lang w:eastAsia="ja-JP"/>
              </w:rPr>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0"/>
        </w:trPr>
        <w:tc>
          <w:tcPr>
            <w:tcW w:w="1077"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t>8.7.1.1_</w:t>
            </w:r>
            <w:r w:rsidRPr="005B0E5C">
              <w:rPr>
                <w:lang w:eastAsia="zh-CN"/>
              </w:rPr>
              <w:t>H</w:t>
            </w:r>
            <w:r w:rsidRPr="005B0E5C">
              <w:t>.</w:t>
            </w:r>
            <w:r w:rsidRPr="005B0E5C">
              <w:rPr>
                <w:lang w:eastAsia="zh-CN"/>
              </w:rPr>
              <w:t>2</w:t>
            </w:r>
          </w:p>
        </w:tc>
        <w:tc>
          <w:tcPr>
            <w:tcW w:w="2544" w:type="dxa"/>
            <w:gridSpan w:val="2"/>
            <w:tcBorders>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FDD Sustained data rate performance for CA (2DL CA)</w:t>
            </w:r>
            <w:r w:rsidRPr="005B0E5C">
              <w:rPr>
                <w:lang w:eastAsia="zh-CN"/>
              </w:rPr>
              <w:t xml:space="preserve"> for 256QAM in DL</w:t>
            </w:r>
          </w:p>
        </w:tc>
        <w:tc>
          <w:tcPr>
            <w:tcW w:w="1141" w:type="dxa"/>
            <w:gridSpan w:val="3"/>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C107h</w:t>
            </w:r>
          </w:p>
        </w:tc>
        <w:tc>
          <w:tcPr>
            <w:tcW w:w="1834" w:type="dxa"/>
            <w:gridSpan w:val="4"/>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2DL CA and 256QAM in DL</w:t>
            </w:r>
          </w:p>
        </w:tc>
        <w:tc>
          <w:tcPr>
            <w:tcW w:w="1127" w:type="dxa"/>
            <w:tcBorders>
              <w:top w:val="single" w:sz="4" w:space="0" w:color="auto"/>
              <w:left w:val="nil"/>
              <w:bottom w:val="single" w:sz="4" w:space="0" w:color="auto"/>
              <w:right w:val="single" w:sz="4" w:space="0" w:color="auto"/>
            </w:tcBorders>
          </w:tcPr>
          <w:p w:rsidR="00724BD5" w:rsidRPr="005B0E5C" w:rsidRDefault="00724BD5" w:rsidP="00CF2D11">
            <w:pPr>
              <w:pStyle w:val="TAC"/>
              <w:rPr>
                <w:lang w:eastAsia="ja-JP"/>
              </w:rPr>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0"/>
        </w:trPr>
        <w:tc>
          <w:tcPr>
            <w:tcW w:w="1077"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rPr>
                <w:snapToGrid w:val="0"/>
              </w:rPr>
              <w:t>8.7.1.1_</w:t>
            </w:r>
            <w:r w:rsidRPr="005B0E5C">
              <w:rPr>
                <w:snapToGrid w:val="0"/>
                <w:lang w:eastAsia="zh-CN"/>
              </w:rPr>
              <w:t>H</w:t>
            </w:r>
            <w:r w:rsidRPr="005B0E5C">
              <w:rPr>
                <w:snapToGrid w:val="0"/>
              </w:rPr>
              <w:t>.</w:t>
            </w:r>
            <w:r w:rsidRPr="005B0E5C">
              <w:rPr>
                <w:snapToGrid w:val="0"/>
                <w:lang w:eastAsia="zh-CN"/>
              </w:rPr>
              <w:t>3</w:t>
            </w:r>
          </w:p>
        </w:tc>
        <w:tc>
          <w:tcPr>
            <w:tcW w:w="2544" w:type="dxa"/>
            <w:gridSpan w:val="2"/>
            <w:tcBorders>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FDD Sustained data rate performance for CA (3DL CA)</w:t>
            </w:r>
            <w:r w:rsidRPr="005B0E5C">
              <w:rPr>
                <w:lang w:eastAsia="zh-CN"/>
              </w:rPr>
              <w:t xml:space="preserve"> for 256QAM in DL</w:t>
            </w:r>
          </w:p>
        </w:tc>
        <w:tc>
          <w:tcPr>
            <w:tcW w:w="1141" w:type="dxa"/>
            <w:gridSpan w:val="3"/>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C126h</w:t>
            </w:r>
          </w:p>
        </w:tc>
        <w:tc>
          <w:tcPr>
            <w:tcW w:w="1834" w:type="dxa"/>
            <w:gridSpan w:val="4"/>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w:t>
            </w:r>
            <w:r w:rsidRPr="005B0E5C">
              <w:rPr>
                <w:lang w:eastAsia="ja-JP"/>
              </w:rPr>
              <w:t>3DL CA</w:t>
            </w:r>
            <w:r w:rsidRPr="005B0E5C">
              <w:rPr>
                <w:lang w:eastAsia="zh-CN"/>
              </w:rPr>
              <w:t xml:space="preserve"> ,and supporting 256QAM in DL</w:t>
            </w:r>
          </w:p>
        </w:tc>
        <w:tc>
          <w:tcPr>
            <w:tcW w:w="1127" w:type="dxa"/>
            <w:tcBorders>
              <w:top w:val="single" w:sz="4" w:space="0" w:color="auto"/>
              <w:left w:val="nil"/>
              <w:bottom w:val="single" w:sz="4" w:space="0" w:color="auto"/>
              <w:right w:val="single" w:sz="4" w:space="0" w:color="auto"/>
            </w:tcBorders>
          </w:tcPr>
          <w:p w:rsidR="00724BD5" w:rsidRPr="005B0E5C" w:rsidRDefault="00724BD5" w:rsidP="00CF2D11">
            <w:pPr>
              <w:pStyle w:val="TAC"/>
              <w:rPr>
                <w:lang w:eastAsia="ja-JP"/>
              </w:rPr>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203"/>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8.7.2.1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TDD sustained data rate performance </w:t>
            </w:r>
            <w:r w:rsidRPr="005B0E5C">
              <w:t>(Rel</w:t>
            </w:r>
            <w:r w:rsidRPr="005B0E5C">
              <w:noBreakHyphen/>
            </w:r>
            <w:r w:rsidRPr="005B0E5C">
              <w:rPr>
                <w:lang w:eastAsia="zh-CN"/>
              </w:rPr>
              <w:t>9</w:t>
            </w:r>
            <w:r w:rsidRPr="005B0E5C">
              <w:t xml:space="preserve">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w:t>
            </w:r>
            <w:r w:rsidRPr="005B0E5C">
              <w:rPr>
                <w:lang w:eastAsia="zh-TW"/>
              </w:rPr>
              <w:t>111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not supporting 256QAM in DL</w:t>
            </w:r>
            <w:r w:rsidRPr="005B0E5C">
              <w:rPr>
                <w:lang w:eastAsia="zh-TW"/>
              </w:rPr>
              <w:t xml:space="preserve"> (UE categories from 1 to 4)</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It is not necessary for CA UEs and EPDCCH UEs to be tested in this test if 8.7.2.1_A.1, 8.7.2.1_A.2 or 8.7.4.1 is executed.</w:t>
            </w:r>
          </w:p>
        </w:tc>
      </w:tr>
      <w:tr w:rsidR="00724BD5" w:rsidRPr="005B0E5C"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8.7.2.1_1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sustained data rate performance (Rel-10 and forward)</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C73</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not supporting 256QAM in DL (UE category 6 and 7)</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It is not necessary for CA UEs and EPDCCH UEs to be tested in this test if 8.7.2.1_A.1, 8.7.2.1_A.2 or 8.7.4.1 is executed.</w:t>
            </w: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8.7.2.1_A.1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sustained data rate performance for CA (2DL CA)</w:t>
            </w:r>
            <w:r w:rsidRPr="005B0E5C" w:rsidDel="0028440D">
              <w:rPr>
                <w:lang w:eastAsia="zh-CN"/>
              </w:rPr>
              <w:t xml:space="preserve"> </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C74</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intra-band contiguous DL CA </w:t>
            </w:r>
            <w:r w:rsidRPr="005B0E5C">
              <w:rPr>
                <w:lang w:eastAsia="zh-CN"/>
              </w:rPr>
              <w:lastRenderedPageBreak/>
              <w:t>or inter-band DL CA and not supporting 256QAM in DL (UE category 3, 4, 6, 7, 9 and 10)</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lastRenderedPageBreak/>
              <w:t>Refer to 36.521-1 8.1.2.3</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 xml:space="preserve">Test execution not necessary if </w:t>
            </w:r>
            <w:r w:rsidRPr="005B0E5C">
              <w:lastRenderedPageBreak/>
              <w:t>8.7.2.1_</w:t>
            </w:r>
            <w:r w:rsidRPr="005B0E5C">
              <w:rPr>
                <w:lang w:eastAsia="zh-CN"/>
              </w:rPr>
              <w:t>A.4 is executed.</w:t>
            </w: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rPr>
                <w:lang w:eastAsia="zh-CN"/>
              </w:rPr>
              <w:t>C75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intra-band non-contiguous DL CA and not supporting 256QAM in DL (UE category 3, 4, 6, 7, 9 and 10)</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Refer to 36.521-1 8.1.2.3</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 xml:space="preserve">Test execution not necessary if </w:t>
            </w:r>
            <w:r w:rsidRPr="005B0E5C">
              <w:t>8.7.2.1_</w:t>
            </w:r>
            <w:r w:rsidRPr="005B0E5C">
              <w:rPr>
                <w:lang w:eastAsia="zh-CN"/>
              </w:rPr>
              <w:t>A.4 is executed.</w:t>
            </w:r>
          </w:p>
        </w:tc>
      </w:tr>
      <w:tr w:rsidR="00724BD5" w:rsidRPr="005B0E5C" w:rsidTr="00CF2D11">
        <w:trPr>
          <w:trHeight w:val="215"/>
        </w:trPr>
        <w:tc>
          <w:tcPr>
            <w:tcW w:w="1077" w:type="dxa"/>
            <w:gridSpan w:val="2"/>
            <w:tcBorders>
              <w:top w:val="single" w:sz="4" w:space="0" w:color="auto"/>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8.7.2.1_A.2</w:t>
            </w:r>
          </w:p>
        </w:tc>
        <w:tc>
          <w:tcPr>
            <w:tcW w:w="2544" w:type="dxa"/>
            <w:gridSpan w:val="2"/>
            <w:tcBorders>
              <w:top w:val="single" w:sz="4" w:space="0" w:color="auto"/>
              <w:left w:val="nil"/>
              <w:right w:val="single" w:sz="4" w:space="0" w:color="auto"/>
            </w:tcBorders>
            <w:shd w:val="clear" w:color="auto" w:fill="auto"/>
            <w:vAlign w:val="center"/>
          </w:tcPr>
          <w:p w:rsidR="00724BD5" w:rsidRPr="005B0E5C" w:rsidRDefault="00724BD5" w:rsidP="00CF2D11">
            <w:pPr>
              <w:pStyle w:val="TAL"/>
            </w:pPr>
            <w:r w:rsidRPr="005B0E5C">
              <w:t>TDD Sustained data rate performance for CA (3DL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C130</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w:t>
            </w:r>
            <w:r w:rsidRPr="005B0E5C">
              <w:rPr>
                <w:lang w:eastAsia="ja-JP"/>
              </w:rPr>
              <w:t xml:space="preserve">3DL with </w:t>
            </w:r>
            <w:r w:rsidRPr="005B0E5C">
              <w:rPr>
                <w:lang w:eastAsia="zh-CN"/>
              </w:rPr>
              <w:t xml:space="preserve">intra-band contiguous CA </w:t>
            </w:r>
            <w:r w:rsidRPr="005B0E5C">
              <w:rPr>
                <w:lang w:eastAsia="ja-JP"/>
              </w:rPr>
              <w:t>, or 3DL with inter-band CA</w:t>
            </w:r>
            <w:r w:rsidRPr="005B0E5C">
              <w:rPr>
                <w:lang w:eastAsia="zh-CN"/>
              </w:rPr>
              <w:t>,</w:t>
            </w:r>
            <w:r w:rsidRPr="005B0E5C">
              <w:rPr>
                <w:lang w:eastAsia="ja-JP"/>
              </w:rPr>
              <w:t xml:space="preserve"> or 3DL with intra-band contiguous and</w:t>
            </w:r>
            <w:r w:rsidRPr="005B0E5C">
              <w:rPr>
                <w:lang w:eastAsia="zh-CN"/>
              </w:rPr>
              <w:t xml:space="preserve"> </w:t>
            </w:r>
            <w:r w:rsidRPr="005B0E5C">
              <w:rPr>
                <w:lang w:eastAsia="ja-JP"/>
              </w:rPr>
              <w:t>inter-band CA</w:t>
            </w:r>
            <w:r w:rsidRPr="005B0E5C">
              <w:rPr>
                <w:lang w:eastAsia="zh-CN"/>
              </w:rPr>
              <w:t xml:space="preserve"> and not supporting 256QAM in DL</w:t>
            </w:r>
            <w:r w:rsidRPr="005B0E5C">
              <w:rPr>
                <w:lang w:eastAsia="ja-JP"/>
              </w:rPr>
              <w:t xml:space="preserve"> (UE category 6, 7, 9, 10, 11 and 12)</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Refer to 36.521-1 8.1.2.3</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544" w:type="dxa"/>
            <w:gridSpan w:val="2"/>
            <w:tcBorders>
              <w:left w:val="nil"/>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1141" w:type="dxa"/>
            <w:gridSpan w:val="3"/>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C131</w:t>
            </w:r>
          </w:p>
        </w:tc>
        <w:tc>
          <w:tcPr>
            <w:tcW w:w="1834" w:type="dxa"/>
            <w:gridSpan w:val="4"/>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w:t>
            </w:r>
            <w:r w:rsidRPr="005B0E5C">
              <w:rPr>
                <w:lang w:eastAsia="ja-JP"/>
              </w:rPr>
              <w:t xml:space="preserve">3DL with </w:t>
            </w:r>
            <w:r w:rsidRPr="005B0E5C">
              <w:rPr>
                <w:lang w:eastAsia="zh-CN"/>
              </w:rPr>
              <w:t>intra-band</w:t>
            </w:r>
            <w:r w:rsidRPr="005B0E5C">
              <w:rPr>
                <w:lang w:eastAsia="ja-JP"/>
              </w:rPr>
              <w:t xml:space="preserve"> non-contiguous and inter-band CA</w:t>
            </w:r>
            <w:r w:rsidRPr="005B0E5C">
              <w:rPr>
                <w:lang w:eastAsia="zh-CN"/>
              </w:rPr>
              <w:t>,</w:t>
            </w:r>
            <w:r w:rsidRPr="005B0E5C">
              <w:rPr>
                <w:lang w:eastAsia="ja-JP"/>
              </w:rPr>
              <w:t xml:space="preserve"> or </w:t>
            </w:r>
            <w:r w:rsidRPr="005B0E5C">
              <w:rPr>
                <w:lang w:eastAsia="zh-CN"/>
              </w:rPr>
              <w:t xml:space="preserve">3DL </w:t>
            </w:r>
            <w:r w:rsidRPr="005B0E5C">
              <w:rPr>
                <w:lang w:eastAsia="ja-JP"/>
              </w:rPr>
              <w:t xml:space="preserve">with intra-band non-contiguous and intra-band contiguous CA </w:t>
            </w:r>
            <w:r w:rsidRPr="005B0E5C">
              <w:rPr>
                <w:lang w:eastAsia="zh-CN"/>
              </w:rPr>
              <w:t>and not supporting 256QAM in DL</w:t>
            </w:r>
            <w:r w:rsidRPr="005B0E5C">
              <w:rPr>
                <w:lang w:eastAsia="ja-JP"/>
              </w:rPr>
              <w:t xml:space="preserve"> (UE category 6, 7, 9, 10, 11 and 12)</w:t>
            </w:r>
          </w:p>
        </w:tc>
        <w:tc>
          <w:tcPr>
            <w:tcW w:w="1127" w:type="dxa"/>
            <w:tcBorders>
              <w:top w:val="single" w:sz="4" w:space="0" w:color="auto"/>
              <w:left w:val="nil"/>
              <w:bottom w:val="single" w:sz="4" w:space="0" w:color="auto"/>
              <w:right w:val="single" w:sz="4" w:space="0" w:color="auto"/>
            </w:tcBorders>
          </w:tcPr>
          <w:p w:rsidR="00724BD5" w:rsidRPr="005B0E5C" w:rsidRDefault="00724BD5" w:rsidP="00CF2D11">
            <w:pPr>
              <w:pStyle w:val="TAC"/>
              <w:rPr>
                <w:lang w:eastAsia="ja-JP"/>
              </w:rPr>
            </w:pPr>
            <w:r w:rsidRPr="005B0E5C">
              <w:rPr>
                <w:lang w:eastAsia="ko-KR"/>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215"/>
        </w:trPr>
        <w:tc>
          <w:tcPr>
            <w:tcW w:w="1077"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8.7.2.1</w:t>
            </w:r>
            <w:r w:rsidRPr="005B0E5C">
              <w:rPr>
                <w:lang w:eastAsia="zh-CN"/>
              </w:rPr>
              <w:t>_H.1</w:t>
            </w:r>
          </w:p>
        </w:tc>
        <w:tc>
          <w:tcPr>
            <w:tcW w:w="2544" w:type="dxa"/>
            <w:gridSpan w:val="2"/>
            <w:tcBorders>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rPr>
                <w:lang w:eastAsia="zh-CN"/>
              </w:rPr>
              <w:t>T</w:t>
            </w:r>
            <w:r w:rsidRPr="005B0E5C">
              <w:t xml:space="preserve">DD sustained data rate performance </w:t>
            </w:r>
            <w:r w:rsidRPr="005B0E5C">
              <w:rPr>
                <w:lang w:eastAsia="zh-CN"/>
              </w:rPr>
              <w:t>(Single Carrier) for 256QAM in DL</w:t>
            </w:r>
          </w:p>
        </w:tc>
        <w:tc>
          <w:tcPr>
            <w:tcW w:w="1141" w:type="dxa"/>
            <w:gridSpan w:val="3"/>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C73h</w:t>
            </w:r>
          </w:p>
        </w:tc>
        <w:tc>
          <w:tcPr>
            <w:tcW w:w="1834" w:type="dxa"/>
            <w:gridSpan w:val="4"/>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256QAM in DL and UE DL category 13</w:t>
            </w:r>
          </w:p>
        </w:tc>
        <w:tc>
          <w:tcPr>
            <w:tcW w:w="1127" w:type="dxa"/>
            <w:tcBorders>
              <w:top w:val="single" w:sz="4" w:space="0" w:color="auto"/>
              <w:left w:val="nil"/>
              <w:bottom w:val="single" w:sz="4" w:space="0" w:color="auto"/>
              <w:right w:val="single" w:sz="4" w:space="0" w:color="auto"/>
            </w:tcBorders>
          </w:tcPr>
          <w:p w:rsidR="00724BD5" w:rsidRPr="005B0E5C" w:rsidRDefault="00724BD5" w:rsidP="00CF2D11">
            <w:pPr>
              <w:pStyle w:val="TAC"/>
              <w:rPr>
                <w:lang w:eastAsia="ko-KR"/>
              </w:rPr>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215"/>
        </w:trPr>
        <w:tc>
          <w:tcPr>
            <w:tcW w:w="1077"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t>8.7.2.1_</w:t>
            </w:r>
            <w:r w:rsidRPr="005B0E5C">
              <w:rPr>
                <w:lang w:eastAsia="zh-CN"/>
              </w:rPr>
              <w:t>H.2</w:t>
            </w:r>
          </w:p>
        </w:tc>
        <w:tc>
          <w:tcPr>
            <w:tcW w:w="2544" w:type="dxa"/>
            <w:gridSpan w:val="2"/>
            <w:tcBorders>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TDD sustained data rate performance</w:t>
            </w:r>
            <w:r w:rsidRPr="005B0E5C">
              <w:rPr>
                <w:lang w:eastAsia="zh-CN"/>
              </w:rPr>
              <w:t xml:space="preserve"> for CA (2DL CA) for 256QAM in DL</w:t>
            </w:r>
          </w:p>
        </w:tc>
        <w:tc>
          <w:tcPr>
            <w:tcW w:w="1141" w:type="dxa"/>
            <w:gridSpan w:val="3"/>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C74h</w:t>
            </w:r>
          </w:p>
        </w:tc>
        <w:tc>
          <w:tcPr>
            <w:tcW w:w="1834" w:type="dxa"/>
            <w:gridSpan w:val="4"/>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2DL CA, and supporting 256QAM in DL</w:t>
            </w:r>
          </w:p>
        </w:tc>
        <w:tc>
          <w:tcPr>
            <w:tcW w:w="1127" w:type="dxa"/>
            <w:tcBorders>
              <w:top w:val="single" w:sz="4" w:space="0" w:color="auto"/>
              <w:left w:val="nil"/>
              <w:bottom w:val="single" w:sz="4" w:space="0" w:color="auto"/>
              <w:right w:val="single" w:sz="4" w:space="0" w:color="auto"/>
            </w:tcBorders>
          </w:tcPr>
          <w:p w:rsidR="00724BD5" w:rsidRPr="005B0E5C" w:rsidRDefault="00724BD5" w:rsidP="00CF2D11">
            <w:pPr>
              <w:pStyle w:val="TAC"/>
              <w:rPr>
                <w:lang w:eastAsia="ko-KR"/>
              </w:rPr>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215"/>
        </w:trPr>
        <w:tc>
          <w:tcPr>
            <w:tcW w:w="1077" w:type="dxa"/>
            <w:gridSpan w:val="2"/>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rPr>
                <w:snapToGrid w:val="0"/>
              </w:rPr>
              <w:t>8.</w:t>
            </w:r>
            <w:r w:rsidRPr="005B0E5C">
              <w:rPr>
                <w:snapToGrid w:val="0"/>
                <w:lang w:eastAsia="zh-CN"/>
              </w:rPr>
              <w:t>7</w:t>
            </w:r>
            <w:r w:rsidRPr="005B0E5C">
              <w:rPr>
                <w:snapToGrid w:val="0"/>
              </w:rPr>
              <w:t>.</w:t>
            </w:r>
            <w:r w:rsidRPr="005B0E5C">
              <w:rPr>
                <w:snapToGrid w:val="0"/>
                <w:lang w:eastAsia="zh-CN"/>
              </w:rPr>
              <w:t>2</w:t>
            </w:r>
            <w:r w:rsidRPr="005B0E5C">
              <w:rPr>
                <w:snapToGrid w:val="0"/>
              </w:rPr>
              <w:t>.1_</w:t>
            </w:r>
            <w:r w:rsidRPr="005B0E5C">
              <w:rPr>
                <w:lang w:eastAsia="zh-CN"/>
              </w:rPr>
              <w:t>H.3</w:t>
            </w:r>
          </w:p>
        </w:tc>
        <w:tc>
          <w:tcPr>
            <w:tcW w:w="2544" w:type="dxa"/>
            <w:gridSpan w:val="2"/>
            <w:tcBorders>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w:t>
            </w:r>
            <w:r w:rsidRPr="005B0E5C">
              <w:t>DD Sustained data rate performance for CA (3DL CA)</w:t>
            </w:r>
            <w:r w:rsidRPr="005B0E5C">
              <w:rPr>
                <w:lang w:eastAsia="zh-CN"/>
              </w:rPr>
              <w:t xml:space="preserve"> for 256QAM in DL</w:t>
            </w:r>
          </w:p>
        </w:tc>
        <w:tc>
          <w:tcPr>
            <w:tcW w:w="1141" w:type="dxa"/>
            <w:gridSpan w:val="3"/>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C130h</w:t>
            </w:r>
          </w:p>
        </w:tc>
        <w:tc>
          <w:tcPr>
            <w:tcW w:w="1834" w:type="dxa"/>
            <w:gridSpan w:val="4"/>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w:t>
            </w:r>
            <w:r w:rsidRPr="005B0E5C">
              <w:rPr>
                <w:lang w:eastAsia="ja-JP"/>
              </w:rPr>
              <w:t>3DL CA</w:t>
            </w:r>
            <w:r w:rsidRPr="005B0E5C">
              <w:rPr>
                <w:lang w:eastAsia="zh-CN"/>
              </w:rPr>
              <w:t xml:space="preserve"> and supporting 256QAM in DL</w:t>
            </w:r>
          </w:p>
        </w:tc>
        <w:tc>
          <w:tcPr>
            <w:tcW w:w="1127" w:type="dxa"/>
            <w:tcBorders>
              <w:top w:val="single" w:sz="4" w:space="0" w:color="auto"/>
              <w:left w:val="nil"/>
              <w:bottom w:val="single" w:sz="4" w:space="0" w:color="auto"/>
              <w:right w:val="single" w:sz="4" w:space="0" w:color="auto"/>
            </w:tcBorders>
          </w:tcPr>
          <w:p w:rsidR="00724BD5" w:rsidRPr="005B0E5C" w:rsidRDefault="00724BD5" w:rsidP="00CF2D11">
            <w:pPr>
              <w:pStyle w:val="TAC"/>
              <w:rPr>
                <w:lang w:eastAsia="ko-KR"/>
              </w:rPr>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8.7.3.1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FDD sustained data rate performance</w:t>
            </w:r>
            <w:r w:rsidRPr="005B0E5C">
              <w:rPr>
                <w:lang w:eastAsia="zh-CN"/>
              </w:rPr>
              <w:t xml:space="preserve"> for </w:t>
            </w:r>
            <w:r w:rsidRPr="005B0E5C">
              <w:t>EPDCCH scheduling</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C55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EPDCCH</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8.7.4.1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rPr>
                <w:lang w:eastAsia="zh-CN"/>
              </w:rPr>
              <w:t>T</w:t>
            </w:r>
            <w:r w:rsidRPr="005B0E5C">
              <w:t>DD sustained data rate performance</w:t>
            </w:r>
            <w:r w:rsidRPr="005B0E5C">
              <w:rPr>
                <w:lang w:eastAsia="zh-CN"/>
              </w:rPr>
              <w:t xml:space="preserve"> for </w:t>
            </w:r>
            <w:r w:rsidRPr="005B0E5C">
              <w:t xml:space="preserve">EPDCCH </w:t>
            </w:r>
            <w:r w:rsidRPr="005B0E5C">
              <w:lastRenderedPageBreak/>
              <w:t>scheduling</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lastRenderedPageBreak/>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C56</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w:t>
            </w:r>
            <w:r w:rsidRPr="005B0E5C">
              <w:rPr>
                <w:lang w:eastAsia="zh-CN"/>
              </w:rPr>
              <w:lastRenderedPageBreak/>
              <w:t>EPDCCH</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lastRenderedPageBreak/>
              <w:t xml:space="preserve">Each “Test Number” to </w:t>
            </w:r>
            <w:r w:rsidRPr="005B0E5C">
              <w:rPr>
                <w:lang w:eastAsia="ko-KR"/>
              </w:rPr>
              <w:lastRenderedPageBreak/>
              <w:t>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8.7.5.1.1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FDD CA Sustained data rate performance for FDD PCell (2DL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C138</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TDD and 2DL CA with </w:t>
            </w:r>
            <w:r w:rsidRPr="005B0E5C">
              <w:rPr>
                <w:lang w:eastAsia="ja-JP"/>
              </w:rPr>
              <w:t>FDD as PCell</w:t>
            </w:r>
            <w:r w:rsidRPr="005B0E5C">
              <w:rPr>
                <w:lang w:eastAsia="zh-CN"/>
              </w:rPr>
              <w:t xml:space="preserve"> and not supporting 256QAM in DL (UE category 3, 4, 6, 7, 9 and 10)</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ko-KR"/>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8.7.5.1.2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FDD CA Sustained data rate performance for FDD PCell (3DL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C139</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r w:rsidRPr="005B0E5C">
              <w:rPr>
                <w:lang w:eastAsia="ja-JP"/>
              </w:rPr>
              <w:t xml:space="preserve"> FDD and TDD and 3DL CA with FDD as PCell </w:t>
            </w:r>
            <w:r w:rsidRPr="005B0E5C">
              <w:rPr>
                <w:lang w:eastAsia="zh-CN"/>
              </w:rPr>
              <w:t>and not supporting 256QAM in DL</w:t>
            </w:r>
            <w:r w:rsidRPr="005B0E5C">
              <w:rPr>
                <w:lang w:eastAsia="ja-JP"/>
              </w:rPr>
              <w:t xml:space="preserve"> (UE category 6, 7, 9, 10, 11 and 12)</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ko-KR"/>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8.7.</w:t>
            </w:r>
            <w:r w:rsidRPr="005B0E5C">
              <w:rPr>
                <w:lang w:eastAsia="zh-CN"/>
              </w:rPr>
              <w:t>5</w:t>
            </w:r>
            <w:r w:rsidRPr="005B0E5C">
              <w:t>.</w:t>
            </w:r>
            <w:r w:rsidRPr="005B0E5C">
              <w:rPr>
                <w:lang w:eastAsia="zh-CN"/>
              </w:rPr>
              <w:t>1_H.1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TDD FDD CA Sustained data rate performance</w:t>
            </w:r>
            <w:r w:rsidRPr="005B0E5C">
              <w:rPr>
                <w:lang w:eastAsia="zh-CN"/>
              </w:rPr>
              <w:t xml:space="preserve"> for FDD PCell (2DL CA) for 256QAM in DL</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C"/>
              <w:rPr>
                <w:lang w:eastAsia="zh-CN"/>
              </w:rPr>
            </w:pPr>
            <w:r w:rsidRPr="005B0E5C">
              <w:rPr>
                <w:lang w:eastAsia="zh-CN"/>
              </w:rPr>
              <w:t>C138h</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TDD and 2DL TDD-FDD CA with </w:t>
            </w:r>
            <w:r w:rsidRPr="005B0E5C">
              <w:rPr>
                <w:lang w:eastAsia="ja-JP"/>
              </w:rPr>
              <w:t>FDD as PCell</w:t>
            </w:r>
            <w:r w:rsidRPr="005B0E5C">
              <w:rPr>
                <w:lang w:eastAsia="zh-CN"/>
              </w:rPr>
              <w:t xml:space="preserve"> and supporting 256QAM in DL</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t>8.7.5.1</w:t>
            </w:r>
            <w:r w:rsidRPr="005B0E5C">
              <w:rPr>
                <w:lang w:eastAsia="zh-CN"/>
              </w:rPr>
              <w:t>_H</w:t>
            </w:r>
            <w:r w:rsidRPr="005B0E5C">
              <w:t>.2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t>TDD FDD CA Sustained data rate performance</w:t>
            </w:r>
            <w:r w:rsidRPr="005B0E5C">
              <w:rPr>
                <w:lang w:eastAsia="zh-CN"/>
              </w:rPr>
              <w:t xml:space="preserve"> for FDD PCell</w:t>
            </w:r>
            <w:r w:rsidRPr="005B0E5C">
              <w:t xml:space="preserve"> </w:t>
            </w:r>
            <w:r w:rsidRPr="005B0E5C">
              <w:rPr>
                <w:lang w:eastAsia="zh-CN"/>
              </w:rPr>
              <w:t>(3DL CA) for 256QAM in DL</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C"/>
              <w:rPr>
                <w:lang w:eastAsia="zh-CN"/>
              </w:rPr>
            </w:pPr>
            <w:r w:rsidRPr="005B0E5C">
              <w:rPr>
                <w:lang w:eastAsia="zh-CN"/>
              </w:rPr>
              <w:t>C139h</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r w:rsidRPr="005B0E5C">
              <w:rPr>
                <w:lang w:eastAsia="ja-JP"/>
              </w:rPr>
              <w:t xml:space="preserve"> FDD and TDD and 3DL </w:t>
            </w:r>
            <w:r w:rsidRPr="005B0E5C">
              <w:rPr>
                <w:lang w:eastAsia="zh-CN"/>
              </w:rPr>
              <w:t xml:space="preserve">TDD-FDD </w:t>
            </w:r>
            <w:r w:rsidRPr="005B0E5C">
              <w:rPr>
                <w:lang w:eastAsia="ja-JP"/>
              </w:rPr>
              <w:t xml:space="preserve">CA with FDD as PCell </w:t>
            </w:r>
            <w:r w:rsidRPr="005B0E5C">
              <w:rPr>
                <w:lang w:eastAsia="zh-CN"/>
              </w:rPr>
              <w:t>and supporting 256QAM in DL</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8.7.5.2.1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FDD CA Sustained data rate performance for TDD PCell (2DL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C"/>
              <w:rPr>
                <w:lang w:eastAsia="ja-JP"/>
              </w:rPr>
            </w:pPr>
            <w:r w:rsidRPr="005B0E5C">
              <w:rPr>
                <w:lang w:eastAsia="zh-CN"/>
              </w:rPr>
              <w:t>C140</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UE supporting E-UTRA FDD and TDD and 2DL CA with</w:t>
            </w:r>
            <w:r w:rsidRPr="005B0E5C">
              <w:rPr>
                <w:lang w:eastAsia="ja-JP"/>
              </w:rPr>
              <w:t xml:space="preserve"> TDD as PCell</w:t>
            </w:r>
            <w:r w:rsidRPr="005B0E5C">
              <w:rPr>
                <w:bCs/>
                <w:lang w:eastAsia="ja-JP"/>
              </w:rPr>
              <w:t xml:space="preserve"> </w:t>
            </w:r>
            <w:r w:rsidRPr="005B0E5C">
              <w:rPr>
                <w:lang w:eastAsia="zh-CN"/>
              </w:rPr>
              <w:t>and not supporting 256QAM in DL</w:t>
            </w:r>
            <w:r w:rsidRPr="005B0E5C">
              <w:rPr>
                <w:lang w:eastAsia="ja-JP"/>
              </w:rPr>
              <w:t xml:space="preserve"> </w:t>
            </w:r>
            <w:r w:rsidRPr="005B0E5C">
              <w:rPr>
                <w:lang w:eastAsia="zh-CN"/>
              </w:rPr>
              <w:t>(UE category 3, 4, 6, 7, 9 and 10)</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ko-KR"/>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8.7.5.2.2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FDD CA Sustained data rate performance for TDD PCell (3DL CA)</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C141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r w:rsidRPr="005B0E5C">
              <w:rPr>
                <w:lang w:eastAsia="ja-JP"/>
              </w:rPr>
              <w:t xml:space="preserve"> FDD and TDD and 3DL CA with TDD as PCell </w:t>
            </w:r>
            <w:r w:rsidRPr="005B0E5C">
              <w:rPr>
                <w:lang w:eastAsia="zh-CN"/>
              </w:rPr>
              <w:t>and not supporting 256QAM in DL</w:t>
            </w:r>
            <w:r w:rsidRPr="005B0E5C">
              <w:rPr>
                <w:lang w:eastAsia="ja-JP"/>
              </w:rPr>
              <w:t xml:space="preserve"> (UE category 6, 7, 9, 10, 11 and 12)</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ko-KR"/>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8.7.5.2</w:t>
            </w:r>
            <w:r w:rsidRPr="005B0E5C">
              <w:rPr>
                <w:lang w:eastAsia="zh-CN"/>
              </w:rPr>
              <w:t>_H</w:t>
            </w:r>
            <w:r w:rsidRPr="005B0E5C">
              <w:t>.1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TDD FDD CA Sustained data rate performance</w:t>
            </w:r>
            <w:r w:rsidRPr="005B0E5C">
              <w:rPr>
                <w:lang w:eastAsia="zh-CN"/>
              </w:rPr>
              <w:t xml:space="preserve"> for TDD PCell (2DL CA) for 256QAM in DL</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C140h</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TDD and 2DL TDD-FDD CA with</w:t>
            </w:r>
            <w:r w:rsidRPr="005B0E5C">
              <w:rPr>
                <w:lang w:eastAsia="ja-JP"/>
              </w:rPr>
              <w:t xml:space="preserve"> TDD as PCell</w:t>
            </w:r>
            <w:r w:rsidRPr="005B0E5C">
              <w:rPr>
                <w:bCs/>
                <w:lang w:eastAsia="ja-JP"/>
              </w:rPr>
              <w:t xml:space="preserve"> </w:t>
            </w:r>
            <w:r w:rsidRPr="005B0E5C">
              <w:rPr>
                <w:bCs/>
                <w:lang w:eastAsia="zh-CN"/>
              </w:rPr>
              <w:t>and supporting 256QAM in DL</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r w:rsidRPr="005B0E5C">
              <w:t>8.7.5.2</w:t>
            </w:r>
            <w:r w:rsidRPr="005B0E5C">
              <w:rPr>
                <w:lang w:eastAsia="zh-CN"/>
              </w:rPr>
              <w:t>_H</w:t>
            </w:r>
            <w:r w:rsidRPr="005B0E5C">
              <w:t>.2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t>TDD FDD CA Sustained data rate performance</w:t>
            </w:r>
            <w:r w:rsidRPr="005B0E5C">
              <w:rPr>
                <w:lang w:eastAsia="zh-CN"/>
              </w:rPr>
              <w:t xml:space="preserve"> for TDD PCell (3DL CA) for 256QAM in DL</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C141h</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r w:rsidRPr="005B0E5C">
              <w:rPr>
                <w:lang w:eastAsia="ja-JP"/>
              </w:rPr>
              <w:t xml:space="preserve"> FDD and TDD and 3DL </w:t>
            </w:r>
            <w:r w:rsidRPr="005B0E5C">
              <w:rPr>
                <w:lang w:eastAsia="zh-CN"/>
              </w:rPr>
              <w:t xml:space="preserve">TDD-FDD </w:t>
            </w:r>
            <w:r w:rsidRPr="005B0E5C">
              <w:rPr>
                <w:lang w:eastAsia="ja-JP"/>
              </w:rPr>
              <w:t xml:space="preserve">CA with TDD </w:t>
            </w:r>
            <w:r w:rsidRPr="005B0E5C">
              <w:rPr>
                <w:lang w:eastAsia="ja-JP"/>
              </w:rPr>
              <w:lastRenderedPageBreak/>
              <w:t xml:space="preserve">as PCell </w:t>
            </w:r>
            <w:r w:rsidRPr="005B0E5C">
              <w:rPr>
                <w:bCs/>
                <w:lang w:eastAsia="zh-CN"/>
              </w:rPr>
              <w:t>and supporting 256QAM in DL</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8.7.</w:t>
            </w:r>
            <w:r w:rsidRPr="005B0E5C">
              <w:rPr>
                <w:lang w:eastAsia="ko-KR"/>
              </w:rPr>
              <w:t>6</w:t>
            </w:r>
            <w:r w:rsidRPr="005B0E5C">
              <w:t>.</w:t>
            </w:r>
            <w:r w:rsidRPr="005B0E5C">
              <w:rPr>
                <w:lang w:eastAsia="ko-KR"/>
              </w:rPr>
              <w:t>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FDD sustained data rate performance for Dual Connectivity 64QAM</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rPr>
                <w:lang w:eastAsia="ko-KR"/>
              </w:rPr>
              <w:t>C171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UE supporting E-UTRA FDD and Dual Connectivity and not supporting 256QAM in DL (UE Category 3, 4, 6, 7, 9, and 10)</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8.7.</w:t>
            </w:r>
            <w:r w:rsidRPr="005B0E5C">
              <w:rPr>
                <w:lang w:eastAsia="ko-KR"/>
              </w:rPr>
              <w:t>6</w:t>
            </w:r>
            <w:r w:rsidRPr="005B0E5C">
              <w:t>.</w:t>
            </w:r>
            <w:r w:rsidRPr="005B0E5C">
              <w:rPr>
                <w:lang w:eastAsia="ko-KR"/>
              </w:rPr>
              <w:t>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 xml:space="preserve">FDD sustained data rate performance for Dual Connectivity </w:t>
            </w:r>
            <w:r w:rsidRPr="005B0E5C">
              <w:rPr>
                <w:lang w:eastAsia="ko-KR"/>
              </w:rPr>
              <w:t>256</w:t>
            </w:r>
            <w:r w:rsidRPr="005B0E5C">
              <w:t>QAM</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rPr>
                <w:lang w:eastAsia="ko-KR"/>
              </w:rPr>
              <w:t>C173</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UE supporting E-UTRA FDD and Dual Connectivity and supporting 256QAM in DL</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8.7.</w:t>
            </w:r>
            <w:r w:rsidRPr="005B0E5C">
              <w:rPr>
                <w:lang w:eastAsia="ko-KR"/>
              </w:rPr>
              <w:t>7</w:t>
            </w:r>
            <w:r w:rsidRPr="005B0E5C">
              <w:t>.</w:t>
            </w:r>
            <w:r w:rsidRPr="005B0E5C">
              <w:rPr>
                <w:lang w:eastAsia="ko-KR"/>
              </w:rPr>
              <w:t>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T</w:t>
            </w:r>
            <w:r w:rsidRPr="005B0E5C">
              <w:t>DD sustained data rate performance for Dual Connectivity 64QAM</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rPr>
                <w:lang w:eastAsia="ko-KR"/>
              </w:rPr>
              <w:t>C172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UE supporting E-UTRA TDD and Dual Connectivity  and not supporting 256QAM in DL (UE Category 6, 7, 9, and 10)</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8.7.</w:t>
            </w:r>
            <w:r w:rsidRPr="005B0E5C">
              <w:rPr>
                <w:lang w:eastAsia="ko-KR"/>
              </w:rPr>
              <w:t>7</w:t>
            </w:r>
            <w:r w:rsidRPr="005B0E5C">
              <w:t>.</w:t>
            </w:r>
            <w:r w:rsidRPr="005B0E5C">
              <w:rPr>
                <w:lang w:eastAsia="ko-KR"/>
              </w:rPr>
              <w:t>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T</w:t>
            </w:r>
            <w:r w:rsidRPr="005B0E5C">
              <w:t xml:space="preserve">DD sustained data rate performance for Dual Connectivity </w:t>
            </w:r>
            <w:r w:rsidRPr="005B0E5C">
              <w:rPr>
                <w:lang w:eastAsia="ko-KR"/>
              </w:rPr>
              <w:t>256</w:t>
            </w:r>
            <w:r w:rsidRPr="005B0E5C">
              <w:t>QAM</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rPr>
                <w:lang w:eastAsia="ko-KR"/>
              </w:rPr>
              <w:t>C174</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ko-KR"/>
              </w:rPr>
              <w:t>UE supporting E-UTRA TDD and Dual Connectivity and supporting 256QAM in DL</w:t>
            </w:r>
          </w:p>
        </w:tc>
        <w:tc>
          <w:tcPr>
            <w:tcW w:w="1127" w:type="dxa"/>
            <w:tcBorders>
              <w:top w:val="nil"/>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8.8.1.1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distributed EPDCCH performance</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C55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EPDCCH</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8.8.1.2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TDD distributed EPDCCH performance</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C56</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EPDCCH</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8.8.2.1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FDD localized EPDCCH performance</w:t>
            </w:r>
            <w:r w:rsidRPr="005B0E5C">
              <w:rPr>
                <w:lang w:eastAsia="zh-CN"/>
              </w:rPr>
              <w:t xml:space="preserve"> with TM9</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C91</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EPDCCH and Feature Group Indicator 103</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 xml:space="preserve">Each “Test Number” to be performed once, in a chosen band </w:t>
            </w:r>
            <w:r w:rsidRPr="005B0E5C">
              <w:rPr>
                <w:lang w:eastAsia="ko-KR"/>
              </w:rPr>
              <w:lastRenderedPageBreak/>
              <w:t>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8.8.2.2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localized EPDCCH performance with TM9</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C92</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EPDCCH and Feature Group Indicator 103</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8.8.3.1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localized EPDCCH transmission with TM10 Type B quasi co-location type</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t>C57</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EPDCCH and </w:t>
            </w:r>
            <w:r w:rsidRPr="005B0E5C">
              <w:rPr>
                <w:rFonts w:cs="Arial"/>
                <w:szCs w:val="18"/>
              </w:rPr>
              <w:t>Multiple CSI processes on a component carrier within a band with PDSCH transmission mode 10</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8.8.3.2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localized EPDCCH transmission with TM10 Type B quasi co-location type</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t>C58</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EPDCCH and </w:t>
            </w:r>
            <w:r w:rsidRPr="005B0E5C">
              <w:rPr>
                <w:rFonts w:cs="Arial"/>
                <w:szCs w:val="18"/>
              </w:rPr>
              <w:t>Multiple CSI processes on a component carrier within a band with PDSCH transmission mode 10</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8.9.1.1.1</w:t>
            </w:r>
            <w:r w:rsidRPr="005B0E5C">
              <w:rPr>
                <w:lang w:eastAsia="zh-CN"/>
              </w:rPr>
              <w:tab/>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Transmit diversity performance for UE category 0 (Cell-Specific Reference Symbols)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pPr>
            <w:r w:rsidRPr="005B0E5C">
              <w:rPr>
                <w:lang w:eastAsia="zh-CN"/>
              </w:rPr>
              <w:t>C145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(UE category 0)</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rFonts w:eastAsia="PMingLiU"/>
                <w:lang w:eastAsia="zh-CN"/>
              </w:rPr>
            </w:pPr>
            <w:r w:rsidRPr="005B0E5C">
              <w:rPr>
                <w:lang w:eastAsia="zh-CN"/>
              </w:rPr>
              <w:t>8.9.1.1.</w:t>
            </w:r>
            <w:r w:rsidRPr="005B0E5C">
              <w:rPr>
                <w:rFonts w:eastAsia="PMingLiU"/>
                <w:lang w:eastAsia="zh-CN"/>
              </w:rPr>
              <w:t>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snapToGrid w:val="0"/>
                <w:kern w:val="2"/>
                <w:lang w:eastAsia="zh-TW"/>
              </w:rPr>
              <w:t>FDD c</w:t>
            </w:r>
            <w:r w:rsidRPr="005B0E5C">
              <w:rPr>
                <w:snapToGrid w:val="0"/>
                <w:kern w:val="2"/>
              </w:rPr>
              <w:t>losed-loop spatial multiplexing performance</w:t>
            </w:r>
            <w:r w:rsidRPr="005B0E5C">
              <w:rPr>
                <w:snapToGrid w:val="0"/>
                <w:kern w:val="2"/>
                <w:lang w:eastAsia="zh-CN"/>
              </w:rPr>
              <w:t xml:space="preserve"> (Cell-Specific Reference Symbols)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C145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(UE category 0)</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rFonts w:eastAsia="PMingLiU"/>
                <w:lang w:eastAsia="zh-CN"/>
              </w:rPr>
            </w:pPr>
            <w:r w:rsidRPr="005B0E5C">
              <w:rPr>
                <w:rFonts w:eastAsia="PMingLiU"/>
                <w:lang w:eastAsia="zh-CN"/>
              </w:rPr>
              <w:t>8.9.1.1.3</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snapToGrid w:val="0"/>
                <w:kern w:val="2"/>
                <w:lang w:eastAsia="zh-CN"/>
              </w:rPr>
              <w:t>FDD PDSCH Single-layer Spatial Multiplexing on antenna ports 7 or 8 for UE category 0</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eastAsia="PMingLiU"/>
                <w:lang w:eastAsia="zh-CN"/>
              </w:rPr>
            </w:pPr>
            <w:r w:rsidRPr="005B0E5C">
              <w:rPr>
                <w:rFonts w:eastAsia="PMingLiU"/>
                <w:lang w:eastAsia="zh-CN"/>
              </w:rPr>
              <w:t>C157</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eastAsia="PMingLiU"/>
                <w:lang w:eastAsia="zh-CN"/>
              </w:rPr>
            </w:pPr>
            <w:r w:rsidRPr="005B0E5C">
              <w:rPr>
                <w:lang w:eastAsia="zh-CN"/>
              </w:rPr>
              <w:t>UE supporting E-UTRA FDD (UE category 0)</w:t>
            </w:r>
            <w:r w:rsidRPr="005B0E5C">
              <w:rPr>
                <w:rFonts w:eastAsia="PMingLiU"/>
                <w:lang w:eastAsia="zh-CN"/>
              </w:rPr>
              <w:t xml:space="preserve"> </w:t>
            </w:r>
            <w:r w:rsidRPr="005B0E5C">
              <w:rPr>
                <w:lang w:eastAsia="zh-CN"/>
              </w:rPr>
              <w:t>and Feature Group Indicator 103</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rFonts w:eastAsia="PMingLiU"/>
                <w:lang w:eastAsia="zh-CN"/>
              </w:rPr>
            </w:pPr>
            <w:r w:rsidRPr="005B0E5C">
              <w:rPr>
                <w:rFonts w:eastAsia="PMingLiU"/>
                <w:lang w:eastAsia="zh-CN"/>
              </w:rPr>
              <w:t>8.9.1.2.1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szCs w:val="16"/>
                <w:lang w:eastAsia="zh-CN"/>
              </w:rPr>
              <w:t>TDD PDSCH Transmit Diversity for UE category 0</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eastAsia="PMingLiU"/>
                <w:lang w:eastAsia="zh-CN"/>
              </w:rPr>
              <w:t>C156</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w:t>
            </w:r>
            <w:r w:rsidRPr="005B0E5C">
              <w:rPr>
                <w:rFonts w:eastAsia="PMingLiU"/>
                <w:lang w:eastAsia="zh-CN"/>
              </w:rPr>
              <w:t>T</w:t>
            </w:r>
            <w:r w:rsidRPr="005B0E5C">
              <w:rPr>
                <w:lang w:eastAsia="zh-CN"/>
              </w:rPr>
              <w:t>DD (UE category 0)</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 xml:space="preserve">Each "Test Number" to be performed once, in a chosen </w:t>
            </w:r>
            <w:r w:rsidRPr="005B0E5C">
              <w:rPr>
                <w:lang w:eastAsia="ko-KR"/>
              </w:rPr>
              <w:lastRenderedPageBreak/>
              <w:t>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rFonts w:eastAsia="PMingLiU"/>
                <w:lang w:eastAsia="zh-TW"/>
              </w:rPr>
            </w:pPr>
            <w:r w:rsidRPr="005B0E5C">
              <w:rPr>
                <w:rFonts w:eastAsia="PMingLiU"/>
                <w:lang w:eastAsia="zh-TW"/>
              </w:rPr>
              <w:t>8.9.1.2.2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cs="Arial"/>
                <w:szCs w:val="16"/>
                <w:lang w:eastAsia="zh-CN"/>
              </w:rPr>
            </w:pPr>
            <w:r w:rsidRPr="005B0E5C">
              <w:rPr>
                <w:snapToGrid w:val="0"/>
                <w:kern w:val="2"/>
                <w:lang w:eastAsia="zh-TW"/>
              </w:rPr>
              <w:t>TDD c</w:t>
            </w:r>
            <w:r w:rsidRPr="005B0E5C">
              <w:rPr>
                <w:snapToGrid w:val="0"/>
                <w:kern w:val="2"/>
              </w:rPr>
              <w:t>losed-loop spatial multiplexing performance</w:t>
            </w:r>
            <w:r w:rsidRPr="005B0E5C">
              <w:rPr>
                <w:snapToGrid w:val="0"/>
                <w:kern w:val="2"/>
                <w:lang w:eastAsia="zh-CN"/>
              </w:rPr>
              <w:t xml:space="preserve"> (Cell-Specific Reference Symbols)</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eastAsia="PMingLiU"/>
                <w:lang w:eastAsia="zh-CN"/>
              </w:rPr>
            </w:pPr>
            <w:r w:rsidRPr="005B0E5C">
              <w:rPr>
                <w:lang w:eastAsia="zh-CN"/>
              </w:rPr>
              <w:t>C145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(UE category 0)</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rFonts w:eastAsia="PMingLiU"/>
                <w:lang w:eastAsia="zh-CN"/>
              </w:rPr>
            </w:pPr>
            <w:r w:rsidRPr="005B0E5C">
              <w:rPr>
                <w:rFonts w:eastAsia="PMingLiU"/>
                <w:lang w:eastAsia="zh-CN"/>
              </w:rPr>
              <w:t>8.9.1.2.3</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szCs w:val="16"/>
                <w:lang w:eastAsia="zh-CN"/>
              </w:rPr>
              <w:t>TDD PDSCH Single-layer Spatial Multiplexing on antenna ports 7 or 8 for UE category 0</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eastAsia="PMingLiU"/>
                <w:lang w:eastAsia="zh-CN"/>
              </w:rPr>
            </w:pPr>
            <w:r w:rsidRPr="005B0E5C">
              <w:rPr>
                <w:rFonts w:eastAsia="PMingLiU"/>
                <w:lang w:eastAsia="zh-CN"/>
              </w:rPr>
              <w:t>C158</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eastAsia="PMingLiU"/>
                <w:lang w:eastAsia="zh-CN"/>
              </w:rPr>
            </w:pPr>
            <w:r w:rsidRPr="005B0E5C">
              <w:rPr>
                <w:lang w:eastAsia="zh-CN"/>
              </w:rPr>
              <w:t xml:space="preserve">UE supporting E-UTRA </w:t>
            </w:r>
            <w:r w:rsidRPr="005B0E5C">
              <w:rPr>
                <w:rFonts w:eastAsia="PMingLiU"/>
                <w:lang w:eastAsia="zh-CN"/>
              </w:rPr>
              <w:t>T</w:t>
            </w:r>
            <w:r w:rsidRPr="005B0E5C">
              <w:rPr>
                <w:lang w:eastAsia="zh-CN"/>
              </w:rPr>
              <w:t>DD (UE category 0)</w:t>
            </w:r>
            <w:r w:rsidRPr="005B0E5C">
              <w:rPr>
                <w:rFonts w:eastAsia="PMingLiU"/>
                <w:lang w:eastAsia="zh-CN"/>
              </w:rPr>
              <w:t xml:space="preserve"> </w:t>
            </w:r>
            <w:r w:rsidRPr="005B0E5C">
              <w:rPr>
                <w:lang w:eastAsia="zh-CN"/>
              </w:rPr>
              <w:t>and Feature Group Indicator 103</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rFonts w:eastAsia="PMingLiU"/>
                <w:lang w:eastAsia="zh-TW"/>
              </w:rPr>
            </w:pPr>
            <w:r w:rsidRPr="005B0E5C">
              <w:rPr>
                <w:rFonts w:eastAsia="PMingLiU"/>
                <w:lang w:eastAsia="zh-TW"/>
              </w:rPr>
              <w:t>8.9.2.1.1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cs="Arial"/>
                <w:szCs w:val="18"/>
                <w:lang w:eastAsia="zh-CN"/>
              </w:rPr>
            </w:pPr>
            <w:r w:rsidRPr="005B0E5C">
              <w:rPr>
                <w:rFonts w:eastAsia="PMingLiU" w:cs="v4.2.0"/>
                <w:snapToGrid w:val="0"/>
                <w:szCs w:val="18"/>
                <w:lang w:eastAsia="zh-TW"/>
              </w:rPr>
              <w:t>FDD PHICH Transmit Diversity for UE category</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eastAsia="PMingLiU"/>
                <w:lang w:eastAsia="zh-CN"/>
              </w:rPr>
            </w:pPr>
            <w:r w:rsidRPr="005B0E5C">
              <w:rPr>
                <w:lang w:eastAsia="zh-CN"/>
              </w:rPr>
              <w:t>C145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(UE category 0)</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rFonts w:eastAsia="PMingLiU"/>
                <w:lang w:eastAsia="zh-TW"/>
              </w:rPr>
            </w:pPr>
            <w:r w:rsidRPr="005B0E5C">
              <w:rPr>
                <w:rFonts w:eastAsia="PMingLiU"/>
                <w:lang w:eastAsia="zh-TW"/>
              </w:rPr>
              <w:t>8.9.2.2.1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cs="Arial"/>
                <w:szCs w:val="16"/>
                <w:lang w:eastAsia="zh-CN"/>
              </w:rPr>
            </w:pPr>
            <w:r w:rsidRPr="005B0E5C">
              <w:rPr>
                <w:rFonts w:eastAsia="PMingLiU" w:cs="v4.2.0"/>
                <w:snapToGrid w:val="0"/>
                <w:lang w:eastAsia="zh-TW"/>
              </w:rPr>
              <w:t>TDD PHICH Transmit Diversity for UE category 0</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eastAsia="PMingLiU"/>
                <w:lang w:eastAsia="zh-CN"/>
              </w:rPr>
            </w:pPr>
            <w:r w:rsidRPr="005B0E5C">
              <w:rPr>
                <w:rFonts w:eastAsia="PMingLiU"/>
                <w:lang w:eastAsia="zh-CN"/>
              </w:rPr>
              <w:t>C156</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w:t>
            </w:r>
            <w:r w:rsidRPr="005B0E5C">
              <w:rPr>
                <w:rFonts w:eastAsia="PMingLiU"/>
                <w:lang w:eastAsia="zh-CN"/>
              </w:rPr>
              <w:t>T</w:t>
            </w:r>
            <w:r w:rsidRPr="005B0E5C">
              <w:rPr>
                <w:lang w:eastAsia="zh-CN"/>
              </w:rPr>
              <w:t>DD (UE category 0)</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rFonts w:eastAsia="PMingLiU"/>
                <w:lang w:eastAsia="zh-TW"/>
              </w:rPr>
              <w:t>8.10.1.1.1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cs="v4.2.0"/>
                <w:snapToGrid w:val="0"/>
                <w:lang w:eastAsia="ko-KR"/>
              </w:rPr>
            </w:pPr>
            <w:r w:rsidRPr="005B0E5C">
              <w:rPr>
                <w:rFonts w:cs="Arial"/>
                <w:szCs w:val="16"/>
                <w:lang w:eastAsia="zh-CN"/>
              </w:rPr>
              <w:t>FDD PDSCH Transmit Diversity 2x4</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ja-JP"/>
              </w:rPr>
              <w:t>C113b</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ja-JP"/>
              </w:rPr>
              <w:t>UE supporting E-UTRA FDD with 4Rx antenna ports</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8.10.4.1.1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cs="v4.2.0"/>
                <w:snapToGrid w:val="0"/>
                <w:lang w:eastAsia="ko-KR"/>
              </w:rPr>
            </w:pPr>
            <w:r w:rsidRPr="005B0E5C">
              <w:rPr>
                <w:rFonts w:cs="v4.2.0"/>
                <w:snapToGrid w:val="0"/>
                <w:lang w:eastAsia="ko-KR"/>
              </w:rPr>
              <w:t>FDD distributed EPDCCH performance 2x4</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C164</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FDD and EPDCCH with 4Rx antenna ports</w:t>
            </w:r>
            <w:r w:rsidRPr="005B0E5C" w:rsidDel="005108F6">
              <w:rPr>
                <w:lang w:eastAsia="ko-KR"/>
              </w:rPr>
              <w:t xml:space="preserve"> </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8.10.4.1.2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cs="v4.2.0"/>
                <w:snapToGrid w:val="0"/>
                <w:lang w:eastAsia="ko-KR"/>
              </w:rPr>
            </w:pPr>
            <w:r w:rsidRPr="005B0E5C">
              <w:rPr>
                <w:rFonts w:cs="v4.2.0"/>
                <w:snapToGrid w:val="0"/>
                <w:lang w:eastAsia="ko-KR"/>
              </w:rPr>
              <w:t>TDD distributed EPDCCH performance 2x4</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C165</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UE supporting E-UTRA TDD and EPDCCH with 4Rx antenna ports</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 xml:space="preserve">Each “Test Number” to be performed once, in a chosen band </w:t>
            </w:r>
            <w:r w:rsidRPr="005B0E5C">
              <w:rPr>
                <w:lang w:eastAsia="ko-KR"/>
              </w:rPr>
              <w:lastRenderedPageBreak/>
              <w:t>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8.10.4.2.1</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cs="v4.2.0"/>
                <w:snapToGrid w:val="0"/>
                <w:lang w:eastAsia="ko-KR"/>
              </w:rPr>
            </w:pPr>
            <w:r w:rsidRPr="005B0E5C">
              <w:rPr>
                <w:rFonts w:cs="v4.2.0"/>
                <w:snapToGrid w:val="0"/>
                <w:lang w:eastAsia="ko-KR"/>
              </w:rPr>
              <w:t>FDD localized EPDCCH performance with TM9 2x4</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C166</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zh-CN"/>
              </w:rPr>
              <w:t>UE supporting E-UTRA FDD and EPDCCH and Feature Group Indicator 103</w:t>
            </w:r>
            <w:r w:rsidRPr="005B0E5C">
              <w:rPr>
                <w:lang w:eastAsia="ko-KR"/>
              </w:rPr>
              <w:t xml:space="preserve"> </w:t>
            </w:r>
            <w:r w:rsidRPr="005B0E5C">
              <w:rPr>
                <w:lang w:eastAsia="ja-JP"/>
              </w:rPr>
              <w:t>with 4Rx antenna ports</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1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8.10.4.2.2</w:t>
            </w:r>
          </w:p>
        </w:tc>
        <w:tc>
          <w:tcPr>
            <w:tcW w:w="2544"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cs="v4.2.0"/>
                <w:snapToGrid w:val="0"/>
                <w:lang w:eastAsia="ko-KR"/>
              </w:rPr>
            </w:pPr>
            <w:r w:rsidRPr="005B0E5C">
              <w:rPr>
                <w:rFonts w:cs="v4.2.0"/>
                <w:snapToGrid w:val="0"/>
                <w:lang w:eastAsia="ko-KR"/>
              </w:rPr>
              <w:t>TDD localized EPDCCH performance with TM9 2x4</w:t>
            </w:r>
          </w:p>
        </w:tc>
        <w:tc>
          <w:tcPr>
            <w:tcW w:w="11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Rel-10</w:t>
            </w:r>
          </w:p>
        </w:tc>
        <w:tc>
          <w:tcPr>
            <w:tcW w:w="850"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r w:rsidRPr="005B0E5C">
              <w:rPr>
                <w:lang w:eastAsia="ko-KR"/>
              </w:rPr>
              <w:t>C167</w:t>
            </w:r>
          </w:p>
        </w:tc>
        <w:tc>
          <w:tcPr>
            <w:tcW w:w="1834" w:type="dxa"/>
            <w:gridSpan w:val="4"/>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EPDCCH and Feature Group Indicator 103</w:t>
            </w:r>
            <w:r w:rsidRPr="005B0E5C">
              <w:rPr>
                <w:lang w:eastAsia="ko-KR"/>
              </w:rPr>
              <w:t xml:space="preserve"> </w:t>
            </w:r>
            <w:r w:rsidRPr="005B0E5C">
              <w:rPr>
                <w:lang w:eastAsia="ja-JP"/>
              </w:rPr>
              <w:t>with 4Rx antenna ports</w:t>
            </w:r>
          </w:p>
        </w:tc>
        <w:tc>
          <w:tcPr>
            <w:tcW w:w="1127" w:type="dxa"/>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29"/>
        </w:trPr>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rsidR="00724BD5" w:rsidRPr="005B0E5C" w:rsidRDefault="00724BD5" w:rsidP="00CF2D11">
            <w:pPr>
              <w:pStyle w:val="TAL"/>
              <w:rPr>
                <w:b/>
              </w:rPr>
            </w:pPr>
          </w:p>
        </w:tc>
        <w:tc>
          <w:tcPr>
            <w:tcW w:w="8764" w:type="dxa"/>
            <w:gridSpan w:val="12"/>
            <w:tcBorders>
              <w:top w:val="single" w:sz="4" w:space="0" w:color="auto"/>
              <w:left w:val="single" w:sz="4" w:space="0" w:color="auto"/>
              <w:bottom w:val="single" w:sz="4" w:space="0" w:color="auto"/>
              <w:right w:val="single" w:sz="4" w:space="0" w:color="auto"/>
            </w:tcBorders>
            <w:shd w:val="clear" w:color="auto" w:fill="D9D9D9"/>
            <w:vAlign w:val="center"/>
          </w:tcPr>
          <w:p w:rsidR="00724BD5" w:rsidRPr="005B0E5C" w:rsidRDefault="00724BD5" w:rsidP="00CF2D11">
            <w:pPr>
              <w:pStyle w:val="TAC"/>
              <w:rPr>
                <w:rFonts w:cs="Arial"/>
                <w:b/>
              </w:rPr>
            </w:pPr>
            <w:r w:rsidRPr="005B0E5C">
              <w:rPr>
                <w:b/>
              </w:rPr>
              <w:t>Reporting of Channel State Information</w:t>
            </w:r>
          </w:p>
        </w:tc>
      </w:tr>
      <w:tr w:rsidR="00724BD5" w:rsidRPr="005B0E5C" w:rsidTr="00CF2D11">
        <w:trPr>
          <w:trHeight w:val="229"/>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9.2.1.1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CQI Reporting under AWGN conditions - PUCCH 1-0</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13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9.2.1.2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CQI Reporting under AWGN conditions - PUCCH 1-0</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13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rPr>
              <w:t>9.2.1.3_C.1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rPr>
              <w:t>FDD CQI Reporting under AWGN conditions – PUCCH 1-0 for eICIC (non-MBSFN ABS)</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C29</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Feature Group Indicator 115</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9.2.1.4_C.1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CQI Reporting under AWGN conditions - PUCCH 1-0 for eICIC (non-MBSFN ABS)</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C30</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UEs supporting E-UTRA TDD and Feature Group Indictor 115</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9.2.1.5_E.1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CQI Reporting under AWGN conditions – PUCCH 1-0 for feICIC (non-MBSFN ABS)</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C77</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 xml:space="preserve">115 </w:t>
            </w:r>
            <w:r w:rsidRPr="005B0E5C">
              <w:rPr>
                <w:lang w:eastAsia="zh-CN"/>
              </w:rPr>
              <w:t>(UE Category ≥ 2)</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 xml:space="preserve">Each “Test Number” to be performed once, in a chosen band </w:t>
            </w:r>
            <w:r w:rsidRPr="005B0E5C">
              <w:rPr>
                <w:lang w:eastAsia="ko-KR"/>
              </w:rPr>
              <w:lastRenderedPageBreak/>
              <w:t>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9.2.1.6_E.1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CQI Reporting under AWGN conditions – PUCCH 1-0 for feICIC (non-MBSFN ABS)</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C78</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w:t>
            </w:r>
            <w:r w:rsidRPr="005B0E5C">
              <w:t>CRS interference handling and ss-CCH interference handling and Feature Group Indicator</w:t>
            </w:r>
            <w:r w:rsidRPr="005B0E5C">
              <w:rPr>
                <w:lang w:eastAsia="zh-CN"/>
              </w:rPr>
              <w:t xml:space="preserve"> </w:t>
            </w:r>
            <w:r w:rsidRPr="005B0E5C">
              <w:t>115</w:t>
            </w:r>
            <w:r w:rsidRPr="005B0E5C">
              <w:rPr>
                <w:lang w:eastAsia="zh-CN"/>
              </w:rPr>
              <w:t>(UE Category ≥ 2)</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9.2.1.7</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CQI Reporting under AWGN conditions – PUCCH 1-0 for 256QAM in DL</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C01h</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256QAM in DL(UE category 11-12 and UE DL category </w:t>
            </w:r>
            <w:r w:rsidRPr="005B0E5C">
              <w:rPr>
                <w:rFonts w:cs="Arial"/>
                <w:kern w:val="2"/>
                <w:szCs w:val="18"/>
                <w:lang w:eastAsia="zh-CN"/>
              </w:rPr>
              <w:t>≥11</w:t>
            </w:r>
            <w:r w:rsidRPr="005B0E5C">
              <w:rPr>
                <w:lang w:eastAsia="zh-CN"/>
              </w:rPr>
              <w:t>)</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9.2.1.8</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CQI Reporting under AWGN conditions – PUCCH 1-0 for 256QAM in DL</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C02h</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256QAM in DL(UE category 11-12 and UE DL category </w:t>
            </w:r>
            <w:r w:rsidRPr="005B0E5C">
              <w:rPr>
                <w:rFonts w:cs="Arial"/>
                <w:kern w:val="2"/>
                <w:szCs w:val="18"/>
                <w:lang w:eastAsia="zh-CN"/>
              </w:rPr>
              <w:t>≥11</w:t>
            </w:r>
            <w:r w:rsidRPr="005B0E5C">
              <w:rPr>
                <w:lang w:eastAsia="zh-CN"/>
              </w:rPr>
              <w:t>)</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9.2.2.1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CQI Reporting under AWGN conditions - PUCCH 1-1</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4"/>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9.2.2.2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CQI Reporting under AWGN conditions - PUCCH 1-1</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9.2.3.1_D</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CQI Reporting under AWGN conditions - PUCCH 1-1 for eDL-MIMO</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w:t>
            </w:r>
            <w:r w:rsidRPr="005B0E5C">
              <w:rPr>
                <w:lang w:eastAsia="zh-CN"/>
              </w:rPr>
              <w:noBreakHyphen/>
              <w:t>10</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C25</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eDL-MIMO and Feature Group Indicator 103</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9.2.3.2_D</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CQI Reporting under AWGN conditions - PUCCH 1-1 for eDL-MIMO</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w:t>
            </w:r>
            <w:r w:rsidRPr="005B0E5C">
              <w:rPr>
                <w:lang w:eastAsia="zh-CN"/>
              </w:rPr>
              <w:noBreakHyphen/>
              <w:t>10</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C26</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eDL-MIMO and Feature Group Indicator 104</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9.2.4.1_F</w:t>
            </w:r>
          </w:p>
        </w:tc>
        <w:tc>
          <w:tcPr>
            <w:tcW w:w="2620" w:type="dxa"/>
            <w:gridSpan w:val="3"/>
            <w:tcBorders>
              <w:top w:val="nil"/>
              <w:left w:val="nil"/>
              <w:bottom w:val="single" w:sz="4" w:space="0" w:color="auto"/>
              <w:right w:val="single" w:sz="4" w:space="0" w:color="auto"/>
            </w:tcBorders>
            <w:shd w:val="clear" w:color="auto" w:fill="auto"/>
          </w:tcPr>
          <w:p w:rsidR="00724BD5" w:rsidRPr="005B0E5C" w:rsidRDefault="00724BD5" w:rsidP="00CF2D11">
            <w:pPr>
              <w:pStyle w:val="TAL"/>
              <w:rPr>
                <w:lang w:eastAsia="zh-CN"/>
              </w:rPr>
            </w:pPr>
            <w:r w:rsidRPr="005B0E5C">
              <w:t>FDD CQI Reporting under AWGN conditions - Single CSI Process for CoMP</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C117</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Maximum CSI processes of One, Three or Four </w:t>
            </w:r>
            <w:r w:rsidRPr="005B0E5C">
              <w:t xml:space="preserve">on a </w:t>
            </w:r>
            <w:r w:rsidRPr="005B0E5C">
              <w:lastRenderedPageBreak/>
              <w:t>component carrier within a band with PDSCH transmission mode 10</w:t>
            </w:r>
            <w:r w:rsidRPr="005B0E5C">
              <w:rPr>
                <w:rFonts w:cs="Arial"/>
                <w:szCs w:val="18"/>
              </w:rPr>
              <w:t xml:space="preserve"> (UE</w:t>
            </w:r>
            <w:r w:rsidRPr="005B0E5C">
              <w:rPr>
                <w:lang w:eastAsia="zh-CN"/>
              </w:rPr>
              <w:t xml:space="preserve"> Category ≥ 2</w:t>
            </w:r>
            <w:r w:rsidRPr="005B0E5C">
              <w:rPr>
                <w:rFonts w:cs="Arial"/>
                <w:szCs w:val="18"/>
              </w:rPr>
              <w:t>)</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lastRenderedPageBreak/>
              <w:t xml:space="preserve">Each “Test Number” to be performed once, in a </w:t>
            </w:r>
            <w:r w:rsidRPr="005B0E5C">
              <w:rPr>
                <w:lang w:eastAsia="ko-KR"/>
              </w:rPr>
              <w:lastRenderedPageBreak/>
              <w:t>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9.2.4.2_F</w:t>
            </w:r>
          </w:p>
        </w:tc>
        <w:tc>
          <w:tcPr>
            <w:tcW w:w="2620" w:type="dxa"/>
            <w:gridSpan w:val="3"/>
            <w:tcBorders>
              <w:top w:val="nil"/>
              <w:left w:val="nil"/>
              <w:bottom w:val="single" w:sz="4" w:space="0" w:color="auto"/>
              <w:right w:val="single" w:sz="4" w:space="0" w:color="auto"/>
            </w:tcBorders>
            <w:shd w:val="clear" w:color="auto" w:fill="auto"/>
          </w:tcPr>
          <w:p w:rsidR="00724BD5" w:rsidRPr="005B0E5C" w:rsidRDefault="00724BD5" w:rsidP="00CF2D11">
            <w:pPr>
              <w:pStyle w:val="TAL"/>
              <w:rPr>
                <w:lang w:eastAsia="zh-CN"/>
              </w:rPr>
            </w:pPr>
            <w:r w:rsidRPr="005B0E5C">
              <w:t>TDD CQI Reporting under AWGN conditions - Single CSI Process for CoMP</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C118</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Maximum CSI processes of One, Three or Four </w:t>
            </w:r>
            <w:r w:rsidRPr="005B0E5C">
              <w:t>on a component carrier within a band with PDSCH transmission mode 10</w:t>
            </w:r>
            <w:r w:rsidRPr="005B0E5C">
              <w:rPr>
                <w:rFonts w:cs="Arial"/>
                <w:szCs w:val="18"/>
              </w:rPr>
              <w:t xml:space="preserve"> (UE</w:t>
            </w:r>
            <w:r w:rsidRPr="005B0E5C">
              <w:rPr>
                <w:lang w:eastAsia="zh-CN"/>
              </w:rPr>
              <w:t xml:space="preserve"> Category ≥ 2</w:t>
            </w:r>
            <w:r w:rsidRPr="005B0E5C">
              <w:rPr>
                <w:rFonts w:cs="Arial"/>
                <w:szCs w:val="18"/>
              </w:rPr>
              <w:t>)</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9.3.1.1.1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CQI Reporting under fading conditions - PUSCH 3-0</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9.3.1.1.2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CQI Reporting under fading conditions - PUSCH 3-0</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9.3.1.2.1_D</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CQI Reporting under fading conditions - PUSCH 3-1 for eDL-MIMO</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C25</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eDL-MIMO and Feature Group Indicator 103</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9.3.1.2.2_D</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CQI Reporting under fading conditions - PUSCH 3-1 for eDL-MIMO</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C25a</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eDL-MIMO and Feature Group Indicator 103</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9.3.1.2.3</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CQI Reporting under fading conditions – PUSCH 3-1 for 256QAM in DL</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C01h</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256QAM in DL(UE category 11-12 and UE DL category </w:t>
            </w:r>
            <w:r w:rsidRPr="005B0E5C">
              <w:rPr>
                <w:rFonts w:cs="Arial"/>
                <w:kern w:val="2"/>
                <w:szCs w:val="18"/>
                <w:lang w:eastAsia="zh-CN"/>
              </w:rPr>
              <w:t>≥11</w:t>
            </w:r>
            <w:r w:rsidRPr="005B0E5C">
              <w:rPr>
                <w:lang w:eastAsia="zh-CN"/>
              </w:rPr>
              <w:t>)</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9.3.1.2.4</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CQI Reporting under fading conditions – PUSCH 3-1 for 256QAM in DL</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C02h</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256QAM in DL(UE category 11-12 and UE DL category </w:t>
            </w:r>
            <w:r w:rsidRPr="005B0E5C">
              <w:rPr>
                <w:rFonts w:cs="Arial"/>
                <w:kern w:val="2"/>
                <w:szCs w:val="18"/>
                <w:lang w:eastAsia="zh-CN"/>
              </w:rPr>
              <w:lastRenderedPageBreak/>
              <w:t>≥11</w:t>
            </w:r>
            <w:r w:rsidRPr="005B0E5C">
              <w:rPr>
                <w:lang w:eastAsia="zh-CN"/>
              </w:rPr>
              <w:t>)</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9.3.1.3.1_E.1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CQI Reporting under fading conditions – PUSCH 3-0 for feICIC (non-MBSFN ABS)</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C79</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9.3.1.3.2_E.1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CQI Reporting under fading conditions – PUSCH 3-0 for feICIC (non-MBSFN ABS)</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C80</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w:t>
            </w:r>
            <w:r w:rsidRPr="005B0E5C">
              <w:t>CRS interference handling and ss-CCH interference handling and Feature Group Indicator</w:t>
            </w:r>
            <w:r w:rsidRPr="005B0E5C">
              <w:rPr>
                <w:lang w:eastAsia="zh-CN"/>
              </w:rPr>
              <w:t xml:space="preserve"> </w:t>
            </w:r>
            <w:r w:rsidRPr="005B0E5C">
              <w:t>115</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9.3.2.1.1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CQI Reporting under fading conditions - PUCCH 1-0</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C13</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(UE Category ≥ 2)</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9.3.2.1.1_1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CQI Reporting under fading conditions - PUCCH 1-0 (Release 9 and forward)</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C15</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(UE category 1)</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9.3.2.1.2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CQI Reporting under fading conditions - PUCCH 1-0</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C14</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(UE Category ≥ 2)</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104"/>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9.3.2.1.2_1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CQI Reporting under fading conditions - PUCCH 1-0 (Release 9 and forward)</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C16</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(UE category 1)</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331"/>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9.3.2.2.1_D</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CQI Reporting under fading conditions - PUCCH 1-1 for eDL-MIMO</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C25x</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eDL-MIMO and Feature Group Indicator 103 (UE Category ≥ 2)</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 xml:space="preserve">Each “Test Number” to be performed once, in a chosen band </w:t>
            </w:r>
            <w:r w:rsidRPr="005B0E5C">
              <w:rPr>
                <w:lang w:eastAsia="ko-KR"/>
              </w:rPr>
              <w:lastRenderedPageBreak/>
              <w:t>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9.3.2.2.2_D</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CQI Reporting under fading conditions - PUCCH 1-1 for eDL-MIMO</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C28y</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eDL-MIMO and Feature Group Indicators 104 and 110 (UE Category ≥ 2)</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78"/>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9.3.3.1.1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CQI Reporting under fading conditions and frequency-selective interference - PUSCH 3-0</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347"/>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9.3.3.1.2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CQI Reporting under fading conditions and frequency-selective interference - PUSCH 3-0</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9.3.4.1.1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CQI Reporting under fading conditions - PUSCH 2-0</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w:t>
            </w:r>
            <w:r w:rsidRPr="005B0E5C">
              <w:rPr>
                <w:lang w:eastAsia="zh-CN"/>
              </w:rPr>
              <w:noBreakHyphen/>
              <w:t>9</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C32</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Feature Group Indicator 1</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9.3.4.1.2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CQI Reporting under fading conditions - PUSCH 2-0</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w:t>
            </w:r>
            <w:r w:rsidRPr="005B0E5C">
              <w:rPr>
                <w:lang w:eastAsia="zh-CN"/>
              </w:rPr>
              <w:noBreakHyphen/>
              <w:t>9</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C37</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Feature Group Indicator 1</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9.3.4.2.1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CQI Reporting under fading conditions - PUCCH 2-0</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w:t>
            </w:r>
            <w:r w:rsidRPr="005B0E5C">
              <w:rPr>
                <w:lang w:eastAsia="zh-CN"/>
              </w:rPr>
              <w:noBreakHyphen/>
              <w:t>9</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C36</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Feature Group Indicator 2</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keepNext w:val="0"/>
              <w:keepLines w:val="0"/>
              <w:rPr>
                <w:lang w:eastAsia="zh-CN"/>
              </w:rPr>
            </w:pPr>
            <w:r w:rsidRPr="005B0E5C">
              <w:rPr>
                <w:lang w:eastAsia="zh-CN"/>
              </w:rPr>
              <w:t>9.3.4.2.2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keepNext w:val="0"/>
              <w:keepLines w:val="0"/>
              <w:rPr>
                <w:lang w:eastAsia="zh-CN"/>
              </w:rPr>
            </w:pPr>
            <w:r w:rsidRPr="005B0E5C">
              <w:rPr>
                <w:lang w:eastAsia="zh-CN"/>
              </w:rPr>
              <w:t>TDD CQI Reporting under fading conditions - PUCCH 2-0</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keepNext w:val="0"/>
              <w:keepLines w:val="0"/>
              <w:rPr>
                <w:lang w:eastAsia="zh-CN"/>
              </w:rPr>
            </w:pPr>
            <w:r w:rsidRPr="005B0E5C">
              <w:rPr>
                <w:lang w:eastAsia="zh-CN"/>
              </w:rPr>
              <w:t>Rel</w:t>
            </w:r>
            <w:r w:rsidRPr="005B0E5C">
              <w:rPr>
                <w:lang w:eastAsia="zh-CN"/>
              </w:rPr>
              <w:noBreakHyphen/>
              <w:t>9</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keepNext w:val="0"/>
              <w:keepLines w:val="0"/>
              <w:rPr>
                <w:lang w:eastAsia="zh-CN"/>
              </w:rPr>
            </w:pPr>
            <w:r w:rsidRPr="005B0E5C">
              <w:rPr>
                <w:lang w:eastAsia="zh-CN"/>
              </w:rPr>
              <w:t>C38</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keepNext w:val="0"/>
              <w:keepLines w:val="0"/>
              <w:rPr>
                <w:lang w:eastAsia="zh-CN"/>
              </w:rPr>
            </w:pPr>
            <w:r w:rsidRPr="005B0E5C">
              <w:rPr>
                <w:lang w:eastAsia="zh-CN"/>
              </w:rPr>
              <w:t>UE supporting E-UTRA TDD and Feature Group Indicator 2</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 xml:space="preserve">Each “Test Number” to be performed once, in a chosen band supporting </w:t>
            </w:r>
            <w:r w:rsidRPr="005B0E5C">
              <w:rPr>
                <w:lang w:eastAsia="ko-KR"/>
              </w:rPr>
              <w:lastRenderedPageBreak/>
              <w:t>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keepNext w:val="0"/>
              <w:keepLines w:val="0"/>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9.3.5.1.1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szCs w:val="16"/>
              </w:rPr>
              <w:t xml:space="preserve">FDD CQI Reporting under fading conditions - </w:t>
            </w:r>
            <w:r w:rsidRPr="005B0E5C">
              <w:t xml:space="preserve">PUCCH 1-0 - </w:t>
            </w:r>
            <w:r w:rsidRPr="005B0E5C">
              <w:rPr>
                <w:rFonts w:cs="Arial"/>
                <w:szCs w:val="16"/>
              </w:rPr>
              <w:t>Enhanced Performance Requirement Type A</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C44</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the enhanced performance requirements type A for LTE</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9.3.5.1.2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cs="Arial"/>
                <w:szCs w:val="16"/>
              </w:rPr>
            </w:pPr>
            <w:r w:rsidRPr="005B0E5C">
              <w:rPr>
                <w:rFonts w:cs="Arial"/>
                <w:szCs w:val="16"/>
              </w:rPr>
              <w:t xml:space="preserve">TDD CQI Reporting under fading conditions - </w:t>
            </w:r>
            <w:r w:rsidRPr="005B0E5C">
              <w:t xml:space="preserve">PUCCH 1-0 - </w:t>
            </w:r>
            <w:r w:rsidRPr="005B0E5C">
              <w:rPr>
                <w:rFonts w:cs="Arial"/>
                <w:szCs w:val="16"/>
              </w:rPr>
              <w:t>Enhanced Performance Requirement Type A</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C45</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the enhanced performance requirements type A for LTE</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9.3.5.</w:t>
            </w:r>
            <w:r w:rsidRPr="005B0E5C">
              <w:rPr>
                <w:lang w:eastAsia="ja-JP"/>
              </w:rPr>
              <w:t>2</w:t>
            </w:r>
            <w:r w:rsidRPr="005B0E5C">
              <w:t>.1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szCs w:val="16"/>
              </w:rPr>
              <w:t xml:space="preserve">FDD CQI Reporting under fading conditions - </w:t>
            </w:r>
            <w:r w:rsidRPr="005B0E5C">
              <w:t>PUCCH 1-</w:t>
            </w:r>
            <w:r w:rsidRPr="005B0E5C">
              <w:rPr>
                <w:lang w:eastAsia="ja-JP"/>
              </w:rPr>
              <w:t>1</w:t>
            </w:r>
            <w:r w:rsidRPr="005B0E5C">
              <w:t xml:space="preserve"> - </w:t>
            </w:r>
            <w:r w:rsidRPr="005B0E5C">
              <w:rPr>
                <w:rFonts w:cs="Arial"/>
                <w:szCs w:val="16"/>
              </w:rPr>
              <w:t>Enhanced Performance Requirement Type A</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Rel-11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C44z</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the enhanced performance requirements type A for LTE (UE Category ≥ 2)</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t>9.3.5.</w:t>
            </w:r>
            <w:r w:rsidRPr="005B0E5C">
              <w:rPr>
                <w:lang w:eastAsia="ja-JP"/>
              </w:rPr>
              <w:t>2</w:t>
            </w:r>
            <w:r w:rsidRPr="005B0E5C">
              <w:t>.</w:t>
            </w:r>
            <w:r w:rsidRPr="005B0E5C">
              <w:rPr>
                <w:lang w:eastAsia="ja-JP"/>
              </w:rPr>
              <w:t>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cs="Arial"/>
                <w:szCs w:val="16"/>
              </w:rPr>
            </w:pPr>
            <w:r w:rsidRPr="005B0E5C">
              <w:rPr>
                <w:rFonts w:cs="Arial"/>
                <w:szCs w:val="16"/>
                <w:lang w:eastAsia="ja-JP"/>
              </w:rPr>
              <w:t>T</w:t>
            </w:r>
            <w:r w:rsidRPr="005B0E5C">
              <w:rPr>
                <w:rFonts w:cs="Arial"/>
                <w:szCs w:val="16"/>
              </w:rPr>
              <w:t xml:space="preserve">DD CQI Reporting under fading conditions - </w:t>
            </w:r>
            <w:r w:rsidRPr="005B0E5C">
              <w:t>PUCCH 1-</w:t>
            </w:r>
            <w:r w:rsidRPr="005B0E5C">
              <w:rPr>
                <w:lang w:eastAsia="ja-JP"/>
              </w:rPr>
              <w:t>1</w:t>
            </w:r>
            <w:r w:rsidRPr="005B0E5C">
              <w:t xml:space="preserve"> - </w:t>
            </w:r>
            <w:r w:rsidRPr="005B0E5C">
              <w:rPr>
                <w:rFonts w:cs="Arial"/>
                <w:szCs w:val="16"/>
              </w:rPr>
              <w:t>Enhanced Performance Requirement Type A</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Rel-11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C45i</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w:t>
            </w:r>
            <w:r w:rsidRPr="005B0E5C">
              <w:rPr>
                <w:lang w:eastAsia="ja-JP"/>
              </w:rPr>
              <w:t>T</w:t>
            </w:r>
            <w:r w:rsidRPr="005B0E5C">
              <w:rPr>
                <w:lang w:eastAsia="zh-CN"/>
              </w:rPr>
              <w:t>DD and the enhanced performance requirements type A for LTE (UE Category ≥ 2)</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9.3.6.1_F.1</w:t>
            </w:r>
          </w:p>
        </w:tc>
        <w:tc>
          <w:tcPr>
            <w:tcW w:w="2620" w:type="dxa"/>
            <w:gridSpan w:val="3"/>
            <w:tcBorders>
              <w:top w:val="nil"/>
              <w:left w:val="nil"/>
              <w:bottom w:val="single" w:sz="4" w:space="0" w:color="auto"/>
              <w:right w:val="single" w:sz="4" w:space="0" w:color="auto"/>
            </w:tcBorders>
            <w:shd w:val="clear" w:color="auto" w:fill="auto"/>
          </w:tcPr>
          <w:p w:rsidR="00724BD5" w:rsidRPr="005B0E5C" w:rsidRDefault="00724BD5" w:rsidP="00CF2D11">
            <w:pPr>
              <w:pStyle w:val="TAL"/>
              <w:rPr>
                <w:rFonts w:cs="Arial"/>
                <w:szCs w:val="16"/>
                <w:lang w:eastAsia="ja-JP"/>
              </w:rPr>
            </w:pPr>
            <w:r w:rsidRPr="005B0E5C">
              <w:rPr>
                <w:rFonts w:cs="Arial"/>
                <w:szCs w:val="16"/>
                <w:lang w:eastAsia="ja-JP"/>
              </w:rPr>
              <w:t>FDD CQI Reporting under fading conditions with Single CSI process for CoMP</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C50a</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Maximum CSI processes of One </w:t>
            </w:r>
            <w:r w:rsidRPr="005B0E5C">
              <w:t>on a component carrier within a band with PDSCH transmission mode 10</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9.3.6.1_F.2</w:t>
            </w:r>
          </w:p>
        </w:tc>
        <w:tc>
          <w:tcPr>
            <w:tcW w:w="2620" w:type="dxa"/>
            <w:gridSpan w:val="3"/>
            <w:tcBorders>
              <w:top w:val="nil"/>
              <w:left w:val="nil"/>
              <w:bottom w:val="single" w:sz="4" w:space="0" w:color="auto"/>
              <w:right w:val="single" w:sz="4" w:space="0" w:color="auto"/>
            </w:tcBorders>
            <w:shd w:val="clear" w:color="auto" w:fill="auto"/>
          </w:tcPr>
          <w:p w:rsidR="00724BD5" w:rsidRPr="005B0E5C" w:rsidRDefault="00724BD5" w:rsidP="00CF2D11">
            <w:pPr>
              <w:pStyle w:val="TAL"/>
              <w:rPr>
                <w:rFonts w:cs="Arial"/>
                <w:szCs w:val="16"/>
                <w:lang w:eastAsia="ja-JP"/>
              </w:rPr>
            </w:pPr>
            <w:r w:rsidRPr="005B0E5C">
              <w:rPr>
                <w:rFonts w:cs="Arial"/>
                <w:szCs w:val="16"/>
                <w:lang w:eastAsia="ja-JP"/>
              </w:rPr>
              <w:t>FDD CQI Reporting under fading conditions with Three CSI processes for CoMP</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C96</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Maximum CSI processes of Three </w:t>
            </w:r>
            <w:r w:rsidRPr="005B0E5C">
              <w:t>on a component carrier within a band with PDSCH transmission mode 10</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9.3.6.1_F.3</w:t>
            </w:r>
          </w:p>
        </w:tc>
        <w:tc>
          <w:tcPr>
            <w:tcW w:w="2620" w:type="dxa"/>
            <w:gridSpan w:val="3"/>
            <w:tcBorders>
              <w:top w:val="nil"/>
              <w:left w:val="nil"/>
              <w:bottom w:val="single" w:sz="4" w:space="0" w:color="auto"/>
              <w:right w:val="single" w:sz="4" w:space="0" w:color="auto"/>
            </w:tcBorders>
            <w:shd w:val="clear" w:color="auto" w:fill="auto"/>
          </w:tcPr>
          <w:p w:rsidR="00724BD5" w:rsidRPr="005B0E5C" w:rsidRDefault="00724BD5" w:rsidP="00CF2D11">
            <w:pPr>
              <w:pStyle w:val="TAL"/>
              <w:rPr>
                <w:rFonts w:cs="Arial"/>
                <w:szCs w:val="16"/>
                <w:lang w:eastAsia="ja-JP"/>
              </w:rPr>
            </w:pPr>
            <w:r w:rsidRPr="005B0E5C">
              <w:rPr>
                <w:rFonts w:cs="Arial"/>
                <w:szCs w:val="16"/>
                <w:lang w:eastAsia="ja-JP"/>
              </w:rPr>
              <w:t>FDD CQI Reporting under fading conditions with Four CSI processes for CoMP</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C97</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Maximum CSI processes of Four </w:t>
            </w:r>
            <w:r w:rsidRPr="005B0E5C">
              <w:t xml:space="preserve">on a component carrier within a band with PDSCH transmission mode </w:t>
            </w:r>
            <w:r w:rsidRPr="005B0E5C">
              <w:lastRenderedPageBreak/>
              <w:t>10</w:t>
            </w:r>
            <w:r w:rsidRPr="005B0E5C">
              <w:rPr>
                <w:lang w:eastAsia="zh-CN"/>
              </w:rPr>
              <w:t xml:space="preserve"> </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lastRenderedPageBreak/>
              <w:t xml:space="preserve">Each “Test Number” to be performed once, in a chosen band supporting </w:t>
            </w:r>
            <w:r w:rsidRPr="005B0E5C">
              <w:rPr>
                <w:lang w:eastAsia="ko-KR"/>
              </w:rPr>
              <w:lastRenderedPageBreak/>
              <w:t>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9.3.6.2_F.1</w:t>
            </w:r>
          </w:p>
        </w:tc>
        <w:tc>
          <w:tcPr>
            <w:tcW w:w="2620" w:type="dxa"/>
            <w:gridSpan w:val="3"/>
            <w:tcBorders>
              <w:top w:val="nil"/>
              <w:left w:val="nil"/>
              <w:bottom w:val="single" w:sz="4" w:space="0" w:color="auto"/>
              <w:right w:val="single" w:sz="4" w:space="0" w:color="auto"/>
            </w:tcBorders>
            <w:shd w:val="clear" w:color="auto" w:fill="auto"/>
          </w:tcPr>
          <w:p w:rsidR="00724BD5" w:rsidRPr="005B0E5C" w:rsidRDefault="00724BD5" w:rsidP="00CF2D11">
            <w:pPr>
              <w:pStyle w:val="TAL"/>
              <w:rPr>
                <w:rFonts w:cs="Arial"/>
                <w:szCs w:val="16"/>
                <w:lang w:eastAsia="ja-JP"/>
              </w:rPr>
            </w:pPr>
            <w:r w:rsidRPr="005B0E5C">
              <w:rPr>
                <w:rFonts w:cs="Arial"/>
                <w:szCs w:val="16"/>
                <w:lang w:eastAsia="ja-JP"/>
              </w:rPr>
              <w:t>TDD CQI Reporting under fading conditions with Single CSI process for CoMP</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C51a</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Maximum CSI processes of One </w:t>
            </w:r>
            <w:r w:rsidRPr="005B0E5C">
              <w:t>on a component carrier within a band with PDSCH transmission mode 10</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9.3.6.2_F.2</w:t>
            </w:r>
          </w:p>
        </w:tc>
        <w:tc>
          <w:tcPr>
            <w:tcW w:w="2620" w:type="dxa"/>
            <w:gridSpan w:val="3"/>
            <w:tcBorders>
              <w:top w:val="nil"/>
              <w:left w:val="nil"/>
              <w:bottom w:val="single" w:sz="4" w:space="0" w:color="auto"/>
              <w:right w:val="single" w:sz="4" w:space="0" w:color="auto"/>
            </w:tcBorders>
            <w:shd w:val="clear" w:color="auto" w:fill="auto"/>
          </w:tcPr>
          <w:p w:rsidR="00724BD5" w:rsidRPr="005B0E5C" w:rsidRDefault="00724BD5" w:rsidP="00CF2D11">
            <w:pPr>
              <w:pStyle w:val="TAL"/>
              <w:rPr>
                <w:rFonts w:cs="Arial"/>
                <w:szCs w:val="16"/>
                <w:lang w:eastAsia="ja-JP"/>
              </w:rPr>
            </w:pPr>
            <w:r w:rsidRPr="005B0E5C">
              <w:rPr>
                <w:rFonts w:cs="Arial"/>
                <w:szCs w:val="16"/>
                <w:lang w:eastAsia="ja-JP"/>
              </w:rPr>
              <w:t>TDD CQI Reporting under fading conditions with Three CSI processes for CoMP</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C98</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Maximum CSI processes of Three </w:t>
            </w:r>
            <w:r w:rsidRPr="005B0E5C">
              <w:t>on a component carrier within a band with PDSCH transmission mode 10</w:t>
            </w:r>
            <w:r w:rsidRPr="005B0E5C">
              <w:rPr>
                <w:lang w:eastAsia="zh-CN"/>
              </w:rPr>
              <w:t xml:space="preserve"> </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9.3.6.2_F.3</w:t>
            </w:r>
          </w:p>
        </w:tc>
        <w:tc>
          <w:tcPr>
            <w:tcW w:w="2620" w:type="dxa"/>
            <w:gridSpan w:val="3"/>
            <w:tcBorders>
              <w:top w:val="nil"/>
              <w:left w:val="nil"/>
              <w:bottom w:val="single" w:sz="4" w:space="0" w:color="auto"/>
              <w:right w:val="single" w:sz="4" w:space="0" w:color="auto"/>
            </w:tcBorders>
            <w:shd w:val="clear" w:color="auto" w:fill="auto"/>
          </w:tcPr>
          <w:p w:rsidR="00724BD5" w:rsidRPr="005B0E5C" w:rsidRDefault="00724BD5" w:rsidP="00CF2D11">
            <w:pPr>
              <w:pStyle w:val="TAL"/>
              <w:rPr>
                <w:rFonts w:cs="Arial"/>
                <w:szCs w:val="16"/>
                <w:lang w:eastAsia="ja-JP"/>
              </w:rPr>
            </w:pPr>
            <w:r w:rsidRPr="005B0E5C">
              <w:rPr>
                <w:rFonts w:cs="Arial"/>
                <w:szCs w:val="16"/>
                <w:lang w:eastAsia="ja-JP"/>
              </w:rPr>
              <w:t>TDD CQI Reporting under fading conditions with Four CSI processes for CoMP</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C99</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Maximum CSI processes of Four </w:t>
            </w:r>
            <w:r w:rsidRPr="005B0E5C">
              <w:t>on a component carrier within a band with PDSCH transmission mode 10</w:t>
            </w:r>
            <w:r w:rsidRPr="005B0E5C">
              <w:rPr>
                <w:lang w:eastAsia="zh-CN"/>
              </w:rPr>
              <w:t xml:space="preserve"> </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9.3.7.1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cs="Arial"/>
                <w:szCs w:val="16"/>
              </w:rPr>
            </w:pPr>
            <w:r w:rsidRPr="005B0E5C">
              <w:t>FDD CQI Reporting under fading conditions - PU</w:t>
            </w:r>
            <w:r w:rsidRPr="005B0E5C">
              <w:rPr>
                <w:lang w:eastAsia="ja-JP"/>
              </w:rPr>
              <w:t>S</w:t>
            </w:r>
            <w:r w:rsidRPr="005B0E5C">
              <w:t>CH 3-2 for eDL MIMO Enhancement</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Rel-12</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C25</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w:t>
            </w:r>
            <w:r w:rsidRPr="005B0E5C">
              <w:rPr>
                <w:lang w:eastAsia="zh-TW"/>
              </w:rPr>
              <w:t>F</w:t>
            </w:r>
            <w:r w:rsidRPr="005B0E5C">
              <w:rPr>
                <w:lang w:eastAsia="zh-CN"/>
              </w:rPr>
              <w:t>DD and eDL-MIMO</w:t>
            </w:r>
            <w:r w:rsidRPr="005B0E5C">
              <w:rPr>
                <w:lang w:eastAsia="zh-TW"/>
              </w:rPr>
              <w:t xml:space="preserve"> Enhancement</w:t>
            </w:r>
            <w:r w:rsidRPr="005B0E5C">
              <w:rPr>
                <w:lang w:eastAsia="zh-CN"/>
              </w:rPr>
              <w:t xml:space="preserve"> and Feature Group Indicator 10</w:t>
            </w:r>
            <w:r w:rsidRPr="005B0E5C">
              <w:rPr>
                <w:lang w:eastAsia="zh-TW"/>
              </w:rPr>
              <w:t>3</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9.3.7.1</w:t>
            </w: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9.3.7.2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cs="Arial"/>
                <w:szCs w:val="16"/>
              </w:rPr>
            </w:pPr>
            <w:r w:rsidRPr="005B0E5C">
              <w:t>TDD CQI Reporting under fading conditions - PUSCH 3-2 for eDL MIMO Enhancement</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Rel-12</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C25a</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w:t>
            </w:r>
            <w:r w:rsidRPr="005B0E5C">
              <w:rPr>
                <w:lang w:eastAsia="zh-TW"/>
              </w:rPr>
              <w:t>T</w:t>
            </w:r>
            <w:r w:rsidRPr="005B0E5C">
              <w:rPr>
                <w:lang w:eastAsia="zh-CN"/>
              </w:rPr>
              <w:t>DD and eDL-MIMO</w:t>
            </w:r>
            <w:r w:rsidRPr="005B0E5C">
              <w:rPr>
                <w:lang w:eastAsia="zh-TW"/>
              </w:rPr>
              <w:t xml:space="preserve"> Enhancement</w:t>
            </w:r>
            <w:r w:rsidRPr="005B0E5C">
              <w:rPr>
                <w:lang w:eastAsia="zh-CN"/>
              </w:rPr>
              <w:t xml:space="preserve"> and Feature Group Indicator 10</w:t>
            </w:r>
            <w:r w:rsidRPr="005B0E5C">
              <w:rPr>
                <w:lang w:eastAsia="zh-TW"/>
              </w:rPr>
              <w:t>3</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9.3.8.1.1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cs="Arial"/>
                <w:szCs w:val="16"/>
                <w:lang w:eastAsia="ja-JP"/>
              </w:rPr>
            </w:pPr>
            <w:r w:rsidRPr="005B0E5C">
              <w:rPr>
                <w:rFonts w:cs="Arial"/>
                <w:szCs w:val="16"/>
              </w:rPr>
              <w:t xml:space="preserve">FDD CQI Reporting under fading conditions - </w:t>
            </w:r>
            <w:r w:rsidRPr="005B0E5C">
              <w:t xml:space="preserve">PUCCH 1-1 (Cell-Specific Reference Symbols) TM4 - </w:t>
            </w:r>
            <w:r w:rsidRPr="005B0E5C">
              <w:rPr>
                <w:rFonts w:cs="Arial"/>
                <w:szCs w:val="16"/>
              </w:rPr>
              <w:t>Enhanced Receiver Type B</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C152</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the enhanced </w:t>
            </w:r>
            <w:r w:rsidRPr="005B0E5C">
              <w:t xml:space="preserve">performance requirements </w:t>
            </w:r>
            <w:r w:rsidRPr="005B0E5C">
              <w:rPr>
                <w:lang w:eastAsia="zh-CN"/>
              </w:rPr>
              <w:t>type B for LTE (UE Category ≥ 2)</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9.3.8.1.2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cs="Arial"/>
                <w:szCs w:val="16"/>
                <w:lang w:eastAsia="ja-JP"/>
              </w:rPr>
            </w:pPr>
            <w:r w:rsidRPr="005B0E5C">
              <w:rPr>
                <w:rFonts w:cs="Arial"/>
                <w:szCs w:val="16"/>
              </w:rPr>
              <w:t xml:space="preserve">TDD CQI Reporting under fading conditions - </w:t>
            </w:r>
            <w:r w:rsidRPr="005B0E5C">
              <w:t xml:space="preserve">PUCCH 1-1 (Cell-Specific Reference Symbols) TM4 - </w:t>
            </w:r>
            <w:r w:rsidRPr="005B0E5C">
              <w:rPr>
                <w:rFonts w:cs="Arial"/>
                <w:szCs w:val="16"/>
              </w:rPr>
              <w:t>Enhanced Receiver Type B</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C153</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the enhanced </w:t>
            </w:r>
            <w:r w:rsidRPr="005B0E5C">
              <w:t xml:space="preserve">performance requirements </w:t>
            </w:r>
            <w:r w:rsidRPr="005B0E5C">
              <w:rPr>
                <w:lang w:eastAsia="zh-CN"/>
              </w:rPr>
              <w:t>type B for LTE (UE Category ≥ 2)</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 xml:space="preserve">Each “Test Number” to be performed once, in a chosen band supporting </w:t>
            </w:r>
            <w:r w:rsidRPr="005B0E5C">
              <w:rPr>
                <w:lang w:eastAsia="ko-KR"/>
              </w:rPr>
              <w:lastRenderedPageBreak/>
              <w:t>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rFonts w:eastAsia="PMingLiU"/>
                <w:lang w:eastAsia="zh-TW"/>
              </w:rPr>
            </w:pPr>
            <w:r w:rsidRPr="005B0E5C">
              <w:rPr>
                <w:rFonts w:eastAsia="PMingLiU"/>
                <w:lang w:eastAsia="zh-TW"/>
              </w:rPr>
              <w:t>9.3.8.2.1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cs="Arial"/>
                <w:szCs w:val="16"/>
              </w:rPr>
            </w:pPr>
            <w:r w:rsidRPr="005B0E5C">
              <w:rPr>
                <w:rFonts w:cs="Arial"/>
                <w:szCs w:val="16"/>
              </w:rPr>
              <w:t>FDD CQI Reporting under fading conditions - PUCCH 1-1 (CSI Reference Symbol) TM9 - Enhanced Receiver Type B</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C152</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the enhanced performance requirements type B for LTE (UE Category ≥ 2)</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rFonts w:eastAsia="PMingLiU"/>
                <w:lang w:eastAsia="zh-TW"/>
              </w:rPr>
            </w:pPr>
            <w:r w:rsidRPr="005B0E5C">
              <w:rPr>
                <w:rFonts w:eastAsia="PMingLiU"/>
                <w:lang w:eastAsia="zh-TW"/>
              </w:rPr>
              <w:t>9.3.8.2.2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cs="Arial"/>
                <w:szCs w:val="16"/>
              </w:rPr>
            </w:pPr>
            <w:r w:rsidRPr="005B0E5C">
              <w:rPr>
                <w:rFonts w:eastAsia="PMingLiU" w:cs="Arial"/>
                <w:szCs w:val="16"/>
                <w:lang w:eastAsia="zh-TW"/>
              </w:rPr>
              <w:t>T</w:t>
            </w:r>
            <w:r w:rsidRPr="005B0E5C">
              <w:rPr>
                <w:rFonts w:cs="Arial"/>
                <w:szCs w:val="16"/>
              </w:rPr>
              <w:t>DD CQI Reporting under fading conditions - PUCCH 1-1 (CSI Reference Symbol) TM9 - Enhanced Receiver Type B</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C153</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the enhanced performance requirements type B for LTE (UE Category ≥ 2)</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9.4.1.1.1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PMI Reporting - PUSCH 3-1 (Single PMI)</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C01</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9.4.1.1.2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PMI Reporting - PUSCH 3-1 (Single PMI)</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sz w:val="16"/>
                <w:szCs w:val="16"/>
              </w:rPr>
            </w:pPr>
            <w:r w:rsidRPr="005B0E5C">
              <w:rPr>
                <w:sz w:val="16"/>
                <w:szCs w:val="16"/>
              </w:rPr>
              <w:t>9.4.1.2.1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PMI Reporting - PUCCH 2-1 (Single PMI)</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w:t>
            </w:r>
            <w:r w:rsidRPr="005B0E5C">
              <w:rPr>
                <w:lang w:eastAsia="zh-CN"/>
              </w:rPr>
              <w:noBreakHyphen/>
              <w:t>9</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C36</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Feature Group Indicator 2</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sz w:val="16"/>
                <w:szCs w:val="16"/>
              </w:rPr>
            </w:pPr>
            <w:r w:rsidRPr="005B0E5C">
              <w:rPr>
                <w:sz w:val="16"/>
                <w:szCs w:val="16"/>
              </w:rPr>
              <w:t>9.4.1.2.2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PMI Reporting - PUCCH 2-1 (Single PMI)</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w:t>
            </w:r>
            <w:r w:rsidRPr="005B0E5C">
              <w:rPr>
                <w:lang w:eastAsia="zh-CN"/>
              </w:rPr>
              <w:noBreakHyphen/>
              <w:t>9</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C38</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Feature Group Indicator 2</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sz w:val="16"/>
                <w:szCs w:val="16"/>
              </w:rPr>
              <w:t>9.4.1.3.1_D</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PMI Reporting - PUSCH 3-1 (Single PMI) for eDL-MIMO</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w:t>
            </w:r>
            <w:r w:rsidRPr="005B0E5C">
              <w:rPr>
                <w:lang w:eastAsia="zh-CN"/>
              </w:rPr>
              <w:noBreakHyphen/>
              <w:t>10</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C25</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eDL-MIMO and Feature Group Indicator 103</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pPr>
            <w:r w:rsidRPr="005B0E5C">
              <w:rPr>
                <w:lang w:eastAsia="ko-KR"/>
              </w:rPr>
              <w:t xml:space="preserve">Each “Test Number” to be performed once, in a chosen band supporting </w:t>
            </w:r>
            <w:r w:rsidRPr="005B0E5C">
              <w:rPr>
                <w:lang w:eastAsia="ko-KR"/>
              </w:rPr>
              <w:lastRenderedPageBreak/>
              <w:t>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9.4.1.3.2_D</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PMI Reporting - PUSCH 3-1 (Single PMI) for eDL-MIMO</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w:t>
            </w:r>
            <w:r w:rsidRPr="005B0E5C">
              <w:rPr>
                <w:lang w:eastAsia="zh-CN"/>
              </w:rPr>
              <w:noBreakHyphen/>
              <w:t>10</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C26</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eDL-MIMO and Feature Group Indicator 104</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9.4.1.4.1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FDD PMI Reporting with 4Tx enhanced codebook – PUCCH 1-1 (Single PMI) for eDL MIMO Enhancement</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Rel-12</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C25</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w:t>
            </w:r>
            <w:r w:rsidRPr="005B0E5C">
              <w:rPr>
                <w:lang w:eastAsia="zh-TW"/>
              </w:rPr>
              <w:t>F</w:t>
            </w:r>
            <w:r w:rsidRPr="005B0E5C">
              <w:rPr>
                <w:lang w:eastAsia="zh-CN"/>
              </w:rPr>
              <w:t>DD and eDL-MIMO</w:t>
            </w:r>
            <w:r w:rsidRPr="005B0E5C">
              <w:rPr>
                <w:lang w:eastAsia="zh-TW"/>
              </w:rPr>
              <w:t xml:space="preserve"> Enhancement</w:t>
            </w:r>
            <w:r w:rsidRPr="005B0E5C">
              <w:rPr>
                <w:lang w:eastAsia="zh-CN"/>
              </w:rPr>
              <w:t xml:space="preserve"> and Feature Group Indicator 10</w:t>
            </w:r>
            <w:r w:rsidRPr="005B0E5C">
              <w:rPr>
                <w:lang w:eastAsia="zh-TW"/>
              </w:rPr>
              <w:t>3</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9.4.1.4.2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T</w:t>
            </w:r>
            <w:r w:rsidRPr="005B0E5C">
              <w:t>DD PMI Reporting with 4Tx enhanced codebook – PUCCH 1-1 (Single PMI) for eDL MIMO Enhancement</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Rel-12</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C25a</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w:t>
            </w:r>
            <w:r w:rsidRPr="005B0E5C">
              <w:rPr>
                <w:lang w:eastAsia="zh-TW"/>
              </w:rPr>
              <w:t>T</w:t>
            </w:r>
            <w:r w:rsidRPr="005B0E5C">
              <w:rPr>
                <w:lang w:eastAsia="zh-CN"/>
              </w:rPr>
              <w:t>DD and eDL-MIMO</w:t>
            </w:r>
            <w:r w:rsidRPr="005B0E5C">
              <w:rPr>
                <w:lang w:eastAsia="zh-TW"/>
              </w:rPr>
              <w:t xml:space="preserve"> Enhancement</w:t>
            </w:r>
            <w:r w:rsidRPr="005B0E5C">
              <w:rPr>
                <w:lang w:eastAsia="zh-CN"/>
              </w:rPr>
              <w:t xml:space="preserve"> and Feature Group Indicator 10</w:t>
            </w:r>
            <w:r w:rsidRPr="005B0E5C">
              <w:rPr>
                <w:lang w:eastAsia="zh-TW"/>
              </w:rPr>
              <w:t>3</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9.4.2.1.1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PMI Reporting - PUSCH 1-2 (Multiple PMI)</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 only</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operating bands supporting 20 MHz Bandwidth (UE categories 2, 3, 4, 5)</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67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keepNext w:val="0"/>
              <w:keepLines w:val="0"/>
              <w:rPr>
                <w:lang w:eastAsia="zh-CN"/>
              </w:rPr>
            </w:pPr>
            <w:r w:rsidRPr="005B0E5C">
              <w:rPr>
                <w:lang w:eastAsia="zh-CN"/>
              </w:rPr>
              <w:t>9.4.2.1.1_1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keepNext w:val="0"/>
              <w:keepLines w:val="0"/>
              <w:rPr>
                <w:lang w:eastAsia="zh-CN"/>
              </w:rPr>
            </w:pPr>
            <w:r w:rsidRPr="005B0E5C">
              <w:rPr>
                <w:lang w:eastAsia="zh-CN"/>
              </w:rPr>
              <w:t>FDD PMI Reporting - PUSCH 1-2 (Multiple PMI) (Release 9 and forward)</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keepNext w:val="0"/>
              <w:keepLines w:val="0"/>
              <w:rPr>
                <w:lang w:eastAsia="zh-CN"/>
              </w:rPr>
            </w:pPr>
            <w:r w:rsidRPr="005B0E5C">
              <w:rPr>
                <w:lang w:eastAsia="zh-CN"/>
              </w:rPr>
              <w:t>Rel-9</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keepNext w:val="0"/>
              <w:keepLines w:val="0"/>
              <w:rPr>
                <w:lang w:eastAsia="zh-CN"/>
              </w:rPr>
            </w:pPr>
            <w:r w:rsidRPr="005B0E5C">
              <w:rPr>
                <w:lang w:eastAsia="zh-CN"/>
              </w:rPr>
              <w:t>C01</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keepNext w:val="0"/>
              <w:keepLines w:val="0"/>
              <w:rPr>
                <w:lang w:eastAsia="zh-CN"/>
              </w:rPr>
            </w:pPr>
            <w:r w:rsidRPr="005B0E5C">
              <w:rPr>
                <w:lang w:eastAsia="zh-CN"/>
              </w:rPr>
              <w:t>UE supporting E-UTRA FDD</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keepNext w:val="0"/>
              <w:keepLines w:val="0"/>
              <w:rPr>
                <w:lang w:eastAsia="ko-KR"/>
              </w:rPr>
            </w:pPr>
          </w:p>
        </w:tc>
      </w:tr>
      <w:tr w:rsidR="00724BD5" w:rsidRPr="005B0E5C" w:rsidTr="00CF2D11">
        <w:trPr>
          <w:trHeight w:val="314"/>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lastRenderedPageBreak/>
              <w:t>9.4.2.1.2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PMI Reporting - PUSCH 1-2 (Multiple PMI)</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 only</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C12</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operating bands supporting 20 MHz Bandwidth (UE categories 2, 3, 4, 5)</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237"/>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9.4.2.1.2_1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PMI Reporting - PUSCH 1-2 (Multiple PMI) (Release 9 and forward)</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C02</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337"/>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9.4.2.2.1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PMI Reporting - PUSCH 2-2 (Multiple PMI)</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w:t>
            </w:r>
            <w:r w:rsidRPr="005B0E5C">
              <w:rPr>
                <w:lang w:eastAsia="zh-CN"/>
              </w:rPr>
              <w:noBreakHyphen/>
              <w:t>9</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C32</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w:t>
            </w:r>
            <w:r w:rsidRPr="005B0E5C">
              <w:t>Feature Group Indicators 1</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337"/>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9.4.2.2.2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PMI Reporting - PUSCH 2-2 (Multiple PMI)</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w:t>
            </w:r>
            <w:r w:rsidRPr="005B0E5C">
              <w:rPr>
                <w:lang w:eastAsia="zh-CN"/>
              </w:rPr>
              <w:noBreakHyphen/>
              <w:t>9</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C33</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w:t>
            </w:r>
            <w:r w:rsidRPr="005B0E5C">
              <w:t>Feature Group Indicators 1</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337"/>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9.4.2.3.1_D</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PMI Reporting - PUSCH 1-2 (Multiple PMI) for eDL-MIMO</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w:t>
            </w:r>
            <w:r w:rsidRPr="005B0E5C">
              <w:rPr>
                <w:lang w:eastAsia="zh-CN"/>
              </w:rPr>
              <w:noBreakHyphen/>
              <w:t>10</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C25</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eDL-MIMO and Feature Group Indicator 103</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337"/>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9.4.2.3.2_D</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PMI Reporting - PUSCH 1-2 (Multiple PMI) for eDL-MIMO</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w:t>
            </w:r>
            <w:r w:rsidRPr="005B0E5C">
              <w:rPr>
                <w:lang w:eastAsia="zh-CN"/>
              </w:rPr>
              <w:noBreakHyphen/>
              <w:t>10</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C26</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eDL-MIMO and Feature Group Indicator 104</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337"/>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9.4.2.3.3</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FDD PMI Reporting with 4Tx enhanced codebook - PUSCH 1-2 (Multiple PMI) for eDL-MIMO Enhancement</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Rel-12</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C25</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w:t>
            </w:r>
            <w:r w:rsidRPr="005B0E5C">
              <w:rPr>
                <w:lang w:eastAsia="zh-TW"/>
              </w:rPr>
              <w:t>F</w:t>
            </w:r>
            <w:r w:rsidRPr="005B0E5C">
              <w:rPr>
                <w:lang w:eastAsia="zh-CN"/>
              </w:rPr>
              <w:t>DD and eDL-MIMO</w:t>
            </w:r>
            <w:r w:rsidRPr="005B0E5C">
              <w:rPr>
                <w:lang w:eastAsia="zh-TW"/>
              </w:rPr>
              <w:t xml:space="preserve"> Enhancement</w:t>
            </w:r>
            <w:r w:rsidRPr="005B0E5C">
              <w:rPr>
                <w:lang w:eastAsia="zh-CN"/>
              </w:rPr>
              <w:t xml:space="preserve"> and Feature Group Indicator 10</w:t>
            </w:r>
            <w:r w:rsidRPr="005B0E5C">
              <w:rPr>
                <w:lang w:eastAsia="zh-TW"/>
              </w:rPr>
              <w:t>3</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337"/>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lastRenderedPageBreak/>
              <w:t>9.4.2.3.4</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T</w:t>
            </w:r>
            <w:r w:rsidRPr="005B0E5C">
              <w:t>DD PMI Reporting with 4Tx enhanced codebook - PUSCH 1-2 (Multiple PMI) for eDL-MIMO Enhancement</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Rel-12</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TW"/>
              </w:rPr>
              <w:t>C25a</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w:t>
            </w:r>
            <w:r w:rsidRPr="005B0E5C">
              <w:rPr>
                <w:lang w:eastAsia="zh-TW"/>
              </w:rPr>
              <w:t>T</w:t>
            </w:r>
            <w:r w:rsidRPr="005B0E5C">
              <w:rPr>
                <w:lang w:eastAsia="zh-CN"/>
              </w:rPr>
              <w:t>DD and eDL-MIMO</w:t>
            </w:r>
            <w:r w:rsidRPr="005B0E5C">
              <w:rPr>
                <w:lang w:eastAsia="zh-TW"/>
              </w:rPr>
              <w:t xml:space="preserve"> Enhancement</w:t>
            </w:r>
            <w:r w:rsidRPr="005B0E5C">
              <w:rPr>
                <w:lang w:eastAsia="zh-CN"/>
              </w:rPr>
              <w:t xml:space="preserve"> and Feature Group Indicator 10</w:t>
            </w:r>
            <w:r w:rsidRPr="005B0E5C">
              <w:rPr>
                <w:lang w:eastAsia="zh-TW"/>
              </w:rPr>
              <w:t>3</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337"/>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9.5.1.1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RI Reporting - PUCCH 1-1</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 and Rel-9 only</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C13a</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(UE Category 2-5)</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189"/>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9.5.1.1_1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RI Reporting - PUCCH 1-1 (Release 10)</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 only</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C13</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(UE Category 2-8)</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106"/>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9.5.1.1_2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RI Reporting- PUCCH 1-1 (Release 11)</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w:t>
            </w:r>
            <w:r w:rsidRPr="005B0E5C">
              <w:rPr>
                <w:lang w:eastAsia="zh-CN"/>
              </w:rPr>
              <w:noBreakHyphen/>
              <w:t>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C13b</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(UE Category ≥ 2)</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9.5.1.2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RI Reporting - PUSCH 3-1</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Rel-8 and Rel-9 only</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C14a</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(UE Category 2-5)</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311"/>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9.5.1.2_1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RI Reporting - PUSCH 3-1 (Release 10)</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 only</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C14</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(UE Category 2-8)</w:t>
            </w:r>
          </w:p>
        </w:tc>
        <w:tc>
          <w:tcPr>
            <w:tcW w:w="1136" w:type="dxa"/>
            <w:gridSpan w:val="2"/>
            <w:tcBorders>
              <w:top w:val="nil"/>
              <w:left w:val="single" w:sz="4" w:space="0" w:color="auto"/>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9.5.1.2_2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RI Reporting- PUSCH 3-1 (Release 11)</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w:t>
            </w:r>
            <w:r w:rsidRPr="005B0E5C">
              <w:rPr>
                <w:lang w:eastAsia="zh-CN"/>
              </w:rPr>
              <w:noBreakHyphen/>
              <w:t>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C14b</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(UE Category ≥ 2)</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Del="00BE2D35"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zh-CN"/>
              </w:rPr>
            </w:pPr>
            <w:r w:rsidRPr="005B0E5C">
              <w:rPr>
                <w:sz w:val="16"/>
                <w:szCs w:val="16"/>
              </w:rPr>
              <w:t>9.5.2.1_D</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zh-CN"/>
              </w:rPr>
            </w:pPr>
            <w:r w:rsidRPr="005B0E5C">
              <w:rPr>
                <w:lang w:eastAsia="zh-CN"/>
              </w:rPr>
              <w:t xml:space="preserve">FDD RI Reporting - PUCCH </w:t>
            </w:r>
            <w:r w:rsidRPr="005B0E5C">
              <w:rPr>
                <w:lang w:eastAsia="zh-CN"/>
              </w:rPr>
              <w:lastRenderedPageBreak/>
              <w:t>1-1 for eDL-MIMO</w:t>
            </w:r>
          </w:p>
        </w:tc>
        <w:tc>
          <w:tcPr>
            <w:tcW w:w="1048" w:type="dxa"/>
            <w:tcBorders>
              <w:top w:val="nil"/>
              <w:left w:val="nil"/>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zh-CN"/>
              </w:rPr>
            </w:pPr>
            <w:r w:rsidRPr="005B0E5C">
              <w:rPr>
                <w:lang w:eastAsia="zh-CN"/>
              </w:rPr>
              <w:lastRenderedPageBreak/>
              <w:t>Rel</w:t>
            </w:r>
            <w:r w:rsidRPr="005B0E5C">
              <w:rPr>
                <w:lang w:eastAsia="zh-CN"/>
              </w:rPr>
              <w:noBreakHyphen/>
              <w:t>10</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zh-CN"/>
              </w:rPr>
            </w:pPr>
            <w:r w:rsidRPr="005B0E5C">
              <w:rPr>
                <w:lang w:eastAsia="zh-CN"/>
              </w:rPr>
              <w:t>C25x</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zh-CN"/>
              </w:rPr>
            </w:pPr>
            <w:r w:rsidRPr="005B0E5C">
              <w:rPr>
                <w:lang w:eastAsia="zh-CN"/>
              </w:rPr>
              <w:t>UE supporting E-</w:t>
            </w:r>
            <w:r w:rsidRPr="005B0E5C">
              <w:rPr>
                <w:lang w:eastAsia="zh-CN"/>
              </w:rPr>
              <w:lastRenderedPageBreak/>
              <w:t>UTRA FDD and eDL-MIMO and Feature Group Indicators 103 (UE Category ≥ 2)</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lastRenderedPageBreak/>
              <w:t xml:space="preserve">Each “Test </w:t>
            </w:r>
            <w:r w:rsidRPr="005B0E5C">
              <w:rPr>
                <w:lang w:eastAsia="ko-KR"/>
              </w:rPr>
              <w:lastRenderedPageBreak/>
              <w:t>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ko-KR"/>
              </w:rPr>
            </w:pPr>
          </w:p>
        </w:tc>
      </w:tr>
      <w:tr w:rsidR="00724BD5" w:rsidRPr="005B0E5C" w:rsidDel="00BE2D35"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zh-CN"/>
              </w:rPr>
            </w:pPr>
            <w:r w:rsidRPr="005B0E5C">
              <w:rPr>
                <w:lang w:eastAsia="zh-CN"/>
              </w:rPr>
              <w:t>9.5.2.2_D</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zh-CN"/>
              </w:rPr>
            </w:pPr>
            <w:r w:rsidRPr="005B0E5C">
              <w:rPr>
                <w:lang w:eastAsia="zh-CN"/>
              </w:rPr>
              <w:t>TDD RI Reporting - PUCCH 1-1 for eDL-MIMO</w:t>
            </w:r>
          </w:p>
        </w:tc>
        <w:tc>
          <w:tcPr>
            <w:tcW w:w="1048" w:type="dxa"/>
            <w:tcBorders>
              <w:top w:val="nil"/>
              <w:left w:val="nil"/>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zh-CN"/>
              </w:rPr>
            </w:pPr>
            <w:r w:rsidRPr="005B0E5C">
              <w:rPr>
                <w:lang w:eastAsia="zh-CN"/>
              </w:rPr>
              <w:t>Rel</w:t>
            </w:r>
            <w:r w:rsidRPr="005B0E5C">
              <w:rPr>
                <w:lang w:eastAsia="zh-CN"/>
              </w:rPr>
              <w:noBreakHyphen/>
              <w:t>10</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zh-CN"/>
              </w:rPr>
            </w:pPr>
            <w:r w:rsidRPr="005B0E5C">
              <w:rPr>
                <w:lang w:eastAsia="zh-CN"/>
              </w:rPr>
              <w:t>C25a / C28y</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zh-CN"/>
              </w:rPr>
            </w:pPr>
            <w:r w:rsidRPr="005B0E5C">
              <w:rPr>
                <w:lang w:eastAsia="zh-CN"/>
              </w:rPr>
              <w:t>UE supporting E-UTRA TDD and eDL-MIMO and Feature Group Indicator 103 (UE Category ≥ 2)</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ko-KR"/>
              </w:rPr>
            </w:pPr>
          </w:p>
        </w:tc>
      </w:tr>
      <w:tr w:rsidR="00724BD5" w:rsidRPr="005B0E5C" w:rsidDel="00BE2D35"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9.5.3.1_C.1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RI Reporting – PUCCH 1-0 for eICIC (non-MBSFN ABS)</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C29</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Feature Group Indicator 115</w:t>
            </w:r>
          </w:p>
        </w:tc>
        <w:tc>
          <w:tcPr>
            <w:tcW w:w="1136" w:type="dxa"/>
            <w:gridSpan w:val="2"/>
            <w:tcBorders>
              <w:top w:val="nil"/>
              <w:left w:val="nil"/>
              <w:bottom w:val="single" w:sz="4" w:space="0" w:color="auto"/>
              <w:right w:val="single" w:sz="4" w:space="0" w:color="auto"/>
            </w:tcBorders>
            <w:vAlign w:val="center"/>
          </w:tcPr>
          <w:p w:rsidR="00724BD5" w:rsidRPr="005B0E5C" w:rsidDel="00BE2D35"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ko-KR"/>
              </w:rPr>
            </w:pPr>
          </w:p>
        </w:tc>
      </w:tr>
      <w:tr w:rsidR="00724BD5" w:rsidRPr="005B0E5C" w:rsidDel="00BE2D35"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9.5.3.2_C.1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RI Reporting – PUCCH 1-0 for eICIC (non-MBSFN ABS)</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C30</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Feature Group Indicator 115</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ko-KR"/>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9.5.4.1_E.1</w:t>
            </w:r>
          </w:p>
        </w:tc>
        <w:tc>
          <w:tcPr>
            <w:tcW w:w="2620" w:type="dxa"/>
            <w:gridSpan w:val="3"/>
            <w:tcBorders>
              <w:top w:val="nil"/>
              <w:left w:val="nil"/>
              <w:bottom w:val="single" w:sz="4" w:space="0" w:color="auto"/>
              <w:right w:val="single" w:sz="4" w:space="0" w:color="auto"/>
            </w:tcBorders>
            <w:shd w:val="clear" w:color="auto" w:fill="auto"/>
          </w:tcPr>
          <w:p w:rsidR="00724BD5" w:rsidRPr="005B0E5C" w:rsidRDefault="00724BD5" w:rsidP="00CF2D11">
            <w:pPr>
              <w:pStyle w:val="TAL"/>
            </w:pPr>
            <w:r w:rsidRPr="005B0E5C">
              <w:t>FDD RI Reporting – PUCCH 1-0 for feICIC (non-MBSFN ABS)</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C77</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 xml:space="preserve">115 </w:t>
            </w:r>
            <w:r w:rsidRPr="005B0E5C">
              <w:rPr>
                <w:lang w:eastAsia="zh-CN"/>
              </w:rPr>
              <w:t>(UE Category ≥ 2)</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keepNext w:val="0"/>
              <w:keepLines w:val="0"/>
              <w:rPr>
                <w:lang w:eastAsia="zh-CN"/>
              </w:rPr>
            </w:pPr>
            <w:r w:rsidRPr="005B0E5C">
              <w:rPr>
                <w:lang w:eastAsia="zh-CN"/>
              </w:rPr>
              <w:t>9.5.4.2_E.1</w:t>
            </w:r>
          </w:p>
        </w:tc>
        <w:tc>
          <w:tcPr>
            <w:tcW w:w="2620" w:type="dxa"/>
            <w:gridSpan w:val="3"/>
            <w:tcBorders>
              <w:top w:val="nil"/>
              <w:left w:val="nil"/>
              <w:bottom w:val="single" w:sz="4" w:space="0" w:color="auto"/>
              <w:right w:val="single" w:sz="4" w:space="0" w:color="auto"/>
            </w:tcBorders>
            <w:shd w:val="clear" w:color="auto" w:fill="auto"/>
          </w:tcPr>
          <w:p w:rsidR="00724BD5" w:rsidRPr="005B0E5C" w:rsidRDefault="00724BD5" w:rsidP="00CF2D11">
            <w:pPr>
              <w:pStyle w:val="TAL"/>
              <w:keepNext w:val="0"/>
              <w:keepLines w:val="0"/>
            </w:pPr>
            <w:r w:rsidRPr="005B0E5C">
              <w:t>TDD RI Reporting – PUCCH 1-0 for feICIC (non-MBSFN ABS)</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keepNext w:val="0"/>
              <w:keepLines w:val="0"/>
              <w:rPr>
                <w:lang w:eastAsia="zh-CN"/>
              </w:rPr>
            </w:pPr>
            <w:r w:rsidRPr="005B0E5C">
              <w:rPr>
                <w:lang w:eastAsia="zh-CN"/>
              </w:rPr>
              <w:t>Rel-11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keepNext w:val="0"/>
              <w:keepLines w:val="0"/>
              <w:rPr>
                <w:lang w:eastAsia="zh-CN"/>
              </w:rPr>
            </w:pPr>
            <w:r w:rsidRPr="005B0E5C">
              <w:rPr>
                <w:lang w:eastAsia="zh-CN"/>
              </w:rPr>
              <w:t>C78</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keepNext w:val="0"/>
              <w:keepLines w:val="0"/>
              <w:rPr>
                <w:lang w:eastAsia="zh-CN"/>
              </w:rPr>
            </w:pPr>
            <w:r w:rsidRPr="005B0E5C">
              <w:rPr>
                <w:lang w:eastAsia="zh-CN"/>
              </w:rPr>
              <w:t xml:space="preserve">UE supporting E-UTRA TDD and </w:t>
            </w:r>
            <w:r w:rsidRPr="005B0E5C">
              <w:t>CRS interference handling and ss-CCH interference handling and Feature Group Indicator</w:t>
            </w:r>
            <w:r w:rsidRPr="005B0E5C">
              <w:rPr>
                <w:lang w:eastAsia="zh-CN"/>
              </w:rPr>
              <w:t xml:space="preserve"> </w:t>
            </w:r>
            <w:r w:rsidRPr="005B0E5C">
              <w:t>115</w:t>
            </w:r>
            <w:r w:rsidRPr="005B0E5C">
              <w:rPr>
                <w:lang w:eastAsia="zh-CN"/>
              </w:rPr>
              <w:t>(UE Category ≥ 2)</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keepNext w:val="0"/>
              <w:keepLines w:val="0"/>
              <w:rPr>
                <w:lang w:eastAsia="zh-CN"/>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lastRenderedPageBreak/>
              <w:t>9.5.5.1_F.1</w:t>
            </w:r>
          </w:p>
        </w:tc>
        <w:tc>
          <w:tcPr>
            <w:tcW w:w="2620" w:type="dxa"/>
            <w:gridSpan w:val="3"/>
            <w:tcBorders>
              <w:top w:val="nil"/>
              <w:left w:val="nil"/>
              <w:bottom w:val="single" w:sz="4" w:space="0" w:color="auto"/>
              <w:right w:val="single" w:sz="4" w:space="0" w:color="auto"/>
            </w:tcBorders>
            <w:shd w:val="clear" w:color="auto" w:fill="auto"/>
          </w:tcPr>
          <w:p w:rsidR="00724BD5" w:rsidRPr="005B0E5C" w:rsidRDefault="00724BD5" w:rsidP="00CF2D11">
            <w:pPr>
              <w:pStyle w:val="TAL"/>
              <w:rPr>
                <w:lang w:eastAsia="zh-CN"/>
              </w:rPr>
            </w:pPr>
            <w:r w:rsidRPr="005B0E5C">
              <w:t xml:space="preserve">FDD RI Reporting with Single CSI processes for CoMP </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C50</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Maximum CSI processes of One </w:t>
            </w:r>
            <w:r w:rsidRPr="005B0E5C">
              <w:t>on a component carrier within a band with PDSCH transmission mode 10</w:t>
            </w:r>
            <w:r w:rsidRPr="005B0E5C">
              <w:rPr>
                <w:lang w:eastAsia="zh-CN"/>
              </w:rPr>
              <w:t xml:space="preserve"> (UE Category ≥ 2)</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9.5.5.1_F.2</w:t>
            </w:r>
          </w:p>
        </w:tc>
        <w:tc>
          <w:tcPr>
            <w:tcW w:w="2620" w:type="dxa"/>
            <w:gridSpan w:val="3"/>
            <w:tcBorders>
              <w:top w:val="nil"/>
              <w:left w:val="nil"/>
              <w:bottom w:val="single" w:sz="4" w:space="0" w:color="auto"/>
              <w:right w:val="single" w:sz="4" w:space="0" w:color="auto"/>
            </w:tcBorders>
            <w:shd w:val="clear" w:color="auto" w:fill="auto"/>
          </w:tcPr>
          <w:p w:rsidR="00724BD5" w:rsidRPr="005B0E5C" w:rsidRDefault="00724BD5" w:rsidP="00CF2D11">
            <w:pPr>
              <w:pStyle w:val="TAL"/>
              <w:rPr>
                <w:lang w:eastAsia="zh-CN"/>
              </w:rPr>
            </w:pPr>
            <w:r w:rsidRPr="005B0E5C">
              <w:t>FDD RI Reporting with Multiple CSI processes for CoMP</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C52</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Maximum CSI processes of Three or Four </w:t>
            </w:r>
            <w:r w:rsidRPr="005B0E5C">
              <w:t>on a component carrier within a band with PDSCH transmission mode 10</w:t>
            </w:r>
            <w:r w:rsidRPr="005B0E5C">
              <w:rPr>
                <w:lang w:eastAsia="zh-CN"/>
              </w:rPr>
              <w:t xml:space="preserve"> (UE Category ≥ 2)</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9.5.5.2_F.1</w:t>
            </w:r>
          </w:p>
        </w:tc>
        <w:tc>
          <w:tcPr>
            <w:tcW w:w="2620" w:type="dxa"/>
            <w:gridSpan w:val="3"/>
            <w:tcBorders>
              <w:top w:val="nil"/>
              <w:left w:val="nil"/>
              <w:bottom w:val="single" w:sz="4" w:space="0" w:color="auto"/>
              <w:right w:val="single" w:sz="4" w:space="0" w:color="auto"/>
            </w:tcBorders>
            <w:shd w:val="clear" w:color="auto" w:fill="auto"/>
          </w:tcPr>
          <w:p w:rsidR="00724BD5" w:rsidRPr="005B0E5C" w:rsidRDefault="00724BD5" w:rsidP="00CF2D11">
            <w:pPr>
              <w:pStyle w:val="TAL"/>
              <w:rPr>
                <w:lang w:eastAsia="zh-CN"/>
              </w:rPr>
            </w:pPr>
            <w:r w:rsidRPr="005B0E5C">
              <w:rPr>
                <w:szCs w:val="18"/>
              </w:rPr>
              <w:t>TDD RI Reporting with Single CSI process for CoMP</w:t>
            </w:r>
            <w:r w:rsidRPr="005B0E5C">
              <w:t xml:space="preserve"> </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C51</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Maximum CSI processes of One </w:t>
            </w:r>
            <w:r w:rsidRPr="005B0E5C">
              <w:t>on a component carrier within a band with PDSCH transmission mode 10</w:t>
            </w:r>
            <w:r w:rsidRPr="005B0E5C">
              <w:rPr>
                <w:lang w:eastAsia="zh-CN"/>
              </w:rPr>
              <w:t xml:space="preserve"> (UE Category ≥ 2)</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0"/>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9.5.5.2_F.2</w:t>
            </w:r>
          </w:p>
        </w:tc>
        <w:tc>
          <w:tcPr>
            <w:tcW w:w="2620" w:type="dxa"/>
            <w:gridSpan w:val="3"/>
            <w:tcBorders>
              <w:top w:val="nil"/>
              <w:left w:val="nil"/>
              <w:bottom w:val="single" w:sz="4" w:space="0" w:color="auto"/>
              <w:right w:val="single" w:sz="4" w:space="0" w:color="auto"/>
            </w:tcBorders>
            <w:shd w:val="clear" w:color="auto" w:fill="auto"/>
          </w:tcPr>
          <w:p w:rsidR="00724BD5" w:rsidRPr="005B0E5C" w:rsidRDefault="00724BD5" w:rsidP="00CF2D11">
            <w:pPr>
              <w:pStyle w:val="TAL"/>
              <w:rPr>
                <w:lang w:eastAsia="zh-CN"/>
              </w:rPr>
            </w:pPr>
            <w:r w:rsidRPr="005B0E5C">
              <w:t>TDD RI Reporting with Multiple CSI processes for CoMP</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C53</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Maximum CSI processes of Three or Four </w:t>
            </w:r>
            <w:r w:rsidRPr="005B0E5C">
              <w:t>on a component carrier within a band with PDSCH transmission mode 10</w:t>
            </w:r>
            <w:r w:rsidRPr="005B0E5C">
              <w:rPr>
                <w:lang w:eastAsia="zh-CN"/>
              </w:rPr>
              <w:t xml:space="preserve"> (UE Category ≥ 2)</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563"/>
        </w:trPr>
        <w:tc>
          <w:tcPr>
            <w:tcW w:w="1077" w:type="dxa"/>
            <w:gridSpan w:val="2"/>
            <w:vMerge w:val="restart"/>
            <w:tcBorders>
              <w:top w:val="nil"/>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9.6.1.1_A.1</w:t>
            </w:r>
          </w:p>
        </w:tc>
        <w:tc>
          <w:tcPr>
            <w:tcW w:w="2620" w:type="dxa"/>
            <w:gridSpan w:val="3"/>
            <w:vMerge w:val="restart"/>
            <w:tcBorders>
              <w:top w:val="nil"/>
              <w:left w:val="nil"/>
              <w:right w:val="single" w:sz="4" w:space="0" w:color="auto"/>
            </w:tcBorders>
            <w:shd w:val="clear" w:color="auto" w:fill="auto"/>
          </w:tcPr>
          <w:p w:rsidR="00724BD5" w:rsidRPr="005B0E5C" w:rsidRDefault="00724BD5" w:rsidP="00CF2D11">
            <w:pPr>
              <w:pStyle w:val="TAL"/>
            </w:pPr>
            <w:r w:rsidRPr="005B0E5C">
              <w:t>FDD CQI Reporting under AWGN conditions – PUCCH 1-0 for CA (2 DL CA)</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C108</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intra-band contiguous DL CA or inter-band DL CA (UE Category ≥ 3)</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Refer to 36.521-1 9.1.1.2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Test execution not necessary if 9.6.1.1_A.2 is executed.</w:t>
            </w:r>
          </w:p>
        </w:tc>
      </w:tr>
      <w:tr w:rsidR="00724BD5" w:rsidRPr="005B0E5C" w:rsidTr="00CF2D11">
        <w:trPr>
          <w:trHeight w:val="562"/>
        </w:trPr>
        <w:tc>
          <w:tcPr>
            <w:tcW w:w="1077"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2620" w:type="dxa"/>
            <w:gridSpan w:val="3"/>
            <w:vMerge/>
            <w:tcBorders>
              <w:left w:val="nil"/>
              <w:bottom w:val="single" w:sz="4" w:space="0" w:color="auto"/>
              <w:right w:val="single" w:sz="4" w:space="0" w:color="auto"/>
            </w:tcBorders>
            <w:shd w:val="clear" w:color="auto" w:fill="auto"/>
          </w:tcPr>
          <w:p w:rsidR="00724BD5" w:rsidRPr="005B0E5C" w:rsidRDefault="00724BD5" w:rsidP="00CF2D11">
            <w:pPr>
              <w:pStyle w:val="TAL"/>
            </w:pP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941" w:type="dxa"/>
            <w:gridSpan w:val="3"/>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C103</w:t>
            </w:r>
          </w:p>
        </w:tc>
        <w:tc>
          <w:tcPr>
            <w:tcW w:w="1751" w:type="dxa"/>
            <w:gridSpan w:val="2"/>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intra-band non-contiguous DL CA(UE Category ≥ 3)</w:t>
            </w:r>
          </w:p>
        </w:tc>
        <w:tc>
          <w:tcPr>
            <w:tcW w:w="1136" w:type="dxa"/>
            <w:gridSpan w:val="2"/>
            <w:tcBorders>
              <w:top w:val="single" w:sz="4" w:space="0" w:color="auto"/>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Refer to 36.521-1 9.1.1.2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Test execution not necessary if 9.6.1.1_A.2 is executed.</w:t>
            </w:r>
          </w:p>
        </w:tc>
      </w:tr>
      <w:tr w:rsidR="00724BD5" w:rsidRPr="005B0E5C" w:rsidDel="00BE2D35" w:rsidTr="00CF2D11">
        <w:trPr>
          <w:trHeight w:val="45"/>
        </w:trPr>
        <w:tc>
          <w:tcPr>
            <w:tcW w:w="1077" w:type="dxa"/>
            <w:gridSpan w:val="2"/>
            <w:vMerge w:val="restart"/>
            <w:tcBorders>
              <w:top w:val="nil"/>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9.6.1.1_A.2</w:t>
            </w:r>
          </w:p>
        </w:tc>
        <w:tc>
          <w:tcPr>
            <w:tcW w:w="2620" w:type="dxa"/>
            <w:gridSpan w:val="3"/>
            <w:vMerge w:val="restart"/>
            <w:tcBorders>
              <w:top w:val="nil"/>
              <w:left w:val="nil"/>
              <w:right w:val="single" w:sz="4" w:space="0" w:color="auto"/>
            </w:tcBorders>
            <w:shd w:val="clear" w:color="auto" w:fill="auto"/>
            <w:vAlign w:val="center"/>
          </w:tcPr>
          <w:p w:rsidR="00724BD5" w:rsidRPr="005B0E5C" w:rsidRDefault="00724BD5" w:rsidP="00CF2D11">
            <w:pPr>
              <w:pStyle w:val="TAL"/>
              <w:rPr>
                <w:lang w:eastAsia="zh-CN"/>
              </w:rPr>
            </w:pPr>
            <w:r w:rsidRPr="005B0E5C">
              <w:t>FDD CQI Reporting under AWGN conditions – PUCCH 1-0 for CA (3 DL CA)</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C124</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w:t>
            </w:r>
            <w:r w:rsidRPr="005B0E5C">
              <w:rPr>
                <w:lang w:eastAsia="ja-JP"/>
              </w:rPr>
              <w:t xml:space="preserve">3DL with </w:t>
            </w:r>
            <w:r w:rsidRPr="005B0E5C">
              <w:rPr>
                <w:lang w:eastAsia="zh-CN"/>
              </w:rPr>
              <w:t>intra-band contiguous CA</w:t>
            </w:r>
            <w:r w:rsidRPr="005B0E5C">
              <w:rPr>
                <w:lang w:eastAsia="ja-JP"/>
              </w:rPr>
              <w:t xml:space="preserve">, or 3DL with inter-band CA, or 3DL with intra-band contiguous and inter-band CA </w:t>
            </w:r>
            <w:r w:rsidRPr="005B0E5C">
              <w:rPr>
                <w:lang w:eastAsia="zh-TW"/>
              </w:rPr>
              <w:lastRenderedPageBreak/>
              <w:t>(UE</w:t>
            </w:r>
            <w:r w:rsidRPr="005B0E5C">
              <w:rPr>
                <w:lang w:eastAsia="zh-CN"/>
              </w:rPr>
              <w:t xml:space="preserve"> Category ≥ 5</w:t>
            </w:r>
            <w:r w:rsidRPr="005B0E5C">
              <w:rPr>
                <w:lang w:eastAsia="zh-TW"/>
              </w:rPr>
              <w:t>)</w:t>
            </w:r>
          </w:p>
        </w:tc>
        <w:tc>
          <w:tcPr>
            <w:tcW w:w="1136" w:type="dxa"/>
            <w:gridSpan w:val="2"/>
            <w:tcBorders>
              <w:top w:val="nil"/>
              <w:left w:val="nil"/>
              <w:bottom w:val="single" w:sz="4" w:space="0" w:color="auto"/>
              <w:right w:val="single" w:sz="4" w:space="0" w:color="auto"/>
            </w:tcBorders>
          </w:tcPr>
          <w:p w:rsidR="00724BD5" w:rsidRPr="005B0E5C" w:rsidRDefault="00724BD5" w:rsidP="00CF2D11">
            <w:pPr>
              <w:pStyle w:val="TAC"/>
              <w:rPr>
                <w:lang w:eastAsia="ja-JP"/>
              </w:rPr>
            </w:pPr>
            <w:r w:rsidRPr="005B0E5C">
              <w:rPr>
                <w:lang w:eastAsia="ko-KR"/>
              </w:rPr>
              <w:lastRenderedPageBreak/>
              <w:t xml:space="preserve"> Refer to 36.521-1 9.1.1.2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ko-KR"/>
              </w:rPr>
            </w:pPr>
          </w:p>
        </w:tc>
      </w:tr>
      <w:tr w:rsidR="00724BD5" w:rsidRPr="005B0E5C" w:rsidDel="00BE2D35" w:rsidTr="00CF2D11">
        <w:trPr>
          <w:trHeight w:val="45"/>
        </w:trPr>
        <w:tc>
          <w:tcPr>
            <w:tcW w:w="1077"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620" w:type="dxa"/>
            <w:gridSpan w:val="3"/>
            <w:vMerge/>
            <w:tcBorders>
              <w:left w:val="nil"/>
              <w:bottom w:val="single" w:sz="4" w:space="0" w:color="auto"/>
              <w:right w:val="single" w:sz="4" w:space="0" w:color="auto"/>
            </w:tcBorders>
            <w:shd w:val="clear" w:color="auto" w:fill="auto"/>
            <w:vAlign w:val="center"/>
          </w:tcPr>
          <w:p w:rsidR="00724BD5" w:rsidRPr="005B0E5C" w:rsidRDefault="00724BD5" w:rsidP="00CF2D11">
            <w:pPr>
              <w:pStyle w:val="TAL"/>
            </w:pP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C125</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FDD 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r w:rsidRPr="005B0E5C">
              <w:rPr>
                <w:lang w:eastAsia="zh-TW"/>
              </w:rPr>
              <w:t xml:space="preserve"> (UE</w:t>
            </w:r>
            <w:r w:rsidRPr="005B0E5C">
              <w:rPr>
                <w:lang w:eastAsia="zh-CN"/>
              </w:rPr>
              <w:t xml:space="preserve"> Category ≥ 5</w:t>
            </w:r>
            <w:r w:rsidRPr="005B0E5C">
              <w:rPr>
                <w:lang w:eastAsia="zh-TW"/>
              </w:rPr>
              <w:t>)</w:t>
            </w:r>
          </w:p>
        </w:tc>
        <w:tc>
          <w:tcPr>
            <w:tcW w:w="1136" w:type="dxa"/>
            <w:gridSpan w:val="2"/>
            <w:tcBorders>
              <w:top w:val="nil"/>
              <w:left w:val="nil"/>
              <w:bottom w:val="single" w:sz="4" w:space="0" w:color="auto"/>
              <w:right w:val="single" w:sz="4" w:space="0" w:color="auto"/>
            </w:tcBorders>
          </w:tcPr>
          <w:p w:rsidR="00724BD5" w:rsidRPr="005B0E5C" w:rsidRDefault="00724BD5" w:rsidP="00CF2D11">
            <w:pPr>
              <w:pStyle w:val="TAC"/>
              <w:rPr>
                <w:lang w:eastAsia="ja-JP"/>
              </w:rPr>
            </w:pPr>
            <w:r w:rsidRPr="005B0E5C">
              <w:rPr>
                <w:lang w:eastAsia="ja-JP"/>
              </w:rPr>
              <w:t>TBD</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ko-KR"/>
              </w:rPr>
            </w:pPr>
          </w:p>
        </w:tc>
      </w:tr>
      <w:tr w:rsidR="00724BD5" w:rsidRPr="005B0E5C" w:rsidDel="00BE2D35"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9.6.1.2_A.1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TDD CQI Reporting under AWGN conditions – PUCCH 1-0 for CA (2DL CA) </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C114</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intra-band contiguous DL CA</w:t>
            </w:r>
            <w:r w:rsidRPr="005B0E5C">
              <w:rPr>
                <w:lang w:eastAsia="zh-TW"/>
              </w:rPr>
              <w:t xml:space="preserve"> (UE Category </w:t>
            </w:r>
            <w:r w:rsidRPr="005B0E5C">
              <w:rPr>
                <w:rFonts w:cs="Arial"/>
              </w:rPr>
              <w:t>≥</w:t>
            </w:r>
            <w:r w:rsidRPr="005B0E5C">
              <w:rPr>
                <w:rFonts w:cs="Arial"/>
                <w:lang w:eastAsia="zh-TW"/>
              </w:rPr>
              <w:t>3)</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Refer to 36.521-1 9.1.1.2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ko-KR"/>
              </w:rPr>
            </w:pPr>
            <w:r w:rsidRPr="005B0E5C">
              <w:rPr>
                <w:lang w:eastAsia="zh-CN"/>
              </w:rPr>
              <w:t>Test execution not necessary if 9.6.1.2_A.2 is executed.</w:t>
            </w:r>
          </w:p>
        </w:tc>
      </w:tr>
      <w:tr w:rsidR="00724BD5" w:rsidRPr="005B0E5C" w:rsidDel="00BE2D35" w:rsidTr="00CF2D11">
        <w:trPr>
          <w:trHeight w:val="45"/>
        </w:trPr>
        <w:tc>
          <w:tcPr>
            <w:tcW w:w="1077" w:type="dxa"/>
            <w:gridSpan w:val="2"/>
            <w:vMerge w:val="restart"/>
            <w:tcBorders>
              <w:top w:val="nil"/>
              <w:left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9.6.1.2_A.2</w:t>
            </w:r>
          </w:p>
        </w:tc>
        <w:tc>
          <w:tcPr>
            <w:tcW w:w="2620" w:type="dxa"/>
            <w:gridSpan w:val="3"/>
            <w:vMerge w:val="restart"/>
            <w:tcBorders>
              <w:top w:val="nil"/>
              <w:left w:val="nil"/>
              <w:right w:val="single" w:sz="4" w:space="0" w:color="auto"/>
            </w:tcBorders>
            <w:shd w:val="clear" w:color="auto" w:fill="auto"/>
            <w:vAlign w:val="center"/>
          </w:tcPr>
          <w:p w:rsidR="00724BD5" w:rsidRPr="005B0E5C" w:rsidRDefault="00724BD5" w:rsidP="00CF2D11">
            <w:pPr>
              <w:pStyle w:val="TAL"/>
              <w:rPr>
                <w:lang w:eastAsia="zh-CN"/>
              </w:rPr>
            </w:pPr>
            <w:r w:rsidRPr="005B0E5C">
              <w:t>TDD CQI Reporting under AWGN conditions – PUCCH 1-0 for CA (3 DL CA)</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Rel-10</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C128</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UE supporting E-UTRA TDD 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w:t>
            </w:r>
            <w:r w:rsidRPr="005B0E5C" w:rsidDel="008B25B7">
              <w:rPr>
                <w:lang w:eastAsia="ja-JP"/>
              </w:rPr>
              <w:t xml:space="preserve"> </w:t>
            </w:r>
            <w:r w:rsidRPr="005B0E5C">
              <w:rPr>
                <w:lang w:eastAsia="ja-JP"/>
              </w:rPr>
              <w:t xml:space="preserve">inter-band CA </w:t>
            </w:r>
            <w:r w:rsidRPr="005B0E5C">
              <w:rPr>
                <w:lang w:eastAsia="zh-TW"/>
              </w:rPr>
              <w:t>(UE</w:t>
            </w:r>
            <w:r w:rsidRPr="005B0E5C">
              <w:rPr>
                <w:lang w:eastAsia="zh-CN"/>
              </w:rPr>
              <w:t xml:space="preserve"> Category ≥ 5</w:t>
            </w:r>
            <w:r w:rsidRPr="005B0E5C">
              <w:rPr>
                <w:lang w:eastAsia="zh-TW"/>
              </w:rPr>
              <w:t>)</w:t>
            </w:r>
          </w:p>
        </w:tc>
        <w:tc>
          <w:tcPr>
            <w:tcW w:w="1136" w:type="dxa"/>
            <w:gridSpan w:val="2"/>
            <w:tcBorders>
              <w:top w:val="single" w:sz="4" w:space="0" w:color="auto"/>
              <w:left w:val="nil"/>
              <w:bottom w:val="single" w:sz="4" w:space="0" w:color="auto"/>
              <w:right w:val="single" w:sz="4" w:space="0" w:color="auto"/>
            </w:tcBorders>
          </w:tcPr>
          <w:p w:rsidR="00724BD5" w:rsidRPr="005B0E5C" w:rsidRDefault="00724BD5" w:rsidP="00CF2D11">
            <w:pPr>
              <w:pStyle w:val="TAC"/>
              <w:rPr>
                <w:lang w:eastAsia="ja-JP"/>
              </w:rPr>
            </w:pPr>
            <w:r w:rsidRPr="005B0E5C">
              <w:rPr>
                <w:lang w:eastAsia="ko-KR"/>
              </w:rPr>
              <w:t xml:space="preserve"> Refer to 36.521-1 9.1.1.2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ko-KR"/>
              </w:rPr>
            </w:pPr>
          </w:p>
        </w:tc>
      </w:tr>
      <w:tr w:rsidR="00724BD5" w:rsidRPr="005B0E5C" w:rsidDel="00BE2D35" w:rsidTr="00CF2D11">
        <w:trPr>
          <w:trHeight w:val="45"/>
        </w:trPr>
        <w:tc>
          <w:tcPr>
            <w:tcW w:w="1077" w:type="dxa"/>
            <w:gridSpan w:val="2"/>
            <w:vMerge/>
            <w:tcBorders>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2620" w:type="dxa"/>
            <w:gridSpan w:val="3"/>
            <w:vMerge/>
            <w:tcBorders>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Rel-11</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C</w:t>
            </w:r>
            <w:r w:rsidRPr="005B0E5C">
              <w:rPr>
                <w:lang w:eastAsia="ja-JP"/>
              </w:rPr>
              <w:t>129</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 xml:space="preserve">UE supporting E-UTRA TDD 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r w:rsidRPr="005B0E5C">
              <w:rPr>
                <w:lang w:eastAsia="zh-CN"/>
              </w:rPr>
              <w:t xml:space="preserve"> </w:t>
            </w:r>
            <w:r w:rsidRPr="005B0E5C">
              <w:rPr>
                <w:lang w:eastAsia="zh-TW"/>
              </w:rPr>
              <w:t>(UE</w:t>
            </w:r>
            <w:r w:rsidRPr="005B0E5C">
              <w:rPr>
                <w:lang w:eastAsia="zh-CN"/>
              </w:rPr>
              <w:t xml:space="preserve"> Category ≥ 5</w:t>
            </w:r>
            <w:r w:rsidRPr="005B0E5C">
              <w:rPr>
                <w:lang w:eastAsia="zh-TW"/>
              </w:rPr>
              <w:t>)</w:t>
            </w:r>
          </w:p>
        </w:tc>
        <w:tc>
          <w:tcPr>
            <w:tcW w:w="1136" w:type="dxa"/>
            <w:gridSpan w:val="2"/>
            <w:tcBorders>
              <w:top w:val="single" w:sz="4" w:space="0" w:color="auto"/>
              <w:left w:val="nil"/>
              <w:bottom w:val="single" w:sz="4" w:space="0" w:color="auto"/>
              <w:right w:val="single" w:sz="4" w:space="0" w:color="auto"/>
            </w:tcBorders>
          </w:tcPr>
          <w:p w:rsidR="00724BD5" w:rsidRPr="005B0E5C" w:rsidRDefault="00724BD5" w:rsidP="00CF2D11">
            <w:pPr>
              <w:pStyle w:val="TAC"/>
            </w:pPr>
            <w:r w:rsidRPr="005B0E5C">
              <w:rPr>
                <w:lang w:eastAsia="ko-KR"/>
              </w:rPr>
              <w:t>Refer to 36.521-1 9.1.1.2</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ko-KR"/>
              </w:rPr>
            </w:pPr>
          </w:p>
        </w:tc>
      </w:tr>
      <w:tr w:rsidR="00724BD5" w:rsidRPr="005B0E5C" w:rsidDel="00BE2D35"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9.6.1.3.1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TDD FDD CA CQI Reporting under AWGN conditions – PUCCH 1-0 for FDD PCell</w:t>
            </w:r>
            <w:r w:rsidRPr="005B0E5C">
              <w:rPr>
                <w:rFonts w:eastAsia="SimSun"/>
                <w:lang w:eastAsia="zh-CN"/>
              </w:rPr>
              <w:t xml:space="preserve"> (2DL CA)</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Rel-12</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C132</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UE supporting E-UTRA FDD and TDD and 2DL CA with</w:t>
            </w:r>
            <w:r w:rsidRPr="005B0E5C">
              <w:rPr>
                <w:lang w:eastAsia="ja-JP"/>
              </w:rPr>
              <w:t xml:space="preserve"> FDD as PCell</w:t>
            </w:r>
            <w:r w:rsidRPr="005B0E5C">
              <w:rPr>
                <w:bCs/>
                <w:lang w:eastAsia="ja-JP"/>
              </w:rPr>
              <w:t xml:space="preserve"> </w:t>
            </w:r>
            <w:r w:rsidRPr="005B0E5C">
              <w:rPr>
                <w:lang w:eastAsia="zh-TW"/>
              </w:rPr>
              <w:t>(UE</w:t>
            </w:r>
            <w:r w:rsidRPr="005B0E5C">
              <w:rPr>
                <w:lang w:eastAsia="zh-CN"/>
              </w:rPr>
              <w:t xml:space="preserve"> Category ≥ 3</w:t>
            </w:r>
            <w:r w:rsidRPr="005B0E5C">
              <w:rPr>
                <w:lang w:eastAsia="zh-TW"/>
              </w:rPr>
              <w:t>)</w:t>
            </w:r>
          </w:p>
        </w:tc>
        <w:tc>
          <w:tcPr>
            <w:tcW w:w="1136" w:type="dxa"/>
            <w:gridSpan w:val="2"/>
            <w:tcBorders>
              <w:top w:val="single" w:sz="4" w:space="0" w:color="auto"/>
              <w:left w:val="nil"/>
              <w:bottom w:val="single" w:sz="4" w:space="0" w:color="auto"/>
              <w:right w:val="single" w:sz="4" w:space="0" w:color="auto"/>
            </w:tcBorders>
          </w:tcPr>
          <w:p w:rsidR="00724BD5" w:rsidRPr="005B0E5C" w:rsidRDefault="00724BD5" w:rsidP="00CF2D11">
            <w:pPr>
              <w:pStyle w:val="TAC"/>
              <w:rPr>
                <w:lang w:eastAsia="ja-JP"/>
              </w:rPr>
            </w:pPr>
            <w:r w:rsidRPr="005B0E5C">
              <w:rPr>
                <w:lang w:eastAsia="ja-JP"/>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ko-KR"/>
              </w:rPr>
            </w:pPr>
          </w:p>
        </w:tc>
      </w:tr>
      <w:tr w:rsidR="00724BD5" w:rsidRPr="005B0E5C" w:rsidDel="00BE2D35"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9.6.1.3.</w:t>
            </w:r>
            <w:r w:rsidRPr="005B0E5C">
              <w:rPr>
                <w:rFonts w:eastAsia="SimSun"/>
                <w:lang w:eastAsia="zh-CN"/>
              </w:rPr>
              <w:t>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TDD FDD CA CQI Reporting under AWGN conditions – PUCCH 1-0 for FDD PCell</w:t>
            </w:r>
            <w:r w:rsidRPr="005B0E5C">
              <w:rPr>
                <w:rFonts w:eastAsia="SimSun"/>
                <w:lang w:eastAsia="zh-CN"/>
              </w:rPr>
              <w:t xml:space="preserve"> (3DL CA)</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ja-JP"/>
              </w:rPr>
              <w:t>Rel-12</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C133</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r w:rsidRPr="005B0E5C">
              <w:rPr>
                <w:lang w:eastAsia="ja-JP"/>
              </w:rPr>
              <w:t xml:space="preserve"> FDD and TDD and 3DL CA with FDD as PCell </w:t>
            </w:r>
            <w:r w:rsidRPr="005B0E5C">
              <w:rPr>
                <w:lang w:eastAsia="zh-TW"/>
              </w:rPr>
              <w:t>(UE</w:t>
            </w:r>
            <w:r w:rsidRPr="005B0E5C">
              <w:rPr>
                <w:lang w:eastAsia="zh-CN"/>
              </w:rPr>
              <w:t xml:space="preserve"> Category ≥ 5</w:t>
            </w:r>
            <w:r w:rsidRPr="005B0E5C">
              <w:rPr>
                <w:lang w:eastAsia="zh-TW"/>
              </w:rPr>
              <w:t>)</w:t>
            </w:r>
          </w:p>
        </w:tc>
        <w:tc>
          <w:tcPr>
            <w:tcW w:w="1136" w:type="dxa"/>
            <w:gridSpan w:val="2"/>
            <w:tcBorders>
              <w:top w:val="single" w:sz="4" w:space="0" w:color="auto"/>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ja-JP"/>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ko-KR"/>
              </w:rPr>
            </w:pPr>
          </w:p>
        </w:tc>
      </w:tr>
      <w:tr w:rsidR="00724BD5" w:rsidRPr="005B0E5C" w:rsidDel="00BE2D35"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9.6.1.4.1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TDD FDD CA CQI Reporting under AWGN conditions – PUCCH 1-0 for TDD PCell</w:t>
            </w:r>
            <w:r w:rsidRPr="005B0E5C">
              <w:rPr>
                <w:rFonts w:eastAsia="SimSun"/>
                <w:lang w:eastAsia="zh-CN"/>
              </w:rPr>
              <w:t xml:space="preserve"> (2DL CA)</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Rel-12</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C134</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ja-JP"/>
              </w:rPr>
            </w:pPr>
            <w:r w:rsidRPr="005B0E5C">
              <w:rPr>
                <w:lang w:eastAsia="zh-CN"/>
              </w:rPr>
              <w:t xml:space="preserve">UE supporting E-UTRA FDD and TDD and 2DL CA with </w:t>
            </w:r>
            <w:r w:rsidRPr="005B0E5C">
              <w:rPr>
                <w:lang w:eastAsia="ja-JP"/>
              </w:rPr>
              <w:t>TDD as PCell</w:t>
            </w:r>
            <w:r w:rsidRPr="005B0E5C">
              <w:rPr>
                <w:bCs/>
                <w:lang w:eastAsia="ja-JP"/>
              </w:rPr>
              <w:t xml:space="preserve"> </w:t>
            </w:r>
            <w:r w:rsidRPr="005B0E5C">
              <w:rPr>
                <w:lang w:eastAsia="zh-TW"/>
              </w:rPr>
              <w:t>(UE</w:t>
            </w:r>
            <w:r w:rsidRPr="005B0E5C">
              <w:rPr>
                <w:lang w:eastAsia="zh-CN"/>
              </w:rPr>
              <w:t xml:space="preserve"> Category ≥ 3</w:t>
            </w:r>
            <w:r w:rsidRPr="005B0E5C">
              <w:rPr>
                <w:lang w:eastAsia="zh-TW"/>
              </w:rPr>
              <w:t>)</w:t>
            </w:r>
          </w:p>
        </w:tc>
        <w:tc>
          <w:tcPr>
            <w:tcW w:w="1136" w:type="dxa"/>
            <w:gridSpan w:val="2"/>
            <w:tcBorders>
              <w:top w:val="single" w:sz="4" w:space="0" w:color="auto"/>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ja-JP"/>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ko-KR"/>
              </w:rPr>
            </w:pPr>
          </w:p>
        </w:tc>
      </w:tr>
      <w:tr w:rsidR="00724BD5" w:rsidRPr="005B0E5C" w:rsidDel="00BE2D35"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9.6.1.4.</w:t>
            </w:r>
            <w:r w:rsidRPr="005B0E5C">
              <w:rPr>
                <w:rFonts w:eastAsia="SimSun"/>
                <w:lang w:eastAsia="zh-CN"/>
              </w:rPr>
              <w:t>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t>TDD FDD CA CQI Reporting under AWGN conditions – PUCCH 1-0 for TDD PCell</w:t>
            </w:r>
            <w:r w:rsidRPr="005B0E5C">
              <w:rPr>
                <w:rFonts w:eastAsia="SimSun"/>
                <w:lang w:eastAsia="zh-CN"/>
              </w:rPr>
              <w:t xml:space="preserve"> (3DL CA)</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Rel-12</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ja-JP"/>
              </w:rPr>
              <w:t>C135</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w:t>
            </w:r>
            <w:r w:rsidRPr="005B0E5C">
              <w:rPr>
                <w:lang w:eastAsia="ja-JP"/>
              </w:rPr>
              <w:t xml:space="preserve"> FDD and TDD and 3DL CA with TDD as PCell </w:t>
            </w:r>
            <w:r w:rsidRPr="005B0E5C">
              <w:rPr>
                <w:lang w:eastAsia="zh-TW"/>
              </w:rPr>
              <w:t>(UE</w:t>
            </w:r>
            <w:r w:rsidRPr="005B0E5C">
              <w:rPr>
                <w:lang w:eastAsia="zh-CN"/>
              </w:rPr>
              <w:t xml:space="preserve"> Category ≥ 5</w:t>
            </w:r>
            <w:r w:rsidRPr="005B0E5C">
              <w:rPr>
                <w:lang w:eastAsia="zh-TW"/>
              </w:rPr>
              <w:t>)</w:t>
            </w:r>
          </w:p>
        </w:tc>
        <w:tc>
          <w:tcPr>
            <w:tcW w:w="1136" w:type="dxa"/>
            <w:gridSpan w:val="2"/>
            <w:tcBorders>
              <w:top w:val="single" w:sz="4" w:space="0" w:color="auto"/>
              <w:left w:val="nil"/>
              <w:bottom w:val="single" w:sz="4" w:space="0" w:color="auto"/>
              <w:right w:val="single" w:sz="4" w:space="0" w:color="auto"/>
            </w:tcBorders>
          </w:tcPr>
          <w:p w:rsidR="00724BD5" w:rsidRPr="005B0E5C" w:rsidRDefault="00724BD5" w:rsidP="00CF2D11">
            <w:pPr>
              <w:pStyle w:val="TAC"/>
              <w:rPr>
                <w:lang w:eastAsia="ko-KR"/>
              </w:rPr>
            </w:pPr>
            <w:r w:rsidRPr="005B0E5C">
              <w:rPr>
                <w:lang w:eastAsia="ja-JP"/>
              </w:rPr>
              <w:t>TBD</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ko-KR"/>
              </w:rPr>
            </w:pPr>
          </w:p>
        </w:tc>
      </w:tr>
      <w:tr w:rsidR="00724BD5" w:rsidRPr="005B0E5C" w:rsidDel="00BE2D35"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9.7.1.1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FDD and Half duplex FDD CQI reporting definition under AWGN conditions for UE </w:t>
            </w:r>
            <w:r w:rsidRPr="005B0E5C">
              <w:rPr>
                <w:lang w:eastAsia="zh-CN"/>
              </w:rPr>
              <w:lastRenderedPageBreak/>
              <w:t>category 0</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lastRenderedPageBreak/>
              <w:t>Rel-12</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 xml:space="preserve"> C145</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(UE category 0)</w:t>
            </w:r>
          </w:p>
        </w:tc>
        <w:tc>
          <w:tcPr>
            <w:tcW w:w="1136" w:type="dxa"/>
            <w:gridSpan w:val="2"/>
            <w:tcBorders>
              <w:top w:val="single" w:sz="4" w:space="0" w:color="auto"/>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 xml:space="preserve">Each “Test Number” to be </w:t>
            </w:r>
            <w:r w:rsidRPr="005B0E5C">
              <w:rPr>
                <w:lang w:eastAsia="ko-KR"/>
              </w:rPr>
              <w:lastRenderedPageBreak/>
              <w:t>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ko-KR"/>
              </w:rPr>
            </w:pPr>
          </w:p>
        </w:tc>
      </w:tr>
      <w:tr w:rsidR="00724BD5" w:rsidRPr="005B0E5C" w:rsidDel="00BE2D35"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9.7.1.2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cs="Arial"/>
                <w:szCs w:val="16"/>
                <w:lang w:eastAsia="zh-CN"/>
              </w:rPr>
              <w:t>T</w:t>
            </w:r>
            <w:r w:rsidRPr="005B0E5C">
              <w:rPr>
                <w:rFonts w:cs="Arial"/>
                <w:szCs w:val="16"/>
              </w:rPr>
              <w:t>DD CQI reporting definition under AWGN conditions for UE category 0</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C119</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(UE category 0)</w:t>
            </w:r>
          </w:p>
        </w:tc>
        <w:tc>
          <w:tcPr>
            <w:tcW w:w="1136" w:type="dxa"/>
            <w:gridSpan w:val="2"/>
            <w:tcBorders>
              <w:top w:val="single" w:sz="4" w:space="0" w:color="auto"/>
              <w:left w:val="nil"/>
              <w:bottom w:val="single" w:sz="4" w:space="0" w:color="auto"/>
              <w:right w:val="single" w:sz="4" w:space="0" w:color="auto"/>
            </w:tcBorders>
            <w:vAlign w:val="center"/>
          </w:tcPr>
          <w:p w:rsidR="00724BD5" w:rsidRPr="005B0E5C" w:rsidRDefault="00724BD5" w:rsidP="00CF2D11">
            <w:pPr>
              <w:pStyle w:val="TAC"/>
              <w:rPr>
                <w:lang w:eastAsia="ko-KR"/>
              </w:rPr>
            </w:pP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ko-KR"/>
              </w:rPr>
            </w:pPr>
          </w:p>
        </w:tc>
      </w:tr>
      <w:tr w:rsidR="00724BD5" w:rsidRPr="005B0E5C" w:rsidDel="00BE2D35"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rFonts w:eastAsia="PMingLiU"/>
                <w:lang w:eastAsia="zh-CN"/>
              </w:rPr>
            </w:pPr>
            <w:r w:rsidRPr="005B0E5C">
              <w:rPr>
                <w:rFonts w:eastAsia="PMingLiU"/>
                <w:lang w:eastAsia="zh-CN"/>
              </w:rPr>
              <w:t>9.7.2.1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cs="Arial"/>
                <w:szCs w:val="16"/>
                <w:lang w:eastAsia="zh-CN"/>
              </w:rPr>
            </w:pPr>
            <w:r w:rsidRPr="005B0E5C">
              <w:rPr>
                <w:rFonts w:cs="Arial"/>
                <w:szCs w:val="16"/>
              </w:rPr>
              <w:t xml:space="preserve">FDD and Half duplex FDD CQI reporting definition under </w:t>
            </w:r>
            <w:r w:rsidRPr="005B0E5C">
              <w:rPr>
                <w:rFonts w:cs="Arial"/>
                <w:szCs w:val="16"/>
                <w:lang w:eastAsia="zh-CN"/>
              </w:rPr>
              <w:t>fading</w:t>
            </w:r>
            <w:r w:rsidRPr="005B0E5C">
              <w:rPr>
                <w:rFonts w:cs="Arial"/>
                <w:szCs w:val="16"/>
              </w:rPr>
              <w:t xml:space="preserve"> conditions for UE category 0</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C145</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(UE category 0)</w:t>
            </w:r>
          </w:p>
        </w:tc>
        <w:tc>
          <w:tcPr>
            <w:tcW w:w="1136" w:type="dxa"/>
            <w:gridSpan w:val="2"/>
            <w:tcBorders>
              <w:top w:val="single" w:sz="4" w:space="0" w:color="auto"/>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ko-KR"/>
              </w:rPr>
            </w:pPr>
          </w:p>
        </w:tc>
      </w:tr>
      <w:tr w:rsidR="00724BD5" w:rsidRPr="005B0E5C" w:rsidDel="00BE2D35"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rFonts w:eastAsia="PMingLiU"/>
                <w:lang w:eastAsia="zh-CN"/>
              </w:rPr>
            </w:pPr>
            <w:r w:rsidRPr="005B0E5C">
              <w:rPr>
                <w:rFonts w:eastAsia="PMingLiU"/>
                <w:lang w:eastAsia="zh-CN"/>
              </w:rPr>
              <w:t>9.7.2.2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rFonts w:cs="Arial"/>
                <w:szCs w:val="16"/>
                <w:lang w:eastAsia="zh-CN"/>
              </w:rPr>
            </w:pPr>
            <w:r w:rsidRPr="005B0E5C">
              <w:rPr>
                <w:rFonts w:cs="Arial"/>
                <w:szCs w:val="16"/>
                <w:lang w:eastAsia="zh-CN"/>
              </w:rPr>
              <w:t>T</w:t>
            </w:r>
            <w:r w:rsidRPr="005B0E5C">
              <w:rPr>
                <w:rFonts w:cs="Arial"/>
                <w:szCs w:val="16"/>
              </w:rPr>
              <w:t xml:space="preserve">DD CQI reporting definition under </w:t>
            </w:r>
            <w:r w:rsidRPr="005B0E5C">
              <w:rPr>
                <w:rFonts w:cs="Arial"/>
                <w:szCs w:val="16"/>
                <w:lang w:eastAsia="zh-CN"/>
              </w:rPr>
              <w:t>fading</w:t>
            </w:r>
            <w:r w:rsidRPr="005B0E5C">
              <w:rPr>
                <w:rFonts w:cs="Arial"/>
                <w:szCs w:val="16"/>
              </w:rPr>
              <w:t xml:space="preserve"> conditions for UE category 0</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Rel-12</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rFonts w:eastAsia="PMingLiU"/>
                <w:lang w:eastAsia="zh-CN"/>
              </w:rPr>
              <w:t>C156</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(UE category 0)</w:t>
            </w:r>
          </w:p>
        </w:tc>
        <w:tc>
          <w:tcPr>
            <w:tcW w:w="1136" w:type="dxa"/>
            <w:gridSpan w:val="2"/>
            <w:tcBorders>
              <w:top w:val="single" w:sz="4" w:space="0" w:color="auto"/>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Del="00BE2D35" w:rsidRDefault="00724BD5" w:rsidP="00CF2D11">
            <w:pPr>
              <w:pStyle w:val="TAL"/>
              <w:rPr>
                <w:lang w:eastAsia="ko-KR"/>
              </w:rPr>
            </w:pPr>
          </w:p>
        </w:tc>
      </w:tr>
      <w:tr w:rsidR="00724BD5" w:rsidRPr="005B0E5C" w:rsidTr="00CF2D11">
        <w:trPr>
          <w:trHeight w:val="45"/>
        </w:trPr>
        <w:tc>
          <w:tcPr>
            <w:tcW w:w="1077" w:type="dxa"/>
            <w:gridSpan w:val="2"/>
            <w:tcBorders>
              <w:top w:val="nil"/>
              <w:left w:val="single" w:sz="4" w:space="0" w:color="auto"/>
              <w:bottom w:val="single" w:sz="4" w:space="0" w:color="auto"/>
              <w:right w:val="single" w:sz="4" w:space="0" w:color="auto"/>
            </w:tcBorders>
            <w:shd w:val="clear" w:color="000000" w:fill="D9D9D9"/>
          </w:tcPr>
          <w:p w:rsidR="00724BD5" w:rsidRPr="005B0E5C" w:rsidRDefault="00724BD5" w:rsidP="00CF2D11">
            <w:pPr>
              <w:pStyle w:val="TAL"/>
              <w:rPr>
                <w:b/>
              </w:rPr>
            </w:pPr>
          </w:p>
        </w:tc>
        <w:tc>
          <w:tcPr>
            <w:tcW w:w="8764" w:type="dxa"/>
            <w:gridSpan w:val="12"/>
            <w:tcBorders>
              <w:top w:val="nil"/>
              <w:left w:val="single" w:sz="4" w:space="0" w:color="auto"/>
              <w:bottom w:val="single" w:sz="4" w:space="0" w:color="auto"/>
              <w:right w:val="single" w:sz="4" w:space="0" w:color="auto"/>
            </w:tcBorders>
            <w:shd w:val="clear" w:color="000000" w:fill="D9D9D9"/>
            <w:vAlign w:val="center"/>
          </w:tcPr>
          <w:p w:rsidR="00724BD5" w:rsidRPr="005B0E5C" w:rsidRDefault="00724BD5" w:rsidP="00CF2D11">
            <w:pPr>
              <w:pStyle w:val="TAC"/>
              <w:rPr>
                <w:b/>
                <w:lang w:eastAsia="zh-CN"/>
              </w:rPr>
            </w:pPr>
            <w:r w:rsidRPr="005B0E5C">
              <w:rPr>
                <w:b/>
              </w:rPr>
              <w:t>MBMS Performance Testing</w:t>
            </w:r>
          </w:p>
        </w:tc>
      </w:tr>
      <w:tr w:rsidR="00724BD5" w:rsidRPr="005B0E5C" w:rsidTr="00CF2D11">
        <w:trPr>
          <w:trHeight w:val="53"/>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10.1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MBMS performance (Fixed Reference Channel)</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C03</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MBMS</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53"/>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10.1_1</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FDD MBMS performance (Fixed Reference Channel) (Release 13 and forward)</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Rel-13</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C03</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FDD and MBMS</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zh-CN"/>
              </w:rPr>
              <w:t>P</w:t>
            </w:r>
            <w:r w:rsidRPr="005B0E5C">
              <w:rPr>
                <w:lang w:eastAsia="ko-KR"/>
              </w:rPr>
              <w:t>erformed once</w:t>
            </w:r>
          </w:p>
        </w:tc>
        <w:tc>
          <w:tcPr>
            <w:tcW w:w="1268" w:type="dxa"/>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
        </w:trPr>
        <w:tc>
          <w:tcPr>
            <w:tcW w:w="1077" w:type="dxa"/>
            <w:gridSpan w:val="2"/>
            <w:tcBorders>
              <w:top w:val="nil"/>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10.2</w:t>
            </w:r>
          </w:p>
        </w:tc>
        <w:tc>
          <w:tcPr>
            <w:tcW w:w="2620"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MBMS performance (Fixed Reference Channel)</w:t>
            </w:r>
          </w:p>
        </w:tc>
        <w:tc>
          <w:tcPr>
            <w:tcW w:w="1048" w:type="dxa"/>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Rel-9</w:t>
            </w:r>
          </w:p>
        </w:tc>
        <w:tc>
          <w:tcPr>
            <w:tcW w:w="941" w:type="dxa"/>
            <w:gridSpan w:val="3"/>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C04</w:t>
            </w:r>
          </w:p>
        </w:tc>
        <w:tc>
          <w:tcPr>
            <w:tcW w:w="1751" w:type="dxa"/>
            <w:gridSpan w:val="2"/>
            <w:tcBorders>
              <w:top w:val="nil"/>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MBMS</w:t>
            </w:r>
          </w:p>
        </w:tc>
        <w:tc>
          <w:tcPr>
            <w:tcW w:w="1136" w:type="dxa"/>
            <w:gridSpan w:val="2"/>
            <w:tcBorders>
              <w:top w:val="nil"/>
              <w:left w:val="nil"/>
              <w:bottom w:val="single" w:sz="4" w:space="0" w:color="auto"/>
              <w:right w:val="single" w:sz="4" w:space="0" w:color="auto"/>
            </w:tcBorders>
            <w:vAlign w:val="center"/>
          </w:tcPr>
          <w:p w:rsidR="00724BD5" w:rsidRPr="005B0E5C" w:rsidRDefault="00724BD5" w:rsidP="00CF2D11">
            <w:pPr>
              <w:pStyle w:val="TAC"/>
            </w:pPr>
            <w:r w:rsidRPr="005B0E5C">
              <w:rPr>
                <w:lang w:eastAsia="ko-KR"/>
              </w:rPr>
              <w:t>Each “Test Number” to be performed once, in a chosen band supporting tested BW</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ko-KR"/>
              </w:rPr>
            </w:pPr>
          </w:p>
        </w:tc>
      </w:tr>
      <w:tr w:rsidR="00724BD5" w:rsidRPr="005B0E5C" w:rsidTr="00CF2D11">
        <w:trPr>
          <w:trHeight w:val="45"/>
        </w:trPr>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10.2_1</w:t>
            </w:r>
          </w:p>
        </w:tc>
        <w:tc>
          <w:tcPr>
            <w:tcW w:w="2620" w:type="dxa"/>
            <w:gridSpan w:val="3"/>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TDD MBMS performance (Fixed Reference Channel) (Release 13 and forward)</w:t>
            </w:r>
          </w:p>
        </w:tc>
        <w:tc>
          <w:tcPr>
            <w:tcW w:w="1048" w:type="dxa"/>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Rel-13</w:t>
            </w:r>
          </w:p>
        </w:tc>
        <w:tc>
          <w:tcPr>
            <w:tcW w:w="941" w:type="dxa"/>
            <w:gridSpan w:val="3"/>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C04</w:t>
            </w:r>
          </w:p>
        </w:tc>
        <w:tc>
          <w:tcPr>
            <w:tcW w:w="1751" w:type="dxa"/>
            <w:gridSpan w:val="2"/>
            <w:tcBorders>
              <w:top w:val="single" w:sz="4" w:space="0" w:color="auto"/>
              <w:left w:val="nil"/>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r w:rsidRPr="005B0E5C">
              <w:rPr>
                <w:lang w:eastAsia="zh-CN"/>
              </w:rPr>
              <w:t>UE supporting E-UTRA TDD and MBMS</w:t>
            </w:r>
          </w:p>
        </w:tc>
        <w:tc>
          <w:tcPr>
            <w:tcW w:w="1136" w:type="dxa"/>
            <w:gridSpan w:val="2"/>
            <w:tcBorders>
              <w:top w:val="single" w:sz="4" w:space="0" w:color="auto"/>
              <w:left w:val="nil"/>
              <w:bottom w:val="single" w:sz="4" w:space="0" w:color="auto"/>
              <w:right w:val="single" w:sz="4" w:space="0" w:color="auto"/>
            </w:tcBorders>
            <w:vAlign w:val="center"/>
          </w:tcPr>
          <w:p w:rsidR="00724BD5" w:rsidRPr="005B0E5C" w:rsidRDefault="00724BD5" w:rsidP="00CF2D11">
            <w:pPr>
              <w:pStyle w:val="TAC"/>
              <w:rPr>
                <w:lang w:eastAsia="ko-KR"/>
              </w:rPr>
            </w:pPr>
            <w:r w:rsidRPr="005B0E5C">
              <w:rPr>
                <w:lang w:eastAsia="zh-CN"/>
              </w:rPr>
              <w:t>P</w:t>
            </w:r>
            <w:r w:rsidRPr="005B0E5C">
              <w:rPr>
                <w:lang w:eastAsia="ko-KR"/>
              </w:rPr>
              <w:t>erformed once</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L"/>
              <w:rPr>
                <w:lang w:eastAsia="zh-CN"/>
              </w:rPr>
            </w:pPr>
          </w:p>
        </w:tc>
      </w:tr>
      <w:tr w:rsidR="00724BD5" w:rsidRPr="005B0E5C" w:rsidTr="00CF2D11">
        <w:trPr>
          <w:trHeight w:val="45"/>
        </w:trPr>
        <w:tc>
          <w:tcPr>
            <w:tcW w:w="984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724BD5" w:rsidRPr="005B0E5C" w:rsidRDefault="00724BD5" w:rsidP="00CF2D11">
            <w:pPr>
              <w:pStyle w:val="TAN"/>
              <w:rPr>
                <w:lang w:eastAsia="zh-CN"/>
              </w:rPr>
            </w:pPr>
            <w:r w:rsidRPr="005B0E5C">
              <w:rPr>
                <w:lang w:eastAsia="zh-CN"/>
              </w:rPr>
              <w:t>Note 1:</w:t>
            </w:r>
            <w:r w:rsidRPr="005B0E5C">
              <w:rPr>
                <w:lang w:eastAsia="zh-CN"/>
              </w:rPr>
              <w:tab/>
              <w:t>Due to UE capability signalling for UL 64QAM is introduced from Rel-12, this test case can optionally be executed with a Rel-12 UE.</w:t>
            </w:r>
          </w:p>
          <w:p w:rsidR="00724BD5" w:rsidRPr="005B0E5C" w:rsidRDefault="00724BD5" w:rsidP="00CF2D11">
            <w:pPr>
              <w:pStyle w:val="TAN"/>
              <w:rPr>
                <w:lang w:eastAsia="ko-KR"/>
              </w:rPr>
            </w:pPr>
            <w:r w:rsidRPr="005B0E5C">
              <w:rPr>
                <w:lang w:eastAsia="zh-CN"/>
              </w:rPr>
              <w:t>Note 2:</w:t>
            </w:r>
            <w:r w:rsidRPr="005B0E5C">
              <w:rPr>
                <w:lang w:eastAsia="zh-CN"/>
              </w:rPr>
              <w:tab/>
              <w:t>For a transition period until RAN5#72, this condition in version 13.0.0 of 36.521-2 shall be used. This is to ensure no test coverage is lost before the UL 64QAM test case becomes available.</w:t>
            </w:r>
          </w:p>
        </w:tc>
      </w:tr>
    </w:tbl>
    <w:p w:rsidR="00724BD5" w:rsidRPr="005B0E5C" w:rsidRDefault="00724BD5" w:rsidP="00724BD5"/>
    <w:p w:rsidR="00724BD5" w:rsidRPr="005B0E5C" w:rsidRDefault="00724BD5" w:rsidP="00724BD5">
      <w:pPr>
        <w:pStyle w:val="TH"/>
      </w:pPr>
      <w:r w:rsidRPr="005B0E5C">
        <w:lastRenderedPageBreak/>
        <w:t>Table 4.1-1a: Applicability of RF conformance test cases Conditions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24BD5" w:rsidRPr="005B0E5C" w:rsidTr="00CF2D11">
        <w:trPr>
          <w:cantSplit/>
          <w:trHeight w:val="105"/>
        </w:trPr>
        <w:tc>
          <w:tcPr>
            <w:tcW w:w="9747" w:type="dxa"/>
          </w:tcPr>
          <w:p w:rsidR="00724BD5" w:rsidRPr="005B0E5C" w:rsidRDefault="00724BD5" w:rsidP="00CF2D11">
            <w:pPr>
              <w:pStyle w:val="TAN"/>
            </w:pPr>
            <w:r w:rsidRPr="005B0E5C">
              <w:t>C01</w:t>
            </w:r>
            <w:r w:rsidRPr="005B0E5C">
              <w:tab/>
              <w:t>IF NOT(A.4.3-4a/1) AND A.4.1-1/1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C01</w:t>
            </w:r>
            <w:r w:rsidRPr="005B0E5C">
              <w:rPr>
                <w:lang w:eastAsia="zh-CN"/>
              </w:rPr>
              <w:t>h</w:t>
            </w:r>
            <w:r w:rsidRPr="005B0E5C">
              <w:tab/>
              <w:t xml:space="preserve">IF </w:t>
            </w:r>
            <w:r w:rsidRPr="005B0E5C">
              <w:rPr>
                <w:lang w:eastAsia="zh-CN"/>
              </w:rPr>
              <w:t>(</w:t>
            </w:r>
            <w:r w:rsidRPr="005B0E5C">
              <w:t xml:space="preserve">A.4.1-1/1 </w:t>
            </w:r>
            <w:r w:rsidRPr="005B0E5C">
              <w:rPr>
                <w:lang w:eastAsia="zh-CN"/>
              </w:rPr>
              <w:t xml:space="preserve">AND A.4.5-1/18) </w:t>
            </w:r>
            <w:r w:rsidRPr="005B0E5C">
              <w:t>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C02</w:t>
            </w:r>
            <w:r w:rsidRPr="005B0E5C">
              <w:tab/>
              <w:t>IF NOT(A.4.3-4a/1) AND A.4.1-1/2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C02</w:t>
            </w:r>
            <w:r w:rsidRPr="005B0E5C">
              <w:rPr>
                <w:lang w:eastAsia="zh-CN"/>
              </w:rPr>
              <w:t>h</w:t>
            </w:r>
            <w:r w:rsidRPr="005B0E5C">
              <w:tab/>
              <w:t xml:space="preserve">IF </w:t>
            </w:r>
            <w:r w:rsidRPr="005B0E5C">
              <w:rPr>
                <w:lang w:eastAsia="zh-CN"/>
              </w:rPr>
              <w:t>(</w:t>
            </w:r>
            <w:r w:rsidRPr="005B0E5C">
              <w:t xml:space="preserve">A.4.1-1/2 </w:t>
            </w:r>
            <w:r w:rsidRPr="005B0E5C">
              <w:rPr>
                <w:lang w:eastAsia="zh-CN"/>
              </w:rPr>
              <w:t xml:space="preserve">AND A.4.5-1/18) </w:t>
            </w:r>
            <w:r w:rsidRPr="005B0E5C">
              <w:t>THEN R ELSE N/A</w:t>
            </w:r>
          </w:p>
        </w:tc>
      </w:tr>
      <w:tr w:rsidR="00724BD5" w:rsidRPr="005B0E5C" w:rsidTr="00CF2D11">
        <w:trPr>
          <w:cantSplit/>
          <w:trHeight w:val="105"/>
        </w:trPr>
        <w:tc>
          <w:tcPr>
            <w:tcW w:w="9747" w:type="dxa"/>
          </w:tcPr>
          <w:p w:rsidR="00724BD5" w:rsidRPr="005B0E5C" w:rsidRDefault="00724BD5" w:rsidP="00CF2D11">
            <w:pPr>
              <w:pStyle w:val="TAN"/>
              <w:rPr>
                <w:lang w:eastAsia="zh-CN"/>
              </w:rPr>
            </w:pPr>
            <w:r w:rsidRPr="005B0E5C">
              <w:t>C03</w:t>
            </w:r>
            <w:r w:rsidRPr="005B0E5C">
              <w:tab/>
              <w:t xml:space="preserve">IF </w:t>
            </w:r>
            <w:r w:rsidRPr="005B0E5C">
              <w:rPr>
                <w:lang w:eastAsia="zh-CN"/>
              </w:rPr>
              <w:t xml:space="preserve">(NOT(A.4.3-4a/1) AND </w:t>
            </w:r>
            <w:r w:rsidRPr="005B0E5C">
              <w:t>A.4.1-1/1</w:t>
            </w:r>
            <w:r w:rsidRPr="005B0E5C">
              <w:rPr>
                <w:lang w:eastAsia="zh-CN"/>
              </w:rPr>
              <w:t xml:space="preserve"> AND A.4.2-1/1)</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rPr>
                <w:lang w:eastAsia="zh-CN"/>
              </w:rPr>
            </w:pPr>
            <w:r w:rsidRPr="005B0E5C">
              <w:t>C04</w:t>
            </w:r>
            <w:r w:rsidRPr="005B0E5C">
              <w:tab/>
              <w:t xml:space="preserve">IF </w:t>
            </w:r>
            <w:r w:rsidRPr="005B0E5C">
              <w:rPr>
                <w:lang w:eastAsia="zh-CN"/>
              </w:rPr>
              <w:t xml:space="preserve">(NOT(A.4.3-4a/1) AND </w:t>
            </w:r>
            <w:r w:rsidRPr="005B0E5C">
              <w:t>A.4.1-1/</w:t>
            </w:r>
            <w:r w:rsidRPr="005B0E5C">
              <w:rPr>
                <w:lang w:eastAsia="zh-CN"/>
              </w:rPr>
              <w:t>2 AND A.4.2-1/1)</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C05</w:t>
            </w:r>
            <w:r w:rsidRPr="005B0E5C">
              <w:tab/>
              <w:t>Void</w:t>
            </w:r>
          </w:p>
        </w:tc>
      </w:tr>
      <w:tr w:rsidR="00724BD5" w:rsidRPr="005B0E5C" w:rsidTr="00CF2D11">
        <w:trPr>
          <w:cantSplit/>
          <w:trHeight w:val="105"/>
        </w:trPr>
        <w:tc>
          <w:tcPr>
            <w:tcW w:w="9747" w:type="dxa"/>
          </w:tcPr>
          <w:p w:rsidR="00724BD5" w:rsidRPr="005B0E5C" w:rsidRDefault="00724BD5" w:rsidP="00CF2D11">
            <w:pPr>
              <w:pStyle w:val="TAN"/>
            </w:pPr>
            <w:r w:rsidRPr="005B0E5C">
              <w:t>C06</w:t>
            </w:r>
            <w:r w:rsidRPr="005B0E5C">
              <w:tab/>
              <w:t>Void</w:t>
            </w:r>
          </w:p>
        </w:tc>
      </w:tr>
      <w:tr w:rsidR="00724BD5" w:rsidRPr="005B0E5C" w:rsidTr="00CF2D11">
        <w:trPr>
          <w:cantSplit/>
          <w:trHeight w:val="105"/>
        </w:trPr>
        <w:tc>
          <w:tcPr>
            <w:tcW w:w="9747" w:type="dxa"/>
          </w:tcPr>
          <w:p w:rsidR="00724BD5" w:rsidRPr="005B0E5C" w:rsidRDefault="00724BD5" w:rsidP="00CF2D11">
            <w:pPr>
              <w:pStyle w:val="TAN"/>
            </w:pPr>
            <w:r w:rsidRPr="005B0E5C">
              <w:t>C07</w:t>
            </w:r>
            <w:r w:rsidRPr="005B0E5C">
              <w:tab/>
              <w:t xml:space="preserve">IF </w:t>
            </w:r>
            <w:r w:rsidRPr="005B0E5C">
              <w:rPr>
                <w:lang w:eastAsia="zh-CN"/>
              </w:rPr>
              <w:t xml:space="preserve">((NOT(A.4.3-4a/1) AND </w:t>
            </w:r>
            <w:r w:rsidRPr="005B0E5C">
              <w:t>A.4.1-1/1</w:t>
            </w:r>
            <w:r w:rsidRPr="005B0E5C">
              <w:rPr>
                <w:lang w:eastAsia="zh-CN"/>
              </w:rPr>
              <w:t xml:space="preserve"> OR </w:t>
            </w:r>
            <w:r w:rsidRPr="005B0E5C">
              <w:t>A.4.1-1/</w:t>
            </w:r>
            <w:r w:rsidRPr="005B0E5C">
              <w:rPr>
                <w:lang w:eastAsia="zh-CN"/>
              </w:rPr>
              <w:t>2) AND A.4.2-1/3)</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C08</w:t>
            </w:r>
            <w:r w:rsidRPr="005B0E5C">
              <w:tab/>
              <w:t>Void</w:t>
            </w:r>
          </w:p>
        </w:tc>
      </w:tr>
      <w:tr w:rsidR="00724BD5" w:rsidRPr="005B0E5C" w:rsidTr="00CF2D11">
        <w:trPr>
          <w:cantSplit/>
          <w:trHeight w:val="105"/>
        </w:trPr>
        <w:tc>
          <w:tcPr>
            <w:tcW w:w="9747" w:type="dxa"/>
          </w:tcPr>
          <w:p w:rsidR="00724BD5" w:rsidRPr="005B0E5C" w:rsidRDefault="00724BD5" w:rsidP="00CF2D11">
            <w:pPr>
              <w:pStyle w:val="TAN"/>
            </w:pPr>
            <w:r w:rsidRPr="005B0E5C">
              <w:t>C09</w:t>
            </w:r>
            <w:r w:rsidRPr="005B0E5C">
              <w:tab/>
              <w:t>IF (NOT(A.4.3-4a/1) AND A.4.1-1/1 AND A.4.3-3a/1)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C10</w:t>
            </w:r>
            <w:r w:rsidRPr="005B0E5C">
              <w:tab/>
              <w:t>IF (NOT(A.4.3-4a/1) AND A.4.1-1/2 AND A.4.3-3a/1)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C11</w:t>
            </w:r>
            <w:r w:rsidRPr="005B0E5C">
              <w:tab/>
              <w:t>IF A.4.1-1/1 AND A.4.3-3a/6 AND (A.4.3-4/2 OR A.4.3-4/3 OR A.4.3-4/4 OR A.4.3-4/5)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C12</w:t>
            </w:r>
            <w:r w:rsidRPr="005B0E5C">
              <w:tab/>
              <w:t>IF A.4.1-1/2 AND A.4.3-3a/6 AND (A.4.3-4/2 OR A.4.3-4/3 OR A.4.3-4/4 OR A.4.3-4/5)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C13</w:t>
            </w:r>
            <w:r w:rsidRPr="005B0E5C">
              <w:tab/>
              <w:t>IF ((A.4.1-1/1) AND (A.4.3-4/2 OR A.4.3-4/3 OR A.4.3-4/4 OR A.4.3-4/5 OR A.4.3-4/6 OR A.4.3-4/7 OR A.4.3-4/8)) THEN R ELSE N/A</w:t>
            </w:r>
          </w:p>
        </w:tc>
      </w:tr>
      <w:tr w:rsidR="00724BD5" w:rsidRPr="005B0E5C" w:rsidTr="00CF2D11">
        <w:trPr>
          <w:cantSplit/>
          <w:trHeight w:val="105"/>
        </w:trPr>
        <w:tc>
          <w:tcPr>
            <w:tcW w:w="9747" w:type="dxa"/>
          </w:tcPr>
          <w:p w:rsidR="00724BD5" w:rsidRPr="005B0E5C" w:rsidRDefault="00724BD5" w:rsidP="00CF2D11">
            <w:pPr>
              <w:pStyle w:val="TAN"/>
              <w:rPr>
                <w:lang w:eastAsia="zh-TW"/>
              </w:rPr>
            </w:pPr>
            <w:r w:rsidRPr="005B0E5C">
              <w:rPr>
                <w:lang w:eastAsia="zh-TW"/>
              </w:rPr>
              <w:t>C13a</w:t>
            </w:r>
            <w:r w:rsidRPr="005B0E5C">
              <w:rPr>
                <w:lang w:eastAsia="zh-TW"/>
              </w:rPr>
              <w:tab/>
            </w:r>
            <w:r w:rsidRPr="005B0E5C">
              <w:t>IF ((A.4.1-1/1) AND (A.4.3-4/2 OR A.4.3-4/3 OR A.4.3-4/4 OR A.4.3-4/5)) THEN R ELSE N/A</w:t>
            </w:r>
          </w:p>
        </w:tc>
      </w:tr>
      <w:tr w:rsidR="00724BD5" w:rsidRPr="005B0E5C" w:rsidTr="00CF2D11">
        <w:trPr>
          <w:cantSplit/>
          <w:trHeight w:val="105"/>
        </w:trPr>
        <w:tc>
          <w:tcPr>
            <w:tcW w:w="9747" w:type="dxa"/>
          </w:tcPr>
          <w:p w:rsidR="00724BD5" w:rsidRPr="005B0E5C" w:rsidRDefault="00724BD5" w:rsidP="00CF2D11">
            <w:pPr>
              <w:pStyle w:val="TAN"/>
              <w:rPr>
                <w:lang w:eastAsia="zh-TW"/>
              </w:rPr>
            </w:pPr>
            <w:r w:rsidRPr="005B0E5C">
              <w:rPr>
                <w:lang w:eastAsia="zh-TW"/>
              </w:rPr>
              <w:t>C13b</w:t>
            </w:r>
            <w:r w:rsidRPr="005B0E5C">
              <w:rPr>
                <w:lang w:eastAsia="zh-TW"/>
              </w:rPr>
              <w:tab/>
            </w:r>
            <w:r w:rsidRPr="005B0E5C">
              <w:t>IF ((A.4.1-1/1) AND (A.4.3-4/2 OR A.4.3-4/3 OR A.4.3-4/4 OR A.4.3-4/5 ORA.4.3-4/6 OR A.4.3-4/7 OR A.4.3-4/8 OR A.4.3-4/9 OR A.4.3-4/10 OR A.4.3-4/11 OR A.4.3-4/12 ))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C14</w:t>
            </w:r>
            <w:r w:rsidRPr="005B0E5C">
              <w:tab/>
              <w:t>IF ((A.4.1-1/2) AND (A.4.3-4/2 OR A.4.3-4/3 OR A.4.3-4/4 OR A.4.3-4/5 OR A.4.3-4/6 OR A.4.3-4/7 OR A.4.3-4/8)) THEN R ELSE N/A</w:t>
            </w:r>
          </w:p>
        </w:tc>
      </w:tr>
      <w:tr w:rsidR="00724BD5" w:rsidRPr="005B0E5C" w:rsidTr="00CF2D11">
        <w:trPr>
          <w:cantSplit/>
          <w:trHeight w:val="105"/>
        </w:trPr>
        <w:tc>
          <w:tcPr>
            <w:tcW w:w="9747" w:type="dxa"/>
          </w:tcPr>
          <w:p w:rsidR="00724BD5" w:rsidRPr="005B0E5C" w:rsidRDefault="00724BD5" w:rsidP="00CF2D11">
            <w:pPr>
              <w:pStyle w:val="TAN"/>
              <w:rPr>
                <w:lang w:eastAsia="zh-TW"/>
              </w:rPr>
            </w:pPr>
            <w:r w:rsidRPr="005B0E5C">
              <w:rPr>
                <w:lang w:eastAsia="zh-TW"/>
              </w:rPr>
              <w:t>C14a</w:t>
            </w:r>
            <w:r w:rsidRPr="005B0E5C">
              <w:rPr>
                <w:lang w:eastAsia="zh-TW"/>
              </w:rPr>
              <w:tab/>
            </w:r>
            <w:r w:rsidRPr="005B0E5C">
              <w:t>IF ((A.4.1-1/2) AND (A.4.3-4/2 OR A.4.3-4/3 OR A.4.3-4/4 OR A.4.3-4/5)) THEN R ELSE N/A</w:t>
            </w:r>
          </w:p>
        </w:tc>
      </w:tr>
      <w:tr w:rsidR="00724BD5" w:rsidRPr="005B0E5C" w:rsidTr="00CF2D11">
        <w:trPr>
          <w:cantSplit/>
          <w:trHeight w:val="105"/>
        </w:trPr>
        <w:tc>
          <w:tcPr>
            <w:tcW w:w="9747" w:type="dxa"/>
          </w:tcPr>
          <w:p w:rsidR="00724BD5" w:rsidRPr="005B0E5C" w:rsidRDefault="00724BD5" w:rsidP="00CF2D11">
            <w:pPr>
              <w:pStyle w:val="TAN"/>
              <w:rPr>
                <w:lang w:eastAsia="zh-TW"/>
              </w:rPr>
            </w:pPr>
            <w:r w:rsidRPr="005B0E5C">
              <w:rPr>
                <w:lang w:eastAsia="zh-TW"/>
              </w:rPr>
              <w:t>C14b</w:t>
            </w:r>
            <w:r w:rsidRPr="005B0E5C">
              <w:rPr>
                <w:lang w:eastAsia="zh-TW"/>
              </w:rPr>
              <w:tab/>
            </w:r>
            <w:r w:rsidRPr="005B0E5C">
              <w:t>IF ((A.4.1-1/2) AND (A.4.3-4/2 OR A.4.3-4/3 OR A.4.3-4/4 OR A.4.3-4/5 ORA.4.3-4/6 OR A.4.3-4/7 OR A.4.3-4/8 OR A.4.3-4/9 OR A.4.3-4/10 OR A.4.3-4/11 OR A.4.3-4/12))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C15</w:t>
            </w:r>
            <w:r w:rsidRPr="005B0E5C">
              <w:tab/>
              <w:t>IF (A.4.1-1/1 AND A.4.3-4/1)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C16</w:t>
            </w:r>
            <w:r w:rsidRPr="005B0E5C">
              <w:tab/>
              <w:t>IF (A.4.1-1/2 AND A.4.3-4/1)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C17</w:t>
            </w:r>
            <w:r w:rsidRPr="005B0E5C">
              <w:tab/>
              <w:t>Void</w:t>
            </w:r>
          </w:p>
        </w:tc>
      </w:tr>
      <w:tr w:rsidR="00724BD5" w:rsidRPr="005B0E5C" w:rsidTr="00CF2D11">
        <w:trPr>
          <w:cantSplit/>
          <w:trHeight w:val="105"/>
        </w:trPr>
        <w:tc>
          <w:tcPr>
            <w:tcW w:w="9747" w:type="dxa"/>
          </w:tcPr>
          <w:p w:rsidR="00724BD5" w:rsidRPr="005B0E5C" w:rsidRDefault="00724BD5" w:rsidP="00CF2D11">
            <w:pPr>
              <w:pStyle w:val="TAN"/>
            </w:pPr>
            <w:r w:rsidRPr="005B0E5C">
              <w:t>C18</w:t>
            </w:r>
            <w:r w:rsidRPr="005B0E5C">
              <w:tab/>
              <w:t>Void</w:t>
            </w:r>
          </w:p>
        </w:tc>
      </w:tr>
      <w:tr w:rsidR="00724BD5" w:rsidRPr="005B0E5C" w:rsidTr="00CF2D11">
        <w:trPr>
          <w:cantSplit/>
          <w:trHeight w:val="105"/>
        </w:trPr>
        <w:tc>
          <w:tcPr>
            <w:tcW w:w="9747" w:type="dxa"/>
          </w:tcPr>
          <w:p w:rsidR="00724BD5" w:rsidRPr="005B0E5C" w:rsidRDefault="00724BD5" w:rsidP="00CF2D11">
            <w:pPr>
              <w:pStyle w:val="TAN"/>
            </w:pPr>
            <w:r w:rsidRPr="005B0E5C">
              <w:t>C19</w:t>
            </w:r>
            <w:r w:rsidRPr="005B0E5C">
              <w:tab/>
              <w:t>IF (NOT(A.4.3-4a/1) AND (A.4.1-1/1 OR A.4.1-1/2) AND A.4.6.1-1/2 AND A.4.6.1-2/2)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C19</w:t>
            </w:r>
            <w:r w:rsidRPr="005B0E5C">
              <w:rPr>
                <w:lang w:eastAsia="zh-CN"/>
              </w:rPr>
              <w:t>h</w:t>
            </w:r>
            <w:r w:rsidRPr="005B0E5C">
              <w:tab/>
              <w:t xml:space="preserve">IF ((A.4.1-1/1 OR A.4.1-1/2) AND A.4.6.1-1/2 AND A.4.6.1-2/2 </w:t>
            </w:r>
            <w:r w:rsidRPr="005B0E5C">
              <w:rPr>
                <w:lang w:eastAsia="zh-CN"/>
              </w:rPr>
              <w:t xml:space="preserve">AND A.4.5-1/18) </w:t>
            </w:r>
            <w:r w:rsidRPr="005B0E5C">
              <w:t>THEN R ELSE N/A</w:t>
            </w:r>
          </w:p>
        </w:tc>
      </w:tr>
      <w:tr w:rsidR="00724BD5" w:rsidRPr="005B0E5C" w:rsidTr="00CF2D11">
        <w:trPr>
          <w:cantSplit/>
          <w:trHeight w:val="93"/>
        </w:trPr>
        <w:tc>
          <w:tcPr>
            <w:tcW w:w="9747" w:type="dxa"/>
          </w:tcPr>
          <w:p w:rsidR="00724BD5" w:rsidRPr="005B0E5C" w:rsidRDefault="00724BD5" w:rsidP="00CF2D11">
            <w:pPr>
              <w:pStyle w:val="TAN"/>
              <w:rPr>
                <w:lang w:eastAsia="zh-CN"/>
              </w:rPr>
            </w:pPr>
            <w:r w:rsidRPr="005B0E5C">
              <w:t>C20</w:t>
            </w:r>
            <w:r w:rsidRPr="005B0E5C">
              <w:tab/>
              <w:t xml:space="preserve">IF (NOT(A.4.3-4a/1) AND (A.4.1-1/1 OR A.4.1-1/2) AND </w:t>
            </w:r>
            <w:r w:rsidRPr="005B0E5C">
              <w:rPr>
                <w:lang w:eastAsia="zh-CN"/>
              </w:rPr>
              <w:t>(</w:t>
            </w:r>
            <w:r w:rsidRPr="005B0E5C">
              <w:t>A.4.6.1-1/</w:t>
            </w:r>
            <w:r w:rsidRPr="005B0E5C">
              <w:rPr>
                <w:lang w:eastAsia="zh-CN"/>
              </w:rPr>
              <w:t xml:space="preserve">1 OR </w:t>
            </w:r>
            <w:r w:rsidRPr="005B0E5C">
              <w:t>A.4.6.1-1/2)THEN R ELSE N/A</w:t>
            </w:r>
          </w:p>
        </w:tc>
      </w:tr>
      <w:tr w:rsidR="00724BD5" w:rsidRPr="005B0E5C" w:rsidTr="00CF2D11">
        <w:trPr>
          <w:cantSplit/>
          <w:trHeight w:val="93"/>
        </w:trPr>
        <w:tc>
          <w:tcPr>
            <w:tcW w:w="9747" w:type="dxa"/>
          </w:tcPr>
          <w:p w:rsidR="00724BD5" w:rsidRPr="005B0E5C" w:rsidRDefault="00724BD5" w:rsidP="00CF2D11">
            <w:pPr>
              <w:pStyle w:val="TAN"/>
            </w:pPr>
            <w:r w:rsidRPr="005B0E5C">
              <w:t>C20</w:t>
            </w:r>
            <w:r w:rsidRPr="005B0E5C">
              <w:rPr>
                <w:lang w:eastAsia="zh-CN"/>
              </w:rPr>
              <w:t>h</w:t>
            </w:r>
            <w:r w:rsidRPr="005B0E5C">
              <w:tab/>
              <w:t xml:space="preserve">IF ((A.4.1-1/1 OR A.4.1-1/2) AND </w:t>
            </w:r>
            <w:r w:rsidRPr="005B0E5C">
              <w:rPr>
                <w:lang w:eastAsia="zh-CN"/>
              </w:rPr>
              <w:t>(</w:t>
            </w:r>
            <w:r w:rsidRPr="005B0E5C">
              <w:t>A.4.6.1-1/</w:t>
            </w:r>
            <w:r w:rsidRPr="005B0E5C">
              <w:rPr>
                <w:lang w:eastAsia="zh-CN"/>
              </w:rPr>
              <w:t xml:space="preserve">1 OR </w:t>
            </w:r>
            <w:r w:rsidRPr="005B0E5C">
              <w:t>A.4.6.1-1/2)</w:t>
            </w:r>
            <w:r w:rsidRPr="005B0E5C">
              <w:rPr>
                <w:lang w:eastAsia="zh-CN"/>
              </w:rPr>
              <w:t xml:space="preserve"> AND A.4.5-1/18) </w:t>
            </w:r>
            <w:r w:rsidRPr="005B0E5C">
              <w:t>THEN R ELSE N/A</w:t>
            </w:r>
          </w:p>
        </w:tc>
      </w:tr>
      <w:tr w:rsidR="00724BD5" w:rsidRPr="005B0E5C" w:rsidTr="00CF2D11">
        <w:trPr>
          <w:cantSplit/>
          <w:trHeight w:val="93"/>
        </w:trPr>
        <w:tc>
          <w:tcPr>
            <w:tcW w:w="9747" w:type="dxa"/>
          </w:tcPr>
          <w:p w:rsidR="00724BD5" w:rsidRPr="005B0E5C" w:rsidRDefault="00724BD5" w:rsidP="00CF2D11">
            <w:pPr>
              <w:pStyle w:val="TAN"/>
            </w:pPr>
            <w:r w:rsidRPr="005B0E5C">
              <w:t>C21</w:t>
            </w:r>
            <w:r w:rsidRPr="005B0E5C">
              <w:tab/>
              <w:t>IF (NOT(A.4.3-4a/1) AND (A.4.1-1/1 OR A.4.1-1/2) AND A.4.6.3-1/1) THEN R ELSE N/A</w:t>
            </w:r>
          </w:p>
        </w:tc>
      </w:tr>
      <w:tr w:rsidR="00724BD5" w:rsidRPr="005B0E5C" w:rsidTr="00CF2D11">
        <w:trPr>
          <w:cantSplit/>
          <w:trHeight w:val="93"/>
        </w:trPr>
        <w:tc>
          <w:tcPr>
            <w:tcW w:w="9747" w:type="dxa"/>
          </w:tcPr>
          <w:p w:rsidR="00724BD5" w:rsidRPr="005B0E5C" w:rsidRDefault="00724BD5" w:rsidP="00CF2D11">
            <w:pPr>
              <w:pStyle w:val="TAN"/>
            </w:pPr>
            <w:r w:rsidRPr="005B0E5C">
              <w:t>C21</w:t>
            </w:r>
            <w:r w:rsidRPr="005B0E5C">
              <w:rPr>
                <w:lang w:eastAsia="zh-CN"/>
              </w:rPr>
              <w:t>h</w:t>
            </w:r>
            <w:r w:rsidRPr="005B0E5C">
              <w:tab/>
              <w:t xml:space="preserve">IF ((A.4.1-1/1 OR A.4.1-1/2) AND A.4.6.3-1/1) </w:t>
            </w:r>
            <w:r w:rsidRPr="005B0E5C">
              <w:rPr>
                <w:lang w:eastAsia="zh-CN"/>
              </w:rPr>
              <w:t>AND A.4.5-1/18</w:t>
            </w:r>
            <w:r w:rsidRPr="005B0E5C">
              <w:t>)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C22</w:t>
            </w:r>
            <w:r w:rsidRPr="005B0E5C">
              <w:tab/>
              <w:t>IF (NOT(A.4.3-4</w:t>
            </w:r>
            <w:r w:rsidRPr="005B0E5C">
              <w:rPr>
                <w:lang w:eastAsia="ko-KR"/>
              </w:rPr>
              <w:t>a</w:t>
            </w:r>
            <w:r w:rsidRPr="005B0E5C">
              <w:t>/</w:t>
            </w:r>
            <w:r w:rsidRPr="005B0E5C">
              <w:rPr>
                <w:lang w:eastAsia="ko-KR"/>
              </w:rPr>
              <w:t>1</w:t>
            </w:r>
            <w:r w:rsidRPr="005B0E5C">
              <w:t>) AND A.4.1-1/1 AND A.4.6.1-1/2)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C23</w:t>
            </w:r>
            <w:r w:rsidRPr="005B0E5C">
              <w:tab/>
              <w:t>Void</w:t>
            </w:r>
          </w:p>
        </w:tc>
      </w:tr>
      <w:tr w:rsidR="00724BD5" w:rsidRPr="005B0E5C" w:rsidTr="00CF2D11">
        <w:trPr>
          <w:cantSplit/>
          <w:trHeight w:val="105"/>
        </w:trPr>
        <w:tc>
          <w:tcPr>
            <w:tcW w:w="9747" w:type="dxa"/>
          </w:tcPr>
          <w:p w:rsidR="00724BD5" w:rsidRPr="005B0E5C" w:rsidRDefault="00724BD5" w:rsidP="00CF2D11">
            <w:pPr>
              <w:pStyle w:val="TAN"/>
            </w:pPr>
            <w:r w:rsidRPr="005B0E5C">
              <w:t>C24</w:t>
            </w:r>
            <w:r w:rsidRPr="005B0E5C">
              <w:tab/>
              <w:t>IF (NOT(A.4.3-4a/1) AND A.4.1-1/2 AND A.4.6.1-1/2)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C25</w:t>
            </w:r>
            <w:r w:rsidRPr="005B0E5C">
              <w:tab/>
              <w:t xml:space="preserve">IF </w:t>
            </w:r>
            <w:r w:rsidRPr="005B0E5C">
              <w:rPr>
                <w:lang w:eastAsia="zh-CN"/>
              </w:rPr>
              <w:t>(NOT(A.4.3-4a/1) AND (</w:t>
            </w:r>
            <w:smartTag w:uri="urn:schemas-microsoft-com:office:smarttags" w:element="chsdate">
              <w:smartTagPr>
                <w:attr w:name="Year" w:val="1899"/>
                <w:attr w:name="Month" w:val="12"/>
                <w:attr w:name="Day" w:val="30"/>
                <w:attr w:name="IsLunarDate" w:val="False"/>
                <w:attr w:name="IsROCDate" w:val="False"/>
              </w:smartTagPr>
              <w:r w:rsidRPr="005B0E5C">
                <w:t>A.4.1</w:t>
              </w:r>
            </w:smartTag>
            <w:r w:rsidRPr="005B0E5C">
              <w:t>-1/1</w:t>
            </w:r>
            <w:r w:rsidRPr="005B0E5C">
              <w:rPr>
                <w:lang w:eastAsia="zh-CN"/>
              </w:rPr>
              <w:t>) AND A.4.2-1/4 AND A.4.4-3</w:t>
            </w:r>
            <w:r w:rsidRPr="005B0E5C">
              <w:rPr>
                <w:rFonts w:eastAsia="PMingLiU"/>
                <w:lang w:eastAsia="zh-TW"/>
              </w:rPr>
              <w:t>a</w:t>
            </w:r>
            <w:r w:rsidRPr="005B0E5C">
              <w:rPr>
                <w:lang w:eastAsia="zh-CN"/>
              </w:rPr>
              <w:t>/103)</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C25</w:t>
            </w:r>
            <w:r w:rsidRPr="005B0E5C">
              <w:rPr>
                <w:lang w:eastAsia="zh-CN"/>
              </w:rPr>
              <w:t>h</w:t>
            </w:r>
            <w:r w:rsidRPr="005B0E5C">
              <w:tab/>
              <w:t xml:space="preserve">IF </w:t>
            </w:r>
            <w:r w:rsidRPr="005B0E5C">
              <w:rPr>
                <w:lang w:eastAsia="zh-CN"/>
              </w:rPr>
              <w:t>(</w:t>
            </w:r>
            <w:r w:rsidRPr="005B0E5C">
              <w:t>A.4.1-1/1</w:t>
            </w:r>
            <w:r w:rsidRPr="005B0E5C">
              <w:rPr>
                <w:lang w:eastAsia="zh-CN"/>
              </w:rPr>
              <w:t xml:space="preserve"> AND A.4.2-1/4 AND A.4.4-3a/103 AND A.4.5-1/18)</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rPr>
                <w:lang w:eastAsia="zh-TW"/>
              </w:rPr>
            </w:pPr>
            <w:r w:rsidRPr="005B0E5C">
              <w:rPr>
                <w:lang w:eastAsia="zh-TW"/>
              </w:rPr>
              <w:t>C25a</w:t>
            </w:r>
            <w:r w:rsidRPr="005B0E5C">
              <w:rPr>
                <w:lang w:eastAsia="zh-TW"/>
              </w:rPr>
              <w:tab/>
            </w:r>
            <w:r w:rsidRPr="005B0E5C">
              <w:t xml:space="preserve">IF </w:t>
            </w:r>
            <w:r w:rsidRPr="005B0E5C">
              <w:rPr>
                <w:lang w:eastAsia="zh-CN"/>
              </w:rPr>
              <w:t>(NOT(A.4.3-4a/1) AND (</w:t>
            </w:r>
            <w:r w:rsidRPr="005B0E5C">
              <w:t>A.4.1-1/</w:t>
            </w:r>
            <w:r w:rsidRPr="005B0E5C">
              <w:rPr>
                <w:lang w:eastAsia="zh-CN"/>
              </w:rPr>
              <w:t>2) AND A.4.2-1/4 AND A.4.4-3b/103)</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C25x</w:t>
            </w:r>
            <w:r w:rsidRPr="005B0E5C">
              <w:tab/>
              <w:t xml:space="preserve">IF </w:t>
            </w:r>
            <w:r w:rsidRPr="005B0E5C">
              <w:rPr>
                <w:lang w:eastAsia="zh-CN"/>
              </w:rPr>
              <w:t>(NOT(A.4.3-4a/1) AND (</w:t>
            </w:r>
            <w:r w:rsidRPr="005B0E5C">
              <w:rPr>
                <w:rFonts w:eastAsia="PMingLiU"/>
                <w:lang w:eastAsia="zh-TW"/>
              </w:rPr>
              <w:t>(</w:t>
            </w:r>
            <w:r w:rsidRPr="005B0E5C">
              <w:t xml:space="preserve">A.4.1-1/1 </w:t>
            </w:r>
            <w:r w:rsidRPr="005B0E5C">
              <w:rPr>
                <w:rFonts w:eastAsia="PMingLiU"/>
                <w:lang w:eastAsia="zh-TW"/>
              </w:rPr>
              <w:t xml:space="preserve">AND </w:t>
            </w:r>
            <w:r w:rsidRPr="005B0E5C">
              <w:rPr>
                <w:lang w:eastAsia="zh-CN"/>
              </w:rPr>
              <w:t>A.4.4-3</w:t>
            </w:r>
            <w:r w:rsidRPr="005B0E5C">
              <w:rPr>
                <w:rFonts w:eastAsia="PMingLiU"/>
                <w:lang w:eastAsia="zh-TW"/>
              </w:rPr>
              <w:t>a</w:t>
            </w:r>
            <w:r w:rsidRPr="005B0E5C">
              <w:rPr>
                <w:lang w:eastAsia="zh-CN"/>
              </w:rPr>
              <w:t>/10</w:t>
            </w:r>
            <w:r w:rsidRPr="005B0E5C">
              <w:rPr>
                <w:rFonts w:eastAsia="PMingLiU"/>
                <w:lang w:eastAsia="zh-TW"/>
              </w:rPr>
              <w:t xml:space="preserve">3) </w:t>
            </w:r>
            <w:r w:rsidRPr="005B0E5C">
              <w:rPr>
                <w:lang w:eastAsia="zh-CN"/>
              </w:rPr>
              <w:t>OR A.4.4-3</w:t>
            </w:r>
            <w:r w:rsidRPr="005B0E5C">
              <w:rPr>
                <w:rFonts w:eastAsia="PMingLiU"/>
                <w:lang w:eastAsia="zh-TW"/>
              </w:rPr>
              <w:t>b</w:t>
            </w:r>
            <w:r w:rsidRPr="005B0E5C">
              <w:rPr>
                <w:lang w:eastAsia="zh-CN"/>
              </w:rPr>
              <w:t>/10</w:t>
            </w:r>
            <w:r w:rsidRPr="005B0E5C">
              <w:rPr>
                <w:rFonts w:eastAsia="PMingLiU"/>
                <w:lang w:eastAsia="zh-TW"/>
              </w:rPr>
              <w:t>3</w:t>
            </w:r>
            <w:r w:rsidRPr="005B0E5C">
              <w:rPr>
                <w:lang w:eastAsia="zh-CN"/>
              </w:rPr>
              <w:t xml:space="preserve">) AND A.4.2-1/4 </w:t>
            </w:r>
            <w:r w:rsidRPr="005B0E5C">
              <w:t>AND (A.4.3-4/2 OR A.4.3-4/3 OR A.4.3-4/4 OR A.4.3-4/5 OR A.4.3-4/6 OR A.4.3-4/7 OR A.4.3-4/8 OR A.4.3-4/9 OR A.4.3-4/10 OR A.4.3-4/11 OR A.4.3-4/12)</w:t>
            </w:r>
            <w:r w:rsidRPr="005B0E5C">
              <w:rPr>
                <w:lang w:eastAsia="zh-CN"/>
              </w:rPr>
              <w:t>)</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C26</w:t>
            </w:r>
            <w:r w:rsidRPr="005B0E5C">
              <w:tab/>
              <w:t xml:space="preserve">IF </w:t>
            </w:r>
            <w:r w:rsidRPr="005B0E5C">
              <w:rPr>
                <w:lang w:eastAsia="zh-CN"/>
              </w:rPr>
              <w:t>(NOT(A.4.3-4a/1) AND (</w:t>
            </w:r>
            <w:r w:rsidRPr="005B0E5C">
              <w:rPr>
                <w:rFonts w:eastAsia="PMingLiU"/>
                <w:lang w:eastAsia="zh-TW"/>
              </w:rPr>
              <w:t>(</w:t>
            </w:r>
            <w:r w:rsidRPr="005B0E5C">
              <w:t>A.4.1-1/1</w:t>
            </w:r>
            <w:r w:rsidRPr="005B0E5C">
              <w:rPr>
                <w:lang w:eastAsia="zh-CN"/>
              </w:rPr>
              <w:t xml:space="preserve"> </w:t>
            </w:r>
            <w:r w:rsidRPr="005B0E5C">
              <w:rPr>
                <w:rFonts w:eastAsia="PMingLiU"/>
                <w:lang w:eastAsia="zh-TW"/>
              </w:rPr>
              <w:t xml:space="preserve">AND </w:t>
            </w:r>
            <w:r w:rsidRPr="005B0E5C">
              <w:rPr>
                <w:lang w:eastAsia="zh-CN"/>
              </w:rPr>
              <w:t>A.4.4-3</w:t>
            </w:r>
            <w:r w:rsidRPr="005B0E5C">
              <w:rPr>
                <w:rFonts w:eastAsia="PMingLiU"/>
                <w:lang w:eastAsia="zh-TW"/>
              </w:rPr>
              <w:t>a</w:t>
            </w:r>
            <w:r w:rsidRPr="005B0E5C">
              <w:rPr>
                <w:lang w:eastAsia="zh-CN"/>
              </w:rPr>
              <w:t>/104</w:t>
            </w:r>
            <w:r w:rsidRPr="005B0E5C">
              <w:rPr>
                <w:rFonts w:eastAsia="PMingLiU"/>
                <w:lang w:eastAsia="zh-TW"/>
              </w:rPr>
              <w:t xml:space="preserve">) </w:t>
            </w:r>
            <w:r w:rsidRPr="005B0E5C">
              <w:rPr>
                <w:lang w:eastAsia="zh-CN"/>
              </w:rPr>
              <w:t xml:space="preserve">OR </w:t>
            </w:r>
            <w:r w:rsidRPr="005B0E5C">
              <w:rPr>
                <w:rFonts w:eastAsia="PMingLiU"/>
                <w:lang w:eastAsia="zh-TW"/>
              </w:rPr>
              <w:t>(</w:t>
            </w:r>
            <w:r w:rsidRPr="005B0E5C">
              <w:t>A.4.1-1/</w:t>
            </w:r>
            <w:r w:rsidRPr="005B0E5C">
              <w:rPr>
                <w:lang w:eastAsia="zh-CN"/>
              </w:rPr>
              <w:t>2</w:t>
            </w:r>
            <w:r w:rsidRPr="005B0E5C">
              <w:rPr>
                <w:rFonts w:eastAsia="PMingLiU"/>
                <w:lang w:eastAsia="zh-TW"/>
              </w:rPr>
              <w:t xml:space="preserve"> AND </w:t>
            </w:r>
            <w:r w:rsidRPr="005B0E5C">
              <w:rPr>
                <w:lang w:eastAsia="zh-CN"/>
              </w:rPr>
              <w:t>A.4.4-3</w:t>
            </w:r>
            <w:r w:rsidRPr="005B0E5C">
              <w:rPr>
                <w:rFonts w:eastAsia="PMingLiU"/>
                <w:lang w:eastAsia="zh-TW"/>
              </w:rPr>
              <w:t>b</w:t>
            </w:r>
            <w:r w:rsidRPr="005B0E5C">
              <w:rPr>
                <w:lang w:eastAsia="zh-CN"/>
              </w:rPr>
              <w:t>/104</w:t>
            </w:r>
            <w:r w:rsidRPr="005B0E5C">
              <w:rPr>
                <w:rFonts w:eastAsia="PMingLiU"/>
                <w:lang w:eastAsia="zh-TW"/>
              </w:rPr>
              <w:t>)</w:t>
            </w:r>
            <w:r w:rsidRPr="005B0E5C">
              <w:rPr>
                <w:lang w:eastAsia="zh-CN"/>
              </w:rPr>
              <w:t>) AND A.4.2-1/4)</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C26</w:t>
            </w:r>
            <w:r w:rsidRPr="005B0E5C">
              <w:rPr>
                <w:lang w:eastAsia="zh-CN"/>
              </w:rPr>
              <w:t>h</w:t>
            </w:r>
            <w:r w:rsidRPr="005B0E5C">
              <w:tab/>
              <w:t xml:space="preserve">IF </w:t>
            </w:r>
            <w:r w:rsidRPr="005B0E5C">
              <w:rPr>
                <w:lang w:eastAsia="zh-CN"/>
              </w:rPr>
              <w:t>((</w:t>
            </w:r>
            <w:r w:rsidRPr="005B0E5C">
              <w:rPr>
                <w:rFonts w:eastAsia="PMingLiU"/>
                <w:lang w:eastAsia="zh-TW"/>
              </w:rPr>
              <w:t>(</w:t>
            </w:r>
            <w:r w:rsidRPr="005B0E5C">
              <w:t>A.4.1-1/1</w:t>
            </w:r>
            <w:r w:rsidRPr="005B0E5C">
              <w:rPr>
                <w:lang w:eastAsia="zh-CN"/>
              </w:rPr>
              <w:t xml:space="preserve"> </w:t>
            </w:r>
            <w:r w:rsidRPr="005B0E5C">
              <w:rPr>
                <w:rFonts w:eastAsia="PMingLiU"/>
                <w:lang w:eastAsia="zh-TW"/>
              </w:rPr>
              <w:t xml:space="preserve">AND </w:t>
            </w:r>
            <w:r w:rsidRPr="005B0E5C">
              <w:rPr>
                <w:lang w:eastAsia="zh-CN"/>
              </w:rPr>
              <w:t>A.4.4-3</w:t>
            </w:r>
            <w:r w:rsidRPr="005B0E5C">
              <w:rPr>
                <w:rFonts w:eastAsia="PMingLiU"/>
                <w:lang w:eastAsia="zh-TW"/>
              </w:rPr>
              <w:t>a</w:t>
            </w:r>
            <w:r w:rsidRPr="005B0E5C">
              <w:rPr>
                <w:lang w:eastAsia="zh-CN"/>
              </w:rPr>
              <w:t>/104</w:t>
            </w:r>
            <w:r w:rsidRPr="005B0E5C">
              <w:rPr>
                <w:rFonts w:eastAsia="PMingLiU"/>
                <w:lang w:eastAsia="zh-TW"/>
              </w:rPr>
              <w:t xml:space="preserve">) </w:t>
            </w:r>
            <w:r w:rsidRPr="005B0E5C">
              <w:rPr>
                <w:lang w:eastAsia="zh-CN"/>
              </w:rPr>
              <w:t xml:space="preserve">OR </w:t>
            </w:r>
            <w:r w:rsidRPr="005B0E5C">
              <w:rPr>
                <w:rFonts w:eastAsia="PMingLiU"/>
                <w:lang w:eastAsia="zh-TW"/>
              </w:rPr>
              <w:t>(</w:t>
            </w:r>
            <w:r w:rsidRPr="005B0E5C">
              <w:t>A.4.1-1/</w:t>
            </w:r>
            <w:r w:rsidRPr="005B0E5C">
              <w:rPr>
                <w:lang w:eastAsia="zh-CN"/>
              </w:rPr>
              <w:t>2</w:t>
            </w:r>
            <w:r w:rsidRPr="005B0E5C">
              <w:rPr>
                <w:rFonts w:eastAsia="PMingLiU"/>
                <w:lang w:eastAsia="zh-TW"/>
              </w:rPr>
              <w:t xml:space="preserve"> AND </w:t>
            </w:r>
            <w:r w:rsidRPr="005B0E5C">
              <w:rPr>
                <w:lang w:eastAsia="zh-CN"/>
              </w:rPr>
              <w:t>A.4.4-3</w:t>
            </w:r>
            <w:r w:rsidRPr="005B0E5C">
              <w:rPr>
                <w:rFonts w:eastAsia="PMingLiU"/>
                <w:lang w:eastAsia="zh-TW"/>
              </w:rPr>
              <w:t>b</w:t>
            </w:r>
            <w:r w:rsidRPr="005B0E5C">
              <w:rPr>
                <w:lang w:eastAsia="zh-CN"/>
              </w:rPr>
              <w:t>/104</w:t>
            </w:r>
            <w:r w:rsidRPr="005B0E5C">
              <w:rPr>
                <w:rFonts w:eastAsia="PMingLiU"/>
                <w:lang w:eastAsia="zh-TW"/>
              </w:rPr>
              <w:t>)</w:t>
            </w:r>
            <w:r w:rsidRPr="005B0E5C">
              <w:rPr>
                <w:lang w:eastAsia="zh-CN"/>
              </w:rPr>
              <w:t>) AND A.4.2-1/4 AND A.4.5-1/18)</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C27</w:t>
            </w:r>
            <w:r w:rsidRPr="005B0E5C">
              <w:tab/>
              <w:t>Void</w:t>
            </w:r>
          </w:p>
        </w:tc>
      </w:tr>
      <w:tr w:rsidR="00724BD5" w:rsidRPr="005B0E5C" w:rsidTr="00CF2D11">
        <w:trPr>
          <w:cantSplit/>
          <w:trHeight w:val="105"/>
        </w:trPr>
        <w:tc>
          <w:tcPr>
            <w:tcW w:w="9747" w:type="dxa"/>
          </w:tcPr>
          <w:p w:rsidR="00724BD5" w:rsidRPr="005B0E5C" w:rsidRDefault="00724BD5" w:rsidP="00CF2D11">
            <w:pPr>
              <w:pStyle w:val="TAN"/>
            </w:pPr>
            <w:r w:rsidRPr="005B0E5C">
              <w:t>C28</w:t>
            </w:r>
            <w:r w:rsidRPr="005B0E5C">
              <w:tab/>
              <w:t xml:space="preserve">IF </w:t>
            </w:r>
            <w:r w:rsidRPr="005B0E5C">
              <w:rPr>
                <w:lang w:eastAsia="zh-CN"/>
              </w:rPr>
              <w:t>(NOT(A.4.3-4a/1) AND (</w:t>
            </w:r>
            <w:r w:rsidRPr="005B0E5C">
              <w:rPr>
                <w:rFonts w:eastAsia="PMingLiU"/>
                <w:lang w:eastAsia="zh-TW"/>
              </w:rPr>
              <w:t>(</w:t>
            </w:r>
            <w:r w:rsidRPr="005B0E5C">
              <w:t>A.4.1-1/1</w:t>
            </w:r>
            <w:r w:rsidRPr="005B0E5C">
              <w:rPr>
                <w:lang w:eastAsia="zh-CN"/>
              </w:rPr>
              <w:t xml:space="preserve"> AND A.4.4-3</w:t>
            </w:r>
            <w:r w:rsidRPr="005B0E5C">
              <w:rPr>
                <w:rFonts w:eastAsia="PMingLiU"/>
                <w:lang w:eastAsia="zh-TW"/>
              </w:rPr>
              <w:t>a</w:t>
            </w:r>
            <w:r w:rsidRPr="005B0E5C">
              <w:rPr>
                <w:lang w:eastAsia="zh-CN"/>
              </w:rPr>
              <w:t>/104 AND A.4.4-3</w:t>
            </w:r>
            <w:r w:rsidRPr="005B0E5C">
              <w:rPr>
                <w:rFonts w:eastAsia="PMingLiU"/>
                <w:lang w:eastAsia="zh-TW"/>
              </w:rPr>
              <w:t>a</w:t>
            </w:r>
            <w:r w:rsidRPr="005B0E5C">
              <w:rPr>
                <w:lang w:eastAsia="zh-CN"/>
              </w:rPr>
              <w:t>/110</w:t>
            </w:r>
            <w:r w:rsidRPr="005B0E5C">
              <w:rPr>
                <w:rFonts w:eastAsia="PMingLiU"/>
                <w:lang w:eastAsia="zh-TW"/>
              </w:rPr>
              <w:t xml:space="preserve">) </w:t>
            </w:r>
            <w:r w:rsidRPr="005B0E5C">
              <w:rPr>
                <w:lang w:eastAsia="zh-CN"/>
              </w:rPr>
              <w:t xml:space="preserve">OR </w:t>
            </w:r>
            <w:r w:rsidRPr="005B0E5C">
              <w:rPr>
                <w:rFonts w:eastAsia="PMingLiU"/>
                <w:lang w:eastAsia="zh-TW"/>
              </w:rPr>
              <w:t>(</w:t>
            </w:r>
            <w:r w:rsidRPr="005B0E5C">
              <w:t>A.4.1-1/</w:t>
            </w:r>
            <w:r w:rsidRPr="005B0E5C">
              <w:rPr>
                <w:lang w:eastAsia="zh-CN"/>
              </w:rPr>
              <w:t>2</w:t>
            </w:r>
            <w:r w:rsidRPr="005B0E5C">
              <w:rPr>
                <w:rFonts w:eastAsia="PMingLiU"/>
                <w:lang w:eastAsia="zh-TW"/>
              </w:rPr>
              <w:t xml:space="preserve"> </w:t>
            </w:r>
            <w:r w:rsidRPr="005B0E5C">
              <w:rPr>
                <w:lang w:eastAsia="zh-CN"/>
              </w:rPr>
              <w:t>AND A.4.4-3</w:t>
            </w:r>
            <w:r w:rsidRPr="005B0E5C">
              <w:rPr>
                <w:rFonts w:eastAsia="PMingLiU"/>
                <w:lang w:eastAsia="zh-TW"/>
              </w:rPr>
              <w:t>b</w:t>
            </w:r>
            <w:r w:rsidRPr="005B0E5C">
              <w:rPr>
                <w:lang w:eastAsia="zh-CN"/>
              </w:rPr>
              <w:t>/104 AND A.4.4-3</w:t>
            </w:r>
            <w:r w:rsidRPr="005B0E5C">
              <w:rPr>
                <w:rFonts w:eastAsia="PMingLiU"/>
                <w:lang w:eastAsia="zh-TW"/>
              </w:rPr>
              <w:t>b</w:t>
            </w:r>
            <w:r w:rsidRPr="005B0E5C">
              <w:rPr>
                <w:lang w:eastAsia="zh-CN"/>
              </w:rPr>
              <w:t>/110</w:t>
            </w:r>
            <w:r w:rsidRPr="005B0E5C">
              <w:rPr>
                <w:rFonts w:eastAsia="PMingLiU"/>
                <w:lang w:eastAsia="zh-TW"/>
              </w:rPr>
              <w:t>)</w:t>
            </w:r>
            <w:r w:rsidRPr="005B0E5C">
              <w:rPr>
                <w:lang w:eastAsia="zh-CN"/>
              </w:rPr>
              <w:t>) AND A.4.2-1/4)</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C28y</w:t>
            </w:r>
            <w:r w:rsidRPr="005B0E5C">
              <w:tab/>
              <w:t xml:space="preserve">IF </w:t>
            </w:r>
            <w:r w:rsidRPr="005B0E5C">
              <w:rPr>
                <w:lang w:eastAsia="zh-CN"/>
              </w:rPr>
              <w:t xml:space="preserve">(NOT(A.4.3-4a/1) AND </w:t>
            </w:r>
            <w:r w:rsidRPr="005B0E5C">
              <w:rPr>
                <w:rFonts w:eastAsia="PMingLiU"/>
                <w:lang w:eastAsia="zh-TW"/>
              </w:rPr>
              <w:t>(</w:t>
            </w:r>
            <w:r w:rsidRPr="005B0E5C">
              <w:t>A.4.1-1/</w:t>
            </w:r>
            <w:r w:rsidRPr="005B0E5C">
              <w:rPr>
                <w:lang w:eastAsia="zh-CN"/>
              </w:rPr>
              <w:t>2</w:t>
            </w:r>
            <w:r w:rsidRPr="005B0E5C">
              <w:rPr>
                <w:rFonts w:eastAsia="PMingLiU"/>
                <w:lang w:eastAsia="zh-TW"/>
              </w:rPr>
              <w:t xml:space="preserve"> AND </w:t>
            </w:r>
            <w:r w:rsidRPr="005B0E5C">
              <w:rPr>
                <w:lang w:eastAsia="zh-CN"/>
              </w:rPr>
              <w:t>A.4.4-3</w:t>
            </w:r>
            <w:r w:rsidRPr="005B0E5C">
              <w:rPr>
                <w:rFonts w:eastAsia="PMingLiU"/>
                <w:lang w:eastAsia="zh-TW"/>
              </w:rPr>
              <w:t>a</w:t>
            </w:r>
            <w:r w:rsidRPr="005B0E5C">
              <w:rPr>
                <w:lang w:eastAsia="zh-CN"/>
              </w:rPr>
              <w:t>/104 AND A.4.4-3</w:t>
            </w:r>
            <w:r w:rsidRPr="005B0E5C">
              <w:rPr>
                <w:rFonts w:eastAsia="PMingLiU"/>
                <w:lang w:eastAsia="zh-TW"/>
              </w:rPr>
              <w:t>a</w:t>
            </w:r>
            <w:r w:rsidRPr="005B0E5C">
              <w:rPr>
                <w:lang w:eastAsia="zh-CN"/>
              </w:rPr>
              <w:t>/110</w:t>
            </w:r>
            <w:r w:rsidRPr="005B0E5C">
              <w:rPr>
                <w:rFonts w:eastAsia="PMingLiU"/>
                <w:lang w:eastAsia="zh-TW"/>
              </w:rPr>
              <w:t>)</w:t>
            </w:r>
            <w:r w:rsidRPr="005B0E5C">
              <w:rPr>
                <w:lang w:eastAsia="zh-CN"/>
              </w:rPr>
              <w:t xml:space="preserve"> AND A.4.2-1/4 </w:t>
            </w:r>
            <w:r w:rsidRPr="005B0E5C">
              <w:t>AND (A.4.3-4/2 OR A.4.3-4/3 OR A.4.3-4/4 OR A.4.3-4/5 OR A.4.3-4/6 OR A.4.3-4/7 OR A.4.3-4/8 OR A.4.3-4/9 OR A.4.3-4/10 OR A.4.3-4/11 OR A.4.3-4/12)</w:t>
            </w:r>
            <w:r w:rsidRPr="005B0E5C">
              <w:rPr>
                <w:lang w:eastAsia="zh-CN"/>
              </w:rPr>
              <w:t>)</w:t>
            </w:r>
            <w:r w:rsidRPr="005B0E5C">
              <w:t xml:space="preserve"> THEN R ELSE N/A</w:t>
            </w:r>
          </w:p>
        </w:tc>
      </w:tr>
      <w:tr w:rsidR="00724BD5" w:rsidRPr="005B0E5C" w:rsidTr="00CF2D11">
        <w:trPr>
          <w:cantSplit/>
          <w:trHeight w:val="105"/>
        </w:trPr>
        <w:tc>
          <w:tcPr>
            <w:tcW w:w="9747" w:type="dxa"/>
          </w:tcPr>
          <w:p w:rsidR="00724BD5" w:rsidRPr="005B0E5C" w:rsidDel="00744DB7" w:rsidRDefault="00724BD5" w:rsidP="00CF2D11">
            <w:pPr>
              <w:pStyle w:val="TAN"/>
            </w:pPr>
            <w:r w:rsidRPr="005B0E5C">
              <w:t>C29</w:t>
            </w:r>
            <w:r w:rsidRPr="005B0E5C">
              <w:tab/>
              <w:t>IF (NOT(A.4.3-4a/1) AND A.4.1-1/1 AND A.4.4-3</w:t>
            </w:r>
            <w:r w:rsidRPr="005B0E5C">
              <w:rPr>
                <w:rFonts w:eastAsia="PMingLiU"/>
                <w:lang w:eastAsia="zh-TW"/>
              </w:rPr>
              <w:t>a</w:t>
            </w:r>
            <w:r w:rsidRPr="005B0E5C">
              <w:t>/115) THEN R ELSE N/A</w:t>
            </w:r>
          </w:p>
        </w:tc>
      </w:tr>
      <w:tr w:rsidR="00724BD5" w:rsidRPr="005B0E5C" w:rsidTr="00CF2D11">
        <w:trPr>
          <w:cantSplit/>
          <w:trHeight w:val="105"/>
        </w:trPr>
        <w:tc>
          <w:tcPr>
            <w:tcW w:w="9747" w:type="dxa"/>
          </w:tcPr>
          <w:p w:rsidR="00724BD5" w:rsidRPr="005B0E5C" w:rsidDel="00744DB7" w:rsidRDefault="00724BD5" w:rsidP="00CF2D11">
            <w:pPr>
              <w:pStyle w:val="TAN"/>
            </w:pPr>
            <w:r w:rsidRPr="005B0E5C">
              <w:t>C30</w:t>
            </w:r>
            <w:r w:rsidRPr="005B0E5C">
              <w:tab/>
              <w:t>IF (NOT(A.4.3-4a/1) AND A.4.1-1/2 AND A.4.4-3</w:t>
            </w:r>
            <w:r w:rsidRPr="005B0E5C">
              <w:rPr>
                <w:rFonts w:eastAsia="PMingLiU"/>
                <w:lang w:eastAsia="zh-TW"/>
              </w:rPr>
              <w:t>b</w:t>
            </w:r>
            <w:r w:rsidRPr="005B0E5C">
              <w:t>/115)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C31</w:t>
            </w:r>
            <w:r w:rsidRPr="005B0E5C">
              <w:tab/>
              <w:t>IF (A.4.1-1/1 AND (A.4.3-4/1 OR A.4.3-4/2))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C32</w:t>
            </w:r>
            <w:r w:rsidRPr="005B0E5C">
              <w:tab/>
              <w:t xml:space="preserve">IF </w:t>
            </w:r>
            <w:r w:rsidRPr="005B0E5C">
              <w:rPr>
                <w:lang w:eastAsia="zh-CN"/>
              </w:rPr>
              <w:t xml:space="preserve">(NOT(A.4.3-4a/1) AND </w:t>
            </w:r>
            <w:r w:rsidRPr="005B0E5C">
              <w:t>A.4.1-1/1</w:t>
            </w:r>
            <w:r w:rsidRPr="005B0E5C">
              <w:rPr>
                <w:lang w:eastAsia="zh-CN"/>
              </w:rPr>
              <w:t xml:space="preserve"> AND A.4.4-1</w:t>
            </w:r>
            <w:r w:rsidRPr="005B0E5C">
              <w:rPr>
                <w:rFonts w:eastAsia="PMingLiU"/>
                <w:lang w:eastAsia="zh-TW"/>
              </w:rPr>
              <w:t>a</w:t>
            </w:r>
            <w:r w:rsidRPr="005B0E5C">
              <w:rPr>
                <w:lang w:eastAsia="zh-CN"/>
              </w:rPr>
              <w:t>/1)</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C33</w:t>
            </w:r>
            <w:r w:rsidRPr="005B0E5C">
              <w:tab/>
              <w:t xml:space="preserve">IF </w:t>
            </w:r>
            <w:r w:rsidRPr="005B0E5C">
              <w:rPr>
                <w:lang w:eastAsia="zh-CN"/>
              </w:rPr>
              <w:t xml:space="preserve">(NOT(A.4.3-4a/1) AND </w:t>
            </w:r>
            <w:r w:rsidRPr="005B0E5C">
              <w:t>A.4.1-1/2</w:t>
            </w:r>
            <w:r w:rsidRPr="005B0E5C">
              <w:rPr>
                <w:lang w:eastAsia="zh-CN"/>
              </w:rPr>
              <w:t xml:space="preserve"> AND A.4.4-1b/1)</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C34</w:t>
            </w:r>
            <w:r w:rsidRPr="005B0E5C">
              <w:tab/>
              <w:t>IF (NOT(A.4.3-4a/1) AND A.4.1-1/2 AND A.4.2-1/5)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C35</w:t>
            </w:r>
            <w:r w:rsidRPr="005B0E5C">
              <w:tab/>
              <w:t>Void</w:t>
            </w:r>
          </w:p>
        </w:tc>
      </w:tr>
      <w:tr w:rsidR="00724BD5" w:rsidRPr="005B0E5C" w:rsidTr="00CF2D11">
        <w:trPr>
          <w:cantSplit/>
          <w:trHeight w:val="105"/>
        </w:trPr>
        <w:tc>
          <w:tcPr>
            <w:tcW w:w="9747" w:type="dxa"/>
          </w:tcPr>
          <w:p w:rsidR="00724BD5" w:rsidRPr="005B0E5C" w:rsidRDefault="00724BD5" w:rsidP="00CF2D11">
            <w:pPr>
              <w:pStyle w:val="TAN"/>
            </w:pPr>
            <w:r w:rsidRPr="005B0E5C">
              <w:t>C36</w:t>
            </w:r>
            <w:r w:rsidRPr="005B0E5C">
              <w:tab/>
              <w:t>IF NOT(A.4.3-4a/1) AND A.4.1-1/1 AND A.4.4-1</w:t>
            </w:r>
            <w:r w:rsidRPr="005B0E5C">
              <w:rPr>
                <w:rFonts w:eastAsia="PMingLiU"/>
                <w:lang w:eastAsia="zh-TW"/>
              </w:rPr>
              <w:t>a</w:t>
            </w:r>
            <w:r w:rsidRPr="005B0E5C">
              <w:t>/2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C37</w:t>
            </w:r>
            <w:r w:rsidRPr="005B0E5C">
              <w:tab/>
              <w:t>IF NOT(A.4.3-4a/1) AND A.4.1-1/2 AND A.4.4-1</w:t>
            </w:r>
            <w:r w:rsidRPr="005B0E5C">
              <w:rPr>
                <w:rFonts w:eastAsia="PMingLiU"/>
                <w:lang w:eastAsia="zh-TW"/>
              </w:rPr>
              <w:t>b</w:t>
            </w:r>
            <w:r w:rsidRPr="005B0E5C">
              <w:t>/1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C38</w:t>
            </w:r>
            <w:r w:rsidRPr="005B0E5C">
              <w:tab/>
              <w:t>IF NOT(A.4.3-4a/1) AND A.4.1-1/2 AND A.4.4-1</w:t>
            </w:r>
            <w:r w:rsidRPr="005B0E5C">
              <w:rPr>
                <w:rFonts w:eastAsia="PMingLiU"/>
                <w:lang w:eastAsia="zh-TW"/>
              </w:rPr>
              <w:t>b</w:t>
            </w:r>
            <w:r w:rsidRPr="005B0E5C">
              <w:t>/2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C39</w:t>
            </w:r>
            <w:r w:rsidRPr="005B0E5C">
              <w:tab/>
              <w:t>IF</w:t>
            </w:r>
            <w:r w:rsidRPr="005B0E5C">
              <w:rPr>
                <w:lang w:eastAsia="zh-CN"/>
              </w:rPr>
              <w:t>(NOT(A.4.3-4a/1) AND (</w:t>
            </w:r>
            <w:smartTag w:uri="urn:schemas-microsoft-com:office:smarttags" w:element="chsdate">
              <w:smartTagPr>
                <w:attr w:name="IsROCDate" w:val="False"/>
                <w:attr w:name="IsLunarDate" w:val="False"/>
                <w:attr w:name="Day" w:val="30"/>
                <w:attr w:name="Month" w:val="12"/>
                <w:attr w:name="Year" w:val="1899"/>
              </w:smartTagPr>
              <w:r w:rsidRPr="005B0E5C">
                <w:t>A.4.1</w:t>
              </w:r>
            </w:smartTag>
            <w:r w:rsidRPr="005B0E5C">
              <w:t>-1/1</w:t>
            </w:r>
            <w:r w:rsidRPr="005B0E5C">
              <w:rPr>
                <w:lang w:eastAsia="zh-CN"/>
              </w:rPr>
              <w:t xml:space="preserve"> OR </w:t>
            </w:r>
            <w:r w:rsidRPr="005B0E5C">
              <w:t>A.4.1-1/</w:t>
            </w:r>
            <w:r w:rsidRPr="005B0E5C">
              <w:rPr>
                <w:lang w:eastAsia="zh-CN"/>
              </w:rPr>
              <w:t>2) AND A.4.3-3b/1)</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rPr>
                <w:lang w:eastAsia="zh-CN"/>
              </w:rPr>
              <w:lastRenderedPageBreak/>
              <w:t>C40</w:t>
            </w:r>
            <w:r w:rsidRPr="005B0E5C">
              <w:tab/>
              <w:t>IF</w:t>
            </w:r>
            <w:r w:rsidRPr="005B0E5C">
              <w:rPr>
                <w:lang w:eastAsia="zh-CN"/>
              </w:rPr>
              <w:t xml:space="preserve"> (NOT(A.4.3-4a/1) AND </w:t>
            </w:r>
            <w:r w:rsidRPr="005B0E5C">
              <w:t>A.4.1-1/1</w:t>
            </w:r>
            <w:r w:rsidRPr="005B0E5C">
              <w:rPr>
                <w:lang w:eastAsia="zh-CN"/>
              </w:rPr>
              <w:t xml:space="preserve"> AND A.4.4-3</w:t>
            </w:r>
            <w:r w:rsidRPr="005B0E5C">
              <w:rPr>
                <w:rFonts w:eastAsia="PMingLiU"/>
                <w:lang w:eastAsia="zh-TW"/>
              </w:rPr>
              <w:t>a</w:t>
            </w:r>
            <w:r w:rsidRPr="005B0E5C">
              <w:rPr>
                <w:lang w:eastAsia="zh-CN"/>
              </w:rPr>
              <w:t>/103 AND A.4.3-7/1)</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rPr>
                <w:lang w:eastAsia="zh-CN"/>
              </w:rPr>
              <w:t>C41</w:t>
            </w:r>
            <w:r w:rsidRPr="005B0E5C">
              <w:tab/>
              <w:t>IF</w:t>
            </w:r>
            <w:r w:rsidRPr="005B0E5C">
              <w:rPr>
                <w:lang w:eastAsia="zh-CN"/>
              </w:rPr>
              <w:t xml:space="preserve"> (NOT(A.4.3-4a/1) AND </w:t>
            </w:r>
            <w:r w:rsidRPr="005B0E5C">
              <w:t>A.4.1-1/</w:t>
            </w:r>
            <w:r w:rsidRPr="005B0E5C">
              <w:rPr>
                <w:lang w:eastAsia="zh-CN"/>
              </w:rPr>
              <w:t>2 AND A.4.4-3</w:t>
            </w:r>
            <w:r w:rsidRPr="005B0E5C">
              <w:rPr>
                <w:rFonts w:eastAsia="PMingLiU"/>
                <w:lang w:eastAsia="zh-TW"/>
              </w:rPr>
              <w:t>b</w:t>
            </w:r>
            <w:r w:rsidRPr="005B0E5C">
              <w:rPr>
                <w:lang w:eastAsia="zh-CN"/>
              </w:rPr>
              <w:t>/103 AND A.4.3-7/1)</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rPr>
                <w:lang w:eastAsia="ja-JP"/>
              </w:rPr>
              <w:t>C42</w:t>
            </w:r>
            <w:r w:rsidRPr="005B0E5C">
              <w:tab/>
            </w:r>
            <w:r w:rsidRPr="005B0E5C">
              <w:rPr>
                <w:lang w:eastAsia="ja-JP"/>
              </w:rPr>
              <w:t xml:space="preserve">IF </w:t>
            </w:r>
            <w:r w:rsidRPr="005B0E5C">
              <w:t xml:space="preserve">((A.4.1-1/1) AND </w:t>
            </w:r>
            <w:r w:rsidRPr="005B0E5C">
              <w:rPr>
                <w:lang w:eastAsia="zh-CN"/>
              </w:rPr>
              <w:t>(NOT A.4.5-1/18) AND</w:t>
            </w:r>
            <w:r w:rsidRPr="005B0E5C">
              <w:t xml:space="preserve"> (A.4.3-4/</w:t>
            </w:r>
            <w:r w:rsidRPr="005B0E5C">
              <w:rPr>
                <w:lang w:eastAsia="ja-JP"/>
              </w:rPr>
              <w:t>6</w:t>
            </w:r>
            <w:r w:rsidRPr="005B0E5C">
              <w:t xml:space="preserve"> OR A.4.3-4/</w:t>
            </w:r>
            <w:r w:rsidRPr="005B0E5C">
              <w:rPr>
                <w:lang w:eastAsia="ja-JP"/>
              </w:rPr>
              <w:t>7))</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rPr>
                <w:lang w:eastAsia="ja-JP"/>
              </w:rPr>
              <w:t>C42</w:t>
            </w:r>
            <w:r w:rsidRPr="005B0E5C">
              <w:rPr>
                <w:lang w:eastAsia="zh-CN"/>
              </w:rPr>
              <w:t>h</w:t>
            </w:r>
            <w:r w:rsidRPr="005B0E5C">
              <w:tab/>
            </w:r>
            <w:r w:rsidRPr="005B0E5C">
              <w:rPr>
                <w:lang w:eastAsia="ja-JP"/>
              </w:rPr>
              <w:t xml:space="preserve">IF </w:t>
            </w:r>
            <w:r w:rsidRPr="005B0E5C">
              <w:t>((A.4.1-1/1) AND (A.4.3-4/</w:t>
            </w:r>
            <w:r w:rsidRPr="005B0E5C">
              <w:rPr>
                <w:lang w:eastAsia="ja-JP"/>
              </w:rPr>
              <w:t>6</w:t>
            </w:r>
            <w:r w:rsidRPr="005B0E5C">
              <w:t xml:space="preserve"> OR A.4.3-4/</w:t>
            </w:r>
            <w:r w:rsidRPr="005B0E5C">
              <w:rPr>
                <w:lang w:eastAsia="ja-JP"/>
              </w:rPr>
              <w:t>7)</w:t>
            </w:r>
            <w:r w:rsidRPr="005B0E5C">
              <w:rPr>
                <w:lang w:eastAsia="zh-CN"/>
              </w:rPr>
              <w:t xml:space="preserve"> AND A.4.5-1/18 AND A.4.3-4a/8</w:t>
            </w:r>
            <w:r w:rsidRPr="005B0E5C">
              <w:rPr>
                <w:lang w:eastAsia="ja-JP"/>
              </w:rPr>
              <w:t>)</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rPr>
                <w:lang w:eastAsia="zh-CN"/>
              </w:rPr>
            </w:pPr>
            <w:r w:rsidRPr="005B0E5C">
              <w:t>C43</w:t>
            </w:r>
            <w:r w:rsidRPr="005B0E5C">
              <w:tab/>
              <w:t>IF (NOT(A.4.3-4a/1) AND (A.4.1-1/1 OR A.4.1-1/2) AND A.4.6.</w:t>
            </w:r>
            <w:r w:rsidRPr="005B0E5C">
              <w:rPr>
                <w:lang w:eastAsia="zh-CN"/>
              </w:rPr>
              <w:t>2</w:t>
            </w:r>
            <w:r w:rsidRPr="005B0E5C">
              <w:t>-1/1 AND NOT A.4.6.</w:t>
            </w:r>
            <w:r w:rsidRPr="005B0E5C">
              <w:rPr>
                <w:lang w:eastAsia="zh-CN"/>
              </w:rPr>
              <w:t>2</w:t>
            </w:r>
            <w:r w:rsidRPr="005B0E5C">
              <w:t>-2/1)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C43</w:t>
            </w:r>
            <w:r w:rsidRPr="005B0E5C">
              <w:rPr>
                <w:lang w:eastAsia="zh-CN"/>
              </w:rPr>
              <w:t>h</w:t>
            </w:r>
            <w:r w:rsidRPr="005B0E5C">
              <w:tab/>
              <w:t>IF ((A.4.1-1/1 OR A.4.1-1/2) AND A.4.6.</w:t>
            </w:r>
            <w:r w:rsidRPr="005B0E5C">
              <w:rPr>
                <w:lang w:eastAsia="zh-CN"/>
              </w:rPr>
              <w:t>2</w:t>
            </w:r>
            <w:r w:rsidRPr="005B0E5C">
              <w:t>-1/1 AND NOT A.4.6.</w:t>
            </w:r>
            <w:r w:rsidRPr="005B0E5C">
              <w:rPr>
                <w:lang w:eastAsia="zh-CN"/>
              </w:rPr>
              <w:t>2</w:t>
            </w:r>
            <w:r w:rsidRPr="005B0E5C">
              <w:t xml:space="preserve">-2/1 </w:t>
            </w:r>
            <w:r w:rsidRPr="005B0E5C">
              <w:rPr>
                <w:lang w:eastAsia="zh-CN"/>
              </w:rPr>
              <w:t>AND A.4.5-1/18</w:t>
            </w:r>
            <w:r w:rsidRPr="005B0E5C">
              <w:t>) THEN R ELSE N/A</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rPr>
                <w:lang w:eastAsia="ja-JP"/>
              </w:rPr>
              <w:t>C44</w:t>
            </w:r>
            <w:r w:rsidRPr="005B0E5C">
              <w:tab/>
              <w:t>IF</w:t>
            </w:r>
            <w:r w:rsidRPr="005B0E5C">
              <w:rPr>
                <w:lang w:eastAsia="zh-CN"/>
              </w:rPr>
              <w:t xml:space="preserve"> (NOT(A.4.3-4a/1) AND </w:t>
            </w:r>
            <w:r w:rsidRPr="005B0E5C">
              <w:t>A.4.1-1/1</w:t>
            </w:r>
            <w:r w:rsidRPr="005B0E5C">
              <w:rPr>
                <w:lang w:eastAsia="zh-CN"/>
              </w:rPr>
              <w:t xml:space="preserve"> AND A.4.3-7/1)</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rPr>
                <w:lang w:eastAsia="ja-JP"/>
              </w:rPr>
              <w:t>C44z</w:t>
            </w:r>
            <w:r w:rsidRPr="005B0E5C">
              <w:tab/>
              <w:t>IF</w:t>
            </w:r>
            <w:r w:rsidRPr="005B0E5C">
              <w:rPr>
                <w:lang w:eastAsia="zh-CN"/>
              </w:rPr>
              <w:t xml:space="preserve"> (NOT(A.4.3-4a/1) AND </w:t>
            </w:r>
            <w:r w:rsidRPr="005B0E5C">
              <w:t>A.4.1-1/1</w:t>
            </w:r>
            <w:r w:rsidRPr="005B0E5C">
              <w:rPr>
                <w:lang w:eastAsia="zh-CN"/>
              </w:rPr>
              <w:t xml:space="preserve"> AND A.4.3-7/1 </w:t>
            </w:r>
            <w:r w:rsidRPr="005B0E5C">
              <w:t>AND (A.4.3-4/2 OR A.4.3-4/3 OR A.4.3-4/4 OR A.4.3-4/5 OR A.4.3-4/6 OR A.4.3-4/7 OR A.4.3-4/8)</w:t>
            </w:r>
            <w:r w:rsidRPr="005B0E5C">
              <w:rPr>
                <w:lang w:eastAsia="zh-CN"/>
              </w:rPr>
              <w:t>)</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rPr>
                <w:lang w:eastAsia="ja-JP"/>
              </w:rPr>
              <w:t>C45</w:t>
            </w:r>
            <w:r w:rsidRPr="005B0E5C">
              <w:tab/>
              <w:t>IF</w:t>
            </w:r>
            <w:r w:rsidRPr="005B0E5C">
              <w:rPr>
                <w:lang w:eastAsia="zh-CN"/>
              </w:rPr>
              <w:t xml:space="preserve"> (NOT(A.4.3-4a/1) AND </w:t>
            </w:r>
            <w:r w:rsidRPr="005B0E5C">
              <w:t>A.4.1-1/</w:t>
            </w:r>
            <w:r w:rsidRPr="005B0E5C">
              <w:rPr>
                <w:lang w:eastAsia="ja-JP"/>
              </w:rPr>
              <w:t>2</w:t>
            </w:r>
            <w:r w:rsidRPr="005B0E5C">
              <w:rPr>
                <w:lang w:eastAsia="zh-CN"/>
              </w:rPr>
              <w:t xml:space="preserve"> AND A.4.3-7/1)</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rPr>
                <w:lang w:eastAsia="ja-JP"/>
              </w:rPr>
              <w:t>C45i</w:t>
            </w:r>
            <w:r w:rsidRPr="005B0E5C">
              <w:tab/>
              <w:t>IF</w:t>
            </w:r>
            <w:r w:rsidRPr="005B0E5C">
              <w:rPr>
                <w:lang w:eastAsia="zh-CN"/>
              </w:rPr>
              <w:t xml:space="preserve"> (NOT(A.4.3-4a/1) AND </w:t>
            </w:r>
            <w:r w:rsidRPr="005B0E5C">
              <w:t>A.4.1-1/</w:t>
            </w:r>
            <w:r w:rsidRPr="005B0E5C">
              <w:rPr>
                <w:lang w:eastAsia="ja-JP"/>
              </w:rPr>
              <w:t>2</w:t>
            </w:r>
            <w:r w:rsidRPr="005B0E5C">
              <w:rPr>
                <w:lang w:eastAsia="zh-CN"/>
              </w:rPr>
              <w:t xml:space="preserve"> AND A.4.3-7/1</w:t>
            </w:r>
            <w:r w:rsidRPr="005B0E5C">
              <w:t xml:space="preserve"> AND (A.4.3-4/2 OR A.4.3-4/3 OR A.4.3-4/4 OR A.4.3-4/5 OR A.4.3-4/6 OR A.4.3-4/7 OR A.4.3-4/8)</w:t>
            </w:r>
            <w:r w:rsidRPr="005B0E5C">
              <w:rPr>
                <w:lang w:eastAsia="zh-CN"/>
              </w:rPr>
              <w:t>)</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rPr>
                <w:lang w:eastAsia="ja-JP"/>
              </w:rPr>
              <w:t>C46</w:t>
            </w:r>
            <w:r w:rsidRPr="005B0E5C">
              <w:tab/>
              <w:t>Void</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rPr>
                <w:lang w:eastAsia="ja-JP"/>
              </w:rPr>
              <w:t>C47</w:t>
            </w:r>
            <w:r w:rsidRPr="005B0E5C">
              <w:tab/>
              <w:t>Void</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rPr>
                <w:lang w:eastAsia="ja-JP"/>
              </w:rPr>
              <w:t>C48</w:t>
            </w:r>
            <w:r w:rsidRPr="005B0E5C">
              <w:tab/>
              <w:t>Void</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rPr>
                <w:lang w:eastAsia="ja-JP"/>
              </w:rPr>
              <w:t>C49</w:t>
            </w:r>
            <w:r w:rsidRPr="005B0E5C">
              <w:tab/>
              <w:t>Void</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rPr>
                <w:lang w:eastAsia="ja-JP"/>
              </w:rPr>
              <w:t>C50</w:t>
            </w:r>
            <w:r w:rsidRPr="005B0E5C">
              <w:tab/>
              <w:t>IF</w:t>
            </w:r>
            <w:r w:rsidRPr="005B0E5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5B0E5C">
                <w:t>A.4.1</w:t>
              </w:r>
            </w:smartTag>
            <w:r w:rsidRPr="005B0E5C">
              <w:t>-1/</w:t>
            </w:r>
            <w:r w:rsidRPr="005B0E5C">
              <w:rPr>
                <w:lang w:eastAsia="ja-JP"/>
              </w:rPr>
              <w:t>1</w:t>
            </w:r>
            <w:r w:rsidRPr="005B0E5C">
              <w:rPr>
                <w:lang w:eastAsia="zh-CN"/>
              </w:rPr>
              <w:t xml:space="preserve"> AND A.4.5-1/8</w:t>
            </w:r>
            <w:r w:rsidRPr="005B0E5C">
              <w:t xml:space="preserve"> AND (A.4.3-4/2 OR A.4.3-4/3 OR A.4.3-4/4 OR A.4.3-4/5 OR A.4.3-4/6 OR A.4.3-4/7 OR A.4.3-4/8)) THEN R ELSE N/A</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rPr>
                <w:lang w:eastAsia="ja-JP"/>
              </w:rPr>
              <w:t>C50a</w:t>
            </w:r>
            <w:r w:rsidRPr="005B0E5C">
              <w:tab/>
              <w:t>IF</w:t>
            </w:r>
            <w:r w:rsidRPr="005B0E5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5B0E5C">
                <w:t>A.4.1</w:t>
              </w:r>
            </w:smartTag>
            <w:r w:rsidRPr="005B0E5C">
              <w:t>-1/</w:t>
            </w:r>
            <w:r w:rsidRPr="005B0E5C">
              <w:rPr>
                <w:lang w:eastAsia="ja-JP"/>
              </w:rPr>
              <w:t>1</w:t>
            </w:r>
            <w:r w:rsidRPr="005B0E5C">
              <w:rPr>
                <w:lang w:eastAsia="zh-CN"/>
              </w:rPr>
              <w:t xml:space="preserve"> AND A.4.5-1/8)</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rPr>
                <w:lang w:eastAsia="ja-JP"/>
              </w:rPr>
              <w:t>C51</w:t>
            </w:r>
            <w:r w:rsidRPr="005B0E5C">
              <w:tab/>
              <w:t>IF</w:t>
            </w:r>
            <w:r w:rsidRPr="005B0E5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5B0E5C">
                <w:t>A.4.1</w:t>
              </w:r>
            </w:smartTag>
            <w:r w:rsidRPr="005B0E5C">
              <w:t>-1/</w:t>
            </w:r>
            <w:r w:rsidRPr="005B0E5C">
              <w:rPr>
                <w:lang w:eastAsia="ja-JP"/>
              </w:rPr>
              <w:t>2</w:t>
            </w:r>
            <w:r w:rsidRPr="005B0E5C">
              <w:rPr>
                <w:lang w:eastAsia="zh-CN"/>
              </w:rPr>
              <w:t xml:space="preserve"> AND A.4.5-1/8</w:t>
            </w:r>
            <w:r w:rsidRPr="005B0E5C">
              <w:t xml:space="preserve"> AND (A.4.3-4/2 OR A.4.3-4/3 OR A.4.3-4/4 OR A.4.3-4/5 OR A.4.3-4/6 OR A.4.3-4/7 OR A.4.3-4/8)) THEN R ELSE N/A</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rPr>
                <w:lang w:eastAsia="ja-JP"/>
              </w:rPr>
              <w:t>C51a</w:t>
            </w:r>
            <w:r w:rsidRPr="005B0E5C">
              <w:tab/>
              <w:t>IF</w:t>
            </w:r>
            <w:r w:rsidRPr="005B0E5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5B0E5C">
                <w:t>A.4.1</w:t>
              </w:r>
            </w:smartTag>
            <w:r w:rsidRPr="005B0E5C">
              <w:t>-1/</w:t>
            </w:r>
            <w:r w:rsidRPr="005B0E5C">
              <w:rPr>
                <w:lang w:eastAsia="ja-JP"/>
              </w:rPr>
              <w:t>2</w:t>
            </w:r>
            <w:r w:rsidRPr="005B0E5C">
              <w:rPr>
                <w:lang w:eastAsia="zh-CN"/>
              </w:rPr>
              <w:t xml:space="preserve"> AND A.4.5-1/8)</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rPr>
                <w:lang w:eastAsia="ja-JP"/>
              </w:rPr>
              <w:t>C52</w:t>
            </w:r>
            <w:r w:rsidRPr="005B0E5C">
              <w:tab/>
              <w:t>IF</w:t>
            </w:r>
            <w:r w:rsidRPr="005B0E5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5B0E5C">
                <w:t>A.4.1</w:t>
              </w:r>
            </w:smartTag>
            <w:r w:rsidRPr="005B0E5C">
              <w:t>-1/</w:t>
            </w:r>
            <w:r w:rsidRPr="005B0E5C">
              <w:rPr>
                <w:lang w:eastAsia="ja-JP"/>
              </w:rPr>
              <w:t>1</w:t>
            </w:r>
            <w:r w:rsidRPr="005B0E5C">
              <w:rPr>
                <w:lang w:eastAsia="zh-CN"/>
              </w:rPr>
              <w:t xml:space="preserve"> AND (A.4.5-1/11 OR A.4.5-1/12)</w:t>
            </w:r>
            <w:r w:rsidRPr="005B0E5C">
              <w:t xml:space="preserve"> AND (A.4.3-4/2 OR A.4.3-4/3 OR A.4.3-4/4 OR A.4.3-4/5 OR A.4.3-4/6 OR A.4.3-4/7 OR A.4.3-4/8)) THEN R ELSE N/A</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rPr>
                <w:lang w:eastAsia="ja-JP"/>
              </w:rPr>
              <w:t>C53</w:t>
            </w:r>
            <w:r w:rsidRPr="005B0E5C">
              <w:tab/>
              <w:t>IF</w:t>
            </w:r>
            <w:r w:rsidRPr="005B0E5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5B0E5C">
                <w:t>A.4.1</w:t>
              </w:r>
            </w:smartTag>
            <w:r w:rsidRPr="005B0E5C">
              <w:t>-1/</w:t>
            </w:r>
            <w:r w:rsidRPr="005B0E5C">
              <w:rPr>
                <w:lang w:eastAsia="ja-JP"/>
              </w:rPr>
              <w:t>2</w:t>
            </w:r>
            <w:r w:rsidRPr="005B0E5C">
              <w:rPr>
                <w:lang w:eastAsia="zh-CN"/>
              </w:rPr>
              <w:t xml:space="preserve"> AND (A.4.5-1/11 OR A.4.5-1/12)</w:t>
            </w:r>
            <w:r w:rsidRPr="005B0E5C">
              <w:t xml:space="preserve"> AND (A.4.3-4/2 OR A.4.3-4/3 OR A.4.3-4/4 OR A.4.3-4/5 OR A.4.3-4/6 OR A.4.3-4/7 OR A.4.3-4/8)) THEN R ELSE N/A</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t>C54</w:t>
            </w:r>
            <w:r w:rsidRPr="005B0E5C">
              <w:tab/>
              <w:t>IF (A.4.1-1/2 AND (A.4.3-4/1 OR A.4.3-4/2)) THEN R ELSE N/A</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t>C55</w:t>
            </w:r>
            <w:r w:rsidRPr="005B0E5C">
              <w:tab/>
              <w:t xml:space="preserve">IF </w:t>
            </w:r>
            <w:r w:rsidRPr="005B0E5C">
              <w:rPr>
                <w:lang w:eastAsia="zh-CN"/>
              </w:rPr>
              <w:t xml:space="preserve">(NOT(A.4.3-4a/1) AND </w:t>
            </w:r>
            <w:r w:rsidRPr="005B0E5C">
              <w:t>A.4.1-1/1</w:t>
            </w:r>
            <w:r w:rsidRPr="005B0E5C">
              <w:rPr>
                <w:lang w:eastAsia="zh-CN"/>
              </w:rPr>
              <w:t xml:space="preserve"> AND A.4.2-1/6)</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t>C56</w:t>
            </w:r>
            <w:r w:rsidRPr="005B0E5C">
              <w:tab/>
              <w:t xml:space="preserve">IF </w:t>
            </w:r>
            <w:r w:rsidRPr="005B0E5C">
              <w:rPr>
                <w:lang w:eastAsia="zh-CN"/>
              </w:rPr>
              <w:t xml:space="preserve">(NOT(A.4.3-4a/1) AND </w:t>
            </w:r>
            <w:r w:rsidRPr="005B0E5C">
              <w:t>A.4.1-1/</w:t>
            </w:r>
            <w:r w:rsidRPr="005B0E5C">
              <w:rPr>
                <w:lang w:eastAsia="zh-CN"/>
              </w:rPr>
              <w:t>2 AND A.4.2-1/6)</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C57</w:t>
            </w:r>
            <w:r w:rsidRPr="005B0E5C">
              <w:tab/>
              <w:t xml:space="preserve">IF </w:t>
            </w:r>
            <w:r w:rsidRPr="005B0E5C">
              <w:rPr>
                <w:lang w:eastAsia="zh-CN"/>
              </w:rPr>
              <w:t xml:space="preserve">(NOT(A.4.3-4a/1) AND </w:t>
            </w:r>
            <w:r w:rsidRPr="005B0E5C">
              <w:t>A.4.1-1/1</w:t>
            </w:r>
            <w:r w:rsidRPr="005B0E5C">
              <w:rPr>
                <w:lang w:eastAsia="zh-CN"/>
              </w:rPr>
              <w:t xml:space="preserve"> AND A.4.2-1/6 AND (A.4.5-1/11 OR A.4.5-1/12))</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C58</w:t>
            </w:r>
            <w:r w:rsidRPr="005B0E5C">
              <w:tab/>
              <w:t xml:space="preserve">IF </w:t>
            </w:r>
            <w:r w:rsidRPr="005B0E5C">
              <w:rPr>
                <w:lang w:eastAsia="zh-CN"/>
              </w:rPr>
              <w:t xml:space="preserve">(NOT(A.4.3-4a/1) AND </w:t>
            </w:r>
            <w:r w:rsidRPr="005B0E5C">
              <w:t>A.4.1-1/</w:t>
            </w:r>
            <w:r w:rsidRPr="005B0E5C">
              <w:rPr>
                <w:lang w:eastAsia="zh-CN"/>
              </w:rPr>
              <w:t>2 AND A.4.2-1/6 AND (A.4.5-1/11 OR A.4.5-1/12))</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rPr>
                <w:lang w:eastAsia="zh-TW"/>
              </w:rPr>
              <w:t>C59</w:t>
            </w:r>
            <w:r w:rsidRPr="005B0E5C">
              <w:rPr>
                <w:lang w:eastAsia="zh-TW"/>
              </w:rPr>
              <w:tab/>
            </w:r>
            <w:r w:rsidRPr="005B0E5C">
              <w:t>Void</w:t>
            </w:r>
          </w:p>
        </w:tc>
      </w:tr>
      <w:tr w:rsidR="00724BD5" w:rsidRPr="005B0E5C" w:rsidTr="00CF2D11">
        <w:trPr>
          <w:cantSplit/>
          <w:trHeight w:val="105"/>
        </w:trPr>
        <w:tc>
          <w:tcPr>
            <w:tcW w:w="9747" w:type="dxa"/>
          </w:tcPr>
          <w:p w:rsidR="00724BD5" w:rsidRPr="005B0E5C" w:rsidRDefault="00724BD5" w:rsidP="00CF2D11">
            <w:pPr>
              <w:pStyle w:val="TAN"/>
            </w:pPr>
            <w:r w:rsidRPr="005B0E5C">
              <w:rPr>
                <w:lang w:eastAsia="zh-TW"/>
              </w:rPr>
              <w:t>C60</w:t>
            </w:r>
            <w:r w:rsidRPr="005B0E5C">
              <w:rPr>
                <w:lang w:eastAsia="zh-TW"/>
              </w:rPr>
              <w:tab/>
            </w:r>
            <w:r w:rsidRPr="005B0E5C">
              <w:t>Void</w:t>
            </w:r>
          </w:p>
        </w:tc>
      </w:tr>
      <w:tr w:rsidR="00724BD5" w:rsidRPr="005B0E5C" w:rsidTr="00CF2D11">
        <w:trPr>
          <w:cantSplit/>
          <w:trHeight w:val="105"/>
        </w:trPr>
        <w:tc>
          <w:tcPr>
            <w:tcW w:w="9747" w:type="dxa"/>
          </w:tcPr>
          <w:p w:rsidR="00724BD5" w:rsidRPr="005B0E5C" w:rsidRDefault="00724BD5" w:rsidP="00CF2D11">
            <w:pPr>
              <w:pStyle w:val="TAN"/>
              <w:rPr>
                <w:lang w:eastAsia="zh-TW"/>
              </w:rPr>
            </w:pPr>
            <w:r w:rsidRPr="005B0E5C">
              <w:rPr>
                <w:lang w:eastAsia="zh-TW"/>
              </w:rPr>
              <w:t>C61</w:t>
            </w:r>
            <w:r w:rsidRPr="005B0E5C">
              <w:rPr>
                <w:lang w:eastAsia="zh-TW"/>
              </w:rPr>
              <w:tab/>
              <w:t>Void</w:t>
            </w:r>
          </w:p>
        </w:tc>
      </w:tr>
      <w:tr w:rsidR="00724BD5" w:rsidRPr="005B0E5C" w:rsidTr="00CF2D11">
        <w:trPr>
          <w:cantSplit/>
          <w:trHeight w:val="105"/>
        </w:trPr>
        <w:tc>
          <w:tcPr>
            <w:tcW w:w="9747" w:type="dxa"/>
          </w:tcPr>
          <w:p w:rsidR="00724BD5" w:rsidRPr="005B0E5C" w:rsidRDefault="00724BD5" w:rsidP="00CF2D11">
            <w:pPr>
              <w:pStyle w:val="TAN"/>
              <w:rPr>
                <w:lang w:eastAsia="zh-TW"/>
              </w:rPr>
            </w:pPr>
            <w:r w:rsidRPr="005B0E5C">
              <w:rPr>
                <w:lang w:eastAsia="zh-TW"/>
              </w:rPr>
              <w:t>C62</w:t>
            </w:r>
            <w:r w:rsidRPr="005B0E5C">
              <w:rPr>
                <w:lang w:eastAsia="zh-TW"/>
              </w:rPr>
              <w:tab/>
              <w:t xml:space="preserve">IF </w:t>
            </w:r>
            <w:r w:rsidRPr="005B0E5C">
              <w:t>(A.4.1-1/</w:t>
            </w:r>
            <w:r w:rsidRPr="005B0E5C">
              <w:rPr>
                <w:lang w:eastAsia="zh-TW"/>
              </w:rPr>
              <w:t>2</w:t>
            </w:r>
            <w:r w:rsidRPr="005B0E5C">
              <w:t xml:space="preserve"> </w:t>
            </w:r>
            <w:r w:rsidRPr="005B0E5C">
              <w:rPr>
                <w:lang w:eastAsia="zh-TW"/>
              </w:rPr>
              <w:t xml:space="preserve">AND ( A.4.3-4/5 OR A.4.3-4/6 OR A.4.3-4/7 OR A.4.3-4/8) </w:t>
            </w:r>
            <w:r w:rsidRPr="005B0E5C">
              <w:t>AND A.4.6.1-1/2)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C63</w:t>
            </w:r>
            <w:r w:rsidRPr="005B0E5C">
              <w:tab/>
              <w:t>IF ((A.4.1-1/</w:t>
            </w:r>
            <w:r w:rsidRPr="005B0E5C">
              <w:rPr>
                <w:lang w:eastAsia="zh-CN"/>
              </w:rPr>
              <w:t>1</w:t>
            </w:r>
            <w:r w:rsidRPr="005B0E5C">
              <w:t xml:space="preserve">) AND </w:t>
            </w:r>
            <w:r w:rsidRPr="005B0E5C">
              <w:rPr>
                <w:lang w:eastAsia="zh-CN"/>
              </w:rPr>
              <w:t>(</w:t>
            </w:r>
            <w:r w:rsidRPr="005B0E5C">
              <w:t>A.4.6.1-1</w:t>
            </w:r>
            <w:r w:rsidRPr="005B0E5C">
              <w:rPr>
                <w:lang w:eastAsia="zh-CN"/>
              </w:rPr>
              <w:t>/1) AND</w:t>
            </w:r>
            <w:r w:rsidRPr="005B0E5C">
              <w:t xml:space="preserve"> (A.4.3-4/3 OR A.4.3-4/4 OR A.4.3-4/5 OR A.4.3-4/6 OR A.4.3-4/7 OR A.4.3-4/8))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w:t>
            </w:r>
            <w:r w:rsidRPr="005B0E5C">
              <w:rPr>
                <w:lang w:eastAsia="zh-CN"/>
              </w:rPr>
              <w:t>64</w:t>
            </w:r>
            <w:r w:rsidRPr="005B0E5C">
              <w:tab/>
              <w:t>Void</w:t>
            </w:r>
          </w:p>
        </w:tc>
      </w:tr>
      <w:tr w:rsidR="00724BD5" w:rsidRPr="005B0E5C" w:rsidTr="00CF2D11">
        <w:trPr>
          <w:cantSplit/>
          <w:trHeight w:val="105"/>
        </w:trPr>
        <w:tc>
          <w:tcPr>
            <w:tcW w:w="9747" w:type="dxa"/>
          </w:tcPr>
          <w:p w:rsidR="00724BD5" w:rsidRPr="005B0E5C" w:rsidRDefault="00724BD5" w:rsidP="00CF2D11">
            <w:pPr>
              <w:pStyle w:val="TAN"/>
            </w:pPr>
            <w:r w:rsidRPr="005B0E5C">
              <w:t>C</w:t>
            </w:r>
            <w:r w:rsidRPr="005B0E5C">
              <w:rPr>
                <w:lang w:eastAsia="zh-CN"/>
              </w:rPr>
              <w:t>65</w:t>
            </w:r>
            <w:r w:rsidRPr="005B0E5C">
              <w:tab/>
              <w:t>Void</w:t>
            </w:r>
          </w:p>
        </w:tc>
      </w:tr>
      <w:tr w:rsidR="00724BD5" w:rsidRPr="005B0E5C" w:rsidTr="00CF2D11">
        <w:trPr>
          <w:cantSplit/>
          <w:trHeight w:val="105"/>
        </w:trPr>
        <w:tc>
          <w:tcPr>
            <w:tcW w:w="9747" w:type="dxa"/>
          </w:tcPr>
          <w:p w:rsidR="00724BD5" w:rsidRPr="005B0E5C" w:rsidRDefault="00724BD5" w:rsidP="00CF2D11">
            <w:pPr>
              <w:pStyle w:val="TAN"/>
            </w:pPr>
            <w:r w:rsidRPr="005B0E5C">
              <w:t>C</w:t>
            </w:r>
            <w:r w:rsidRPr="005B0E5C">
              <w:rPr>
                <w:lang w:eastAsia="zh-CN"/>
              </w:rPr>
              <w:t>66</w:t>
            </w:r>
            <w:r w:rsidRPr="005B0E5C">
              <w:tab/>
              <w:t>Void</w:t>
            </w:r>
          </w:p>
        </w:tc>
      </w:tr>
      <w:tr w:rsidR="00724BD5" w:rsidRPr="005B0E5C" w:rsidTr="00CF2D11">
        <w:trPr>
          <w:cantSplit/>
          <w:trHeight w:val="105"/>
        </w:trPr>
        <w:tc>
          <w:tcPr>
            <w:tcW w:w="9747" w:type="dxa"/>
          </w:tcPr>
          <w:p w:rsidR="00724BD5" w:rsidRPr="005B0E5C" w:rsidRDefault="00724BD5" w:rsidP="00CF2D11">
            <w:pPr>
              <w:pStyle w:val="TAN"/>
            </w:pPr>
            <w:r w:rsidRPr="005B0E5C">
              <w:t>C</w:t>
            </w:r>
            <w:r w:rsidRPr="005B0E5C">
              <w:rPr>
                <w:lang w:eastAsia="zh-CN"/>
              </w:rPr>
              <w:t>67</w:t>
            </w:r>
            <w:r w:rsidRPr="005B0E5C">
              <w:tab/>
              <w:t>Void</w:t>
            </w:r>
          </w:p>
        </w:tc>
      </w:tr>
      <w:tr w:rsidR="00724BD5" w:rsidRPr="005B0E5C" w:rsidTr="00CF2D11">
        <w:trPr>
          <w:cantSplit/>
          <w:trHeight w:val="105"/>
        </w:trPr>
        <w:tc>
          <w:tcPr>
            <w:tcW w:w="9747" w:type="dxa"/>
          </w:tcPr>
          <w:p w:rsidR="00724BD5" w:rsidRPr="005B0E5C" w:rsidRDefault="00724BD5" w:rsidP="00CF2D11">
            <w:pPr>
              <w:pStyle w:val="TAN"/>
            </w:pPr>
            <w:r w:rsidRPr="005B0E5C">
              <w:t>C</w:t>
            </w:r>
            <w:r w:rsidRPr="005B0E5C">
              <w:rPr>
                <w:lang w:eastAsia="zh-CN"/>
              </w:rPr>
              <w:t>68</w:t>
            </w:r>
            <w:r w:rsidRPr="005B0E5C">
              <w:tab/>
              <w:t>Void</w:t>
            </w:r>
          </w:p>
        </w:tc>
      </w:tr>
      <w:tr w:rsidR="00724BD5" w:rsidRPr="005B0E5C" w:rsidTr="00CF2D11">
        <w:trPr>
          <w:cantSplit/>
          <w:trHeight w:val="105"/>
        </w:trPr>
        <w:tc>
          <w:tcPr>
            <w:tcW w:w="9747" w:type="dxa"/>
          </w:tcPr>
          <w:p w:rsidR="00724BD5" w:rsidRPr="005B0E5C" w:rsidRDefault="00724BD5" w:rsidP="00CF2D11">
            <w:pPr>
              <w:pStyle w:val="TAN"/>
            </w:pPr>
            <w:r w:rsidRPr="005B0E5C">
              <w:t>C</w:t>
            </w:r>
            <w:r w:rsidRPr="005B0E5C">
              <w:rPr>
                <w:lang w:eastAsia="zh-CN"/>
              </w:rPr>
              <w:t>69</w:t>
            </w:r>
            <w:r w:rsidRPr="005B0E5C">
              <w:tab/>
              <w:t>IF ((A.4.1-1/</w:t>
            </w:r>
            <w:r w:rsidRPr="005B0E5C">
              <w:rPr>
                <w:lang w:eastAsia="zh-CN"/>
              </w:rPr>
              <w:t>1</w:t>
            </w:r>
            <w:r w:rsidRPr="005B0E5C">
              <w:t xml:space="preserve">) AND </w:t>
            </w:r>
            <w:r w:rsidRPr="005B0E5C">
              <w:rPr>
                <w:lang w:eastAsia="zh-CN"/>
              </w:rPr>
              <w:t>(</w:t>
            </w:r>
            <w:r w:rsidRPr="005B0E5C">
              <w:t>A.4.6.3-1</w:t>
            </w:r>
            <w:r w:rsidRPr="005B0E5C">
              <w:rPr>
                <w:lang w:eastAsia="zh-CN"/>
              </w:rPr>
              <w:t>/1) AND</w:t>
            </w:r>
            <w:r w:rsidRPr="005B0E5C">
              <w:t xml:space="preserve"> (A.4.3-4/6 OR A.4.3-4/7))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w:t>
            </w:r>
            <w:r w:rsidRPr="005B0E5C">
              <w:rPr>
                <w:lang w:eastAsia="zh-CN"/>
              </w:rPr>
              <w:t>70</w:t>
            </w:r>
            <w:r w:rsidRPr="005B0E5C">
              <w:tab/>
              <w:t>IF ((A.4.1-1/</w:t>
            </w:r>
            <w:r w:rsidRPr="005B0E5C">
              <w:rPr>
                <w:lang w:eastAsia="zh-CN"/>
              </w:rPr>
              <w:t>2</w:t>
            </w:r>
            <w:r w:rsidRPr="005B0E5C">
              <w:t xml:space="preserve">) AND </w:t>
            </w:r>
            <w:r w:rsidRPr="005B0E5C">
              <w:rPr>
                <w:lang w:eastAsia="zh-CN"/>
              </w:rPr>
              <w:t>(</w:t>
            </w:r>
            <w:r w:rsidRPr="005B0E5C">
              <w:t>A.4.6.</w:t>
            </w:r>
            <w:r w:rsidRPr="005B0E5C">
              <w:rPr>
                <w:lang w:eastAsia="zh-CN"/>
              </w:rPr>
              <w:t>2</w:t>
            </w:r>
            <w:r w:rsidRPr="005B0E5C">
              <w:t>-1</w:t>
            </w:r>
            <w:r w:rsidRPr="005B0E5C">
              <w:rPr>
                <w:lang w:eastAsia="zh-CN"/>
              </w:rPr>
              <w:t>/1) AND</w:t>
            </w:r>
            <w:r w:rsidRPr="005B0E5C">
              <w:t xml:space="preserve"> (A.4.3-4/5 OR A.4.3-4/6 OR A.4.3-4/7 OR A.4.3-4/8))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w:t>
            </w:r>
            <w:r w:rsidRPr="005B0E5C">
              <w:rPr>
                <w:lang w:eastAsia="zh-CN"/>
              </w:rPr>
              <w:t>71</w:t>
            </w:r>
            <w:r w:rsidRPr="005B0E5C">
              <w:tab/>
              <w:t>Void</w:t>
            </w:r>
          </w:p>
        </w:tc>
      </w:tr>
      <w:tr w:rsidR="00724BD5" w:rsidRPr="005B0E5C" w:rsidTr="00CF2D11">
        <w:trPr>
          <w:cantSplit/>
          <w:trHeight w:val="105"/>
        </w:trPr>
        <w:tc>
          <w:tcPr>
            <w:tcW w:w="9747" w:type="dxa"/>
          </w:tcPr>
          <w:p w:rsidR="00724BD5" w:rsidRPr="005B0E5C" w:rsidRDefault="00724BD5" w:rsidP="00CF2D11">
            <w:pPr>
              <w:pStyle w:val="TAN"/>
            </w:pPr>
            <w:r w:rsidRPr="005B0E5C">
              <w:t>C72</w:t>
            </w:r>
            <w:r w:rsidRPr="005B0E5C">
              <w:tab/>
              <w:t>IF ((A.4.1-1/2) AND (A.4.6.2-1/1) AND (A.4.3-4/3 OR A.4.3-4/4))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C73</w:t>
            </w:r>
            <w:r w:rsidRPr="005B0E5C">
              <w:tab/>
              <w:t xml:space="preserve">IF ((A.4.1-1/2) AND </w:t>
            </w:r>
            <w:r w:rsidRPr="005B0E5C">
              <w:rPr>
                <w:lang w:eastAsia="zh-CN"/>
              </w:rPr>
              <w:t>(NOT A.4.5-1/18) AND</w:t>
            </w:r>
            <w:r w:rsidRPr="005B0E5C">
              <w:t xml:space="preserve"> (A.4.3-4/6 OR A.4.3-4/7))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C73</w:t>
            </w:r>
            <w:r w:rsidRPr="005B0E5C">
              <w:rPr>
                <w:lang w:eastAsia="zh-CN"/>
              </w:rPr>
              <w:t>h</w:t>
            </w:r>
            <w:r w:rsidRPr="005B0E5C">
              <w:tab/>
              <w:t xml:space="preserve">IF ((A.4.1-1/2) AND </w:t>
            </w:r>
            <w:r w:rsidRPr="005B0E5C">
              <w:rPr>
                <w:lang w:eastAsia="zh-CN"/>
              </w:rPr>
              <w:t>A.4.5-1/18 AND A.4.3-4a/8) T</w:t>
            </w:r>
            <w:r w:rsidRPr="005B0E5C">
              <w: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C74</w:t>
            </w:r>
            <w:r w:rsidRPr="005B0E5C">
              <w:tab/>
              <w:t>IF ((A.4.1-1/</w:t>
            </w:r>
            <w:r w:rsidRPr="005B0E5C">
              <w:rPr>
                <w:lang w:eastAsia="zh-CN"/>
              </w:rPr>
              <w:t>2</w:t>
            </w:r>
            <w:r w:rsidRPr="005B0E5C">
              <w:t xml:space="preserve">) AND </w:t>
            </w:r>
            <w:r w:rsidRPr="005B0E5C">
              <w:rPr>
                <w:lang w:eastAsia="zh-CN"/>
              </w:rPr>
              <w:t>(NOT A.4.5-1/18) AND (</w:t>
            </w:r>
            <w:r w:rsidRPr="005B0E5C">
              <w:rPr>
                <w:lang w:eastAsia="ja-JP"/>
              </w:rPr>
              <w:t xml:space="preserve">A.4.6.1-1/1 OR </w:t>
            </w:r>
            <w:r w:rsidRPr="005B0E5C">
              <w:t>A.4.6.1-1</w:t>
            </w:r>
            <w:r w:rsidRPr="005B0E5C">
              <w:rPr>
                <w:lang w:eastAsia="zh-CN"/>
              </w:rPr>
              <w:t>/2</w:t>
            </w:r>
            <w:r w:rsidRPr="005B0E5C">
              <w:rPr>
                <w:lang w:eastAsia="ja-JP"/>
              </w:rPr>
              <w:t xml:space="preserve"> OR A.4.6.3-1/1</w:t>
            </w:r>
            <w:r w:rsidRPr="005B0E5C">
              <w:rPr>
                <w:lang w:eastAsia="zh-CN"/>
              </w:rPr>
              <w:t>) AND</w:t>
            </w:r>
            <w:r w:rsidRPr="005B0E5C">
              <w:t xml:space="preserve"> (A.4.3-4/</w:t>
            </w:r>
            <w:r w:rsidRPr="005B0E5C">
              <w:rPr>
                <w:lang w:eastAsia="ja-JP"/>
              </w:rPr>
              <w:t>3</w:t>
            </w:r>
            <w:r w:rsidRPr="005B0E5C">
              <w:t xml:space="preserve"> OR A.4.3-4/</w:t>
            </w:r>
            <w:r w:rsidRPr="005B0E5C">
              <w:rPr>
                <w:lang w:eastAsia="ja-JP"/>
              </w:rPr>
              <w:t>4</w:t>
            </w:r>
            <w:r w:rsidRPr="005B0E5C">
              <w:t xml:space="preserve"> OR A.4.3-4/</w:t>
            </w:r>
            <w:r w:rsidRPr="005B0E5C">
              <w:rPr>
                <w:lang w:eastAsia="zh-CN"/>
              </w:rPr>
              <w:t>6</w:t>
            </w:r>
            <w:r w:rsidRPr="005B0E5C">
              <w:t xml:space="preserve"> OR A.4.3-4/</w:t>
            </w:r>
            <w:r w:rsidRPr="005B0E5C">
              <w:rPr>
                <w:lang w:eastAsia="zh-CN"/>
              </w:rPr>
              <w:t>7</w:t>
            </w:r>
            <w:r w:rsidRPr="005B0E5C">
              <w:rPr>
                <w:lang w:eastAsia="ja-JP"/>
              </w:rPr>
              <w:t xml:space="preserve"> OR </w:t>
            </w:r>
            <w:r w:rsidRPr="005B0E5C">
              <w:t>A.4.3-4/</w:t>
            </w:r>
            <w:r w:rsidRPr="005B0E5C">
              <w:rPr>
                <w:lang w:eastAsia="ja-JP"/>
              </w:rPr>
              <w:t>9</w:t>
            </w:r>
            <w:r w:rsidRPr="005B0E5C">
              <w:t xml:space="preserve"> OR</w:t>
            </w:r>
            <w:r w:rsidRPr="005B0E5C">
              <w:rPr>
                <w:lang w:eastAsia="ja-JP"/>
              </w:rPr>
              <w:t xml:space="preserve"> </w:t>
            </w:r>
            <w:r w:rsidRPr="005B0E5C">
              <w:t>A.4.3-4/</w:t>
            </w:r>
            <w:r w:rsidRPr="005B0E5C">
              <w:rPr>
                <w:lang w:eastAsia="ja-JP"/>
              </w:rPr>
              <w:t>10</w:t>
            </w:r>
            <w:r w:rsidRPr="005B0E5C">
              <w:t>))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C74</w:t>
            </w:r>
            <w:r w:rsidRPr="005B0E5C">
              <w:rPr>
                <w:lang w:eastAsia="zh-CN"/>
              </w:rPr>
              <w:t>h</w:t>
            </w:r>
            <w:r w:rsidRPr="005B0E5C">
              <w:tab/>
              <w:t>IF ((A.4.1-1/</w:t>
            </w:r>
            <w:r w:rsidRPr="005B0E5C">
              <w:rPr>
                <w:lang w:eastAsia="zh-CN"/>
              </w:rPr>
              <w:t>2</w:t>
            </w:r>
            <w:r w:rsidRPr="005B0E5C">
              <w:t xml:space="preserve">) AND </w:t>
            </w:r>
            <w:r w:rsidRPr="005B0E5C">
              <w:rPr>
                <w:lang w:eastAsia="zh-CN"/>
              </w:rPr>
              <w:t>(</w:t>
            </w:r>
            <w:r w:rsidRPr="005B0E5C">
              <w:rPr>
                <w:lang w:eastAsia="ja-JP"/>
              </w:rPr>
              <w:t xml:space="preserve">A.4.6.1-1/1 OR </w:t>
            </w:r>
            <w:r w:rsidRPr="005B0E5C">
              <w:t>A.4.6.1-1</w:t>
            </w:r>
            <w:r w:rsidRPr="005B0E5C">
              <w:rPr>
                <w:lang w:eastAsia="zh-CN"/>
              </w:rPr>
              <w:t>/2</w:t>
            </w:r>
            <w:r w:rsidRPr="005B0E5C">
              <w:rPr>
                <w:lang w:eastAsia="ja-JP"/>
              </w:rPr>
              <w:t xml:space="preserve"> OR A.4.6.3-1/1</w:t>
            </w:r>
            <w:r w:rsidRPr="005B0E5C">
              <w:rPr>
                <w:lang w:eastAsia="zh-CN"/>
              </w:rPr>
              <w:t>) AND</w:t>
            </w:r>
            <w:r w:rsidRPr="005B0E5C">
              <w:t xml:space="preserve"> </w:t>
            </w:r>
            <w:r w:rsidRPr="005B0E5C">
              <w:rPr>
                <w:lang w:eastAsia="zh-CN"/>
              </w:rPr>
              <w:t>A.4.5-1/18</w:t>
            </w:r>
            <w:r w:rsidRPr="005B0E5C">
              <w:t>) THEN R ELSE N/A</w:t>
            </w:r>
          </w:p>
        </w:tc>
      </w:tr>
      <w:tr w:rsidR="00724BD5" w:rsidRPr="005B0E5C" w:rsidTr="00CF2D11">
        <w:trPr>
          <w:cantSplit/>
          <w:trHeight w:val="105"/>
        </w:trPr>
        <w:tc>
          <w:tcPr>
            <w:tcW w:w="9747" w:type="dxa"/>
          </w:tcPr>
          <w:p w:rsidR="00724BD5" w:rsidRPr="005B0E5C" w:rsidRDefault="00724BD5" w:rsidP="00CF2D11">
            <w:pPr>
              <w:pStyle w:val="TAN"/>
            </w:pPr>
            <w:r w:rsidRPr="005B0E5C">
              <w:t>C75</w:t>
            </w:r>
            <w:r w:rsidRPr="005B0E5C">
              <w:rPr>
                <w:lang w:eastAsia="zh-CN"/>
              </w:rPr>
              <w:tab/>
            </w:r>
            <w:r w:rsidRPr="005B0E5C">
              <w:t>IF ((A.4.1-1/</w:t>
            </w:r>
            <w:r w:rsidRPr="005B0E5C">
              <w:rPr>
                <w:lang w:eastAsia="zh-CN"/>
              </w:rPr>
              <w:t>2</w:t>
            </w:r>
            <w:r w:rsidRPr="005B0E5C">
              <w:t xml:space="preserve">) AND </w:t>
            </w:r>
            <w:r w:rsidRPr="005B0E5C">
              <w:rPr>
                <w:lang w:eastAsia="zh-CN"/>
              </w:rPr>
              <w:t>(NOT A.4.5-1/18) AND (</w:t>
            </w:r>
            <w:r w:rsidRPr="005B0E5C">
              <w:t>A.4.6.</w:t>
            </w:r>
            <w:r w:rsidRPr="005B0E5C">
              <w:rPr>
                <w:lang w:eastAsia="zh-CN"/>
              </w:rPr>
              <w:t>2</w:t>
            </w:r>
            <w:r w:rsidRPr="005B0E5C">
              <w:t>-1</w:t>
            </w:r>
            <w:r w:rsidRPr="005B0E5C">
              <w:rPr>
                <w:lang w:eastAsia="zh-CN"/>
              </w:rPr>
              <w:t>/1) AND</w:t>
            </w:r>
            <w:r w:rsidRPr="005B0E5C">
              <w:t xml:space="preserve"> (A.4.3-4/</w:t>
            </w:r>
            <w:r w:rsidRPr="005B0E5C">
              <w:rPr>
                <w:lang w:eastAsia="ja-JP"/>
              </w:rPr>
              <w:t>3</w:t>
            </w:r>
            <w:r w:rsidRPr="005B0E5C">
              <w:t xml:space="preserve"> OR A.4.3-4/</w:t>
            </w:r>
            <w:r w:rsidRPr="005B0E5C">
              <w:rPr>
                <w:lang w:eastAsia="ja-JP"/>
              </w:rPr>
              <w:t>4</w:t>
            </w:r>
            <w:r w:rsidRPr="005B0E5C">
              <w:t xml:space="preserve"> OR A.4.3-4/</w:t>
            </w:r>
            <w:r w:rsidRPr="005B0E5C">
              <w:rPr>
                <w:lang w:eastAsia="zh-CN"/>
              </w:rPr>
              <w:t>6</w:t>
            </w:r>
            <w:r w:rsidRPr="005B0E5C">
              <w:t xml:space="preserve"> OR A.4.3-4/</w:t>
            </w:r>
            <w:r w:rsidRPr="005B0E5C">
              <w:rPr>
                <w:lang w:eastAsia="zh-CN"/>
              </w:rPr>
              <w:t>7</w:t>
            </w:r>
            <w:r w:rsidRPr="005B0E5C">
              <w:rPr>
                <w:lang w:eastAsia="ja-JP"/>
              </w:rPr>
              <w:t xml:space="preserve"> OR </w:t>
            </w:r>
            <w:r w:rsidRPr="005B0E5C">
              <w:t>A.4.3-4/</w:t>
            </w:r>
            <w:r w:rsidRPr="005B0E5C">
              <w:rPr>
                <w:lang w:eastAsia="ja-JP"/>
              </w:rPr>
              <w:t>9</w:t>
            </w:r>
            <w:r w:rsidRPr="005B0E5C">
              <w:t xml:space="preserve"> OR</w:t>
            </w:r>
            <w:r w:rsidRPr="005B0E5C">
              <w:rPr>
                <w:lang w:eastAsia="ja-JP"/>
              </w:rPr>
              <w:t xml:space="preserve"> </w:t>
            </w:r>
            <w:r w:rsidRPr="005B0E5C">
              <w:t>A.4.3-4/</w:t>
            </w:r>
            <w:r w:rsidRPr="005B0E5C">
              <w:rPr>
                <w:lang w:eastAsia="ja-JP"/>
              </w:rPr>
              <w:t>10</w:t>
            </w:r>
            <w:r w:rsidRPr="005B0E5C">
              <w:t>))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C76</w:t>
            </w:r>
            <w:r w:rsidRPr="005B0E5C">
              <w:tab/>
              <w:t xml:space="preserve">IF A.4.1-1/1 AND </w:t>
            </w:r>
            <w:r w:rsidRPr="005B0E5C">
              <w:rPr>
                <w:lang w:eastAsia="zh-CN"/>
              </w:rPr>
              <w:t xml:space="preserve">(NOT A.4.5-1/18) AND </w:t>
            </w:r>
            <w:r w:rsidRPr="005B0E5C">
              <w:t>(A.4.3-4/1 OR A.4.3-4/2 OR A.4.3-4/3 OR A.4.3 -4/4)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rPr>
                <w:lang w:eastAsia="ja-JP"/>
              </w:rPr>
              <w:t>C77</w:t>
            </w:r>
            <w:r w:rsidRPr="005B0E5C">
              <w:tab/>
              <w:t>IF</w:t>
            </w:r>
            <w:r w:rsidRPr="005B0E5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5B0E5C">
                <w:t>A.4.1</w:t>
              </w:r>
            </w:smartTag>
            <w:r w:rsidRPr="005B0E5C">
              <w:t>-1/</w:t>
            </w:r>
            <w:r w:rsidRPr="005B0E5C">
              <w:rPr>
                <w:lang w:eastAsia="ja-JP"/>
              </w:rPr>
              <w:t>1</w:t>
            </w:r>
            <w:r w:rsidRPr="005B0E5C">
              <w:rPr>
                <w:lang w:eastAsia="zh-CN"/>
              </w:rPr>
              <w:t xml:space="preserve"> AND A4.5-2/1</w:t>
            </w:r>
            <w:r w:rsidRPr="005B0E5C">
              <w:t xml:space="preserve"> AND A.4.4-3</w:t>
            </w:r>
            <w:r w:rsidRPr="005B0E5C">
              <w:rPr>
                <w:rFonts w:eastAsia="PMingLiU"/>
                <w:lang w:eastAsia="zh-TW"/>
              </w:rPr>
              <w:t>a</w:t>
            </w:r>
            <w:r w:rsidRPr="005B0E5C">
              <w:t>/115 AND (A.4.3-4/2 OR A.4.3-4/3 OR A.4.3-4/4 OR A.4.3-4/5 OR A.4.3-4/6 OR A.4.3-4/7 OR A.4.3-4/8))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rPr>
                <w:lang w:eastAsia="ja-JP"/>
              </w:rPr>
              <w:t>C78</w:t>
            </w:r>
            <w:r w:rsidRPr="005B0E5C">
              <w:tab/>
              <w:t>IF</w:t>
            </w:r>
            <w:r w:rsidRPr="005B0E5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5B0E5C">
                <w:t>A.4.1</w:t>
              </w:r>
            </w:smartTag>
            <w:r w:rsidRPr="005B0E5C">
              <w:t>-1/</w:t>
            </w:r>
            <w:r w:rsidRPr="005B0E5C">
              <w:rPr>
                <w:lang w:eastAsia="ja-JP"/>
              </w:rPr>
              <w:t>2</w:t>
            </w:r>
            <w:r w:rsidRPr="005B0E5C">
              <w:rPr>
                <w:lang w:eastAsia="zh-CN"/>
              </w:rPr>
              <w:t xml:space="preserve"> AND A4.5-2/1</w:t>
            </w:r>
            <w:r w:rsidRPr="005B0E5C">
              <w:t xml:space="preserve"> </w:t>
            </w:r>
            <w:r w:rsidRPr="005B0E5C">
              <w:rPr>
                <w:lang w:eastAsia="zh-CN"/>
              </w:rPr>
              <w:t xml:space="preserve">AND A4.5-2/2 </w:t>
            </w:r>
            <w:r w:rsidRPr="005B0E5C">
              <w:t>AND A.4.4-3</w:t>
            </w:r>
            <w:r w:rsidRPr="005B0E5C">
              <w:rPr>
                <w:rFonts w:eastAsia="PMingLiU"/>
                <w:lang w:eastAsia="zh-TW"/>
              </w:rPr>
              <w:t>b</w:t>
            </w:r>
            <w:r w:rsidRPr="005B0E5C">
              <w:t>/115 AND (A.4.3-4/2 OR A.4.3-4/3 OR A.4.3-4/4 OR A.4.3-4/5 OR A.4.3-4/6 OR A.4.3-4/7 OR A.4.3-4/8))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rPr>
                <w:lang w:eastAsia="ja-JP"/>
              </w:rPr>
              <w:t>C</w:t>
            </w:r>
            <w:r w:rsidRPr="005B0E5C">
              <w:rPr>
                <w:lang w:eastAsia="zh-CN"/>
              </w:rPr>
              <w:t>79</w:t>
            </w:r>
            <w:r w:rsidRPr="005B0E5C">
              <w:tab/>
              <w:t>IF</w:t>
            </w:r>
            <w:r w:rsidRPr="005B0E5C">
              <w:rPr>
                <w:lang w:eastAsia="zh-CN"/>
              </w:rPr>
              <w:t xml:space="preserve"> (NOT(A.4.3-4a/1) AND </w:t>
            </w:r>
            <w:r w:rsidRPr="005B0E5C">
              <w:t>A.4.1-1/</w:t>
            </w:r>
            <w:r w:rsidRPr="005B0E5C">
              <w:rPr>
                <w:lang w:eastAsia="ja-JP"/>
              </w:rPr>
              <w:t>1</w:t>
            </w:r>
            <w:r w:rsidRPr="005B0E5C">
              <w:rPr>
                <w:lang w:eastAsia="zh-CN"/>
              </w:rPr>
              <w:t xml:space="preserve"> AND A4.5-2/1 AND A.4.4-3/115</w:t>
            </w:r>
            <w:r w:rsidRPr="005B0E5C">
              <w:t>)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rPr>
                <w:lang w:eastAsia="ja-JP"/>
              </w:rPr>
              <w:t>C80</w:t>
            </w:r>
            <w:r w:rsidRPr="005B0E5C">
              <w:tab/>
              <w:t>IF</w:t>
            </w:r>
            <w:r w:rsidRPr="005B0E5C">
              <w:rPr>
                <w:lang w:eastAsia="zh-CN"/>
              </w:rPr>
              <w:t xml:space="preserve"> (NOT(A.4.3-4a/1) AND </w:t>
            </w:r>
            <w:r w:rsidRPr="005B0E5C">
              <w:t>A.4.1-1/</w:t>
            </w:r>
            <w:r w:rsidRPr="005B0E5C">
              <w:rPr>
                <w:lang w:eastAsia="ja-JP"/>
              </w:rPr>
              <w:t>2</w:t>
            </w:r>
            <w:r w:rsidRPr="005B0E5C">
              <w:rPr>
                <w:lang w:eastAsia="zh-CN"/>
              </w:rPr>
              <w:t xml:space="preserve"> AND A4.5-2/1</w:t>
            </w:r>
            <w:r w:rsidRPr="005B0E5C">
              <w:t xml:space="preserve"> </w:t>
            </w:r>
            <w:r w:rsidRPr="005B0E5C">
              <w:rPr>
                <w:lang w:eastAsia="zh-CN"/>
              </w:rPr>
              <w:t xml:space="preserve">AND A4.5-2/2 AND A.4.4-3/115) </w:t>
            </w:r>
            <w:r w:rsidRPr="005B0E5C">
              <w:t>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C81</w:t>
            </w:r>
            <w:r w:rsidRPr="005B0E5C">
              <w:rPr>
                <w:lang w:eastAsia="zh-CN"/>
              </w:rPr>
              <w:tab/>
            </w:r>
            <w:r w:rsidRPr="005B0E5C">
              <w:t>IF (NOT(A.4.3-4a/1) AND (A.4.1-1/</w:t>
            </w:r>
            <w:r w:rsidRPr="005B0E5C">
              <w:rPr>
                <w:lang w:eastAsia="zh-CN"/>
              </w:rPr>
              <w:t>2</w:t>
            </w:r>
            <w:r w:rsidRPr="005B0E5C">
              <w:t xml:space="preserve"> AND A.4.6.</w:t>
            </w:r>
            <w:r w:rsidRPr="005B0E5C">
              <w:rPr>
                <w:lang w:eastAsia="zh-CN"/>
              </w:rPr>
              <w:t>2</w:t>
            </w:r>
            <w:r w:rsidRPr="005B0E5C">
              <w:t>-1</w:t>
            </w:r>
            <w:r w:rsidRPr="005B0E5C">
              <w:rPr>
                <w:lang w:eastAsia="zh-CN"/>
              </w:rPr>
              <w:t>/1</w:t>
            </w:r>
            <w:r w:rsidRPr="005B0E5C">
              <w:t xml:space="preserve">) </w:t>
            </w:r>
            <w:r w:rsidRPr="005B0E5C">
              <w:rPr>
                <w:lang w:eastAsia="zh-TW"/>
              </w:rPr>
              <w:t>AND (</w:t>
            </w:r>
            <w:r w:rsidRPr="005B0E5C">
              <w:t>A.4.3-4/</w:t>
            </w:r>
            <w:r w:rsidRPr="005B0E5C">
              <w:rPr>
                <w:lang w:eastAsia="zh-TW"/>
              </w:rPr>
              <w:t>3 OR</w:t>
            </w:r>
            <w:r w:rsidRPr="005B0E5C">
              <w:t xml:space="preserve"> A.4.3-4/</w:t>
            </w:r>
            <w:r w:rsidRPr="005B0E5C">
              <w:rPr>
                <w:lang w:eastAsia="zh-TW"/>
              </w:rPr>
              <w:t xml:space="preserve">4 OR </w:t>
            </w:r>
            <w:r w:rsidRPr="005B0E5C">
              <w:t>A.4.3-4/5 OR A.4.3-4/6 OR A.4.3-4/7 OR A.4.3-4/8</w:t>
            </w:r>
            <w:r w:rsidRPr="005B0E5C">
              <w:rPr>
                <w:lang w:eastAsia="zh-TW"/>
              </w:rPr>
              <w:t xml:space="preserve"> </w:t>
            </w:r>
            <w:r w:rsidRPr="005B0E5C">
              <w:t>OR A.4.3-4/</w:t>
            </w:r>
            <w:r w:rsidRPr="005B0E5C">
              <w:rPr>
                <w:lang w:eastAsia="zh-TW"/>
              </w:rPr>
              <w:t xml:space="preserve">9 </w:t>
            </w:r>
            <w:r w:rsidRPr="005B0E5C">
              <w:t>OR A.4.3-4/</w:t>
            </w:r>
            <w:r w:rsidRPr="005B0E5C">
              <w:rPr>
                <w:lang w:eastAsia="zh-TW"/>
              </w:rPr>
              <w:t>10)</w:t>
            </w:r>
            <w:r w:rsidRPr="005B0E5C">
              <w:t>)</w:t>
            </w:r>
            <w:r w:rsidRPr="005B0E5C">
              <w:rPr>
                <w:lang w:eastAsia="zh-CN"/>
              </w:rPr>
              <w:t xml:space="preserve"> </w:t>
            </w:r>
            <w:r w:rsidRPr="005B0E5C">
              <w:t>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zh-CN"/>
              </w:rPr>
            </w:pPr>
            <w:r w:rsidRPr="005B0E5C">
              <w:rPr>
                <w:lang w:eastAsia="zh-CN"/>
              </w:rPr>
              <w:lastRenderedPageBreak/>
              <w:t>C82</w:t>
            </w:r>
            <w:r w:rsidRPr="005B0E5C">
              <w:rPr>
                <w:lang w:eastAsia="zh-CN"/>
              </w:rPr>
              <w:tab/>
              <w:t>IF (A.4.1-1/2 AND (A.4.3-4/5 OR A.4.3-4/6 OR A.4.3-4/7 OR A.4.3-4/8) AND A.4.6.3-1/1)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zh-CN"/>
              </w:rPr>
            </w:pPr>
            <w:r w:rsidRPr="005B0E5C">
              <w:t>C83</w:t>
            </w:r>
            <w:r w:rsidRPr="005B0E5C">
              <w:tab/>
              <w:t>IF ((A.4.1-1/</w:t>
            </w:r>
            <w:r w:rsidRPr="005B0E5C">
              <w:rPr>
                <w:lang w:eastAsia="zh-CN"/>
              </w:rPr>
              <w:t>2</w:t>
            </w:r>
            <w:r w:rsidRPr="005B0E5C">
              <w:t>)</w:t>
            </w:r>
            <w:r w:rsidRPr="005B0E5C">
              <w:rPr>
                <w:lang w:eastAsia="zh-CN"/>
              </w:rPr>
              <w:t xml:space="preserve"> AND</w:t>
            </w:r>
            <w:r w:rsidRPr="005B0E5C">
              <w:t xml:space="preserve"> (A.4.3-4/3 OR A.4.3-4/4 OR A.4.3-4/6 OR A.4.3-4/7) AND </w:t>
            </w:r>
            <w:r w:rsidRPr="005B0E5C">
              <w:rPr>
                <w:lang w:eastAsia="zh-CN"/>
              </w:rPr>
              <w:t>(</w:t>
            </w:r>
            <w:r w:rsidRPr="005B0E5C">
              <w:t>A.4.6.3-1</w:t>
            </w:r>
            <w:r w:rsidRPr="005B0E5C">
              <w:rPr>
                <w:lang w:eastAsia="zh-CN"/>
              </w:rPr>
              <w:t>/1)</w:t>
            </w:r>
            <w:r w:rsidRPr="005B0E5C">
              <w:t>)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w:t>
            </w:r>
            <w:r w:rsidRPr="005B0E5C">
              <w:rPr>
                <w:lang w:eastAsia="zh-CN"/>
              </w:rPr>
              <w:t>84</w:t>
            </w:r>
            <w:r w:rsidRPr="005B0E5C">
              <w:tab/>
              <w:t>IF (NOT(A.4.3-4a/1) AND A.4.1-1/</w:t>
            </w:r>
            <w:r w:rsidRPr="005B0E5C">
              <w:rPr>
                <w:lang w:eastAsia="zh-CN"/>
              </w:rPr>
              <w:t>2</w:t>
            </w:r>
            <w:r w:rsidRPr="005B0E5C">
              <w:t xml:space="preserve"> AND A.4.6.3-1/1)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w:t>
            </w:r>
            <w:r w:rsidRPr="005B0E5C">
              <w:rPr>
                <w:lang w:eastAsia="zh-CN"/>
              </w:rPr>
              <w:t>85</w:t>
            </w:r>
            <w:r w:rsidRPr="005B0E5C">
              <w:tab/>
              <w:t>Void</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w:t>
            </w:r>
            <w:r w:rsidRPr="005B0E5C">
              <w:rPr>
                <w:lang w:eastAsia="zh-CN"/>
              </w:rPr>
              <w:t>86</w:t>
            </w:r>
            <w:r w:rsidRPr="005B0E5C">
              <w:tab/>
              <w:t>Void</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rPr>
                <w:lang w:eastAsia="zh-CN"/>
              </w:rPr>
              <w:t>C87</w:t>
            </w:r>
            <w:r w:rsidRPr="005B0E5C">
              <w:rPr>
                <w:lang w:eastAsia="zh-CN"/>
              </w:rPr>
              <w:tab/>
            </w:r>
            <w:r w:rsidRPr="005B0E5C">
              <w:t>IF ((A.4.1-1/</w:t>
            </w:r>
            <w:r w:rsidRPr="005B0E5C">
              <w:rPr>
                <w:lang w:eastAsia="zh-CN"/>
              </w:rPr>
              <w:t>1</w:t>
            </w:r>
            <w:r w:rsidRPr="005B0E5C">
              <w:t xml:space="preserve">) AND </w:t>
            </w:r>
            <w:r w:rsidRPr="005B0E5C">
              <w:rPr>
                <w:lang w:eastAsia="zh-CN"/>
              </w:rPr>
              <w:t>(</w:t>
            </w:r>
            <w:r w:rsidRPr="005B0E5C">
              <w:t>A.4.6.3-1</w:t>
            </w:r>
            <w:r w:rsidRPr="005B0E5C">
              <w:rPr>
                <w:lang w:eastAsia="zh-CN"/>
              </w:rPr>
              <w:t>/1) AND</w:t>
            </w:r>
            <w:r w:rsidRPr="005B0E5C">
              <w:t xml:space="preserve"> (A.4.3-4/</w:t>
            </w:r>
            <w:r w:rsidRPr="005B0E5C">
              <w:rPr>
                <w:lang w:eastAsia="zh-CN"/>
              </w:rPr>
              <w:t>2</w:t>
            </w:r>
            <w:r w:rsidRPr="005B0E5C">
              <w:t xml:space="preserve"> OR A.4.3-4/3 OR A.4.3-4/4 OR A.4.3-4/5 OR A.4.3-4/6 OR A.4.3-4/7 OR A.4.3-4/8))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zh-CN"/>
              </w:rPr>
            </w:pPr>
            <w:r w:rsidRPr="005B0E5C">
              <w:t>C88</w:t>
            </w:r>
            <w:r w:rsidRPr="005B0E5C">
              <w:tab/>
              <w:t>Void</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w:t>
            </w:r>
            <w:r w:rsidRPr="005B0E5C">
              <w:rPr>
                <w:lang w:eastAsia="zh-CN"/>
              </w:rPr>
              <w:t>89</w:t>
            </w:r>
            <w:r w:rsidRPr="005B0E5C">
              <w:tab/>
              <w:t>Void</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C90</w:t>
            </w:r>
            <w:r w:rsidRPr="005B0E5C">
              <w:tab/>
              <w:t xml:space="preserve">IF ((A.4.1-1/1) AND </w:t>
            </w:r>
            <w:r w:rsidRPr="005B0E5C">
              <w:rPr>
                <w:lang w:eastAsia="zh-CN"/>
              </w:rPr>
              <w:t>(</w:t>
            </w:r>
            <w:r w:rsidRPr="005B0E5C">
              <w:t>A.4.6.</w:t>
            </w:r>
            <w:r w:rsidRPr="005B0E5C">
              <w:rPr>
                <w:lang w:eastAsia="zh-CN"/>
              </w:rPr>
              <w:t>2</w:t>
            </w:r>
            <w:r w:rsidRPr="005B0E5C">
              <w:t>-1</w:t>
            </w:r>
            <w:r w:rsidRPr="005B0E5C">
              <w:rPr>
                <w:lang w:eastAsia="zh-CN"/>
              </w:rPr>
              <w:t>/1) AND</w:t>
            </w:r>
            <w:r w:rsidRPr="005B0E5C">
              <w:t xml:space="preserve"> (A.4.3-4/2 OR A.4.3-4/3 OR A.4.3-4/4 OR A.4.3-4/5 OR A.4.3-4/6 OR A.4.3-4/7 OR A.4.3-4/8))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zh-CN"/>
              </w:rPr>
            </w:pPr>
            <w:r w:rsidRPr="005B0E5C">
              <w:t>C91</w:t>
            </w:r>
            <w:r w:rsidRPr="005B0E5C">
              <w:tab/>
              <w:t xml:space="preserve">IF </w:t>
            </w:r>
            <w:r w:rsidRPr="005B0E5C">
              <w:rPr>
                <w:lang w:eastAsia="zh-CN"/>
              </w:rPr>
              <w:t xml:space="preserve">(NOT(A.4.3-4a/1) AND </w:t>
            </w:r>
            <w:r w:rsidRPr="005B0E5C">
              <w:t>A.4.1-1/1</w:t>
            </w:r>
            <w:r w:rsidRPr="005B0E5C">
              <w:rPr>
                <w:lang w:eastAsia="zh-CN"/>
              </w:rPr>
              <w:t xml:space="preserve"> AND A.4.2-1/6 AND A.4.4-3</w:t>
            </w:r>
            <w:r w:rsidRPr="005B0E5C">
              <w:rPr>
                <w:rFonts w:eastAsia="PMingLiU"/>
                <w:lang w:eastAsia="zh-TW"/>
              </w:rPr>
              <w:t>a</w:t>
            </w:r>
            <w:r w:rsidRPr="005B0E5C">
              <w:rPr>
                <w:lang w:eastAsia="zh-CN"/>
              </w:rPr>
              <w:t>/103)</w:t>
            </w:r>
            <w:r w:rsidRPr="005B0E5C">
              <w:t xml:space="preserve">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zh-CN"/>
              </w:rPr>
            </w:pPr>
            <w:r w:rsidRPr="005B0E5C">
              <w:t>C</w:t>
            </w:r>
            <w:r w:rsidRPr="005B0E5C">
              <w:rPr>
                <w:lang w:eastAsia="zh-CN"/>
              </w:rPr>
              <w:t>92</w:t>
            </w:r>
            <w:r w:rsidRPr="005B0E5C">
              <w:tab/>
              <w:t xml:space="preserve">IF </w:t>
            </w:r>
            <w:r w:rsidRPr="005B0E5C">
              <w:rPr>
                <w:lang w:eastAsia="zh-CN"/>
              </w:rPr>
              <w:t xml:space="preserve">(NOT(A.4.3-4a/1) AND </w:t>
            </w:r>
            <w:r w:rsidRPr="005B0E5C">
              <w:t>A.4.1-1/</w:t>
            </w:r>
            <w:r w:rsidRPr="005B0E5C">
              <w:rPr>
                <w:lang w:eastAsia="zh-CN"/>
              </w:rPr>
              <w:t>2 AND A.4.2-1/6 AND A.4.4-3</w:t>
            </w:r>
            <w:r w:rsidRPr="005B0E5C">
              <w:rPr>
                <w:rFonts w:eastAsia="PMingLiU"/>
                <w:lang w:eastAsia="zh-TW"/>
              </w:rPr>
              <w:t>b</w:t>
            </w:r>
            <w:r w:rsidRPr="005B0E5C">
              <w:rPr>
                <w:lang w:eastAsia="zh-CN"/>
              </w:rPr>
              <w:t>/103)</w:t>
            </w:r>
            <w:r w:rsidRPr="005B0E5C">
              <w:t xml:space="preserve">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C93</w:t>
            </w:r>
            <w:r w:rsidRPr="005B0E5C">
              <w:tab/>
              <w:t>IF ((A.4.1-1/</w:t>
            </w:r>
            <w:r w:rsidRPr="005B0E5C">
              <w:rPr>
                <w:lang w:eastAsia="zh-CN"/>
              </w:rPr>
              <w:t>1</w:t>
            </w:r>
            <w:r w:rsidRPr="005B0E5C">
              <w:t xml:space="preserve">) AND </w:t>
            </w:r>
            <w:r w:rsidRPr="005B0E5C">
              <w:rPr>
                <w:lang w:eastAsia="zh-CN"/>
              </w:rPr>
              <w:t>(NOT A.4.5-1/18) AND (</w:t>
            </w:r>
            <w:r w:rsidRPr="005B0E5C">
              <w:t>A.4.6.2-1</w:t>
            </w:r>
            <w:r w:rsidRPr="005B0E5C">
              <w:rPr>
                <w:lang w:eastAsia="zh-CN"/>
              </w:rPr>
              <w:t>/1) AND</w:t>
            </w:r>
            <w:r w:rsidRPr="005B0E5C">
              <w:t xml:space="preserve"> (A.4.3-4/3 OR A.4.3-4/4 OR A.4.3-4/6 OR A.4.3-4/7</w:t>
            </w:r>
            <w:r w:rsidRPr="005B0E5C">
              <w:rPr>
                <w:lang w:eastAsia="ja-JP"/>
              </w:rPr>
              <w:t xml:space="preserve"> </w:t>
            </w:r>
            <w:r w:rsidRPr="005B0E5C">
              <w:t>OR A.4.3-4/</w:t>
            </w:r>
            <w:r w:rsidRPr="005B0E5C">
              <w:rPr>
                <w:lang w:eastAsia="ja-JP"/>
              </w:rPr>
              <w:t xml:space="preserve">9 </w:t>
            </w:r>
            <w:r w:rsidRPr="005B0E5C">
              <w:t>OR A.4.3-4/</w:t>
            </w:r>
            <w:r w:rsidRPr="005B0E5C">
              <w:rPr>
                <w:lang w:eastAsia="ja-JP"/>
              </w:rPr>
              <w:t>10</w:t>
            </w:r>
            <w:r w:rsidRPr="005B0E5C">
              <w:t>))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C94</w:t>
            </w:r>
            <w:r w:rsidRPr="005B0E5C">
              <w:tab/>
              <w:t>Void</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C95</w:t>
            </w:r>
            <w:r w:rsidRPr="005B0E5C">
              <w:tab/>
              <w:t xml:space="preserve">IF ((A.4.1-1/2) AND </w:t>
            </w:r>
            <w:r w:rsidRPr="005B0E5C">
              <w:rPr>
                <w:lang w:eastAsia="zh-CN"/>
              </w:rPr>
              <w:t>(</w:t>
            </w:r>
            <w:r w:rsidRPr="005B0E5C">
              <w:t>A.4.6.</w:t>
            </w:r>
            <w:r w:rsidRPr="005B0E5C">
              <w:rPr>
                <w:lang w:eastAsia="zh-CN"/>
              </w:rPr>
              <w:t>2</w:t>
            </w:r>
            <w:r w:rsidRPr="005B0E5C">
              <w:t>-1</w:t>
            </w:r>
            <w:r w:rsidRPr="005B0E5C">
              <w:rPr>
                <w:lang w:eastAsia="zh-CN"/>
              </w:rPr>
              <w:t>/1) AND</w:t>
            </w:r>
            <w:r w:rsidRPr="005B0E5C">
              <w:t xml:space="preserve"> (A.4.3-4/5 OR A.4.3-4/6 OR A.4.3-4/7 OR A.4.3-4/8)) THEN R ELSE N/A</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rPr>
                <w:lang w:eastAsia="ja-JP"/>
              </w:rPr>
              <w:t>C96</w:t>
            </w:r>
            <w:r w:rsidRPr="005B0E5C">
              <w:tab/>
              <w:t>IF</w:t>
            </w:r>
            <w:r w:rsidRPr="005B0E5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5B0E5C">
                <w:t>A.4.1</w:t>
              </w:r>
            </w:smartTag>
            <w:r w:rsidRPr="005B0E5C">
              <w:t>-1/</w:t>
            </w:r>
            <w:r w:rsidRPr="005B0E5C">
              <w:rPr>
                <w:lang w:eastAsia="ja-JP"/>
              </w:rPr>
              <w:t>1</w:t>
            </w:r>
            <w:r w:rsidRPr="005B0E5C">
              <w:rPr>
                <w:lang w:eastAsia="zh-CN"/>
              </w:rPr>
              <w:t xml:space="preserve"> AND A.4.5-1/11)</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rPr>
                <w:lang w:eastAsia="ja-JP"/>
              </w:rPr>
              <w:t>C97</w:t>
            </w:r>
            <w:r w:rsidRPr="005B0E5C">
              <w:tab/>
              <w:t>IF</w:t>
            </w:r>
            <w:r w:rsidRPr="005B0E5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5B0E5C">
                <w:t>A.4.1</w:t>
              </w:r>
            </w:smartTag>
            <w:r w:rsidRPr="005B0E5C">
              <w:t>-1/</w:t>
            </w:r>
            <w:r w:rsidRPr="005B0E5C">
              <w:rPr>
                <w:lang w:eastAsia="ja-JP"/>
              </w:rPr>
              <w:t>1</w:t>
            </w:r>
            <w:r w:rsidRPr="005B0E5C">
              <w:rPr>
                <w:lang w:eastAsia="zh-CN"/>
              </w:rPr>
              <w:t xml:space="preserve"> AND A.4.5-1/12)</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rPr>
                <w:lang w:eastAsia="ja-JP"/>
              </w:rPr>
              <w:t>C98</w:t>
            </w:r>
            <w:r w:rsidRPr="005B0E5C">
              <w:tab/>
              <w:t>IF</w:t>
            </w:r>
            <w:r w:rsidRPr="005B0E5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5B0E5C">
                <w:t>A.4.1</w:t>
              </w:r>
            </w:smartTag>
            <w:r w:rsidRPr="005B0E5C">
              <w:t>-1/</w:t>
            </w:r>
            <w:r w:rsidRPr="005B0E5C">
              <w:rPr>
                <w:lang w:eastAsia="ja-JP"/>
              </w:rPr>
              <w:t>2</w:t>
            </w:r>
            <w:r w:rsidRPr="005B0E5C">
              <w:rPr>
                <w:lang w:eastAsia="zh-CN"/>
              </w:rPr>
              <w:t xml:space="preserve"> AND A.4.5-1/11)</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rPr>
                <w:lang w:eastAsia="ja-JP"/>
              </w:rPr>
              <w:t>C99</w:t>
            </w:r>
            <w:r w:rsidRPr="005B0E5C">
              <w:tab/>
              <w:t>IF</w:t>
            </w:r>
            <w:r w:rsidRPr="005B0E5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5B0E5C">
                <w:t>A.4.1</w:t>
              </w:r>
            </w:smartTag>
            <w:r w:rsidRPr="005B0E5C">
              <w:t>-1/</w:t>
            </w:r>
            <w:r w:rsidRPr="005B0E5C">
              <w:rPr>
                <w:lang w:eastAsia="ja-JP"/>
              </w:rPr>
              <w:t>2</w:t>
            </w:r>
            <w:r w:rsidRPr="005B0E5C">
              <w:rPr>
                <w:lang w:eastAsia="zh-CN"/>
              </w:rPr>
              <w:t xml:space="preserve"> AND A.4.5-1/12)</w:t>
            </w:r>
            <w:r w:rsidRPr="005B0E5C">
              <w:t xml:space="preserve"> THEN R ELSE N/A</w:t>
            </w:r>
          </w:p>
        </w:tc>
      </w:tr>
      <w:tr w:rsidR="00724BD5" w:rsidRPr="005B0E5C" w:rsidTr="00CF2D11">
        <w:trPr>
          <w:cantSplit/>
          <w:trHeight w:val="105"/>
        </w:trPr>
        <w:tc>
          <w:tcPr>
            <w:tcW w:w="9747" w:type="dxa"/>
          </w:tcPr>
          <w:p w:rsidR="00724BD5" w:rsidRPr="005B0E5C" w:rsidRDefault="00724BD5" w:rsidP="00CF2D11">
            <w:pPr>
              <w:pStyle w:val="TAN"/>
              <w:rPr>
                <w:lang w:eastAsia="ja-JP"/>
              </w:rPr>
            </w:pPr>
            <w:r w:rsidRPr="005B0E5C">
              <w:t>C100</w:t>
            </w:r>
            <w:r w:rsidRPr="005B0E5C">
              <w:tab/>
              <w:t xml:space="preserve">IF </w:t>
            </w:r>
            <w:r w:rsidRPr="005B0E5C">
              <w:rPr>
                <w:lang w:eastAsia="zh-CN"/>
              </w:rPr>
              <w:t>(NOT(A.4.3-4a/1) AND (</w:t>
            </w:r>
            <w:r w:rsidRPr="005B0E5C">
              <w:t>A.4.1-1/1</w:t>
            </w:r>
            <w:r w:rsidRPr="005B0E5C">
              <w:rPr>
                <w:lang w:eastAsia="zh-CN"/>
              </w:rPr>
              <w:t xml:space="preserve"> or</w:t>
            </w:r>
            <w:r w:rsidRPr="005B0E5C">
              <w:t xml:space="preserve"> A.4.1-1/</w:t>
            </w:r>
            <w:r w:rsidRPr="005B0E5C">
              <w:rPr>
                <w:lang w:eastAsia="zh-CN"/>
              </w:rPr>
              <w:t>2) AND A.4.5-1/13)</w:t>
            </w:r>
            <w:r w:rsidRPr="005B0E5C">
              <w:t xml:space="preserve">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C101</w:t>
            </w:r>
            <w:r w:rsidRPr="005B0E5C">
              <w:tab/>
              <w:t>IF ((A.4.1-1/1) AND (A.4.6.1-1/1 or A.4.6.1-1/2 or A.4.6.3-1/1) AND (A.4.3-4/2 OR A.4.3-4/3 OR A.4.3-4/4 OR A.4.3-4/5 OR A.4.3-4/6 OR A.4.3-4/7 OR A.4.3-4/8))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C102</w:t>
            </w:r>
            <w:r w:rsidRPr="005B0E5C">
              <w:tab/>
              <w:t>IF ((A.4.1-1/1) AND (A.4.6.1-1/1 or A.4.6.1-1/2 or A.4.6.3-1/1) AND (A.4.3-4/3 OR A.4.3-4/4 OR A.4.3-4/5 OR A.4.3-4/6 OR A.4.3-4/7 OR A.4.3-4/8))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C103</w:t>
            </w:r>
            <w:r w:rsidRPr="005B0E5C">
              <w:tab/>
              <w:t>IF ((A.4.1-1/1) AND (A.4.6.2-1/1) AND (A.4.3-4/3 OR A.4.3-4/4 OR A.4.3-4/5 OR A.4.3-4/6 OR A.4.3-4/7 OR A.4.3-4/8))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C104</w:t>
            </w:r>
            <w:r w:rsidRPr="005B0E5C">
              <w:tab/>
              <w:t>IF ((A.4.1-1/1) AND (A.4.6.1-1/1 or A.4.6.1-1/2 or A.4.6.3-1/1) AND (A.4.3-4/3 OR A.4.3-4/4))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C105</w:t>
            </w:r>
            <w:r w:rsidRPr="005B0E5C">
              <w:tab/>
              <w:t>IF ((A.4.1-1/2) AND (A.4.6.1-1/1 or A.4.6.1-1/2 or A.4.6.3-1/1) AND (A.4.3-4/3 OR A.4.3-4/4))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C106</w:t>
            </w:r>
            <w:r w:rsidRPr="005B0E5C">
              <w:tab/>
              <w:t>IF ((A.4.1-1/1) AND (A.4.6.2-1/1) AND (A.4.3-4/3 OR A.4.3-4/4))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C107</w:t>
            </w:r>
            <w:r w:rsidRPr="005B0E5C">
              <w:tab/>
              <w:t xml:space="preserve">IF ((A.4.1-1/1) AND </w:t>
            </w:r>
            <w:r w:rsidRPr="005B0E5C">
              <w:rPr>
                <w:lang w:eastAsia="zh-CN"/>
              </w:rPr>
              <w:t>(NOT A.4.5-1/18) AND</w:t>
            </w:r>
            <w:r w:rsidRPr="005B0E5C">
              <w:t xml:space="preserve"> (A.4.6.1-1/1 or A.4.6.1-1/2 or A.4.6.3-1/1) AND (A.4.3-4/3 OR A.4.3-4/4 OR A.4.3-4/6 OR A.4.3-4/7 OR A.4.3-4/</w:t>
            </w:r>
            <w:r w:rsidRPr="005B0E5C">
              <w:rPr>
                <w:lang w:eastAsia="ja-JP"/>
              </w:rPr>
              <w:t xml:space="preserve">9 </w:t>
            </w:r>
            <w:r w:rsidRPr="005B0E5C">
              <w:t>OR A.4.3-4/</w:t>
            </w:r>
            <w:r w:rsidRPr="005B0E5C">
              <w:rPr>
                <w:lang w:eastAsia="ja-JP"/>
              </w:rPr>
              <w:t>10</w:t>
            </w:r>
            <w:r w:rsidRPr="005B0E5C">
              <w:t>))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C107</w:t>
            </w:r>
            <w:r w:rsidRPr="005B0E5C">
              <w:rPr>
                <w:lang w:eastAsia="zh-CN"/>
              </w:rPr>
              <w:t>h</w:t>
            </w:r>
            <w:r w:rsidRPr="005B0E5C">
              <w:tab/>
              <w:t>IF ((A.4.1-1/1) AND (A.4.6.1-1/1 or A.4.6.1-1/2 or A.4.6.3-1/1) AND</w:t>
            </w:r>
            <w:r w:rsidRPr="005B0E5C">
              <w:rPr>
                <w:lang w:eastAsia="zh-CN"/>
              </w:rPr>
              <w:t xml:space="preserve"> A.4.5-1/18</w:t>
            </w:r>
            <w:r w:rsidRPr="005B0E5C">
              <w:t>)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C108</w:t>
            </w:r>
            <w:r w:rsidRPr="005B0E5C">
              <w:tab/>
              <w:t>IF ((A.4.1-1/1) AND (A.4.6.1-1/1 or A.4.6.1-1/2 or A.4.6.3-1/1) AND (A.4.3-4/3 OR A.4.3-4/4 OR A.4.3-4/5 OR A.4.3-4/6 OR A.4.3-4/7 OR A.4.3-4/8))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C109</w:t>
            </w:r>
            <w:r w:rsidRPr="005B0E5C">
              <w:tab/>
            </w:r>
            <w:r w:rsidRPr="005B0E5C">
              <w:rPr>
                <w:lang w:eastAsia="zh-TW"/>
              </w:rPr>
              <w:t xml:space="preserve">IF </w:t>
            </w:r>
            <w:r w:rsidRPr="005B0E5C">
              <w:t>(A.4.1-1/</w:t>
            </w:r>
            <w:r w:rsidRPr="005B0E5C">
              <w:rPr>
                <w:lang w:eastAsia="zh-TW"/>
              </w:rPr>
              <w:t>2</w:t>
            </w:r>
            <w:r w:rsidRPr="005B0E5C">
              <w:t xml:space="preserve"> </w:t>
            </w:r>
            <w:r w:rsidRPr="005B0E5C">
              <w:rPr>
                <w:lang w:eastAsia="zh-TW"/>
              </w:rPr>
              <w:t xml:space="preserve">AND (A.4.3-4/5 OR A.4.3-4/6 OR A.4.3-4/7 OR A.4.3-4/8) </w:t>
            </w:r>
            <w:r w:rsidRPr="005B0E5C">
              <w:t>AND (A.4.6.2-1/1 OR A.4.6.3-1/1))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C110</w:t>
            </w:r>
            <w:r w:rsidRPr="005B0E5C">
              <w:tab/>
            </w:r>
            <w:r w:rsidRPr="005B0E5C">
              <w:rPr>
                <w:lang w:eastAsia="zh-TW"/>
              </w:rPr>
              <w:t xml:space="preserve">IF </w:t>
            </w:r>
            <w:r w:rsidRPr="005B0E5C">
              <w:t>(A.4.1-1/</w:t>
            </w:r>
            <w:r w:rsidRPr="005B0E5C">
              <w:rPr>
                <w:lang w:eastAsia="zh-TW"/>
              </w:rPr>
              <w:t>2</w:t>
            </w:r>
            <w:r w:rsidRPr="005B0E5C">
              <w:t xml:space="preserve"> </w:t>
            </w:r>
            <w:r w:rsidRPr="005B0E5C">
              <w:rPr>
                <w:lang w:eastAsia="zh-TW"/>
              </w:rPr>
              <w:t xml:space="preserve">AND (A.4.3-4/5 OR A.4.3-4/6 OR A.4.3-4/7 OR A.4.3-4/8) </w:t>
            </w:r>
            <w:r w:rsidRPr="005B0E5C">
              <w:t>AND (A.4.6.1-1/1 OR A.4.6.1-1/2))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zh-TW"/>
              </w:rPr>
            </w:pPr>
            <w:r w:rsidRPr="005B0E5C">
              <w:rPr>
                <w:lang w:eastAsia="zh-TW"/>
              </w:rPr>
              <w:t>C111</w:t>
            </w:r>
            <w:r w:rsidRPr="005B0E5C">
              <w:tab/>
              <w:t>IF A.4.1-1/</w:t>
            </w:r>
            <w:r w:rsidRPr="005B0E5C">
              <w:rPr>
                <w:lang w:eastAsia="zh-TW"/>
              </w:rPr>
              <w:t>2</w:t>
            </w:r>
            <w:r w:rsidRPr="005B0E5C">
              <w:t xml:space="preserve"> AND </w:t>
            </w:r>
            <w:r w:rsidRPr="005B0E5C">
              <w:rPr>
                <w:lang w:eastAsia="zh-CN"/>
              </w:rPr>
              <w:t>(NOT A.4.5-1/18) AND</w:t>
            </w:r>
            <w:r w:rsidRPr="005B0E5C">
              <w:t xml:space="preserve"> (A.4.3-4/1 OR A.4.3-4/2 OR A.4.3-4/3 OR A.4.3.4/4)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C112</w:t>
            </w:r>
            <w:r w:rsidRPr="005B0E5C">
              <w:tab/>
              <w:t>IF ((A.4.1-1/1 OR A.4.1-1/2) AND A.4.3-4</w:t>
            </w:r>
            <w:r w:rsidRPr="005B0E5C">
              <w:rPr>
                <w:rFonts w:eastAsia="PMingLiU"/>
                <w:lang w:eastAsia="zh-TW"/>
              </w:rPr>
              <w:t>a</w:t>
            </w:r>
            <w:r w:rsidRPr="005B0E5C">
              <w:t>/1</w:t>
            </w:r>
            <w:r w:rsidRPr="005B0E5C">
              <w:rPr>
                <w:rFonts w:eastAsia="PMingLiU"/>
                <w:lang w:eastAsia="zh-TW"/>
              </w:rPr>
              <w:t>)</w:t>
            </w:r>
            <w:r w:rsidRPr="005B0E5C">
              <w:t xml:space="preserve">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C112a</w:t>
            </w:r>
            <w:r w:rsidRPr="005B0E5C">
              <w:tab/>
              <w:t>IF ((A.4.1-1/1 OR A.4.1-1/2) AND A.4.3-4aa/1</w:t>
            </w:r>
            <w:r w:rsidRPr="005B0E5C">
              <w:rPr>
                <w:rFonts w:eastAsia="PMingLiU"/>
                <w:lang w:eastAsia="zh-TW"/>
              </w:rPr>
              <w:t>)</w:t>
            </w:r>
            <w:r w:rsidRPr="005B0E5C">
              <w:t xml:space="preserve">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C113</w:t>
            </w:r>
            <w:r w:rsidRPr="005B0E5C">
              <w:tab/>
              <w:t>IF NOT(A.4.3-</w:t>
            </w:r>
            <w:r w:rsidRPr="005B0E5C">
              <w:rPr>
                <w:lang w:eastAsia="zh-CN"/>
              </w:rPr>
              <w:t>4a</w:t>
            </w:r>
            <w:r w:rsidRPr="005B0E5C">
              <w:t>/1)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C113a</w:t>
            </w:r>
            <w:r w:rsidRPr="005B0E5C">
              <w:tab/>
            </w:r>
            <w:r w:rsidRPr="005B0E5C">
              <w:rPr>
                <w:lang w:eastAsia="ja-JP"/>
              </w:rPr>
              <w:t>IF (A.4.5-1/22)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rPr>
                <w:lang w:eastAsia="ja-JP"/>
              </w:rPr>
              <w:t>C113b</w:t>
            </w:r>
            <w:r w:rsidRPr="005B0E5C">
              <w:tab/>
            </w:r>
            <w:r w:rsidRPr="005B0E5C">
              <w:rPr>
                <w:lang w:eastAsia="ja-JP"/>
              </w:rPr>
              <w:t>IF (</w:t>
            </w:r>
            <w:r w:rsidRPr="005B0E5C">
              <w:t>A.4.1-1/</w:t>
            </w:r>
            <w:r w:rsidRPr="005B0E5C">
              <w:rPr>
                <w:lang w:eastAsia="zh-TW"/>
              </w:rPr>
              <w:t xml:space="preserve">1 </w:t>
            </w:r>
            <w:r w:rsidRPr="005B0E5C">
              <w:rPr>
                <w:lang w:eastAsia="ja-JP"/>
              </w:rPr>
              <w:t>AND A.4.5-1/22)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C113</w:t>
            </w:r>
            <w:r w:rsidRPr="005B0E5C">
              <w:rPr>
                <w:lang w:eastAsia="zh-CN"/>
              </w:rPr>
              <w:t>h</w:t>
            </w:r>
            <w:r w:rsidRPr="005B0E5C">
              <w:tab/>
              <w:t xml:space="preserve">IF </w:t>
            </w:r>
            <w:r w:rsidRPr="005B0E5C">
              <w:rPr>
                <w:lang w:eastAsia="zh-CN"/>
              </w:rPr>
              <w:t xml:space="preserve">(A.4.5-1/18) </w:t>
            </w:r>
            <w:r w:rsidRPr="005B0E5C">
              <w:t>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C114</w:t>
            </w:r>
            <w:r w:rsidRPr="005B0E5C">
              <w:tab/>
              <w:t xml:space="preserve">IF (A.4.1-1/2 AND A.4.6.1-1/2) </w:t>
            </w:r>
            <w:r w:rsidRPr="005B0E5C">
              <w:rPr>
                <w:lang w:eastAsia="zh-TW"/>
              </w:rPr>
              <w:t>AND (</w:t>
            </w:r>
            <w:r w:rsidRPr="005B0E5C">
              <w:t>A.4.3-4/</w:t>
            </w:r>
            <w:r w:rsidRPr="005B0E5C">
              <w:rPr>
                <w:lang w:eastAsia="zh-TW"/>
              </w:rPr>
              <w:t>3</w:t>
            </w:r>
            <w:r w:rsidRPr="005B0E5C">
              <w:t xml:space="preserve"> </w:t>
            </w:r>
            <w:r w:rsidRPr="005B0E5C">
              <w:rPr>
                <w:lang w:eastAsia="zh-TW"/>
              </w:rPr>
              <w:t xml:space="preserve">OR </w:t>
            </w:r>
            <w:r w:rsidRPr="005B0E5C">
              <w:t>A.4.3-4/</w:t>
            </w:r>
            <w:r w:rsidRPr="005B0E5C">
              <w:rPr>
                <w:lang w:eastAsia="zh-TW"/>
              </w:rPr>
              <w:t xml:space="preserve">4 OR </w:t>
            </w:r>
            <w:r w:rsidRPr="005B0E5C">
              <w:t>A.4.3-4/5 OR A.4.3-4/6 OR A.4.3-4/7 OR A.4.3-4/8</w:t>
            </w:r>
            <w:r w:rsidRPr="005B0E5C">
              <w:rPr>
                <w:lang w:eastAsia="zh-TW"/>
              </w:rPr>
              <w:t xml:space="preserve"> </w:t>
            </w:r>
            <w:r w:rsidRPr="005B0E5C">
              <w:t>OR A.4.3-4/</w:t>
            </w:r>
            <w:r w:rsidRPr="005B0E5C">
              <w:rPr>
                <w:lang w:eastAsia="zh-TW"/>
              </w:rPr>
              <w:t xml:space="preserve">9 </w:t>
            </w:r>
            <w:r w:rsidRPr="005B0E5C">
              <w:t>OR A.4.3-4/</w:t>
            </w:r>
            <w:r w:rsidRPr="005B0E5C">
              <w:rPr>
                <w:lang w:eastAsia="zh-TW"/>
              </w:rPr>
              <w:t>10)</w:t>
            </w:r>
            <w:r w:rsidRPr="005B0E5C">
              <w:t>)THEN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C115</w:t>
            </w:r>
            <w:r w:rsidRPr="005B0E5C">
              <w:tab/>
              <w:t>IF ((A.4.1-1/1 OR A.4.1-1/2) AND A.4.6.</w:t>
            </w:r>
            <w:r w:rsidRPr="005B0E5C">
              <w:rPr>
                <w:lang w:eastAsia="zh-CN"/>
              </w:rPr>
              <w:t>2</w:t>
            </w:r>
            <w:r w:rsidRPr="005B0E5C">
              <w:t>-1/1 AND A.4.6.</w:t>
            </w:r>
            <w:r w:rsidRPr="005B0E5C">
              <w:rPr>
                <w:lang w:eastAsia="zh-CN"/>
              </w:rPr>
              <w:t>2</w:t>
            </w:r>
            <w:r w:rsidRPr="005B0E5C">
              <w:t>-2/1)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C116</w:t>
            </w:r>
            <w:r w:rsidRPr="005B0E5C">
              <w:tab/>
              <w:t>IF ((A.4.1-1/1 OR A.4.1-1/2) AND A.4.6.3-1/1 AND A.4.6.3-2/1)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rPr>
                <w:lang w:eastAsia="ja-JP"/>
              </w:rPr>
              <w:t>C117</w:t>
            </w:r>
            <w:r w:rsidRPr="005B0E5C">
              <w:tab/>
              <w:t>IF</w:t>
            </w:r>
            <w:r w:rsidRPr="005B0E5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5B0E5C">
                <w:t>A.4.1</w:t>
              </w:r>
            </w:smartTag>
            <w:r w:rsidRPr="005B0E5C">
              <w:t>-1/</w:t>
            </w:r>
            <w:r w:rsidRPr="005B0E5C">
              <w:rPr>
                <w:lang w:eastAsia="ja-JP"/>
              </w:rPr>
              <w:t>1</w:t>
            </w:r>
            <w:r w:rsidRPr="005B0E5C">
              <w:rPr>
                <w:lang w:eastAsia="zh-CN"/>
              </w:rPr>
              <w:t xml:space="preserve"> AND (A.4.5-1/8 OR A.4.5-1/11</w:t>
            </w:r>
            <w:r w:rsidRPr="005B0E5C">
              <w:t xml:space="preserve"> OR </w:t>
            </w:r>
            <w:r w:rsidRPr="005B0E5C">
              <w:rPr>
                <w:lang w:eastAsia="zh-CN"/>
              </w:rPr>
              <w:t xml:space="preserve">A.4.5-1/12) </w:t>
            </w:r>
            <w:r w:rsidRPr="005B0E5C">
              <w:t>AND (A.4.3-4/2 OR A.4.3-4/3 OR A.4.3-4/4 OR A.4.3-4/5 OR A.4.3-4/6 OR A.4.3-4/7 OR A.4.3-4/8))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rPr>
                <w:lang w:eastAsia="ja-JP"/>
              </w:rPr>
              <w:t>C118</w:t>
            </w:r>
            <w:r w:rsidRPr="005B0E5C">
              <w:tab/>
              <w:t>IF</w:t>
            </w:r>
            <w:r w:rsidRPr="005B0E5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5B0E5C">
                <w:t>A.4.1</w:t>
              </w:r>
            </w:smartTag>
            <w:r w:rsidRPr="005B0E5C">
              <w:t>-1/</w:t>
            </w:r>
            <w:r w:rsidRPr="005B0E5C">
              <w:rPr>
                <w:lang w:eastAsia="ja-JP"/>
              </w:rPr>
              <w:t>2</w:t>
            </w:r>
            <w:r w:rsidRPr="005B0E5C">
              <w:rPr>
                <w:lang w:eastAsia="zh-CN"/>
              </w:rPr>
              <w:t xml:space="preserve"> AND (A.4.5-1/8 OR A.4.5-1/11</w:t>
            </w:r>
            <w:r w:rsidRPr="005B0E5C">
              <w:t xml:space="preserve"> OR </w:t>
            </w:r>
            <w:r w:rsidRPr="005B0E5C">
              <w:rPr>
                <w:lang w:eastAsia="zh-CN"/>
              </w:rPr>
              <w:t>A.4.5-1/12)</w:t>
            </w:r>
            <w:r w:rsidRPr="005B0E5C">
              <w:t xml:space="preserve"> AND (A.4.3-4/2 OR A.4.3-4/3 OR A.4.3-4/4 OR A.4.3-4/5 OR A.4.3-4/6 OR A.4.3-4/7 OR A.4.3-4/8))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zh-CN"/>
              </w:rPr>
            </w:pPr>
            <w:r w:rsidRPr="005B0E5C">
              <w:rPr>
                <w:lang w:eastAsia="zh-CN"/>
              </w:rPr>
              <w:t>C</w:t>
            </w:r>
            <w:r w:rsidRPr="005B0E5C">
              <w:rPr>
                <w:rFonts w:eastAsia="PMingLiU"/>
                <w:lang w:eastAsia="zh-TW"/>
              </w:rPr>
              <w:t>119</w:t>
            </w:r>
            <w:r w:rsidRPr="005B0E5C">
              <w:rPr>
                <w:rFonts w:eastAsia="PMingLiU"/>
                <w:lang w:eastAsia="zh-TW"/>
              </w:rPr>
              <w:tab/>
            </w:r>
            <w:r w:rsidRPr="005B0E5C">
              <w:rPr>
                <w:lang w:eastAsia="zh-CN"/>
              </w:rPr>
              <w:t xml:space="preserve">IF A.4.1-1/2 AND </w:t>
            </w:r>
            <w:r w:rsidRPr="005B0E5C">
              <w:t>A.4.3-4a /1</w:t>
            </w:r>
            <w:r w:rsidRPr="005B0E5C">
              <w:rPr>
                <w:lang w:eastAsia="zh-CN"/>
              </w:rPr>
              <w:t xml:space="preserve">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zh-CN"/>
              </w:rPr>
            </w:pPr>
            <w:r w:rsidRPr="005B0E5C">
              <w:rPr>
                <w:lang w:eastAsia="ja-JP"/>
              </w:rPr>
              <w:t>C120</w:t>
            </w:r>
            <w:r w:rsidRPr="005B0E5C">
              <w:tab/>
              <w:t>IF (NOT(A.4.3-4a/1) AND (A.4.1-1/1 OR A.4.1-1/5) AND A.4.6.3-1/5)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zh-CN"/>
              </w:rPr>
            </w:pPr>
            <w:r w:rsidRPr="005B0E5C">
              <w:rPr>
                <w:lang w:eastAsia="ja-JP"/>
              </w:rPr>
              <w:t>C121</w:t>
            </w:r>
            <w:r w:rsidRPr="005B0E5C">
              <w:tab/>
              <w:t>IF (NOT(A.4.3-4a/1) AND (A.4.1-1/1 OR A.4.1-1/2) AND (A.4.6.1-1/3 OR A.4.6.3-1/3 OR A.4.6.3-1/4))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C122</w:t>
            </w:r>
            <w:r w:rsidRPr="005B0E5C">
              <w:tab/>
              <w:t>IF (NOT(A.4.3-4a/1) AND (A.4.1-1/1 OR A.4.1-1/2) AND (A.4.6.3-1/2 OR A.4.6.2-1/2))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lastRenderedPageBreak/>
              <w:t>C12</w:t>
            </w:r>
            <w:r w:rsidRPr="005B0E5C">
              <w:rPr>
                <w:lang w:eastAsia="zh-CN"/>
              </w:rPr>
              <w:t>2h</w:t>
            </w:r>
            <w:r w:rsidRPr="005B0E5C">
              <w:tab/>
              <w:t xml:space="preserve">IF ((A.4.1-1/1 </w:t>
            </w:r>
            <w:r w:rsidRPr="005B0E5C">
              <w:rPr>
                <w:lang w:eastAsia="zh-CN"/>
              </w:rPr>
              <w:t>OR</w:t>
            </w:r>
            <w:r w:rsidRPr="005B0E5C">
              <w:t xml:space="preserve"> A.4.1-1/2) AND </w:t>
            </w:r>
            <w:r w:rsidRPr="005B0E5C">
              <w:rPr>
                <w:lang w:eastAsia="zh-CN"/>
              </w:rPr>
              <w:t>(</w:t>
            </w:r>
            <w:r w:rsidRPr="005B0E5C">
              <w:t>A.4.6.1-1/3 OR A.4.6.3-1/3 OR A.4.6.3-1/4</w:t>
            </w:r>
            <w:r w:rsidRPr="005B0E5C">
              <w:rPr>
                <w:lang w:eastAsia="zh-CN"/>
              </w:rPr>
              <w:t xml:space="preserve"> OR </w:t>
            </w:r>
            <w:r w:rsidRPr="005B0E5C">
              <w:t>A.4.6.3-1/2 OR A.4.6.2-1/2</w:t>
            </w:r>
            <w:r w:rsidRPr="005B0E5C">
              <w:rPr>
                <w:lang w:eastAsia="zh-CN"/>
              </w:rPr>
              <w:t>)</w:t>
            </w:r>
            <w:r w:rsidRPr="005B0E5C">
              <w:t>)</w:t>
            </w:r>
            <w:r w:rsidRPr="005B0E5C">
              <w:rPr>
                <w:lang w:eastAsia="zh-CN"/>
              </w:rPr>
              <w:t xml:space="preserve"> AND A.4.5-1/18) </w:t>
            </w:r>
            <w:r w:rsidRPr="005B0E5C">
              <w:t>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C123</w:t>
            </w:r>
            <w:r w:rsidRPr="005B0E5C">
              <w:tab/>
              <w:t>IF (NOT(A.4.3-4a/1) AND (A.4.1-1/1 AND A.4.1-1/2) AND A.4.6-1/2)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C124</w:t>
            </w:r>
            <w:r w:rsidRPr="005B0E5C">
              <w:tab/>
              <w:t>IF (A.4.1-1/1 AND (A.4.6.1-1/3 OR A.4.6.3-1/3 OR A.4.6.3-1/4) AND (A.4.3-4/5 OR A.4.3-4/6 OR A.4.3-4/7 OR A.4.3-4/8 OR A.4.3-4/9 OR A.4.3-4/10 OR A.4.3-4/11 OR A.4.3-4/12))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C125</w:t>
            </w:r>
            <w:r w:rsidRPr="005B0E5C">
              <w:tab/>
              <w:t>IF (A.4.1-1/1 AND (A.4.6.3-1/2 OR A.4.6.2-1/2) AND (A.4.3-4/5 OR A.4.3-4/6 OR A.4.3-4/7 OR A.4.3-4/8 OR A.4.3-4/9 OR A.4.3-4/10 OR A.4.3-4/11 OR A.4.3-4/12))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C126</w:t>
            </w:r>
            <w:r w:rsidRPr="005B0E5C">
              <w:tab/>
              <w:t xml:space="preserve">IF (A.4.1-1/1 AND </w:t>
            </w:r>
            <w:r w:rsidRPr="005B0E5C">
              <w:rPr>
                <w:lang w:eastAsia="zh-CN"/>
              </w:rPr>
              <w:t>(NOT A.4.5-1/18) AND</w:t>
            </w:r>
            <w:r w:rsidRPr="005B0E5C">
              <w:t xml:space="preserve"> (A.4.6.1-1/3 OR A.4.6.3-1/3 OR A.4.6.3-1/4) AND (A.4.3-4/6 OR A.4.3-4/7 OR A.4.3-4/9 OR A.4.3-4/10 OR A.4.3-4/11 OR A.4.3-4/12))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C126</w:t>
            </w:r>
            <w:r w:rsidRPr="005B0E5C">
              <w:rPr>
                <w:lang w:eastAsia="zh-CN"/>
              </w:rPr>
              <w:t>h</w:t>
            </w:r>
            <w:r w:rsidRPr="005B0E5C">
              <w:tab/>
              <w:t>IF (A.4.1-1/1 AND (A.4.6.1-1/3 OR A.4.6.3-1/3 OR A.4.6.3-1/4) AND</w:t>
            </w:r>
            <w:r w:rsidRPr="005B0E5C">
              <w:rPr>
                <w:lang w:eastAsia="zh-CN"/>
              </w:rPr>
              <w:t xml:space="preserve"> A.4.5-1/18)</w:t>
            </w:r>
            <w:r w:rsidRPr="005B0E5C">
              <w:t>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C127</w:t>
            </w:r>
            <w:r w:rsidRPr="005B0E5C">
              <w:tab/>
              <w:t xml:space="preserve">IF (A.4.1-1/1 AND </w:t>
            </w:r>
            <w:r w:rsidRPr="005B0E5C">
              <w:rPr>
                <w:lang w:eastAsia="zh-CN"/>
              </w:rPr>
              <w:t>(NOT A.4.5-1/18) AND</w:t>
            </w:r>
            <w:r w:rsidRPr="005B0E5C">
              <w:t xml:space="preserve"> (A.4.6.3-1/2 OR A.4.6.2-1/2) AND (A.4.3-4/6 OR A.4.3-4/7 OR A.4.3-4/9 OR A.4.3-4/10 OR A.4.3-4/11 OR A.4.3-4/12))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C128</w:t>
            </w:r>
            <w:r w:rsidRPr="005B0E5C">
              <w:tab/>
            </w:r>
            <w:r w:rsidRPr="005B0E5C">
              <w:rPr>
                <w:lang w:eastAsia="ja-JP"/>
              </w:rPr>
              <w:t>IF (A.4.1-1/2 AND (A.4.6.1-1/3 OR A.4.6.3-1/3 OR A.4.6.3-1/4) AND (A.4.3-4/5 OR A.4.3-4/6 OR A.4.3-4/7 OR A.4.3-4/8 OR A.4.3-4/9 OR A.4.3-4/10 OR A.4.3-4/11 OR A.4.3-4/12))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C129</w:t>
            </w:r>
            <w:r w:rsidRPr="005B0E5C">
              <w:tab/>
              <w:t>IF (A.4.1-1/2 AND (A.4.6.3-1/2 OR A.4.6.2-1/2) AND (A.4.3-4/5 OR A.4.3-4/6 OR A.4.3-4/7 OR A.4.3-4/8 OR A.4.3-4/9 OR A.4.3-4/10 OR A.4.3-4/11 OR A.4.3-4/12))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C130</w:t>
            </w:r>
            <w:r w:rsidRPr="005B0E5C">
              <w:tab/>
            </w:r>
            <w:r w:rsidRPr="005B0E5C">
              <w:rPr>
                <w:lang w:eastAsia="ja-JP"/>
              </w:rPr>
              <w:t xml:space="preserve">IF (A.4.1-1/2 AND </w:t>
            </w:r>
            <w:r w:rsidRPr="005B0E5C">
              <w:rPr>
                <w:lang w:eastAsia="zh-CN"/>
              </w:rPr>
              <w:t>(NOT A.4.5-1/18) AND</w:t>
            </w:r>
            <w:r w:rsidRPr="005B0E5C">
              <w:rPr>
                <w:lang w:eastAsia="ja-JP"/>
              </w:rPr>
              <w:t xml:space="preserve"> (A.4.6.1-1/3 OR A.4.6.3-1/3 OR A.4.6.3-1/4) AND (A.4.3-4/6 OR A.4.3-4/7 OR A.4.3-4/9 OR A.4.3-4/10 OR A.4.3-4/11 OR A.4.3-4/12))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C130</w:t>
            </w:r>
            <w:r w:rsidRPr="005B0E5C">
              <w:rPr>
                <w:lang w:eastAsia="zh-CN"/>
              </w:rPr>
              <w:t>h</w:t>
            </w:r>
            <w:r w:rsidRPr="005B0E5C">
              <w:tab/>
            </w:r>
            <w:r w:rsidRPr="005B0E5C">
              <w:rPr>
                <w:lang w:eastAsia="ja-JP"/>
              </w:rPr>
              <w:t>IF (A.4.1-1/2 AND (A.4.6.1-1/3 OR A.4.6.3-1/3 OR A.4.6.3-1/4)</w:t>
            </w:r>
            <w:r w:rsidRPr="005B0E5C">
              <w:rPr>
                <w:lang w:eastAsia="zh-CN"/>
              </w:rPr>
              <w:t xml:space="preserve"> AND A.4.5-1/18</w:t>
            </w:r>
            <w:r w:rsidRPr="005B0E5C">
              <w:rPr>
                <w:lang w:eastAsia="ja-JP"/>
              </w:rPr>
              <w:t>)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C131</w:t>
            </w:r>
            <w:r w:rsidRPr="005B0E5C">
              <w:tab/>
              <w:t xml:space="preserve">IF (A.4.1-1/2 AND </w:t>
            </w:r>
            <w:r w:rsidRPr="005B0E5C">
              <w:rPr>
                <w:lang w:eastAsia="zh-CN"/>
              </w:rPr>
              <w:t>(NOT A.4.5-1/18) AND</w:t>
            </w:r>
            <w:r w:rsidRPr="005B0E5C">
              <w:t xml:space="preserve"> (A.4.6.3-1/2 OR A.4.6.2-1/2) AND (A.4.3-4/6 OR A.4.3-4/7 OR A.4.3-4/9 OR A.4.3-4/10 OR A.4.3-4/11 OR A.4.3-4/12))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C132</w:t>
            </w:r>
            <w:r w:rsidRPr="005B0E5C">
              <w:tab/>
              <w:t>IF ((A.4.1-1/1 AND A.4.1-1/2) AND A.4.6-1/1 AND A.4.5-1/15 AND (A.4.3-4/3 OR A.4.3-4/4 OR A.4.3-4/5 OR A.4.3-4/6 OR A.4.3-4/7 OR A.4.3-4/8 OR A.4.3-4/9 OR A.4.3-4/10 OR A.4.3-4/11 OR A.4.3-4/12))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C133</w:t>
            </w:r>
            <w:r w:rsidRPr="005B0E5C">
              <w:tab/>
            </w:r>
            <w:r w:rsidRPr="005B0E5C">
              <w:rPr>
                <w:lang w:eastAsia="ja-JP"/>
              </w:rPr>
              <w:t>IF ((A.4.1-1/1 AND A.4.1-1/2) AND A.4.6-1/2 AND A.4.5-1/15 AND (A.4.3-4/5 OR A.4.3-4/6 OR A.4.3-4/7 OR A.4.3-4/8 OR A.4.3-4/9 OR A.4.3-4/10 OR A.4.3-4/11 OR A.4.3-4/12))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C134</w:t>
            </w:r>
            <w:r w:rsidRPr="005B0E5C">
              <w:tab/>
              <w:t>IF ((A.4.1-1/1 AND A.4.1-1/2) AND A.4.6-1/1 AND A.4.5-1/14 AND (A.4.3-4/3 OR A.4.3-4/4 OR A.4.3-4/5 OR A.4.3-4/6 OR A.4.3-4/7 OR A.4.3-4/8 OR A.4.3-4/9 OR A.4.3-4/10 OR A.4.3-4/11 OR A.4.3-4/12))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C135</w:t>
            </w:r>
            <w:r w:rsidRPr="005B0E5C">
              <w:tab/>
              <w:t>IF ((A.4.1-1/1 AND A.4.1-1/2) AND A.4.6-1/2 AND A.4.5-1/14 AND (A.4.3-4/5 OR A.4.3-4/6 OR A.4.3-4/7 OR A.4.3-4/8 OR A.4.3-4/9 OR A.4.3-4/10 OR A.4.3-4/11 OR A.4.3-4/12))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C136</w:t>
            </w:r>
            <w:r w:rsidRPr="005B0E5C">
              <w:tab/>
            </w:r>
            <w:r w:rsidRPr="005B0E5C">
              <w:rPr>
                <w:lang w:eastAsia="ja-JP"/>
              </w:rPr>
              <w:t>IF ((A.4.1-1/1 AND A.4.1-1/2) AND A.4.6-1/1 AND A.4.5-1/15 AND (A.4.3-4/3 OR A.4.3-4/4))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C137</w:t>
            </w:r>
            <w:r w:rsidRPr="005B0E5C">
              <w:tab/>
              <w:t>IF ((A.4.1-1/1 AND A.4.1-1/2) AND A.4.6-1/1 AND A.4.5-1/14 AND (A.4.3-4/3 OR A.4.3-4/4))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C138</w:t>
            </w:r>
            <w:r w:rsidRPr="005B0E5C">
              <w:tab/>
              <w:t xml:space="preserve">IF ((A.4.1-1/1 AND A.4.1-1/2) AND A.4.6-1/1 AND A.4.5-1/15 AND </w:t>
            </w:r>
            <w:r w:rsidRPr="005B0E5C">
              <w:rPr>
                <w:lang w:eastAsia="zh-CN"/>
              </w:rPr>
              <w:t>(NOT A.4.5-1/18) AND</w:t>
            </w:r>
            <w:r w:rsidRPr="005B0E5C">
              <w:t xml:space="preserve"> (A.4.3-4/3 OR A.4.3-4/4 OR A.4.3-4/6 OR A.4.3-4/7 OR A.4.3-4/9 OR A.4.3-4/10)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C138</w:t>
            </w:r>
            <w:r w:rsidRPr="005B0E5C">
              <w:rPr>
                <w:lang w:eastAsia="zh-CN"/>
              </w:rPr>
              <w:t>h</w:t>
            </w:r>
            <w:r w:rsidRPr="005B0E5C">
              <w:tab/>
              <w:t xml:space="preserve">IF ((A.4.1-1/1 AND A.4.1-1/2) AND A.4.6-1/1 AND A.4.5-1/15 AND </w:t>
            </w:r>
            <w:r w:rsidRPr="005B0E5C">
              <w:rPr>
                <w:lang w:eastAsia="zh-CN"/>
              </w:rPr>
              <w:t>A.4.5-1/18)</w:t>
            </w:r>
            <w:r w:rsidRPr="005B0E5C">
              <w:t>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C139</w:t>
            </w:r>
            <w:r w:rsidRPr="005B0E5C">
              <w:tab/>
              <w:t xml:space="preserve">IF ((A.4.1-1/1 AND A.4.1-1/2) AND A.4.6-1/2 AND A.4.5-1/15 AND </w:t>
            </w:r>
            <w:r w:rsidRPr="005B0E5C">
              <w:rPr>
                <w:lang w:eastAsia="zh-CN"/>
              </w:rPr>
              <w:t>(NOT A.4.5-1/18) AND</w:t>
            </w:r>
            <w:r w:rsidRPr="005B0E5C">
              <w:t xml:space="preserve"> (A.4.3-4/6 OR A.4.3-4/7 OR A.4.3-4/9 OR A.4.3-4/10 OR A.4.3-4/11 OR A.4.3-4/12)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C139</w:t>
            </w:r>
            <w:r w:rsidRPr="005B0E5C">
              <w:rPr>
                <w:lang w:eastAsia="zh-CN"/>
              </w:rPr>
              <w:t>h</w:t>
            </w:r>
            <w:r w:rsidRPr="005B0E5C">
              <w:tab/>
              <w:t xml:space="preserve">IF ((A.4.1-1/1 AND A.4.1-1/2) AND A.4.6-1/2 AND A.4.5-1/15 AND </w:t>
            </w:r>
            <w:r w:rsidRPr="005B0E5C">
              <w:rPr>
                <w:lang w:eastAsia="zh-CN"/>
              </w:rPr>
              <w:t>A.4.5-1/18)</w:t>
            </w:r>
            <w:r w:rsidRPr="005B0E5C">
              <w:t>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C140</w:t>
            </w:r>
            <w:r w:rsidRPr="005B0E5C">
              <w:tab/>
            </w:r>
            <w:r w:rsidRPr="005B0E5C">
              <w:rPr>
                <w:lang w:eastAsia="ja-JP"/>
              </w:rPr>
              <w:t xml:space="preserve">IF ((A.4.1-1/1 AND A.4.1-1/2) AND A.4.6-1/1 AND A.4.5-1/14 AND </w:t>
            </w:r>
            <w:r w:rsidRPr="005B0E5C">
              <w:rPr>
                <w:lang w:eastAsia="zh-CN"/>
              </w:rPr>
              <w:t>(NOT A.4.5-1/18) AND</w:t>
            </w:r>
            <w:r w:rsidRPr="005B0E5C">
              <w:rPr>
                <w:lang w:eastAsia="ja-JP"/>
              </w:rPr>
              <w:t xml:space="preserve"> (A.4.3-4/3 OR A.4.3-4/4 OR A.4.3-4/6 OR A.4.3-4/7 OR A.4.3-4/9 OR A.4.3-4/10)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C140</w:t>
            </w:r>
            <w:r w:rsidRPr="005B0E5C">
              <w:rPr>
                <w:lang w:eastAsia="zh-CN"/>
              </w:rPr>
              <w:t>h</w:t>
            </w:r>
            <w:r w:rsidRPr="005B0E5C">
              <w:tab/>
            </w:r>
            <w:r w:rsidRPr="005B0E5C">
              <w:rPr>
                <w:lang w:eastAsia="ja-JP"/>
              </w:rPr>
              <w:t>IF ((A.4.1-1/1 AND A.4.1-1/2) AND A.4.6-1/1 AND A.4.5-1/14 AND</w:t>
            </w:r>
            <w:r w:rsidRPr="005B0E5C">
              <w:rPr>
                <w:lang w:eastAsia="zh-CN"/>
              </w:rPr>
              <w:t xml:space="preserve"> A.4.5-1/18)</w:t>
            </w:r>
            <w:r w:rsidRPr="005B0E5C">
              <w:rPr>
                <w:lang w:eastAsia="ja-JP"/>
              </w:rPr>
              <w:t>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C141</w:t>
            </w:r>
            <w:r w:rsidRPr="005B0E5C">
              <w:tab/>
              <w:t xml:space="preserve">IF ((A.4.1-1/1 AND A.4.1-1/2) AND A.4.6-1/2 AND A.4.5-1/14 AND </w:t>
            </w:r>
            <w:r w:rsidRPr="005B0E5C">
              <w:rPr>
                <w:lang w:eastAsia="zh-CN"/>
              </w:rPr>
              <w:t>(NOT A.4.5-1/18) AND</w:t>
            </w:r>
            <w:r w:rsidRPr="005B0E5C">
              <w:t xml:space="preserve"> (A.4.3-4/6 OR A.4.3-4/7 OR A.4.3-4/9 OR A.4.3-4/10 OR A.4.3-4/11 OR A.4.3-4/12)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C141</w:t>
            </w:r>
            <w:r w:rsidRPr="005B0E5C">
              <w:rPr>
                <w:lang w:eastAsia="zh-CN"/>
              </w:rPr>
              <w:t>h</w:t>
            </w:r>
            <w:r w:rsidRPr="005B0E5C">
              <w:tab/>
              <w:t xml:space="preserve">IF ((A.4.1-1/1 AND A.4.1-1/2) AND A.4.6-1/2 AND A.4.5-1/14 AND </w:t>
            </w:r>
            <w:r w:rsidRPr="005B0E5C">
              <w:rPr>
                <w:lang w:eastAsia="zh-CN"/>
              </w:rPr>
              <w:t xml:space="preserve">A.4.5-1/18) </w:t>
            </w:r>
            <w:r w:rsidRPr="005B0E5C">
              <w:t>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t>C</w:t>
            </w:r>
            <w:r w:rsidRPr="005B0E5C">
              <w:rPr>
                <w:lang w:eastAsia="zh-CN"/>
              </w:rPr>
              <w:t>142</w:t>
            </w:r>
            <w:r w:rsidRPr="005B0E5C">
              <w:tab/>
              <w:t>IF</w:t>
            </w:r>
            <w:r w:rsidRPr="005B0E5C">
              <w:rPr>
                <w:lang w:eastAsia="zh-CN"/>
              </w:rPr>
              <w:t xml:space="preserve"> (NOT(A.4.3-4/1 </w:t>
            </w:r>
            <w:r w:rsidRPr="005B0E5C">
              <w:t>OR</w:t>
            </w:r>
            <w:r w:rsidRPr="005B0E5C">
              <w:rPr>
                <w:lang w:eastAsia="zh-CN"/>
              </w:rPr>
              <w:t xml:space="preserve"> A.4.3-4a/1) AND </w:t>
            </w:r>
            <w:r w:rsidRPr="005B0E5C">
              <w:t>A.4.1-1/1</w:t>
            </w:r>
            <w:r w:rsidRPr="005B0E5C">
              <w:rPr>
                <w:lang w:eastAsia="zh-CN"/>
              </w:rPr>
              <w:t xml:space="preserve"> AND A.4.3-7/3)</w:t>
            </w:r>
            <w:r w:rsidRPr="005B0E5C">
              <w:t xml:space="preserve">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t>C</w:t>
            </w:r>
            <w:r w:rsidRPr="005B0E5C">
              <w:rPr>
                <w:lang w:eastAsia="zh-CN"/>
              </w:rPr>
              <w:t>143</w:t>
            </w:r>
            <w:r w:rsidRPr="005B0E5C">
              <w:tab/>
              <w:t>IF</w:t>
            </w:r>
            <w:r w:rsidRPr="005B0E5C">
              <w:rPr>
                <w:lang w:eastAsia="zh-CN"/>
              </w:rPr>
              <w:t xml:space="preserve"> (NOT(A.4.3-4/1 </w:t>
            </w:r>
            <w:r w:rsidRPr="005B0E5C">
              <w:t>OR</w:t>
            </w:r>
            <w:r w:rsidRPr="005B0E5C">
              <w:rPr>
                <w:lang w:eastAsia="zh-CN"/>
              </w:rPr>
              <w:t xml:space="preserve"> A.4.3-4a/1) AND </w:t>
            </w:r>
            <w:r w:rsidRPr="005B0E5C">
              <w:t>A.4.1-1/</w:t>
            </w:r>
            <w:r w:rsidRPr="005B0E5C">
              <w:rPr>
                <w:lang w:eastAsia="zh-CN"/>
              </w:rPr>
              <w:t>2 AND A.4.3-7/3)</w:t>
            </w:r>
            <w:r w:rsidRPr="005B0E5C">
              <w:t xml:space="preserve">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t>C</w:t>
            </w:r>
            <w:r w:rsidRPr="005B0E5C">
              <w:rPr>
                <w:lang w:eastAsia="zh-CN"/>
              </w:rPr>
              <w:t>144</w:t>
            </w:r>
            <w:r w:rsidRPr="005B0E5C">
              <w:tab/>
              <w:t>IF</w:t>
            </w:r>
            <w:r w:rsidRPr="005B0E5C">
              <w:rPr>
                <w:lang w:eastAsia="zh-CN"/>
              </w:rPr>
              <w:t xml:space="preserve"> (NOT(A.4.3-4/1 </w:t>
            </w:r>
            <w:r w:rsidRPr="005B0E5C">
              <w:t>OR</w:t>
            </w:r>
            <w:r w:rsidRPr="005B0E5C">
              <w:rPr>
                <w:lang w:eastAsia="zh-CN"/>
              </w:rPr>
              <w:t xml:space="preserve"> A.4.3-4a/1) AND </w:t>
            </w:r>
            <w:r w:rsidRPr="005B0E5C">
              <w:t>A.4.1-1/</w:t>
            </w:r>
            <w:r w:rsidRPr="005B0E5C">
              <w:rPr>
                <w:lang w:eastAsia="zh-CN"/>
              </w:rPr>
              <w:t>1 AND A.4.2-1/4 AND A.4.3-7/3 AND A.4.4-3</w:t>
            </w:r>
            <w:r w:rsidRPr="005B0E5C">
              <w:rPr>
                <w:rFonts w:eastAsia="PMingLiU"/>
                <w:lang w:eastAsia="zh-TW"/>
              </w:rPr>
              <w:t>a</w:t>
            </w:r>
            <w:r w:rsidRPr="005B0E5C">
              <w:rPr>
                <w:lang w:eastAsia="zh-CN"/>
              </w:rPr>
              <w:t>/103)</w:t>
            </w:r>
            <w:r w:rsidRPr="005B0E5C">
              <w:t xml:space="preserve">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zh-CN"/>
              </w:rPr>
            </w:pPr>
            <w:r w:rsidRPr="005B0E5C">
              <w:rPr>
                <w:lang w:eastAsia="zh-CN"/>
              </w:rPr>
              <w:t>C145</w:t>
            </w:r>
            <w:r w:rsidRPr="005B0E5C">
              <w:rPr>
                <w:lang w:eastAsia="zh-CN"/>
              </w:rPr>
              <w:tab/>
            </w:r>
            <w:r w:rsidRPr="005B0E5C">
              <w:t>IF A.4.1-1/1 AND A.4.3-4</w:t>
            </w:r>
            <w:r w:rsidRPr="005B0E5C">
              <w:rPr>
                <w:lang w:eastAsia="zh-CN"/>
              </w:rPr>
              <w:t>a</w:t>
            </w:r>
            <w:r w:rsidRPr="005B0E5C">
              <w:t>/1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C146</w:t>
            </w:r>
            <w:r w:rsidRPr="005B0E5C">
              <w:rPr>
                <w:lang w:eastAsia="zh-CN"/>
              </w:rPr>
              <w:tab/>
            </w:r>
            <w:r w:rsidRPr="005B0E5C">
              <w:rPr>
                <w:lang w:eastAsia="ja-JP"/>
              </w:rPr>
              <w:t>IF (NOT(A.4.3-4a/1) AND (A.4.1-1/1 AND A.4.1-1/2) AND A.4.6.3-1/1)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zh-CN"/>
              </w:rPr>
              <w:t>C147</w:t>
            </w:r>
            <w:r w:rsidRPr="005B0E5C">
              <w:rPr>
                <w:lang w:eastAsia="zh-CN"/>
              </w:rPr>
              <w:tab/>
            </w:r>
            <w:r w:rsidRPr="005B0E5C">
              <w:t xml:space="preserve">IF </w:t>
            </w:r>
            <w:r w:rsidRPr="005B0E5C">
              <w:rPr>
                <w:lang w:eastAsia="zh-CN"/>
              </w:rPr>
              <w:t xml:space="preserve">((NOT(A.4.3-4a/1) AND </w:t>
            </w:r>
            <w:r w:rsidRPr="005B0E5C">
              <w:t>A.4.1-1/1</w:t>
            </w:r>
            <w:r w:rsidRPr="005B0E5C">
              <w:rPr>
                <w:lang w:eastAsia="zh-CN"/>
              </w:rPr>
              <w:t xml:space="preserve"> OR </w:t>
            </w:r>
            <w:r w:rsidRPr="005B0E5C">
              <w:t>A.4.1-1/</w:t>
            </w:r>
            <w:r w:rsidRPr="005B0E5C">
              <w:rPr>
                <w:lang w:eastAsia="zh-CN"/>
              </w:rPr>
              <w:t xml:space="preserve">2) AND </w:t>
            </w:r>
            <w:r w:rsidRPr="005B0E5C">
              <w:t>A.4.</w:t>
            </w:r>
            <w:r w:rsidRPr="005B0E5C">
              <w:rPr>
                <w:lang w:eastAsia="zh-CN"/>
              </w:rPr>
              <w:t>5</w:t>
            </w:r>
            <w:r w:rsidRPr="005B0E5C">
              <w:t>-1</w:t>
            </w:r>
            <w:r w:rsidRPr="005B0E5C">
              <w:rPr>
                <w:lang w:eastAsia="zh-CN"/>
              </w:rPr>
              <w:t>/17)</w:t>
            </w:r>
            <w:r w:rsidRPr="005B0E5C">
              <w:t xml:space="preserve">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zh-CN"/>
              </w:rPr>
              <w:t>C148</w:t>
            </w:r>
            <w:r w:rsidRPr="005B0E5C">
              <w:rPr>
                <w:lang w:eastAsia="zh-CN"/>
              </w:rPr>
              <w:tab/>
            </w:r>
            <w:r w:rsidRPr="005B0E5C">
              <w:t>IF (NOT(A.4.3-4a/1) AND (A.4.1-1/1 OR A.4.1-1/2) AND A.4.6.1-1/2 AND A.4.6.1-2/2</w:t>
            </w:r>
            <w:r w:rsidRPr="005B0E5C">
              <w:rPr>
                <w:lang w:eastAsia="zh-CN"/>
              </w:rPr>
              <w:t xml:space="preserve"> AND </w:t>
            </w:r>
            <w:r w:rsidRPr="005B0E5C">
              <w:t>A.4.</w:t>
            </w:r>
            <w:r w:rsidRPr="005B0E5C">
              <w:rPr>
                <w:lang w:eastAsia="zh-CN"/>
              </w:rPr>
              <w:t>5</w:t>
            </w:r>
            <w:r w:rsidRPr="005B0E5C">
              <w:t>-1</w:t>
            </w:r>
            <w:r w:rsidRPr="005B0E5C">
              <w:rPr>
                <w:lang w:eastAsia="zh-CN"/>
              </w:rPr>
              <w:t>/17</w:t>
            </w:r>
            <w:r w:rsidRPr="005B0E5C">
              <w:t>)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zh-CN"/>
              </w:rPr>
              <w:t>C149</w:t>
            </w:r>
            <w:r w:rsidRPr="005B0E5C">
              <w:rPr>
                <w:lang w:eastAsia="zh-CN"/>
              </w:rPr>
              <w:tab/>
            </w:r>
            <w:r w:rsidRPr="005B0E5C">
              <w:t xml:space="preserve">IF </w:t>
            </w:r>
            <w:r w:rsidRPr="005B0E5C">
              <w:rPr>
                <w:lang w:eastAsia="zh-CN"/>
              </w:rPr>
              <w:t xml:space="preserve">(NOT(A.4.3-4a/1) AND </w:t>
            </w:r>
            <w:r w:rsidRPr="005B0E5C">
              <w:t>A.4.1-1/1</w:t>
            </w:r>
            <w:r w:rsidRPr="005B0E5C">
              <w:rPr>
                <w:lang w:eastAsia="zh-CN"/>
              </w:rPr>
              <w:t xml:space="preserve"> AND A.4.5-1/13 AND </w:t>
            </w:r>
            <w:r w:rsidRPr="005B0E5C">
              <w:t>A.4.</w:t>
            </w:r>
            <w:r w:rsidRPr="005B0E5C">
              <w:rPr>
                <w:lang w:eastAsia="zh-CN"/>
              </w:rPr>
              <w:t>5</w:t>
            </w:r>
            <w:r w:rsidRPr="005B0E5C">
              <w:t>-1</w:t>
            </w:r>
            <w:r w:rsidRPr="005B0E5C">
              <w:rPr>
                <w:lang w:eastAsia="zh-CN"/>
              </w:rPr>
              <w:t>/17)</w:t>
            </w:r>
            <w:r w:rsidRPr="005B0E5C">
              <w:t xml:space="preserve">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zh-CN"/>
              </w:rPr>
            </w:pPr>
            <w:r w:rsidRPr="005B0E5C">
              <w:rPr>
                <w:lang w:eastAsia="ja-JP"/>
              </w:rPr>
              <w:t>C150</w:t>
            </w:r>
            <w:r w:rsidRPr="005B0E5C">
              <w:tab/>
              <w:t>IF</w:t>
            </w:r>
            <w:r w:rsidRPr="005B0E5C">
              <w:rPr>
                <w:lang w:eastAsia="zh-CN"/>
              </w:rPr>
              <w:t xml:space="preserve"> (NOT(A.4.3-4a/1) AND </w:t>
            </w:r>
            <w:r w:rsidRPr="005B0E5C">
              <w:t>A.4.1-1/1</w:t>
            </w:r>
            <w:r w:rsidRPr="005B0E5C">
              <w:rPr>
                <w:lang w:eastAsia="zh-CN"/>
              </w:rPr>
              <w:t xml:space="preserve"> AND A.4.3-7/4)</w:t>
            </w:r>
            <w:r w:rsidRPr="005B0E5C">
              <w:t xml:space="preserve">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zh-CN"/>
              </w:rPr>
            </w:pPr>
            <w:r w:rsidRPr="005B0E5C">
              <w:rPr>
                <w:lang w:eastAsia="ja-JP"/>
              </w:rPr>
              <w:t>C151</w:t>
            </w:r>
            <w:r w:rsidRPr="005B0E5C">
              <w:tab/>
              <w:t>IF</w:t>
            </w:r>
            <w:r w:rsidRPr="005B0E5C">
              <w:rPr>
                <w:lang w:eastAsia="zh-CN"/>
              </w:rPr>
              <w:t xml:space="preserve"> (NOT(A.4.3-4a/1) AND </w:t>
            </w:r>
            <w:r w:rsidRPr="005B0E5C">
              <w:t>A.4.1-1/2</w:t>
            </w:r>
            <w:r w:rsidRPr="005B0E5C">
              <w:rPr>
                <w:lang w:eastAsia="zh-CN"/>
              </w:rPr>
              <w:t xml:space="preserve"> AND A.4.3-7/4)</w:t>
            </w:r>
            <w:r w:rsidRPr="005B0E5C">
              <w:t xml:space="preserve">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zh-CN"/>
              </w:rPr>
            </w:pPr>
            <w:r w:rsidRPr="005B0E5C">
              <w:rPr>
                <w:lang w:eastAsia="ja-JP"/>
              </w:rPr>
              <w:t>C152</w:t>
            </w:r>
            <w:r w:rsidRPr="005B0E5C">
              <w:tab/>
              <w:t>IF</w:t>
            </w:r>
            <w:r w:rsidRPr="005B0E5C">
              <w:rPr>
                <w:lang w:eastAsia="zh-CN"/>
              </w:rPr>
              <w:t xml:space="preserve"> (NOT(A.4.3-4/1 OR A.4.3-4a/1) AND </w:t>
            </w:r>
            <w:r w:rsidRPr="005B0E5C">
              <w:t>A.4.1-1/1</w:t>
            </w:r>
            <w:r w:rsidRPr="005B0E5C">
              <w:rPr>
                <w:lang w:eastAsia="zh-CN"/>
              </w:rPr>
              <w:t xml:space="preserve"> AND A.4.3-7/4)</w:t>
            </w:r>
            <w:r w:rsidRPr="005B0E5C">
              <w:t xml:space="preserve">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zh-CN"/>
              </w:rPr>
            </w:pPr>
            <w:r w:rsidRPr="005B0E5C">
              <w:rPr>
                <w:lang w:eastAsia="ja-JP"/>
              </w:rPr>
              <w:t>C153</w:t>
            </w:r>
            <w:r w:rsidRPr="005B0E5C">
              <w:tab/>
              <w:t>IF</w:t>
            </w:r>
            <w:r w:rsidRPr="005B0E5C">
              <w:rPr>
                <w:lang w:eastAsia="zh-CN"/>
              </w:rPr>
              <w:t xml:space="preserve"> (NOT(A.4.3-4/1 OR A.4.3-4a/1) AND </w:t>
            </w:r>
            <w:r w:rsidRPr="005B0E5C">
              <w:t>A.4.1-1/2</w:t>
            </w:r>
            <w:r w:rsidRPr="005B0E5C">
              <w:rPr>
                <w:lang w:eastAsia="zh-CN"/>
              </w:rPr>
              <w:t xml:space="preserve"> AND A.4.3-7/4)</w:t>
            </w:r>
            <w:r w:rsidRPr="005B0E5C">
              <w:t xml:space="preserve">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C154</w:t>
            </w:r>
            <w:r w:rsidRPr="005B0E5C">
              <w:tab/>
              <w:t>IF ((A.4.1-1/1 AND A.4.1-1/2) AND A.4.6-1/1 AND A.4.5-1/15 AND (A.4.3-4/5 OR A.4.3-4/6 OR A.4.3-4/7 OR A.4.3-4/8 OR A.4.3-4/9 OR A.4.3-4/10 OR A.4.3-4/11 OR A.4.3-4/12))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C155</w:t>
            </w:r>
            <w:r w:rsidRPr="005B0E5C">
              <w:tab/>
              <w:t>IF ((A.4.1-1/1 AND A.4.1-1/2) AND A.4.6-1/1 AND A.4.5-1/14 AND (A.4.3-4/5 OR A.4.3-4/6 OR A.4.3-4/7 OR A.4.3-4/8 OR A.4.3-4/9 OR A.4.3-4/10 OR A.4.3-4/11 OR A.4.3-4/12))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t>C156</w:t>
            </w:r>
            <w:r w:rsidRPr="005B0E5C">
              <w:tab/>
              <w:t>IF</w:t>
            </w:r>
            <w:r w:rsidRPr="005B0E5C">
              <w:rPr>
                <w:lang w:eastAsia="zh-CN"/>
              </w:rPr>
              <w:t xml:space="preserve"> </w:t>
            </w:r>
            <w:r w:rsidRPr="005B0E5C">
              <w:t>A.4.1-1/</w:t>
            </w:r>
            <w:r w:rsidRPr="005B0E5C">
              <w:rPr>
                <w:rFonts w:eastAsia="PMingLiU"/>
                <w:lang w:eastAsia="zh-CN"/>
              </w:rPr>
              <w:t>2</w:t>
            </w:r>
            <w:r w:rsidRPr="005B0E5C">
              <w:t xml:space="preserve"> AND A.4.3-4</w:t>
            </w:r>
            <w:r w:rsidRPr="005B0E5C">
              <w:rPr>
                <w:lang w:eastAsia="zh-CN"/>
              </w:rPr>
              <w:t>a</w:t>
            </w:r>
            <w:r w:rsidRPr="005B0E5C">
              <w:t>/1</w:t>
            </w:r>
            <w:r w:rsidRPr="005B0E5C">
              <w:rPr>
                <w:lang w:eastAsia="zh-CN"/>
              </w:rPr>
              <w:t xml:space="preserve"> </w:t>
            </w:r>
            <w:r w:rsidRPr="005B0E5C">
              <w:t>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rPr>
                <w:lang w:eastAsia="ja-JP"/>
              </w:rPr>
              <w:lastRenderedPageBreak/>
              <w:t>C</w:t>
            </w:r>
            <w:r w:rsidRPr="005B0E5C">
              <w:rPr>
                <w:rFonts w:eastAsia="PMingLiU"/>
                <w:lang w:eastAsia="zh-CN"/>
              </w:rPr>
              <w:t>157</w:t>
            </w:r>
            <w:r w:rsidRPr="005B0E5C">
              <w:tab/>
              <w:t>IF</w:t>
            </w:r>
            <w:r w:rsidRPr="005B0E5C">
              <w:rPr>
                <w:lang w:eastAsia="zh-CN"/>
              </w:rPr>
              <w:t xml:space="preserve"> </w:t>
            </w:r>
            <w:r w:rsidRPr="005B0E5C">
              <w:t>A.4.1-1/1 AND A.4.3-4</w:t>
            </w:r>
            <w:r w:rsidRPr="005B0E5C">
              <w:rPr>
                <w:lang w:eastAsia="zh-CN"/>
              </w:rPr>
              <w:t>a</w:t>
            </w:r>
            <w:r w:rsidRPr="005B0E5C">
              <w:t>/1</w:t>
            </w:r>
            <w:r w:rsidRPr="005B0E5C">
              <w:rPr>
                <w:lang w:eastAsia="zh-CN"/>
              </w:rPr>
              <w:t xml:space="preserve"> AND A.4.4-3/103</w:t>
            </w:r>
            <w:r w:rsidRPr="005B0E5C">
              <w:t xml:space="preserve">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rPr>
                <w:lang w:eastAsia="ja-JP"/>
              </w:rPr>
              <w:t>C</w:t>
            </w:r>
            <w:r w:rsidRPr="005B0E5C">
              <w:rPr>
                <w:rFonts w:eastAsia="PMingLiU"/>
                <w:lang w:eastAsia="zh-CN"/>
              </w:rPr>
              <w:t>158</w:t>
            </w:r>
            <w:r w:rsidRPr="005B0E5C">
              <w:tab/>
              <w:t>IF</w:t>
            </w:r>
            <w:r w:rsidRPr="005B0E5C">
              <w:rPr>
                <w:lang w:eastAsia="zh-CN"/>
              </w:rPr>
              <w:t xml:space="preserve"> </w:t>
            </w:r>
            <w:r w:rsidRPr="005B0E5C">
              <w:t>A.4.1-1/</w:t>
            </w:r>
            <w:r w:rsidRPr="005B0E5C">
              <w:rPr>
                <w:rFonts w:eastAsia="PMingLiU"/>
                <w:lang w:eastAsia="zh-CN"/>
              </w:rPr>
              <w:t>2</w:t>
            </w:r>
            <w:r w:rsidRPr="005B0E5C">
              <w:t xml:space="preserve"> AND A.4.3-4</w:t>
            </w:r>
            <w:r w:rsidRPr="005B0E5C">
              <w:rPr>
                <w:lang w:eastAsia="zh-CN"/>
              </w:rPr>
              <w:t>a</w:t>
            </w:r>
            <w:r w:rsidRPr="005B0E5C">
              <w:t>/1</w:t>
            </w:r>
            <w:r w:rsidRPr="005B0E5C">
              <w:rPr>
                <w:lang w:eastAsia="zh-CN"/>
              </w:rPr>
              <w:t xml:space="preserve"> AND A.4.4-3/103</w:t>
            </w:r>
            <w:r w:rsidRPr="005B0E5C">
              <w:t xml:space="preserve">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ja-JP"/>
              </w:rPr>
            </w:pPr>
            <w:r w:rsidRPr="005B0E5C">
              <w:t>C</w:t>
            </w:r>
            <w:r w:rsidRPr="005B0E5C">
              <w:rPr>
                <w:lang w:eastAsia="zh-CN"/>
              </w:rPr>
              <w:t>159</w:t>
            </w:r>
            <w:r w:rsidRPr="005B0E5C">
              <w:tab/>
              <w:t xml:space="preserve">IF </w:t>
            </w:r>
            <w:r w:rsidRPr="005B0E5C">
              <w:rPr>
                <w:lang w:eastAsia="zh-CN"/>
              </w:rPr>
              <w:t xml:space="preserve">(NOT(A.4.3-4a/1 OR </w:t>
            </w:r>
            <w:r w:rsidRPr="005B0E5C">
              <w:t>A.4.</w:t>
            </w:r>
            <w:r w:rsidRPr="005B0E5C">
              <w:rPr>
                <w:lang w:eastAsia="zh-CN"/>
              </w:rPr>
              <w:t>5</w:t>
            </w:r>
            <w:r w:rsidRPr="005B0E5C">
              <w:t>-1</w:t>
            </w:r>
            <w:r w:rsidRPr="005B0E5C">
              <w:rPr>
                <w:lang w:eastAsia="zh-CN"/>
              </w:rPr>
              <w:t>/17) AND (</w:t>
            </w:r>
            <w:r w:rsidRPr="005B0E5C">
              <w:t>A.4.1-1/1</w:t>
            </w:r>
            <w:r w:rsidRPr="005B0E5C">
              <w:rPr>
                <w:lang w:eastAsia="zh-CN"/>
              </w:rPr>
              <w:t xml:space="preserve"> OR </w:t>
            </w:r>
            <w:r w:rsidRPr="005B0E5C">
              <w:t>A.4.1-1/</w:t>
            </w:r>
            <w:r w:rsidRPr="005B0E5C">
              <w:rPr>
                <w:lang w:eastAsia="zh-CN"/>
              </w:rPr>
              <w:t>2) AND A.4.5-1/13)</w:t>
            </w:r>
            <w:r w:rsidRPr="005B0E5C">
              <w:t xml:space="preserve">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rPr>
                <w:lang w:eastAsia="ja-JP"/>
              </w:rPr>
              <w:t>C160</w:t>
            </w:r>
            <w:r w:rsidRPr="005B0E5C">
              <w:tab/>
              <w:t>IF (NOT(A.4.3-4a/1) AND (A.4.1-1/1 OR A.4.1-1/2) AND A.4.6.</w:t>
            </w:r>
            <w:r w:rsidRPr="005B0E5C">
              <w:rPr>
                <w:lang w:eastAsia="zh-CN"/>
              </w:rPr>
              <w:t>3</w:t>
            </w:r>
            <w:r w:rsidRPr="005B0E5C">
              <w:t>-1/</w:t>
            </w:r>
            <w:r w:rsidRPr="005B0E5C">
              <w:rPr>
                <w:lang w:eastAsia="zh-CN"/>
              </w:rPr>
              <w:t>1</w:t>
            </w:r>
            <w:r w:rsidRPr="005B0E5C">
              <w:t xml:space="preserve"> AND A.4.6.</w:t>
            </w:r>
            <w:r w:rsidRPr="005B0E5C">
              <w:rPr>
                <w:lang w:eastAsia="zh-CN"/>
              </w:rPr>
              <w:t>3</w:t>
            </w:r>
            <w:r w:rsidRPr="005B0E5C">
              <w:t>-2/</w:t>
            </w:r>
            <w:r w:rsidRPr="005B0E5C">
              <w:rPr>
                <w:lang w:eastAsia="zh-CN"/>
              </w:rPr>
              <w:t>1</w:t>
            </w:r>
            <w:r w:rsidRPr="005B0E5C">
              <w:t xml:space="preserve"> AND A.4.5-1/17)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rPr>
                <w:lang w:eastAsia="ja-JP"/>
              </w:rPr>
              <w:t>C</w:t>
            </w:r>
            <w:r w:rsidRPr="005B0E5C">
              <w:rPr>
                <w:lang w:eastAsia="zh-CN"/>
              </w:rPr>
              <w:t>161</w:t>
            </w:r>
            <w:r w:rsidRPr="005B0E5C">
              <w:tab/>
              <w:t>IF (NOT(A.4.3-4a/1) AND (A.4.1-1/1 OR A.4.1-1/2) AND A.4.6.</w:t>
            </w:r>
            <w:r w:rsidRPr="005B0E5C">
              <w:rPr>
                <w:lang w:eastAsia="zh-CN"/>
              </w:rPr>
              <w:t>2</w:t>
            </w:r>
            <w:r w:rsidRPr="005B0E5C">
              <w:t>-1/</w:t>
            </w:r>
            <w:r w:rsidRPr="005B0E5C">
              <w:rPr>
                <w:lang w:eastAsia="zh-CN"/>
              </w:rPr>
              <w:t>1</w:t>
            </w:r>
            <w:r w:rsidRPr="005B0E5C">
              <w:t xml:space="preserve"> AND A.4.6.</w:t>
            </w:r>
            <w:r w:rsidRPr="005B0E5C">
              <w:rPr>
                <w:lang w:eastAsia="zh-CN"/>
              </w:rPr>
              <w:t>2</w:t>
            </w:r>
            <w:r w:rsidRPr="005B0E5C">
              <w:t>-2/</w:t>
            </w:r>
            <w:r w:rsidRPr="005B0E5C">
              <w:rPr>
                <w:lang w:eastAsia="zh-CN"/>
              </w:rPr>
              <w:t>1</w:t>
            </w:r>
            <w:r w:rsidRPr="005B0E5C">
              <w:t xml:space="preserve"> AND A.4.5-1/17)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ko-KR"/>
              </w:rPr>
            </w:pPr>
            <w:r w:rsidRPr="005B0E5C">
              <w:t>C162</w:t>
            </w:r>
            <w:r w:rsidRPr="005B0E5C">
              <w:tab/>
              <w:t xml:space="preserve">IF </w:t>
            </w:r>
            <w:r w:rsidRPr="005B0E5C">
              <w:rPr>
                <w:lang w:eastAsia="zh-CN"/>
              </w:rPr>
              <w:t>A.4.5-1/23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ko-KR"/>
              </w:rPr>
            </w:pPr>
            <w:r w:rsidRPr="005B0E5C">
              <w:t>C163</w:t>
            </w:r>
            <w:r w:rsidRPr="005B0E5C">
              <w:tab/>
              <w:t xml:space="preserve">IF </w:t>
            </w:r>
            <w:r w:rsidRPr="005B0E5C">
              <w:rPr>
                <w:lang w:eastAsia="zh-CN"/>
              </w:rPr>
              <w:t>A.4.5-1/24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ko-KR"/>
              </w:rPr>
            </w:pPr>
            <w:r w:rsidRPr="005B0E5C">
              <w:rPr>
                <w:lang w:eastAsia="ko-KR"/>
              </w:rPr>
              <w:t>C164</w:t>
            </w:r>
            <w:r w:rsidRPr="005B0E5C">
              <w:rPr>
                <w:lang w:eastAsia="ko-KR"/>
              </w:rPr>
              <w:tab/>
              <w:t>IF (NOT(A.4.3-4a/1) AND A.4.1-1/1 AND A.4.2-1/6 AND A.4.5-1/22)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ko-KR"/>
              </w:rPr>
            </w:pPr>
            <w:r w:rsidRPr="005B0E5C">
              <w:rPr>
                <w:lang w:eastAsia="ko-KR"/>
              </w:rPr>
              <w:t>C165</w:t>
            </w:r>
            <w:r w:rsidRPr="005B0E5C">
              <w:rPr>
                <w:lang w:eastAsia="ko-KR"/>
              </w:rPr>
              <w:tab/>
              <w:t>IF (NOT(A.4.3-4a/1) AND A.4.1-1/2 AND A.4.2-1/6 AND A.4.5-1/22)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ko-KR"/>
              </w:rPr>
            </w:pPr>
            <w:r w:rsidRPr="005B0E5C">
              <w:rPr>
                <w:lang w:eastAsia="ko-KR"/>
              </w:rPr>
              <w:t>C166</w:t>
            </w:r>
            <w:r w:rsidRPr="005B0E5C">
              <w:rPr>
                <w:lang w:eastAsia="ko-KR"/>
              </w:rPr>
              <w:tab/>
            </w:r>
            <w:r w:rsidRPr="005B0E5C">
              <w:t xml:space="preserve">IF </w:t>
            </w:r>
            <w:r w:rsidRPr="005B0E5C">
              <w:rPr>
                <w:lang w:eastAsia="zh-CN"/>
              </w:rPr>
              <w:t xml:space="preserve">(NOT(A.4.3-4a/1) AND </w:t>
            </w:r>
            <w:r w:rsidRPr="005B0E5C">
              <w:t>A.4.1-1/1</w:t>
            </w:r>
            <w:r w:rsidRPr="005B0E5C">
              <w:rPr>
                <w:lang w:eastAsia="zh-CN"/>
              </w:rPr>
              <w:t xml:space="preserve"> AND A.4.2-1/6 AND A.4.4-3</w:t>
            </w:r>
            <w:r w:rsidRPr="005B0E5C">
              <w:rPr>
                <w:rFonts w:eastAsia="PMingLiU"/>
                <w:lang w:eastAsia="zh-TW"/>
              </w:rPr>
              <w:t>a</w:t>
            </w:r>
            <w:r w:rsidRPr="005B0E5C">
              <w:rPr>
                <w:lang w:eastAsia="zh-CN"/>
              </w:rPr>
              <w:t>/103 AND A.4.5-1/22)</w:t>
            </w:r>
            <w:r w:rsidRPr="005B0E5C">
              <w:t xml:space="preserve">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rPr>
                <w:lang w:eastAsia="ko-KR"/>
              </w:rPr>
            </w:pPr>
            <w:r w:rsidRPr="005B0E5C">
              <w:rPr>
                <w:lang w:eastAsia="ko-KR"/>
              </w:rPr>
              <w:t>C167</w:t>
            </w:r>
            <w:r w:rsidRPr="005B0E5C">
              <w:rPr>
                <w:lang w:eastAsia="ko-KR"/>
              </w:rPr>
              <w:tab/>
            </w:r>
            <w:r w:rsidRPr="005B0E5C">
              <w:t xml:space="preserve">IF </w:t>
            </w:r>
            <w:r w:rsidRPr="005B0E5C">
              <w:rPr>
                <w:lang w:eastAsia="zh-CN"/>
              </w:rPr>
              <w:t xml:space="preserve">(NOT(A.4.3-4a/1) AND </w:t>
            </w:r>
            <w:r w:rsidRPr="005B0E5C">
              <w:t>A.4.1-1/2</w:t>
            </w:r>
            <w:r w:rsidRPr="005B0E5C">
              <w:rPr>
                <w:lang w:eastAsia="zh-CN"/>
              </w:rPr>
              <w:t xml:space="preserve"> AND A.4.2-1/6 AND A.4.4-3</w:t>
            </w:r>
            <w:r w:rsidRPr="005B0E5C">
              <w:rPr>
                <w:rFonts w:eastAsia="PMingLiU"/>
                <w:lang w:eastAsia="zh-TW"/>
              </w:rPr>
              <w:t>a</w:t>
            </w:r>
            <w:r w:rsidRPr="005B0E5C">
              <w:rPr>
                <w:lang w:eastAsia="zh-CN"/>
              </w:rPr>
              <w:t>/103 AND A.4.5-1/22)</w:t>
            </w:r>
            <w:r w:rsidRPr="005B0E5C">
              <w:t xml:space="preserve">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rPr>
                <w:lang w:eastAsia="ja-JP"/>
              </w:rPr>
              <w:t>C168</w:t>
            </w:r>
            <w:r w:rsidRPr="005B0E5C">
              <w:tab/>
            </w:r>
            <w:r w:rsidRPr="005B0E5C">
              <w:rPr>
                <w:lang w:eastAsia="ja-JP"/>
              </w:rPr>
              <w:t xml:space="preserve">IF (A.4.5-1/22 AND NOT </w:t>
            </w:r>
            <w:r w:rsidRPr="005B0E5C">
              <w:rPr>
                <w:lang w:eastAsia="zh-CN"/>
              </w:rPr>
              <w:t>A.4.5-1/18</w:t>
            </w:r>
            <w:r w:rsidRPr="005B0E5C">
              <w:rPr>
                <w:lang w:eastAsia="ja-JP"/>
              </w:rPr>
              <w:t>)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rPr>
                <w:lang w:eastAsia="ko-KR"/>
              </w:rPr>
              <w:t>C169</w:t>
            </w:r>
            <w:r w:rsidRPr="005B0E5C">
              <w:rPr>
                <w:lang w:eastAsia="ko-KR"/>
              </w:rPr>
              <w:tab/>
              <w:t>IF A.4.1-1/1 AND A.4.2-1/8 AND NOT (A.4.3-4/1 OR A.4.3-4/2 OR A.4.3-4a/1)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rPr>
                <w:lang w:eastAsia="ko-KR"/>
              </w:rPr>
              <w:t>C170</w:t>
            </w:r>
            <w:r w:rsidRPr="005B0E5C">
              <w:rPr>
                <w:lang w:eastAsia="ko-KR"/>
              </w:rPr>
              <w:tab/>
              <w:t>IF A.4.1-1/2 ANDA.4.2-1/8 AND NOT (A.4.3-4/1 OR A.4.3-4/2 OR A.4.3-4/3 OR A.4.3-4/4 OR A.4.3-4a/1)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rPr>
                <w:lang w:eastAsia="ko-KR"/>
              </w:rPr>
              <w:t>C171</w:t>
            </w:r>
            <w:r w:rsidRPr="005B0E5C">
              <w:rPr>
                <w:lang w:eastAsia="ko-KR"/>
              </w:rPr>
              <w:tab/>
              <w:t xml:space="preserve">IF A.4.1-1/1 AND A.4.2-1/8 AND (A.4.3-4/3 OR A.4.3-4/4 OR A.4.3-4/6 OR A.4.3-4/7 OR A.4.3-4/9 OR A.4.3-4/10) </w:t>
            </w:r>
            <w:r w:rsidRPr="005B0E5C">
              <w:t xml:space="preserve">AND </w:t>
            </w:r>
            <w:r w:rsidRPr="005B0E5C">
              <w:rPr>
                <w:lang w:eastAsia="zh-CN"/>
              </w:rPr>
              <w:t xml:space="preserve">(NOT A.4.5-1/18) </w:t>
            </w:r>
            <w:r w:rsidRPr="005B0E5C">
              <w:rPr>
                <w:lang w:eastAsia="ko-KR"/>
              </w:rPr>
              <w:t>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rPr>
                <w:lang w:eastAsia="ko-KR"/>
              </w:rPr>
              <w:t>C172</w:t>
            </w:r>
            <w:r w:rsidRPr="005B0E5C">
              <w:rPr>
                <w:lang w:eastAsia="ko-KR"/>
              </w:rPr>
              <w:tab/>
              <w:t xml:space="preserve">IF A.4.1-1/2 AND A.4.2-1/8 AND (A.4.3-4/6 OR A.4.3-4/7 OR A.4.3-4/9 OR A.4.3-4/10) </w:t>
            </w:r>
            <w:r w:rsidRPr="005B0E5C">
              <w:t xml:space="preserve">AND </w:t>
            </w:r>
            <w:r w:rsidRPr="005B0E5C">
              <w:rPr>
                <w:lang w:eastAsia="zh-CN"/>
              </w:rPr>
              <w:t>(NOT A.4.5-1/18)</w:t>
            </w:r>
            <w:r w:rsidRPr="005B0E5C">
              <w:rPr>
                <w:lang w:eastAsia="ko-KR"/>
              </w:rPr>
              <w:t xml:space="preserve">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rPr>
                <w:lang w:eastAsia="ko-KR"/>
              </w:rPr>
              <w:t>C173</w:t>
            </w:r>
            <w:r w:rsidRPr="005B0E5C">
              <w:rPr>
                <w:lang w:eastAsia="ko-KR"/>
              </w:rPr>
              <w:tab/>
              <w:t xml:space="preserve">IF A.4.1-1/1 AND A.4.2-1/8 AND </w:t>
            </w:r>
            <w:r w:rsidRPr="005B0E5C">
              <w:rPr>
                <w:lang w:eastAsia="zh-CN"/>
              </w:rPr>
              <w:t>A.4.5-1/18</w:t>
            </w:r>
            <w:r w:rsidRPr="005B0E5C">
              <w:rPr>
                <w:lang w:eastAsia="ko-KR"/>
              </w:rPr>
              <w:t xml:space="preserve"> THEN R ELSE N/A</w:t>
            </w:r>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rPr>
                <w:lang w:eastAsia="ko-KR"/>
              </w:rPr>
              <w:t>C174</w:t>
            </w:r>
            <w:r w:rsidRPr="005B0E5C">
              <w:rPr>
                <w:lang w:eastAsia="ko-KR"/>
              </w:rPr>
              <w:tab/>
              <w:t xml:space="preserve">IF A.4.1-1/2 AND A.4.2-1/8 AND </w:t>
            </w:r>
            <w:r w:rsidRPr="005B0E5C">
              <w:rPr>
                <w:lang w:eastAsia="zh-CN"/>
              </w:rPr>
              <w:t>A.4.5-1/18</w:t>
            </w:r>
            <w:r w:rsidRPr="005B0E5C">
              <w:rPr>
                <w:lang w:eastAsia="ko-KR"/>
              </w:rPr>
              <w:t xml:space="preserve"> THEN R ELSE N/A</w:t>
            </w:r>
          </w:p>
        </w:tc>
      </w:tr>
      <w:tr w:rsidR="007502E9" w:rsidRPr="005B0E5C" w:rsidTr="00F807A6">
        <w:trPr>
          <w:cantSplit/>
          <w:trHeight w:val="105"/>
          <w:ins w:id="36" w:author="Karajani Bledar 1CT2" w:date="2016-08-13T07:11:00Z"/>
        </w:trPr>
        <w:tc>
          <w:tcPr>
            <w:tcW w:w="9747" w:type="dxa"/>
            <w:tcBorders>
              <w:top w:val="single" w:sz="4" w:space="0" w:color="auto"/>
              <w:left w:val="single" w:sz="4" w:space="0" w:color="auto"/>
              <w:bottom w:val="single" w:sz="4" w:space="0" w:color="auto"/>
              <w:right w:val="single" w:sz="4" w:space="0" w:color="auto"/>
            </w:tcBorders>
          </w:tcPr>
          <w:p w:rsidR="007502E9" w:rsidRPr="005B0E5C" w:rsidRDefault="007502E9" w:rsidP="007502E9">
            <w:pPr>
              <w:pStyle w:val="TAN"/>
              <w:rPr>
                <w:ins w:id="37" w:author="Karajani Bledar 1CT2" w:date="2016-08-13T07:11:00Z"/>
              </w:rPr>
            </w:pPr>
            <w:ins w:id="38" w:author="Karajani Bledar 1CT2" w:date="2016-08-13T07:11:00Z">
              <w:r>
                <w:rPr>
                  <w:lang w:eastAsia="ko-KR"/>
                </w:rPr>
                <w:t>Cxx</w:t>
              </w:r>
              <w:r w:rsidRPr="005B0E5C">
                <w:rPr>
                  <w:lang w:eastAsia="ko-KR"/>
                </w:rPr>
                <w:tab/>
              </w:r>
              <w:r>
                <w:rPr>
                  <w:lang w:eastAsia="ko-KR"/>
                </w:rPr>
                <w:t>TBD</w:t>
              </w:r>
            </w:ins>
          </w:p>
        </w:tc>
      </w:tr>
      <w:tr w:rsidR="007502E9" w:rsidRPr="005B0E5C" w:rsidTr="00F807A6">
        <w:trPr>
          <w:cantSplit/>
          <w:trHeight w:val="105"/>
          <w:ins w:id="39" w:author="Karajani Bledar 1CT2" w:date="2016-08-13T07:11:00Z"/>
        </w:trPr>
        <w:tc>
          <w:tcPr>
            <w:tcW w:w="9747" w:type="dxa"/>
            <w:tcBorders>
              <w:top w:val="single" w:sz="4" w:space="0" w:color="auto"/>
              <w:left w:val="single" w:sz="4" w:space="0" w:color="auto"/>
              <w:bottom w:val="single" w:sz="4" w:space="0" w:color="auto"/>
              <w:right w:val="single" w:sz="4" w:space="0" w:color="auto"/>
            </w:tcBorders>
          </w:tcPr>
          <w:p w:rsidR="007502E9" w:rsidRPr="005B0E5C" w:rsidRDefault="007502E9" w:rsidP="007502E9">
            <w:pPr>
              <w:pStyle w:val="TAN"/>
              <w:rPr>
                <w:ins w:id="40" w:author="Karajani Bledar 1CT2" w:date="2016-08-13T07:11:00Z"/>
              </w:rPr>
            </w:pPr>
            <w:ins w:id="41" w:author="Karajani Bledar 1CT2" w:date="2016-08-13T07:11:00Z">
              <w:r>
                <w:rPr>
                  <w:lang w:eastAsia="ko-KR"/>
                </w:rPr>
                <w:t>Cyy</w:t>
              </w:r>
              <w:r w:rsidRPr="005B0E5C">
                <w:rPr>
                  <w:lang w:eastAsia="ko-KR"/>
                </w:rPr>
                <w:tab/>
              </w:r>
              <w:r>
                <w:rPr>
                  <w:lang w:eastAsia="ko-KR"/>
                </w:rPr>
                <w:t>TBD</w:t>
              </w:r>
            </w:ins>
          </w:p>
        </w:tc>
      </w:tr>
      <w:tr w:rsidR="00724BD5" w:rsidRPr="005B0E5C" w:rsidTr="00CF2D11">
        <w:trPr>
          <w:cantSplit/>
          <w:trHeight w:val="105"/>
        </w:trPr>
        <w:tc>
          <w:tcPr>
            <w:tcW w:w="9747" w:type="dxa"/>
            <w:tcBorders>
              <w:top w:val="single" w:sz="4" w:space="0" w:color="auto"/>
              <w:left w:val="single" w:sz="4" w:space="0" w:color="auto"/>
              <w:bottom w:val="single" w:sz="4" w:space="0" w:color="auto"/>
              <w:right w:val="single" w:sz="4" w:space="0" w:color="auto"/>
            </w:tcBorders>
          </w:tcPr>
          <w:p w:rsidR="00724BD5" w:rsidRPr="005B0E5C" w:rsidRDefault="00724BD5" w:rsidP="00CF2D11">
            <w:pPr>
              <w:pStyle w:val="TAN"/>
            </w:pPr>
            <w:r w:rsidRPr="005B0E5C">
              <w:t>Note 1:</w:t>
            </w:r>
            <w:r w:rsidRPr="005B0E5C">
              <w:tab/>
              <w:t xml:space="preserve">Cxxxh applicability is defined for </w:t>
            </w:r>
            <w:r w:rsidRPr="005B0E5C">
              <w:rPr>
                <w:lang w:eastAsia="zh-CN"/>
              </w:rPr>
              <w:t>small cell enhancements for physical layer</w:t>
            </w:r>
            <w:r w:rsidRPr="005B0E5C">
              <w:t xml:space="preserve"> related test.</w:t>
            </w:r>
          </w:p>
        </w:tc>
      </w:tr>
    </w:tbl>
    <w:p w:rsidR="00724BD5" w:rsidRPr="005B0E5C" w:rsidRDefault="00724BD5" w:rsidP="00724BD5"/>
    <w:p w:rsidR="00E6668B" w:rsidRDefault="00E6668B" w:rsidP="00E6668B">
      <w:pPr>
        <w:pStyle w:val="Separation"/>
      </w:pPr>
    </w:p>
    <w:p w:rsidR="00E6668B" w:rsidRDefault="00E6668B" w:rsidP="00E6668B">
      <w:pPr>
        <w:pStyle w:val="Separation"/>
      </w:pPr>
      <w:r>
        <w:t>&lt; End of changes &gt;</w:t>
      </w:r>
    </w:p>
    <w:p w:rsidR="00E6668B" w:rsidRDefault="00E6668B" w:rsidP="00E6668B">
      <w:pPr>
        <w:pStyle w:val="Separation"/>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D3B" w:rsidRDefault="00D72D3B">
      <w:r>
        <w:separator/>
      </w:r>
    </w:p>
  </w:endnote>
  <w:endnote w:type="continuationSeparator" w:id="0">
    <w:p w:rsidR="00D72D3B" w:rsidRDefault="00D72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D3B" w:rsidRDefault="00D72D3B">
      <w:r>
        <w:separator/>
      </w:r>
    </w:p>
  </w:footnote>
  <w:footnote w:type="continuationSeparator" w:id="0">
    <w:p w:rsidR="00D72D3B" w:rsidRDefault="00D72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2372E2">
      <w:fldChar w:fldCharType="begin"/>
    </w:r>
    <w:r w:rsidR="002372E2">
      <w:instrText>PAGE</w:instrText>
    </w:r>
    <w:r w:rsidR="002372E2">
      <w:fldChar w:fldCharType="separate"/>
    </w:r>
    <w:r>
      <w:rPr>
        <w:noProof/>
      </w:rPr>
      <w:t>1</w:t>
    </w:r>
    <w:r w:rsidR="002372E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4"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2"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6"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5"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6"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9"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17"/>
  </w:num>
  <w:num w:numId="6">
    <w:abstractNumId w:val="26"/>
  </w:num>
  <w:num w:numId="7">
    <w:abstractNumId w:val="9"/>
  </w:num>
  <w:num w:numId="8">
    <w:abstractNumId w:val="35"/>
  </w:num>
  <w:num w:numId="9">
    <w:abstractNumId w:val="1"/>
  </w:num>
  <w:num w:numId="10">
    <w:abstractNumId w:val="8"/>
  </w:num>
  <w:num w:numId="11">
    <w:abstractNumId w:val="19"/>
  </w:num>
  <w:num w:numId="12">
    <w:abstractNumId w:val="18"/>
  </w:num>
  <w:num w:numId="13">
    <w:abstractNumId w:val="7"/>
  </w:num>
  <w:num w:numId="14">
    <w:abstractNumId w:val="6"/>
  </w:num>
  <w:num w:numId="15">
    <w:abstractNumId w:val="25"/>
  </w:num>
  <w:num w:numId="16">
    <w:abstractNumId w:val="2"/>
  </w:num>
  <w:num w:numId="17">
    <w:abstractNumId w:val="28"/>
  </w:num>
  <w:num w:numId="18">
    <w:abstractNumId w:val="15"/>
  </w:num>
  <w:num w:numId="19">
    <w:abstractNumId w:val="10"/>
  </w:num>
  <w:num w:numId="20">
    <w:abstractNumId w:val="4"/>
  </w:num>
  <w:num w:numId="21">
    <w:abstractNumId w:val="5"/>
  </w:num>
  <w:num w:numId="22">
    <w:abstractNumId w:val="34"/>
  </w:num>
  <w:num w:numId="23">
    <w:abstractNumId w:val="33"/>
  </w:num>
  <w:num w:numId="24">
    <w:abstractNumId w:val="24"/>
  </w:num>
  <w:num w:numId="25">
    <w:abstractNumId w:val="29"/>
  </w:num>
  <w:num w:numId="26">
    <w:abstractNumId w:val="31"/>
  </w:num>
  <w:num w:numId="27">
    <w:abstractNumId w:val="23"/>
  </w:num>
  <w:num w:numId="28">
    <w:abstractNumId w:val="13"/>
  </w:num>
  <w:num w:numId="29">
    <w:abstractNumId w:val="3"/>
  </w:num>
  <w:num w:numId="30">
    <w:abstractNumId w:val="30"/>
  </w:num>
  <w:num w:numId="31">
    <w:abstractNumId w:val="14"/>
  </w:num>
  <w:num w:numId="32">
    <w:abstractNumId w:val="32"/>
  </w:num>
  <w:num w:numId="33">
    <w:abstractNumId w:val="12"/>
  </w:num>
  <w:num w:numId="34">
    <w:abstractNumId w:val="22"/>
  </w:num>
  <w:num w:numId="35">
    <w:abstractNumId w:val="20"/>
  </w:num>
  <w:num w:numId="36">
    <w:abstractNumId w:val="16"/>
  </w:num>
  <w:num w:numId="37">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CT2">
    <w15:presenceInfo w15:providerId="None" w15:userId="Karajani Bledar 1C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0E6569"/>
    <w:rsid w:val="001309A6"/>
    <w:rsid w:val="00145D43"/>
    <w:rsid w:val="00192C46"/>
    <w:rsid w:val="001A08B3"/>
    <w:rsid w:val="001A7B60"/>
    <w:rsid w:val="001B52F0"/>
    <w:rsid w:val="001B7A65"/>
    <w:rsid w:val="001E41F3"/>
    <w:rsid w:val="001F6296"/>
    <w:rsid w:val="002372E2"/>
    <w:rsid w:val="00250DAE"/>
    <w:rsid w:val="0026004D"/>
    <w:rsid w:val="002640DD"/>
    <w:rsid w:val="00275D12"/>
    <w:rsid w:val="00284FEB"/>
    <w:rsid w:val="002860C4"/>
    <w:rsid w:val="002B5741"/>
    <w:rsid w:val="00305409"/>
    <w:rsid w:val="003609EF"/>
    <w:rsid w:val="0036231A"/>
    <w:rsid w:val="003E1A36"/>
    <w:rsid w:val="00410371"/>
    <w:rsid w:val="004242F1"/>
    <w:rsid w:val="004B75B7"/>
    <w:rsid w:val="004B7676"/>
    <w:rsid w:val="004D214A"/>
    <w:rsid w:val="0051580D"/>
    <w:rsid w:val="00547111"/>
    <w:rsid w:val="00592D74"/>
    <w:rsid w:val="005E2C44"/>
    <w:rsid w:val="00621188"/>
    <w:rsid w:val="006257ED"/>
    <w:rsid w:val="00695808"/>
    <w:rsid w:val="006B46FB"/>
    <w:rsid w:val="006E21FB"/>
    <w:rsid w:val="00724BD5"/>
    <w:rsid w:val="007502E9"/>
    <w:rsid w:val="00765F40"/>
    <w:rsid w:val="00792342"/>
    <w:rsid w:val="007977A8"/>
    <w:rsid w:val="007B512A"/>
    <w:rsid w:val="007C2097"/>
    <w:rsid w:val="007D6A07"/>
    <w:rsid w:val="007F7259"/>
    <w:rsid w:val="0082397D"/>
    <w:rsid w:val="008279FA"/>
    <w:rsid w:val="008626E7"/>
    <w:rsid w:val="00870EE7"/>
    <w:rsid w:val="008A45A6"/>
    <w:rsid w:val="008B1763"/>
    <w:rsid w:val="008F686C"/>
    <w:rsid w:val="009148DE"/>
    <w:rsid w:val="009511AE"/>
    <w:rsid w:val="009777D9"/>
    <w:rsid w:val="00991B88"/>
    <w:rsid w:val="009A5753"/>
    <w:rsid w:val="009A579D"/>
    <w:rsid w:val="009A7B09"/>
    <w:rsid w:val="009E3297"/>
    <w:rsid w:val="009F734F"/>
    <w:rsid w:val="00A246B6"/>
    <w:rsid w:val="00A47E70"/>
    <w:rsid w:val="00A50CF0"/>
    <w:rsid w:val="00A7671C"/>
    <w:rsid w:val="00AA2CBC"/>
    <w:rsid w:val="00AC5820"/>
    <w:rsid w:val="00AD1CD8"/>
    <w:rsid w:val="00B258BB"/>
    <w:rsid w:val="00B333E0"/>
    <w:rsid w:val="00B67B97"/>
    <w:rsid w:val="00B968C8"/>
    <w:rsid w:val="00BA3EC5"/>
    <w:rsid w:val="00BA51D9"/>
    <w:rsid w:val="00BB5DFC"/>
    <w:rsid w:val="00BD279D"/>
    <w:rsid w:val="00BD6BB8"/>
    <w:rsid w:val="00C66BA2"/>
    <w:rsid w:val="00C95985"/>
    <w:rsid w:val="00CC5026"/>
    <w:rsid w:val="00D03F9A"/>
    <w:rsid w:val="00D06D51"/>
    <w:rsid w:val="00D24991"/>
    <w:rsid w:val="00D30C60"/>
    <w:rsid w:val="00D50255"/>
    <w:rsid w:val="00D55EA1"/>
    <w:rsid w:val="00D72D3B"/>
    <w:rsid w:val="00DE34CF"/>
    <w:rsid w:val="00E13F3D"/>
    <w:rsid w:val="00E6668B"/>
    <w:rsid w:val="00EE7D7C"/>
    <w:rsid w:val="00EF553E"/>
    <w:rsid w:val="00F25D98"/>
    <w:rsid w:val="00F300FB"/>
    <w:rsid w:val="00F31C9E"/>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hsdate"/>
  <w:shapeDefaults>
    <o:shapedefaults v:ext="edit" spidmax="2049"/>
    <o:shapelayout v:ext="edit">
      <o:idmap v:ext="edit" data="1"/>
    </o:shapelayout>
  </w:shapeDefaults>
  <w:decimalSymbol w:val="."/>
  <w:listSeparator w:val=","/>
  <w15:docId w15:val="{19DBD98D-9FE1-445D-925E-505B5F1FE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Separation">
    <w:name w:val="Separation"/>
    <w:basedOn w:val="Heading1"/>
    <w:next w:val="Normal"/>
    <w:rsid w:val="00E6668B"/>
    <w:pPr>
      <w:pBdr>
        <w:top w:val="none" w:sz="0" w:space="0" w:color="auto"/>
      </w:pBdr>
    </w:pPr>
    <w:rPr>
      <w:b/>
      <w:color w:val="0000FF"/>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rsid w:val="00724BD5"/>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724BD5"/>
    <w:rPr>
      <w:rFonts w:ascii="Arial" w:hAnsi="Arial"/>
      <w:b/>
      <w:noProof/>
      <w:sz w:val="18"/>
      <w:lang w:val="en-GB" w:eastAsia="en-US"/>
    </w:rPr>
  </w:style>
  <w:style w:type="character" w:customStyle="1" w:styleId="NOChar">
    <w:name w:val="NO Char"/>
    <w:basedOn w:val="DefaultParagraphFont"/>
    <w:link w:val="NO"/>
    <w:rsid w:val="00724BD5"/>
    <w:rPr>
      <w:rFonts w:ascii="Times New Roman" w:hAnsi="Times New Roman"/>
      <w:lang w:val="en-GB" w:eastAsia="en-US"/>
    </w:rPr>
  </w:style>
  <w:style w:type="character" w:customStyle="1" w:styleId="TAL0">
    <w:name w:val="TAL (文字)"/>
    <w:basedOn w:val="DefaultParagraphFont"/>
    <w:link w:val="TAL"/>
    <w:rsid w:val="00724BD5"/>
    <w:rPr>
      <w:rFonts w:ascii="Arial" w:hAnsi="Arial"/>
      <w:sz w:val="18"/>
      <w:lang w:val="en-GB" w:eastAsia="en-US"/>
    </w:rPr>
  </w:style>
  <w:style w:type="character" w:customStyle="1" w:styleId="TACChar">
    <w:name w:val="TAC Char"/>
    <w:basedOn w:val="TALChar"/>
    <w:link w:val="TAC"/>
    <w:rsid w:val="00724BD5"/>
    <w:rPr>
      <w:rFonts w:ascii="Arial" w:eastAsia="SimSun" w:hAnsi="Arial" w:cs="Arial"/>
      <w:color w:val="0000FF"/>
      <w:kern w:val="2"/>
      <w:sz w:val="18"/>
      <w:lang w:val="en-GB" w:eastAsia="en-US" w:bidi="ar-SA"/>
    </w:rPr>
  </w:style>
  <w:style w:type="character" w:customStyle="1" w:styleId="TALChar">
    <w:name w:val="TAL Char"/>
    <w:basedOn w:val="DefaultParagraphFont"/>
    <w:rsid w:val="00724BD5"/>
    <w:rPr>
      <w:rFonts w:ascii="Arial" w:eastAsia="SimSun" w:hAnsi="Arial" w:cs="Arial"/>
      <w:color w:val="0000FF"/>
      <w:kern w:val="2"/>
      <w:sz w:val="18"/>
      <w:lang w:val="en-GB" w:eastAsia="en-US" w:bidi="ar-SA"/>
    </w:rPr>
  </w:style>
  <w:style w:type="character" w:customStyle="1" w:styleId="TAHCar">
    <w:name w:val="TAH Car"/>
    <w:basedOn w:val="DefaultParagraphFont"/>
    <w:link w:val="TAH"/>
    <w:rsid w:val="00724BD5"/>
    <w:rPr>
      <w:rFonts w:ascii="Arial" w:hAnsi="Arial"/>
      <w:b/>
      <w:sz w:val="18"/>
      <w:lang w:val="en-GB" w:eastAsia="en-US"/>
    </w:rPr>
  </w:style>
  <w:style w:type="character" w:customStyle="1" w:styleId="EXChar">
    <w:name w:val="EX Char"/>
    <w:basedOn w:val="DefaultParagraphFont"/>
    <w:link w:val="EX"/>
    <w:rsid w:val="00724BD5"/>
    <w:rPr>
      <w:rFonts w:ascii="Times New Roman" w:hAnsi="Times New Roman"/>
      <w:lang w:val="en-GB" w:eastAsia="en-US"/>
    </w:rPr>
  </w:style>
  <w:style w:type="character" w:customStyle="1" w:styleId="THChar">
    <w:name w:val="TH Char"/>
    <w:basedOn w:val="DefaultParagraphFont"/>
    <w:link w:val="TH"/>
    <w:rsid w:val="00724BD5"/>
    <w:rPr>
      <w:rFonts w:ascii="Arial" w:hAnsi="Arial"/>
      <w:b/>
      <w:lang w:val="en-GB" w:eastAsia="en-US"/>
    </w:rPr>
  </w:style>
  <w:style w:type="character" w:customStyle="1" w:styleId="TANChar">
    <w:name w:val="TAN Char"/>
    <w:basedOn w:val="TALChar"/>
    <w:link w:val="TAN"/>
    <w:rsid w:val="00724BD5"/>
    <w:rPr>
      <w:rFonts w:ascii="Arial" w:eastAsia="SimSun" w:hAnsi="Arial" w:cs="Arial"/>
      <w:color w:val="0000FF"/>
      <w:kern w:val="2"/>
      <w:sz w:val="18"/>
      <w:lang w:val="en-GB" w:eastAsia="en-US" w:bidi="ar-SA"/>
    </w:rPr>
  </w:style>
  <w:style w:type="paragraph" w:styleId="IndexHeading">
    <w:name w:val="index heading"/>
    <w:basedOn w:val="Normal"/>
    <w:next w:val="Normal"/>
    <w:rsid w:val="00724BD5"/>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24BD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24BD5"/>
    <w:rPr>
      <w:rFonts w:ascii="Courier New" w:hAnsi="Courier New"/>
      <w:lang w:val="nb-NO" w:eastAsia="en-US"/>
    </w:rPr>
  </w:style>
  <w:style w:type="character" w:customStyle="1" w:styleId="CommentTextChar">
    <w:name w:val="Comment Text Char"/>
    <w:basedOn w:val="DefaultParagraphFont"/>
    <w:link w:val="CommentText"/>
    <w:rsid w:val="00724BD5"/>
    <w:rPr>
      <w:rFonts w:ascii="Times New Roman" w:hAnsi="Times New Roman"/>
      <w:lang w:val="en-GB" w:eastAsia="en-US"/>
    </w:rPr>
  </w:style>
  <w:style w:type="character" w:customStyle="1" w:styleId="CommentSubjectChar">
    <w:name w:val="Comment Subject Char"/>
    <w:basedOn w:val="CommentTextChar"/>
    <w:link w:val="CommentSubject"/>
    <w:rsid w:val="00724BD5"/>
    <w:rPr>
      <w:rFonts w:ascii="Times New Roman" w:hAnsi="Times New Roman"/>
      <w:b/>
      <w:bCs/>
      <w:lang w:val="en-GB" w:eastAsia="en-US"/>
    </w:rPr>
  </w:style>
  <w:style w:type="paragraph" w:styleId="Revision">
    <w:name w:val="Revision"/>
    <w:hidden/>
    <w:uiPriority w:val="99"/>
    <w:semiHidden/>
    <w:rsid w:val="00724BD5"/>
    <w:rPr>
      <w:rFonts w:ascii="Times New Roman" w:hAnsi="Times New Roman"/>
      <w:lang w:val="en-GB" w:eastAsia="en-US"/>
    </w:rPr>
  </w:style>
  <w:style w:type="character" w:customStyle="1" w:styleId="TACCar">
    <w:name w:val="TAC Car"/>
    <w:basedOn w:val="TALChar"/>
    <w:rsid w:val="00724BD5"/>
    <w:rPr>
      <w:rFonts w:ascii="Arial" w:eastAsia="SimSun" w:hAnsi="Arial" w:cs="Arial"/>
      <w:color w:val="0000FF"/>
      <w:kern w:val="2"/>
      <w:sz w:val="18"/>
      <w:lang w:val="en-GB" w:eastAsia="en-US" w:bidi="ar-SA"/>
    </w:rPr>
  </w:style>
  <w:style w:type="character" w:styleId="PageNumber">
    <w:name w:val="page number"/>
    <w:basedOn w:val="DefaultParagraphFont"/>
    <w:rsid w:val="00724BD5"/>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724BD5"/>
    <w:rPr>
      <w:rFonts w:ascii="Arial" w:hAnsi="Arial"/>
      <w:sz w:val="32"/>
      <w:lang w:val="en-GB" w:eastAsia="ja-JP" w:bidi="ar-SA"/>
    </w:rPr>
  </w:style>
  <w:style w:type="paragraph" w:customStyle="1" w:styleId="FL">
    <w:name w:val="FL"/>
    <w:basedOn w:val="Normal"/>
    <w:rsid w:val="00724BD5"/>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rsid w:val="00724BD5"/>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724BD5"/>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724BD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724BD5"/>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724BD5"/>
    <w:rPr>
      <w:rFonts w:ascii="Arial" w:hAnsi="Arial"/>
      <w:sz w:val="22"/>
      <w:lang w:val="en-GB" w:eastAsia="en-US"/>
    </w:rPr>
  </w:style>
  <w:style w:type="character" w:customStyle="1" w:styleId="H6Char">
    <w:name w:val="H6 Char"/>
    <w:link w:val="H6"/>
    <w:rsid w:val="00724BD5"/>
    <w:rPr>
      <w:rFonts w:ascii="Arial" w:hAnsi="Arial"/>
      <w:lang w:val="en-GB" w:eastAsia="en-US"/>
    </w:rPr>
  </w:style>
  <w:style w:type="character" w:customStyle="1" w:styleId="Heading6Char">
    <w:name w:val="Heading 6 Char"/>
    <w:aliases w:val="T1 Char1,Header 6 Char"/>
    <w:basedOn w:val="H6Char"/>
    <w:link w:val="Heading6"/>
    <w:rsid w:val="00724BD5"/>
    <w:rPr>
      <w:rFonts w:ascii="Arial" w:hAnsi="Arial"/>
      <w:lang w:val="en-GB" w:eastAsia="en-US"/>
    </w:rPr>
  </w:style>
  <w:style w:type="character" w:customStyle="1" w:styleId="Heading7Char">
    <w:name w:val="Heading 7 Char"/>
    <w:link w:val="Heading7"/>
    <w:rsid w:val="00724BD5"/>
    <w:rPr>
      <w:rFonts w:ascii="Arial" w:hAnsi="Arial"/>
      <w:lang w:val="en-GB" w:eastAsia="en-US"/>
    </w:rPr>
  </w:style>
  <w:style w:type="character" w:customStyle="1" w:styleId="Heading8Char">
    <w:name w:val="Heading 8 Char"/>
    <w:link w:val="Heading8"/>
    <w:rsid w:val="00724BD5"/>
    <w:rPr>
      <w:rFonts w:ascii="Arial" w:hAnsi="Arial"/>
      <w:sz w:val="36"/>
      <w:lang w:val="en-GB" w:eastAsia="en-US"/>
    </w:rPr>
  </w:style>
  <w:style w:type="paragraph" w:customStyle="1" w:styleId="ZchnZchn">
    <w:name w:val="Zchn Zchn"/>
    <w:semiHidden/>
    <w:rsid w:val="00724BD5"/>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724BD5"/>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24BD5"/>
    <w:rPr>
      <w:rFonts w:ascii="Times New Roman" w:hAnsi="Times New Roman"/>
      <w:sz w:val="16"/>
      <w:lang w:val="en-GB" w:eastAsia="en-US"/>
    </w:rPr>
  </w:style>
  <w:style w:type="character" w:customStyle="1" w:styleId="PLChar">
    <w:name w:val="PL Char"/>
    <w:link w:val="PL"/>
    <w:rsid w:val="00724BD5"/>
    <w:rPr>
      <w:rFonts w:ascii="Courier New" w:hAnsi="Courier New"/>
      <w:noProof/>
      <w:sz w:val="16"/>
      <w:lang w:val="en-GB" w:eastAsia="en-US"/>
    </w:rPr>
  </w:style>
  <w:style w:type="character" w:customStyle="1" w:styleId="EditorsNoteCarCar">
    <w:name w:val="Editor's Note Car Car"/>
    <w:link w:val="EditorsNote"/>
    <w:rsid w:val="00724BD5"/>
    <w:rPr>
      <w:rFonts w:ascii="Times New Roman" w:hAnsi="Times New Roman"/>
      <w:color w:val="FF0000"/>
      <w:lang w:val="en-GB" w:eastAsia="en-US"/>
    </w:rPr>
  </w:style>
  <w:style w:type="character" w:customStyle="1" w:styleId="TFChar">
    <w:name w:val="TF Char"/>
    <w:basedOn w:val="THChar"/>
    <w:link w:val="TF"/>
    <w:rsid w:val="00724BD5"/>
    <w:rPr>
      <w:rFonts w:ascii="Arial" w:hAnsi="Arial"/>
      <w:b/>
      <w:lang w:val="en-GB" w:eastAsia="en-US"/>
    </w:rPr>
  </w:style>
  <w:style w:type="character" w:customStyle="1" w:styleId="B2Char">
    <w:name w:val="B2 Char"/>
    <w:link w:val="B20"/>
    <w:rsid w:val="00724BD5"/>
    <w:rPr>
      <w:rFonts w:ascii="Times New Roman" w:hAnsi="Times New Roman"/>
      <w:lang w:val="en-GB" w:eastAsia="en-US"/>
    </w:rPr>
  </w:style>
  <w:style w:type="character" w:customStyle="1" w:styleId="B3Char">
    <w:name w:val="B3 Char"/>
    <w:link w:val="B30"/>
    <w:rsid w:val="00724BD5"/>
    <w:rPr>
      <w:rFonts w:ascii="Times New Roman" w:hAnsi="Times New Roman"/>
      <w:lang w:val="en-GB" w:eastAsia="en-US"/>
    </w:rPr>
  </w:style>
  <w:style w:type="character" w:customStyle="1" w:styleId="B4Char">
    <w:name w:val="B4 Char"/>
    <w:link w:val="B4"/>
    <w:rsid w:val="00724BD5"/>
    <w:rPr>
      <w:rFonts w:ascii="Times New Roman" w:hAnsi="Times New Roman"/>
      <w:lang w:val="en-GB" w:eastAsia="en-US"/>
    </w:rPr>
  </w:style>
  <w:style w:type="character" w:customStyle="1" w:styleId="B5Char">
    <w:name w:val="B5 Char"/>
    <w:link w:val="B5"/>
    <w:rsid w:val="00724BD5"/>
    <w:rPr>
      <w:rFonts w:ascii="Times New Roman" w:hAnsi="Times New Roman"/>
      <w:lang w:val="en-GB" w:eastAsia="en-US"/>
    </w:rPr>
  </w:style>
  <w:style w:type="paragraph" w:styleId="Caption">
    <w:name w:val="caption"/>
    <w:aliases w:val="cap,cap Char,Caption Char,Caption Char1 Char,cap Char Char1,Caption Char Char1 Char,cap Char2 Char"/>
    <w:basedOn w:val="Normal"/>
    <w:next w:val="Normal"/>
    <w:link w:val="CaptionChar1"/>
    <w:qFormat/>
    <w:rsid w:val="00724BD5"/>
    <w:pPr>
      <w:overflowPunct w:val="0"/>
      <w:autoSpaceDE w:val="0"/>
      <w:autoSpaceDN w:val="0"/>
      <w:adjustRightInd w:val="0"/>
      <w:spacing w:before="120" w:after="120"/>
      <w:textAlignment w:val="baseline"/>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724BD5"/>
    <w:rPr>
      <w:rFonts w:eastAsia="Malgun Gothic"/>
      <w:b/>
      <w:lang w:val="en-GB" w:eastAsia="en-US"/>
    </w:rPr>
  </w:style>
  <w:style w:type="character" w:customStyle="1" w:styleId="DocumentMapChar">
    <w:name w:val="Document Map Char"/>
    <w:link w:val="DocumentMap"/>
    <w:semiHidden/>
    <w:rsid w:val="00724BD5"/>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4BD5"/>
    <w:pPr>
      <w:overflowPunct w:val="0"/>
      <w:autoSpaceDE w:val="0"/>
      <w:autoSpaceDN w:val="0"/>
      <w:adjustRightInd w:val="0"/>
      <w:textAlignment w:val="baseline"/>
    </w:pPr>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724BD5"/>
    <w:rPr>
      <w:rFonts w:eastAsia="Malgun Gothic"/>
      <w:lang w:val="en-GB" w:eastAsia="en-US"/>
    </w:rPr>
  </w:style>
  <w:style w:type="character" w:customStyle="1" w:styleId="CharChar19">
    <w:name w:val="Char Char19"/>
    <w:semiHidden/>
    <w:rsid w:val="00724BD5"/>
    <w:rPr>
      <w:rFonts w:ascii="Times New Roman" w:hAnsi="Times New Roman"/>
      <w:lang w:val="en-GB"/>
    </w:rPr>
  </w:style>
  <w:style w:type="character" w:customStyle="1" w:styleId="BalloonTextChar">
    <w:name w:val="Balloon Text Char"/>
    <w:link w:val="BalloonText"/>
    <w:rsid w:val="00724BD5"/>
    <w:rPr>
      <w:rFonts w:ascii="Tahoma" w:hAnsi="Tahoma" w:cs="Tahoma"/>
      <w:sz w:val="16"/>
      <w:szCs w:val="16"/>
      <w:lang w:val="en-GB" w:eastAsia="en-US"/>
    </w:rPr>
  </w:style>
  <w:style w:type="paragraph" w:styleId="BodyTextIndent">
    <w:name w:val="Body Text Indent"/>
    <w:basedOn w:val="Normal"/>
    <w:link w:val="BodyTextIndentChar"/>
    <w:rsid w:val="00724BD5"/>
    <w:pPr>
      <w:overflowPunct w:val="0"/>
      <w:autoSpaceDE w:val="0"/>
      <w:autoSpaceDN w:val="0"/>
      <w:adjustRightInd w:val="0"/>
      <w:spacing w:after="120"/>
      <w:ind w:left="360"/>
      <w:textAlignment w:val="baseline"/>
    </w:pPr>
    <w:rPr>
      <w:rFonts w:ascii="CG Times (WN)" w:eastAsia="Malgun Gothic" w:hAnsi="CG Times (WN)"/>
    </w:rPr>
  </w:style>
  <w:style w:type="character" w:customStyle="1" w:styleId="BodyTextIndentChar">
    <w:name w:val="Body Text Indent Char"/>
    <w:basedOn w:val="DefaultParagraphFont"/>
    <w:link w:val="BodyTextIndent"/>
    <w:rsid w:val="00724BD5"/>
    <w:rPr>
      <w:rFonts w:eastAsia="Malgun Gothic"/>
      <w:lang w:val="en-GB" w:eastAsia="en-US"/>
    </w:rPr>
  </w:style>
  <w:style w:type="table" w:styleId="TableGrid">
    <w:name w:val="Table Grid"/>
    <w:basedOn w:val="TableNormal"/>
    <w:rsid w:val="00724BD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24BD5"/>
  </w:style>
  <w:style w:type="paragraph" w:styleId="BodyText2">
    <w:name w:val="Body Text 2"/>
    <w:basedOn w:val="Normal"/>
    <w:link w:val="BodyText2Char"/>
    <w:rsid w:val="00724BD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724BD5"/>
    <w:rPr>
      <w:rFonts w:eastAsia="Malgun Gothic"/>
      <w:i/>
      <w:lang w:val="en-GB" w:eastAsia="ko-KR"/>
    </w:rPr>
  </w:style>
  <w:style w:type="paragraph" w:styleId="BodyText3">
    <w:name w:val="Body Text 3"/>
    <w:basedOn w:val="Normal"/>
    <w:link w:val="BodyText3Char"/>
    <w:rsid w:val="00724BD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24BD5"/>
    <w:rPr>
      <w:rFonts w:eastAsia="Osaka"/>
      <w:color w:val="000000"/>
      <w:lang w:val="en-GB" w:eastAsia="ko-KR"/>
    </w:rPr>
  </w:style>
  <w:style w:type="character" w:customStyle="1" w:styleId="TALCar">
    <w:name w:val="TAL Car"/>
    <w:rsid w:val="00724BD5"/>
    <w:rPr>
      <w:rFonts w:ascii="Arial" w:hAnsi="Arial"/>
      <w:sz w:val="18"/>
      <w:lang w:val="en-GB" w:eastAsia="en-US" w:bidi="ar-SA"/>
    </w:rPr>
  </w:style>
  <w:style w:type="paragraph" w:customStyle="1" w:styleId="CarCar">
    <w:name w:val="Car Car"/>
    <w:semiHidden/>
    <w:rsid w:val="007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24BD5"/>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24BD5"/>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24BD5"/>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724BD5"/>
    <w:rPr>
      <w:rFonts w:ascii="Arial" w:hAnsi="Arial"/>
      <w:sz w:val="22"/>
      <w:lang w:val="en-GB" w:eastAsia="en-US"/>
    </w:rPr>
  </w:style>
  <w:style w:type="character" w:customStyle="1" w:styleId="CharChar8">
    <w:name w:val="Char Char8"/>
    <w:semiHidden/>
    <w:rsid w:val="00724BD5"/>
    <w:rPr>
      <w:rFonts w:ascii="Times New Roman" w:hAnsi="Times New Roman"/>
      <w:b/>
      <w:bCs/>
      <w:lang w:val="en-GB" w:eastAsia="en-US"/>
    </w:rPr>
  </w:style>
  <w:style w:type="character" w:customStyle="1" w:styleId="CRCoverPageChar">
    <w:name w:val="CR Cover Page Char"/>
    <w:link w:val="CRCoverPage"/>
    <w:rsid w:val="00724BD5"/>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24BD5"/>
    <w:rPr>
      <w:rFonts w:ascii="Times New Roman" w:eastAsia="SimSun" w:hAnsi="Times New Roman"/>
      <w:lang w:val="en-GB" w:eastAsia="en-GB"/>
    </w:rPr>
  </w:style>
  <w:style w:type="character" w:customStyle="1" w:styleId="T1Char">
    <w:name w:val="T1 Char"/>
    <w:aliases w:val="Header 6 Char Char"/>
    <w:rsid w:val="00724BD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724BD5"/>
    <w:rPr>
      <w:b/>
      <w:lang w:val="en-GB" w:eastAsia="en-US" w:bidi="ar-SA"/>
    </w:rPr>
  </w:style>
  <w:style w:type="paragraph" w:customStyle="1" w:styleId="Reference">
    <w:name w:val="Reference"/>
    <w:autoRedefine/>
    <w:rsid w:val="00724BD5"/>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724BD5"/>
    <w:pPr>
      <w:spacing w:after="0"/>
      <w:jc w:val="both"/>
    </w:pPr>
    <w:rPr>
      <w:rFonts w:ascii="CG Times (WN)" w:eastAsia="Malgun Gothic" w:hAnsi="CG Times (WN)"/>
      <w:szCs w:val="24"/>
      <w:lang w:val="de-DE" w:eastAsia="de-DE"/>
    </w:rPr>
  </w:style>
  <w:style w:type="character" w:customStyle="1" w:styleId="DATextZchn">
    <w:name w:val="DA_Text Zchn"/>
    <w:link w:val="DAText"/>
    <w:rsid w:val="00724BD5"/>
    <w:rPr>
      <w:rFonts w:eastAsia="Malgun Gothic"/>
      <w:szCs w:val="24"/>
      <w:lang w:val="de-DE" w:eastAsia="de-DE"/>
    </w:rPr>
  </w:style>
  <w:style w:type="paragraph" w:customStyle="1" w:styleId="JK-text-simpledoc">
    <w:name w:val="JK - text - simple doc"/>
    <w:basedOn w:val="BodyText"/>
    <w:autoRedefine/>
    <w:rsid w:val="00724BD5"/>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724BD5"/>
    <w:pPr>
      <w:spacing w:before="360"/>
      <w:ind w:left="2552"/>
    </w:pPr>
    <w:rPr>
      <w:rFonts w:ascii="Arial" w:eastAsia="SimSun" w:hAnsi="Arial"/>
      <w:b/>
      <w:sz w:val="22"/>
      <w:lang w:val="en-US" w:eastAsia="en-US"/>
    </w:rPr>
  </w:style>
  <w:style w:type="character" w:customStyle="1" w:styleId="HeadingChar">
    <w:name w:val="Heading Char"/>
    <w:link w:val="Heading"/>
    <w:rsid w:val="00724BD5"/>
    <w:rPr>
      <w:rFonts w:ascii="Arial" w:eastAsia="SimSun" w:hAnsi="Arial"/>
      <w:b/>
      <w:sz w:val="22"/>
      <w:lang w:val="en-US" w:eastAsia="en-US"/>
    </w:rPr>
  </w:style>
  <w:style w:type="paragraph" w:customStyle="1" w:styleId="NormalLatinItalique">
    <w:name w:val="Normal + (Latin) Italique"/>
    <w:basedOn w:val="Normal"/>
    <w:link w:val="NormalLatinItaliqueCar"/>
    <w:rsid w:val="00724BD5"/>
    <w:rPr>
      <w:rFonts w:ascii="CG Times (WN)" w:eastAsia="SimSun" w:hAnsi="CG Times (WN)"/>
    </w:rPr>
  </w:style>
  <w:style w:type="character" w:customStyle="1" w:styleId="NormalLatinItaliqueCar">
    <w:name w:val="Normal + (Latin) Italique Car"/>
    <w:link w:val="NormalLatinItalique"/>
    <w:rsid w:val="00724BD5"/>
    <w:rPr>
      <w:rFonts w:eastAsia="SimSun"/>
      <w:lang w:val="en-GB" w:eastAsia="en-US"/>
    </w:rPr>
  </w:style>
  <w:style w:type="paragraph" w:customStyle="1" w:styleId="B1LatinItalique">
    <w:name w:val="B1 + (Latin) Italique"/>
    <w:basedOn w:val="B10"/>
    <w:link w:val="B1LatinItaliqueCar"/>
    <w:rsid w:val="00724BD5"/>
    <w:rPr>
      <w:rFonts w:ascii="CG Times (WN)" w:eastAsia="SimSun" w:hAnsi="CG Times (WN)"/>
      <w:i/>
      <w:iCs/>
      <w:lang w:eastAsia="x-none"/>
    </w:rPr>
  </w:style>
  <w:style w:type="character" w:customStyle="1" w:styleId="B1LatinItaliqueCar">
    <w:name w:val="B1 + (Latin) Italique Car"/>
    <w:link w:val="B1LatinItalique"/>
    <w:rsid w:val="00724BD5"/>
    <w:rPr>
      <w:rFonts w:eastAsia="SimSun"/>
      <w:i/>
      <w:iCs/>
      <w:lang w:val="en-GB" w:eastAsia="x-none"/>
    </w:rPr>
  </w:style>
  <w:style w:type="paragraph" w:customStyle="1" w:styleId="B6">
    <w:name w:val="B6"/>
    <w:basedOn w:val="B5"/>
    <w:link w:val="B6Char"/>
    <w:rsid w:val="00724BD5"/>
    <w:pPr>
      <w:overflowPunct w:val="0"/>
      <w:autoSpaceDE w:val="0"/>
      <w:autoSpaceDN w:val="0"/>
      <w:adjustRightInd w:val="0"/>
      <w:ind w:left="1985"/>
      <w:textAlignment w:val="baseline"/>
    </w:pPr>
    <w:rPr>
      <w:rFonts w:ascii="CG Times (WN)" w:eastAsia="SimSun" w:hAnsi="CG Times (WN)"/>
      <w:lang w:eastAsia="x-none"/>
    </w:rPr>
  </w:style>
  <w:style w:type="character" w:customStyle="1" w:styleId="B6Char">
    <w:name w:val="B6 Char"/>
    <w:link w:val="B6"/>
    <w:rsid w:val="00724BD5"/>
    <w:rPr>
      <w:rFonts w:eastAsia="SimSun"/>
      <w:lang w:val="en-GB" w:eastAsia="x-none"/>
    </w:rPr>
  </w:style>
  <w:style w:type="paragraph" w:customStyle="1" w:styleId="B1">
    <w:name w:val="B1+"/>
    <w:basedOn w:val="B10"/>
    <w:rsid w:val="00724BD5"/>
    <w:pPr>
      <w:numPr>
        <w:numId w:val="4"/>
      </w:numPr>
      <w:overflowPunct w:val="0"/>
      <w:autoSpaceDE w:val="0"/>
      <w:autoSpaceDN w:val="0"/>
      <w:adjustRightInd w:val="0"/>
      <w:textAlignment w:val="baseline"/>
    </w:pPr>
    <w:rPr>
      <w:rFonts w:eastAsia="Malgun Gothic"/>
      <w:lang w:eastAsia="x-none"/>
    </w:rPr>
  </w:style>
  <w:style w:type="paragraph" w:customStyle="1" w:styleId="B2">
    <w:name w:val="B2+"/>
    <w:basedOn w:val="B20"/>
    <w:rsid w:val="00724BD5"/>
    <w:pPr>
      <w:numPr>
        <w:numId w:val="5"/>
      </w:numPr>
      <w:overflowPunct w:val="0"/>
      <w:autoSpaceDE w:val="0"/>
      <w:autoSpaceDN w:val="0"/>
      <w:adjustRightInd w:val="0"/>
      <w:textAlignment w:val="baseline"/>
    </w:pPr>
    <w:rPr>
      <w:rFonts w:eastAsia="Malgun Gothic"/>
      <w:lang w:eastAsia="x-none"/>
    </w:rPr>
  </w:style>
  <w:style w:type="paragraph" w:customStyle="1" w:styleId="B3">
    <w:name w:val="B3+"/>
    <w:basedOn w:val="B30"/>
    <w:rsid w:val="00724BD5"/>
    <w:pPr>
      <w:numPr>
        <w:numId w:val="6"/>
      </w:numPr>
      <w:tabs>
        <w:tab w:val="left" w:pos="1134"/>
      </w:tabs>
      <w:overflowPunct w:val="0"/>
      <w:autoSpaceDE w:val="0"/>
      <w:autoSpaceDN w:val="0"/>
      <w:adjustRightInd w:val="0"/>
      <w:textAlignment w:val="baseline"/>
    </w:pPr>
    <w:rPr>
      <w:rFonts w:eastAsia="Malgun Gothic"/>
      <w:lang w:eastAsia="x-none"/>
    </w:rPr>
  </w:style>
  <w:style w:type="paragraph" w:customStyle="1" w:styleId="BL">
    <w:name w:val="BL"/>
    <w:basedOn w:val="Normal"/>
    <w:rsid w:val="00724BD5"/>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724BD5"/>
    <w:pPr>
      <w:numPr>
        <w:numId w:val="8"/>
      </w:numPr>
      <w:overflowPunct w:val="0"/>
      <w:autoSpaceDE w:val="0"/>
      <w:autoSpaceDN w:val="0"/>
      <w:adjustRightInd w:val="0"/>
      <w:textAlignment w:val="baseline"/>
    </w:pPr>
    <w:rPr>
      <w:rFonts w:eastAsia="Malgun Gothic"/>
    </w:rPr>
  </w:style>
  <w:style w:type="paragraph" w:customStyle="1" w:styleId="Char">
    <w:name w:val="Char"/>
    <w:semiHidden/>
    <w:rsid w:val="007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24BD5"/>
    <w:rPr>
      <w:rFonts w:eastAsia="SimSun"/>
      <w:lang w:val="en-GB" w:eastAsia="en-US" w:bidi="ar-SA"/>
    </w:rPr>
  </w:style>
  <w:style w:type="character" w:customStyle="1" w:styleId="CharChar7">
    <w:name w:val="Char Char7"/>
    <w:rsid w:val="00724BD5"/>
    <w:rPr>
      <w:rFonts w:ascii="Arial" w:eastAsia="SimSun" w:hAnsi="Arial"/>
      <w:sz w:val="36"/>
      <w:lang w:val="en-GB" w:eastAsia="en-US" w:bidi="ar-SA"/>
    </w:rPr>
  </w:style>
  <w:style w:type="character" w:customStyle="1" w:styleId="CharChar6">
    <w:name w:val="Char Char6"/>
    <w:rsid w:val="00724BD5"/>
    <w:rPr>
      <w:rFonts w:ascii="Arial" w:eastAsia="SimSun" w:hAnsi="Arial"/>
      <w:sz w:val="32"/>
      <w:lang w:val="en-GB" w:eastAsia="en-US" w:bidi="ar-SA"/>
    </w:rPr>
  </w:style>
  <w:style w:type="character" w:customStyle="1" w:styleId="CharChar5">
    <w:name w:val="Char Char5"/>
    <w:rsid w:val="00724BD5"/>
    <w:rPr>
      <w:rFonts w:ascii="Arial" w:eastAsia="SimSun" w:hAnsi="Arial"/>
      <w:sz w:val="28"/>
      <w:lang w:val="en-GB" w:eastAsia="en-US" w:bidi="ar-SA"/>
    </w:rPr>
  </w:style>
  <w:style w:type="character" w:customStyle="1" w:styleId="CharChar16">
    <w:name w:val="Char Char16"/>
    <w:rsid w:val="00724BD5"/>
    <w:rPr>
      <w:rFonts w:ascii="Arial" w:eastAsia="SimSun" w:hAnsi="Arial"/>
      <w:lang w:val="en-GB" w:eastAsia="en-US" w:bidi="ar-SA"/>
    </w:rPr>
  </w:style>
  <w:style w:type="character" w:customStyle="1" w:styleId="CharChar14">
    <w:name w:val="Char Char14"/>
    <w:rsid w:val="00724BD5"/>
    <w:rPr>
      <w:rFonts w:ascii="Arial" w:eastAsia="SimSun" w:hAnsi="Arial"/>
      <w:sz w:val="36"/>
      <w:lang w:val="en-GB" w:eastAsia="en-US" w:bidi="ar-SA"/>
    </w:rPr>
  </w:style>
  <w:style w:type="character" w:customStyle="1" w:styleId="CharChar11">
    <w:name w:val="Char Char11"/>
    <w:semiHidden/>
    <w:rsid w:val="00724BD5"/>
    <w:rPr>
      <w:rFonts w:ascii="Tahoma" w:eastAsia="SimSun" w:hAnsi="Tahoma" w:cs="Tahoma"/>
      <w:lang w:val="en-GB" w:eastAsia="en-US" w:bidi="ar-SA"/>
    </w:rPr>
  </w:style>
  <w:style w:type="paragraph" w:styleId="BodyTextIndent2">
    <w:name w:val="Body Text Indent 2"/>
    <w:basedOn w:val="Normal"/>
    <w:link w:val="BodyTextIndent2Char"/>
    <w:rsid w:val="00724BD5"/>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724BD5"/>
    <w:rPr>
      <w:rFonts w:eastAsia="MS Mincho"/>
      <w:lang w:val="en-GB" w:eastAsia="ja-JP"/>
    </w:rPr>
  </w:style>
  <w:style w:type="paragraph" w:styleId="NormalIndent">
    <w:name w:val="Normal Indent"/>
    <w:basedOn w:val="Normal"/>
    <w:rsid w:val="00724BD5"/>
    <w:pPr>
      <w:spacing w:after="0"/>
      <w:ind w:left="851"/>
    </w:pPr>
    <w:rPr>
      <w:rFonts w:eastAsia="MS Mincho"/>
      <w:lang w:val="it-IT" w:eastAsia="ja-JP"/>
    </w:rPr>
  </w:style>
  <w:style w:type="paragraph" w:customStyle="1" w:styleId="Note">
    <w:name w:val="Note"/>
    <w:basedOn w:val="B10"/>
    <w:rsid w:val="00724BD5"/>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724BD5"/>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724BD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724BD5"/>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724BD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24BD5"/>
    <w:rPr>
      <w:rFonts w:ascii="Times New Roman" w:eastAsia="MS Mincho" w:hAnsi="Times New Roman"/>
      <w:lang w:val="en-GB" w:eastAsia="en-GB"/>
    </w:rPr>
    <w:tblPr/>
  </w:style>
  <w:style w:type="paragraph" w:customStyle="1" w:styleId="Normal1">
    <w:name w:val="Normal 1"/>
    <w:semiHidden/>
    <w:rsid w:val="007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24BD5"/>
    <w:pPr>
      <w:tabs>
        <w:tab w:val="num" w:pos="926"/>
      </w:tabs>
      <w:ind w:left="926" w:hanging="360"/>
    </w:pPr>
    <w:rPr>
      <w:rFonts w:eastAsia="MS Mincho"/>
      <w:lang w:eastAsia="ja-JP"/>
    </w:rPr>
  </w:style>
  <w:style w:type="paragraph" w:customStyle="1" w:styleId="INDENT1">
    <w:name w:val="INDENT1"/>
    <w:basedOn w:val="Normal"/>
    <w:rsid w:val="00724BD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24BD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24BD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24B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24BD5"/>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24B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24BD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724BD5"/>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724BD5"/>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724BD5"/>
    <w:pPr>
      <w:keepNext/>
      <w:keepLines/>
      <w:spacing w:after="0"/>
      <w:jc w:val="center"/>
    </w:pPr>
    <w:rPr>
      <w:rFonts w:eastAsia="MS Mincho"/>
      <w:i w:val="0"/>
      <w:lang w:val="en-US" w:eastAsia="ja-JP"/>
    </w:rPr>
  </w:style>
  <w:style w:type="paragraph" w:customStyle="1" w:styleId="TOC91">
    <w:name w:val="TOC 91"/>
    <w:basedOn w:val="TOC8"/>
    <w:rsid w:val="00724BD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724BD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724BD5"/>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724BD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724BD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724B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24BD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24B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724BD5"/>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724BD5"/>
    <w:pPr>
      <w:tabs>
        <w:tab w:val="left" w:pos="360"/>
      </w:tabs>
      <w:ind w:left="360" w:hanging="360"/>
    </w:pPr>
  </w:style>
  <w:style w:type="paragraph" w:customStyle="1" w:styleId="Para1">
    <w:name w:val="Para1"/>
    <w:basedOn w:val="Normal"/>
    <w:rsid w:val="00724BD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724BD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724BD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24BD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724BD5"/>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724BD5"/>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724BD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24BD5"/>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724BD5"/>
    <w:pPr>
      <w:spacing w:before="120"/>
      <w:outlineLvl w:val="2"/>
    </w:pPr>
    <w:rPr>
      <w:sz w:val="28"/>
    </w:rPr>
  </w:style>
  <w:style w:type="paragraph" w:customStyle="1" w:styleId="Heading2Head2A2">
    <w:name w:val="Heading 2.Head2A.2"/>
    <w:basedOn w:val="Heading1"/>
    <w:next w:val="Normal"/>
    <w:rsid w:val="00724BD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724BD5"/>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724B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24BD5"/>
    <w:pPr>
      <w:spacing w:before="120"/>
      <w:outlineLvl w:val="2"/>
    </w:pPr>
    <w:rPr>
      <w:rFonts w:eastAsia="MS Mincho"/>
      <w:sz w:val="28"/>
      <w:lang w:eastAsia="de-DE"/>
    </w:rPr>
  </w:style>
  <w:style w:type="paragraph" w:customStyle="1" w:styleId="Bullets">
    <w:name w:val="Bullets"/>
    <w:basedOn w:val="BodyText"/>
    <w:rsid w:val="00724BD5"/>
    <w:pPr>
      <w:widowControl w:val="0"/>
      <w:spacing w:after="120"/>
      <w:ind w:left="283" w:hanging="283"/>
    </w:pPr>
    <w:rPr>
      <w:rFonts w:eastAsia="MS Mincho"/>
      <w:lang w:eastAsia="de-DE"/>
    </w:rPr>
  </w:style>
  <w:style w:type="paragraph" w:customStyle="1" w:styleId="b11">
    <w:name w:val="b1"/>
    <w:basedOn w:val="Normal"/>
    <w:rsid w:val="00724BD5"/>
    <w:pPr>
      <w:spacing w:before="100" w:beforeAutospacing="1" w:after="100" w:afterAutospacing="1"/>
    </w:pPr>
    <w:rPr>
      <w:rFonts w:eastAsia="Arial Unicode MS"/>
      <w:sz w:val="24"/>
      <w:szCs w:val="24"/>
      <w:lang w:eastAsia="ja-JP"/>
    </w:rPr>
  </w:style>
  <w:style w:type="paragraph" w:customStyle="1" w:styleId="tal1">
    <w:name w:val="tal"/>
    <w:basedOn w:val="Normal"/>
    <w:rsid w:val="00724BD5"/>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7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724B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24B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24B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24B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24B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24B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24B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4B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24B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724BD5"/>
    <w:pPr>
      <w:tabs>
        <w:tab w:val="center" w:pos="4820"/>
        <w:tab w:val="right" w:pos="9640"/>
      </w:tabs>
    </w:pPr>
    <w:rPr>
      <w:rFonts w:eastAsia="MS Mincho"/>
      <w:lang w:eastAsia="ja-JP"/>
    </w:rPr>
  </w:style>
  <w:style w:type="table" w:customStyle="1" w:styleId="TableGrid1">
    <w:name w:val="Table Grid1"/>
    <w:basedOn w:val="TableNormal"/>
    <w:next w:val="TableGrid"/>
    <w:rsid w:val="00724B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4B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24B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24BD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24B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724BD5"/>
    <w:rPr>
      <w:rFonts w:ascii="Times New Roman" w:eastAsia="Batang" w:hAnsi="Times New Roman"/>
      <w:lang w:val="en-GB" w:eastAsia="en-US"/>
    </w:rPr>
  </w:style>
  <w:style w:type="paragraph" w:customStyle="1" w:styleId="CharCharCharChar1">
    <w:name w:val="Char Char Char Char1"/>
    <w:semiHidden/>
    <w:rsid w:val="007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724BD5"/>
    <w:rPr>
      <w:rFonts w:ascii="Times New Roman" w:eastAsia="Batang" w:hAnsi="Times New Roman"/>
      <w:lang w:val="en-GB" w:eastAsia="en-US"/>
    </w:rPr>
  </w:style>
  <w:style w:type="paragraph" w:styleId="EndnoteText">
    <w:name w:val="endnote text"/>
    <w:basedOn w:val="Normal"/>
    <w:link w:val="EndnoteTextChar"/>
    <w:rsid w:val="00724BD5"/>
    <w:pPr>
      <w:snapToGrid w:val="0"/>
    </w:pPr>
    <w:rPr>
      <w:rFonts w:eastAsia="SimSun"/>
      <w:lang w:eastAsia="x-none"/>
    </w:rPr>
  </w:style>
  <w:style w:type="character" w:customStyle="1" w:styleId="EndnoteTextChar">
    <w:name w:val="Endnote Text Char"/>
    <w:basedOn w:val="DefaultParagraphFont"/>
    <w:link w:val="EndnoteText"/>
    <w:rsid w:val="00724BD5"/>
    <w:rPr>
      <w:rFonts w:ascii="Times New Roman" w:eastAsia="SimSun" w:hAnsi="Times New Roman"/>
      <w:lang w:val="en-GB" w:eastAsia="x-none"/>
    </w:rPr>
  </w:style>
  <w:style w:type="paragraph" w:customStyle="1" w:styleId="a1">
    <w:name w:val="変更箇所"/>
    <w:hidden/>
    <w:semiHidden/>
    <w:rsid w:val="00724BD5"/>
    <w:rPr>
      <w:rFonts w:ascii="Times New Roman" w:eastAsia="MS Mincho" w:hAnsi="Times New Roman"/>
      <w:lang w:val="en-GB" w:eastAsia="en-US"/>
    </w:rPr>
  </w:style>
  <w:style w:type="paragraph" w:customStyle="1" w:styleId="NB2">
    <w:name w:val="NB2"/>
    <w:basedOn w:val="ZG"/>
    <w:rsid w:val="00724BD5"/>
    <w:pPr>
      <w:framePr w:wrap="notBeside"/>
    </w:pPr>
    <w:rPr>
      <w:rFonts w:eastAsia="SimSun"/>
      <w:lang w:val="en-US"/>
    </w:rPr>
  </w:style>
  <w:style w:type="paragraph" w:customStyle="1" w:styleId="tableentry">
    <w:name w:val="table entry"/>
    <w:basedOn w:val="Normal"/>
    <w:rsid w:val="00724BD5"/>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7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724BD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724BD5"/>
    <w:rPr>
      <w:rFonts w:ascii="Times New Roman" w:eastAsia="MS Mincho" w:hAnsi="Times New Roman"/>
      <w:lang w:val="en-GB" w:eastAsia="x-none"/>
    </w:rPr>
  </w:style>
  <w:style w:type="paragraph" w:styleId="HTMLPreformatted">
    <w:name w:val="HTML Preformatted"/>
    <w:basedOn w:val="Normal"/>
    <w:link w:val="HTMLPreformattedChar"/>
    <w:rsid w:val="00724BD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24BD5"/>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724BD5"/>
    <w:rPr>
      <w:rFonts w:ascii="Times New Roman" w:hAnsi="Times New Roman"/>
      <w:color w:val="FF0000"/>
      <w:lang w:val="en-GB" w:eastAsia="en-US"/>
    </w:rPr>
  </w:style>
  <w:style w:type="paragraph" w:customStyle="1" w:styleId="ZchnZchn0">
    <w:name w:val="Zchn Zchn"/>
    <w:semiHidden/>
    <w:rsid w:val="00724B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724BD5"/>
  </w:style>
  <w:style w:type="character" w:customStyle="1" w:styleId="Heading9Char">
    <w:name w:val="Heading 9 Char"/>
    <w:link w:val="Heading9"/>
    <w:rsid w:val="00724BD5"/>
    <w:rPr>
      <w:rFonts w:ascii="Arial" w:hAnsi="Arial"/>
      <w:sz w:val="36"/>
      <w:lang w:val="en-GB" w:eastAsia="en-US"/>
    </w:rPr>
  </w:style>
  <w:style w:type="character" w:customStyle="1" w:styleId="FooterChar">
    <w:name w:val="Footer Char"/>
    <w:link w:val="Footer"/>
    <w:rsid w:val="00724BD5"/>
    <w:rPr>
      <w:rFonts w:ascii="Arial" w:hAnsi="Arial"/>
      <w:b/>
      <w:i/>
      <w:noProof/>
      <w:sz w:val="18"/>
      <w:lang w:val="en-GB" w:eastAsia="en-US"/>
    </w:rPr>
  </w:style>
  <w:style w:type="character" w:customStyle="1" w:styleId="CommentSubjectChar1">
    <w:name w:val="Comment Subject Char1"/>
    <w:rsid w:val="00724BD5"/>
    <w:rPr>
      <w:b/>
      <w:bCs/>
      <w:lang w:val="en-GB" w:eastAsia="en-US" w:bidi="ar-SA"/>
    </w:rPr>
  </w:style>
  <w:style w:type="paragraph" w:customStyle="1" w:styleId="font5">
    <w:name w:val="font5"/>
    <w:basedOn w:val="Normal"/>
    <w:rsid w:val="00724BD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24BD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24BD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24BD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24BD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24BD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24BD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24BD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24BD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24BD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24BD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24BD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24BD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24BD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24BD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24BD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24BD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24BD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24BD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24B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24BD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24BD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24BD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24BD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24BD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24BD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24BD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24BD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24BD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24BD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24BD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24BD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24B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24B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24B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24B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24BD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24B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24BD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24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24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24B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24B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24BD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24BD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24BD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724BD5"/>
  </w:style>
  <w:style w:type="character" w:customStyle="1" w:styleId="B2Char1">
    <w:name w:val="B2 Char1"/>
    <w:rsid w:val="00724BD5"/>
    <w:rPr>
      <w:rFonts w:ascii="Times New Roman" w:hAnsi="Times New Roman"/>
      <w:lang w:val="en-GB" w:eastAsia="en-US"/>
    </w:rPr>
  </w:style>
  <w:style w:type="character" w:customStyle="1" w:styleId="CharChar21">
    <w:name w:val="Char Char21"/>
    <w:semiHidden/>
    <w:rsid w:val="00724BD5"/>
    <w:rPr>
      <w:rFonts w:ascii="Times New Roman" w:hAnsi="Times New Roman"/>
      <w:lang w:val="en-GB" w:eastAsia="en-US"/>
    </w:rPr>
  </w:style>
  <w:style w:type="paragraph" w:customStyle="1" w:styleId="10">
    <w:name w:val="修订1"/>
    <w:hidden/>
    <w:semiHidden/>
    <w:rsid w:val="00724BD5"/>
    <w:rPr>
      <w:rFonts w:ascii="Times New Roman" w:eastAsia="Batang" w:hAnsi="Times New Roman"/>
      <w:lang w:val="en-GB" w:eastAsia="en-US"/>
    </w:rPr>
  </w:style>
  <w:style w:type="character" w:customStyle="1" w:styleId="CharChar4">
    <w:name w:val="Char Char4"/>
    <w:rsid w:val="00724BD5"/>
    <w:rPr>
      <w:rFonts w:ascii="Arial" w:hAnsi="Arial"/>
      <w:sz w:val="24"/>
      <w:lang w:val="en-GB" w:eastAsia="en-US" w:bidi="ar-SA"/>
    </w:rPr>
  </w:style>
  <w:style w:type="character" w:customStyle="1" w:styleId="CharChar3">
    <w:name w:val="Char Char3"/>
    <w:rsid w:val="00724BD5"/>
    <w:rPr>
      <w:rFonts w:ascii="Arial" w:hAnsi="Arial"/>
      <w:sz w:val="22"/>
      <w:lang w:val="en-GB" w:eastAsia="en-US" w:bidi="ar-SA"/>
    </w:rPr>
  </w:style>
  <w:style w:type="character" w:customStyle="1" w:styleId="CharChar2">
    <w:name w:val="Char Char2"/>
    <w:rsid w:val="00724BD5"/>
    <w:rPr>
      <w:rFonts w:ascii="Arial" w:hAnsi="Arial"/>
      <w:lang w:val="en-GB" w:eastAsia="en-US" w:bidi="ar-SA"/>
    </w:rPr>
  </w:style>
  <w:style w:type="paragraph" w:customStyle="1" w:styleId="StyleTAC">
    <w:name w:val="Style TAC +"/>
    <w:basedOn w:val="TAC"/>
    <w:next w:val="TAC"/>
    <w:link w:val="StyleTACChar"/>
    <w:autoRedefine/>
    <w:rsid w:val="00724BD5"/>
    <w:rPr>
      <w:rFonts w:eastAsia="SimSun"/>
      <w:kern w:val="2"/>
      <w:lang w:eastAsia="ko-KR"/>
    </w:rPr>
  </w:style>
  <w:style w:type="character" w:customStyle="1" w:styleId="StyleTACChar">
    <w:name w:val="Style TAC + Char"/>
    <w:link w:val="StyleTAC"/>
    <w:rsid w:val="00724BD5"/>
    <w:rPr>
      <w:rFonts w:ascii="Arial" w:eastAsia="SimSun" w:hAnsi="Arial"/>
      <w:kern w:val="2"/>
      <w:sz w:val="18"/>
      <w:lang w:val="en-GB" w:eastAsia="ko-KR"/>
    </w:rPr>
  </w:style>
  <w:style w:type="character" w:customStyle="1" w:styleId="B1Char1">
    <w:name w:val="B1 Char1"/>
    <w:rsid w:val="00724BD5"/>
    <w:rPr>
      <w:rFonts w:ascii="Times New Roman" w:hAnsi="Times New Roman"/>
      <w:lang w:val="en-GB"/>
    </w:rPr>
  </w:style>
  <w:style w:type="paragraph" w:customStyle="1" w:styleId="4">
    <w:name w:val="(文字) (文字)4"/>
    <w:semiHidden/>
    <w:rsid w:val="007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724BD5"/>
    <w:rPr>
      <w:rFonts w:ascii="Tahoma" w:hAnsi="Tahoma" w:cs="Tahoma"/>
      <w:sz w:val="16"/>
      <w:szCs w:val="16"/>
      <w:lang w:val="en-GB" w:eastAsia="en-US" w:bidi="ar-SA"/>
    </w:rPr>
  </w:style>
  <w:style w:type="character" w:customStyle="1" w:styleId="CharChar25">
    <w:name w:val="Char Char25"/>
    <w:rsid w:val="00724BD5"/>
    <w:rPr>
      <w:rFonts w:ascii="Arial" w:hAnsi="Arial"/>
      <w:lang w:val="en-GB" w:eastAsia="en-US"/>
    </w:rPr>
  </w:style>
  <w:style w:type="character" w:customStyle="1" w:styleId="CharChar24">
    <w:name w:val="Char Char24"/>
    <w:rsid w:val="00724BD5"/>
    <w:rPr>
      <w:rFonts w:ascii="Arial" w:hAnsi="Arial"/>
      <w:sz w:val="36"/>
      <w:lang w:val="en-GB" w:eastAsia="en-US"/>
    </w:rPr>
  </w:style>
  <w:style w:type="character" w:customStyle="1" w:styleId="CharChar17">
    <w:name w:val="Char Char17"/>
    <w:semiHidden/>
    <w:rsid w:val="00724BD5"/>
    <w:rPr>
      <w:rFonts w:ascii="Tahoma" w:hAnsi="Tahoma" w:cs="Tahoma"/>
      <w:shd w:val="clear" w:color="auto" w:fill="000080"/>
      <w:lang w:val="en-GB" w:eastAsia="en-US"/>
    </w:rPr>
  </w:style>
  <w:style w:type="character" w:customStyle="1" w:styleId="CharChar20">
    <w:name w:val="Char Char20"/>
    <w:semiHidden/>
    <w:rsid w:val="00724BD5"/>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4BD5"/>
    <w:rPr>
      <w:rFonts w:ascii="Arial" w:hAnsi="Arial"/>
      <w:sz w:val="24"/>
      <w:lang w:val="en-GB" w:eastAsia="en-US" w:bidi="ar-SA"/>
    </w:rPr>
  </w:style>
  <w:style w:type="character" w:customStyle="1" w:styleId="CharChar30">
    <w:name w:val="Char Char30"/>
    <w:rsid w:val="00724BD5"/>
    <w:rPr>
      <w:rFonts w:ascii="Arial" w:hAnsi="Arial"/>
      <w:lang w:val="en-GB" w:eastAsia="en-US"/>
    </w:rPr>
  </w:style>
  <w:style w:type="character" w:customStyle="1" w:styleId="CharChar29">
    <w:name w:val="Char Char29"/>
    <w:rsid w:val="00724BD5"/>
    <w:rPr>
      <w:rFonts w:ascii="Arial" w:hAnsi="Arial"/>
      <w:sz w:val="36"/>
      <w:lang w:val="en-GB" w:eastAsia="en-US"/>
    </w:rPr>
  </w:style>
  <w:style w:type="character" w:customStyle="1" w:styleId="CharChar26">
    <w:name w:val="Char Char26"/>
    <w:semiHidden/>
    <w:rsid w:val="00724BD5"/>
    <w:rPr>
      <w:rFonts w:ascii="Times New Roman" w:hAnsi="Times New Roman"/>
      <w:lang w:val="en-GB" w:eastAsia="en-US"/>
    </w:rPr>
  </w:style>
  <w:style w:type="character" w:customStyle="1" w:styleId="CharChar28">
    <w:name w:val="Char Char28"/>
    <w:rsid w:val="00724BD5"/>
    <w:rPr>
      <w:rFonts w:ascii="Arial" w:hAnsi="Arial"/>
      <w:sz w:val="36"/>
      <w:lang w:val="en-GB" w:eastAsia="en-US"/>
    </w:rPr>
  </w:style>
  <w:style w:type="character" w:customStyle="1" w:styleId="CharChar27">
    <w:name w:val="Char Char27"/>
    <w:rsid w:val="00724BD5"/>
    <w:rPr>
      <w:rFonts w:ascii="Arial" w:hAnsi="Arial"/>
      <w:b/>
      <w:i/>
      <w:noProof/>
      <w:sz w:val="18"/>
      <w:lang w:val="en-GB" w:eastAsia="en-US"/>
    </w:rPr>
  </w:style>
  <w:style w:type="character" w:customStyle="1" w:styleId="EXCar">
    <w:name w:val="EX Car"/>
    <w:rsid w:val="00724BD5"/>
    <w:rPr>
      <w:color w:val="000000"/>
      <w:lang w:val="en-GB" w:eastAsia="ja-JP" w:bidi="ar-SA"/>
    </w:rPr>
  </w:style>
  <w:style w:type="character" w:customStyle="1" w:styleId="CharChar9">
    <w:name w:val="Char Char9"/>
    <w:rsid w:val="00724BD5"/>
    <w:rPr>
      <w:rFonts w:ascii="Arial" w:eastAsia="MS Mincho" w:hAnsi="Arial" w:cs="CG Times (WN)"/>
      <w:kern w:val="0"/>
      <w:sz w:val="22"/>
      <w:szCs w:val="20"/>
      <w:lang w:val="en-GB" w:eastAsia="ar-SA"/>
    </w:rPr>
  </w:style>
  <w:style w:type="paragraph" w:customStyle="1" w:styleId="11">
    <w:name w:val="无间隔1"/>
    <w:qFormat/>
    <w:rsid w:val="00724BD5"/>
    <w:rPr>
      <w:rFonts w:ascii="Times New Roman" w:eastAsia="SimSun" w:hAnsi="Times New Roman"/>
      <w:lang w:val="en-GB" w:eastAsia="en-US"/>
    </w:rPr>
  </w:style>
  <w:style w:type="paragraph" w:customStyle="1" w:styleId="Arial">
    <w:name w:val="Arial"/>
    <w:basedOn w:val="Normal"/>
    <w:rsid w:val="00724BD5"/>
    <w:pPr>
      <w:tabs>
        <w:tab w:val="right" w:pos="9639"/>
      </w:tabs>
    </w:pPr>
    <w:rPr>
      <w:rFonts w:eastAsia="Batang"/>
      <w:b/>
      <w:bCs/>
      <w:lang w:val="fr-FR"/>
    </w:rPr>
  </w:style>
  <w:style w:type="paragraph" w:customStyle="1" w:styleId="Revision1">
    <w:name w:val="Revision1"/>
    <w:hidden/>
    <w:semiHidden/>
    <w:rsid w:val="00724BD5"/>
    <w:rPr>
      <w:rFonts w:ascii="Times New Roman" w:eastAsia="Batang" w:hAnsi="Times New Roman"/>
      <w:lang w:val="en-GB" w:eastAsia="en-US"/>
    </w:rPr>
  </w:style>
  <w:style w:type="paragraph" w:customStyle="1" w:styleId="a2">
    <w:name w:val="无间隔"/>
    <w:qFormat/>
    <w:rsid w:val="00724BD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70</Pages>
  <Words>20670</Words>
  <Characters>117823</Characters>
  <Application>Microsoft Office Word</Application>
  <DocSecurity>0</DocSecurity>
  <Lines>981</Lines>
  <Paragraphs>276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138217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1CT2</cp:lastModifiedBy>
  <cp:revision>24</cp:revision>
  <cp:lastPrinted>1899-12-31T22:00:00Z</cp:lastPrinted>
  <dcterms:created xsi:type="dcterms:W3CDTF">2015-08-19T09:34:00Z</dcterms:created>
  <dcterms:modified xsi:type="dcterms:W3CDTF">2016-08-13T05:12:00Z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72</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R5-165197</vt:lpwstr>
  </property>
  <property fmtid="{D5CDD505-2E9C-101B-9397-08002B2CF9AE}" pid="9" name="Spec#">
    <vt:lpwstr>36.521-2</vt:lpwstr>
  </property>
  <property fmtid="{D5CDD505-2E9C-101B-9397-08002B2CF9AE}" pid="10" name="Cr#">
    <vt:lpwstr>0433</vt:lpwstr>
  </property>
  <property fmtid="{D5CDD505-2E9C-101B-9397-08002B2CF9AE}" pid="11" name="Revision">
    <vt:lpwstr>-</vt:lpwstr>
  </property>
  <property fmtid="{D5CDD505-2E9C-101B-9397-08002B2CF9AE}" pid="12" name="Version">
    <vt:lpwstr>13.2.0</vt:lpwstr>
  </property>
  <property fmtid="{D5CDD505-2E9C-101B-9397-08002B2CF9AE}" pid="13" name="CrTitle">
    <vt:lpwstr>Applicability of new added NAICS demodulation test cases</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LTE_NAICS-UEConTest</vt:lpwstr>
  </property>
  <property fmtid="{D5CDD505-2E9C-101B-9397-08002B2CF9AE}" pid="17" name="Cat">
    <vt:lpwstr>F</vt:lpwstr>
  </property>
  <property fmtid="{D5CDD505-2E9C-101B-9397-08002B2CF9AE}" pid="18" name="ResDate">
    <vt:lpwstr>2016-08-05</vt:lpwstr>
  </property>
  <property fmtid="{D5CDD505-2E9C-101B-9397-08002B2CF9AE}" pid="19" name="Release">
    <vt:lpwstr>Rel-13</vt:lpwstr>
  </property>
</Properties>
</file>