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DBD" w:rsidRDefault="00C24DBD" w:rsidP="00C24DBD">
      <w:pPr>
        <w:pStyle w:val="CRCoverPage"/>
        <w:tabs>
          <w:tab w:val="right" w:pos="9639"/>
        </w:tabs>
        <w:spacing w:after="0"/>
        <w:rPr>
          <w:b/>
          <w:i/>
          <w:noProof/>
          <w:sz w:val="28"/>
        </w:rPr>
      </w:pPr>
      <w:bookmarkStart w:id="0" w:name="_Toc366503924"/>
      <w:r>
        <w:rPr>
          <w:b/>
          <w:noProof/>
          <w:sz w:val="24"/>
        </w:rPr>
        <w:t>3GPP TSG-RAN WG5 Meeting #61</w:t>
      </w:r>
      <w:r>
        <w:rPr>
          <w:b/>
          <w:i/>
          <w:noProof/>
          <w:sz w:val="24"/>
        </w:rPr>
        <w:t xml:space="preserve"> </w:t>
      </w:r>
      <w:r w:rsidR="008152B0">
        <w:rPr>
          <w:b/>
          <w:i/>
          <w:noProof/>
          <w:sz w:val="28"/>
        </w:rPr>
        <w:tab/>
        <w:t>R5-134</w:t>
      </w:r>
      <w:r w:rsidR="00AD78BD">
        <w:rPr>
          <w:b/>
          <w:i/>
          <w:noProof/>
          <w:sz w:val="28"/>
        </w:rPr>
        <w:t>955</w:t>
      </w:r>
    </w:p>
    <w:p w:rsidR="00C24DBD" w:rsidRDefault="00C24DBD" w:rsidP="00C24DBD">
      <w:pPr>
        <w:pStyle w:val="CRCoverPage"/>
        <w:outlineLvl w:val="0"/>
        <w:rPr>
          <w:b/>
          <w:noProof/>
          <w:sz w:val="24"/>
        </w:rPr>
      </w:pPr>
      <w:r>
        <w:rPr>
          <w:b/>
          <w:noProof/>
          <w:sz w:val="24"/>
        </w:rPr>
        <w:t>San Francisco</w:t>
      </w:r>
      <w:r w:rsidRPr="00EF616C">
        <w:rPr>
          <w:b/>
          <w:noProof/>
          <w:sz w:val="24"/>
        </w:rPr>
        <w:t>,</w:t>
      </w:r>
      <w:r>
        <w:rPr>
          <w:b/>
          <w:noProof/>
          <w:sz w:val="24"/>
        </w:rPr>
        <w:t xml:space="preserve"> USA,</w:t>
      </w:r>
      <w:r w:rsidRPr="00EF616C">
        <w:rPr>
          <w:b/>
          <w:noProof/>
          <w:sz w:val="24"/>
        </w:rPr>
        <w:t xml:space="preserve"> </w:t>
      </w:r>
      <w:r>
        <w:rPr>
          <w:b/>
          <w:noProof/>
          <w:sz w:val="24"/>
        </w:rPr>
        <w:t>11</w:t>
      </w:r>
      <w:r w:rsidRPr="00EF616C">
        <w:rPr>
          <w:b/>
          <w:noProof/>
          <w:sz w:val="24"/>
          <w:vertAlign w:val="superscript"/>
        </w:rPr>
        <w:t>th</w:t>
      </w:r>
      <w:r w:rsidRPr="00EF616C">
        <w:rPr>
          <w:b/>
          <w:noProof/>
          <w:sz w:val="24"/>
        </w:rPr>
        <w:t xml:space="preserve"> – </w:t>
      </w:r>
      <w:r>
        <w:rPr>
          <w:b/>
          <w:noProof/>
          <w:sz w:val="24"/>
        </w:rPr>
        <w:t>15</w:t>
      </w:r>
      <w:r w:rsidRPr="00EF616C">
        <w:rPr>
          <w:b/>
          <w:noProof/>
          <w:sz w:val="24"/>
          <w:vertAlign w:val="superscript"/>
        </w:rPr>
        <w:t>th</w:t>
      </w:r>
      <w:r w:rsidRPr="00EF616C">
        <w:rPr>
          <w:b/>
          <w:noProof/>
          <w:sz w:val="24"/>
        </w:rPr>
        <w:t xml:space="preserve"> </w:t>
      </w:r>
      <w:r>
        <w:rPr>
          <w:b/>
          <w:noProof/>
          <w:sz w:val="24"/>
        </w:rPr>
        <w:t>November</w:t>
      </w:r>
      <w:r w:rsidRPr="00EF616C">
        <w:rPr>
          <w:b/>
          <w:noProof/>
          <w:sz w:val="24"/>
        </w:rPr>
        <w:t xml:space="preserve"> 2013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24DBD" w:rsidTr="007D5966">
        <w:tc>
          <w:tcPr>
            <w:tcW w:w="9641" w:type="dxa"/>
            <w:gridSpan w:val="9"/>
            <w:tcBorders>
              <w:top w:val="single" w:sz="4" w:space="0" w:color="auto"/>
              <w:left w:val="single" w:sz="4" w:space="0" w:color="auto"/>
              <w:right w:val="single" w:sz="4" w:space="0" w:color="auto"/>
            </w:tcBorders>
          </w:tcPr>
          <w:p w:rsidR="00C24DBD" w:rsidRDefault="00C24DBD" w:rsidP="007D5966">
            <w:pPr>
              <w:pStyle w:val="CRCoverPage"/>
              <w:spacing w:after="0"/>
              <w:jc w:val="right"/>
              <w:rPr>
                <w:i/>
                <w:noProof/>
              </w:rPr>
            </w:pPr>
            <w:r>
              <w:rPr>
                <w:i/>
                <w:noProof/>
                <w:sz w:val="14"/>
              </w:rPr>
              <w:t>CR-Form-v11</w:t>
            </w: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jc w:val="center"/>
              <w:rPr>
                <w:noProof/>
              </w:rPr>
            </w:pPr>
            <w:r>
              <w:rPr>
                <w:b/>
                <w:noProof/>
                <w:sz w:val="32"/>
              </w:rPr>
              <w:t>CHANGE REQUEST</w:t>
            </w: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rPr>
                <w:noProof/>
                <w:sz w:val="8"/>
                <w:szCs w:val="8"/>
              </w:rPr>
            </w:pPr>
          </w:p>
        </w:tc>
      </w:tr>
      <w:tr w:rsidR="00C24DBD" w:rsidTr="007D5966">
        <w:tc>
          <w:tcPr>
            <w:tcW w:w="142" w:type="dxa"/>
            <w:tcBorders>
              <w:left w:val="single" w:sz="4" w:space="0" w:color="auto"/>
            </w:tcBorders>
          </w:tcPr>
          <w:p w:rsidR="00C24DBD" w:rsidRDefault="00C24DBD" w:rsidP="007D5966">
            <w:pPr>
              <w:pStyle w:val="CRCoverPage"/>
              <w:spacing w:after="0"/>
              <w:jc w:val="right"/>
              <w:rPr>
                <w:noProof/>
              </w:rPr>
            </w:pPr>
          </w:p>
        </w:tc>
        <w:tc>
          <w:tcPr>
            <w:tcW w:w="2126" w:type="dxa"/>
            <w:shd w:val="pct30" w:color="FFFF00" w:fill="auto"/>
          </w:tcPr>
          <w:p w:rsidR="00C24DBD" w:rsidRDefault="00C24DBD" w:rsidP="007D5966">
            <w:pPr>
              <w:pStyle w:val="CRCoverPage"/>
              <w:spacing w:after="0"/>
              <w:rPr>
                <w:b/>
                <w:noProof/>
                <w:sz w:val="28"/>
              </w:rPr>
            </w:pPr>
            <w:r>
              <w:rPr>
                <w:b/>
                <w:noProof/>
                <w:sz w:val="28"/>
              </w:rPr>
              <w:t xml:space="preserve">       34.229-1</w:t>
            </w:r>
          </w:p>
        </w:tc>
        <w:tc>
          <w:tcPr>
            <w:tcW w:w="709" w:type="dxa"/>
          </w:tcPr>
          <w:p w:rsidR="00C24DBD" w:rsidRDefault="00C24DBD" w:rsidP="007D5966">
            <w:pPr>
              <w:pStyle w:val="CRCoverPage"/>
              <w:spacing w:after="0"/>
              <w:jc w:val="center"/>
              <w:rPr>
                <w:noProof/>
              </w:rPr>
            </w:pPr>
            <w:r>
              <w:rPr>
                <w:b/>
                <w:noProof/>
                <w:sz w:val="28"/>
              </w:rPr>
              <w:t>CR</w:t>
            </w:r>
          </w:p>
        </w:tc>
        <w:tc>
          <w:tcPr>
            <w:tcW w:w="1276" w:type="dxa"/>
            <w:shd w:val="pct30" w:color="FFFF00" w:fill="auto"/>
          </w:tcPr>
          <w:p w:rsidR="00C24DBD" w:rsidRDefault="00C24DBD" w:rsidP="007D5966">
            <w:pPr>
              <w:pStyle w:val="CRCoverPage"/>
              <w:spacing w:after="0"/>
              <w:rPr>
                <w:noProof/>
              </w:rPr>
            </w:pPr>
            <w:r>
              <w:rPr>
                <w:b/>
                <w:noProof/>
                <w:sz w:val="28"/>
              </w:rPr>
              <w:t>CRNum</w:t>
            </w:r>
          </w:p>
        </w:tc>
        <w:tc>
          <w:tcPr>
            <w:tcW w:w="709" w:type="dxa"/>
          </w:tcPr>
          <w:p w:rsidR="00C24DBD" w:rsidRDefault="00C24DBD" w:rsidP="007D5966">
            <w:pPr>
              <w:pStyle w:val="CRCoverPage"/>
              <w:tabs>
                <w:tab w:val="right" w:pos="625"/>
              </w:tabs>
              <w:spacing w:after="0"/>
              <w:jc w:val="center"/>
              <w:rPr>
                <w:noProof/>
              </w:rPr>
            </w:pPr>
            <w:r>
              <w:rPr>
                <w:b/>
                <w:bCs/>
                <w:noProof/>
                <w:sz w:val="28"/>
              </w:rPr>
              <w:t>rev</w:t>
            </w:r>
          </w:p>
        </w:tc>
        <w:tc>
          <w:tcPr>
            <w:tcW w:w="425" w:type="dxa"/>
            <w:shd w:val="pct30" w:color="FFFF00" w:fill="auto"/>
          </w:tcPr>
          <w:p w:rsidR="00C24DBD" w:rsidRDefault="00C24DBD" w:rsidP="007D5966">
            <w:pPr>
              <w:pStyle w:val="CRCoverPage"/>
              <w:spacing w:after="0"/>
              <w:jc w:val="center"/>
              <w:rPr>
                <w:b/>
                <w:noProof/>
              </w:rPr>
            </w:pPr>
            <w:r>
              <w:rPr>
                <w:b/>
                <w:noProof/>
                <w:sz w:val="32"/>
              </w:rPr>
              <w:t>-</w:t>
            </w:r>
          </w:p>
        </w:tc>
        <w:tc>
          <w:tcPr>
            <w:tcW w:w="2693" w:type="dxa"/>
          </w:tcPr>
          <w:p w:rsidR="00C24DBD" w:rsidRDefault="00C24DBD" w:rsidP="007D596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24DBD" w:rsidRDefault="00C24DBD" w:rsidP="007D5966">
            <w:pPr>
              <w:pStyle w:val="CRCoverPage"/>
              <w:spacing w:after="0"/>
              <w:jc w:val="center"/>
              <w:rPr>
                <w:noProof/>
              </w:rPr>
            </w:pPr>
            <w:r>
              <w:rPr>
                <w:b/>
                <w:noProof/>
                <w:sz w:val="32"/>
              </w:rPr>
              <w:t>10.3.0</w:t>
            </w:r>
          </w:p>
        </w:tc>
        <w:tc>
          <w:tcPr>
            <w:tcW w:w="143" w:type="dxa"/>
            <w:tcBorders>
              <w:right w:val="single" w:sz="4" w:space="0" w:color="auto"/>
            </w:tcBorders>
          </w:tcPr>
          <w:p w:rsidR="00C24DBD" w:rsidRDefault="00C24DBD" w:rsidP="007D5966">
            <w:pPr>
              <w:pStyle w:val="CRCoverPage"/>
              <w:spacing w:after="0"/>
              <w:rPr>
                <w:noProof/>
              </w:rPr>
            </w:pPr>
          </w:p>
        </w:tc>
      </w:tr>
      <w:tr w:rsidR="00C24DBD" w:rsidTr="007D5966">
        <w:tc>
          <w:tcPr>
            <w:tcW w:w="9641" w:type="dxa"/>
            <w:gridSpan w:val="9"/>
            <w:tcBorders>
              <w:left w:val="single" w:sz="4" w:space="0" w:color="auto"/>
              <w:right w:val="single" w:sz="4" w:space="0" w:color="auto"/>
            </w:tcBorders>
          </w:tcPr>
          <w:p w:rsidR="00C24DBD" w:rsidRDefault="00C24DBD" w:rsidP="007D5966">
            <w:pPr>
              <w:pStyle w:val="CRCoverPage"/>
              <w:spacing w:after="0"/>
              <w:rPr>
                <w:noProof/>
              </w:rPr>
            </w:pPr>
          </w:p>
        </w:tc>
      </w:tr>
      <w:tr w:rsidR="00C24DBD" w:rsidTr="007D5966">
        <w:tc>
          <w:tcPr>
            <w:tcW w:w="9641" w:type="dxa"/>
            <w:gridSpan w:val="9"/>
            <w:tcBorders>
              <w:top w:val="single" w:sz="4" w:space="0" w:color="auto"/>
            </w:tcBorders>
          </w:tcPr>
          <w:p w:rsidR="00C24DBD" w:rsidRPr="00F25D98" w:rsidRDefault="00C24DBD" w:rsidP="007D596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24DBD" w:rsidTr="007D5966">
        <w:tc>
          <w:tcPr>
            <w:tcW w:w="9641" w:type="dxa"/>
            <w:gridSpan w:val="9"/>
          </w:tcPr>
          <w:p w:rsidR="00C24DBD" w:rsidRDefault="00C24DBD" w:rsidP="007D5966">
            <w:pPr>
              <w:pStyle w:val="CRCoverPage"/>
              <w:spacing w:after="0"/>
              <w:rPr>
                <w:noProof/>
                <w:sz w:val="8"/>
                <w:szCs w:val="8"/>
              </w:rPr>
            </w:pPr>
          </w:p>
        </w:tc>
      </w:tr>
    </w:tbl>
    <w:p w:rsidR="00C24DBD" w:rsidRDefault="00C24DBD" w:rsidP="00C24D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DBD" w:rsidTr="007D5966">
        <w:tc>
          <w:tcPr>
            <w:tcW w:w="2835" w:type="dxa"/>
          </w:tcPr>
          <w:p w:rsidR="00C24DBD" w:rsidRDefault="00C24DBD" w:rsidP="007D5966">
            <w:pPr>
              <w:pStyle w:val="CRCoverPage"/>
              <w:tabs>
                <w:tab w:val="right" w:pos="2751"/>
              </w:tabs>
              <w:spacing w:after="0"/>
              <w:rPr>
                <w:b/>
                <w:i/>
                <w:noProof/>
              </w:rPr>
            </w:pPr>
            <w:r>
              <w:rPr>
                <w:b/>
                <w:i/>
                <w:noProof/>
              </w:rPr>
              <w:t>Proposed change affects:</w:t>
            </w:r>
          </w:p>
        </w:tc>
        <w:tc>
          <w:tcPr>
            <w:tcW w:w="1418" w:type="dxa"/>
          </w:tcPr>
          <w:p w:rsidR="00C24DBD" w:rsidRDefault="00C24DBD" w:rsidP="007D5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4DBD" w:rsidRDefault="00C24DBD" w:rsidP="007D5966">
            <w:pPr>
              <w:pStyle w:val="CRCoverPage"/>
              <w:spacing w:after="0"/>
              <w:jc w:val="center"/>
              <w:rPr>
                <w:b/>
                <w:caps/>
                <w:noProof/>
              </w:rPr>
            </w:pPr>
          </w:p>
        </w:tc>
        <w:tc>
          <w:tcPr>
            <w:tcW w:w="709" w:type="dxa"/>
            <w:tcBorders>
              <w:left w:val="single" w:sz="4" w:space="0" w:color="auto"/>
            </w:tcBorders>
          </w:tcPr>
          <w:p w:rsidR="00C24DBD" w:rsidRDefault="00C24DBD" w:rsidP="007D5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7D5966">
            <w:pPr>
              <w:pStyle w:val="CRCoverPage"/>
              <w:spacing w:after="0"/>
              <w:jc w:val="center"/>
              <w:rPr>
                <w:b/>
                <w:caps/>
                <w:noProof/>
              </w:rPr>
            </w:pPr>
          </w:p>
        </w:tc>
        <w:tc>
          <w:tcPr>
            <w:tcW w:w="2126" w:type="dxa"/>
          </w:tcPr>
          <w:p w:rsidR="00C24DBD" w:rsidRDefault="00C24DBD" w:rsidP="007D5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4DBD" w:rsidRDefault="00C24DBD" w:rsidP="007D5966">
            <w:pPr>
              <w:pStyle w:val="CRCoverPage"/>
              <w:spacing w:after="0"/>
              <w:jc w:val="center"/>
              <w:rPr>
                <w:b/>
                <w:caps/>
                <w:noProof/>
              </w:rPr>
            </w:pPr>
          </w:p>
        </w:tc>
        <w:tc>
          <w:tcPr>
            <w:tcW w:w="1418" w:type="dxa"/>
            <w:tcBorders>
              <w:left w:val="nil"/>
            </w:tcBorders>
          </w:tcPr>
          <w:p w:rsidR="00C24DBD" w:rsidRDefault="00C24DBD" w:rsidP="007D5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4DBD" w:rsidRDefault="00C24DBD" w:rsidP="007D5966">
            <w:pPr>
              <w:pStyle w:val="CRCoverPage"/>
              <w:spacing w:after="0"/>
              <w:jc w:val="center"/>
              <w:rPr>
                <w:b/>
                <w:bCs/>
                <w:caps/>
                <w:noProof/>
              </w:rPr>
            </w:pPr>
          </w:p>
        </w:tc>
      </w:tr>
    </w:tbl>
    <w:p w:rsidR="00C24DBD" w:rsidRDefault="00C24DBD" w:rsidP="00C24D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4DBD" w:rsidTr="007D5966">
        <w:tc>
          <w:tcPr>
            <w:tcW w:w="9641" w:type="dxa"/>
            <w:gridSpan w:val="11"/>
          </w:tcPr>
          <w:p w:rsidR="00C24DBD" w:rsidRDefault="00C24DBD" w:rsidP="007D5966">
            <w:pPr>
              <w:pStyle w:val="CRCoverPage"/>
              <w:spacing w:after="0"/>
              <w:rPr>
                <w:noProof/>
                <w:sz w:val="8"/>
                <w:szCs w:val="8"/>
              </w:rPr>
            </w:pPr>
          </w:p>
        </w:tc>
      </w:tr>
      <w:tr w:rsidR="00C24DBD" w:rsidTr="007D5966">
        <w:tc>
          <w:tcPr>
            <w:tcW w:w="1843" w:type="dxa"/>
            <w:tcBorders>
              <w:top w:val="single" w:sz="4" w:space="0" w:color="auto"/>
              <w:left w:val="single" w:sz="4" w:space="0" w:color="auto"/>
            </w:tcBorders>
          </w:tcPr>
          <w:p w:rsidR="00C24DBD" w:rsidRDefault="00C24DBD" w:rsidP="007D596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24DBD" w:rsidRDefault="00C24DBD" w:rsidP="007D5966">
            <w:pPr>
              <w:pStyle w:val="CRCoverPage"/>
              <w:spacing w:after="0"/>
              <w:ind w:left="100"/>
              <w:rPr>
                <w:noProof/>
              </w:rPr>
            </w:pPr>
            <w:r>
              <w:rPr>
                <w:noProof/>
              </w:rPr>
              <w:t>Correction to INVITE message in case of Emergency NoRegistration</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7798" w:type="dxa"/>
            <w:gridSpan w:val="10"/>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24DBD" w:rsidRDefault="00C24DBD" w:rsidP="007D5966">
            <w:pPr>
              <w:pStyle w:val="CRCoverPage"/>
              <w:spacing w:after="0"/>
              <w:ind w:left="100"/>
              <w:rPr>
                <w:noProof/>
              </w:rPr>
            </w:pPr>
            <w:r>
              <w:rPr>
                <w:noProof/>
              </w:rPr>
              <w:t>Anritsu Ltd</w:t>
            </w: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24DBD" w:rsidRDefault="00C24DBD" w:rsidP="007D5966">
            <w:pPr>
              <w:pStyle w:val="CRCoverPage"/>
              <w:spacing w:after="0"/>
              <w:ind w:left="100"/>
              <w:rPr>
                <w:noProof/>
              </w:rPr>
            </w:pPr>
            <w:r>
              <w:rPr>
                <w:noProof/>
              </w:rPr>
              <w:t>R5</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7798" w:type="dxa"/>
            <w:gridSpan w:val="10"/>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Work item code:</w:t>
            </w:r>
          </w:p>
        </w:tc>
        <w:tc>
          <w:tcPr>
            <w:tcW w:w="3260" w:type="dxa"/>
            <w:gridSpan w:val="5"/>
            <w:shd w:val="pct30" w:color="FFFF00" w:fill="auto"/>
          </w:tcPr>
          <w:p w:rsidR="00C24DBD" w:rsidRDefault="00C24DBD" w:rsidP="007D5966">
            <w:pPr>
              <w:pStyle w:val="CRCoverPage"/>
              <w:spacing w:after="0"/>
              <w:ind w:left="100"/>
              <w:rPr>
                <w:noProof/>
              </w:rPr>
            </w:pPr>
            <w:r w:rsidRPr="00724F18">
              <w:rPr>
                <w:noProof/>
              </w:rPr>
              <w:t>TEI</w:t>
            </w:r>
            <w:r>
              <w:rPr>
                <w:noProof/>
              </w:rPr>
              <w:t>9</w:t>
            </w:r>
            <w:r w:rsidRPr="00724F18">
              <w:rPr>
                <w:noProof/>
              </w:rPr>
              <w:t>_Test</w:t>
            </w:r>
          </w:p>
        </w:tc>
        <w:tc>
          <w:tcPr>
            <w:tcW w:w="994" w:type="dxa"/>
            <w:gridSpan w:val="2"/>
            <w:tcBorders>
              <w:left w:val="nil"/>
            </w:tcBorders>
          </w:tcPr>
          <w:p w:rsidR="00C24DBD" w:rsidRDefault="00C24DBD" w:rsidP="007D5966">
            <w:pPr>
              <w:pStyle w:val="CRCoverPage"/>
              <w:spacing w:after="0"/>
              <w:ind w:right="100"/>
              <w:rPr>
                <w:noProof/>
              </w:rPr>
            </w:pPr>
          </w:p>
        </w:tc>
        <w:tc>
          <w:tcPr>
            <w:tcW w:w="1417" w:type="dxa"/>
            <w:gridSpan w:val="2"/>
            <w:tcBorders>
              <w:left w:val="nil"/>
            </w:tcBorders>
          </w:tcPr>
          <w:p w:rsidR="00C24DBD" w:rsidRDefault="00C24DBD" w:rsidP="007D59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4DBD" w:rsidRDefault="00C24DBD" w:rsidP="00AD78BD">
            <w:pPr>
              <w:pStyle w:val="CRCoverPage"/>
              <w:spacing w:after="0"/>
              <w:ind w:left="100"/>
              <w:rPr>
                <w:noProof/>
              </w:rPr>
            </w:pPr>
            <w:r>
              <w:rPr>
                <w:noProof/>
              </w:rPr>
              <w:t>2013-1</w:t>
            </w:r>
            <w:r w:rsidR="00AD78BD">
              <w:rPr>
                <w:noProof/>
              </w:rPr>
              <w:t>1</w:t>
            </w:r>
            <w:r>
              <w:rPr>
                <w:noProof/>
              </w:rPr>
              <w:t>-</w:t>
            </w:r>
            <w:r w:rsidR="00AD78BD">
              <w:rPr>
                <w:noProof/>
              </w:rPr>
              <w:t>14</w:t>
            </w:r>
          </w:p>
        </w:tc>
      </w:tr>
      <w:tr w:rsidR="00C24DBD" w:rsidTr="007D5966">
        <w:tc>
          <w:tcPr>
            <w:tcW w:w="1843" w:type="dxa"/>
            <w:tcBorders>
              <w:left w:val="single" w:sz="4" w:space="0" w:color="auto"/>
            </w:tcBorders>
          </w:tcPr>
          <w:p w:rsidR="00C24DBD" w:rsidRDefault="00C24DBD" w:rsidP="007D5966">
            <w:pPr>
              <w:pStyle w:val="CRCoverPage"/>
              <w:spacing w:after="0"/>
              <w:rPr>
                <w:b/>
                <w:i/>
                <w:noProof/>
                <w:sz w:val="8"/>
                <w:szCs w:val="8"/>
              </w:rPr>
            </w:pPr>
          </w:p>
        </w:tc>
        <w:tc>
          <w:tcPr>
            <w:tcW w:w="1560" w:type="dxa"/>
            <w:gridSpan w:val="4"/>
          </w:tcPr>
          <w:p w:rsidR="00C24DBD" w:rsidRDefault="00C24DBD" w:rsidP="007D5966">
            <w:pPr>
              <w:pStyle w:val="CRCoverPage"/>
              <w:spacing w:after="0"/>
              <w:rPr>
                <w:noProof/>
                <w:sz w:val="8"/>
                <w:szCs w:val="8"/>
              </w:rPr>
            </w:pPr>
          </w:p>
        </w:tc>
        <w:tc>
          <w:tcPr>
            <w:tcW w:w="2694" w:type="dxa"/>
            <w:gridSpan w:val="3"/>
          </w:tcPr>
          <w:p w:rsidR="00C24DBD" w:rsidRDefault="00C24DBD" w:rsidP="007D5966">
            <w:pPr>
              <w:pStyle w:val="CRCoverPage"/>
              <w:spacing w:after="0"/>
              <w:rPr>
                <w:noProof/>
                <w:sz w:val="8"/>
                <w:szCs w:val="8"/>
              </w:rPr>
            </w:pPr>
          </w:p>
        </w:tc>
        <w:tc>
          <w:tcPr>
            <w:tcW w:w="1417" w:type="dxa"/>
            <w:gridSpan w:val="2"/>
          </w:tcPr>
          <w:p w:rsidR="00C24DBD" w:rsidRDefault="00C24DBD" w:rsidP="007D5966">
            <w:pPr>
              <w:pStyle w:val="CRCoverPage"/>
              <w:spacing w:after="0"/>
              <w:rPr>
                <w:noProof/>
                <w:sz w:val="8"/>
                <w:szCs w:val="8"/>
              </w:rPr>
            </w:pPr>
          </w:p>
        </w:tc>
        <w:tc>
          <w:tcPr>
            <w:tcW w:w="2127" w:type="dxa"/>
            <w:tcBorders>
              <w:right w:val="single" w:sz="4" w:space="0" w:color="auto"/>
            </w:tcBorders>
          </w:tcPr>
          <w:p w:rsidR="00C24DBD" w:rsidRDefault="00C24DBD" w:rsidP="007D5966">
            <w:pPr>
              <w:pStyle w:val="CRCoverPage"/>
              <w:spacing w:after="0"/>
              <w:rPr>
                <w:noProof/>
                <w:sz w:val="8"/>
                <w:szCs w:val="8"/>
              </w:rPr>
            </w:pPr>
          </w:p>
        </w:tc>
      </w:tr>
      <w:tr w:rsidR="00C24DBD" w:rsidTr="007D5966">
        <w:trPr>
          <w:cantSplit/>
        </w:trPr>
        <w:tc>
          <w:tcPr>
            <w:tcW w:w="1843" w:type="dxa"/>
            <w:tcBorders>
              <w:left w:val="single" w:sz="4" w:space="0" w:color="auto"/>
            </w:tcBorders>
          </w:tcPr>
          <w:p w:rsidR="00C24DBD" w:rsidRDefault="00C24DBD" w:rsidP="007D5966">
            <w:pPr>
              <w:pStyle w:val="CRCoverPage"/>
              <w:tabs>
                <w:tab w:val="right" w:pos="1759"/>
              </w:tabs>
              <w:spacing w:after="0"/>
              <w:rPr>
                <w:b/>
                <w:i/>
                <w:noProof/>
              </w:rPr>
            </w:pPr>
            <w:r>
              <w:rPr>
                <w:b/>
                <w:i/>
                <w:noProof/>
              </w:rPr>
              <w:t>Category:</w:t>
            </w:r>
          </w:p>
        </w:tc>
        <w:tc>
          <w:tcPr>
            <w:tcW w:w="425" w:type="dxa"/>
            <w:shd w:val="pct30" w:color="FFFF00" w:fill="auto"/>
          </w:tcPr>
          <w:p w:rsidR="00C24DBD" w:rsidRDefault="00C24DBD" w:rsidP="007D5966">
            <w:pPr>
              <w:pStyle w:val="CRCoverPage"/>
              <w:spacing w:after="0"/>
              <w:ind w:left="100"/>
              <w:rPr>
                <w:b/>
                <w:noProof/>
              </w:rPr>
            </w:pPr>
            <w:r>
              <w:rPr>
                <w:b/>
                <w:noProof/>
              </w:rPr>
              <w:t>F</w:t>
            </w:r>
          </w:p>
        </w:tc>
        <w:tc>
          <w:tcPr>
            <w:tcW w:w="3829" w:type="dxa"/>
            <w:gridSpan w:val="6"/>
            <w:tcBorders>
              <w:left w:val="nil"/>
            </w:tcBorders>
          </w:tcPr>
          <w:p w:rsidR="00C24DBD" w:rsidRDefault="00C24DBD" w:rsidP="007D5966">
            <w:pPr>
              <w:pStyle w:val="CRCoverPage"/>
              <w:spacing w:after="0"/>
              <w:rPr>
                <w:noProof/>
              </w:rPr>
            </w:pPr>
          </w:p>
        </w:tc>
        <w:tc>
          <w:tcPr>
            <w:tcW w:w="1417" w:type="dxa"/>
            <w:gridSpan w:val="2"/>
            <w:tcBorders>
              <w:left w:val="nil"/>
            </w:tcBorders>
          </w:tcPr>
          <w:p w:rsidR="00C24DBD" w:rsidRDefault="00C24DBD" w:rsidP="007D5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4DBD" w:rsidRDefault="00C24DBD" w:rsidP="007D5966">
            <w:pPr>
              <w:pStyle w:val="CRCoverPage"/>
              <w:spacing w:after="0"/>
              <w:ind w:left="100"/>
              <w:rPr>
                <w:noProof/>
              </w:rPr>
            </w:pPr>
            <w:r>
              <w:rPr>
                <w:noProof/>
              </w:rPr>
              <w:t>Rel-10</w:t>
            </w:r>
          </w:p>
        </w:tc>
      </w:tr>
      <w:tr w:rsidR="00C24DBD" w:rsidTr="007D5966">
        <w:tc>
          <w:tcPr>
            <w:tcW w:w="1843" w:type="dxa"/>
            <w:tcBorders>
              <w:left w:val="single" w:sz="4" w:space="0" w:color="auto"/>
              <w:bottom w:val="single" w:sz="4" w:space="0" w:color="auto"/>
            </w:tcBorders>
          </w:tcPr>
          <w:p w:rsidR="00C24DBD" w:rsidRDefault="00C24DBD" w:rsidP="007D5966">
            <w:pPr>
              <w:pStyle w:val="CRCoverPage"/>
              <w:spacing w:after="0"/>
              <w:rPr>
                <w:b/>
                <w:i/>
                <w:noProof/>
              </w:rPr>
            </w:pPr>
          </w:p>
        </w:tc>
        <w:tc>
          <w:tcPr>
            <w:tcW w:w="4678" w:type="dxa"/>
            <w:gridSpan w:val="8"/>
            <w:tcBorders>
              <w:bottom w:val="single" w:sz="4" w:space="0" w:color="auto"/>
            </w:tcBorders>
          </w:tcPr>
          <w:p w:rsidR="00C24DBD" w:rsidRDefault="00C24DBD" w:rsidP="007D5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4DBD" w:rsidRDefault="00C24DBD" w:rsidP="007D596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24DBD" w:rsidRPr="007C2097" w:rsidRDefault="00C24DBD" w:rsidP="007D5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C24DBD" w:rsidTr="007D5966">
        <w:tc>
          <w:tcPr>
            <w:tcW w:w="1843" w:type="dxa"/>
          </w:tcPr>
          <w:p w:rsidR="00C24DBD" w:rsidRDefault="00C24DBD" w:rsidP="007D5966">
            <w:pPr>
              <w:pStyle w:val="CRCoverPage"/>
              <w:spacing w:after="0"/>
              <w:rPr>
                <w:b/>
                <w:i/>
                <w:noProof/>
                <w:sz w:val="8"/>
                <w:szCs w:val="8"/>
              </w:rPr>
            </w:pPr>
          </w:p>
        </w:tc>
        <w:tc>
          <w:tcPr>
            <w:tcW w:w="7798" w:type="dxa"/>
            <w:gridSpan w:val="10"/>
          </w:tcPr>
          <w:p w:rsidR="00C24DBD" w:rsidRDefault="00C24DBD" w:rsidP="007D5966">
            <w:pPr>
              <w:pStyle w:val="CRCoverPage"/>
              <w:spacing w:after="0"/>
              <w:rPr>
                <w:noProof/>
                <w:sz w:val="8"/>
                <w:szCs w:val="8"/>
              </w:rPr>
            </w:pPr>
          </w:p>
        </w:tc>
      </w:tr>
      <w:tr w:rsidR="00C24DBD" w:rsidTr="007D5966">
        <w:tc>
          <w:tcPr>
            <w:tcW w:w="2268" w:type="dxa"/>
            <w:gridSpan w:val="2"/>
            <w:tcBorders>
              <w:top w:val="single" w:sz="4" w:space="0" w:color="auto"/>
              <w:left w:val="single" w:sz="4" w:space="0" w:color="auto"/>
            </w:tcBorders>
          </w:tcPr>
          <w:p w:rsidR="00C24DBD" w:rsidRDefault="00C24DBD" w:rsidP="007D59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24DBD" w:rsidRPr="00AD78BD" w:rsidRDefault="00C24DBD" w:rsidP="00C24DBD">
            <w:pPr>
              <w:pStyle w:val="CRCoverPage"/>
              <w:numPr>
                <w:ilvl w:val="0"/>
                <w:numId w:val="1"/>
              </w:numPr>
              <w:spacing w:after="0"/>
              <w:rPr>
                <w:noProof/>
              </w:rPr>
            </w:pPr>
            <w:r w:rsidRPr="00AD78BD">
              <w:rPr>
                <w:noProof/>
              </w:rPr>
              <w:t>Acc. 24.229 and section 5.11.2, it refers to draft-montemurro-gsma-imei-urn as shown below:</w:t>
            </w:r>
          </w:p>
          <w:p w:rsidR="00C24DBD" w:rsidRPr="00AD78BD" w:rsidRDefault="00C24DBD" w:rsidP="007D5966">
            <w:pPr>
              <w:pStyle w:val="CRCoverPage"/>
              <w:spacing w:after="0"/>
              <w:rPr>
                <w:noProof/>
              </w:rPr>
            </w:pPr>
          </w:p>
          <w:p w:rsidR="00C24DBD" w:rsidRPr="00AD78BD" w:rsidRDefault="00C24DBD" w:rsidP="007D5966">
            <w:pPr>
              <w:pStyle w:val="CRCoverPage"/>
              <w:spacing w:after="0"/>
              <w:rPr>
                <w:noProof/>
              </w:rPr>
            </w:pPr>
            <w:r w:rsidRPr="00AD78BD">
              <w:rPr>
                <w:noProof/>
              </w:rPr>
              <w:t xml:space="preserve"> the Contact header field includes an instance-id feature tag containing an IMEI URN as specified in draft-montemurro-gsma-imei-urn [153]; </w:t>
            </w:r>
          </w:p>
          <w:p w:rsidR="00C24DBD" w:rsidRPr="00AD78BD" w:rsidRDefault="00C24DBD" w:rsidP="007D5966">
            <w:pPr>
              <w:pStyle w:val="CRCoverPage"/>
              <w:spacing w:after="0"/>
              <w:rPr>
                <w:rFonts w:ascii="TimesNewRoman" w:hAnsi="TimesNewRoman" w:cs="TimesNewRoman"/>
                <w:lang w:eastAsia="en-GB"/>
              </w:rPr>
            </w:pPr>
          </w:p>
          <w:p w:rsidR="00C24DBD" w:rsidRPr="00AD78BD" w:rsidRDefault="00C24DBD" w:rsidP="007D5966">
            <w:pPr>
              <w:pStyle w:val="CRCoverPage"/>
              <w:spacing w:after="0"/>
              <w:rPr>
                <w:rFonts w:ascii="TimesNewRoman" w:hAnsi="TimesNewRoman" w:cs="TimesNewRoman"/>
                <w:lang w:eastAsia="en-GB"/>
              </w:rPr>
            </w:pPr>
            <w:r w:rsidRPr="00AD78BD">
              <w:rPr>
                <w:noProof/>
              </w:rPr>
              <w:t>As per  d</w:t>
            </w:r>
            <w:r w:rsidRPr="00AD78BD">
              <w:rPr>
                <w:rFonts w:ascii="TimesNewRoman" w:hAnsi="TimesNewRoman" w:cs="TimesNewRoman"/>
                <w:lang w:eastAsia="en-GB"/>
              </w:rPr>
              <w:t>raft-montemurro-gsma-imei-urn-11 document, format of IMEI URN is given below:</w:t>
            </w:r>
          </w:p>
          <w:p w:rsidR="00C24DBD" w:rsidRPr="00AD78BD" w:rsidRDefault="00C24DBD" w:rsidP="007D5966">
            <w:pPr>
              <w:pStyle w:val="CRCoverPage"/>
              <w:spacing w:after="0"/>
              <w:rPr>
                <w:rFonts w:ascii="TimesNewRoman" w:hAnsi="TimesNewRoman" w:cs="TimesNewRoman"/>
                <w:lang w:eastAsia="en-GB"/>
              </w:rPr>
            </w:pPr>
          </w:p>
          <w:p w:rsidR="00C24DBD" w:rsidRPr="00AD78BD" w:rsidRDefault="00C24DBD" w:rsidP="007D5966">
            <w:pPr>
              <w:pStyle w:val="HTMLPreformatted"/>
              <w:pageBreakBefore/>
              <w:rPr>
                <w:sz w:val="20"/>
                <w:szCs w:val="20"/>
                <w:lang w:val="en"/>
              </w:rPr>
            </w:pPr>
            <w:r w:rsidRPr="00AD78BD">
              <w:rPr>
                <w:sz w:val="20"/>
                <w:szCs w:val="20"/>
                <w:lang w:val="en"/>
              </w:rPr>
              <w:t>example:</w:t>
            </w:r>
          </w:p>
          <w:p w:rsidR="00C24DBD" w:rsidRPr="00AD78BD" w:rsidRDefault="00C24DBD" w:rsidP="007D5966">
            <w:pPr>
              <w:pStyle w:val="HTMLPreformatted"/>
              <w:pageBreakBefore/>
              <w:rPr>
                <w:sz w:val="20"/>
                <w:szCs w:val="20"/>
                <w:lang w:val="en"/>
              </w:rPr>
            </w:pPr>
            <w:r w:rsidRPr="00AD78BD">
              <w:rPr>
                <w:sz w:val="20"/>
                <w:szCs w:val="20"/>
                <w:lang w:val="en"/>
              </w:rPr>
              <w:t xml:space="preserve">         urn:gsma:imei:90420156-025763-0svn=42</w:t>
            </w:r>
          </w:p>
          <w:p w:rsidR="00C24DBD" w:rsidRPr="00AD78BD" w:rsidRDefault="00C24DBD" w:rsidP="007D5966">
            <w:pPr>
              <w:pStyle w:val="HTMLPreformatted"/>
              <w:pageBreakBefore/>
              <w:rPr>
                <w:sz w:val="20"/>
                <w:szCs w:val="20"/>
                <w:lang w:val="en"/>
              </w:rPr>
            </w:pPr>
          </w:p>
          <w:p w:rsidR="00C24DBD" w:rsidRPr="00AD78BD" w:rsidRDefault="00C24DBD" w:rsidP="007D5966">
            <w:pPr>
              <w:pStyle w:val="HTMLPreformatted"/>
              <w:pageBreakBefore/>
              <w:rPr>
                <w:sz w:val="20"/>
                <w:szCs w:val="20"/>
                <w:lang w:val="en"/>
              </w:rPr>
            </w:pPr>
            <w:r w:rsidRPr="00AD78BD">
              <w:rPr>
                <w:sz w:val="20"/>
                <w:szCs w:val="20"/>
                <w:lang w:val="en"/>
              </w:rPr>
              <w:t>Template:</w:t>
            </w:r>
          </w:p>
          <w:p w:rsidR="00C24DBD" w:rsidRPr="00AD78BD" w:rsidRDefault="00C24DBD" w:rsidP="007D5966">
            <w:pPr>
              <w:pStyle w:val="HTMLPreformatted"/>
              <w:pageBreakBefore/>
              <w:rPr>
                <w:sz w:val="20"/>
                <w:szCs w:val="20"/>
                <w:lang w:val="en"/>
              </w:rPr>
            </w:pPr>
            <w:r w:rsidRPr="00AD78BD">
              <w:rPr>
                <w:sz w:val="20"/>
                <w:szCs w:val="20"/>
                <w:lang w:val="en"/>
              </w:rPr>
              <w:t xml:space="preserve">       </w:t>
            </w:r>
            <w:proofErr w:type="spellStart"/>
            <w:r w:rsidRPr="00AD78BD">
              <w:rPr>
                <w:sz w:val="20"/>
                <w:szCs w:val="20"/>
                <w:lang w:val="en"/>
              </w:rPr>
              <w:t>gsma</w:t>
            </w:r>
            <w:proofErr w:type="spellEnd"/>
            <w:r w:rsidRPr="00AD78BD">
              <w:rPr>
                <w:sz w:val="20"/>
                <w:szCs w:val="20"/>
                <w:lang w:val="en"/>
              </w:rPr>
              <w:t>-urn = "</w:t>
            </w:r>
            <w:proofErr w:type="spellStart"/>
            <w:r w:rsidRPr="00AD78BD">
              <w:rPr>
                <w:sz w:val="20"/>
                <w:szCs w:val="20"/>
                <w:lang w:val="en"/>
              </w:rPr>
              <w:t>urn:gsma</w:t>
            </w:r>
            <w:proofErr w:type="spellEnd"/>
            <w:r w:rsidRPr="00AD78BD">
              <w:rPr>
                <w:sz w:val="20"/>
                <w:szCs w:val="20"/>
                <w:lang w:val="en"/>
              </w:rPr>
              <w:t xml:space="preserve">:" </w:t>
            </w:r>
            <w:proofErr w:type="spellStart"/>
            <w:r w:rsidRPr="00AD78BD">
              <w:rPr>
                <w:sz w:val="20"/>
                <w:szCs w:val="20"/>
                <w:lang w:val="en"/>
              </w:rPr>
              <w:t>gsma-specifier</w:t>
            </w:r>
            <w:proofErr w:type="spellEnd"/>
          </w:p>
          <w:p w:rsidR="00C24DBD" w:rsidRPr="00AD78BD" w:rsidRDefault="00C24DBD" w:rsidP="007D5966">
            <w:pPr>
              <w:pStyle w:val="HTMLPreformatted"/>
              <w:pageBreakBefore/>
              <w:rPr>
                <w:sz w:val="20"/>
                <w:szCs w:val="20"/>
                <w:lang w:val="en"/>
              </w:rPr>
            </w:pPr>
            <w:r w:rsidRPr="00AD78BD">
              <w:rPr>
                <w:sz w:val="20"/>
                <w:szCs w:val="20"/>
                <w:lang w:val="en"/>
              </w:rPr>
              <w:t xml:space="preserve">                  *(":" </w:t>
            </w:r>
            <w:proofErr w:type="spellStart"/>
            <w:r w:rsidRPr="00AD78BD">
              <w:rPr>
                <w:sz w:val="20"/>
                <w:szCs w:val="20"/>
                <w:lang w:val="en"/>
              </w:rPr>
              <w:t>gsma</w:t>
            </w:r>
            <w:proofErr w:type="spellEnd"/>
            <w:r w:rsidRPr="00AD78BD">
              <w:rPr>
                <w:sz w:val="20"/>
                <w:szCs w:val="20"/>
                <w:lang w:val="en"/>
              </w:rPr>
              <w:t>-</w:t>
            </w:r>
            <w:proofErr w:type="spellStart"/>
            <w:r w:rsidRPr="00AD78BD">
              <w:rPr>
                <w:sz w:val="20"/>
                <w:szCs w:val="20"/>
                <w:lang w:val="en"/>
              </w:rPr>
              <w:t>specifier</w:t>
            </w:r>
            <w:proofErr w:type="spellEnd"/>
            <w:r w:rsidRPr="00AD78BD">
              <w:rPr>
                <w:sz w:val="20"/>
                <w:szCs w:val="20"/>
                <w:lang w:val="en"/>
              </w:rPr>
              <w:t>-defined-substring)</w:t>
            </w:r>
          </w:p>
          <w:p w:rsidR="00C24DBD" w:rsidRPr="00AD78BD" w:rsidRDefault="00C24DBD" w:rsidP="007D5966">
            <w:pPr>
              <w:pStyle w:val="HTMLPreformatted"/>
              <w:pageBreakBefore/>
              <w:rPr>
                <w:sz w:val="20"/>
                <w:szCs w:val="20"/>
                <w:lang w:val="en"/>
              </w:rPr>
            </w:pPr>
            <w:r w:rsidRPr="00AD78BD">
              <w:rPr>
                <w:sz w:val="20"/>
                <w:szCs w:val="20"/>
                <w:lang w:val="en"/>
              </w:rPr>
              <w:t xml:space="preserve">                  *(";" </w:t>
            </w:r>
            <w:proofErr w:type="spellStart"/>
            <w:r w:rsidRPr="00AD78BD">
              <w:rPr>
                <w:sz w:val="20"/>
                <w:szCs w:val="20"/>
                <w:lang w:val="en"/>
              </w:rPr>
              <w:t>gsma-specifier-param</w:t>
            </w:r>
            <w:proofErr w:type="spellEnd"/>
            <w:r w:rsidRPr="00AD78BD">
              <w:rPr>
                <w:sz w:val="20"/>
                <w:szCs w:val="20"/>
                <w:lang w:val="en"/>
              </w:rPr>
              <w:t>)</w:t>
            </w:r>
          </w:p>
          <w:p w:rsidR="00C24DBD" w:rsidRPr="00AD78BD" w:rsidRDefault="00C24DBD" w:rsidP="007D5966">
            <w:pPr>
              <w:pStyle w:val="HTMLPreformatted"/>
              <w:pageBreakBefore/>
              <w:rPr>
                <w:sz w:val="20"/>
                <w:szCs w:val="20"/>
                <w:lang w:val="en"/>
              </w:rPr>
            </w:pPr>
          </w:p>
          <w:p w:rsidR="00C24DBD" w:rsidRPr="00AD78BD" w:rsidRDefault="00C24DBD" w:rsidP="007D5966">
            <w:pPr>
              <w:pStyle w:val="CRCoverPage"/>
              <w:spacing w:after="0"/>
            </w:pPr>
            <w:r w:rsidRPr="00AD78BD">
              <w:t>&lt;</w:t>
            </w:r>
            <w:proofErr w:type="spellStart"/>
            <w:r w:rsidRPr="00AD78BD">
              <w:t>gsma</w:t>
            </w:r>
            <w:proofErr w:type="spellEnd"/>
            <w:r w:rsidRPr="00AD78BD">
              <w:t>-</w:t>
            </w:r>
            <w:proofErr w:type="spellStart"/>
            <w:r w:rsidRPr="00AD78BD">
              <w:t>specifier</w:t>
            </w:r>
            <w:proofErr w:type="spellEnd"/>
            <w:r w:rsidRPr="00AD78BD">
              <w:t>-defined-substring</w:t>
            </w:r>
            <w:proofErr w:type="gramStart"/>
            <w:r w:rsidRPr="00AD78BD">
              <w:t>&gt;  defined</w:t>
            </w:r>
            <w:proofErr w:type="gramEnd"/>
            <w:r w:rsidRPr="00AD78BD">
              <w:t xml:space="preserve"> using ABNF( RFC 5234). Acc. RFC5234 and section 2.1, &lt;&gt; is not required for definition of </w:t>
            </w:r>
            <w:proofErr w:type="spellStart"/>
            <w:r w:rsidRPr="00AD78BD">
              <w:rPr>
                <w:i/>
              </w:rPr>
              <w:t>gsma</w:t>
            </w:r>
            <w:proofErr w:type="spellEnd"/>
            <w:r w:rsidRPr="00AD78BD">
              <w:rPr>
                <w:i/>
              </w:rPr>
              <w:t>-</w:t>
            </w:r>
            <w:proofErr w:type="spellStart"/>
            <w:r w:rsidRPr="00AD78BD">
              <w:rPr>
                <w:i/>
              </w:rPr>
              <w:t>specifier</w:t>
            </w:r>
            <w:proofErr w:type="spellEnd"/>
            <w:r w:rsidRPr="00AD78BD">
              <w:rPr>
                <w:i/>
              </w:rPr>
              <w:t>-defined-</w:t>
            </w:r>
            <w:proofErr w:type="gramStart"/>
            <w:r w:rsidRPr="00AD78BD">
              <w:rPr>
                <w:i/>
              </w:rPr>
              <w:t xml:space="preserve">substring </w:t>
            </w:r>
            <w:r w:rsidRPr="00AD78BD">
              <w:t>.</w:t>
            </w:r>
            <w:proofErr w:type="gramEnd"/>
            <w:r w:rsidRPr="00AD78BD">
              <w:t xml:space="preserve"> In this document, &lt;&gt; are used for ‘of </w:t>
            </w:r>
            <w:proofErr w:type="spellStart"/>
            <w:r w:rsidRPr="00AD78BD">
              <w:rPr>
                <w:i/>
              </w:rPr>
              <w:t>gsma</w:t>
            </w:r>
            <w:proofErr w:type="spellEnd"/>
            <w:r w:rsidRPr="00AD78BD">
              <w:rPr>
                <w:i/>
              </w:rPr>
              <w:t>-</w:t>
            </w:r>
            <w:proofErr w:type="spellStart"/>
            <w:r w:rsidRPr="00AD78BD">
              <w:rPr>
                <w:i/>
              </w:rPr>
              <w:t>specifier</w:t>
            </w:r>
            <w:proofErr w:type="spellEnd"/>
            <w:r w:rsidRPr="00AD78BD">
              <w:rPr>
                <w:i/>
              </w:rPr>
              <w:t xml:space="preserve">-defined-substring </w:t>
            </w:r>
            <w:proofErr w:type="gramStart"/>
            <w:r w:rsidRPr="00AD78BD">
              <w:rPr>
                <w:i/>
              </w:rPr>
              <w:t xml:space="preserve">‘ </w:t>
            </w:r>
            <w:r w:rsidR="008152B0" w:rsidRPr="00AD78BD">
              <w:rPr>
                <w:i/>
              </w:rPr>
              <w:t xml:space="preserve"> </w:t>
            </w:r>
            <w:r w:rsidRPr="00AD78BD">
              <w:t>which</w:t>
            </w:r>
            <w:proofErr w:type="gramEnd"/>
            <w:r w:rsidRPr="00AD78BD">
              <w:t xml:space="preserve"> will be </w:t>
            </w:r>
            <w:r w:rsidR="008152B0" w:rsidRPr="00AD78BD">
              <w:t xml:space="preserve">wrongly interpreted as part of the character string </w:t>
            </w:r>
            <w:r w:rsidRPr="00AD78BD">
              <w:t>.</w:t>
            </w:r>
          </w:p>
          <w:p w:rsidR="00C24DBD" w:rsidRPr="00AD78BD" w:rsidRDefault="00C24DBD" w:rsidP="007D5966">
            <w:pPr>
              <w:pStyle w:val="CRCoverPage"/>
              <w:spacing w:after="0"/>
              <w:rPr>
                <w:lang w:val="en"/>
              </w:rPr>
            </w:pPr>
          </w:p>
          <w:p w:rsidR="00C24DBD" w:rsidRPr="00AD78BD" w:rsidRDefault="00C24DBD" w:rsidP="007D5966">
            <w:pPr>
              <w:pStyle w:val="CRCoverPage"/>
              <w:spacing w:after="0"/>
              <w:rPr>
                <w:lang w:val="en"/>
              </w:rPr>
            </w:pPr>
          </w:p>
          <w:p w:rsidR="00C24DBD" w:rsidRPr="00AD78BD" w:rsidRDefault="00C24DBD" w:rsidP="00C24DBD">
            <w:pPr>
              <w:pStyle w:val="CRCoverPage"/>
              <w:numPr>
                <w:ilvl w:val="0"/>
                <w:numId w:val="1"/>
              </w:numPr>
              <w:spacing w:after="0"/>
              <w:rPr>
                <w:noProof/>
              </w:rPr>
            </w:pPr>
            <w:r w:rsidRPr="00AD78BD">
              <w:rPr>
                <w:noProof/>
              </w:rPr>
              <w:t>In case emergency call without emergency registration, record-route would be present of P-CSCF, E-PCSCF.</w:t>
            </w:r>
          </w:p>
          <w:p w:rsidR="00C24DBD" w:rsidRPr="00AD78BD" w:rsidRDefault="00C24DBD" w:rsidP="007D5966">
            <w:pPr>
              <w:pStyle w:val="CRCoverPage"/>
              <w:spacing w:after="0"/>
              <w:rPr>
                <w:noProof/>
              </w:rPr>
            </w:pPr>
          </w:p>
          <w:p w:rsidR="00C24DBD" w:rsidRPr="00AD78BD" w:rsidRDefault="00C24DBD" w:rsidP="007D5966">
            <w:pPr>
              <w:pStyle w:val="CRCoverPage"/>
              <w:spacing w:after="0"/>
              <w:rPr>
                <w:lang w:eastAsia="en-GB"/>
              </w:rPr>
            </w:pPr>
            <w:r w:rsidRPr="00AD78BD">
              <w:rPr>
                <w:noProof/>
              </w:rPr>
              <w:t xml:space="preserve">As per </w:t>
            </w:r>
            <w:r w:rsidRPr="00AD78BD">
              <w:rPr>
                <w:lang w:eastAsia="en-GB"/>
              </w:rPr>
              <w:t>24.229, section 5.2.10.2 P-CSCF info needs to be included in record-route:</w:t>
            </w:r>
          </w:p>
          <w:p w:rsidR="00C24DBD" w:rsidRPr="00AD78BD" w:rsidRDefault="00C24DBD" w:rsidP="007D5966">
            <w:pPr>
              <w:spacing w:after="0"/>
              <w:rPr>
                <w:lang w:eastAsia="en-GB"/>
              </w:rPr>
            </w:pPr>
          </w:p>
          <w:p w:rsidR="00C24DBD" w:rsidRPr="00AD78BD" w:rsidRDefault="00C24DBD" w:rsidP="007D5966">
            <w:pPr>
              <w:spacing w:after="0"/>
              <w:rPr>
                <w:lang w:eastAsia="en-GB"/>
              </w:rPr>
            </w:pPr>
            <w:proofErr w:type="gramStart"/>
            <w:r w:rsidRPr="00AD78BD">
              <w:rPr>
                <w:lang w:eastAsia="en-GB"/>
              </w:rPr>
              <w:t>the</w:t>
            </w:r>
            <w:proofErr w:type="gramEnd"/>
            <w:r w:rsidRPr="00AD78BD">
              <w:rPr>
                <w:lang w:eastAsia="en-GB"/>
              </w:rPr>
              <w:t xml:space="preserve"> P-CSCF may rewrite the port number of its own Record-Route entry to an unprotected </w:t>
            </w:r>
            <w:r w:rsidRPr="00AD78BD">
              <w:rPr>
                <w:lang w:eastAsia="en-GB"/>
              </w:rPr>
              <w:lastRenderedPageBreak/>
              <w:t>port where the P-</w:t>
            </w:r>
            <w:proofErr w:type="spellStart"/>
            <w:r w:rsidRPr="00AD78BD">
              <w:rPr>
                <w:lang w:eastAsia="en-GB"/>
              </w:rPr>
              <w:t>CSCFwants</w:t>
            </w:r>
            <w:proofErr w:type="spellEnd"/>
            <w:r w:rsidRPr="00AD78BD">
              <w:rPr>
                <w:lang w:eastAsia="en-GB"/>
              </w:rPr>
              <w:t xml:space="preserve"> to receive the subsequent incoming requests from the UE belonging to this dialog.</w:t>
            </w:r>
          </w:p>
          <w:p w:rsidR="00C24DBD" w:rsidRPr="00AD78BD" w:rsidRDefault="00C24DBD" w:rsidP="007D5966">
            <w:pPr>
              <w:spacing w:after="0"/>
              <w:rPr>
                <w:lang w:eastAsia="en-GB"/>
              </w:rPr>
            </w:pPr>
          </w:p>
          <w:p w:rsidR="00C24DBD" w:rsidRPr="00AD78BD" w:rsidRDefault="00C24DBD" w:rsidP="007D5966">
            <w:pPr>
              <w:pStyle w:val="CRCoverPage"/>
              <w:spacing w:after="0"/>
              <w:rPr>
                <w:lang w:eastAsia="en-GB"/>
              </w:rPr>
            </w:pPr>
            <w:r w:rsidRPr="00AD78BD">
              <w:rPr>
                <w:lang w:eastAsia="en-GB"/>
              </w:rPr>
              <w:t xml:space="preserve">And 24.229, section 5.11.2 point 9) mentions </w:t>
            </w:r>
            <w:r w:rsidR="000954C2" w:rsidRPr="00AD78BD">
              <w:rPr>
                <w:lang w:eastAsia="en-GB"/>
              </w:rPr>
              <w:t>E-C</w:t>
            </w:r>
            <w:r w:rsidRPr="00AD78BD">
              <w:rPr>
                <w:lang w:eastAsia="en-GB"/>
              </w:rPr>
              <w:t>SCF info needs to be included in the record-route:</w:t>
            </w:r>
          </w:p>
          <w:p w:rsidR="00C24DBD" w:rsidRPr="00AD78BD" w:rsidRDefault="00C24DBD" w:rsidP="007D5966">
            <w:pPr>
              <w:pStyle w:val="CRCoverPage"/>
              <w:spacing w:after="0"/>
              <w:rPr>
                <w:lang w:eastAsia="en-GB"/>
              </w:rPr>
            </w:pPr>
          </w:p>
          <w:p w:rsidR="00C24DBD" w:rsidRPr="00AD78BD" w:rsidRDefault="00C24DBD" w:rsidP="007D5966">
            <w:pPr>
              <w:pStyle w:val="CRCoverPage"/>
              <w:spacing w:after="0"/>
              <w:rPr>
                <w:rFonts w:ascii="Times New Roman" w:hAnsi="Times New Roman"/>
                <w:lang w:eastAsia="en-GB"/>
              </w:rPr>
            </w:pPr>
            <w:r w:rsidRPr="00AD78BD">
              <w:rPr>
                <w:rFonts w:ascii="Times New Roman" w:hAnsi="Times New Roman"/>
                <w:lang w:eastAsia="en-GB"/>
              </w:rPr>
              <w:t xml:space="preserve"> create a Record-Route header field containing its own SIP URI;</w:t>
            </w:r>
          </w:p>
          <w:p w:rsidR="00C24DBD" w:rsidRPr="00AD78BD" w:rsidRDefault="00C24DBD" w:rsidP="007D5966">
            <w:pPr>
              <w:pStyle w:val="CRCoverPage"/>
              <w:spacing w:after="0"/>
              <w:rPr>
                <w:noProof/>
              </w:rPr>
            </w:pPr>
          </w:p>
          <w:p w:rsidR="00C24DBD" w:rsidRPr="00AD78BD" w:rsidRDefault="000954C2" w:rsidP="007D5966">
            <w:pPr>
              <w:pStyle w:val="CRCoverPage"/>
              <w:spacing w:after="0"/>
              <w:rPr>
                <w:noProof/>
              </w:rPr>
            </w:pPr>
            <w:r w:rsidRPr="00AD78BD">
              <w:rPr>
                <w:noProof/>
              </w:rPr>
              <w:t>180 Ringing and 200 OK messages record route entries are modified and added in the reverse order.</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Pr="00AD78BD" w:rsidRDefault="00C24DBD" w:rsidP="007D5966">
            <w:pPr>
              <w:pStyle w:val="CRCoverPage"/>
              <w:spacing w:after="0"/>
              <w:rPr>
                <w:noProof/>
                <w:sz w:val="8"/>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152B0" w:rsidRPr="00AD78BD" w:rsidRDefault="008152B0" w:rsidP="008152B0">
            <w:pPr>
              <w:pStyle w:val="CRCoverPage"/>
              <w:numPr>
                <w:ilvl w:val="0"/>
                <w:numId w:val="2"/>
              </w:numPr>
              <w:spacing w:after="0"/>
              <w:rPr>
                <w:noProof/>
              </w:rPr>
            </w:pPr>
            <w:r w:rsidRPr="00AD78BD">
              <w:rPr>
                <w:noProof/>
              </w:rPr>
              <w:t>Removed entry angle bracket ‘</w:t>
            </w:r>
            <w:r w:rsidR="00C24DBD" w:rsidRPr="00AD78BD">
              <w:rPr>
                <w:noProof/>
              </w:rPr>
              <w:t xml:space="preserve"> </w:t>
            </w:r>
            <w:r w:rsidRPr="00AD78BD">
              <w:rPr>
                <w:noProof/>
              </w:rPr>
              <w:t>&lt; ‘ from gsma-specifier-defined-substring and added it this identifier under curly brackets ‘()’</w:t>
            </w:r>
          </w:p>
          <w:p w:rsidR="00C24DBD" w:rsidRPr="00AD78BD" w:rsidRDefault="00C24DBD" w:rsidP="008152B0">
            <w:pPr>
              <w:pStyle w:val="CRCoverPage"/>
              <w:numPr>
                <w:ilvl w:val="0"/>
                <w:numId w:val="2"/>
              </w:numPr>
              <w:spacing w:after="0"/>
              <w:rPr>
                <w:noProof/>
              </w:rPr>
            </w:pPr>
            <w:r w:rsidRPr="00AD78BD">
              <w:rPr>
                <w:noProof/>
              </w:rPr>
              <w:t>Record-Route entries for 180 Ringing, 200 OK in case of no emergency registration</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Default="00C24DBD" w:rsidP="007D5966">
            <w:pPr>
              <w:pStyle w:val="CRCoverPage"/>
              <w:spacing w:after="0"/>
              <w:rPr>
                <w:noProof/>
                <w:sz w:val="8"/>
              </w:rPr>
            </w:pPr>
          </w:p>
        </w:tc>
      </w:tr>
      <w:tr w:rsidR="00C24DBD" w:rsidTr="007D5966">
        <w:tc>
          <w:tcPr>
            <w:tcW w:w="2268" w:type="dxa"/>
            <w:gridSpan w:val="2"/>
            <w:tcBorders>
              <w:left w:val="single" w:sz="4" w:space="0" w:color="auto"/>
              <w:bottom w:val="single" w:sz="4" w:space="0" w:color="auto"/>
            </w:tcBorders>
          </w:tcPr>
          <w:p w:rsidR="00C24DBD" w:rsidRDefault="00C24DBD" w:rsidP="007D59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24DBD" w:rsidRDefault="00C24DBD" w:rsidP="007D5966">
            <w:pPr>
              <w:pStyle w:val="CRCoverPage"/>
              <w:spacing w:after="0"/>
              <w:rPr>
                <w:noProof/>
              </w:rPr>
            </w:pPr>
            <w:r>
              <w:rPr>
                <w:noProof/>
              </w:rPr>
              <w:t>A conformant UE may fail this test case.</w:t>
            </w:r>
          </w:p>
        </w:tc>
      </w:tr>
      <w:tr w:rsidR="00C24DBD" w:rsidTr="007D5966">
        <w:tc>
          <w:tcPr>
            <w:tcW w:w="2268" w:type="dxa"/>
            <w:gridSpan w:val="2"/>
          </w:tcPr>
          <w:p w:rsidR="00C24DBD" w:rsidRDefault="00C24DBD" w:rsidP="007D5966">
            <w:pPr>
              <w:pStyle w:val="CRCoverPage"/>
              <w:spacing w:after="0"/>
              <w:rPr>
                <w:b/>
                <w:i/>
                <w:noProof/>
                <w:sz w:val="8"/>
                <w:szCs w:val="8"/>
              </w:rPr>
            </w:pPr>
          </w:p>
        </w:tc>
        <w:tc>
          <w:tcPr>
            <w:tcW w:w="7373" w:type="dxa"/>
            <w:gridSpan w:val="9"/>
          </w:tcPr>
          <w:p w:rsidR="00C24DBD" w:rsidRDefault="00C24DBD" w:rsidP="007D5966">
            <w:pPr>
              <w:pStyle w:val="CRCoverPage"/>
              <w:spacing w:after="0"/>
              <w:rPr>
                <w:noProof/>
                <w:sz w:val="8"/>
                <w:szCs w:val="8"/>
              </w:rPr>
            </w:pPr>
          </w:p>
        </w:tc>
      </w:tr>
      <w:tr w:rsidR="00C24DBD" w:rsidTr="007D5966">
        <w:tc>
          <w:tcPr>
            <w:tcW w:w="2268" w:type="dxa"/>
            <w:gridSpan w:val="2"/>
            <w:tcBorders>
              <w:top w:val="single" w:sz="4" w:space="0" w:color="auto"/>
              <w:left w:val="single" w:sz="4" w:space="0" w:color="auto"/>
            </w:tcBorders>
          </w:tcPr>
          <w:p w:rsidR="00C24DBD" w:rsidRDefault="00C24DBD" w:rsidP="007D596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24DBD" w:rsidRDefault="000954C2" w:rsidP="007D5966">
            <w:pPr>
              <w:pStyle w:val="CRCoverPage"/>
              <w:spacing w:after="0"/>
              <w:rPr>
                <w:noProof/>
              </w:rPr>
            </w:pPr>
            <w:r>
              <w:rPr>
                <w:noProof/>
              </w:rPr>
              <w:t xml:space="preserve">A.2.1, </w:t>
            </w:r>
            <w:r w:rsidRPr="00AD78BD">
              <w:rPr>
                <w:noProof/>
              </w:rPr>
              <w:t>A.2.6, A.3.1</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sz w:val="8"/>
                <w:szCs w:val="8"/>
              </w:rPr>
            </w:pPr>
          </w:p>
        </w:tc>
        <w:tc>
          <w:tcPr>
            <w:tcW w:w="7373" w:type="dxa"/>
            <w:gridSpan w:val="9"/>
            <w:tcBorders>
              <w:right w:val="single" w:sz="4" w:space="0" w:color="auto"/>
            </w:tcBorders>
          </w:tcPr>
          <w:p w:rsidR="00C24DBD" w:rsidRDefault="00C24DBD" w:rsidP="007D5966">
            <w:pPr>
              <w:pStyle w:val="CRCoverPage"/>
              <w:spacing w:after="0"/>
              <w:rPr>
                <w:noProof/>
                <w:sz w:val="8"/>
                <w:szCs w:val="8"/>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4DBD" w:rsidRDefault="00C24DBD" w:rsidP="007D5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4DBD" w:rsidRDefault="00C24DBD" w:rsidP="007D5966">
            <w:pPr>
              <w:pStyle w:val="CRCoverPage"/>
              <w:spacing w:after="0"/>
              <w:jc w:val="center"/>
              <w:rPr>
                <w:b/>
                <w:caps/>
                <w:noProof/>
              </w:rPr>
            </w:pPr>
            <w:r>
              <w:rPr>
                <w:b/>
                <w:caps/>
                <w:noProof/>
              </w:rPr>
              <w:t>N</w:t>
            </w:r>
          </w:p>
        </w:tc>
        <w:tc>
          <w:tcPr>
            <w:tcW w:w="2977" w:type="dxa"/>
            <w:gridSpan w:val="3"/>
          </w:tcPr>
          <w:p w:rsidR="00C24DBD" w:rsidRDefault="00C24DBD" w:rsidP="007D5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24DBD" w:rsidRDefault="00C24DBD" w:rsidP="007D5966">
            <w:pPr>
              <w:pStyle w:val="CRCoverPage"/>
              <w:spacing w:after="0"/>
              <w:ind w:left="99"/>
              <w:rPr>
                <w:noProof/>
              </w:rPr>
            </w:pPr>
          </w:p>
        </w:tc>
      </w:tr>
      <w:tr w:rsidR="00C24DBD" w:rsidTr="007D5966">
        <w:tc>
          <w:tcPr>
            <w:tcW w:w="2268" w:type="dxa"/>
            <w:gridSpan w:val="2"/>
            <w:tcBorders>
              <w:left w:val="single" w:sz="4" w:space="0" w:color="auto"/>
            </w:tcBorders>
          </w:tcPr>
          <w:p w:rsidR="00C24DBD" w:rsidRDefault="00C24DBD" w:rsidP="007D5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4DBD" w:rsidRDefault="00C24DBD" w:rsidP="007D5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4DBD" w:rsidRDefault="00C24DBD" w:rsidP="007D5966">
            <w:pPr>
              <w:pStyle w:val="CRCoverPage"/>
              <w:spacing w:after="0"/>
              <w:jc w:val="center"/>
              <w:rPr>
                <w:b/>
                <w:caps/>
                <w:noProof/>
              </w:rPr>
            </w:pPr>
          </w:p>
        </w:tc>
        <w:tc>
          <w:tcPr>
            <w:tcW w:w="2977" w:type="dxa"/>
            <w:gridSpan w:val="3"/>
          </w:tcPr>
          <w:p w:rsidR="00C24DBD" w:rsidRDefault="00C24DBD" w:rsidP="007D596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24DBD" w:rsidRDefault="00C24DBD" w:rsidP="007D5966">
            <w:pPr>
              <w:pStyle w:val="CRCoverPage"/>
              <w:spacing w:after="0"/>
              <w:ind w:left="99"/>
              <w:rPr>
                <w:noProof/>
              </w:rPr>
            </w:pPr>
            <w:r>
              <w:rPr>
                <w:noProof/>
              </w:rPr>
              <w:t xml:space="preserve">TS/TR ... CR ... </w:t>
            </w:r>
          </w:p>
        </w:tc>
      </w:tr>
      <w:tr w:rsidR="00C24DBD" w:rsidTr="007D5966">
        <w:tc>
          <w:tcPr>
            <w:tcW w:w="2268" w:type="dxa"/>
            <w:gridSpan w:val="2"/>
            <w:tcBorders>
              <w:left w:val="single" w:sz="4" w:space="0" w:color="auto"/>
            </w:tcBorders>
          </w:tcPr>
          <w:p w:rsidR="00C24DBD" w:rsidRDefault="00C24DBD" w:rsidP="007D5966">
            <w:pPr>
              <w:pStyle w:val="CRCoverPage"/>
              <w:spacing w:after="0"/>
              <w:rPr>
                <w:b/>
                <w:i/>
                <w:noProof/>
              </w:rPr>
            </w:pPr>
          </w:p>
        </w:tc>
        <w:tc>
          <w:tcPr>
            <w:tcW w:w="7373" w:type="dxa"/>
            <w:gridSpan w:val="9"/>
            <w:tcBorders>
              <w:right w:val="single" w:sz="4" w:space="0" w:color="auto"/>
            </w:tcBorders>
          </w:tcPr>
          <w:p w:rsidR="00C24DBD" w:rsidRDefault="00C24DBD" w:rsidP="007D5966">
            <w:pPr>
              <w:pStyle w:val="CRCoverPage"/>
              <w:spacing w:after="0"/>
              <w:rPr>
                <w:noProof/>
              </w:rPr>
            </w:pPr>
          </w:p>
        </w:tc>
      </w:tr>
      <w:tr w:rsidR="00C24DBD" w:rsidTr="007D5966">
        <w:tc>
          <w:tcPr>
            <w:tcW w:w="2268" w:type="dxa"/>
            <w:gridSpan w:val="2"/>
            <w:tcBorders>
              <w:left w:val="single" w:sz="4" w:space="0" w:color="auto"/>
              <w:bottom w:val="single" w:sz="4" w:space="0" w:color="auto"/>
            </w:tcBorders>
          </w:tcPr>
          <w:p w:rsidR="00C24DBD" w:rsidRDefault="00C24DBD" w:rsidP="007D596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78BD" w:rsidRDefault="00AD78BD" w:rsidP="007D5966">
            <w:pPr>
              <w:pStyle w:val="CRCoverPage"/>
              <w:spacing w:after="0"/>
              <w:ind w:left="100"/>
              <w:rPr>
                <w:noProof/>
              </w:rPr>
            </w:pPr>
            <w:r>
              <w:rPr>
                <w:noProof/>
              </w:rPr>
              <w:t>This is the outcome of 2 revisions</w:t>
            </w:r>
          </w:p>
          <w:p w:rsidR="00C24DBD" w:rsidRDefault="008152B0" w:rsidP="007D5966">
            <w:pPr>
              <w:pStyle w:val="CRCoverPage"/>
              <w:spacing w:after="0"/>
              <w:ind w:left="100"/>
              <w:rPr>
                <w:noProof/>
              </w:rPr>
            </w:pPr>
            <w:bookmarkStart w:id="1" w:name="_GoBack"/>
            <w:bookmarkEnd w:id="1"/>
            <w:r w:rsidRPr="00AD78BD">
              <w:rPr>
                <w:noProof/>
              </w:rPr>
              <w:t>R5-134303-&gt;R5-133403r1-&gt; R5-134303r2</w:t>
            </w:r>
            <w:r w:rsidR="00AD78BD" w:rsidRPr="00AD78BD">
              <w:rPr>
                <w:noProof/>
              </w:rPr>
              <w:t>-&gt;R5-134955</w:t>
            </w:r>
          </w:p>
        </w:tc>
      </w:tr>
    </w:tbl>
    <w:p w:rsidR="00C24DBD" w:rsidRDefault="00C24DBD" w:rsidP="00C24DBD">
      <w:pPr>
        <w:pStyle w:val="CRCoverPage"/>
        <w:spacing w:after="0"/>
        <w:rPr>
          <w:noProof/>
          <w:sz w:val="8"/>
          <w:szCs w:val="8"/>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Default="00C24DBD" w:rsidP="00C24DBD">
      <w:pPr>
        <w:pStyle w:val="CRCoverPage"/>
        <w:tabs>
          <w:tab w:val="right" w:pos="9639"/>
        </w:tabs>
        <w:spacing w:after="0"/>
        <w:rPr>
          <w:b/>
          <w:noProof/>
          <w:sz w:val="24"/>
        </w:rPr>
      </w:pPr>
    </w:p>
    <w:p w:rsidR="00C24DBD" w:rsidRPr="00821722" w:rsidRDefault="00C24DBD" w:rsidP="00C24DBD">
      <w:pPr>
        <w:pStyle w:val="Heading2"/>
      </w:pPr>
      <w:bookmarkStart w:id="2" w:name="_Toc366503907"/>
      <w:r w:rsidRPr="00821722">
        <w:lastRenderedPageBreak/>
        <w:t>A.2.1</w:t>
      </w:r>
      <w:r w:rsidRPr="00821722">
        <w:tab/>
        <w:t>INVITE for MO Call Setup</w:t>
      </w:r>
      <w:bookmarkEnd w:id="2"/>
    </w:p>
    <w:tbl>
      <w:tblPr>
        <w:tblW w:w="0" w:type="auto"/>
        <w:jc w:val="center"/>
        <w:tblLayout w:type="fixed"/>
        <w:tblCellMar>
          <w:left w:w="28" w:type="dxa"/>
        </w:tblCellMar>
        <w:tblLook w:val="01E0" w:firstRow="1" w:lastRow="1" w:firstColumn="1" w:lastColumn="1" w:noHBand="0" w:noVBand="0"/>
      </w:tblPr>
      <w:tblGrid>
        <w:gridCol w:w="1809"/>
        <w:gridCol w:w="851"/>
        <w:gridCol w:w="4819"/>
        <w:gridCol w:w="709"/>
        <w:gridCol w:w="1559"/>
      </w:tblGrid>
      <w:tr w:rsidR="00C24DBD" w:rsidRPr="00821722" w:rsidTr="007D5966">
        <w:trPr>
          <w:tblHeader/>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Header/</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Cond</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Value/remark</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proofErr w:type="spellStart"/>
            <w:r w:rsidRPr="00821722">
              <w:t>Rel</w:t>
            </w:r>
            <w:proofErr w:type="spellEnd"/>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H"/>
            </w:pPr>
            <w:r w:rsidRPr="00821722">
              <w:t>Reference</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Request-Line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RFC 5031 [97]</w:t>
            </w:r>
          </w:p>
          <w:p w:rsidR="00C24DBD" w:rsidRPr="00821722" w:rsidRDefault="00C24DBD" w:rsidP="007D5966">
            <w:pPr>
              <w:pStyle w:val="TAL"/>
            </w:pPr>
            <w:r w:rsidRPr="00821722">
              <w:t>TS 24.229 [10]</w:t>
            </w:r>
            <w:r w:rsidRPr="00821722">
              <w:br/>
            </w:r>
            <w:r w:rsidRPr="00821722">
              <w:rPr>
                <w:bCs/>
              </w:rPr>
              <w:t>5.1.2A.1.3, 5.1.2A.1.5,</w:t>
            </w:r>
            <w:r w:rsidRPr="00821722">
              <w:rPr>
                <w:bCs/>
              </w:rPr>
              <w:br/>
              <w:t>7.2A.10</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INVITE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Px_CalleeUri</w:t>
            </w:r>
            <w:proofErr w:type="spellEnd"/>
          </w:p>
          <w:p w:rsidR="00C24DBD" w:rsidRPr="00821722" w:rsidRDefault="00C24DBD" w:rsidP="007D5966">
            <w:pPr>
              <w:pStyle w:val="TAL"/>
            </w:pPr>
          </w:p>
          <w:p w:rsidR="00C24DBD" w:rsidRPr="00821722" w:rsidRDefault="00C24DBD" w:rsidP="007D5966">
            <w:pPr>
              <w:pStyle w:val="TAL"/>
            </w:pPr>
            <w:proofErr w:type="spellStart"/>
            <w:proofErr w:type="gramStart"/>
            <w:r w:rsidRPr="00821722">
              <w:t>px_CalleeURI</w:t>
            </w:r>
            <w:proofErr w:type="spellEnd"/>
            <w:proofErr w:type="gramEnd"/>
            <w:r w:rsidRPr="00821722">
              <w:t xml:space="preserve"> may be either SIP or Tel URI. It may contain a </w:t>
            </w:r>
            <w:proofErr w:type="spellStart"/>
            <w:r w:rsidRPr="00821722">
              <w:t>dialstring</w:t>
            </w:r>
            <w:proofErr w:type="spellEnd"/>
            <w:r w:rsidRPr="00821722">
              <w:t xml:space="preserve"> and phone-context parameter, when calling to </w:t>
            </w:r>
            <w:proofErr w:type="spellStart"/>
            <w:r w:rsidRPr="00821722">
              <w:t>dialstring</w:t>
            </w:r>
            <w:proofErr w:type="spellEnd"/>
            <w:r w:rsidRPr="00821722">
              <w:t xml:space="preserve">. When calling to </w:t>
            </w:r>
            <w:proofErr w:type="spellStart"/>
            <w:r w:rsidRPr="00821722">
              <w:t>dialstring</w:t>
            </w:r>
            <w:proofErr w:type="spellEnd"/>
            <w:r w:rsidRPr="00821722">
              <w:t xml:space="preserve"> SIP URI must also contain user=phone or user=</w:t>
            </w:r>
            <w:proofErr w:type="spellStart"/>
            <w:r w:rsidRPr="00821722">
              <w:t>dialstring</w:t>
            </w:r>
            <w:proofErr w:type="spellEnd"/>
            <w:r w:rsidRPr="00821722">
              <w:t xml:space="preserve"> parameter.</w:t>
            </w:r>
          </w:p>
          <w:p w:rsidR="00C24DBD" w:rsidRPr="00821722" w:rsidRDefault="00C24DBD" w:rsidP="007D5966">
            <w:pPr>
              <w:pStyle w:val="TAL"/>
            </w:pPr>
          </w:p>
          <w:p w:rsidR="00C24DBD" w:rsidRPr="00821722" w:rsidRDefault="00C24DBD" w:rsidP="007D5966">
            <w:pPr>
              <w:pStyle w:val="TAL"/>
            </w:pPr>
            <w:r w:rsidRPr="00821722">
              <w:t xml:space="preserve">The </w:t>
            </w:r>
            <w:proofErr w:type="spellStart"/>
            <w:r w:rsidRPr="00821722">
              <w:t>dialstring</w:t>
            </w:r>
            <w:proofErr w:type="spellEnd"/>
            <w:r w:rsidRPr="00821722">
              <w:t xml:space="preserve">, if used, may be global, home local number or geo-local number. For home local numbers the value of phone-context parameter must equal the home domain name i.e. </w:t>
            </w:r>
            <w:proofErr w:type="spellStart"/>
            <w:r w:rsidRPr="00821722">
              <w:t>px_HomeDomainName</w:t>
            </w:r>
            <w:proofErr w:type="spellEnd"/>
            <w:r w:rsidRPr="00821722">
              <w:t>. For geo-local numbers the home domain name must be prefixed by string “geo-local.” or access technology specific prefix, if the UE supports that option.</w:t>
            </w:r>
          </w:p>
          <w:p w:rsidR="00C24DBD" w:rsidRPr="00821722" w:rsidRDefault="00C24DBD" w:rsidP="007D5966">
            <w:pPr>
              <w:pStyle w:val="TAL"/>
            </w:pPr>
          </w:p>
          <w:p w:rsidR="00C24DBD" w:rsidRPr="00821722" w:rsidRDefault="00C24DBD" w:rsidP="007D5966">
            <w:pPr>
              <w:pStyle w:val="TAL"/>
            </w:pPr>
            <w:r w:rsidRPr="00821722">
              <w:t>Note: The way how the UE determines whether numbers in a non-international format are geo-local, home-local or relating to another network, is UE implementation specific. For instance the UE might have a UI setting.</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t>px_CalleeContactUri</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Request-URI</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SIP-Version</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SIP/2.0</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Via</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3581 [96]</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sent-protocol</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SIP/2.0/UDP</w:t>
            </w:r>
            <w:r w:rsidRPr="00821722">
              <w:t xml:space="preserve">  (when using UDP) or </w:t>
            </w:r>
          </w:p>
          <w:p w:rsidR="00C24DBD" w:rsidRPr="00821722" w:rsidRDefault="00C24DBD" w:rsidP="007D5966">
            <w:pPr>
              <w:pStyle w:val="TAL"/>
            </w:pPr>
            <w:r w:rsidRPr="00821722">
              <w:rPr>
                <w:i/>
              </w:rPr>
              <w:t xml:space="preserve">SIP/2.0/TCP  </w:t>
            </w:r>
            <w:r w:rsidRPr="00821722">
              <w:t>(when using TCP)</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tab/>
              <w:t>sent-by</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or FQDN and protected server port of the UE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or FQDN</w:t>
            </w:r>
            <w:r w:rsidRPr="00821722">
              <w:rPr>
                <w:snapToGrid w:val="0"/>
              </w:rPr>
              <w:t>, port (optional) and not checked</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IP address and unprotected server port of the UE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b/>
              <w:t>response-port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rPr>
                <w:i/>
              </w:rPr>
              <w:t>rport</w:t>
            </w:r>
            <w:proofErr w:type="spellEnd"/>
            <w:r w:rsidRPr="00821722">
              <w:rPr>
                <w:i/>
              </w:rPr>
              <w:t xml:space="preserve"> (when using UDP)</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via-branch</w:t>
            </w:r>
            <w:r w:rsidRPr="00821722">
              <w:tab/>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value starting with ‘</w:t>
            </w:r>
            <w:r w:rsidRPr="00821722">
              <w:rPr>
                <w:i/>
              </w:rPr>
              <w:t>z9hG4bK’</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Route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order of the parameters in this header must be like in this table</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ab/>
              <w:t>route-</w:t>
            </w:r>
            <w:proofErr w:type="spellStart"/>
            <w:r w:rsidRPr="00821722">
              <w:t>param</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r w:rsidRPr="00821722">
              <w:rPr>
                <w:i/>
              </w:rPr>
              <w:t>&gt;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rsidDel="00BB14F4">
              <w:t xml:space="preserve"> </w:t>
            </w:r>
            <w:r w:rsidRPr="00821722">
              <w:t>(optional)</w:t>
            </w:r>
            <w:r w:rsidRPr="00821722">
              <w:rPr>
                <w:i/>
              </w:rPr>
              <w:t>;</w:t>
            </w:r>
            <w:proofErr w:type="spellStart"/>
            <w:r w:rsidRPr="00821722">
              <w:rPr>
                <w:i/>
              </w:rPr>
              <w:t>lr</w:t>
            </w:r>
            <w:proofErr w:type="spellEnd"/>
            <w:r w:rsidRPr="00821722">
              <w:rPr>
                <w:i/>
              </w:rPr>
              <w:t xml:space="preserve">&gt;, </w:t>
            </w:r>
            <w:r w:rsidRPr="00821722">
              <w:t>&lt;</w:t>
            </w:r>
            <w:proofErr w:type="spellStart"/>
            <w:r w:rsidRPr="00821722">
              <w:rPr>
                <w:i/>
              </w:rPr>
              <w:t>sip:</w:t>
            </w:r>
            <w:r w:rsidRPr="00821722">
              <w:t>px_scscf</w:t>
            </w:r>
            <w:r w:rsidRPr="00821722">
              <w:rPr>
                <w:i/>
              </w:rPr>
              <w:t>;lr</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unprotected server </w:t>
            </w:r>
            <w:smartTag w:uri="urn:schemas-microsoft-com:office:smarttags" w:element="place">
              <w:smartTag w:uri="urn:schemas-microsoft-com:office:smarttags" w:element="PlaceType">
                <w:r w:rsidRPr="00821722">
                  <w:t>port</w:t>
                </w:r>
              </w:smartTag>
              <w:r w:rsidRPr="00821722">
                <w:t xml:space="preserve"> of </w:t>
              </w:r>
              <w:smartTag w:uri="urn:schemas-microsoft-com:office:smarttags" w:element="PlaceName">
                <w:r w:rsidRPr="00821722">
                  <w:t>SS</w:t>
                </w:r>
              </w:smartTag>
            </w:smartTag>
            <w:r w:rsidRPr="00821722">
              <w:t xml:space="preserve"> </w:t>
            </w:r>
            <w:r w:rsidRPr="00821722">
              <w:rPr>
                <w:i/>
              </w:rPr>
              <w:t>&gt;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&lt;</w:t>
            </w:r>
            <w:proofErr w:type="spellStart"/>
            <w:r w:rsidRPr="00821722">
              <w:rPr>
                <w:i/>
              </w:rPr>
              <w:t>sip:</w:t>
            </w:r>
            <w:r w:rsidRPr="00821722">
              <w:t>px_pcscf</w:t>
            </w:r>
            <w:proofErr w:type="spellEnd"/>
            <w:r w:rsidRPr="00821722">
              <w:t xml:space="preserve">: protected server port of SS </w:t>
            </w:r>
            <w:r w:rsidRPr="00821722">
              <w:rPr>
                <w:i/>
              </w:rPr>
              <w:t>&gt;</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From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Any SIP URI with display name as “</w:t>
            </w:r>
            <w:r w:rsidRPr="00821722">
              <w:rPr>
                <w:i/>
              </w:rPr>
              <w:t>Anonymous”</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right w:val="single" w:sz="4" w:space="0" w:color="auto"/>
            </w:tcBorders>
          </w:tcPr>
          <w:p w:rsidR="00C24DBD" w:rsidRPr="00821722" w:rsidRDefault="00C24DBD" w:rsidP="007D5966">
            <w:pPr>
              <w:pStyle w:val="TAL"/>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emergency public user identity (NOTE 3)</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vMerge/>
            <w:tcBorders>
              <w:left w:val="single" w:sz="4" w:space="0" w:color="auto"/>
              <w:bottom w:val="single" w:sz="4" w:space="0" w:color="auto"/>
              <w:right w:val="single" w:sz="4" w:space="0" w:color="auto"/>
            </w:tcBorders>
          </w:tcPr>
          <w:p w:rsidR="00C24DBD" w:rsidRPr="00821722" w:rsidRDefault="00C24DBD" w:rsidP="007D5966">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any SIP URI being subscribed and registered as listed in the XML body of the NOTIFY request; additionally when there is a P-Preferred-Identity header within the INVITE request the SIP URI shall match the URI within the P-Preferred-Identity header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must be present, value not checked</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local SIP URI of the UE as used in any previous request in the same dialog (In the earlier requests within the same dialog this URI appears in From header within requests sent by the UE and in To header within requests sent by the SS)</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lastRenderedPageBreak/>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gramStart"/>
            <w:r w:rsidRPr="00821722">
              <w:t>local</w:t>
            </w:r>
            <w:proofErr w:type="gramEnd"/>
            <w:r w:rsidRPr="00821722">
              <w:t xml:space="preserve"> tag value corresponding to the SIP URI of the UE in the same dialog. (In the earlier requests within the same dialog this tag appears in From header within requests sent by the UE and in To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To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5031 [97]</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A6,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emergency service URN beginning as </w:t>
            </w:r>
            <w:proofErr w:type="spellStart"/>
            <w:r w:rsidRPr="00821722">
              <w:rPr>
                <w:i/>
              </w:rPr>
              <w:t>urn:service:sos</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px_CalleeUri</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tag</w:t>
            </w:r>
            <w:r w:rsidRPr="00821722">
              <w:tab/>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not present</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remote SIP URI of SS (i.e. the remote UE) as used in any previous request in the same dialog  (In the earlier requests within the same dialog this URI appears in To header within requests sent by the UE and in From header within requests sent by the SS)</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roofErr w:type="gramStart"/>
            <w:r w:rsidRPr="00821722">
              <w:t>remote</w:t>
            </w:r>
            <w:proofErr w:type="gramEnd"/>
            <w:r w:rsidRPr="00821722">
              <w:t xml:space="preserve"> tag value corresponding to the SIP URI of the SS in the same dialog. (In the earlier requests within the same dialog this tag appears in To header within requests sent by the UE and in From header within requests sent by the SS)</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Call-ID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callid</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value different to that received in REGISTER message</w:t>
            </w:r>
          </w:p>
        </w:tc>
        <w:tc>
          <w:tcPr>
            <w:tcW w:w="709" w:type="dxa"/>
            <w:vMerge/>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callid</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value of Call-ID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Session-ID</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(header exists when A9)</w:t>
            </w:r>
          </w:p>
        </w:tc>
        <w:tc>
          <w:tcPr>
            <w:tcW w:w="70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kaplan</w:t>
            </w:r>
            <w:proofErr w:type="spellEnd"/>
            <w:r w:rsidRPr="00821722">
              <w:t>-dispatch-session-id [115]</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r w:rsidRPr="00821722">
              <w:tab/>
            </w:r>
            <w:proofErr w:type="spellStart"/>
            <w:r w:rsidRPr="00821722">
              <w:t>sess</w:t>
            </w:r>
            <w:proofErr w:type="spellEnd"/>
            <w:r w:rsidRPr="00821722">
              <w:t>-id</w:t>
            </w:r>
          </w:p>
        </w:tc>
        <w:tc>
          <w:tcPr>
            <w:tcW w:w="851" w:type="dxa"/>
            <w:tcBorders>
              <w:left w:val="single" w:sz="4" w:space="0" w:color="auto"/>
              <w:right w:val="single" w:sz="4" w:space="0" w:color="auto"/>
            </w:tcBorders>
          </w:tcPr>
          <w:p w:rsidR="00C24DBD" w:rsidRPr="00821722" w:rsidRDefault="00C24DBD" w:rsidP="007D5966">
            <w:pPr>
              <w:pStyle w:val="TAL"/>
            </w:pPr>
            <w:r w:rsidRPr="00821722">
              <w:t>A4</w:t>
            </w:r>
          </w:p>
        </w:tc>
        <w:tc>
          <w:tcPr>
            <w:tcW w:w="4819" w:type="dxa"/>
            <w:tcBorders>
              <w:left w:val="single" w:sz="4" w:space="0" w:color="auto"/>
              <w:right w:val="single" w:sz="4" w:space="0" w:color="auto"/>
            </w:tcBorders>
          </w:tcPr>
          <w:p w:rsidR="00C24DBD" w:rsidRPr="00821722" w:rsidRDefault="00C24DBD" w:rsidP="007D5966">
            <w:pPr>
              <w:pStyle w:val="TAL"/>
            </w:pPr>
            <w:r w:rsidRPr="00821722">
              <w:t>value different to that received in REGISTER message</w:t>
            </w:r>
          </w:p>
        </w:tc>
        <w:tc>
          <w:tcPr>
            <w:tcW w:w="709" w:type="dxa"/>
            <w:tcBorders>
              <w:left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r>
            <w:proofErr w:type="spellStart"/>
            <w:r w:rsidRPr="00821722">
              <w:t>sess</w:t>
            </w:r>
            <w:proofErr w:type="spellEnd"/>
            <w:r w:rsidRPr="00821722">
              <w:t>-id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value of Session-ID as in any previous request in the same dialog</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proofErr w:type="spellStart"/>
            <w:r w:rsidRPr="00821722">
              <w:rPr>
                <w:b/>
              </w:rPr>
              <w:t>CSeq</w:t>
            </w:r>
            <w:proofErr w:type="spellEnd"/>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must be present, value not checked</w:t>
            </w:r>
          </w:p>
        </w:tc>
        <w:tc>
          <w:tcPr>
            <w:tcW w:w="709" w:type="dxa"/>
            <w:vMerge/>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A5</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value of </w:t>
            </w:r>
            <w:proofErr w:type="spellStart"/>
            <w:r w:rsidRPr="00821722">
              <w:t>CSeq</w:t>
            </w:r>
            <w:proofErr w:type="spellEnd"/>
            <w:r w:rsidRPr="00821722">
              <w:t xml:space="preserve"> sent by the UE within its previous request in the same dialog but increased by one</w:t>
            </w: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method</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INVITE</w:t>
            </w: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Supported</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
        </w:tc>
        <w:tc>
          <w:tcPr>
            <w:tcW w:w="709" w:type="dxa"/>
            <w:tcBorders>
              <w:top w:val="single" w:sz="4" w:space="0" w:color="auto"/>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draft-</w:t>
            </w:r>
            <w:proofErr w:type="spellStart"/>
            <w:r w:rsidRPr="00821722">
              <w:t>ietf</w:t>
            </w:r>
            <w:proofErr w:type="spellEnd"/>
            <w:r w:rsidRPr="00821722">
              <w:t>-</w:t>
            </w:r>
            <w:proofErr w:type="spellStart"/>
            <w:r w:rsidRPr="00821722">
              <w:t>sipcore</w:t>
            </w:r>
            <w:proofErr w:type="spellEnd"/>
            <w:r w:rsidRPr="00821722">
              <w:t>-location-conveyance [98]</w:t>
            </w:r>
            <w:r w:rsidRPr="00821722">
              <w:br/>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100rel</w:t>
            </w:r>
          </w:p>
        </w:tc>
        <w:tc>
          <w:tcPr>
            <w:tcW w:w="709" w:type="dxa"/>
            <w:vMerge w:val="restart"/>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A8</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roofErr w:type="spellStart"/>
            <w:r w:rsidRPr="00821722">
              <w:rPr>
                <w:i/>
              </w:rPr>
              <w:t>geolocation</w:t>
            </w:r>
            <w:proofErr w:type="spellEnd"/>
          </w:p>
        </w:tc>
        <w:tc>
          <w:tcPr>
            <w:tcW w:w="709" w:type="dxa"/>
            <w:vMerge/>
            <w:tcBorders>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proofErr w:type="spellStart"/>
            <w:r w:rsidRPr="00821722">
              <w:rPr>
                <w:b/>
              </w:rPr>
              <w:t>Geolocation</w:t>
            </w:r>
            <w:proofErr w:type="spellEnd"/>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A8</w:t>
            </w: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Rel-9</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ietf</w:t>
            </w:r>
            <w:proofErr w:type="spellEnd"/>
            <w:r w:rsidRPr="00821722">
              <w:t>-</w:t>
            </w:r>
            <w:proofErr w:type="spellStart"/>
            <w:r w:rsidRPr="00821722">
              <w:t>sipcore</w:t>
            </w:r>
            <w:proofErr w:type="spellEnd"/>
            <w:r w:rsidRPr="00821722">
              <w:t>-location-conveyance [98]</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rPr>
                <w:b/>
              </w:rPr>
            </w:pPr>
            <w:r w:rsidRPr="00821722">
              <w:tab/>
            </w:r>
            <w:proofErr w:type="spellStart"/>
            <w:r w:rsidRPr="00821722">
              <w:t>locationURI</w:t>
            </w:r>
            <w:proofErr w:type="spellEnd"/>
          </w:p>
        </w:tc>
        <w:tc>
          <w:tcPr>
            <w:tcW w:w="851" w:type="dxa"/>
            <w:tcBorders>
              <w:left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right w:val="single" w:sz="4" w:space="0" w:color="auto"/>
            </w:tcBorders>
          </w:tcPr>
          <w:p w:rsidR="00C24DBD" w:rsidRPr="00821722" w:rsidRDefault="00C24DBD" w:rsidP="007D5966">
            <w:pPr>
              <w:pStyle w:val="TAL"/>
            </w:pPr>
            <w:proofErr w:type="spellStart"/>
            <w:proofErr w:type="gramStart"/>
            <w:r w:rsidRPr="00821722">
              <w:t>cid-url</w:t>
            </w:r>
            <w:proofErr w:type="spellEnd"/>
            <w:proofErr w:type="gramEnd"/>
            <w:r w:rsidRPr="00821722">
              <w:t xml:space="preserve"> indicating the Content-Id of the PIDF-LO within the multipart MIME body of INVITE request. </w:t>
            </w:r>
            <w:r w:rsidRPr="00821722">
              <w:br/>
              <w:t>(Note that location-by-reference URI is not allowed as the SS does not provide any external storage for location info for the UE to refer.)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trHeight w:val="80"/>
          <w:jc w:val="center"/>
        </w:trPr>
        <w:tc>
          <w:tcPr>
            <w:tcW w:w="1809" w:type="dxa"/>
            <w:tcBorders>
              <w:left w:val="single" w:sz="4" w:space="0" w:color="auto"/>
              <w:right w:val="single" w:sz="4" w:space="0" w:color="auto"/>
            </w:tcBorders>
          </w:tcPr>
          <w:p w:rsidR="00C24DBD" w:rsidRPr="00821722" w:rsidRDefault="00C24DBD" w:rsidP="007D5966">
            <w:pPr>
              <w:pStyle w:val="TAL"/>
              <w:rPr>
                <w:b/>
              </w:rPr>
            </w:pPr>
            <w:r w:rsidRPr="00821722">
              <w:tab/>
              <w:t>inserted-</w:t>
            </w:r>
            <w:proofErr w:type="spellStart"/>
            <w:r w:rsidRPr="00821722">
              <w:t>param</w:t>
            </w:r>
            <w:proofErr w:type="spellEnd"/>
          </w:p>
        </w:tc>
        <w:tc>
          <w:tcPr>
            <w:tcW w:w="851" w:type="dxa"/>
            <w:tcBorders>
              <w:left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right w:val="single" w:sz="4" w:space="0" w:color="auto"/>
            </w:tcBorders>
          </w:tcPr>
          <w:p w:rsidR="00C24DBD" w:rsidRPr="00821722" w:rsidRDefault="00C24DBD" w:rsidP="007D5966">
            <w:pPr>
              <w:pStyle w:val="TAL"/>
            </w:pPr>
            <w:r w:rsidRPr="00821722">
              <w:rPr>
                <w:i/>
              </w:rPr>
              <w:t xml:space="preserve">inserted-by=“ </w:t>
            </w:r>
            <w:r w:rsidRPr="00821722">
              <w:t>value of sent-by within the Via header”</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routing-</w:t>
            </w:r>
            <w:proofErr w:type="spellStart"/>
            <w:r w:rsidRPr="00821722">
              <w:t>param</w:t>
            </w:r>
            <w:proofErr w:type="spellEnd"/>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routing-allowed=yes</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r w:rsidRPr="00821722">
              <w:br/>
              <w:t>RFC 3312 [31]</w:t>
            </w:r>
          </w:p>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sec-agree</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
              </w:rPr>
            </w:pP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Proxy-Require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in A2 and not present in A6)</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option-tag</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sec-agree</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rPr>
                <w:iCs/>
              </w:rPr>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iCs/>
              </w:rPr>
            </w:pPr>
          </w:p>
        </w:tc>
        <w:tc>
          <w:tcPr>
            <w:tcW w:w="709" w:type="dxa"/>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Security-Verify</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A1, A7</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(not present in A2 or A6)</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3329 [21]</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sec-mechanism</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same value as </w:t>
            </w:r>
            <w:proofErr w:type="spellStart"/>
            <w:r w:rsidRPr="00821722">
              <w:t>SecurityServer</w:t>
            </w:r>
            <w:proofErr w:type="spellEnd"/>
            <w:r w:rsidRPr="00821722">
              <w:t xml:space="preserve"> header sent by SS</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Contact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p w:rsidR="00C24DBD" w:rsidRPr="00821722" w:rsidRDefault="00C24DBD" w:rsidP="007D5966">
            <w:pPr>
              <w:pStyle w:val="TAL"/>
            </w:pPr>
            <w:r w:rsidRPr="00821722">
              <w:t>RFC 3840 [63]</w:t>
            </w:r>
            <w:r w:rsidRPr="00821722">
              <w:br/>
              <w:t>draft-</w:t>
            </w:r>
            <w:proofErr w:type="spellStart"/>
            <w:r w:rsidRPr="00821722">
              <w:t>ietf</w:t>
            </w:r>
            <w:proofErr w:type="spellEnd"/>
            <w:r w:rsidRPr="00821722">
              <w:t>-sip-</w:t>
            </w:r>
            <w:proofErr w:type="spellStart"/>
            <w:r w:rsidRPr="00821722">
              <w:t>gruu</w:t>
            </w:r>
            <w:proofErr w:type="spellEnd"/>
            <w:r w:rsidRPr="00821722">
              <w:t xml:space="preserve"> </w:t>
            </w:r>
            <w:r w:rsidRPr="00821722">
              <w:lastRenderedPageBreak/>
              <w:t xml:space="preserve">[61] </w:t>
            </w:r>
            <w:r w:rsidRPr="00821722">
              <w:br/>
              <w:t>RFC 5626 [109]</w:t>
            </w: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b/>
            </w:r>
            <w:proofErr w:type="spellStart"/>
            <w:r w:rsidRPr="00821722">
              <w:t>addr</w:t>
            </w:r>
            <w:proofErr w:type="spellEnd"/>
            <w:r w:rsidRPr="00821722">
              <w:t>-spec</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t>A1, A7</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or FQDN and 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p>
        </w:tc>
        <w:tc>
          <w:tcPr>
            <w:tcW w:w="851" w:type="dxa"/>
            <w:tcBorders>
              <w:left w:val="single" w:sz="4" w:space="0" w:color="auto"/>
              <w:right w:val="single" w:sz="4" w:space="0" w:color="auto"/>
            </w:tcBorders>
          </w:tcPr>
          <w:p w:rsidR="00C24DBD" w:rsidRPr="00821722" w:rsidRDefault="00C24DBD" w:rsidP="007D5966">
            <w:pPr>
              <w:pStyle w:val="TAL"/>
            </w:pPr>
            <w:r w:rsidRPr="00821722">
              <w:t>A2</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or FQDN and unprotected server port of UE or GRUU as returned by the SS in registration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SIP URI with IP address and unprotected server port of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A6</w:t>
            </w:r>
          </w:p>
        </w:tc>
        <w:tc>
          <w:tcPr>
            <w:tcW w:w="4819" w:type="dxa"/>
            <w:tcBorders>
              <w:top w:val="nil"/>
              <w:left w:val="single" w:sz="4" w:space="0" w:color="auto"/>
              <w:right w:val="single" w:sz="4" w:space="0" w:color="auto"/>
            </w:tcBorders>
          </w:tcPr>
          <w:p w:rsidR="00C24DBD" w:rsidRPr="00821722" w:rsidRDefault="00C24DBD" w:rsidP="007D5966">
            <w:pPr>
              <w:pStyle w:val="TAL"/>
            </w:pPr>
            <w:r w:rsidRPr="00821722">
              <w:rPr>
                <w:rFonts w:eastAsia="PMingLiU" w:cs="Courier New"/>
                <w:i/>
                <w:lang w:eastAsia="zh-TW"/>
              </w:rPr>
              <w:t>+sip.instance="&lt;</w:t>
            </w:r>
            <w:r w:rsidRPr="00821722">
              <w:rPr>
                <w:i/>
              </w:rPr>
              <w:t>urn:gsma:imei</w:t>
            </w:r>
            <w:r w:rsidRPr="00821722">
              <w:t>:</w:t>
            </w:r>
            <w:del w:id="3" w:author="D'Souza, Marsh" w:date="2013-11-13T16:13:00Z">
              <w:r w:rsidRPr="00AD78BD" w:rsidDel="007D5966">
                <w:rPr>
                  <w:rPrChange w:id="4" w:author="D'Souza, Marsh" w:date="2013-11-13T16:29:00Z">
                    <w:rPr>
                      <w:rFonts w:ascii="Times New Roman" w:hAnsi="Times New Roman" w:cs="Times New Roman"/>
                      <w:sz w:val="20"/>
                      <w:szCs w:val="20"/>
                    </w:rPr>
                  </w:rPrChange>
                </w:rPr>
                <w:delText>&lt;</w:delText>
              </w:r>
            </w:del>
            <w:ins w:id="5" w:author="D'Souza, Marsh" w:date="2013-11-13T16:13:00Z">
              <w:r w:rsidR="007D5966" w:rsidRPr="00AD78BD">
                <w:rPr>
                  <w:rPrChange w:id="6" w:author="D'Souza, Marsh" w:date="2013-11-13T16:29:00Z">
                    <w:rPr>
                      <w:rFonts w:ascii="Times New Roman" w:hAnsi="Times New Roman" w:cs="Times New Roman"/>
                      <w:sz w:val="20"/>
                      <w:szCs w:val="20"/>
                    </w:rPr>
                  </w:rPrChange>
                </w:rPr>
                <w:t>(</w:t>
              </w:r>
            </w:ins>
            <w:r w:rsidRPr="00821722">
              <w:t>gsma-specifier-defined-substring</w:t>
            </w:r>
            <w:ins w:id="7" w:author="D'Souza, Marsh" w:date="2013-11-13T16:14:00Z">
              <w:r w:rsidR="007D5966" w:rsidRPr="00AD78BD">
                <w:rPr>
                  <w:rPrChange w:id="8" w:author="D'Souza, Marsh" w:date="2013-11-13T16:29:00Z">
                    <w:rPr>
                      <w:rFonts w:ascii="Times New Roman" w:hAnsi="Times New Roman" w:cs="Times New Roman"/>
                      <w:sz w:val="20"/>
                      <w:szCs w:val="20"/>
                    </w:rPr>
                  </w:rPrChange>
                </w:rPr>
                <w:t>)</w:t>
              </w:r>
            </w:ins>
            <w:r w:rsidRPr="00821722">
              <w:t>&gt;”</w:t>
            </w:r>
            <w:r w:rsidRPr="00821722">
              <w:br/>
              <w:t xml:space="preserve">where </w:t>
            </w:r>
            <w:proofErr w:type="spellStart"/>
            <w:r w:rsidRPr="00821722">
              <w:t>gsma</w:t>
            </w:r>
            <w:proofErr w:type="spellEnd"/>
            <w:r w:rsidRPr="00821722">
              <w:t>-</w:t>
            </w:r>
            <w:proofErr w:type="spellStart"/>
            <w:r w:rsidRPr="00821722">
              <w:t>specifier</w:t>
            </w:r>
            <w:proofErr w:type="spellEnd"/>
            <w:r w:rsidRPr="00821722">
              <w:t>-defined-substring shall be the IMEI code of the UE, coded as specified in draft-</w:t>
            </w:r>
            <w:proofErr w:type="spellStart"/>
            <w:r w:rsidRPr="00821722">
              <w:t>montemurro</w:t>
            </w:r>
            <w:proofErr w:type="spellEnd"/>
            <w:r w:rsidRPr="00821722">
              <w:t>-</w:t>
            </w:r>
            <w:proofErr w:type="spellStart"/>
            <w:r w:rsidRPr="00821722">
              <w:t>gsma</w:t>
            </w:r>
            <w:proofErr w:type="spellEnd"/>
            <w:r w:rsidRPr="00821722">
              <w:t>-</w:t>
            </w:r>
            <w:proofErr w:type="spellStart"/>
            <w:r w:rsidRPr="00821722">
              <w:t>imei</w:t>
            </w:r>
            <w:proofErr w:type="spellEnd"/>
            <w:r w:rsidRPr="00821722">
              <w:t>-urn, without optional parameters</w:t>
            </w:r>
            <w:ins w:id="9" w:author="Kalahasti, Narendra" w:date="2013-10-02T12:30:00Z">
              <w:r>
                <w:t xml:space="preserve"> </w:t>
              </w:r>
            </w:ins>
            <w:r w:rsidRPr="00821722">
              <w:rPr>
                <w:rFonts w:eastAsia="PMingLiU" w:cs="Courier New"/>
                <w:i/>
                <w:lang w:eastAsia="zh-TW"/>
              </w:rPr>
              <w:t xml:space="preserve"> </w:t>
            </w:r>
          </w:p>
        </w:tc>
        <w:tc>
          <w:tcPr>
            <w:tcW w:w="709" w:type="dxa"/>
            <w:vMerge w:val="restart"/>
            <w:tcBorders>
              <w:top w:val="single" w:sz="4" w:space="0" w:color="auto"/>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A3</w:t>
            </w:r>
          </w:p>
        </w:tc>
        <w:tc>
          <w:tcPr>
            <w:tcW w:w="4819" w:type="dxa"/>
            <w:tcBorders>
              <w:top w:val="nil"/>
              <w:left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right w:val="single" w:sz="4" w:space="0" w:color="auto"/>
            </w:tcBorders>
          </w:tcPr>
          <w:p w:rsidR="00C24DBD" w:rsidRPr="00821722" w:rsidRDefault="00C24DBD" w:rsidP="007D5966">
            <w:pPr>
              <w:pStyle w:val="TAL"/>
            </w:pPr>
            <w:r w:rsidRPr="00821722">
              <w:t>A10</w:t>
            </w:r>
          </w:p>
        </w:tc>
        <w:tc>
          <w:tcPr>
            <w:tcW w:w="4819" w:type="dxa"/>
            <w:tcBorders>
              <w:top w:val="nil"/>
              <w:left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rFonts w:cs="Courier New"/>
                <w:i/>
              </w:rPr>
              <w:t>video</w:t>
            </w:r>
          </w:p>
        </w:tc>
        <w:tc>
          <w:tcPr>
            <w:tcW w:w="709" w:type="dxa"/>
            <w:vMerge/>
            <w:tcBorders>
              <w:left w:val="single" w:sz="4" w:space="0" w:color="auto"/>
              <w:right w:val="single" w:sz="4" w:space="0" w:color="auto"/>
            </w:tcBorders>
            <w:shd w:val="clear" w:color="auto" w:fill="auto"/>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nil"/>
              <w:left w:val="single" w:sz="4" w:space="0" w:color="auto"/>
              <w:bottom w:val="single" w:sz="4" w:space="0" w:color="auto"/>
              <w:right w:val="single" w:sz="4" w:space="0" w:color="auto"/>
            </w:tcBorders>
          </w:tcPr>
          <w:p w:rsidR="00C24DBD" w:rsidRPr="00821722" w:rsidRDefault="00C24DBD" w:rsidP="007D5966">
            <w:pPr>
              <w:pStyle w:val="TAL"/>
            </w:pPr>
            <w:r w:rsidRPr="00821722">
              <w:tab/>
              <w:t>feature-</w:t>
            </w:r>
            <w:proofErr w:type="spellStart"/>
            <w:r w:rsidRPr="00821722">
              <w:t>param</w:t>
            </w:r>
            <w:proofErr w:type="spellEnd"/>
          </w:p>
        </w:tc>
        <w:tc>
          <w:tcPr>
            <w:tcW w:w="851" w:type="dxa"/>
            <w:tcBorders>
              <w:top w:val="nil"/>
              <w:left w:val="single" w:sz="4" w:space="0" w:color="auto"/>
              <w:bottom w:val="single" w:sz="4" w:space="0" w:color="auto"/>
              <w:right w:val="single" w:sz="4" w:space="0" w:color="auto"/>
            </w:tcBorders>
          </w:tcPr>
          <w:p w:rsidR="00C24DBD" w:rsidRPr="00821722" w:rsidRDefault="00C24DBD" w:rsidP="007D5966">
            <w:pPr>
              <w:pStyle w:val="TAL"/>
              <w:rPr>
                <w:lang w:eastAsia="ja-JP"/>
              </w:rPr>
            </w:pPr>
            <w:r w:rsidRPr="00821722">
              <w:t>A</w:t>
            </w:r>
            <w:r w:rsidRPr="00821722">
              <w:rPr>
                <w:lang w:eastAsia="ja-JP"/>
              </w:rPr>
              <w:t>12</w:t>
            </w:r>
          </w:p>
        </w:tc>
        <w:tc>
          <w:tcPr>
            <w:tcW w:w="4819" w:type="dxa"/>
            <w:tcBorders>
              <w:top w:val="nil"/>
              <w:left w:val="single" w:sz="4" w:space="0" w:color="auto"/>
              <w:bottom w:val="single" w:sz="4" w:space="0" w:color="auto"/>
              <w:right w:val="single" w:sz="4" w:space="0" w:color="auto"/>
            </w:tcBorders>
          </w:tcPr>
          <w:p w:rsidR="00C24DBD" w:rsidRPr="00821722" w:rsidRDefault="00C24DBD" w:rsidP="007D5966">
            <w:pPr>
              <w:pStyle w:val="TAL"/>
              <w:rPr>
                <w:rFonts w:eastAsia="PMingLiU" w:cs="Courier New"/>
                <w:i/>
                <w:lang w:eastAsia="zh-TW"/>
              </w:rPr>
            </w:pPr>
            <w:r w:rsidRPr="00821722">
              <w:rPr>
                <w:i/>
              </w:rPr>
              <w:t>g.3gpp.srvcc-alerting</w:t>
            </w:r>
          </w:p>
        </w:tc>
        <w:tc>
          <w:tcPr>
            <w:tcW w:w="709" w:type="dxa"/>
            <w:tcBorders>
              <w:left w:val="single" w:sz="4" w:space="0" w:color="auto"/>
              <w:bottom w:val="single" w:sz="4" w:space="0" w:color="auto"/>
              <w:right w:val="single" w:sz="4" w:space="0" w:color="auto"/>
            </w:tcBorders>
            <w:shd w:val="clear" w:color="auto" w:fill="auto"/>
          </w:tcPr>
          <w:p w:rsidR="00C24DBD" w:rsidRPr="00821722" w:rsidRDefault="00C24DBD" w:rsidP="007D5966">
            <w:pPr>
              <w:pStyle w:val="TAL"/>
            </w:pPr>
          </w:p>
        </w:tc>
        <w:tc>
          <w:tcPr>
            <w:tcW w:w="1559" w:type="dxa"/>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Content-Type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media-type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i/>
              </w:rPr>
            </w:pPr>
            <w:r w:rsidRPr="00821722">
              <w:rPr>
                <w:i/>
              </w:rPr>
              <w:t>application/</w:t>
            </w:r>
            <w:proofErr w:type="spellStart"/>
            <w:r w:rsidRPr="00821722">
              <w:rPr>
                <w:i/>
              </w:rPr>
              <w:t>sdp</w:t>
            </w:r>
            <w:proofErr w:type="spellEnd"/>
            <w:r w:rsidRPr="00821722">
              <w:rPr>
                <w:i/>
              </w:rPr>
              <w:t xml:space="preserve"> or</w:t>
            </w:r>
          </w:p>
          <w:p w:rsidR="00C24DBD" w:rsidRPr="00821722" w:rsidRDefault="00C24DBD" w:rsidP="007D5966">
            <w:pPr>
              <w:pStyle w:val="TAL"/>
            </w:pPr>
            <w:r w:rsidRPr="00821722">
              <w:rPr>
                <w:i/>
              </w:rPr>
              <w:t>multipart/mixed (when A8)</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Max-Forwards</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non-zero value</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P-Access-Network-Info</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when A2)</w:t>
            </w: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3455 [18]</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access-net-spec</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access network technology and, if applicable, the cell ID</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Accept</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(header optional when A5)</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Rel-7</w:t>
            </w: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b/>
              <w:t>Media-range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A4</w:t>
            </w: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i/>
              </w:rPr>
              <w:t>application/</w:t>
            </w:r>
            <w:proofErr w:type="spellStart"/>
            <w:r w:rsidRPr="00821722">
              <w:rPr>
                <w:i/>
              </w:rPr>
              <w:t>sdp,application</w:t>
            </w:r>
            <w:proofErr w:type="spellEnd"/>
            <w:r w:rsidRPr="00821722">
              <w:rPr>
                <w:i/>
              </w:rPr>
              <w:t>/3gpp-ims+xml</w:t>
            </w:r>
            <w:r w:rsidRPr="00821722">
              <w:rPr>
                <w:i/>
              </w:rPr>
              <w:br/>
            </w:r>
            <w:r w:rsidRPr="00821722">
              <w:t>(additional medias can be added in any order)</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P-Preferred-Service</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draft-</w:t>
            </w:r>
            <w:proofErr w:type="spellStart"/>
            <w:r w:rsidRPr="00821722">
              <w:t>drage</w:t>
            </w:r>
            <w:proofErr w:type="spellEnd"/>
            <w:r w:rsidRPr="00821722">
              <w:t>-sipping-service-identification [68]</w:t>
            </w: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Service-ID</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A3</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rPr>
                <w:i/>
              </w:rPr>
              <w:t>urn:urn-7:3gpp-service.ims.icsi.mmtel</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rPr>
                <w:b/>
              </w:rPr>
            </w:pPr>
            <w:r w:rsidRPr="00821722">
              <w:rPr>
                <w:b/>
              </w:rPr>
              <w:t>P-Preferred-Identity</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3325 [89]</w:t>
            </w: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 xml:space="preserve">  </w:t>
            </w:r>
            <w:proofErr w:type="spellStart"/>
            <w:r w:rsidRPr="00821722">
              <w:t>PPreferredID</w:t>
            </w:r>
            <w:proofErr w:type="spellEnd"/>
            <w:r w:rsidRPr="00821722">
              <w:t>-value</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A7</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proofErr w:type="spellStart"/>
            <w:r w:rsidRPr="00821722">
              <w:t>px_EmergencyPublicUserIdentity</w:t>
            </w:r>
            <w:proofErr w:type="spellEnd"/>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right w:val="single" w:sz="4" w:space="0" w:color="auto"/>
            </w:tcBorders>
          </w:tcPr>
          <w:p w:rsidR="00C24DBD" w:rsidRPr="00821722" w:rsidRDefault="00C24DBD" w:rsidP="007D5966">
            <w:pPr>
              <w:pStyle w:val="TAL"/>
            </w:pPr>
            <w:r w:rsidRPr="00821722">
              <w:rPr>
                <w:b/>
              </w:rPr>
              <w:t>Accept-Contact</w:t>
            </w:r>
          </w:p>
        </w:tc>
        <w:tc>
          <w:tcPr>
            <w:tcW w:w="851"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3841 [64]</w:t>
            </w:r>
          </w:p>
        </w:tc>
      </w:tr>
      <w:tr w:rsidR="00C24DBD" w:rsidRPr="00821722" w:rsidTr="007D5966">
        <w:trPr>
          <w:cantSplit/>
          <w:jc w:val="center"/>
        </w:trPr>
        <w:tc>
          <w:tcPr>
            <w:tcW w:w="1809" w:type="dxa"/>
            <w:tcBorders>
              <w:left w:val="single" w:sz="4" w:space="0" w:color="auto"/>
              <w:right w:val="single" w:sz="4" w:space="0" w:color="auto"/>
            </w:tcBorders>
          </w:tcPr>
          <w:p w:rsidR="00C24DBD" w:rsidRPr="00821722" w:rsidRDefault="00C24DBD" w:rsidP="007D5966">
            <w:pPr>
              <w:pStyle w:val="TAL"/>
            </w:pPr>
            <w:r w:rsidRPr="00821722">
              <w:tab/>
              <w:t>ac-value</w:t>
            </w:r>
          </w:p>
        </w:tc>
        <w:tc>
          <w:tcPr>
            <w:tcW w:w="851" w:type="dxa"/>
            <w:tcBorders>
              <w:left w:val="single" w:sz="4" w:space="0" w:color="auto"/>
              <w:right w:val="single" w:sz="4" w:space="0" w:color="auto"/>
            </w:tcBorders>
          </w:tcPr>
          <w:p w:rsidR="00C24DBD" w:rsidRPr="00821722" w:rsidRDefault="00C24DBD" w:rsidP="007D5966">
            <w:pPr>
              <w:pStyle w:val="TAL"/>
            </w:pPr>
            <w:r w:rsidRPr="00821722">
              <w:t>A3</w:t>
            </w:r>
          </w:p>
        </w:tc>
        <w:tc>
          <w:tcPr>
            <w:tcW w:w="4819" w:type="dxa"/>
            <w:tcBorders>
              <w:left w:val="single" w:sz="4" w:space="0" w:color="auto"/>
              <w:right w:val="single" w:sz="4" w:space="0" w:color="auto"/>
            </w:tcBorders>
          </w:tcPr>
          <w:p w:rsidR="00C24DBD" w:rsidRPr="00821722" w:rsidRDefault="00C24DBD" w:rsidP="007D5966">
            <w:pPr>
              <w:pStyle w:val="TAL"/>
            </w:pPr>
            <w:r w:rsidRPr="00821722">
              <w:rPr>
                <w:rFonts w:eastAsia="PMingLiU" w:cs="Courier New"/>
                <w:i/>
                <w:lang w:eastAsia="zh-TW"/>
              </w:rPr>
              <w:t xml:space="preserve">+g.3gpp.icsi-ref="urn%3Aurn-7%3A3gpp-service.ims.icsi.mmtel" </w:t>
            </w:r>
            <w:r w:rsidRPr="00821722">
              <w:rPr>
                <w:rFonts w:eastAsia="PMingLiU" w:cs="Courier New"/>
                <w:lang w:eastAsia="zh-TW"/>
              </w:rPr>
              <w:t>(see NOTE 2)</w:t>
            </w:r>
          </w:p>
        </w:tc>
        <w:tc>
          <w:tcPr>
            <w:tcW w:w="709" w:type="dxa"/>
            <w:vMerge/>
            <w:tcBorders>
              <w:left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b/>
              <w:t>ac-value</w:t>
            </w:r>
          </w:p>
        </w:tc>
        <w:tc>
          <w:tcPr>
            <w:tcW w:w="851"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t>A11</w:t>
            </w:r>
          </w:p>
        </w:tc>
        <w:tc>
          <w:tcPr>
            <w:tcW w:w="4819" w:type="dxa"/>
            <w:tcBorders>
              <w:left w:val="single" w:sz="4" w:space="0" w:color="auto"/>
              <w:bottom w:val="single" w:sz="4" w:space="0" w:color="auto"/>
              <w:right w:val="single" w:sz="4" w:space="0" w:color="auto"/>
            </w:tcBorders>
          </w:tcPr>
          <w:p w:rsidR="00C24DBD" w:rsidRPr="00821722" w:rsidRDefault="00C24DBD" w:rsidP="007D5966">
            <w:pPr>
              <w:pStyle w:val="TAL"/>
            </w:pPr>
            <w:r w:rsidRPr="00821722">
              <w:rPr>
                <w:rFonts w:cs="Courier New"/>
                <w:i/>
              </w:rPr>
              <w:t>video</w:t>
            </w: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rPr>
                <w:b/>
              </w:rPr>
              <w:t>Content-Length</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RFC 3261 [15]</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rPr>
                <w:b/>
              </w:rPr>
            </w:pPr>
            <w:r w:rsidRPr="00821722">
              <w:tab/>
              <w:t>Value</w:t>
            </w:r>
          </w:p>
        </w:tc>
        <w:tc>
          <w:tcPr>
            <w:tcW w:w="851"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t>length of message-body</w:t>
            </w:r>
          </w:p>
        </w:tc>
        <w:tc>
          <w:tcPr>
            <w:tcW w:w="70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r w:rsidRPr="00821722">
              <w:rPr>
                <w:b/>
              </w:rPr>
              <w:t>Message-body</w:t>
            </w:r>
          </w:p>
        </w:tc>
        <w:tc>
          <w:tcPr>
            <w:tcW w:w="851"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481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The message body shall contain the following elements:</w:t>
            </w:r>
          </w:p>
          <w:p w:rsidR="00C24DBD" w:rsidRPr="00821722" w:rsidRDefault="00C24DBD" w:rsidP="007D5966">
            <w:pPr>
              <w:pStyle w:val="TAL"/>
            </w:pPr>
            <w:r w:rsidRPr="00821722">
              <w:t>a) SDP offer, contents as specified within the specific test cases referring to this common message. If condition A8 applies the SDP shall be one element within the multipart-MIME encapsulation;</w:t>
            </w:r>
          </w:p>
          <w:p w:rsidR="00C24DBD" w:rsidRPr="00821722" w:rsidRDefault="00C24DBD" w:rsidP="007D5966">
            <w:pPr>
              <w:pStyle w:val="TAL"/>
            </w:pPr>
            <w:r w:rsidRPr="00821722">
              <w:t xml:space="preserve">b) if condition A8 applies, the multipart-mime body shall also contain a PIDF-LO element mapped to the same Content-ID which can be found from the </w:t>
            </w:r>
            <w:proofErr w:type="spellStart"/>
            <w:r w:rsidRPr="00821722">
              <w:t>Geolocation</w:t>
            </w:r>
            <w:proofErr w:type="spellEnd"/>
            <w:r w:rsidRPr="00821722">
              <w:t xml:space="preserve"> header</w:t>
            </w:r>
          </w:p>
          <w:p w:rsidR="00C24DBD" w:rsidRPr="00821722" w:rsidRDefault="00C24DBD" w:rsidP="007D5966">
            <w:pPr>
              <w:pStyle w:val="TAL"/>
            </w:pPr>
          </w:p>
          <w:p w:rsidR="00C24DBD" w:rsidRPr="00821722" w:rsidRDefault="00C24DBD" w:rsidP="007D5966">
            <w:pPr>
              <w:pStyle w:val="TAL"/>
            </w:pPr>
            <w:r w:rsidRPr="00821722">
              <w:t>The PIDF-LO shall contain at least the following elements:</w:t>
            </w:r>
          </w:p>
          <w:p w:rsidR="00C24DBD" w:rsidRPr="00821722" w:rsidRDefault="00C24DBD" w:rsidP="007D5966">
            <w:pPr>
              <w:pStyle w:val="TAL"/>
            </w:pPr>
            <w:r w:rsidRPr="00821722">
              <w:t>-</w:t>
            </w:r>
            <w:r w:rsidRPr="00821722">
              <w:tab/>
              <w:t>One or more '</w:t>
            </w:r>
            <w:proofErr w:type="spellStart"/>
            <w:r w:rsidRPr="00821722">
              <w:t>geopriv</w:t>
            </w:r>
            <w:proofErr w:type="spellEnd"/>
            <w:r w:rsidRPr="00821722">
              <w:t>' elements, each containing:</w:t>
            </w:r>
          </w:p>
          <w:p w:rsidR="00C24DBD" w:rsidRPr="00821722" w:rsidRDefault="00C24DBD" w:rsidP="007D5966">
            <w:pPr>
              <w:pStyle w:val="TAL"/>
            </w:pPr>
            <w:r w:rsidRPr="00821722">
              <w:t>-</w:t>
            </w:r>
            <w:r w:rsidRPr="00821722">
              <w:tab/>
              <w:t>One 'location-info' element describing the location of the UE; and</w:t>
            </w:r>
          </w:p>
          <w:p w:rsidR="00C24DBD" w:rsidRPr="00821722" w:rsidRDefault="00C24DBD" w:rsidP="007D5966">
            <w:pPr>
              <w:pStyle w:val="TAL"/>
            </w:pPr>
            <w:r w:rsidRPr="00821722">
              <w:t>-</w:t>
            </w:r>
            <w:r w:rsidRPr="00821722">
              <w:tab/>
              <w:t>One 'usage-rules' element describing the limitations of the usage of the location info.</w:t>
            </w:r>
          </w:p>
        </w:tc>
        <w:tc>
          <w:tcPr>
            <w:tcW w:w="70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p>
        </w:tc>
        <w:tc>
          <w:tcPr>
            <w:tcW w:w="1559" w:type="dxa"/>
            <w:vMerge w:val="restart"/>
            <w:tcBorders>
              <w:top w:val="single" w:sz="4" w:space="0" w:color="auto"/>
              <w:left w:val="single" w:sz="4" w:space="0" w:color="auto"/>
              <w:right w:val="single" w:sz="4" w:space="0" w:color="auto"/>
            </w:tcBorders>
          </w:tcPr>
          <w:p w:rsidR="00C24DBD" w:rsidRPr="00821722" w:rsidRDefault="00C24DBD" w:rsidP="007D5966">
            <w:pPr>
              <w:pStyle w:val="TAL"/>
            </w:pPr>
            <w:r w:rsidRPr="00821722">
              <w:t>RFC 4119 [99]</w:t>
            </w:r>
          </w:p>
        </w:tc>
      </w:tr>
      <w:tr w:rsidR="00C24DBD" w:rsidRPr="00821722" w:rsidTr="007D5966">
        <w:trPr>
          <w:cantSplit/>
          <w:jc w:val="center"/>
        </w:trPr>
        <w:tc>
          <w:tcPr>
            <w:tcW w:w="1809" w:type="dxa"/>
            <w:tcBorders>
              <w:top w:val="single" w:sz="4" w:space="0" w:color="auto"/>
              <w:left w:val="single" w:sz="4" w:space="0" w:color="auto"/>
              <w:bottom w:val="single" w:sz="4" w:space="0" w:color="auto"/>
              <w:right w:val="single" w:sz="4" w:space="0" w:color="auto"/>
            </w:tcBorders>
          </w:tcPr>
          <w:p w:rsidR="00C24DBD" w:rsidRPr="00821722" w:rsidRDefault="00C24DBD" w:rsidP="007D5966">
            <w:pPr>
              <w:pStyle w:val="TAL"/>
            </w:pPr>
          </w:p>
        </w:tc>
        <w:tc>
          <w:tcPr>
            <w:tcW w:w="851"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481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70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c>
          <w:tcPr>
            <w:tcW w:w="1559" w:type="dxa"/>
            <w:vMerge/>
            <w:tcBorders>
              <w:left w:val="single" w:sz="4" w:space="0" w:color="auto"/>
              <w:bottom w:val="single" w:sz="4" w:space="0" w:color="auto"/>
              <w:right w:val="single" w:sz="4" w:space="0" w:color="auto"/>
            </w:tcBorders>
          </w:tcPr>
          <w:p w:rsidR="00C24DBD" w:rsidRPr="00821722" w:rsidRDefault="00C24DBD" w:rsidP="007D5966">
            <w:pPr>
              <w:pStyle w:val="TAL"/>
            </w:pPr>
          </w:p>
        </w:tc>
      </w:tr>
    </w:tbl>
    <w:p w:rsidR="00C24DBD" w:rsidRPr="00821722" w:rsidRDefault="00C24DBD" w:rsidP="00C24DB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821722" w:rsidTr="007D5966">
        <w:trPr>
          <w:cantSplit/>
          <w:jc w:val="center"/>
        </w:trPr>
        <w:tc>
          <w:tcPr>
            <w:tcW w:w="2093" w:type="dxa"/>
            <w:tcBorders>
              <w:bottom w:val="single" w:sz="4" w:space="0" w:color="auto"/>
              <w:right w:val="single" w:sz="4" w:space="0" w:color="auto"/>
            </w:tcBorders>
          </w:tcPr>
          <w:p w:rsidR="00C24DBD" w:rsidRPr="00821722" w:rsidRDefault="00C24DBD" w:rsidP="007D5966">
            <w:pPr>
              <w:pStyle w:val="TAH"/>
              <w:keepNext w:val="0"/>
              <w:keepLines w:val="0"/>
            </w:pPr>
            <w:r w:rsidRPr="00821722">
              <w:t>Condition</w:t>
            </w:r>
          </w:p>
        </w:tc>
        <w:tc>
          <w:tcPr>
            <w:tcW w:w="7558" w:type="dxa"/>
            <w:tcBorders>
              <w:left w:val="single" w:sz="4" w:space="0" w:color="auto"/>
              <w:bottom w:val="single" w:sz="4" w:space="0" w:color="auto"/>
            </w:tcBorders>
          </w:tcPr>
          <w:p w:rsidR="00C24DBD" w:rsidRPr="00821722" w:rsidRDefault="00C24DBD" w:rsidP="007D5966">
            <w:pPr>
              <w:pStyle w:val="TAH"/>
              <w:keepNext w:val="0"/>
              <w:keepLines w:val="0"/>
            </w:pPr>
            <w:r w:rsidRPr="00821722">
              <w:t>Explanation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A1</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IMS security (A.6a/2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A2</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GIBA (A.6a/1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A3</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supports MTSI (A.3A/50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A4</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creating a dialog</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A5</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re-INVITE within a dialog</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A6</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for creating an emergency session in case of no registration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A7</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INVITE for creating an emergency session within an emergency registration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lastRenderedPageBreak/>
              <w:t>A8</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 xml:space="preserve">UE uses </w:t>
            </w:r>
            <w:proofErr w:type="spellStart"/>
            <w:r w:rsidRPr="00821722">
              <w:t>Geolocation</w:t>
            </w:r>
            <w:proofErr w:type="spellEnd"/>
            <w:r w:rsidRPr="00821722">
              <w:t xml:space="preserve"> header to provide its geographical location for emergency session setup, has obtained its location and is setting up an emergency session</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A9</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supports Session-ID (A.12/30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t>A10</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pPr>
            <w:r w:rsidRPr="00821722">
              <w:t>UE indicates video media feature tag in REGISTER and INVITE request (A.12/32 3GPP TS 34.229-2 [5])</w:t>
            </w:r>
          </w:p>
        </w:tc>
      </w:tr>
      <w:tr w:rsidR="00C24DBD" w:rsidRPr="00821722" w:rsidTr="007D5966">
        <w:trPr>
          <w:cantSplit/>
          <w:jc w:val="center"/>
        </w:trPr>
        <w:tc>
          <w:tcPr>
            <w:tcW w:w="2093" w:type="dxa"/>
            <w:tcBorders>
              <w:top w:val="single" w:sz="4" w:space="0" w:color="auto"/>
              <w:bottom w:val="single" w:sz="6" w:space="0" w:color="auto"/>
              <w:right w:val="single" w:sz="4" w:space="0" w:color="auto"/>
            </w:tcBorders>
          </w:tcPr>
          <w:p w:rsidR="00C24DBD" w:rsidRPr="00821722" w:rsidRDefault="00C24DBD" w:rsidP="007D5966">
            <w:pPr>
              <w:pStyle w:val="TAL"/>
              <w:keepNext w:val="0"/>
              <w:keepLines w:val="0"/>
            </w:pPr>
            <w:r w:rsidRPr="00821722">
              <w:t>A11</w:t>
            </w:r>
          </w:p>
        </w:tc>
        <w:tc>
          <w:tcPr>
            <w:tcW w:w="7558" w:type="dxa"/>
            <w:tcBorders>
              <w:top w:val="single" w:sz="4" w:space="0" w:color="auto"/>
              <w:left w:val="single" w:sz="4" w:space="0" w:color="auto"/>
              <w:bottom w:val="single" w:sz="6" w:space="0" w:color="auto"/>
            </w:tcBorders>
          </w:tcPr>
          <w:p w:rsidR="00C24DBD" w:rsidRPr="00821722" w:rsidRDefault="00C24DBD" w:rsidP="007D5966">
            <w:pPr>
              <w:pStyle w:val="TAL"/>
              <w:keepNext w:val="0"/>
              <w:keepLines w:val="0"/>
            </w:pPr>
            <w:r w:rsidRPr="00821722">
              <w:t>INVITE for creating a video call and UE supports video media feature tag (A.12/32 3GPP TS 34.229-2 [5])</w:t>
            </w:r>
          </w:p>
        </w:tc>
      </w:tr>
      <w:tr w:rsidR="00C24DBD" w:rsidRPr="00821722" w:rsidTr="007D5966">
        <w:trPr>
          <w:cantSplit/>
          <w:jc w:val="center"/>
        </w:trPr>
        <w:tc>
          <w:tcPr>
            <w:tcW w:w="2093" w:type="dxa"/>
            <w:tcBorders>
              <w:top w:val="single" w:sz="4" w:space="0" w:color="auto"/>
              <w:bottom w:val="single" w:sz="4" w:space="0" w:color="auto"/>
              <w:right w:val="single" w:sz="4" w:space="0" w:color="auto"/>
            </w:tcBorders>
          </w:tcPr>
          <w:p w:rsidR="00C24DBD" w:rsidRPr="00821722" w:rsidRDefault="00C24DBD" w:rsidP="007D5966">
            <w:pPr>
              <w:pStyle w:val="TAL"/>
              <w:keepNext w:val="0"/>
              <w:keepLines w:val="0"/>
            </w:pPr>
            <w:r w:rsidRPr="00821722">
              <w:rPr>
                <w:lang w:eastAsia="ja-JP"/>
              </w:rPr>
              <w:t>A12</w:t>
            </w:r>
          </w:p>
        </w:tc>
        <w:tc>
          <w:tcPr>
            <w:tcW w:w="7558" w:type="dxa"/>
            <w:tcBorders>
              <w:top w:val="single" w:sz="4" w:space="0" w:color="auto"/>
              <w:left w:val="single" w:sz="4" w:space="0" w:color="auto"/>
              <w:bottom w:val="single" w:sz="4" w:space="0" w:color="auto"/>
            </w:tcBorders>
          </w:tcPr>
          <w:p w:rsidR="00C24DBD" w:rsidRPr="00821722" w:rsidRDefault="00C24DBD" w:rsidP="007D5966">
            <w:pPr>
              <w:pStyle w:val="TAL"/>
              <w:keepNext w:val="0"/>
              <w:keepLines w:val="0"/>
              <w:rPr>
                <w:lang w:eastAsia="ja-JP"/>
              </w:rPr>
            </w:pPr>
            <w:r w:rsidRPr="00821722">
              <w:t>INVITE for creating a v</w:t>
            </w:r>
            <w:r w:rsidRPr="00821722">
              <w:rPr>
                <w:lang w:eastAsia="ja-JP"/>
              </w:rPr>
              <w:t>oice</w:t>
            </w:r>
            <w:r w:rsidRPr="00821722">
              <w:t xml:space="preserve"> call and</w:t>
            </w:r>
            <w:r w:rsidRPr="00821722">
              <w:rPr>
                <w:lang w:eastAsia="ja-JP"/>
              </w:rPr>
              <w:t xml:space="preserve"> </w:t>
            </w:r>
            <w:r w:rsidRPr="00821722">
              <w:t>UE supports g.3gpp.srvcc-alerting media feature tag</w:t>
            </w:r>
            <w:r w:rsidRPr="00821722">
              <w:rPr>
                <w:lang w:eastAsia="ja-JP"/>
              </w:rPr>
              <w:t xml:space="preserve"> </w:t>
            </w:r>
            <w:r w:rsidRPr="00821722">
              <w:t>(A.12/</w:t>
            </w:r>
            <w:r w:rsidRPr="00821722">
              <w:rPr>
                <w:lang w:eastAsia="ja-JP"/>
              </w:rPr>
              <w:t>34</w:t>
            </w:r>
            <w:r w:rsidRPr="00821722">
              <w:t xml:space="preserve"> 3GPP TS 34.229-2 [5])</w:t>
            </w:r>
          </w:p>
        </w:tc>
      </w:tr>
    </w:tbl>
    <w:p w:rsidR="00C24DBD" w:rsidRPr="00821722" w:rsidRDefault="00C24DBD" w:rsidP="00C24DBD">
      <w:pPr>
        <w:rPr>
          <w:rFonts w:ascii="Arial" w:hAnsi="Arial" w:cs="Arial"/>
          <w:sz w:val="18"/>
          <w:szCs w:val="18"/>
        </w:rPr>
      </w:pPr>
    </w:p>
    <w:p w:rsidR="00C24DBD" w:rsidRPr="00821722" w:rsidRDefault="00C24DBD" w:rsidP="00C24DBD">
      <w:pPr>
        <w:pStyle w:val="NO"/>
      </w:pPr>
      <w:r w:rsidRPr="00821722">
        <w:t>NOTE 1:</w:t>
      </w:r>
      <w:r w:rsidRPr="00821722">
        <w:tab/>
        <w:t>All choices for applicable conditions are described for each header.</w:t>
      </w:r>
    </w:p>
    <w:p w:rsidR="00C24DBD" w:rsidRPr="00821722" w:rsidRDefault="00C24DBD" w:rsidP="00C24DBD">
      <w:pPr>
        <w:pStyle w:val="NO"/>
      </w:pPr>
      <w:r w:rsidRPr="00821722">
        <w:t>NOTE 2:</w:t>
      </w:r>
      <w:r w:rsidRPr="00821722">
        <w:tab/>
        <w:t>The “=” may include optional linear white spaces according to the EQUAL definition in chapter 25.1, RFC 3261 [15].</w:t>
      </w:r>
    </w:p>
    <w:p w:rsidR="00C24DBD" w:rsidRDefault="00C24DBD" w:rsidP="00C24DBD">
      <w:pPr>
        <w:pStyle w:val="NO"/>
      </w:pPr>
      <w:r w:rsidRPr="00821722">
        <w:t>NOTE 3:</w:t>
      </w:r>
      <w:r w:rsidRPr="00821722">
        <w:tab/>
        <w:t>According to TS 24.229 clause 5.1.1.1A and 5.1.6.2 [10] when the UE is using ISIM the emergency public user identity is the first public user identity in the list stored in the ISIM; when there is no ISIM it is the default public user id if the UE registered or the temporary user id (derived from IMSI) else.</w:t>
      </w:r>
    </w:p>
    <w:p w:rsidR="00C24DBD" w:rsidRDefault="00C24DBD" w:rsidP="00C24DBD">
      <w:pPr>
        <w:pStyle w:val="NO"/>
      </w:pPr>
    </w:p>
    <w:p w:rsidR="00C24DBD" w:rsidRPr="00AD78BD" w:rsidRDefault="00C24DBD" w:rsidP="00C24DBD">
      <w:pPr>
        <w:pStyle w:val="Heading2"/>
      </w:pPr>
      <w:bookmarkStart w:id="10" w:name="_Toc366503912"/>
      <w:r w:rsidRPr="00AD78BD">
        <w:rPr>
          <w:rPrChange w:id="11" w:author="D'Souza, Marsh" w:date="2013-11-12T10:59:00Z">
            <w:rPr>
              <w:rFonts w:ascii="Times New Roman" w:hAnsi="Times New Roman" w:cs="Times New Roman"/>
              <w:sz w:val="20"/>
              <w:szCs w:val="20"/>
            </w:rPr>
          </w:rPrChange>
        </w:rPr>
        <w:lastRenderedPageBreak/>
        <w:t>A.2.6</w:t>
      </w:r>
      <w:r w:rsidRPr="00AD78BD">
        <w:rPr>
          <w:rPrChange w:id="12" w:author="D'Souza, Marsh" w:date="2013-11-12T10:59:00Z">
            <w:rPr>
              <w:rFonts w:ascii="Times New Roman" w:hAnsi="Times New Roman" w:cs="Times New Roman"/>
              <w:sz w:val="20"/>
              <w:szCs w:val="20"/>
            </w:rPr>
          </w:rPrChange>
        </w:rPr>
        <w:tab/>
        <w:t>180 Ringing for INVITE</w:t>
      </w:r>
      <w:bookmarkEnd w:id="10"/>
    </w:p>
    <w:tbl>
      <w:tblPr>
        <w:tblW w:w="0" w:type="auto"/>
        <w:tblLook w:val="01E0" w:firstRow="1" w:lastRow="1" w:firstColumn="1" w:lastColumn="1" w:noHBand="0" w:noVBand="0"/>
      </w:tblPr>
      <w:tblGrid>
        <w:gridCol w:w="1796"/>
        <w:gridCol w:w="933"/>
        <w:gridCol w:w="4452"/>
        <w:gridCol w:w="573"/>
        <w:gridCol w:w="1488"/>
      </w:tblGrid>
      <w:tr w:rsidR="00C24DBD" w:rsidRPr="00AD78BD" w:rsidTr="007D5966">
        <w:trPr>
          <w:trHeight w:val="255"/>
          <w:tblHeader/>
        </w:trPr>
        <w:tc>
          <w:tcPr>
            <w:tcW w:w="180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13" w:author="D'Souza, Marsh" w:date="2013-11-12T10:59:00Z">
                  <w:rPr>
                    <w:rFonts w:ascii="Times New Roman" w:hAnsi="Times New Roman" w:cs="Times New Roman"/>
                    <w:b w:val="0"/>
                    <w:bCs w:val="0"/>
                    <w:sz w:val="20"/>
                    <w:szCs w:val="20"/>
                  </w:rPr>
                </w:rPrChange>
              </w:rPr>
              <w:t>Header/</w:t>
            </w:r>
            <w:proofErr w:type="spellStart"/>
            <w:r w:rsidRPr="00AD78BD">
              <w:rPr>
                <w:rPrChange w:id="14" w:author="D'Souza, Marsh" w:date="2013-11-12T10:59:00Z">
                  <w:rPr>
                    <w:rFonts w:ascii="Times New Roman" w:hAnsi="Times New Roman" w:cs="Times New Roman"/>
                    <w:b w:val="0"/>
                    <w:bCs w:val="0"/>
                    <w:sz w:val="20"/>
                    <w:szCs w:val="20"/>
                  </w:rPr>
                </w:rPrChange>
              </w:rPr>
              <w:t>param</w:t>
            </w:r>
            <w:proofErr w:type="spellEnd"/>
          </w:p>
        </w:tc>
        <w:tc>
          <w:tcPr>
            <w:tcW w:w="993"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15" w:author="D'Souza, Marsh" w:date="2013-11-12T10:59:00Z">
                  <w:rPr>
                    <w:rFonts w:ascii="Times New Roman" w:hAnsi="Times New Roman" w:cs="Times New Roman"/>
                    <w:b w:val="0"/>
                    <w:bCs w:val="0"/>
                    <w:sz w:val="20"/>
                    <w:szCs w:val="20"/>
                  </w:rPr>
                </w:rPrChange>
              </w:rPr>
              <w:t>Cond</w:t>
            </w:r>
          </w:p>
        </w:tc>
        <w:tc>
          <w:tcPr>
            <w:tcW w:w="4952"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16" w:author="D'Souza, Marsh" w:date="2013-11-12T10:59:00Z">
                  <w:rPr>
                    <w:rFonts w:ascii="Times New Roman" w:hAnsi="Times New Roman" w:cs="Times New Roman"/>
                    <w:b w:val="0"/>
                    <w:bCs w:val="0"/>
                    <w:sz w:val="20"/>
                    <w:szCs w:val="20"/>
                  </w:rPr>
                </w:rPrChange>
              </w:rPr>
              <w:t>Value/remark</w:t>
            </w:r>
          </w:p>
        </w:tc>
        <w:tc>
          <w:tcPr>
            <w:tcW w:w="591"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proofErr w:type="spellStart"/>
            <w:r w:rsidRPr="00AD78BD">
              <w:rPr>
                <w:rPrChange w:id="17" w:author="D'Souza, Marsh" w:date="2013-11-12T10:59:00Z">
                  <w:rPr>
                    <w:rFonts w:ascii="Times New Roman" w:hAnsi="Times New Roman" w:cs="Times New Roman"/>
                    <w:b w:val="0"/>
                    <w:bCs w:val="0"/>
                    <w:sz w:val="20"/>
                    <w:szCs w:val="20"/>
                  </w:rPr>
                </w:rPrChange>
              </w:rPr>
              <w:t>Rel</w:t>
            </w:r>
            <w:proofErr w:type="spellEnd"/>
          </w:p>
        </w:tc>
        <w:tc>
          <w:tcPr>
            <w:tcW w:w="1512"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18" w:author="D'Souza, Marsh" w:date="2013-11-12T10:59:00Z">
                  <w:rPr>
                    <w:rFonts w:ascii="Times New Roman" w:hAnsi="Times New Roman" w:cs="Times New Roman"/>
                    <w:b w:val="0"/>
                    <w:bCs w:val="0"/>
                    <w:sz w:val="20"/>
                    <w:szCs w:val="20"/>
                  </w:rPr>
                </w:rPrChange>
              </w:rPr>
              <w:t>Reference</w:t>
            </w:r>
          </w:p>
        </w:tc>
      </w:tr>
      <w:tr w:rsidR="00C24DBD" w:rsidRPr="00AD78BD" w:rsidTr="007D5966">
        <w:trPr>
          <w:cantSplit/>
          <w:trHeight w:val="255"/>
        </w:trPr>
        <w:tc>
          <w:tcPr>
            <w:tcW w:w="1809" w:type="dxa"/>
            <w:tcBorders>
              <w:top w:val="single" w:sz="4" w:space="0" w:color="auto"/>
              <w:left w:val="single" w:sz="4" w:space="0" w:color="auto"/>
              <w:bottom w:val="nil"/>
              <w:right w:val="single" w:sz="4" w:space="0" w:color="auto"/>
            </w:tcBorders>
          </w:tcPr>
          <w:p w:rsidR="00C24DBD" w:rsidRPr="00AD78BD" w:rsidRDefault="00C24DBD" w:rsidP="007D5966">
            <w:pPr>
              <w:pStyle w:val="TAL"/>
              <w:rPr>
                <w:b/>
              </w:rPr>
            </w:pPr>
            <w:r w:rsidRPr="00AD78BD">
              <w:rPr>
                <w:b/>
                <w:rPrChange w:id="19" w:author="D'Souza, Marsh" w:date="2013-11-12T10:59:00Z">
                  <w:rPr>
                    <w:rFonts w:ascii="Times New Roman" w:hAnsi="Times New Roman" w:cs="Times New Roman"/>
                    <w:b/>
                    <w:sz w:val="20"/>
                    <w:szCs w:val="20"/>
                  </w:rPr>
                </w:rPrChange>
              </w:rPr>
              <w:t>Status-Line</w:t>
            </w:r>
          </w:p>
        </w:tc>
        <w:tc>
          <w:tcPr>
            <w:tcW w:w="993"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20"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2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3"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24" w:author="D'Souza, Marsh" w:date="2013-11-12T10:59:00Z">
                  <w:rPr>
                    <w:rFonts w:ascii="Times New Roman" w:hAnsi="Times New Roman" w:cs="Times New Roman"/>
                    <w:sz w:val="20"/>
                    <w:szCs w:val="20"/>
                  </w:rPr>
                </w:rPrChange>
              </w:rPr>
              <w:tab/>
              <w:t>SIP-Version</w:t>
            </w:r>
          </w:p>
        </w:tc>
        <w:tc>
          <w:tcPr>
            <w:tcW w:w="993" w:type="dxa"/>
            <w:tcBorders>
              <w:top w:val="nil"/>
              <w:left w:val="single" w:sz="4" w:space="0" w:color="auto"/>
              <w:bottom w:val="nil"/>
              <w:right w:val="single" w:sz="4" w:space="0" w:color="auto"/>
            </w:tcBorders>
          </w:tcPr>
          <w:p w:rsidR="00C24DBD" w:rsidRPr="00AD78BD" w:rsidRDefault="00C24DBD" w:rsidP="007D5966">
            <w:pPr>
              <w:pStyle w:val="TAL"/>
              <w:rPr>
                <w:i/>
                <w:rPrChange w:id="25"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i/>
                <w:rPrChange w:id="26" w:author="D'Souza, Marsh" w:date="2013-11-12T10:59:00Z">
                  <w:rPr>
                    <w:rFonts w:ascii="Times New Roman" w:hAnsi="Times New Roman" w:cs="Times New Roman"/>
                    <w:i/>
                    <w:sz w:val="20"/>
                    <w:szCs w:val="20"/>
                  </w:rPr>
                </w:rPrChange>
              </w:rPr>
              <w:t>SIP/2.0</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8"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29" w:author="D'Souza, Marsh" w:date="2013-11-12T10:59:00Z">
                  <w:rPr>
                    <w:rFonts w:ascii="Times New Roman" w:hAnsi="Times New Roman" w:cs="Times New Roman"/>
                    <w:sz w:val="20"/>
                    <w:szCs w:val="20"/>
                  </w:rPr>
                </w:rPrChange>
              </w:rPr>
              <w:tab/>
              <w:t>Status-Code</w:t>
            </w:r>
          </w:p>
        </w:tc>
        <w:tc>
          <w:tcPr>
            <w:tcW w:w="993" w:type="dxa"/>
            <w:tcBorders>
              <w:top w:val="nil"/>
              <w:left w:val="single" w:sz="4" w:space="0" w:color="auto"/>
              <w:bottom w:val="nil"/>
              <w:right w:val="single" w:sz="4" w:space="0" w:color="auto"/>
            </w:tcBorders>
          </w:tcPr>
          <w:p w:rsidR="00C24DBD" w:rsidRPr="00AD78BD" w:rsidRDefault="00C24DBD" w:rsidP="007D5966">
            <w:pPr>
              <w:pStyle w:val="TAL"/>
              <w:rPr>
                <w:i/>
                <w:rPrChange w:id="30" w:author="D'Souza, Marsh" w:date="2013-11-12T10:59:00Z">
                  <w:rPr>
                    <w:i/>
                  </w:rPr>
                </w:rPrChange>
              </w:rPr>
            </w:pPr>
          </w:p>
        </w:tc>
        <w:tc>
          <w:tcPr>
            <w:tcW w:w="4952"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i/>
                <w:rPrChange w:id="31" w:author="D'Souza, Marsh" w:date="2013-11-12T10:59:00Z">
                  <w:rPr>
                    <w:rFonts w:ascii="Times New Roman" w:hAnsi="Times New Roman" w:cs="Times New Roman"/>
                    <w:i/>
                    <w:sz w:val="20"/>
                    <w:szCs w:val="20"/>
                  </w:rPr>
                </w:rPrChange>
              </w:rPr>
              <w:t>180</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2"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3"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34" w:author="D'Souza, Marsh" w:date="2013-11-12T10:59:00Z">
                  <w:rPr>
                    <w:rFonts w:ascii="Times New Roman" w:hAnsi="Times New Roman" w:cs="Times New Roman"/>
                    <w:sz w:val="20"/>
                    <w:szCs w:val="20"/>
                  </w:rPr>
                </w:rPrChange>
              </w:rPr>
              <w:tab/>
              <w:t>Reason-Phrase</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i/>
                <w:rPrChange w:id="35" w:author="D'Souza, Marsh" w:date="2013-11-12T10:59:00Z">
                  <w:rPr>
                    <w:i/>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i/>
                <w:rPrChange w:id="36" w:author="D'Souza, Marsh" w:date="2013-11-12T10:59:00Z">
                  <w:rPr>
                    <w:rFonts w:ascii="Times New Roman" w:hAnsi="Times New Roman" w:cs="Times New Roman"/>
                    <w:i/>
                    <w:sz w:val="20"/>
                    <w:szCs w:val="20"/>
                  </w:rPr>
                </w:rPrChange>
              </w:rPr>
              <w:t>Ringing</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8"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39" w:author="D'Souza, Marsh" w:date="2013-11-12T10:59:00Z">
                  <w:rPr>
                    <w:rFonts w:ascii="Times New Roman" w:hAnsi="Times New Roman" w:cs="Times New Roman"/>
                    <w:b/>
                    <w:sz w:val="20"/>
                    <w:szCs w:val="20"/>
                  </w:rPr>
                </w:rPrChange>
              </w:rPr>
              <w:t>Record-Route</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40"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4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3"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44" w:author="D'Souza, Marsh" w:date="2013-11-12T10:59:00Z">
                  <w:rPr>
                    <w:rFonts w:ascii="Times New Roman" w:hAnsi="Times New Roman" w:cs="Times New Roman"/>
                    <w:sz w:val="20"/>
                    <w:szCs w:val="20"/>
                  </w:rPr>
                </w:rPrChange>
              </w:rPr>
              <w:tab/>
              <w:t>rec-route</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ins w:id="45" w:author="D'Souza, Marsh" w:date="2013-11-12T10:55:00Z"/>
                <w:snapToGrid w:val="0"/>
                <w:rPrChange w:id="46" w:author="D'Souza, Marsh" w:date="2013-11-12T10:59:00Z">
                  <w:rPr>
                    <w:ins w:id="47" w:author="D'Souza, Marsh" w:date="2013-11-12T10:55:00Z"/>
                    <w:snapToGrid w:val="0"/>
                  </w:rPr>
                </w:rPrChange>
              </w:rPr>
            </w:pPr>
          </w:p>
          <w:p w:rsidR="00C24DBD" w:rsidRPr="00AD78BD" w:rsidRDefault="00C24DBD" w:rsidP="007D5966">
            <w:pPr>
              <w:pStyle w:val="TAL"/>
              <w:rPr>
                <w:snapToGrid w:val="0"/>
              </w:rPr>
            </w:pPr>
            <w:ins w:id="48" w:author="D'Souza, Marsh" w:date="2013-11-12T10:55:00Z">
              <w:r w:rsidRPr="00AD78BD">
                <w:rPr>
                  <w:snapToGrid w:val="0"/>
                  <w:rPrChange w:id="49" w:author="D'Souza, Marsh" w:date="2013-11-12T10:59:00Z">
                    <w:rPr>
                      <w:rFonts w:ascii="Times New Roman" w:hAnsi="Times New Roman" w:cs="Times New Roman"/>
                      <w:snapToGrid w:val="0"/>
                      <w:sz w:val="20"/>
                      <w:szCs w:val="20"/>
                    </w:rPr>
                  </w:rPrChange>
                </w:rPr>
                <w:t>A7</w:t>
              </w:r>
            </w:ins>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ins w:id="50" w:author="D'Souza, Marsh" w:date="2013-11-12T10:55:00Z"/>
                <w:snapToGrid w:val="0"/>
              </w:rPr>
            </w:pPr>
            <w:r w:rsidRPr="00AD78BD">
              <w:rPr>
                <w:snapToGrid w:val="0"/>
                <w:rPrChange w:id="51" w:author="D'Souza, Marsh" w:date="2013-11-12T10:59:00Z">
                  <w:rPr>
                    <w:rFonts w:ascii="Times New Roman" w:hAnsi="Times New Roman" w:cs="Times New Roman"/>
                    <w:snapToGrid w:val="0"/>
                    <w:sz w:val="20"/>
                    <w:szCs w:val="20"/>
                  </w:rPr>
                </w:rPrChange>
              </w:rPr>
              <w:t>as defined for the common 183 response, see A.2.3</w:t>
            </w:r>
          </w:p>
          <w:p w:rsidR="00C24DBD" w:rsidRPr="00AD78BD" w:rsidRDefault="00C24DBD" w:rsidP="007D5966">
            <w:pPr>
              <w:pStyle w:val="TAL"/>
              <w:rPr>
                <w:b/>
              </w:rPr>
            </w:pPr>
            <w:ins w:id="52" w:author="D'Souza, Marsh" w:date="2013-11-12T10:55:00Z">
              <w:r w:rsidRPr="00AD78BD">
                <w:rPr>
                  <w:i/>
                  <w:rPrChange w:id="53" w:author="D'Souza, Marsh" w:date="2013-11-12T10:59:00Z">
                    <w:rPr>
                      <w:rFonts w:ascii="Times New Roman" w:hAnsi="Times New Roman" w:cs="Times New Roman"/>
                      <w:i/>
                      <w:sz w:val="20"/>
                      <w:szCs w:val="20"/>
                    </w:rPr>
                  </w:rPrChange>
                </w:rPr>
                <w:t>&lt;</w:t>
              </w:r>
              <w:proofErr w:type="spellStart"/>
              <w:r w:rsidRPr="00AD78BD">
                <w:rPr>
                  <w:i/>
                  <w:rPrChange w:id="54" w:author="D'Souza, Marsh" w:date="2013-11-12T10:59:00Z">
                    <w:rPr>
                      <w:rFonts w:ascii="Times New Roman" w:hAnsi="Times New Roman" w:cs="Times New Roman"/>
                      <w:i/>
                      <w:sz w:val="20"/>
                      <w:szCs w:val="20"/>
                    </w:rPr>
                  </w:rPrChange>
                </w:rPr>
                <w:t>sip:orig@</w:t>
              </w:r>
              <w:r w:rsidRPr="00AD78BD">
                <w:rPr>
                  <w:rPrChange w:id="55" w:author="D'Souza, Marsh" w:date="2013-11-12T10:59:00Z">
                    <w:rPr>
                      <w:rFonts w:ascii="Times New Roman" w:hAnsi="Times New Roman" w:cs="Times New Roman"/>
                      <w:i/>
                      <w:sz w:val="20"/>
                      <w:szCs w:val="20"/>
                    </w:rPr>
                  </w:rPrChange>
                </w:rPr>
                <w:t>px_ecscf</w:t>
              </w:r>
              <w:r w:rsidRPr="00AD78BD">
                <w:rPr>
                  <w:i/>
                  <w:rPrChange w:id="56" w:author="D'Souza, Marsh" w:date="2013-11-12T10:59:00Z">
                    <w:rPr>
                      <w:rFonts w:ascii="Times New Roman" w:hAnsi="Times New Roman" w:cs="Times New Roman"/>
                      <w:i/>
                      <w:sz w:val="20"/>
                      <w:szCs w:val="20"/>
                    </w:rPr>
                  </w:rPrChange>
                </w:rPr>
                <w:t>;lr</w:t>
              </w:r>
              <w:proofErr w:type="spellEnd"/>
              <w:r w:rsidRPr="00AD78BD">
                <w:rPr>
                  <w:i/>
                  <w:rPrChange w:id="57" w:author="D'Souza, Marsh" w:date="2013-11-12T10:59:00Z">
                    <w:rPr>
                      <w:rFonts w:ascii="Times New Roman" w:hAnsi="Times New Roman" w:cs="Times New Roman"/>
                      <w:i/>
                      <w:sz w:val="20"/>
                      <w:szCs w:val="20"/>
                    </w:rPr>
                  </w:rPrChange>
                </w:rPr>
                <w:t>&gt;, &lt;</w:t>
              </w:r>
              <w:proofErr w:type="spellStart"/>
              <w:r w:rsidRPr="00AD78BD">
                <w:rPr>
                  <w:i/>
                  <w:rPrChange w:id="58" w:author="D'Souza, Marsh" w:date="2013-11-12T10:59:00Z">
                    <w:rPr>
                      <w:rFonts w:ascii="Times New Roman" w:hAnsi="Times New Roman" w:cs="Times New Roman"/>
                      <w:i/>
                      <w:sz w:val="20"/>
                      <w:szCs w:val="20"/>
                    </w:rPr>
                  </w:rPrChange>
                </w:rPr>
                <w:t>sip:</w:t>
              </w:r>
              <w:r w:rsidRPr="00AD78BD">
                <w:rPr>
                  <w:rPrChange w:id="59" w:author="D'Souza, Marsh" w:date="2013-11-12T10:59:00Z">
                    <w:rPr>
                      <w:rFonts w:ascii="Times New Roman" w:hAnsi="Times New Roman" w:cs="Times New Roman"/>
                      <w:i/>
                      <w:sz w:val="20"/>
                      <w:szCs w:val="20"/>
                    </w:rPr>
                  </w:rPrChange>
                </w:rPr>
                <w:t>px_pcscf:unprotected</w:t>
              </w:r>
              <w:proofErr w:type="spellEnd"/>
              <w:r w:rsidRPr="00AD78BD">
                <w:rPr>
                  <w:rPrChange w:id="60" w:author="D'Souza, Marsh" w:date="2013-11-12T10:59:00Z">
                    <w:rPr>
                      <w:rFonts w:ascii="Times New Roman" w:hAnsi="Times New Roman" w:cs="Times New Roman"/>
                      <w:i/>
                      <w:sz w:val="20"/>
                      <w:szCs w:val="20"/>
                    </w:rPr>
                  </w:rPrChange>
                </w:rPr>
                <w:t xml:space="preserve"> server port of </w:t>
              </w:r>
              <w:proofErr w:type="spellStart"/>
              <w:r w:rsidRPr="00AD78BD">
                <w:rPr>
                  <w:rPrChange w:id="61" w:author="D'Souza, Marsh" w:date="2013-11-12T10:59:00Z">
                    <w:rPr>
                      <w:rFonts w:ascii="Times New Roman" w:hAnsi="Times New Roman" w:cs="Times New Roman"/>
                      <w:i/>
                      <w:sz w:val="20"/>
                      <w:szCs w:val="20"/>
                    </w:rPr>
                  </w:rPrChange>
                </w:rPr>
                <w:t>SS</w:t>
              </w:r>
              <w:r w:rsidRPr="00AD78BD">
                <w:rPr>
                  <w:i/>
                  <w:rPrChange w:id="62" w:author="D'Souza, Marsh" w:date="2013-11-12T10:59:00Z">
                    <w:rPr>
                      <w:rFonts w:ascii="Times New Roman" w:hAnsi="Times New Roman" w:cs="Times New Roman"/>
                      <w:i/>
                      <w:sz w:val="20"/>
                      <w:szCs w:val="20"/>
                    </w:rPr>
                  </w:rPrChange>
                </w:rPr>
                <w:t>;lr</w:t>
              </w:r>
              <w:proofErr w:type="spellEnd"/>
              <w:r w:rsidRPr="00AD78BD">
                <w:rPr>
                  <w:i/>
                  <w:rPrChange w:id="63" w:author="D'Souza, Marsh" w:date="2013-11-12T10:59:00Z">
                    <w:rPr>
                      <w:rFonts w:ascii="Times New Roman" w:hAnsi="Times New Roman" w:cs="Times New Roman"/>
                      <w:i/>
                      <w:sz w:val="20"/>
                      <w:szCs w:val="20"/>
                    </w:rPr>
                  </w:rPrChange>
                </w:rPr>
                <w:t>&gt;</w:t>
              </w:r>
            </w:ins>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64"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65"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66" w:author="D'Souza, Marsh" w:date="2013-11-12T10:59:00Z">
                  <w:rPr>
                    <w:rFonts w:ascii="Times New Roman" w:hAnsi="Times New Roman" w:cs="Times New Roman"/>
                    <w:b/>
                    <w:sz w:val="20"/>
                    <w:szCs w:val="20"/>
                  </w:rPr>
                </w:rPrChange>
              </w:rPr>
              <w:t>Via</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67"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68"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69"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70"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71" w:author="D'Souza, Marsh" w:date="2013-11-12T10:59:00Z">
                  <w:rPr>
                    <w:rFonts w:ascii="Times New Roman" w:hAnsi="Times New Roman" w:cs="Times New Roman"/>
                    <w:sz w:val="20"/>
                    <w:szCs w:val="20"/>
                  </w:rPr>
                </w:rPrChange>
              </w:rPr>
              <w:tab/>
              <w:t>via-</w:t>
            </w:r>
            <w:proofErr w:type="spellStart"/>
            <w:r w:rsidRPr="00AD78BD">
              <w:rPr>
                <w:rPrChange w:id="72" w:author="D'Souza, Marsh" w:date="2013-11-12T10:59:00Z">
                  <w:rPr>
                    <w:rFonts w:ascii="Times New Roman" w:hAnsi="Times New Roman" w:cs="Times New Roman"/>
                    <w:sz w:val="20"/>
                    <w:szCs w:val="20"/>
                  </w:rPr>
                </w:rPrChange>
              </w:rPr>
              <w:t>parm</w:t>
            </w:r>
            <w:proofErr w:type="spellEnd"/>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73"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74"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7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76"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pPr>
            <w:r w:rsidRPr="00AD78BD">
              <w:rPr>
                <w:b/>
                <w:rPrChange w:id="77" w:author="D'Souza, Marsh" w:date="2013-11-12T10:59:00Z">
                  <w:rPr>
                    <w:rFonts w:ascii="Times New Roman" w:hAnsi="Times New Roman" w:cs="Times New Roman"/>
                    <w:b/>
                    <w:sz w:val="20"/>
                    <w:szCs w:val="20"/>
                  </w:rPr>
                </w:rPrChange>
              </w:rPr>
              <w:t>Require</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78"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79"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80"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81"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82" w:author="D'Souza, Marsh" w:date="2013-11-12T10:59:00Z">
                  <w:rPr>
                    <w:rFonts w:ascii="Times New Roman" w:hAnsi="Times New Roman" w:cs="Times New Roman"/>
                    <w:sz w:val="20"/>
                    <w:szCs w:val="20"/>
                  </w:rPr>
                </w:rPrChange>
              </w:rPr>
              <w:tab/>
              <w:t>option-tag</w:t>
            </w:r>
            <w:r w:rsidRPr="00AD78BD">
              <w:rPr>
                <w:rPrChange w:id="83" w:author="D'Souza, Marsh" w:date="2013-11-12T10:59:00Z">
                  <w:rPr>
                    <w:rFonts w:ascii="Times New Roman" w:hAnsi="Times New Roman" w:cs="Times New Roman"/>
                    <w:sz w:val="20"/>
                    <w:szCs w:val="20"/>
                  </w:rPr>
                </w:rPrChange>
              </w:rPr>
              <w:tab/>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84" w:author="D'Souza, Marsh" w:date="2013-11-12T10:59:00Z">
                  <w:rPr>
                    <w:rFonts w:ascii="Times New Roman" w:hAnsi="Times New Roman" w:cs="Times New Roman"/>
                    <w:sz w:val="20"/>
                    <w:szCs w:val="20"/>
                  </w:rPr>
                </w:rPrChange>
              </w:rPr>
              <w:t>A3</w:t>
            </w: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i/>
                <w:rPrChange w:id="85" w:author="D'Souza, Marsh" w:date="2013-11-12T10:59:00Z">
                  <w:rPr>
                    <w:rFonts w:ascii="Times New Roman" w:hAnsi="Times New Roman" w:cs="Times New Roman"/>
                    <w:i/>
                    <w:sz w:val="20"/>
                    <w:szCs w:val="20"/>
                  </w:rPr>
                </w:rPrChange>
              </w:rPr>
              <w:t>100rel</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8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87"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88" w:author="D'Souza, Marsh" w:date="2013-11-12T10:59:00Z">
                  <w:rPr>
                    <w:rFonts w:ascii="Times New Roman" w:hAnsi="Times New Roman" w:cs="Times New Roman"/>
                    <w:b/>
                    <w:sz w:val="20"/>
                    <w:szCs w:val="20"/>
                  </w:rPr>
                </w:rPrChange>
              </w:rPr>
              <w:t>From</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89"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9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9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92"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93" w:author="D'Souza, Marsh" w:date="2013-11-12T10:59:00Z">
                  <w:rPr>
                    <w:rFonts w:ascii="Times New Roman" w:hAnsi="Times New Roman" w:cs="Times New Roman"/>
                    <w:sz w:val="20"/>
                    <w:szCs w:val="20"/>
                  </w:rPr>
                </w:rPrChange>
              </w:rPr>
              <w:tab/>
            </w:r>
            <w:proofErr w:type="spellStart"/>
            <w:r w:rsidRPr="00AD78BD">
              <w:rPr>
                <w:rPrChange w:id="94" w:author="D'Souza, Marsh" w:date="2013-11-12T10:59:00Z">
                  <w:rPr>
                    <w:rFonts w:ascii="Times New Roman" w:hAnsi="Times New Roman" w:cs="Times New Roman"/>
                    <w:sz w:val="20"/>
                    <w:szCs w:val="20"/>
                  </w:rPr>
                </w:rPrChange>
              </w:rPr>
              <w:t>addr</w:t>
            </w:r>
            <w:proofErr w:type="spellEnd"/>
            <w:r w:rsidRPr="00AD78BD">
              <w:rPr>
                <w:rPrChange w:id="95" w:author="D'Souza, Marsh" w:date="2013-11-12T10:59:00Z">
                  <w:rPr>
                    <w:rFonts w:ascii="Times New Roman" w:hAnsi="Times New Roman" w:cs="Times New Roman"/>
                    <w:sz w:val="20"/>
                    <w:szCs w:val="20"/>
                  </w:rPr>
                </w:rPrChange>
              </w:rPr>
              <w:t>-spec</w:t>
            </w:r>
          </w:p>
        </w:tc>
        <w:tc>
          <w:tcPr>
            <w:tcW w:w="993" w:type="dxa"/>
            <w:tcBorders>
              <w:top w:val="nil"/>
              <w:left w:val="single" w:sz="4" w:space="0" w:color="auto"/>
              <w:bottom w:val="nil"/>
              <w:right w:val="single" w:sz="4" w:space="0" w:color="auto"/>
            </w:tcBorders>
          </w:tcPr>
          <w:p w:rsidR="00C24DBD" w:rsidRPr="00AD78BD" w:rsidRDefault="00C24DBD" w:rsidP="007D5966">
            <w:pPr>
              <w:pStyle w:val="TAL"/>
              <w:rPr>
                <w:snapToGrid w:val="0"/>
                <w:rPrChange w:id="96"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97"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98"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99"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00" w:author="D'Souza, Marsh" w:date="2013-11-12T10:59:00Z">
                  <w:rPr>
                    <w:rFonts w:ascii="Times New Roman" w:hAnsi="Times New Roman" w:cs="Times New Roman"/>
                    <w:sz w:val="20"/>
                    <w:szCs w:val="20"/>
                  </w:rPr>
                </w:rPrChange>
              </w:rPr>
              <w:tab/>
              <w:t>tag</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101"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02"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0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04"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105" w:author="D'Souza, Marsh" w:date="2013-11-12T10:59:00Z">
                  <w:rPr>
                    <w:rFonts w:ascii="Times New Roman" w:hAnsi="Times New Roman" w:cs="Times New Roman"/>
                    <w:b/>
                    <w:sz w:val="20"/>
                    <w:szCs w:val="20"/>
                  </w:rPr>
                </w:rPrChange>
              </w:rPr>
              <w:t>To</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106"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107"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08"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09"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110" w:author="D'Souza, Marsh" w:date="2013-11-12T10:59:00Z">
                  <w:rPr>
                    <w:rFonts w:ascii="Times New Roman" w:hAnsi="Times New Roman" w:cs="Times New Roman"/>
                    <w:sz w:val="20"/>
                    <w:szCs w:val="20"/>
                  </w:rPr>
                </w:rPrChange>
              </w:rPr>
              <w:tab/>
            </w:r>
            <w:proofErr w:type="spellStart"/>
            <w:r w:rsidRPr="00AD78BD">
              <w:rPr>
                <w:rPrChange w:id="111" w:author="D'Souza, Marsh" w:date="2013-11-12T10:59:00Z">
                  <w:rPr>
                    <w:rFonts w:ascii="Times New Roman" w:hAnsi="Times New Roman" w:cs="Times New Roman"/>
                    <w:sz w:val="20"/>
                    <w:szCs w:val="20"/>
                  </w:rPr>
                </w:rPrChange>
              </w:rPr>
              <w:t>addr</w:t>
            </w:r>
            <w:proofErr w:type="spellEnd"/>
            <w:r w:rsidRPr="00AD78BD">
              <w:rPr>
                <w:rPrChange w:id="112" w:author="D'Souza, Marsh" w:date="2013-11-12T10:59:00Z">
                  <w:rPr>
                    <w:rFonts w:ascii="Times New Roman" w:hAnsi="Times New Roman" w:cs="Times New Roman"/>
                    <w:sz w:val="20"/>
                    <w:szCs w:val="20"/>
                  </w:rPr>
                </w:rPrChange>
              </w:rPr>
              <w:t>-spec</w:t>
            </w:r>
          </w:p>
        </w:tc>
        <w:tc>
          <w:tcPr>
            <w:tcW w:w="993" w:type="dxa"/>
            <w:tcBorders>
              <w:top w:val="nil"/>
              <w:left w:val="single" w:sz="4" w:space="0" w:color="auto"/>
              <w:bottom w:val="nil"/>
              <w:right w:val="single" w:sz="4" w:space="0" w:color="auto"/>
            </w:tcBorders>
          </w:tcPr>
          <w:p w:rsidR="00C24DBD" w:rsidRPr="00AD78BD" w:rsidRDefault="00C24DBD" w:rsidP="007D5966">
            <w:pPr>
              <w:pStyle w:val="TAL"/>
              <w:rPr>
                <w:snapToGrid w:val="0"/>
                <w:rPrChange w:id="113" w:author="D'Souza, Marsh" w:date="2013-11-12T10:59:00Z">
                  <w:rPr>
                    <w:snapToGrid w:val="0"/>
                  </w:rPr>
                </w:rPrChange>
              </w:rPr>
            </w:pPr>
          </w:p>
        </w:tc>
        <w:tc>
          <w:tcPr>
            <w:tcW w:w="4952"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114"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15"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16"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17" w:author="D'Souza, Marsh" w:date="2013-11-12T10:59:00Z">
                  <w:rPr>
                    <w:rFonts w:ascii="Times New Roman" w:hAnsi="Times New Roman" w:cs="Times New Roman"/>
                    <w:sz w:val="20"/>
                    <w:szCs w:val="20"/>
                  </w:rPr>
                </w:rPrChange>
              </w:rPr>
              <w:tab/>
              <w:t>tag</w:t>
            </w:r>
            <w:r w:rsidRPr="00AD78BD">
              <w:rPr>
                <w:rPrChange w:id="118" w:author="D'Souza, Marsh" w:date="2013-11-12T10:59:00Z">
                  <w:rPr>
                    <w:rFonts w:ascii="Times New Roman" w:hAnsi="Times New Roman" w:cs="Times New Roman"/>
                    <w:sz w:val="20"/>
                    <w:szCs w:val="20"/>
                  </w:rPr>
                </w:rPrChange>
              </w:rPr>
              <w:tab/>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119"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snapToGrid w:val="0"/>
                <w:rPrChange w:id="120" w:author="D'Souza, Marsh" w:date="2013-11-12T10:59:00Z">
                  <w:rPr>
                    <w:rFonts w:ascii="Times New Roman" w:hAnsi="Times New Roman" w:cs="Times New Roman"/>
                    <w:snapToGrid w:val="0"/>
                    <w:sz w:val="20"/>
                    <w:szCs w:val="20"/>
                  </w:rPr>
                </w:rPrChange>
              </w:rPr>
              <w:t>as defined for the common 183 response, see A.2.3</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21"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22" w:author="D'Souza, Marsh" w:date="2013-11-12T10:59:00Z">
                  <w:rPr/>
                </w:rPrChange>
              </w:rPr>
            </w:pPr>
          </w:p>
        </w:tc>
      </w:tr>
      <w:tr w:rsidR="00C24DBD" w:rsidRPr="00AD78BD" w:rsidTr="007D5966">
        <w:trPr>
          <w:cantSplit/>
          <w:trHeight w:val="255"/>
        </w:trPr>
        <w:tc>
          <w:tcPr>
            <w:tcW w:w="1809" w:type="dxa"/>
            <w:tcBorders>
              <w:top w:val="single" w:sz="4" w:space="0" w:color="auto"/>
              <w:left w:val="single" w:sz="4" w:space="0" w:color="auto"/>
              <w:right w:val="single" w:sz="4" w:space="0" w:color="auto"/>
            </w:tcBorders>
          </w:tcPr>
          <w:p w:rsidR="00C24DBD" w:rsidRPr="00AD78BD" w:rsidRDefault="00C24DBD" w:rsidP="007D5966">
            <w:pPr>
              <w:pStyle w:val="TAL"/>
            </w:pPr>
            <w:r w:rsidRPr="00AD78BD">
              <w:rPr>
                <w:b/>
                <w:rPrChange w:id="123" w:author="D'Souza, Marsh" w:date="2013-11-12T10:59:00Z">
                  <w:rPr>
                    <w:rFonts w:ascii="Times New Roman" w:hAnsi="Times New Roman" w:cs="Times New Roman"/>
                    <w:b/>
                    <w:sz w:val="20"/>
                    <w:szCs w:val="20"/>
                  </w:rPr>
                </w:rPrChange>
              </w:rPr>
              <w:t>P-Asserted-Identity</w:t>
            </w:r>
          </w:p>
        </w:tc>
        <w:tc>
          <w:tcPr>
            <w:tcW w:w="993" w:type="dxa"/>
            <w:tcBorders>
              <w:top w:val="single" w:sz="4" w:space="0" w:color="auto"/>
              <w:left w:val="single" w:sz="4" w:space="0" w:color="auto"/>
              <w:right w:val="single" w:sz="4" w:space="0" w:color="auto"/>
            </w:tcBorders>
          </w:tcPr>
          <w:p w:rsidR="00C24DBD" w:rsidRPr="00AD78BD" w:rsidRDefault="00C24DBD" w:rsidP="007D5966">
            <w:pPr>
              <w:pStyle w:val="TAL"/>
              <w:rPr>
                <w:snapToGrid w:val="0"/>
              </w:rPr>
            </w:pPr>
            <w:r w:rsidRPr="00AD78BD">
              <w:rPr>
                <w:rPrChange w:id="124" w:author="D'Souza, Marsh" w:date="2013-11-12T10:59:00Z">
                  <w:rPr>
                    <w:rFonts w:ascii="Times New Roman" w:hAnsi="Times New Roman" w:cs="Times New Roman"/>
                    <w:sz w:val="20"/>
                    <w:szCs w:val="20"/>
                  </w:rPr>
                </w:rPrChange>
              </w:rPr>
              <w:t>A4</w:t>
            </w:r>
          </w:p>
        </w:tc>
        <w:tc>
          <w:tcPr>
            <w:tcW w:w="4952" w:type="dxa"/>
            <w:tcBorders>
              <w:top w:val="single" w:sz="4" w:space="0" w:color="auto"/>
              <w:left w:val="single" w:sz="4" w:space="0" w:color="auto"/>
              <w:right w:val="single" w:sz="4" w:space="0" w:color="auto"/>
            </w:tcBorders>
          </w:tcPr>
          <w:p w:rsidR="00C24DBD" w:rsidRPr="00AD78BD" w:rsidRDefault="00C24DBD" w:rsidP="007D5966">
            <w:pPr>
              <w:pStyle w:val="TAL"/>
            </w:pPr>
            <w:proofErr w:type="spellStart"/>
            <w:r w:rsidRPr="00AD78BD">
              <w:rPr>
                <w:rPrChange w:id="125" w:author="D'Souza, Marsh" w:date="2013-11-12T10:59:00Z">
                  <w:rPr>
                    <w:rFonts w:ascii="Times New Roman" w:hAnsi="Times New Roman" w:cs="Times New Roman"/>
                    <w:sz w:val="20"/>
                    <w:szCs w:val="20"/>
                  </w:rPr>
                </w:rPrChange>
              </w:rPr>
              <w:t>px_EmergencyTelURI</w:t>
            </w:r>
            <w:proofErr w:type="spellEnd"/>
          </w:p>
          <w:p w:rsidR="00C24DBD" w:rsidRPr="00AD78BD" w:rsidRDefault="00C24DBD" w:rsidP="007D5966">
            <w:pPr>
              <w:pStyle w:val="TAL"/>
              <w:rPr>
                <w:snapToGrid w:val="0"/>
                <w:rPrChange w:id="126" w:author="D'Souza, Marsh" w:date="2013-11-12T10:59:00Z">
                  <w:rPr>
                    <w:snapToGrid w:val="0"/>
                  </w:rPr>
                </w:rPrChange>
              </w:rPr>
            </w:pPr>
          </w:p>
        </w:tc>
        <w:tc>
          <w:tcPr>
            <w:tcW w:w="591" w:type="dxa"/>
            <w:vMerge w:val="restart"/>
            <w:tcBorders>
              <w:top w:val="single" w:sz="4" w:space="0" w:color="auto"/>
              <w:left w:val="single" w:sz="4" w:space="0" w:color="auto"/>
              <w:right w:val="single" w:sz="4" w:space="0" w:color="auto"/>
            </w:tcBorders>
          </w:tcPr>
          <w:p w:rsidR="00C24DBD" w:rsidRPr="00AD78BD" w:rsidRDefault="00C24DBD" w:rsidP="007D5966">
            <w:pPr>
              <w:pStyle w:val="TAL"/>
              <w:rPr>
                <w:rPrChange w:id="127" w:author="D'Souza, Marsh" w:date="2013-11-12T10:59:00Z">
                  <w:rPr/>
                </w:rPrChange>
              </w:rPr>
            </w:pPr>
          </w:p>
        </w:tc>
        <w:tc>
          <w:tcPr>
            <w:tcW w:w="1512" w:type="dxa"/>
            <w:vMerge w:val="restart"/>
            <w:tcBorders>
              <w:top w:val="single" w:sz="4" w:space="0" w:color="auto"/>
              <w:left w:val="single" w:sz="4" w:space="0" w:color="auto"/>
              <w:right w:val="single" w:sz="4" w:space="0" w:color="auto"/>
            </w:tcBorders>
          </w:tcPr>
          <w:p w:rsidR="00C24DBD" w:rsidRPr="00AD78BD" w:rsidRDefault="00C24DBD" w:rsidP="007D5966">
            <w:pPr>
              <w:pStyle w:val="TAL"/>
            </w:pPr>
            <w:r w:rsidRPr="00AD78BD">
              <w:rPr>
                <w:rPrChange w:id="128" w:author="D'Souza, Marsh" w:date="2013-11-12T10:59:00Z">
                  <w:rPr>
                    <w:rFonts w:ascii="Times New Roman" w:hAnsi="Times New Roman" w:cs="Times New Roman"/>
                    <w:sz w:val="20"/>
                    <w:szCs w:val="20"/>
                  </w:rPr>
                </w:rPrChange>
              </w:rPr>
              <w:t>RFC 3325 [89]</w:t>
            </w:r>
          </w:p>
        </w:tc>
      </w:tr>
      <w:tr w:rsidR="00C24DBD" w:rsidRPr="00AD78BD" w:rsidTr="007D5966">
        <w:trPr>
          <w:cantSplit/>
          <w:trHeight w:val="255"/>
        </w:trPr>
        <w:tc>
          <w:tcPr>
            <w:tcW w:w="1809" w:type="dxa"/>
            <w:tcBorders>
              <w:left w:val="single" w:sz="4" w:space="0" w:color="auto"/>
              <w:right w:val="single" w:sz="4" w:space="0" w:color="auto"/>
            </w:tcBorders>
          </w:tcPr>
          <w:p w:rsidR="00C24DBD" w:rsidRPr="00AD78BD" w:rsidRDefault="00C24DBD" w:rsidP="007D5966">
            <w:pPr>
              <w:pStyle w:val="TAL"/>
            </w:pPr>
            <w:r w:rsidRPr="00AD78BD">
              <w:rPr>
                <w:rPrChange w:id="129" w:author="D'Souza, Marsh" w:date="2013-11-12T10:59:00Z">
                  <w:rPr>
                    <w:rFonts w:ascii="Times New Roman" w:hAnsi="Times New Roman" w:cs="Times New Roman"/>
                    <w:sz w:val="20"/>
                    <w:szCs w:val="20"/>
                  </w:rPr>
                </w:rPrChange>
              </w:rPr>
              <w:tab/>
            </w:r>
            <w:proofErr w:type="spellStart"/>
            <w:r w:rsidRPr="00AD78BD">
              <w:rPr>
                <w:rPrChange w:id="130" w:author="D'Souza, Marsh" w:date="2013-11-12T10:59:00Z">
                  <w:rPr>
                    <w:rFonts w:ascii="Times New Roman" w:hAnsi="Times New Roman" w:cs="Times New Roman"/>
                    <w:sz w:val="20"/>
                    <w:szCs w:val="20"/>
                  </w:rPr>
                </w:rPrChange>
              </w:rPr>
              <w:t>addr</w:t>
            </w:r>
            <w:proofErr w:type="spellEnd"/>
            <w:r w:rsidRPr="00AD78BD">
              <w:rPr>
                <w:rPrChange w:id="131" w:author="D'Souza, Marsh" w:date="2013-11-12T10:59:00Z">
                  <w:rPr>
                    <w:rFonts w:ascii="Times New Roman" w:hAnsi="Times New Roman" w:cs="Times New Roman"/>
                    <w:sz w:val="20"/>
                    <w:szCs w:val="20"/>
                  </w:rPr>
                </w:rPrChange>
              </w:rPr>
              <w:t>-spec</w:t>
            </w:r>
          </w:p>
        </w:tc>
        <w:tc>
          <w:tcPr>
            <w:tcW w:w="993" w:type="dxa"/>
            <w:tcBorders>
              <w:left w:val="single" w:sz="4" w:space="0" w:color="auto"/>
              <w:right w:val="single" w:sz="4" w:space="0" w:color="auto"/>
            </w:tcBorders>
          </w:tcPr>
          <w:p w:rsidR="00C24DBD" w:rsidRPr="00AD78BD" w:rsidRDefault="00C24DBD" w:rsidP="007D5966">
            <w:pPr>
              <w:pStyle w:val="TAL"/>
              <w:rPr>
                <w:snapToGrid w:val="0"/>
                <w:rPrChange w:id="132" w:author="D'Souza, Marsh" w:date="2013-11-12T10:59:00Z">
                  <w:rPr>
                    <w:snapToGrid w:val="0"/>
                  </w:rPr>
                </w:rPrChange>
              </w:rPr>
            </w:pPr>
          </w:p>
        </w:tc>
        <w:tc>
          <w:tcPr>
            <w:tcW w:w="4952" w:type="dxa"/>
            <w:tcBorders>
              <w:left w:val="single" w:sz="4" w:space="0" w:color="auto"/>
              <w:right w:val="single" w:sz="4" w:space="0" w:color="auto"/>
            </w:tcBorders>
          </w:tcPr>
          <w:p w:rsidR="00C24DBD" w:rsidRPr="00AD78BD" w:rsidRDefault="00C24DBD" w:rsidP="007D5966">
            <w:pPr>
              <w:pStyle w:val="TAL"/>
              <w:rPr>
                <w:snapToGrid w:val="0"/>
              </w:rPr>
            </w:pPr>
            <w:r w:rsidRPr="00AD78BD">
              <w:rPr>
                <w:rPrChange w:id="133" w:author="D'Souza, Marsh" w:date="2013-11-12T10:59:00Z">
                  <w:rPr>
                    <w:rFonts w:ascii="Times New Roman" w:hAnsi="Times New Roman" w:cs="Times New Roman"/>
                    <w:sz w:val="20"/>
                    <w:szCs w:val="20"/>
                  </w:rPr>
                </w:rPrChange>
              </w:rPr>
              <w:t xml:space="preserve">A </w:t>
            </w:r>
            <w:proofErr w:type="spellStart"/>
            <w:r w:rsidRPr="00AD78BD">
              <w:rPr>
                <w:rPrChange w:id="134" w:author="D'Souza, Marsh" w:date="2013-11-12T10:59:00Z">
                  <w:rPr>
                    <w:rFonts w:ascii="Times New Roman" w:hAnsi="Times New Roman" w:cs="Times New Roman"/>
                    <w:sz w:val="20"/>
                    <w:szCs w:val="20"/>
                  </w:rPr>
                </w:rPrChange>
              </w:rPr>
              <w:t>tel</w:t>
            </w:r>
            <w:proofErr w:type="spellEnd"/>
            <w:r w:rsidRPr="00AD78BD">
              <w:rPr>
                <w:rPrChange w:id="135" w:author="D'Souza, Marsh" w:date="2013-11-12T10:59:00Z">
                  <w:rPr>
                    <w:rFonts w:ascii="Times New Roman" w:hAnsi="Times New Roman" w:cs="Times New Roman"/>
                    <w:sz w:val="20"/>
                    <w:szCs w:val="20"/>
                  </w:rPr>
                </w:rPrChange>
              </w:rPr>
              <w:t xml:space="preserve"> URI that can be recognized as valid emergency numbers if dialled by the user </w:t>
            </w:r>
            <w:proofErr w:type="gramStart"/>
            <w:r w:rsidRPr="00AD78BD">
              <w:rPr>
                <w:rPrChange w:id="136" w:author="D'Souza, Marsh" w:date="2013-11-12T10:59:00Z">
                  <w:rPr>
                    <w:rFonts w:ascii="Times New Roman" w:hAnsi="Times New Roman" w:cs="Times New Roman"/>
                    <w:sz w:val="20"/>
                    <w:szCs w:val="20"/>
                  </w:rPr>
                </w:rPrChange>
              </w:rPr>
              <w:t>are</w:t>
            </w:r>
            <w:proofErr w:type="gramEnd"/>
            <w:r w:rsidRPr="00AD78BD">
              <w:rPr>
                <w:rPrChange w:id="137" w:author="D'Souza, Marsh" w:date="2013-11-12T10:59:00Z">
                  <w:rPr>
                    <w:rFonts w:ascii="Times New Roman" w:hAnsi="Times New Roman" w:cs="Times New Roman"/>
                    <w:sz w:val="20"/>
                    <w:szCs w:val="20"/>
                  </w:rPr>
                </w:rPrChange>
              </w:rPr>
              <w:t xml:space="preserve"> specified in 3GPP TS 22.101 [39]. The emergency numbers 112 and 911 are stored on the ME, in accordance with 3GPP TS 22.101 [39]</w:t>
            </w:r>
          </w:p>
        </w:tc>
        <w:tc>
          <w:tcPr>
            <w:tcW w:w="591" w:type="dxa"/>
            <w:vMerge/>
            <w:tcBorders>
              <w:left w:val="single" w:sz="4" w:space="0" w:color="auto"/>
              <w:right w:val="single" w:sz="4" w:space="0" w:color="auto"/>
            </w:tcBorders>
          </w:tcPr>
          <w:p w:rsidR="00C24DBD" w:rsidRPr="00AD78BD" w:rsidRDefault="00C24DBD" w:rsidP="007D5966">
            <w:pPr>
              <w:pStyle w:val="TAL"/>
              <w:rPr>
                <w:rPrChange w:id="138" w:author="D'Souza, Marsh" w:date="2013-11-12T10:59:00Z">
                  <w:rPr/>
                </w:rPrChange>
              </w:rPr>
            </w:pPr>
          </w:p>
        </w:tc>
        <w:tc>
          <w:tcPr>
            <w:tcW w:w="1512" w:type="dxa"/>
            <w:vMerge/>
            <w:tcBorders>
              <w:left w:val="single" w:sz="4" w:space="0" w:color="auto"/>
              <w:right w:val="single" w:sz="4" w:space="0" w:color="auto"/>
            </w:tcBorders>
          </w:tcPr>
          <w:p w:rsidR="00C24DBD" w:rsidRPr="00AD78BD" w:rsidRDefault="00C24DBD" w:rsidP="007D5966">
            <w:pPr>
              <w:pStyle w:val="TAL"/>
              <w:rPr>
                <w:rPrChange w:id="139" w:author="D'Souza, Marsh" w:date="2013-11-12T10:59:00Z">
                  <w:rPr/>
                </w:rPrChange>
              </w:rPr>
            </w:pPr>
          </w:p>
        </w:tc>
      </w:tr>
      <w:tr w:rsidR="00C24DBD" w:rsidRPr="00AD78BD" w:rsidTr="007D5966">
        <w:trPr>
          <w:cantSplit/>
          <w:trHeight w:val="255"/>
        </w:trPr>
        <w:tc>
          <w:tcPr>
            <w:tcW w:w="1809" w:type="dxa"/>
            <w:tcBorders>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140" w:author="D'Souza, Marsh" w:date="2013-11-12T10:59:00Z">
                  <w:rPr>
                    <w:rFonts w:ascii="Times New Roman" w:hAnsi="Times New Roman" w:cs="Times New Roman"/>
                    <w:sz w:val="20"/>
                    <w:szCs w:val="20"/>
                  </w:rPr>
                </w:rPrChange>
              </w:rPr>
              <w:tab/>
            </w:r>
            <w:proofErr w:type="spellStart"/>
            <w:r w:rsidRPr="00AD78BD">
              <w:rPr>
                <w:rPrChange w:id="141" w:author="D'Souza, Marsh" w:date="2013-11-12T10:59:00Z">
                  <w:rPr>
                    <w:rFonts w:ascii="Times New Roman" w:hAnsi="Times New Roman" w:cs="Times New Roman"/>
                    <w:sz w:val="20"/>
                    <w:szCs w:val="20"/>
                  </w:rPr>
                </w:rPrChange>
              </w:rPr>
              <w:t>uri</w:t>
            </w:r>
            <w:proofErr w:type="spellEnd"/>
            <w:r w:rsidRPr="00AD78BD">
              <w:rPr>
                <w:rPrChange w:id="142" w:author="D'Souza, Marsh" w:date="2013-11-12T10:59:00Z">
                  <w:rPr>
                    <w:rFonts w:ascii="Times New Roman" w:hAnsi="Times New Roman" w:cs="Times New Roman"/>
                    <w:sz w:val="20"/>
                    <w:szCs w:val="20"/>
                  </w:rPr>
                </w:rPrChange>
              </w:rPr>
              <w:t>-parameter</w:t>
            </w:r>
          </w:p>
        </w:tc>
        <w:tc>
          <w:tcPr>
            <w:tcW w:w="993" w:type="dxa"/>
            <w:tcBorders>
              <w:left w:val="single" w:sz="4" w:space="0" w:color="auto"/>
              <w:bottom w:val="single" w:sz="4" w:space="0" w:color="auto"/>
              <w:right w:val="single" w:sz="4" w:space="0" w:color="auto"/>
            </w:tcBorders>
          </w:tcPr>
          <w:p w:rsidR="00C24DBD" w:rsidRPr="00AD78BD" w:rsidRDefault="00C24DBD" w:rsidP="007D5966">
            <w:pPr>
              <w:pStyle w:val="TAL"/>
              <w:rPr>
                <w:snapToGrid w:val="0"/>
                <w:rPrChange w:id="143" w:author="D'Souza, Marsh" w:date="2013-11-12T10:59:00Z">
                  <w:rPr>
                    <w:snapToGrid w:val="0"/>
                  </w:rPr>
                </w:rPrChange>
              </w:rPr>
            </w:pPr>
          </w:p>
        </w:tc>
        <w:tc>
          <w:tcPr>
            <w:tcW w:w="4952" w:type="dxa"/>
            <w:tcBorders>
              <w:left w:val="single" w:sz="4" w:space="0" w:color="auto"/>
              <w:bottom w:val="single" w:sz="4" w:space="0" w:color="auto"/>
              <w:right w:val="single" w:sz="4" w:space="0" w:color="auto"/>
            </w:tcBorders>
          </w:tcPr>
          <w:p w:rsidR="00C24DBD" w:rsidRPr="00AD78BD" w:rsidRDefault="00C24DBD" w:rsidP="007D5966">
            <w:pPr>
              <w:pStyle w:val="TAL"/>
            </w:pPr>
            <w:proofErr w:type="spellStart"/>
            <w:r w:rsidRPr="00AD78BD">
              <w:rPr>
                <w:i/>
                <w:snapToGrid w:val="0"/>
                <w:rPrChange w:id="144" w:author="D'Souza, Marsh" w:date="2013-11-12T10:59:00Z">
                  <w:rPr>
                    <w:rFonts w:ascii="Times New Roman" w:hAnsi="Times New Roman" w:cs="Times New Roman"/>
                    <w:i/>
                    <w:snapToGrid w:val="0"/>
                    <w:sz w:val="20"/>
                    <w:szCs w:val="20"/>
                  </w:rPr>
                </w:rPrChange>
              </w:rPr>
              <w:t>lr</w:t>
            </w:r>
            <w:proofErr w:type="spellEnd"/>
          </w:p>
        </w:tc>
        <w:tc>
          <w:tcPr>
            <w:tcW w:w="591" w:type="dxa"/>
            <w:vMerge/>
            <w:tcBorders>
              <w:left w:val="single" w:sz="4" w:space="0" w:color="auto"/>
              <w:bottom w:val="single" w:sz="4" w:space="0" w:color="auto"/>
              <w:right w:val="single" w:sz="4" w:space="0" w:color="auto"/>
            </w:tcBorders>
          </w:tcPr>
          <w:p w:rsidR="00C24DBD" w:rsidRPr="00AD78BD" w:rsidRDefault="00C24DBD" w:rsidP="007D5966">
            <w:pPr>
              <w:pStyle w:val="TAL"/>
              <w:rPr>
                <w:rPrChange w:id="145" w:author="D'Souza, Marsh" w:date="2013-11-12T10:59:00Z">
                  <w:rPr/>
                </w:rPrChange>
              </w:rPr>
            </w:pPr>
          </w:p>
        </w:tc>
        <w:tc>
          <w:tcPr>
            <w:tcW w:w="1512" w:type="dxa"/>
            <w:vMerge/>
            <w:tcBorders>
              <w:left w:val="single" w:sz="4" w:space="0" w:color="auto"/>
              <w:bottom w:val="single" w:sz="4" w:space="0" w:color="auto"/>
              <w:right w:val="single" w:sz="4" w:space="0" w:color="auto"/>
            </w:tcBorders>
          </w:tcPr>
          <w:p w:rsidR="00C24DBD" w:rsidRPr="00AD78BD" w:rsidRDefault="00C24DBD" w:rsidP="007D5966">
            <w:pPr>
              <w:pStyle w:val="TAL"/>
              <w:rPr>
                <w:rPrChange w:id="146" w:author="D'Souza, Marsh" w:date="2013-11-12T10:59:00Z">
                  <w:rPr/>
                </w:rPrChange>
              </w:rPr>
            </w:pPr>
          </w:p>
        </w:tc>
      </w:tr>
      <w:tr w:rsidR="00C24DBD" w:rsidRPr="00AD78BD" w:rsidTr="007D5966">
        <w:trPr>
          <w:cantSplit/>
          <w:trHeight w:val="255"/>
        </w:trPr>
        <w:tc>
          <w:tcPr>
            <w:tcW w:w="1809" w:type="dxa"/>
            <w:tcBorders>
              <w:top w:val="single" w:sz="4" w:space="0" w:color="auto"/>
              <w:left w:val="single" w:sz="4" w:space="0" w:color="auto"/>
              <w:bottom w:val="nil"/>
              <w:right w:val="single" w:sz="4" w:space="0" w:color="auto"/>
            </w:tcBorders>
          </w:tcPr>
          <w:p w:rsidR="00C24DBD" w:rsidRPr="00AD78BD" w:rsidRDefault="00C24DBD" w:rsidP="007D5966">
            <w:pPr>
              <w:pStyle w:val="TAL"/>
              <w:rPr>
                <w:b/>
              </w:rPr>
            </w:pPr>
            <w:r w:rsidRPr="00AD78BD">
              <w:rPr>
                <w:b/>
                <w:rPrChange w:id="147" w:author="D'Souza, Marsh" w:date="2013-11-12T10:59:00Z">
                  <w:rPr>
                    <w:rFonts w:ascii="Times New Roman" w:hAnsi="Times New Roman" w:cs="Times New Roman"/>
                    <w:b/>
                    <w:sz w:val="20"/>
                    <w:szCs w:val="20"/>
                  </w:rPr>
                </w:rPrChange>
              </w:rPr>
              <w:t>Contact</w:t>
            </w:r>
          </w:p>
        </w:tc>
        <w:tc>
          <w:tcPr>
            <w:tcW w:w="993"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148" w:author="D'Souza, Marsh" w:date="2013-11-12T10:59:00Z">
                  <w:rPr/>
                </w:rPrChange>
              </w:rPr>
            </w:pPr>
          </w:p>
        </w:tc>
        <w:tc>
          <w:tcPr>
            <w:tcW w:w="4952"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149"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50"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51"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right w:val="single" w:sz="4" w:space="0" w:color="auto"/>
            </w:tcBorders>
          </w:tcPr>
          <w:p w:rsidR="00C24DBD" w:rsidRPr="00AD78BD" w:rsidRDefault="00C24DBD" w:rsidP="007D5966">
            <w:pPr>
              <w:pStyle w:val="TAL"/>
              <w:rPr>
                <w:b/>
              </w:rPr>
            </w:pPr>
            <w:r w:rsidRPr="00AD78BD">
              <w:rPr>
                <w:rPrChange w:id="152" w:author="D'Souza, Marsh" w:date="2013-11-12T10:59:00Z">
                  <w:rPr>
                    <w:rFonts w:ascii="Times New Roman" w:hAnsi="Times New Roman" w:cs="Times New Roman"/>
                    <w:sz w:val="20"/>
                    <w:szCs w:val="20"/>
                  </w:rPr>
                </w:rPrChange>
              </w:rPr>
              <w:tab/>
            </w:r>
            <w:proofErr w:type="spellStart"/>
            <w:r w:rsidRPr="00AD78BD">
              <w:rPr>
                <w:rPrChange w:id="153" w:author="D'Souza, Marsh" w:date="2013-11-12T10:59:00Z">
                  <w:rPr>
                    <w:rFonts w:ascii="Times New Roman" w:hAnsi="Times New Roman" w:cs="Times New Roman"/>
                    <w:sz w:val="20"/>
                    <w:szCs w:val="20"/>
                  </w:rPr>
                </w:rPrChange>
              </w:rPr>
              <w:t>addr</w:t>
            </w:r>
            <w:proofErr w:type="spellEnd"/>
            <w:r w:rsidRPr="00AD78BD">
              <w:rPr>
                <w:rPrChange w:id="154" w:author="D'Souza, Marsh" w:date="2013-11-12T10:59:00Z">
                  <w:rPr>
                    <w:rFonts w:ascii="Times New Roman" w:hAnsi="Times New Roman" w:cs="Times New Roman"/>
                    <w:sz w:val="20"/>
                    <w:szCs w:val="20"/>
                  </w:rPr>
                </w:rPrChange>
              </w:rPr>
              <w:t>-spec</w:t>
            </w:r>
          </w:p>
        </w:tc>
        <w:tc>
          <w:tcPr>
            <w:tcW w:w="993" w:type="dxa"/>
            <w:tcBorders>
              <w:top w:val="nil"/>
              <w:left w:val="single" w:sz="4" w:space="0" w:color="auto"/>
              <w:right w:val="single" w:sz="4" w:space="0" w:color="auto"/>
            </w:tcBorders>
          </w:tcPr>
          <w:p w:rsidR="00C24DBD" w:rsidRPr="00AD78BD" w:rsidRDefault="00C24DBD" w:rsidP="007D5966">
            <w:pPr>
              <w:pStyle w:val="TAL"/>
              <w:rPr>
                <w:snapToGrid w:val="0"/>
                <w:rPrChange w:id="155" w:author="D'Souza, Marsh" w:date="2013-11-12T10:59:00Z">
                  <w:rPr>
                    <w:snapToGrid w:val="0"/>
                  </w:rPr>
                </w:rPrChange>
              </w:rPr>
            </w:pPr>
          </w:p>
        </w:tc>
        <w:tc>
          <w:tcPr>
            <w:tcW w:w="4952" w:type="dxa"/>
            <w:tcBorders>
              <w:top w:val="nil"/>
              <w:left w:val="single" w:sz="4" w:space="0" w:color="auto"/>
              <w:right w:val="single" w:sz="4" w:space="0" w:color="auto"/>
            </w:tcBorders>
          </w:tcPr>
          <w:p w:rsidR="00C24DBD" w:rsidRPr="00AD78BD" w:rsidRDefault="00C24DBD" w:rsidP="007D5966">
            <w:pPr>
              <w:pStyle w:val="TAL"/>
            </w:pPr>
            <w:r w:rsidRPr="00AD78BD">
              <w:rPr>
                <w:snapToGrid w:val="0"/>
                <w:rPrChange w:id="156" w:author="D'Souza, Marsh" w:date="2013-11-12T10:59:00Z">
                  <w:rPr>
                    <w:rFonts w:ascii="Times New Roman" w:hAnsi="Times New Roman" w:cs="Times New Roman"/>
                    <w:snapToGrid w:val="0"/>
                    <w:sz w:val="20"/>
                    <w:szCs w:val="20"/>
                  </w:rPr>
                </w:rPrChange>
              </w:rPr>
              <w:t>as defined for the common 183 response, see A.2.3</w:t>
            </w:r>
          </w:p>
        </w:tc>
        <w:tc>
          <w:tcPr>
            <w:tcW w:w="591" w:type="dxa"/>
            <w:vMerge/>
            <w:tcBorders>
              <w:top w:val="single" w:sz="4" w:space="0" w:color="auto"/>
              <w:left w:val="single" w:sz="4" w:space="0" w:color="auto"/>
              <w:right w:val="single" w:sz="4" w:space="0" w:color="auto"/>
            </w:tcBorders>
          </w:tcPr>
          <w:p w:rsidR="00C24DBD" w:rsidRPr="00AD78BD" w:rsidRDefault="00C24DBD" w:rsidP="007D5966">
            <w:pPr>
              <w:pStyle w:val="TAL"/>
              <w:rPr>
                <w:rPrChange w:id="157" w:author="D'Souza, Marsh" w:date="2013-11-12T10:59:00Z">
                  <w:rPr/>
                </w:rPrChange>
              </w:rPr>
            </w:pPr>
          </w:p>
        </w:tc>
        <w:tc>
          <w:tcPr>
            <w:tcW w:w="1512" w:type="dxa"/>
            <w:vMerge/>
            <w:tcBorders>
              <w:top w:val="single" w:sz="4" w:space="0" w:color="auto"/>
              <w:left w:val="single" w:sz="4" w:space="0" w:color="auto"/>
              <w:right w:val="single" w:sz="4" w:space="0" w:color="auto"/>
            </w:tcBorders>
          </w:tcPr>
          <w:p w:rsidR="00C24DBD" w:rsidRPr="00AD78BD" w:rsidRDefault="00C24DBD" w:rsidP="007D5966">
            <w:pPr>
              <w:pStyle w:val="TAL"/>
              <w:rPr>
                <w:rPrChange w:id="158" w:author="D'Souza, Marsh" w:date="2013-11-12T10:59:00Z">
                  <w:rPr/>
                </w:rPrChange>
              </w:rPr>
            </w:pPr>
          </w:p>
        </w:tc>
      </w:tr>
      <w:tr w:rsidR="00C24DBD" w:rsidRPr="00AD78BD" w:rsidTr="007D5966">
        <w:trPr>
          <w:cantSplit/>
          <w:trHeight w:val="255"/>
        </w:trPr>
        <w:tc>
          <w:tcPr>
            <w:tcW w:w="1809" w:type="dxa"/>
            <w:tcBorders>
              <w:left w:val="single" w:sz="4" w:space="0" w:color="auto"/>
              <w:bottom w:val="single" w:sz="4" w:space="0" w:color="auto"/>
              <w:right w:val="single" w:sz="4" w:space="0" w:color="auto"/>
            </w:tcBorders>
          </w:tcPr>
          <w:p w:rsidR="00C24DBD" w:rsidRPr="00AD78BD" w:rsidRDefault="00C24DBD" w:rsidP="007D5966">
            <w:pPr>
              <w:pStyle w:val="TAL"/>
              <w:rPr>
                <w:b/>
                <w:lang w:eastAsia="ja-JP"/>
              </w:rPr>
            </w:pPr>
            <w:r w:rsidRPr="00AD78BD">
              <w:rPr>
                <w:rPrChange w:id="159" w:author="D'Souza, Marsh" w:date="2013-11-12T10:59:00Z">
                  <w:rPr>
                    <w:rFonts w:ascii="Times New Roman" w:hAnsi="Times New Roman" w:cs="Times New Roman"/>
                    <w:sz w:val="20"/>
                    <w:szCs w:val="20"/>
                  </w:rPr>
                </w:rPrChange>
              </w:rPr>
              <w:tab/>
              <w:t>feature-</w:t>
            </w:r>
            <w:proofErr w:type="spellStart"/>
            <w:r w:rsidRPr="00AD78BD">
              <w:rPr>
                <w:rPrChange w:id="160" w:author="D'Souza, Marsh" w:date="2013-11-12T10:59:00Z">
                  <w:rPr>
                    <w:rFonts w:ascii="Times New Roman" w:hAnsi="Times New Roman" w:cs="Times New Roman"/>
                    <w:sz w:val="20"/>
                    <w:szCs w:val="20"/>
                  </w:rPr>
                </w:rPrChange>
              </w:rPr>
              <w:t>param</w:t>
            </w:r>
            <w:proofErr w:type="spellEnd"/>
          </w:p>
        </w:tc>
        <w:tc>
          <w:tcPr>
            <w:tcW w:w="993" w:type="dxa"/>
            <w:tcBorders>
              <w:left w:val="single" w:sz="4" w:space="0" w:color="auto"/>
              <w:bottom w:val="single" w:sz="4" w:space="0" w:color="auto"/>
              <w:right w:val="single" w:sz="4" w:space="0" w:color="auto"/>
            </w:tcBorders>
          </w:tcPr>
          <w:p w:rsidR="00C24DBD" w:rsidRPr="00AD78BD" w:rsidRDefault="00C24DBD" w:rsidP="007D5966">
            <w:pPr>
              <w:pStyle w:val="TAL"/>
              <w:rPr>
                <w:snapToGrid w:val="0"/>
                <w:lang w:eastAsia="ja-JP"/>
              </w:rPr>
            </w:pPr>
            <w:r w:rsidRPr="00AD78BD">
              <w:rPr>
                <w:snapToGrid w:val="0"/>
                <w:lang w:eastAsia="ja-JP"/>
                <w:rPrChange w:id="161" w:author="D'Souza, Marsh" w:date="2013-11-12T10:59:00Z">
                  <w:rPr>
                    <w:rFonts w:ascii="Times New Roman" w:hAnsi="Times New Roman" w:cs="Times New Roman"/>
                    <w:snapToGrid w:val="0"/>
                    <w:sz w:val="20"/>
                    <w:szCs w:val="20"/>
                    <w:lang w:eastAsia="ja-JP"/>
                  </w:rPr>
                </w:rPrChange>
              </w:rPr>
              <w:t>A5</w:t>
            </w:r>
          </w:p>
        </w:tc>
        <w:tc>
          <w:tcPr>
            <w:tcW w:w="4952" w:type="dxa"/>
            <w:tcBorders>
              <w:left w:val="single" w:sz="4" w:space="0" w:color="auto"/>
              <w:bottom w:val="single" w:sz="4" w:space="0" w:color="auto"/>
              <w:right w:val="single" w:sz="4" w:space="0" w:color="auto"/>
            </w:tcBorders>
          </w:tcPr>
          <w:p w:rsidR="00C24DBD" w:rsidRPr="00AD78BD" w:rsidRDefault="00C24DBD" w:rsidP="007D5966">
            <w:pPr>
              <w:pStyle w:val="TAL"/>
            </w:pPr>
            <w:r w:rsidRPr="00AD78BD">
              <w:rPr>
                <w:i/>
                <w:rPrChange w:id="162" w:author="D'Souza, Marsh" w:date="2013-11-12T10:59:00Z">
                  <w:rPr>
                    <w:rFonts w:ascii="Times New Roman" w:hAnsi="Times New Roman" w:cs="Times New Roman"/>
                    <w:i/>
                    <w:sz w:val="20"/>
                    <w:szCs w:val="20"/>
                  </w:rPr>
                </w:rPrChange>
              </w:rPr>
              <w:t>g.3gpp.srvcc-alerting</w:t>
            </w:r>
          </w:p>
        </w:tc>
        <w:tc>
          <w:tcPr>
            <w:tcW w:w="591" w:type="dxa"/>
            <w:tcBorders>
              <w:left w:val="single" w:sz="4" w:space="0" w:color="auto"/>
              <w:bottom w:val="single" w:sz="4" w:space="0" w:color="auto"/>
              <w:right w:val="single" w:sz="4" w:space="0" w:color="auto"/>
            </w:tcBorders>
          </w:tcPr>
          <w:p w:rsidR="00C24DBD" w:rsidRPr="00AD78BD" w:rsidRDefault="00C24DBD" w:rsidP="007D5966">
            <w:pPr>
              <w:pStyle w:val="TAL"/>
              <w:rPr>
                <w:rPrChange w:id="163" w:author="D'Souza, Marsh" w:date="2013-11-12T10:59:00Z">
                  <w:rPr/>
                </w:rPrChange>
              </w:rPr>
            </w:pPr>
          </w:p>
        </w:tc>
        <w:tc>
          <w:tcPr>
            <w:tcW w:w="1512" w:type="dxa"/>
            <w:tcBorders>
              <w:left w:val="single" w:sz="4" w:space="0" w:color="auto"/>
              <w:bottom w:val="single" w:sz="4" w:space="0" w:color="auto"/>
              <w:right w:val="single" w:sz="4" w:space="0" w:color="auto"/>
            </w:tcBorders>
          </w:tcPr>
          <w:p w:rsidR="00C24DBD" w:rsidRPr="00AD78BD" w:rsidRDefault="00C24DBD" w:rsidP="007D5966">
            <w:pPr>
              <w:pStyle w:val="TAL"/>
              <w:rPr>
                <w:rPrChange w:id="164"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proofErr w:type="spellStart"/>
            <w:r w:rsidRPr="00AD78BD">
              <w:rPr>
                <w:b/>
                <w:rPrChange w:id="165" w:author="D'Souza, Marsh" w:date="2013-11-12T10:59:00Z">
                  <w:rPr>
                    <w:rFonts w:ascii="Times New Roman" w:hAnsi="Times New Roman" w:cs="Times New Roman"/>
                    <w:b/>
                    <w:sz w:val="20"/>
                    <w:szCs w:val="20"/>
                  </w:rPr>
                </w:rPrChange>
              </w:rPr>
              <w:t>Rseq</w:t>
            </w:r>
            <w:proofErr w:type="spellEnd"/>
          </w:p>
        </w:tc>
        <w:tc>
          <w:tcPr>
            <w:tcW w:w="993" w:type="dxa"/>
            <w:tcBorders>
              <w:left w:val="single" w:sz="4" w:space="0" w:color="auto"/>
              <w:bottom w:val="nil"/>
              <w:right w:val="single" w:sz="4" w:space="0" w:color="auto"/>
            </w:tcBorders>
          </w:tcPr>
          <w:p w:rsidR="00C24DBD" w:rsidRPr="00AD78BD" w:rsidRDefault="00C24DBD" w:rsidP="007D5966">
            <w:pPr>
              <w:pStyle w:val="TAL"/>
              <w:rPr>
                <w:rPrChange w:id="166"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167"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68"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69" w:author="D'Souza, Marsh" w:date="2013-11-12T10:59:00Z">
                  <w:rPr>
                    <w:rFonts w:ascii="Times New Roman" w:hAnsi="Times New Roman" w:cs="Times New Roman"/>
                    <w:sz w:val="20"/>
                    <w:szCs w:val="20"/>
                  </w:rPr>
                </w:rPrChange>
              </w:rPr>
              <w:t>RFC 3262 [33]</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70" w:author="D'Souza, Marsh" w:date="2013-11-12T10:59:00Z">
                  <w:rPr>
                    <w:rFonts w:ascii="Times New Roman" w:hAnsi="Times New Roman" w:cs="Times New Roman"/>
                    <w:sz w:val="20"/>
                    <w:szCs w:val="20"/>
                  </w:rPr>
                </w:rPrChange>
              </w:rPr>
              <w:tab/>
              <w:t>response-</w:t>
            </w:r>
            <w:proofErr w:type="spellStart"/>
            <w:r w:rsidRPr="00AD78BD">
              <w:rPr>
                <w:rPrChange w:id="171" w:author="D'Souza, Marsh" w:date="2013-11-12T10:59:00Z">
                  <w:rPr>
                    <w:rFonts w:ascii="Times New Roman" w:hAnsi="Times New Roman" w:cs="Times New Roman"/>
                    <w:sz w:val="20"/>
                    <w:szCs w:val="20"/>
                  </w:rPr>
                </w:rPrChange>
              </w:rPr>
              <w:t>num</w:t>
            </w:r>
            <w:proofErr w:type="spellEnd"/>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172" w:author="D'Souza, Marsh" w:date="2013-11-12T10:59:00Z">
                  <w:rPr>
                    <w:rFonts w:ascii="Times New Roman" w:hAnsi="Times New Roman" w:cs="Times New Roman"/>
                    <w:sz w:val="20"/>
                    <w:szCs w:val="20"/>
                  </w:rPr>
                </w:rPrChange>
              </w:rPr>
              <w:t>A3</w:t>
            </w: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73" w:author="D'Souza, Marsh" w:date="2013-11-12T10:59:00Z">
                  <w:rPr>
                    <w:rFonts w:ascii="Times New Roman" w:hAnsi="Times New Roman" w:cs="Times New Roman"/>
                    <w:sz w:val="20"/>
                    <w:szCs w:val="20"/>
                  </w:rPr>
                </w:rPrChange>
              </w:rPr>
              <w:t xml:space="preserve">previous </w:t>
            </w:r>
            <w:proofErr w:type="spellStart"/>
            <w:r w:rsidRPr="00AD78BD">
              <w:rPr>
                <w:rPrChange w:id="174" w:author="D'Souza, Marsh" w:date="2013-11-12T10:59:00Z">
                  <w:rPr>
                    <w:rFonts w:ascii="Times New Roman" w:hAnsi="Times New Roman" w:cs="Times New Roman"/>
                    <w:sz w:val="20"/>
                    <w:szCs w:val="20"/>
                  </w:rPr>
                </w:rPrChange>
              </w:rPr>
              <w:t>RSeq</w:t>
            </w:r>
            <w:proofErr w:type="spellEnd"/>
            <w:r w:rsidRPr="00AD78BD">
              <w:rPr>
                <w:rPrChange w:id="175" w:author="D'Souza, Marsh" w:date="2013-11-12T10:59:00Z">
                  <w:rPr>
                    <w:rFonts w:ascii="Times New Roman" w:hAnsi="Times New Roman" w:cs="Times New Roman"/>
                    <w:sz w:val="20"/>
                    <w:szCs w:val="20"/>
                  </w:rPr>
                </w:rPrChange>
              </w:rPr>
              <w:t xml:space="preserve"> number sent in the same direction incremented by one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76"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77"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178" w:author="D'Souza, Marsh" w:date="2013-11-12T10:59:00Z">
                  <w:rPr>
                    <w:rFonts w:ascii="Times New Roman" w:hAnsi="Times New Roman" w:cs="Times New Roman"/>
                    <w:b/>
                    <w:sz w:val="20"/>
                    <w:szCs w:val="20"/>
                  </w:rPr>
                </w:rPrChange>
              </w:rPr>
              <w:t>Call-ID</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179"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180"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81"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82"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83" w:author="D'Souza, Marsh" w:date="2013-11-12T10:59:00Z">
                  <w:rPr>
                    <w:rFonts w:ascii="Times New Roman" w:hAnsi="Times New Roman" w:cs="Times New Roman"/>
                    <w:sz w:val="20"/>
                    <w:szCs w:val="20"/>
                  </w:rPr>
                </w:rPrChange>
              </w:rPr>
              <w:tab/>
            </w:r>
            <w:proofErr w:type="spellStart"/>
            <w:r w:rsidRPr="00AD78BD">
              <w:rPr>
                <w:rPrChange w:id="184" w:author="D'Souza, Marsh" w:date="2013-11-12T10:59:00Z">
                  <w:rPr>
                    <w:rFonts w:ascii="Times New Roman" w:hAnsi="Times New Roman" w:cs="Times New Roman"/>
                    <w:sz w:val="20"/>
                    <w:szCs w:val="20"/>
                  </w:rPr>
                </w:rPrChange>
              </w:rPr>
              <w:t>callid</w:t>
            </w:r>
            <w:proofErr w:type="spellEnd"/>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185"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86"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87"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88"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189" w:author="D'Souza, Marsh" w:date="2013-11-12T10:59:00Z">
                  <w:rPr>
                    <w:rFonts w:ascii="Times New Roman" w:hAnsi="Times New Roman" w:cs="Times New Roman"/>
                    <w:b/>
                    <w:sz w:val="20"/>
                    <w:szCs w:val="20"/>
                  </w:rPr>
                </w:rPrChange>
              </w:rPr>
              <w:t>Session-ID</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190"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191"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192"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193" w:author="D'Souza, Marsh" w:date="2013-11-12T10:59:00Z">
                  <w:rPr>
                    <w:rFonts w:ascii="Times New Roman" w:hAnsi="Times New Roman" w:cs="Times New Roman"/>
                    <w:sz w:val="20"/>
                    <w:szCs w:val="20"/>
                  </w:rPr>
                </w:rPrChange>
              </w:rPr>
              <w:t>draft-</w:t>
            </w:r>
            <w:proofErr w:type="spellStart"/>
            <w:r w:rsidRPr="00AD78BD">
              <w:rPr>
                <w:rPrChange w:id="194" w:author="D'Souza, Marsh" w:date="2013-11-12T10:59:00Z">
                  <w:rPr>
                    <w:rFonts w:ascii="Times New Roman" w:hAnsi="Times New Roman" w:cs="Times New Roman"/>
                    <w:sz w:val="20"/>
                    <w:szCs w:val="20"/>
                  </w:rPr>
                </w:rPrChange>
              </w:rPr>
              <w:t>kaplan</w:t>
            </w:r>
            <w:proofErr w:type="spellEnd"/>
            <w:r w:rsidRPr="00AD78BD">
              <w:rPr>
                <w:rPrChange w:id="195" w:author="D'Souza, Marsh" w:date="2013-11-12T10:59:00Z">
                  <w:rPr>
                    <w:rFonts w:ascii="Times New Roman" w:hAnsi="Times New Roman" w:cs="Times New Roman"/>
                    <w:sz w:val="20"/>
                    <w:szCs w:val="20"/>
                  </w:rPr>
                </w:rPrChange>
              </w:rPr>
              <w:t>-dispatch-session-id [115]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196" w:author="D'Souza, Marsh" w:date="2013-11-12T10:59:00Z">
                  <w:rPr>
                    <w:rFonts w:ascii="Times New Roman" w:hAnsi="Times New Roman" w:cs="Times New Roman"/>
                    <w:sz w:val="20"/>
                    <w:szCs w:val="20"/>
                  </w:rPr>
                </w:rPrChange>
              </w:rPr>
              <w:tab/>
            </w:r>
            <w:proofErr w:type="spellStart"/>
            <w:r w:rsidRPr="00AD78BD">
              <w:rPr>
                <w:rPrChange w:id="197" w:author="D'Souza, Marsh" w:date="2013-11-12T10:59:00Z">
                  <w:rPr>
                    <w:rFonts w:ascii="Times New Roman" w:hAnsi="Times New Roman" w:cs="Times New Roman"/>
                    <w:sz w:val="20"/>
                    <w:szCs w:val="20"/>
                  </w:rPr>
                </w:rPrChange>
              </w:rPr>
              <w:t>sess</w:t>
            </w:r>
            <w:proofErr w:type="spellEnd"/>
            <w:r w:rsidRPr="00AD78BD">
              <w:rPr>
                <w:rPrChange w:id="198" w:author="D'Souza, Marsh" w:date="2013-11-12T10:59:00Z">
                  <w:rPr>
                    <w:rFonts w:ascii="Times New Roman" w:hAnsi="Times New Roman" w:cs="Times New Roman"/>
                    <w:sz w:val="20"/>
                    <w:szCs w:val="20"/>
                  </w:rPr>
                </w:rPrChange>
              </w:rPr>
              <w:t>-id</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199"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proofErr w:type="gramStart"/>
            <w:r w:rsidRPr="00AD78BD">
              <w:rPr>
                <w:rPrChange w:id="200" w:author="D'Souza, Marsh" w:date="2013-11-12T10:59:00Z">
                  <w:rPr>
                    <w:rFonts w:ascii="Times New Roman" w:hAnsi="Times New Roman" w:cs="Times New Roman"/>
                    <w:sz w:val="20"/>
                    <w:szCs w:val="20"/>
                  </w:rPr>
                </w:rPrChange>
              </w:rPr>
              <w:t>same</w:t>
            </w:r>
            <w:proofErr w:type="gramEnd"/>
            <w:r w:rsidRPr="00AD78BD">
              <w:rPr>
                <w:rPrChange w:id="201" w:author="D'Souza, Marsh" w:date="2013-11-12T10:59:00Z">
                  <w:rPr>
                    <w:rFonts w:ascii="Times New Roman" w:hAnsi="Times New Roman" w:cs="Times New Roman"/>
                    <w:sz w:val="20"/>
                    <w:szCs w:val="20"/>
                  </w:rPr>
                </w:rPrChange>
              </w:rPr>
              <w:t xml:space="preserve"> value as received in INVITE message, if Session-ID header field exists in received INVITE message, otherwise, not present.</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02"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03"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proofErr w:type="spellStart"/>
            <w:r w:rsidRPr="00AD78BD">
              <w:rPr>
                <w:b/>
                <w:rPrChange w:id="204" w:author="D'Souza, Marsh" w:date="2013-11-12T10:59:00Z">
                  <w:rPr>
                    <w:rFonts w:ascii="Times New Roman" w:hAnsi="Times New Roman" w:cs="Times New Roman"/>
                    <w:b/>
                    <w:sz w:val="20"/>
                    <w:szCs w:val="20"/>
                  </w:rPr>
                </w:rPrChange>
              </w:rPr>
              <w:t>CSeq</w:t>
            </w:r>
            <w:proofErr w:type="spellEnd"/>
          </w:p>
        </w:tc>
        <w:tc>
          <w:tcPr>
            <w:tcW w:w="993" w:type="dxa"/>
            <w:tcBorders>
              <w:left w:val="single" w:sz="4" w:space="0" w:color="auto"/>
              <w:bottom w:val="nil"/>
              <w:right w:val="single" w:sz="4" w:space="0" w:color="auto"/>
            </w:tcBorders>
          </w:tcPr>
          <w:p w:rsidR="00C24DBD" w:rsidRPr="00AD78BD" w:rsidRDefault="00C24DBD" w:rsidP="007D5966">
            <w:pPr>
              <w:pStyle w:val="TAL"/>
              <w:rPr>
                <w:rPrChange w:id="205"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206"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07"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08"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09" w:author="D'Souza, Marsh" w:date="2013-11-12T10:59:00Z">
                  <w:rPr>
                    <w:rFonts w:ascii="Times New Roman" w:hAnsi="Times New Roman" w:cs="Times New Roman"/>
                    <w:sz w:val="20"/>
                    <w:szCs w:val="20"/>
                  </w:rPr>
                </w:rPrChange>
              </w:rPr>
              <w:tab/>
              <w:t>value</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210"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11" w:author="D'Souza, Marsh" w:date="2013-11-12T10:59:00Z">
                  <w:rPr>
                    <w:rFonts w:ascii="Times New Roman" w:hAnsi="Times New Roman" w:cs="Times New Roman"/>
                    <w:sz w:val="20"/>
                    <w:szCs w:val="20"/>
                  </w:rPr>
                </w:rPrChange>
              </w:rPr>
              <w:t>same value as received in INVITE message</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12"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13"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b/>
                <w:rPrChange w:id="214" w:author="D'Souza, Marsh" w:date="2013-11-12T10:59:00Z">
                  <w:rPr>
                    <w:rFonts w:ascii="Times New Roman" w:hAnsi="Times New Roman" w:cs="Times New Roman"/>
                    <w:b/>
                    <w:sz w:val="20"/>
                    <w:szCs w:val="20"/>
                  </w:rPr>
                </w:rPrChange>
              </w:rPr>
              <w:t>P-Access-Network-Info</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Change w:id="215" w:author="D'Souza, Marsh" w:date="2013-11-12T10:59:00Z">
                  <w:rPr>
                    <w:snapToGrid w:val="0"/>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
            </w:pPr>
            <w:r w:rsidRPr="00AD78BD">
              <w:rPr>
                <w:snapToGrid w:val="0"/>
                <w:rPrChange w:id="216" w:author="D'Souza, Marsh" w:date="2013-11-12T10:59:00Z">
                  <w:rPr>
                    <w:rFonts w:ascii="Times New Roman" w:hAnsi="Times New Roman" w:cs="Times New Roman"/>
                    <w:snapToGrid w:val="0"/>
                    <w:sz w:val="20"/>
                    <w:szCs w:val="20"/>
                  </w:rPr>
                </w:rPrChange>
              </w:rPr>
              <w:t>(header missing when A1)</w:t>
            </w:r>
          </w:p>
        </w:tc>
        <w:tc>
          <w:tcPr>
            <w:tcW w:w="591"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17"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18" w:author="D'Souza, Marsh" w:date="2013-11-12T10:59:00Z">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219" w:author="D'Souza, Marsh" w:date="2013-11-12T10:59:00Z">
                  <w:rPr>
                    <w:rFonts w:ascii="Times New Roman" w:hAnsi="Times New Roman" w:cs="Times New Roman"/>
                    <w:sz w:val="20"/>
                    <w:szCs w:val="20"/>
                  </w:rPr>
                </w:rPrChange>
              </w:rPr>
              <w:tab/>
              <w:t>access-net-spec</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
            </w:pPr>
            <w:r w:rsidRPr="00AD78BD">
              <w:rPr>
                <w:rPrChange w:id="220" w:author="D'Souza, Marsh" w:date="2013-11-12T10:59:00Z">
                  <w:rPr>
                    <w:rFonts w:ascii="Times New Roman" w:hAnsi="Times New Roman" w:cs="Times New Roman"/>
                    <w:sz w:val="20"/>
                    <w:szCs w:val="20"/>
                  </w:rPr>
                </w:rPrChange>
              </w:rPr>
              <w:t>A2</w:t>
            </w: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snapToGrid w:val="0"/>
              </w:rPr>
            </w:pPr>
            <w:r w:rsidRPr="00AD78BD">
              <w:rPr>
                <w:rPrChange w:id="221" w:author="D'Souza, Marsh" w:date="2013-11-12T10:59:00Z">
                  <w:rPr>
                    <w:rFonts w:ascii="Times New Roman" w:hAnsi="Times New Roman" w:cs="Times New Roman"/>
                    <w:sz w:val="20"/>
                    <w:szCs w:val="20"/>
                  </w:rPr>
                </w:rPrChange>
              </w:rPr>
              <w:t>access network technology and, if applicable, the cell ID</w:t>
            </w:r>
          </w:p>
        </w:tc>
        <w:tc>
          <w:tcPr>
            <w:tcW w:w="591"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22" w:author="D'Souza, Marsh" w:date="2013-11-12T10:59:00Z">
                  <w:rPr/>
                </w:rPrChange>
              </w:rPr>
            </w:pPr>
          </w:p>
        </w:tc>
        <w:tc>
          <w:tcPr>
            <w:tcW w:w="1512"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23"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lang w:eastAsia="ja-JP"/>
              </w:rPr>
            </w:pPr>
            <w:r w:rsidRPr="00AD78BD">
              <w:rPr>
                <w:b/>
                <w:rPrChange w:id="224" w:author="D'Souza, Marsh" w:date="2013-11-12T10:59:00Z">
                  <w:rPr>
                    <w:rFonts w:ascii="Times New Roman" w:hAnsi="Times New Roman" w:cs="Times New Roman"/>
                    <w:b/>
                    <w:sz w:val="20"/>
                    <w:szCs w:val="20"/>
                  </w:rPr>
                </w:rPrChange>
              </w:rPr>
              <w:t>Feature-Caps</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225" w:author="D'Souza, Marsh" w:date="2013-11-12T10:59:00Z">
                  <w:rPr/>
                </w:rPrChange>
              </w:rPr>
            </w:pPr>
          </w:p>
        </w:tc>
        <w:tc>
          <w:tcPr>
            <w:tcW w:w="4950" w:type="dxa"/>
            <w:tcBorders>
              <w:left w:val="single" w:sz="4" w:space="0" w:color="auto"/>
              <w:bottom w:val="nil"/>
              <w:right w:val="single" w:sz="4" w:space="0" w:color="auto"/>
            </w:tcBorders>
          </w:tcPr>
          <w:p w:rsidR="00C24DBD" w:rsidRPr="00AD78BD" w:rsidRDefault="00C24DBD" w:rsidP="007D5966">
            <w:pPr>
              <w:pStyle w:val="TAL"/>
              <w:rPr>
                <w:rPrChange w:id="226"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27"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lang w:eastAsia="ja-JP"/>
                <w:rPrChange w:id="228" w:author="D'Souza, Marsh" w:date="2013-11-12T10:59:00Z">
                  <w:rPr>
                    <w:b/>
                    <w:lang w:eastAsia="ja-JP"/>
                  </w:rPr>
                </w:rPrChange>
              </w:rPr>
            </w:pP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lang w:eastAsia="ja-JP"/>
              </w:rPr>
            </w:pPr>
            <w:r w:rsidRPr="00AD78BD">
              <w:rPr>
                <w:rPrChange w:id="229" w:author="D'Souza, Marsh" w:date="2013-11-12T10:59:00Z">
                  <w:rPr>
                    <w:rFonts w:ascii="Times New Roman" w:hAnsi="Times New Roman" w:cs="Times New Roman"/>
                    <w:sz w:val="20"/>
                    <w:szCs w:val="20"/>
                  </w:rPr>
                </w:rPrChange>
              </w:rPr>
              <w:tab/>
              <w:t>feature-</w:t>
            </w:r>
            <w:proofErr w:type="spellStart"/>
            <w:r w:rsidRPr="00AD78BD">
              <w:rPr>
                <w:rPrChange w:id="230" w:author="D'Souza, Marsh" w:date="2013-11-12T10:59:00Z">
                  <w:rPr>
                    <w:rFonts w:ascii="Times New Roman" w:hAnsi="Times New Roman" w:cs="Times New Roman"/>
                    <w:sz w:val="20"/>
                    <w:szCs w:val="20"/>
                  </w:rPr>
                </w:rPrChange>
              </w:rPr>
              <w:t>param</w:t>
            </w:r>
            <w:proofErr w:type="spellEnd"/>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lang w:eastAsia="ja-JP"/>
              </w:rPr>
            </w:pPr>
            <w:r w:rsidRPr="00AD78BD">
              <w:rPr>
                <w:lang w:eastAsia="ja-JP"/>
                <w:rPrChange w:id="231" w:author="D'Souza, Marsh" w:date="2013-11-12T10:59:00Z">
                  <w:rPr>
                    <w:rFonts w:ascii="Times New Roman" w:hAnsi="Times New Roman" w:cs="Times New Roman"/>
                    <w:sz w:val="20"/>
                    <w:szCs w:val="20"/>
                    <w:lang w:eastAsia="ja-JP"/>
                  </w:rPr>
                </w:rPrChange>
              </w:rPr>
              <w:t>A6</w:t>
            </w:r>
          </w:p>
        </w:tc>
        <w:tc>
          <w:tcPr>
            <w:tcW w:w="4950"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i/>
                <w:rPrChange w:id="232" w:author="D'Souza, Marsh" w:date="2013-11-12T10:59:00Z">
                  <w:rPr>
                    <w:rFonts w:ascii="Times New Roman" w:hAnsi="Times New Roman" w:cs="Times New Roman"/>
                    <w:i/>
                    <w:sz w:val="20"/>
                    <w:szCs w:val="20"/>
                  </w:rPr>
                </w:rPrChange>
              </w:rPr>
              <w:t>g.3gpp.srvcc-alerting</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3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34" w:author="D'Souza, Marsh" w:date="2013-11-12T10:59:00Z">
                  <w:rPr/>
                </w:rPrChange>
              </w:rPr>
            </w:pPr>
          </w:p>
        </w:tc>
      </w:tr>
      <w:tr w:rsidR="00C24DBD" w:rsidRPr="00AD78BD" w:rsidTr="007D5966">
        <w:trPr>
          <w:cantSplit/>
          <w:trHeight w:val="255"/>
        </w:trPr>
        <w:tc>
          <w:tcPr>
            <w:tcW w:w="1809"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235" w:author="D'Souza, Marsh" w:date="2013-11-12T10:59:00Z">
                  <w:rPr>
                    <w:rFonts w:ascii="Times New Roman" w:hAnsi="Times New Roman" w:cs="Times New Roman"/>
                    <w:b/>
                    <w:sz w:val="20"/>
                    <w:szCs w:val="20"/>
                  </w:rPr>
                </w:rPrChange>
              </w:rPr>
              <w:t>Content-Length</w:t>
            </w:r>
          </w:p>
        </w:tc>
        <w:tc>
          <w:tcPr>
            <w:tcW w:w="993" w:type="dxa"/>
            <w:tcBorders>
              <w:left w:val="single" w:sz="4" w:space="0" w:color="auto"/>
              <w:bottom w:val="nil"/>
              <w:right w:val="single" w:sz="4" w:space="0" w:color="auto"/>
            </w:tcBorders>
          </w:tcPr>
          <w:p w:rsidR="00C24DBD" w:rsidRPr="00AD78BD" w:rsidRDefault="00C24DBD" w:rsidP="007D5966">
            <w:pPr>
              <w:pStyle w:val="TAL"/>
              <w:rPr>
                <w:rPrChange w:id="236" w:author="D'Souza, Marsh" w:date="2013-11-12T10:59:00Z">
                  <w:rPr/>
                </w:rPrChange>
              </w:rPr>
            </w:pPr>
          </w:p>
        </w:tc>
        <w:tc>
          <w:tcPr>
            <w:tcW w:w="4952" w:type="dxa"/>
            <w:tcBorders>
              <w:left w:val="single" w:sz="4" w:space="0" w:color="auto"/>
              <w:bottom w:val="nil"/>
              <w:right w:val="single" w:sz="4" w:space="0" w:color="auto"/>
            </w:tcBorders>
          </w:tcPr>
          <w:p w:rsidR="00C24DBD" w:rsidRPr="00AD78BD" w:rsidRDefault="00C24DBD" w:rsidP="007D5966">
            <w:pPr>
              <w:pStyle w:val="TAL"/>
              <w:rPr>
                <w:rPrChange w:id="237" w:author="D'Souza, Marsh" w:date="2013-11-12T10:59:00Z">
                  <w:rPr/>
                </w:rPrChange>
              </w:rPr>
            </w:pPr>
          </w:p>
        </w:tc>
        <w:tc>
          <w:tcPr>
            <w:tcW w:w="591"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38" w:author="D'Souza, Marsh" w:date="2013-11-12T10:59:00Z">
                  <w:rPr/>
                </w:rPrChange>
              </w:rPr>
            </w:pPr>
          </w:p>
        </w:tc>
        <w:tc>
          <w:tcPr>
            <w:tcW w:w="1512"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39" w:author="D'Souza, Marsh" w:date="2013-11-12T10:59:00Z">
                  <w:rPr>
                    <w:rFonts w:ascii="Times New Roman" w:hAnsi="Times New Roman" w:cs="Times New Roman"/>
                    <w:sz w:val="20"/>
                    <w:szCs w:val="20"/>
                  </w:rPr>
                </w:rPrChange>
              </w:rPr>
              <w:t>RFC 3261 [15]</w:t>
            </w:r>
          </w:p>
        </w:tc>
      </w:tr>
      <w:tr w:rsidR="00C24DBD" w:rsidRPr="00AD78BD" w:rsidTr="007D5966">
        <w:trPr>
          <w:cantSplit/>
          <w:trHeight w:val="255"/>
        </w:trPr>
        <w:tc>
          <w:tcPr>
            <w:tcW w:w="1809"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40" w:author="D'Souza, Marsh" w:date="2013-11-12T10:59:00Z">
                  <w:rPr>
                    <w:rFonts w:ascii="Times New Roman" w:hAnsi="Times New Roman" w:cs="Times New Roman"/>
                    <w:sz w:val="20"/>
                    <w:szCs w:val="20"/>
                  </w:rPr>
                </w:rPrChange>
              </w:rPr>
              <w:tab/>
              <w:t>value</w:t>
            </w:r>
          </w:p>
        </w:tc>
        <w:tc>
          <w:tcPr>
            <w:tcW w:w="993"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241" w:author="D'Souza, Marsh" w:date="2013-11-12T10:59:00Z">
                  <w:rPr/>
                </w:rPrChange>
              </w:rPr>
            </w:pPr>
          </w:p>
        </w:tc>
        <w:tc>
          <w:tcPr>
            <w:tcW w:w="4952"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42" w:author="D'Souza, Marsh" w:date="2013-11-12T10:59:00Z">
                  <w:rPr>
                    <w:rFonts w:ascii="Times New Roman" w:hAnsi="Times New Roman" w:cs="Times New Roman"/>
                    <w:sz w:val="20"/>
                    <w:szCs w:val="20"/>
                  </w:rPr>
                </w:rPrChange>
              </w:rPr>
              <w:t>length of message-body</w:t>
            </w:r>
          </w:p>
        </w:tc>
        <w:tc>
          <w:tcPr>
            <w:tcW w:w="591"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43" w:author="D'Souza, Marsh" w:date="2013-11-12T10:59:00Z">
                  <w:rPr/>
                </w:rPrChange>
              </w:rPr>
            </w:pPr>
          </w:p>
        </w:tc>
        <w:tc>
          <w:tcPr>
            <w:tcW w:w="1512"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44" w:author="D'Souza, Marsh" w:date="2013-11-12T10:59:00Z">
                  <w:rPr/>
                </w:rPrChange>
              </w:rPr>
            </w:pPr>
          </w:p>
        </w:tc>
      </w:tr>
    </w:tbl>
    <w:p w:rsidR="00C24DBD" w:rsidRPr="00AD78BD" w:rsidRDefault="00C24DBD" w:rsidP="00C24DB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AD78BD" w:rsidTr="007D5966">
        <w:trPr>
          <w:cantSplit/>
          <w:jc w:val="center"/>
        </w:trPr>
        <w:tc>
          <w:tcPr>
            <w:tcW w:w="2093" w:type="dxa"/>
            <w:tcBorders>
              <w:bottom w:val="single" w:sz="4" w:space="0" w:color="auto"/>
              <w:right w:val="single" w:sz="4" w:space="0" w:color="auto"/>
            </w:tcBorders>
          </w:tcPr>
          <w:p w:rsidR="00C24DBD" w:rsidRPr="00AD78BD" w:rsidRDefault="00C24DBD" w:rsidP="007D5966">
            <w:pPr>
              <w:pStyle w:val="TAH"/>
              <w:keepNext w:val="0"/>
              <w:keepLines w:val="0"/>
            </w:pPr>
            <w:r w:rsidRPr="00AD78BD">
              <w:rPr>
                <w:rPrChange w:id="245" w:author="D'Souza, Marsh" w:date="2013-11-12T10:59:00Z">
                  <w:rPr>
                    <w:rFonts w:ascii="Times New Roman" w:hAnsi="Times New Roman" w:cs="Times New Roman"/>
                    <w:b w:val="0"/>
                    <w:bCs w:val="0"/>
                    <w:sz w:val="20"/>
                    <w:szCs w:val="20"/>
                  </w:rPr>
                </w:rPrChange>
              </w:rPr>
              <w:lastRenderedPageBreak/>
              <w:t>Condition</w:t>
            </w:r>
          </w:p>
        </w:tc>
        <w:tc>
          <w:tcPr>
            <w:tcW w:w="7558" w:type="dxa"/>
            <w:tcBorders>
              <w:left w:val="single" w:sz="4" w:space="0" w:color="auto"/>
              <w:bottom w:val="single" w:sz="4" w:space="0" w:color="auto"/>
            </w:tcBorders>
          </w:tcPr>
          <w:p w:rsidR="00C24DBD" w:rsidRPr="00AD78BD" w:rsidRDefault="00C24DBD" w:rsidP="007D5966">
            <w:pPr>
              <w:pStyle w:val="TAH"/>
              <w:keepNext w:val="0"/>
              <w:keepLines w:val="0"/>
            </w:pPr>
            <w:r w:rsidRPr="00AD78BD">
              <w:rPr>
                <w:rPrChange w:id="246" w:author="D'Souza, Marsh" w:date="2013-11-12T10:59:00Z">
                  <w:rPr>
                    <w:rFonts w:ascii="Times New Roman" w:hAnsi="Times New Roman" w:cs="Times New Roman"/>
                    <w:b w:val="0"/>
                    <w:bCs w:val="0"/>
                    <w:sz w:val="20"/>
                    <w:szCs w:val="20"/>
                  </w:rPr>
                </w:rPrChange>
              </w:rPr>
              <w:t>Explanation</w:t>
            </w:r>
          </w:p>
        </w:tc>
      </w:tr>
      <w:tr w:rsidR="00C24DBD" w:rsidRPr="00AD78BD" w:rsidTr="007D5966">
        <w:trPr>
          <w:cantSplit/>
          <w:jc w:val="center"/>
        </w:trPr>
        <w:tc>
          <w:tcPr>
            <w:tcW w:w="2093" w:type="dxa"/>
            <w:tcBorders>
              <w:top w:val="single" w:sz="4" w:space="0" w:color="auto"/>
              <w:right w:val="single" w:sz="4" w:space="0" w:color="auto"/>
            </w:tcBorders>
          </w:tcPr>
          <w:p w:rsidR="00C24DBD" w:rsidRPr="00AD78BD" w:rsidRDefault="00C24DBD" w:rsidP="007D5966">
            <w:pPr>
              <w:pStyle w:val="TAL"/>
              <w:keepNext w:val="0"/>
              <w:keepLines w:val="0"/>
            </w:pPr>
            <w:r w:rsidRPr="00AD78BD">
              <w:rPr>
                <w:rPrChange w:id="247" w:author="D'Souza, Marsh" w:date="2013-11-12T10:59:00Z">
                  <w:rPr>
                    <w:rFonts w:ascii="Times New Roman" w:hAnsi="Times New Roman" w:cs="Times New Roman"/>
                    <w:sz w:val="20"/>
                    <w:szCs w:val="20"/>
                  </w:rPr>
                </w:rPrChange>
              </w:rPr>
              <w:t>A1</w:t>
            </w:r>
          </w:p>
        </w:tc>
        <w:tc>
          <w:tcPr>
            <w:tcW w:w="7558" w:type="dxa"/>
            <w:tcBorders>
              <w:top w:val="single" w:sz="4" w:space="0" w:color="auto"/>
              <w:left w:val="single" w:sz="4" w:space="0" w:color="auto"/>
            </w:tcBorders>
          </w:tcPr>
          <w:p w:rsidR="00C24DBD" w:rsidRPr="00AD78BD" w:rsidRDefault="00C24DBD" w:rsidP="007D5966">
            <w:pPr>
              <w:pStyle w:val="TAL"/>
              <w:keepNext w:val="0"/>
              <w:keepLines w:val="0"/>
            </w:pPr>
            <w:r w:rsidRPr="00AD78BD">
              <w:rPr>
                <w:rPrChange w:id="248" w:author="D'Souza, Marsh" w:date="2013-11-12T10:59:00Z">
                  <w:rPr>
                    <w:rFonts w:ascii="Times New Roman" w:hAnsi="Times New Roman" w:cs="Times New Roman"/>
                    <w:sz w:val="20"/>
                    <w:szCs w:val="20"/>
                  </w:rPr>
                </w:rPrChange>
              </w:rPr>
              <w:t>180 sent by the SS</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249" w:author="D'Souza, Marsh" w:date="2013-11-12T10:59:00Z">
                  <w:rPr>
                    <w:rFonts w:ascii="Times New Roman" w:hAnsi="Times New Roman" w:cs="Times New Roman"/>
                    <w:sz w:val="20"/>
                    <w:szCs w:val="20"/>
                  </w:rPr>
                </w:rPrChange>
              </w:rPr>
              <w:t>A2</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250" w:author="D'Souza, Marsh" w:date="2013-11-12T10:59:00Z">
                  <w:rPr>
                    <w:rFonts w:ascii="Times New Roman" w:hAnsi="Times New Roman" w:cs="Times New Roman"/>
                    <w:sz w:val="20"/>
                    <w:szCs w:val="20"/>
                  </w:rPr>
                </w:rPrChange>
              </w:rPr>
              <w:t>180 sent by the UE</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251" w:author="D'Souza, Marsh" w:date="2013-11-12T10:59:00Z">
                  <w:rPr>
                    <w:rFonts w:ascii="Times New Roman" w:hAnsi="Times New Roman" w:cs="Times New Roman"/>
                    <w:sz w:val="20"/>
                    <w:szCs w:val="20"/>
                  </w:rPr>
                </w:rPrChange>
              </w:rPr>
              <w:t>A3</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252" w:author="D'Souza, Marsh" w:date="2013-11-12T10:59:00Z">
                  <w:rPr>
                    <w:rFonts w:ascii="Times New Roman" w:hAnsi="Times New Roman" w:cs="Times New Roman"/>
                    <w:sz w:val="20"/>
                    <w:szCs w:val="20"/>
                  </w:rPr>
                </w:rPrChange>
              </w:rPr>
              <w:t>Response sent reliably (e.g. always when it contains an SDP body)</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253" w:author="D'Souza, Marsh" w:date="2013-11-12T10:59:00Z">
                  <w:rPr>
                    <w:rFonts w:ascii="Times New Roman" w:hAnsi="Times New Roman" w:cs="Times New Roman"/>
                    <w:sz w:val="20"/>
                    <w:szCs w:val="20"/>
                  </w:rPr>
                </w:rPrChange>
              </w:rPr>
              <w:t>A4</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254" w:author="D'Souza, Marsh" w:date="2013-11-12T10:59:00Z">
                  <w:rPr>
                    <w:rFonts w:ascii="Times New Roman" w:hAnsi="Times New Roman" w:cs="Times New Roman"/>
                    <w:sz w:val="20"/>
                    <w:szCs w:val="20"/>
                  </w:rPr>
                </w:rPrChange>
              </w:rPr>
              <w:t>180 sent by the SS when setting up an emergency call</w:t>
            </w:r>
          </w:p>
        </w:tc>
      </w:tr>
      <w:tr w:rsidR="00C24DBD" w:rsidRPr="00AD78BD" w:rsidTr="007D5966">
        <w:trPr>
          <w:cantSplit/>
          <w:jc w:val="center"/>
        </w:trPr>
        <w:tc>
          <w:tcPr>
            <w:tcW w:w="2093" w:type="dxa"/>
            <w:tcBorders>
              <w:left w:val="single" w:sz="6" w:space="0" w:color="auto"/>
              <w:right w:val="single" w:sz="4" w:space="0" w:color="auto"/>
            </w:tcBorders>
          </w:tcPr>
          <w:p w:rsidR="00C24DBD" w:rsidRPr="00AD78BD" w:rsidRDefault="00C24DBD" w:rsidP="007D5966">
            <w:pPr>
              <w:pStyle w:val="TAL"/>
            </w:pPr>
            <w:r w:rsidRPr="00AD78BD">
              <w:rPr>
                <w:rPrChange w:id="255" w:author="D'Souza, Marsh" w:date="2013-11-12T10:59:00Z">
                  <w:rPr>
                    <w:rFonts w:ascii="Times New Roman" w:hAnsi="Times New Roman" w:cs="Times New Roman"/>
                    <w:sz w:val="20"/>
                    <w:szCs w:val="20"/>
                  </w:rPr>
                </w:rPrChange>
              </w:rPr>
              <w:t>A5</w:t>
            </w:r>
          </w:p>
        </w:tc>
        <w:tc>
          <w:tcPr>
            <w:tcW w:w="7558" w:type="dxa"/>
            <w:tcBorders>
              <w:left w:val="single" w:sz="4" w:space="0" w:color="auto"/>
              <w:right w:val="single" w:sz="6" w:space="0" w:color="auto"/>
            </w:tcBorders>
          </w:tcPr>
          <w:p w:rsidR="00C24DBD" w:rsidRPr="00AD78BD" w:rsidRDefault="00C24DBD" w:rsidP="007D5966">
            <w:pPr>
              <w:pStyle w:val="TAL"/>
            </w:pPr>
            <w:r w:rsidRPr="00AD78BD">
              <w:rPr>
                <w:rPrChange w:id="256" w:author="D'Souza, Marsh" w:date="2013-11-12T10:59:00Z">
                  <w:rPr>
                    <w:rFonts w:ascii="Times New Roman" w:hAnsi="Times New Roman" w:cs="Times New Roman"/>
                    <w:sz w:val="20"/>
                    <w:szCs w:val="20"/>
                  </w:rPr>
                </w:rPrChange>
              </w:rPr>
              <w:t>180 sent by the UE for a voice call and UE supports g.3gpp.srvcc-alerting media feature tag (A.12/34 3GPP TS 34.229-2 [5])</w:t>
            </w:r>
          </w:p>
        </w:tc>
      </w:tr>
      <w:tr w:rsidR="00C24DBD" w:rsidRPr="00AD78BD" w:rsidTr="007D5966">
        <w:trPr>
          <w:cantSplit/>
          <w:jc w:val="center"/>
        </w:trPr>
        <w:tc>
          <w:tcPr>
            <w:tcW w:w="2093" w:type="dxa"/>
            <w:tcBorders>
              <w:left w:val="single" w:sz="6" w:space="0" w:color="auto"/>
              <w:bottom w:val="single" w:sz="6" w:space="0" w:color="auto"/>
              <w:right w:val="single" w:sz="4" w:space="0" w:color="auto"/>
            </w:tcBorders>
          </w:tcPr>
          <w:p w:rsidR="00C24DBD" w:rsidRPr="00AD78BD" w:rsidRDefault="00C24DBD" w:rsidP="007D5966">
            <w:pPr>
              <w:pStyle w:val="TAL"/>
              <w:rPr>
                <w:ins w:id="257" w:author="D'Souza, Marsh" w:date="2013-11-12T10:55:00Z"/>
              </w:rPr>
            </w:pPr>
            <w:r w:rsidRPr="00AD78BD">
              <w:rPr>
                <w:rPrChange w:id="258" w:author="D'Souza, Marsh" w:date="2013-11-12T10:59:00Z">
                  <w:rPr>
                    <w:rFonts w:ascii="Times New Roman" w:hAnsi="Times New Roman" w:cs="Times New Roman"/>
                    <w:sz w:val="20"/>
                    <w:szCs w:val="20"/>
                  </w:rPr>
                </w:rPrChange>
              </w:rPr>
              <w:t>A6</w:t>
            </w:r>
          </w:p>
          <w:p w:rsidR="00BA6D77" w:rsidRPr="00AD78BD" w:rsidRDefault="00BA6D77" w:rsidP="007D5966">
            <w:pPr>
              <w:pStyle w:val="TAL"/>
              <w:rPr>
                <w:ins w:id="259" w:author="D'Souza, Marsh" w:date="2013-11-12T10:55:00Z"/>
                <w:rPrChange w:id="260" w:author="D'Souza, Marsh" w:date="2013-11-12T10:59:00Z">
                  <w:rPr>
                    <w:ins w:id="261" w:author="D'Souza, Marsh" w:date="2013-11-12T10:55:00Z"/>
                  </w:rPr>
                </w:rPrChange>
              </w:rPr>
            </w:pPr>
          </w:p>
          <w:p w:rsidR="00BA6D77" w:rsidRPr="00AD78BD" w:rsidRDefault="00BA6D77" w:rsidP="007D5966">
            <w:pPr>
              <w:pStyle w:val="TAL"/>
            </w:pPr>
            <w:ins w:id="262" w:author="D'Souza, Marsh" w:date="2013-11-12T10:56:00Z">
              <w:r w:rsidRPr="00AD78BD">
                <w:rPr>
                  <w:rPrChange w:id="263" w:author="D'Souza, Marsh" w:date="2013-11-12T10:59:00Z">
                    <w:rPr>
                      <w:rFonts w:ascii="Times New Roman" w:hAnsi="Times New Roman" w:cs="Times New Roman"/>
                      <w:sz w:val="20"/>
                      <w:szCs w:val="20"/>
                    </w:rPr>
                  </w:rPrChange>
                </w:rPr>
                <w:t>A7</w:t>
              </w:r>
            </w:ins>
          </w:p>
        </w:tc>
        <w:tc>
          <w:tcPr>
            <w:tcW w:w="7558" w:type="dxa"/>
            <w:tcBorders>
              <w:left w:val="single" w:sz="4" w:space="0" w:color="auto"/>
              <w:bottom w:val="single" w:sz="6" w:space="0" w:color="auto"/>
              <w:right w:val="single" w:sz="6" w:space="0" w:color="auto"/>
            </w:tcBorders>
          </w:tcPr>
          <w:p w:rsidR="00C24DBD" w:rsidRPr="00AD78BD" w:rsidRDefault="00C24DBD" w:rsidP="007D5966">
            <w:pPr>
              <w:pStyle w:val="TAL"/>
              <w:rPr>
                <w:ins w:id="264" w:author="D'Souza, Marsh" w:date="2013-11-12T10:55:00Z"/>
              </w:rPr>
            </w:pPr>
            <w:r w:rsidRPr="00AD78BD">
              <w:rPr>
                <w:rPrChange w:id="265" w:author="D'Souza, Marsh" w:date="2013-11-12T10:59:00Z">
                  <w:rPr>
                    <w:rFonts w:ascii="Times New Roman" w:hAnsi="Times New Roman" w:cs="Times New Roman"/>
                    <w:sz w:val="20"/>
                    <w:szCs w:val="20"/>
                  </w:rPr>
                </w:rPrChange>
              </w:rPr>
              <w:t>180 sent by the SS for a voice call and UE supports g.3gpp.srvcc-alerting media feature tag (A.12/34 3GPP TS 34.229-2 [5])</w:t>
            </w:r>
          </w:p>
          <w:p w:rsidR="00C24DBD" w:rsidRPr="00AD78BD" w:rsidRDefault="00BA6D77" w:rsidP="007D5966">
            <w:pPr>
              <w:pStyle w:val="TAL"/>
            </w:pPr>
            <w:ins w:id="266" w:author="D'Souza, Marsh" w:date="2013-11-12T10:56:00Z">
              <w:r w:rsidRPr="00AD78BD">
                <w:rPr>
                  <w:rPrChange w:id="267" w:author="D'Souza, Marsh" w:date="2013-11-12T10:59:00Z">
                    <w:rPr>
                      <w:rFonts w:ascii="Times New Roman" w:hAnsi="Times New Roman" w:cs="Times New Roman"/>
                      <w:sz w:val="20"/>
                      <w:szCs w:val="20"/>
                    </w:rPr>
                  </w:rPrChange>
                </w:rPr>
                <w:t>Response sent by SS for emergency call without emergency registration</w:t>
              </w:r>
            </w:ins>
          </w:p>
        </w:tc>
      </w:tr>
    </w:tbl>
    <w:p w:rsidR="00C24DBD" w:rsidRPr="00AD78BD" w:rsidRDefault="00C24DBD" w:rsidP="00C24DBD"/>
    <w:p w:rsidR="00C24DBD" w:rsidRPr="00AD78BD" w:rsidRDefault="00C24DBD" w:rsidP="00C24DBD">
      <w:pPr>
        <w:pStyle w:val="Heading2"/>
      </w:pPr>
      <w:r w:rsidRPr="00AD78BD">
        <w:rPr>
          <w:rPrChange w:id="268" w:author="D'Souza, Marsh" w:date="2013-11-12T10:59:00Z">
            <w:rPr>
              <w:rFonts w:ascii="Times New Roman" w:hAnsi="Times New Roman" w:cs="Times New Roman"/>
              <w:sz w:val="20"/>
              <w:szCs w:val="20"/>
            </w:rPr>
          </w:rPrChange>
        </w:rPr>
        <w:lastRenderedPageBreak/>
        <w:t>A.3.1</w:t>
      </w:r>
      <w:r w:rsidRPr="00AD78BD">
        <w:rPr>
          <w:rPrChange w:id="269" w:author="D'Souza, Marsh" w:date="2013-11-12T10:59:00Z">
            <w:rPr>
              <w:rFonts w:ascii="Times New Roman" w:hAnsi="Times New Roman" w:cs="Times New Roman"/>
              <w:sz w:val="20"/>
              <w:szCs w:val="20"/>
            </w:rPr>
          </w:rPrChange>
        </w:rPr>
        <w:tab/>
        <w:t>200 OK for other requests than REGISTER or SUBSCRIBE</w:t>
      </w:r>
      <w:bookmarkEnd w:id="0"/>
    </w:p>
    <w:tbl>
      <w:tblPr>
        <w:tblW w:w="0" w:type="auto"/>
        <w:tblLook w:val="01E0" w:firstRow="1" w:lastRow="1" w:firstColumn="1" w:lastColumn="1" w:noHBand="0" w:noVBand="0"/>
      </w:tblPr>
      <w:tblGrid>
        <w:gridCol w:w="1889"/>
        <w:gridCol w:w="939"/>
        <w:gridCol w:w="4341"/>
        <w:gridCol w:w="578"/>
        <w:gridCol w:w="1495"/>
      </w:tblGrid>
      <w:tr w:rsidR="00C24DBD" w:rsidRPr="00AD78BD" w:rsidTr="007D5966">
        <w:trPr>
          <w:trHeight w:val="255"/>
          <w:tblHeader/>
        </w:trPr>
        <w:tc>
          <w:tcPr>
            <w:tcW w:w="1951"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270" w:author="D'Souza, Marsh" w:date="2013-11-12T10:59:00Z">
                  <w:rPr>
                    <w:rFonts w:ascii="Times New Roman" w:hAnsi="Times New Roman" w:cs="Times New Roman"/>
                    <w:b w:val="0"/>
                    <w:bCs w:val="0"/>
                    <w:sz w:val="20"/>
                    <w:szCs w:val="20"/>
                  </w:rPr>
                </w:rPrChange>
              </w:rPr>
              <w:t>Header/</w:t>
            </w:r>
            <w:proofErr w:type="spellStart"/>
            <w:r w:rsidRPr="00AD78BD">
              <w:rPr>
                <w:rPrChange w:id="271" w:author="D'Souza, Marsh" w:date="2013-11-12T10:59:00Z">
                  <w:rPr>
                    <w:rFonts w:ascii="Times New Roman" w:hAnsi="Times New Roman" w:cs="Times New Roman"/>
                    <w:b w:val="0"/>
                    <w:bCs w:val="0"/>
                    <w:sz w:val="20"/>
                    <w:szCs w:val="20"/>
                  </w:rPr>
                </w:rPrChange>
              </w:rPr>
              <w:t>param</w:t>
            </w:r>
            <w:proofErr w:type="spellEnd"/>
          </w:p>
        </w:tc>
        <w:tc>
          <w:tcPr>
            <w:tcW w:w="992"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272" w:author="D'Souza, Marsh" w:date="2013-11-12T10:59:00Z">
                  <w:rPr>
                    <w:rFonts w:ascii="Times New Roman" w:hAnsi="Times New Roman" w:cs="Times New Roman"/>
                    <w:b w:val="0"/>
                    <w:bCs w:val="0"/>
                    <w:sz w:val="20"/>
                    <w:szCs w:val="20"/>
                  </w:rPr>
                </w:rPrChange>
              </w:rPr>
              <w:t>Cond</w:t>
            </w:r>
          </w:p>
        </w:tc>
        <w:tc>
          <w:tcPr>
            <w:tcW w:w="4799" w:type="dxa"/>
            <w:tcBorders>
              <w:top w:val="single" w:sz="4" w:space="0" w:color="auto"/>
              <w:left w:val="single" w:sz="4" w:space="0" w:color="auto"/>
              <w:bottom w:val="single" w:sz="4" w:space="0" w:color="auto"/>
              <w:right w:val="single" w:sz="4" w:space="0" w:color="auto"/>
            </w:tcBorders>
            <w:shd w:val="clear" w:color="auto" w:fill="auto"/>
          </w:tcPr>
          <w:p w:rsidR="00C24DBD" w:rsidRPr="00AD78BD" w:rsidRDefault="00C24DBD" w:rsidP="007D5966">
            <w:pPr>
              <w:pStyle w:val="TAH"/>
            </w:pPr>
            <w:r w:rsidRPr="00AD78BD">
              <w:rPr>
                <w:rPrChange w:id="273" w:author="D'Souza, Marsh" w:date="2013-11-12T10:59:00Z">
                  <w:rPr>
                    <w:rFonts w:ascii="Times New Roman" w:hAnsi="Times New Roman" w:cs="Times New Roman"/>
                    <w:b w:val="0"/>
                    <w:bCs w:val="0"/>
                    <w:sz w:val="20"/>
                    <w:szCs w:val="20"/>
                  </w:rPr>
                </w:rPrChange>
              </w:rPr>
              <w:t>Value/remark</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proofErr w:type="spellStart"/>
            <w:r w:rsidRPr="00AD78BD">
              <w:rPr>
                <w:rPrChange w:id="274" w:author="D'Souza, Marsh" w:date="2013-11-12T10:59:00Z">
                  <w:rPr>
                    <w:rFonts w:ascii="Times New Roman" w:hAnsi="Times New Roman" w:cs="Times New Roman"/>
                    <w:b w:val="0"/>
                    <w:bCs w:val="0"/>
                    <w:sz w:val="20"/>
                    <w:szCs w:val="20"/>
                  </w:rPr>
                </w:rPrChange>
              </w:rPr>
              <w:t>Rel</w:t>
            </w:r>
            <w:proofErr w:type="spellEnd"/>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H"/>
            </w:pPr>
            <w:r w:rsidRPr="00AD78BD">
              <w:rPr>
                <w:rPrChange w:id="275" w:author="D'Souza, Marsh" w:date="2013-11-12T10:59:00Z">
                  <w:rPr>
                    <w:rFonts w:ascii="Times New Roman" w:hAnsi="Times New Roman" w:cs="Times New Roman"/>
                    <w:b w:val="0"/>
                    <w:bCs w:val="0"/>
                    <w:sz w:val="20"/>
                    <w:szCs w:val="20"/>
                  </w:rPr>
                </w:rPrChange>
              </w:rPr>
              <w:t>Reference</w:t>
            </w:r>
          </w:p>
        </w:tc>
      </w:tr>
      <w:tr w:rsidR="00C24DBD" w:rsidRPr="00AD78BD" w:rsidTr="007D5966">
        <w:trPr>
          <w:trHeight w:val="255"/>
        </w:trPr>
        <w:tc>
          <w:tcPr>
            <w:tcW w:w="1951" w:type="dxa"/>
            <w:tcBorders>
              <w:top w:val="single" w:sz="4" w:space="0" w:color="auto"/>
              <w:left w:val="single" w:sz="4" w:space="0" w:color="auto"/>
              <w:bottom w:val="nil"/>
              <w:right w:val="single" w:sz="4" w:space="0" w:color="auto"/>
            </w:tcBorders>
          </w:tcPr>
          <w:p w:rsidR="00C24DBD" w:rsidRPr="00AD78BD" w:rsidRDefault="00C24DBD" w:rsidP="007D5966">
            <w:pPr>
              <w:pStyle w:val="TAL"/>
              <w:rPr>
                <w:b/>
              </w:rPr>
            </w:pPr>
            <w:r w:rsidRPr="00AD78BD">
              <w:rPr>
                <w:b/>
                <w:rPrChange w:id="276" w:author="D'Souza, Marsh" w:date="2013-11-12T10:59:00Z">
                  <w:rPr>
                    <w:rFonts w:ascii="Times New Roman" w:hAnsi="Times New Roman" w:cs="Times New Roman"/>
                    <w:b/>
                    <w:sz w:val="20"/>
                    <w:szCs w:val="20"/>
                  </w:rPr>
                </w:rPrChange>
              </w:rPr>
              <w:t>Status-Line</w:t>
            </w:r>
          </w:p>
        </w:tc>
        <w:tc>
          <w:tcPr>
            <w:tcW w:w="992"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277"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AD78BD" w:rsidRDefault="00C24DBD" w:rsidP="007D5966">
            <w:pPr>
              <w:pStyle w:val="TAL"/>
              <w:rPr>
                <w:rPrChange w:id="278"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79"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80"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281" w:author="D'Souza, Marsh" w:date="2013-11-12T10:59:00Z">
                  <w:rPr>
                    <w:rFonts w:ascii="Times New Roman" w:hAnsi="Times New Roman" w:cs="Times New Roman"/>
                    <w:sz w:val="20"/>
                    <w:szCs w:val="20"/>
                  </w:rPr>
                </w:rPrChange>
              </w:rPr>
              <w:tab/>
              <w:t>SIP-Version</w:t>
            </w:r>
          </w:p>
        </w:tc>
        <w:tc>
          <w:tcPr>
            <w:tcW w:w="992" w:type="dxa"/>
            <w:tcBorders>
              <w:top w:val="nil"/>
              <w:left w:val="single" w:sz="4" w:space="0" w:color="auto"/>
              <w:bottom w:val="nil"/>
              <w:right w:val="single" w:sz="4" w:space="0" w:color="auto"/>
            </w:tcBorders>
          </w:tcPr>
          <w:p w:rsidR="00C24DBD" w:rsidRPr="00AD78BD" w:rsidRDefault="00C24DBD" w:rsidP="007D5966">
            <w:pPr>
              <w:pStyle w:val="TAL"/>
              <w:rPr>
                <w:i/>
                <w:rPrChange w:id="282"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AD78BD" w:rsidRDefault="00C24DBD" w:rsidP="007D5966">
            <w:pPr>
              <w:pStyle w:val="TAL"/>
              <w:rPr>
                <w:b/>
              </w:rPr>
            </w:pPr>
            <w:r w:rsidRPr="00AD78BD">
              <w:rPr>
                <w:i/>
                <w:rPrChange w:id="283" w:author="D'Souza, Marsh" w:date="2013-11-12T10:59:00Z">
                  <w:rPr>
                    <w:rFonts w:ascii="Times New Roman" w:hAnsi="Times New Roman" w:cs="Times New Roman"/>
                    <w:i/>
                    <w:sz w:val="20"/>
                    <w:szCs w:val="20"/>
                  </w:rPr>
                </w:rPrChange>
              </w:rPr>
              <w:t>SIP/2.0</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84"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85" w:author="D'Souza, Marsh" w:date="2013-11-12T10:59:00Z">
                  <w:rPr/>
                </w:rPrChange>
              </w:rPr>
            </w:pPr>
          </w:p>
        </w:tc>
      </w:tr>
      <w:tr w:rsidR="00C24DBD" w:rsidRPr="00AD78BD" w:rsidTr="007D5966">
        <w:trPr>
          <w:trHeight w:val="255"/>
        </w:trPr>
        <w:tc>
          <w:tcPr>
            <w:tcW w:w="1951"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286" w:author="D'Souza, Marsh" w:date="2013-11-12T10:59:00Z">
                  <w:rPr>
                    <w:rFonts w:ascii="Times New Roman" w:hAnsi="Times New Roman" w:cs="Times New Roman"/>
                    <w:sz w:val="20"/>
                    <w:szCs w:val="20"/>
                  </w:rPr>
                </w:rPrChange>
              </w:rPr>
              <w:tab/>
              <w:t>Status-Code</w:t>
            </w:r>
          </w:p>
        </w:tc>
        <w:tc>
          <w:tcPr>
            <w:tcW w:w="992" w:type="dxa"/>
            <w:tcBorders>
              <w:top w:val="nil"/>
              <w:left w:val="single" w:sz="4" w:space="0" w:color="auto"/>
              <w:bottom w:val="nil"/>
              <w:right w:val="single" w:sz="4" w:space="0" w:color="auto"/>
            </w:tcBorders>
          </w:tcPr>
          <w:p w:rsidR="00C24DBD" w:rsidRPr="00AD78BD" w:rsidRDefault="00C24DBD" w:rsidP="007D5966">
            <w:pPr>
              <w:pStyle w:val="TAL"/>
              <w:rPr>
                <w:i/>
                <w:rPrChange w:id="287" w:author="D'Souza, Marsh" w:date="2013-11-12T10:59:00Z">
                  <w:rPr>
                    <w:i/>
                  </w:rPr>
                </w:rPrChange>
              </w:rPr>
            </w:pPr>
          </w:p>
        </w:tc>
        <w:tc>
          <w:tcPr>
            <w:tcW w:w="4799" w:type="dxa"/>
            <w:tcBorders>
              <w:top w:val="nil"/>
              <w:left w:val="single" w:sz="4" w:space="0" w:color="auto"/>
              <w:bottom w:val="nil"/>
              <w:right w:val="single" w:sz="4" w:space="0" w:color="auto"/>
            </w:tcBorders>
            <w:shd w:val="clear" w:color="auto" w:fill="auto"/>
          </w:tcPr>
          <w:p w:rsidR="00C24DBD" w:rsidRPr="00AD78BD" w:rsidRDefault="00C24DBD" w:rsidP="007D5966">
            <w:pPr>
              <w:pStyle w:val="TAL"/>
              <w:rPr>
                <w:b/>
              </w:rPr>
            </w:pPr>
            <w:r w:rsidRPr="00AD78BD">
              <w:rPr>
                <w:i/>
                <w:rPrChange w:id="288" w:author="D'Souza, Marsh" w:date="2013-11-12T10:59:00Z">
                  <w:rPr>
                    <w:rFonts w:ascii="Times New Roman" w:hAnsi="Times New Roman" w:cs="Times New Roman"/>
                    <w:i/>
                    <w:sz w:val="20"/>
                    <w:szCs w:val="20"/>
                  </w:rPr>
                </w:rPrChange>
              </w:rPr>
              <w:t>200</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89"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90"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291" w:author="D'Souza, Marsh" w:date="2013-11-12T10:59:00Z">
                  <w:rPr>
                    <w:rFonts w:ascii="Times New Roman" w:hAnsi="Times New Roman" w:cs="Times New Roman"/>
                    <w:sz w:val="20"/>
                    <w:szCs w:val="20"/>
                  </w:rPr>
                </w:rPrChange>
              </w:rPr>
              <w:tab/>
              <w:t>Reason-Phrase</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i/>
                <w:rPrChange w:id="292" w:author="D'Souza, Marsh" w:date="2013-11-12T10:59:00Z">
                  <w:rPr>
                    <w:i/>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i/>
                <w:rPrChange w:id="293" w:author="D'Souza, Marsh" w:date="2013-11-12T10:59:00Z">
                  <w:rPr>
                    <w:rFonts w:ascii="Times New Roman" w:hAnsi="Times New Roman" w:cs="Times New Roman"/>
                    <w:i/>
                    <w:sz w:val="20"/>
                    <w:szCs w:val="20"/>
                  </w:rPr>
                </w:rPrChange>
              </w:rPr>
              <w:t>OK</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94"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95"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296" w:author="D'Souza, Marsh" w:date="2013-11-12T10:59:00Z">
                  <w:rPr>
                    <w:rFonts w:ascii="Times New Roman" w:hAnsi="Times New Roman" w:cs="Times New Roman"/>
                    <w:b/>
                    <w:sz w:val="20"/>
                    <w:szCs w:val="20"/>
                  </w:rPr>
                </w:rPrChange>
              </w:rPr>
              <w:t>Via</w:t>
            </w:r>
          </w:p>
        </w:tc>
        <w:tc>
          <w:tcPr>
            <w:tcW w:w="992" w:type="dxa"/>
            <w:tcBorders>
              <w:left w:val="single" w:sz="4" w:space="0" w:color="auto"/>
              <w:bottom w:val="nil"/>
              <w:right w:val="single" w:sz="4" w:space="0" w:color="auto"/>
            </w:tcBorders>
          </w:tcPr>
          <w:p w:rsidR="00C24DBD" w:rsidRPr="00AD78BD" w:rsidRDefault="00C24DBD" w:rsidP="007D5966">
            <w:pPr>
              <w:pStyle w:val="TAL"/>
              <w:rPr>
                <w:rPrChange w:id="297"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rPr>
                <w:rPrChange w:id="298"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299"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300"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301" w:author="D'Souza, Marsh" w:date="2013-11-12T10:59:00Z">
                  <w:rPr>
                    <w:rFonts w:ascii="Times New Roman" w:hAnsi="Times New Roman" w:cs="Times New Roman"/>
                    <w:sz w:val="20"/>
                    <w:szCs w:val="20"/>
                  </w:rPr>
                </w:rPrChange>
              </w:rPr>
              <w:tab/>
              <w:t>via-</w:t>
            </w:r>
            <w:proofErr w:type="spellStart"/>
            <w:r w:rsidRPr="00AD78BD">
              <w:rPr>
                <w:rPrChange w:id="302" w:author="D'Souza, Marsh" w:date="2013-11-12T10:59:00Z">
                  <w:rPr>
                    <w:rFonts w:ascii="Times New Roman" w:hAnsi="Times New Roman" w:cs="Times New Roman"/>
                    <w:sz w:val="20"/>
                    <w:szCs w:val="20"/>
                  </w:rPr>
                </w:rPrChange>
              </w:rPr>
              <w:t>parm</w:t>
            </w:r>
            <w:proofErr w:type="spellEnd"/>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303"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rPrChange w:id="304"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05"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06"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307" w:author="D'Souza, Marsh" w:date="2013-11-12T10:59:00Z">
                  <w:rPr>
                    <w:rFonts w:ascii="Times New Roman" w:hAnsi="Times New Roman" w:cs="Times New Roman"/>
                    <w:b/>
                    <w:sz w:val="20"/>
                    <w:szCs w:val="20"/>
                  </w:rPr>
                </w:rPrChange>
              </w:rPr>
              <w:t>Record-Route</w:t>
            </w:r>
          </w:p>
        </w:tc>
        <w:tc>
          <w:tcPr>
            <w:tcW w:w="992" w:type="dxa"/>
            <w:tcBorders>
              <w:left w:val="single" w:sz="4" w:space="0" w:color="auto"/>
              <w:bottom w:val="nil"/>
              <w:right w:val="single" w:sz="4" w:space="0" w:color="auto"/>
            </w:tcBorders>
          </w:tcPr>
          <w:p w:rsidR="00C24DBD" w:rsidRPr="00AD78BD" w:rsidRDefault="00C24DBD" w:rsidP="007D5966">
            <w:pPr>
              <w:pStyle w:val="TAL"/>
              <w:rPr>
                <w:rPrChange w:id="308"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pPr>
            <w:r w:rsidRPr="00AD78BD">
              <w:rPr>
                <w:rPrChange w:id="309" w:author="D'Souza, Marsh" w:date="2013-11-12T10:59:00Z">
                  <w:rPr>
                    <w:rFonts w:ascii="Times New Roman" w:hAnsi="Times New Roman" w:cs="Times New Roman"/>
                    <w:sz w:val="20"/>
                    <w:szCs w:val="20"/>
                  </w:rPr>
                </w:rPrChange>
              </w:rPr>
              <w:t>order of the parameters in this header must be like in this table</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10"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11"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rPrChange w:id="312" w:author="D'Souza, Marsh" w:date="2013-11-12T10:59:00Z">
                  <w:rPr>
                    <w:rFonts w:ascii="Times New Roman" w:hAnsi="Times New Roman" w:cs="Times New Roman"/>
                    <w:sz w:val="20"/>
                    <w:szCs w:val="20"/>
                  </w:rPr>
                </w:rPrChange>
              </w:rPr>
              <w:tab/>
              <w:t>rec-route</w:t>
            </w:r>
          </w:p>
        </w:tc>
        <w:tc>
          <w:tcPr>
            <w:tcW w:w="992" w:type="dxa"/>
            <w:tcBorders>
              <w:left w:val="single" w:sz="4" w:space="0" w:color="auto"/>
              <w:bottom w:val="nil"/>
              <w:right w:val="single" w:sz="4" w:space="0" w:color="auto"/>
            </w:tcBorders>
          </w:tcPr>
          <w:p w:rsidR="00C24DBD" w:rsidRPr="00AD78BD" w:rsidRDefault="00C24DBD" w:rsidP="007D5966">
            <w:pPr>
              <w:pStyle w:val="TAL"/>
            </w:pPr>
            <w:r w:rsidRPr="00AD78BD">
              <w:rPr>
                <w:rPrChange w:id="313" w:author="D'Souza, Marsh" w:date="2013-11-12T10:59:00Z">
                  <w:rPr>
                    <w:rFonts w:ascii="Times New Roman" w:hAnsi="Times New Roman" w:cs="Times New Roman"/>
                    <w:sz w:val="20"/>
                    <w:szCs w:val="20"/>
                  </w:rPr>
                </w:rPrChange>
              </w:rPr>
              <w:t>A1,A2</w:t>
            </w: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pPr>
            <w:r w:rsidRPr="00AD78BD">
              <w:rPr>
                <w:i/>
                <w:rPrChange w:id="314" w:author="D'Souza, Marsh" w:date="2013-11-12T10:59:00Z">
                  <w:rPr>
                    <w:rFonts w:ascii="Times New Roman" w:hAnsi="Times New Roman" w:cs="Times New Roman"/>
                    <w:i/>
                    <w:sz w:val="20"/>
                    <w:szCs w:val="20"/>
                  </w:rPr>
                </w:rPrChange>
              </w:rPr>
              <w:t>&lt;</w:t>
            </w:r>
            <w:proofErr w:type="spellStart"/>
            <w:r w:rsidRPr="00AD78BD">
              <w:rPr>
                <w:i/>
                <w:rPrChange w:id="315" w:author="D'Souza, Marsh" w:date="2013-11-12T10:59:00Z">
                  <w:rPr>
                    <w:rFonts w:ascii="Times New Roman" w:hAnsi="Times New Roman" w:cs="Times New Roman"/>
                    <w:i/>
                    <w:sz w:val="20"/>
                    <w:szCs w:val="20"/>
                  </w:rPr>
                </w:rPrChange>
              </w:rPr>
              <w:t>sip:pcscf.other.com;lr</w:t>
            </w:r>
            <w:proofErr w:type="spellEnd"/>
            <w:r w:rsidRPr="00AD78BD">
              <w:rPr>
                <w:i/>
                <w:rPrChange w:id="316" w:author="D'Souza, Marsh" w:date="2013-11-12T10:59:00Z">
                  <w:rPr>
                    <w:rFonts w:ascii="Times New Roman" w:hAnsi="Times New Roman" w:cs="Times New Roman"/>
                    <w:i/>
                    <w:sz w:val="20"/>
                    <w:szCs w:val="20"/>
                  </w:rPr>
                </w:rPrChange>
              </w:rPr>
              <w:t>&gt;, &lt;</w:t>
            </w:r>
            <w:proofErr w:type="spellStart"/>
            <w:r w:rsidRPr="00AD78BD">
              <w:rPr>
                <w:i/>
                <w:rPrChange w:id="317" w:author="D'Souza, Marsh" w:date="2013-11-12T10:59:00Z">
                  <w:rPr>
                    <w:rFonts w:ascii="Times New Roman" w:hAnsi="Times New Roman" w:cs="Times New Roman"/>
                    <w:i/>
                    <w:sz w:val="20"/>
                    <w:szCs w:val="20"/>
                  </w:rPr>
                </w:rPrChange>
              </w:rPr>
              <w:t>sip:scscf.other.com;lr</w:t>
            </w:r>
            <w:proofErr w:type="spellEnd"/>
            <w:r w:rsidRPr="00AD78BD">
              <w:rPr>
                <w:i/>
                <w:rPrChange w:id="318" w:author="D'Souza, Marsh" w:date="2013-11-12T10:59:00Z">
                  <w:rPr>
                    <w:rFonts w:ascii="Times New Roman" w:hAnsi="Times New Roman" w:cs="Times New Roman"/>
                    <w:i/>
                    <w:sz w:val="20"/>
                    <w:szCs w:val="20"/>
                  </w:rPr>
                </w:rPrChange>
              </w:rPr>
              <w:t>&gt;,</w:t>
            </w:r>
            <w:r w:rsidRPr="00AD78BD">
              <w:rPr>
                <w:rPrChange w:id="319" w:author="D'Souza, Marsh" w:date="2013-11-12T10:59:00Z">
                  <w:rPr>
                    <w:rFonts w:ascii="Times New Roman" w:hAnsi="Times New Roman" w:cs="Times New Roman"/>
                    <w:sz w:val="20"/>
                    <w:szCs w:val="20"/>
                  </w:rPr>
                </w:rPrChange>
              </w:rPr>
              <w:t xml:space="preserve"> &lt;</w:t>
            </w:r>
            <w:proofErr w:type="spellStart"/>
            <w:r w:rsidRPr="00AD78BD">
              <w:rPr>
                <w:i/>
                <w:rPrChange w:id="320" w:author="D'Souza, Marsh" w:date="2013-11-12T10:59:00Z">
                  <w:rPr>
                    <w:rFonts w:ascii="Times New Roman" w:hAnsi="Times New Roman" w:cs="Times New Roman"/>
                    <w:i/>
                    <w:sz w:val="20"/>
                    <w:szCs w:val="20"/>
                  </w:rPr>
                </w:rPrChange>
              </w:rPr>
              <w:t>sip:orig@</w:t>
            </w:r>
            <w:r w:rsidRPr="00AD78BD">
              <w:rPr>
                <w:rPrChange w:id="321" w:author="D'Souza, Marsh" w:date="2013-11-12T10:59:00Z">
                  <w:rPr>
                    <w:rFonts w:ascii="Times New Roman" w:hAnsi="Times New Roman" w:cs="Times New Roman"/>
                    <w:sz w:val="20"/>
                    <w:szCs w:val="20"/>
                  </w:rPr>
                </w:rPrChange>
              </w:rPr>
              <w:t>px_scscf</w:t>
            </w:r>
            <w:r w:rsidRPr="00AD78BD">
              <w:rPr>
                <w:i/>
                <w:rPrChange w:id="322" w:author="D'Souza, Marsh" w:date="2013-11-12T10:59:00Z">
                  <w:rPr>
                    <w:rFonts w:ascii="Times New Roman" w:hAnsi="Times New Roman" w:cs="Times New Roman"/>
                    <w:i/>
                    <w:sz w:val="20"/>
                    <w:szCs w:val="20"/>
                  </w:rPr>
                </w:rPrChange>
              </w:rPr>
              <w:t>;lr</w:t>
            </w:r>
            <w:proofErr w:type="spellEnd"/>
            <w:r w:rsidRPr="00AD78BD">
              <w:rPr>
                <w:i/>
                <w:rPrChange w:id="323" w:author="D'Souza, Marsh" w:date="2013-11-12T10:59:00Z">
                  <w:rPr>
                    <w:rFonts w:ascii="Times New Roman" w:hAnsi="Times New Roman" w:cs="Times New Roman"/>
                    <w:i/>
                    <w:sz w:val="20"/>
                    <w:szCs w:val="20"/>
                  </w:rPr>
                </w:rPrChange>
              </w:rPr>
              <w:t xml:space="preserve">&gt;, </w:t>
            </w:r>
            <w:r w:rsidRPr="00AD78BD">
              <w:rPr>
                <w:rPrChange w:id="324" w:author="D'Souza, Marsh" w:date="2013-11-12T10:59:00Z">
                  <w:rPr>
                    <w:rFonts w:ascii="Times New Roman" w:hAnsi="Times New Roman" w:cs="Times New Roman"/>
                    <w:sz w:val="20"/>
                    <w:szCs w:val="20"/>
                  </w:rPr>
                </w:rPrChange>
              </w:rPr>
              <w:t>&lt;</w:t>
            </w:r>
            <w:proofErr w:type="spellStart"/>
            <w:r w:rsidRPr="00AD78BD">
              <w:rPr>
                <w:i/>
                <w:rPrChange w:id="325" w:author="D'Souza, Marsh" w:date="2013-11-12T10:59:00Z">
                  <w:rPr>
                    <w:rFonts w:ascii="Times New Roman" w:hAnsi="Times New Roman" w:cs="Times New Roman"/>
                    <w:i/>
                    <w:sz w:val="20"/>
                    <w:szCs w:val="20"/>
                  </w:rPr>
                </w:rPrChange>
              </w:rPr>
              <w:t>sip:</w:t>
            </w:r>
            <w:r w:rsidRPr="00AD78BD">
              <w:rPr>
                <w:rPrChange w:id="326" w:author="D'Souza, Marsh" w:date="2013-11-12T10:59:00Z">
                  <w:rPr>
                    <w:rFonts w:ascii="Times New Roman" w:hAnsi="Times New Roman" w:cs="Times New Roman"/>
                    <w:sz w:val="20"/>
                    <w:szCs w:val="20"/>
                  </w:rPr>
                </w:rPrChange>
              </w:rPr>
              <w:t>px_pcscf</w:t>
            </w:r>
            <w:proofErr w:type="spellEnd"/>
            <w:r w:rsidRPr="00AD78BD">
              <w:rPr>
                <w:rPrChange w:id="327" w:author="D'Souza, Marsh" w:date="2013-11-12T10:59:00Z">
                  <w:rPr>
                    <w:rFonts w:ascii="Times New Roman" w:hAnsi="Times New Roman" w:cs="Times New Roman"/>
                    <w:sz w:val="20"/>
                    <w:szCs w:val="20"/>
                  </w:rPr>
                </w:rPrChange>
              </w:rPr>
              <w:t xml:space="preserve">: protected server port of SS </w:t>
            </w:r>
            <w:r w:rsidRPr="00AD78BD">
              <w:rPr>
                <w:i/>
                <w:rPrChange w:id="328" w:author="D'Souza, Marsh" w:date="2013-11-12T10:59:00Z">
                  <w:rPr>
                    <w:rFonts w:ascii="Times New Roman" w:hAnsi="Times New Roman" w:cs="Times New Roman"/>
                    <w:i/>
                    <w:sz w:val="20"/>
                    <w:szCs w:val="20"/>
                  </w:rPr>
                </w:rPrChange>
              </w:rPr>
              <w:t>;</w:t>
            </w:r>
            <w:proofErr w:type="spellStart"/>
            <w:r w:rsidRPr="00AD78BD">
              <w:rPr>
                <w:i/>
                <w:rPrChange w:id="329" w:author="D'Souza, Marsh" w:date="2013-11-12T10:59:00Z">
                  <w:rPr>
                    <w:rFonts w:ascii="Times New Roman" w:hAnsi="Times New Roman" w:cs="Times New Roman"/>
                    <w:i/>
                    <w:sz w:val="20"/>
                    <w:szCs w:val="20"/>
                  </w:rPr>
                </w:rPrChange>
              </w:rPr>
              <w:t>lr</w:t>
            </w:r>
            <w:proofErr w:type="spellEnd"/>
            <w:r w:rsidRPr="00AD78BD">
              <w:rPr>
                <w:i/>
                <w:rPrChange w:id="330" w:author="D'Souza, Marsh" w:date="2013-11-12T10:59:00Z">
                  <w:rPr>
                    <w:rFonts w:ascii="Times New Roman" w:hAnsi="Times New Roman" w:cs="Times New Roman"/>
                    <w:i/>
                    <w:sz w:val="20"/>
                    <w:szCs w:val="20"/>
                  </w:rPr>
                </w:rPrChange>
              </w:rPr>
              <w:t>&gt;</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31"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32" w:author="D'Souza, Marsh" w:date="2013-11-12T10:59:00Z">
                  <w:rPr/>
                </w:rPrChange>
              </w:rPr>
            </w:pPr>
          </w:p>
        </w:tc>
      </w:tr>
      <w:tr w:rsidR="00C24DBD" w:rsidRPr="00AD78BD" w:rsidTr="007D5966">
        <w:trPr>
          <w:trHeight w:val="255"/>
        </w:trPr>
        <w:tc>
          <w:tcPr>
            <w:tcW w:w="1951" w:type="dxa"/>
            <w:tcBorders>
              <w:left w:val="single" w:sz="4" w:space="0" w:color="auto"/>
              <w:bottom w:val="single" w:sz="4" w:space="0" w:color="auto"/>
              <w:right w:val="single" w:sz="4" w:space="0" w:color="auto"/>
            </w:tcBorders>
          </w:tcPr>
          <w:p w:rsidR="00C24DBD" w:rsidRPr="00AD78BD" w:rsidRDefault="00C24DBD" w:rsidP="007D5966">
            <w:pPr>
              <w:pStyle w:val="TAL"/>
              <w:rPr>
                <w:ins w:id="333" w:author="D'Souza, Marsh" w:date="2013-11-12T10:57:00Z"/>
              </w:rPr>
            </w:pPr>
            <w:r w:rsidRPr="00AD78BD">
              <w:rPr>
                <w:rPrChange w:id="334" w:author="D'Souza, Marsh" w:date="2013-11-12T10:59:00Z">
                  <w:rPr>
                    <w:rFonts w:ascii="Times New Roman" w:hAnsi="Times New Roman" w:cs="Times New Roman"/>
                    <w:sz w:val="20"/>
                    <w:szCs w:val="20"/>
                  </w:rPr>
                </w:rPrChange>
              </w:rPr>
              <w:tab/>
              <w:t>rec-route</w:t>
            </w:r>
          </w:p>
          <w:p w:rsidR="00BA6D77" w:rsidRPr="00AD78BD" w:rsidRDefault="00BA6D77" w:rsidP="007D5966">
            <w:pPr>
              <w:pStyle w:val="TAL"/>
              <w:rPr>
                <w:ins w:id="335" w:author="D'Souza, Marsh" w:date="2013-11-12T10:57:00Z"/>
                <w:rPrChange w:id="336" w:author="D'Souza, Marsh" w:date="2013-11-12T10:59:00Z">
                  <w:rPr>
                    <w:ins w:id="337" w:author="D'Souza, Marsh" w:date="2013-11-12T10:57:00Z"/>
                  </w:rPr>
                </w:rPrChange>
              </w:rPr>
            </w:pPr>
          </w:p>
          <w:p w:rsidR="00BA6D77" w:rsidRPr="00AD78BD" w:rsidRDefault="00BA6D77" w:rsidP="007D5966">
            <w:pPr>
              <w:pStyle w:val="TAL"/>
              <w:rPr>
                <w:ins w:id="338" w:author="D'Souza, Marsh" w:date="2013-11-12T10:57:00Z"/>
                <w:rPrChange w:id="339" w:author="D'Souza, Marsh" w:date="2013-11-12T10:59:00Z">
                  <w:rPr>
                    <w:ins w:id="340" w:author="D'Souza, Marsh" w:date="2013-11-12T10:57:00Z"/>
                  </w:rPr>
                </w:rPrChange>
              </w:rPr>
            </w:pPr>
          </w:p>
          <w:p w:rsidR="00BA6D77" w:rsidRPr="00AD78BD" w:rsidRDefault="00BA6D77" w:rsidP="007D5966">
            <w:pPr>
              <w:pStyle w:val="TAL"/>
              <w:rPr>
                <w:b/>
              </w:rPr>
            </w:pPr>
            <w:ins w:id="341" w:author="D'Souza, Marsh" w:date="2013-11-12T10:57:00Z">
              <w:r w:rsidRPr="00AD78BD">
                <w:rPr>
                  <w:rPrChange w:id="342" w:author="D'Souza, Marsh" w:date="2013-11-12T10:59:00Z">
                    <w:rPr>
                      <w:rFonts w:ascii="Times New Roman" w:hAnsi="Times New Roman" w:cs="Times New Roman"/>
                      <w:sz w:val="20"/>
                      <w:szCs w:val="20"/>
                    </w:rPr>
                  </w:rPrChange>
                </w:rPr>
                <w:t xml:space="preserve">             rec-route</w:t>
              </w:r>
            </w:ins>
          </w:p>
        </w:tc>
        <w:tc>
          <w:tcPr>
            <w:tcW w:w="992" w:type="dxa"/>
            <w:tcBorders>
              <w:left w:val="single" w:sz="4" w:space="0" w:color="auto"/>
              <w:bottom w:val="single" w:sz="4" w:space="0" w:color="auto"/>
              <w:right w:val="single" w:sz="4" w:space="0" w:color="auto"/>
            </w:tcBorders>
          </w:tcPr>
          <w:p w:rsidR="00C24DBD" w:rsidRPr="00AD78BD" w:rsidRDefault="00C24DBD" w:rsidP="007D5966">
            <w:pPr>
              <w:pStyle w:val="TAL"/>
              <w:rPr>
                <w:ins w:id="343" w:author="D'Souza, Marsh" w:date="2013-11-12T10:57:00Z"/>
              </w:rPr>
            </w:pPr>
            <w:r w:rsidRPr="00AD78BD">
              <w:rPr>
                <w:rPrChange w:id="344" w:author="D'Souza, Marsh" w:date="2013-11-12T10:59:00Z">
                  <w:rPr>
                    <w:rFonts w:ascii="Times New Roman" w:hAnsi="Times New Roman" w:cs="Times New Roman"/>
                    <w:sz w:val="20"/>
                    <w:szCs w:val="20"/>
                  </w:rPr>
                </w:rPrChange>
              </w:rPr>
              <w:t>A3,A4</w:t>
            </w:r>
          </w:p>
          <w:p w:rsidR="00BA6D77" w:rsidRPr="00AD78BD" w:rsidRDefault="00BA6D77" w:rsidP="007D5966">
            <w:pPr>
              <w:pStyle w:val="TAL"/>
              <w:rPr>
                <w:ins w:id="345" w:author="D'Souza, Marsh" w:date="2013-11-12T10:57:00Z"/>
                <w:rPrChange w:id="346" w:author="D'Souza, Marsh" w:date="2013-11-12T10:59:00Z">
                  <w:rPr>
                    <w:ins w:id="347" w:author="D'Souza, Marsh" w:date="2013-11-12T10:57:00Z"/>
                  </w:rPr>
                </w:rPrChange>
              </w:rPr>
            </w:pPr>
          </w:p>
          <w:p w:rsidR="00BA6D77" w:rsidRPr="00AD78BD" w:rsidRDefault="00BA6D77" w:rsidP="007D5966">
            <w:pPr>
              <w:pStyle w:val="TAL"/>
              <w:rPr>
                <w:ins w:id="348" w:author="D'Souza, Marsh" w:date="2013-11-12T10:57:00Z"/>
                <w:rPrChange w:id="349" w:author="D'Souza, Marsh" w:date="2013-11-12T10:59:00Z">
                  <w:rPr>
                    <w:ins w:id="350" w:author="D'Souza, Marsh" w:date="2013-11-12T10:57:00Z"/>
                  </w:rPr>
                </w:rPrChange>
              </w:rPr>
            </w:pPr>
          </w:p>
          <w:p w:rsidR="00BA6D77" w:rsidRPr="00AD78BD" w:rsidRDefault="00BA6D77" w:rsidP="007D5966">
            <w:pPr>
              <w:pStyle w:val="TAL"/>
            </w:pPr>
            <w:ins w:id="351" w:author="D'Souza, Marsh" w:date="2013-11-12T10:57:00Z">
              <w:r w:rsidRPr="00AD78BD">
                <w:rPr>
                  <w:rPrChange w:id="352" w:author="D'Souza, Marsh" w:date="2013-11-12T10:59:00Z">
                    <w:rPr>
                      <w:rFonts w:ascii="Times New Roman" w:hAnsi="Times New Roman" w:cs="Times New Roman"/>
                      <w:sz w:val="20"/>
                      <w:szCs w:val="20"/>
                    </w:rPr>
                  </w:rPrChange>
                </w:rPr>
                <w:t>A7</w:t>
              </w:r>
            </w:ins>
          </w:p>
        </w:tc>
        <w:tc>
          <w:tcPr>
            <w:tcW w:w="4799" w:type="dxa"/>
            <w:tcBorders>
              <w:left w:val="single" w:sz="4" w:space="0" w:color="auto"/>
              <w:bottom w:val="single" w:sz="4" w:space="0" w:color="auto"/>
              <w:right w:val="single" w:sz="4" w:space="0" w:color="auto"/>
            </w:tcBorders>
            <w:shd w:val="clear" w:color="auto" w:fill="auto"/>
          </w:tcPr>
          <w:p w:rsidR="00C24DBD" w:rsidRPr="00AD78BD" w:rsidRDefault="00C24DBD" w:rsidP="007D5966">
            <w:pPr>
              <w:pStyle w:val="TAL"/>
              <w:rPr>
                <w:ins w:id="353" w:author="D'Souza, Marsh" w:date="2013-11-12T10:56:00Z"/>
                <w:i/>
              </w:rPr>
            </w:pPr>
            <w:r w:rsidRPr="00AD78BD">
              <w:rPr>
                <w:i/>
                <w:rPrChange w:id="354" w:author="D'Souza, Marsh" w:date="2013-11-12T10:59:00Z">
                  <w:rPr>
                    <w:rFonts w:ascii="Times New Roman" w:hAnsi="Times New Roman" w:cs="Times New Roman"/>
                    <w:i/>
                    <w:sz w:val="20"/>
                    <w:szCs w:val="20"/>
                  </w:rPr>
                </w:rPrChange>
              </w:rPr>
              <w:t>&lt;</w:t>
            </w:r>
            <w:proofErr w:type="spellStart"/>
            <w:r w:rsidRPr="00AD78BD">
              <w:rPr>
                <w:i/>
                <w:rPrChange w:id="355" w:author="D'Souza, Marsh" w:date="2013-11-12T10:59:00Z">
                  <w:rPr>
                    <w:rFonts w:ascii="Times New Roman" w:hAnsi="Times New Roman" w:cs="Times New Roman"/>
                    <w:i/>
                    <w:sz w:val="20"/>
                    <w:szCs w:val="20"/>
                  </w:rPr>
                </w:rPrChange>
              </w:rPr>
              <w:t>sip:pcscf.other.com;lr</w:t>
            </w:r>
            <w:proofErr w:type="spellEnd"/>
            <w:r w:rsidRPr="00AD78BD">
              <w:rPr>
                <w:i/>
                <w:rPrChange w:id="356" w:author="D'Souza, Marsh" w:date="2013-11-12T10:59:00Z">
                  <w:rPr>
                    <w:rFonts w:ascii="Times New Roman" w:hAnsi="Times New Roman" w:cs="Times New Roman"/>
                    <w:i/>
                    <w:sz w:val="20"/>
                    <w:szCs w:val="20"/>
                  </w:rPr>
                </w:rPrChange>
              </w:rPr>
              <w:t>&gt;, &lt;</w:t>
            </w:r>
            <w:proofErr w:type="spellStart"/>
            <w:r w:rsidRPr="00AD78BD">
              <w:rPr>
                <w:i/>
                <w:rPrChange w:id="357" w:author="D'Souza, Marsh" w:date="2013-11-12T10:59:00Z">
                  <w:rPr>
                    <w:rFonts w:ascii="Times New Roman" w:hAnsi="Times New Roman" w:cs="Times New Roman"/>
                    <w:i/>
                    <w:sz w:val="20"/>
                    <w:szCs w:val="20"/>
                  </w:rPr>
                </w:rPrChange>
              </w:rPr>
              <w:t>sip:scscf.other.com;lr</w:t>
            </w:r>
            <w:proofErr w:type="spellEnd"/>
            <w:r w:rsidRPr="00AD78BD">
              <w:rPr>
                <w:i/>
                <w:rPrChange w:id="358" w:author="D'Souza, Marsh" w:date="2013-11-12T10:59:00Z">
                  <w:rPr>
                    <w:rFonts w:ascii="Times New Roman" w:hAnsi="Times New Roman" w:cs="Times New Roman"/>
                    <w:i/>
                    <w:sz w:val="20"/>
                    <w:szCs w:val="20"/>
                  </w:rPr>
                </w:rPrChange>
              </w:rPr>
              <w:t>&gt;,</w:t>
            </w:r>
            <w:r w:rsidRPr="00AD78BD">
              <w:rPr>
                <w:rPrChange w:id="359" w:author="D'Souza, Marsh" w:date="2013-11-12T10:59:00Z">
                  <w:rPr>
                    <w:rFonts w:ascii="Times New Roman" w:hAnsi="Times New Roman" w:cs="Times New Roman"/>
                    <w:sz w:val="20"/>
                    <w:szCs w:val="20"/>
                  </w:rPr>
                </w:rPrChange>
              </w:rPr>
              <w:t xml:space="preserve"> &lt;</w:t>
            </w:r>
            <w:proofErr w:type="spellStart"/>
            <w:r w:rsidRPr="00AD78BD">
              <w:rPr>
                <w:i/>
                <w:rPrChange w:id="360" w:author="D'Souza, Marsh" w:date="2013-11-12T10:59:00Z">
                  <w:rPr>
                    <w:rFonts w:ascii="Times New Roman" w:hAnsi="Times New Roman" w:cs="Times New Roman"/>
                    <w:i/>
                    <w:sz w:val="20"/>
                    <w:szCs w:val="20"/>
                  </w:rPr>
                </w:rPrChange>
              </w:rPr>
              <w:t>sip:orig@</w:t>
            </w:r>
            <w:r w:rsidRPr="00AD78BD">
              <w:rPr>
                <w:rPrChange w:id="361" w:author="D'Souza, Marsh" w:date="2013-11-12T10:59:00Z">
                  <w:rPr>
                    <w:rFonts w:ascii="Times New Roman" w:hAnsi="Times New Roman" w:cs="Times New Roman"/>
                    <w:sz w:val="20"/>
                    <w:szCs w:val="20"/>
                  </w:rPr>
                </w:rPrChange>
              </w:rPr>
              <w:t>px_scscf</w:t>
            </w:r>
            <w:r w:rsidRPr="00AD78BD">
              <w:rPr>
                <w:i/>
                <w:rPrChange w:id="362" w:author="D'Souza, Marsh" w:date="2013-11-12T10:59:00Z">
                  <w:rPr>
                    <w:rFonts w:ascii="Times New Roman" w:hAnsi="Times New Roman" w:cs="Times New Roman"/>
                    <w:i/>
                    <w:sz w:val="20"/>
                    <w:szCs w:val="20"/>
                  </w:rPr>
                </w:rPrChange>
              </w:rPr>
              <w:t>;lr</w:t>
            </w:r>
            <w:proofErr w:type="spellEnd"/>
            <w:r w:rsidRPr="00AD78BD">
              <w:rPr>
                <w:i/>
                <w:rPrChange w:id="363" w:author="D'Souza, Marsh" w:date="2013-11-12T10:59:00Z">
                  <w:rPr>
                    <w:rFonts w:ascii="Times New Roman" w:hAnsi="Times New Roman" w:cs="Times New Roman"/>
                    <w:i/>
                    <w:sz w:val="20"/>
                    <w:szCs w:val="20"/>
                  </w:rPr>
                </w:rPrChange>
              </w:rPr>
              <w:t xml:space="preserve">&gt;, </w:t>
            </w:r>
            <w:r w:rsidRPr="00AD78BD">
              <w:rPr>
                <w:rPrChange w:id="364" w:author="D'Souza, Marsh" w:date="2013-11-12T10:59:00Z">
                  <w:rPr>
                    <w:rFonts w:ascii="Times New Roman" w:hAnsi="Times New Roman" w:cs="Times New Roman"/>
                    <w:sz w:val="20"/>
                    <w:szCs w:val="20"/>
                  </w:rPr>
                </w:rPrChange>
              </w:rPr>
              <w:t>&lt;</w:t>
            </w:r>
            <w:proofErr w:type="spellStart"/>
            <w:r w:rsidRPr="00AD78BD">
              <w:rPr>
                <w:i/>
                <w:rPrChange w:id="365" w:author="D'Souza, Marsh" w:date="2013-11-12T10:59:00Z">
                  <w:rPr>
                    <w:rFonts w:ascii="Times New Roman" w:hAnsi="Times New Roman" w:cs="Times New Roman"/>
                    <w:i/>
                    <w:sz w:val="20"/>
                    <w:szCs w:val="20"/>
                  </w:rPr>
                </w:rPrChange>
              </w:rPr>
              <w:t>sip:</w:t>
            </w:r>
            <w:r w:rsidRPr="00AD78BD">
              <w:rPr>
                <w:rPrChange w:id="366" w:author="D'Souza, Marsh" w:date="2013-11-12T10:59:00Z">
                  <w:rPr>
                    <w:rFonts w:ascii="Times New Roman" w:hAnsi="Times New Roman" w:cs="Times New Roman"/>
                    <w:sz w:val="20"/>
                    <w:szCs w:val="20"/>
                  </w:rPr>
                </w:rPrChange>
              </w:rPr>
              <w:t>px_pcscf</w:t>
            </w:r>
            <w:proofErr w:type="spellEnd"/>
            <w:r w:rsidRPr="00AD78BD">
              <w:rPr>
                <w:rPrChange w:id="367" w:author="D'Souza, Marsh" w:date="2013-11-12T10:59:00Z">
                  <w:rPr>
                    <w:rFonts w:ascii="Times New Roman" w:hAnsi="Times New Roman" w:cs="Times New Roman"/>
                    <w:sz w:val="20"/>
                    <w:szCs w:val="20"/>
                  </w:rPr>
                </w:rPrChange>
              </w:rPr>
              <w:t>: unprotected server port of SS</w:t>
            </w:r>
            <w:r w:rsidRPr="00AD78BD" w:rsidDel="00883FEF">
              <w:rPr>
                <w:rPrChange w:id="368" w:author="D'Souza, Marsh" w:date="2013-11-12T10:59:00Z">
                  <w:rPr>
                    <w:rFonts w:ascii="Times New Roman" w:hAnsi="Times New Roman" w:cs="Times New Roman"/>
                    <w:sz w:val="20"/>
                    <w:szCs w:val="20"/>
                  </w:rPr>
                </w:rPrChange>
              </w:rPr>
              <w:t xml:space="preserve"> </w:t>
            </w:r>
            <w:r w:rsidRPr="00AD78BD">
              <w:rPr>
                <w:rPrChange w:id="369" w:author="D'Souza, Marsh" w:date="2013-11-12T10:59:00Z">
                  <w:rPr>
                    <w:rFonts w:ascii="Times New Roman" w:hAnsi="Times New Roman" w:cs="Times New Roman"/>
                    <w:sz w:val="20"/>
                    <w:szCs w:val="20"/>
                  </w:rPr>
                </w:rPrChange>
              </w:rPr>
              <w:t>(optional)</w:t>
            </w:r>
            <w:r w:rsidRPr="00AD78BD">
              <w:rPr>
                <w:i/>
                <w:rPrChange w:id="370" w:author="D'Souza, Marsh" w:date="2013-11-12T10:59:00Z">
                  <w:rPr>
                    <w:rFonts w:ascii="Times New Roman" w:hAnsi="Times New Roman" w:cs="Times New Roman"/>
                    <w:i/>
                    <w:sz w:val="20"/>
                    <w:szCs w:val="20"/>
                  </w:rPr>
                </w:rPrChange>
              </w:rPr>
              <w:t>;</w:t>
            </w:r>
            <w:proofErr w:type="spellStart"/>
            <w:r w:rsidRPr="00AD78BD">
              <w:rPr>
                <w:i/>
                <w:rPrChange w:id="371" w:author="D'Souza, Marsh" w:date="2013-11-12T10:59:00Z">
                  <w:rPr>
                    <w:rFonts w:ascii="Times New Roman" w:hAnsi="Times New Roman" w:cs="Times New Roman"/>
                    <w:i/>
                    <w:sz w:val="20"/>
                    <w:szCs w:val="20"/>
                  </w:rPr>
                </w:rPrChange>
              </w:rPr>
              <w:t>lr</w:t>
            </w:r>
            <w:proofErr w:type="spellEnd"/>
            <w:r w:rsidRPr="00AD78BD">
              <w:rPr>
                <w:i/>
                <w:rPrChange w:id="372" w:author="D'Souza, Marsh" w:date="2013-11-12T10:59:00Z">
                  <w:rPr>
                    <w:rFonts w:ascii="Times New Roman" w:hAnsi="Times New Roman" w:cs="Times New Roman"/>
                    <w:i/>
                    <w:sz w:val="20"/>
                    <w:szCs w:val="20"/>
                  </w:rPr>
                </w:rPrChange>
              </w:rPr>
              <w:t>&gt;</w:t>
            </w:r>
          </w:p>
          <w:p w:rsidR="00BA6D77" w:rsidRPr="00AD78BD" w:rsidRDefault="00BA6D77" w:rsidP="007D5966">
            <w:pPr>
              <w:pStyle w:val="TAL"/>
            </w:pPr>
            <w:ins w:id="373" w:author="D'Souza, Marsh" w:date="2013-11-12T10:56:00Z">
              <w:r w:rsidRPr="00AD78BD">
                <w:rPr>
                  <w:i/>
                  <w:rPrChange w:id="374" w:author="D'Souza, Marsh" w:date="2013-11-12T10:59:00Z">
                    <w:rPr>
                      <w:rFonts w:ascii="Times New Roman" w:hAnsi="Times New Roman" w:cs="Times New Roman"/>
                      <w:i/>
                      <w:sz w:val="20"/>
                      <w:szCs w:val="20"/>
                    </w:rPr>
                  </w:rPrChange>
                </w:rPr>
                <w:t>&lt;</w:t>
              </w:r>
              <w:proofErr w:type="spellStart"/>
              <w:r w:rsidRPr="00AD78BD">
                <w:rPr>
                  <w:i/>
                  <w:rPrChange w:id="375" w:author="D'Souza, Marsh" w:date="2013-11-12T10:59:00Z">
                    <w:rPr>
                      <w:rFonts w:ascii="Times New Roman" w:hAnsi="Times New Roman" w:cs="Times New Roman"/>
                      <w:i/>
                      <w:sz w:val="20"/>
                      <w:szCs w:val="20"/>
                    </w:rPr>
                  </w:rPrChange>
                </w:rPr>
                <w:t>sip:orig@</w:t>
              </w:r>
              <w:r w:rsidRPr="00AD78BD">
                <w:rPr>
                  <w:rPrChange w:id="376" w:author="D'Souza, Marsh" w:date="2013-11-12T10:59:00Z">
                    <w:rPr>
                      <w:rFonts w:ascii="Times New Roman" w:hAnsi="Times New Roman" w:cs="Times New Roman"/>
                      <w:i/>
                      <w:sz w:val="20"/>
                      <w:szCs w:val="20"/>
                    </w:rPr>
                  </w:rPrChange>
                </w:rPr>
                <w:t>px_ecscf</w:t>
              </w:r>
              <w:r w:rsidRPr="00AD78BD">
                <w:rPr>
                  <w:i/>
                  <w:rPrChange w:id="377" w:author="D'Souza, Marsh" w:date="2013-11-12T10:59:00Z">
                    <w:rPr>
                      <w:rFonts w:ascii="Times New Roman" w:hAnsi="Times New Roman" w:cs="Times New Roman"/>
                      <w:i/>
                      <w:sz w:val="20"/>
                      <w:szCs w:val="20"/>
                    </w:rPr>
                  </w:rPrChange>
                </w:rPr>
                <w:t>;lr</w:t>
              </w:r>
              <w:proofErr w:type="spellEnd"/>
              <w:r w:rsidRPr="00AD78BD">
                <w:rPr>
                  <w:i/>
                  <w:rPrChange w:id="378" w:author="D'Souza, Marsh" w:date="2013-11-12T10:59:00Z">
                    <w:rPr>
                      <w:rFonts w:ascii="Times New Roman" w:hAnsi="Times New Roman" w:cs="Times New Roman"/>
                      <w:i/>
                      <w:sz w:val="20"/>
                      <w:szCs w:val="20"/>
                    </w:rPr>
                  </w:rPrChange>
                </w:rPr>
                <w:t>&gt;, &lt;</w:t>
              </w:r>
              <w:proofErr w:type="spellStart"/>
              <w:r w:rsidRPr="00AD78BD">
                <w:rPr>
                  <w:i/>
                  <w:rPrChange w:id="379" w:author="D'Souza, Marsh" w:date="2013-11-12T10:59:00Z">
                    <w:rPr>
                      <w:rFonts w:ascii="Times New Roman" w:hAnsi="Times New Roman" w:cs="Times New Roman"/>
                      <w:i/>
                      <w:sz w:val="20"/>
                      <w:szCs w:val="20"/>
                    </w:rPr>
                  </w:rPrChange>
                </w:rPr>
                <w:t>sip:</w:t>
              </w:r>
              <w:r w:rsidRPr="00AD78BD">
                <w:rPr>
                  <w:rPrChange w:id="380" w:author="D'Souza, Marsh" w:date="2013-11-12T10:59:00Z">
                    <w:rPr>
                      <w:rFonts w:ascii="Times New Roman" w:hAnsi="Times New Roman" w:cs="Times New Roman"/>
                      <w:i/>
                      <w:sz w:val="20"/>
                      <w:szCs w:val="20"/>
                    </w:rPr>
                  </w:rPrChange>
                </w:rPr>
                <w:t>px_pcscf</w:t>
              </w:r>
              <w:r w:rsidRPr="00AD78BD">
                <w:rPr>
                  <w:i/>
                  <w:rPrChange w:id="381" w:author="D'Souza, Marsh" w:date="2013-11-12T10:59:00Z">
                    <w:rPr>
                      <w:rFonts w:ascii="Times New Roman" w:hAnsi="Times New Roman" w:cs="Times New Roman"/>
                      <w:i/>
                      <w:sz w:val="20"/>
                      <w:szCs w:val="20"/>
                    </w:rPr>
                  </w:rPrChange>
                </w:rPr>
                <w:t>:</w:t>
              </w:r>
              <w:r w:rsidRPr="00AD78BD">
                <w:rPr>
                  <w:rPrChange w:id="382" w:author="D'Souza, Marsh" w:date="2013-11-12T10:59:00Z">
                    <w:rPr>
                      <w:rFonts w:ascii="Times New Roman" w:hAnsi="Times New Roman" w:cs="Times New Roman"/>
                      <w:i/>
                      <w:sz w:val="20"/>
                      <w:szCs w:val="20"/>
                    </w:rPr>
                  </w:rPrChange>
                </w:rPr>
                <w:t>unprotected</w:t>
              </w:r>
              <w:proofErr w:type="spellEnd"/>
              <w:r w:rsidRPr="00AD78BD">
                <w:rPr>
                  <w:rPrChange w:id="383" w:author="D'Souza, Marsh" w:date="2013-11-12T10:59:00Z">
                    <w:rPr>
                      <w:rFonts w:ascii="Times New Roman" w:hAnsi="Times New Roman" w:cs="Times New Roman"/>
                      <w:i/>
                      <w:sz w:val="20"/>
                      <w:szCs w:val="20"/>
                    </w:rPr>
                  </w:rPrChange>
                </w:rPr>
                <w:t xml:space="preserve"> server port of </w:t>
              </w:r>
              <w:proofErr w:type="spellStart"/>
              <w:r w:rsidRPr="00AD78BD">
                <w:rPr>
                  <w:rPrChange w:id="384" w:author="D'Souza, Marsh" w:date="2013-11-12T10:59:00Z">
                    <w:rPr>
                      <w:rFonts w:ascii="Times New Roman" w:hAnsi="Times New Roman" w:cs="Times New Roman"/>
                      <w:i/>
                      <w:sz w:val="20"/>
                      <w:szCs w:val="20"/>
                    </w:rPr>
                  </w:rPrChange>
                </w:rPr>
                <w:t>SS</w:t>
              </w:r>
              <w:r w:rsidRPr="00AD78BD">
                <w:rPr>
                  <w:i/>
                  <w:rPrChange w:id="385" w:author="D'Souza, Marsh" w:date="2013-11-12T10:59:00Z">
                    <w:rPr>
                      <w:rFonts w:ascii="Times New Roman" w:hAnsi="Times New Roman" w:cs="Times New Roman"/>
                      <w:i/>
                      <w:sz w:val="20"/>
                      <w:szCs w:val="20"/>
                    </w:rPr>
                  </w:rPrChange>
                </w:rPr>
                <w:t>;lr</w:t>
              </w:r>
              <w:proofErr w:type="spellEnd"/>
              <w:r w:rsidRPr="00AD78BD">
                <w:rPr>
                  <w:i/>
                  <w:rPrChange w:id="386" w:author="D'Souza, Marsh" w:date="2013-11-12T10:59:00Z">
                    <w:rPr>
                      <w:rFonts w:ascii="Times New Roman" w:hAnsi="Times New Roman" w:cs="Times New Roman"/>
                      <w:i/>
                      <w:sz w:val="20"/>
                      <w:szCs w:val="20"/>
                    </w:rPr>
                  </w:rPrChange>
                </w:rPr>
                <w:t>&gt;</w:t>
              </w:r>
            </w:ins>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87"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88" w:author="D'Souza, Marsh" w:date="2013-11-12T10:59:00Z">
                  <w:rPr/>
                </w:rPrChange>
              </w:rPr>
            </w:pPr>
          </w:p>
        </w:tc>
      </w:tr>
      <w:tr w:rsidR="00C24DBD" w:rsidRPr="00AD78BD" w:rsidTr="007D5966">
        <w:trPr>
          <w:trHeight w:val="255"/>
        </w:trPr>
        <w:tc>
          <w:tcPr>
            <w:tcW w:w="1951" w:type="dxa"/>
            <w:tcBorders>
              <w:top w:val="single" w:sz="4" w:space="0" w:color="auto"/>
              <w:left w:val="single" w:sz="4" w:space="0" w:color="auto"/>
              <w:bottom w:val="nil"/>
              <w:right w:val="single" w:sz="4" w:space="0" w:color="auto"/>
            </w:tcBorders>
          </w:tcPr>
          <w:p w:rsidR="00C24DBD" w:rsidRPr="00AD78BD" w:rsidRDefault="00C24DBD" w:rsidP="007D5966">
            <w:pPr>
              <w:pStyle w:val="TAL"/>
              <w:rPr>
                <w:b/>
              </w:rPr>
            </w:pPr>
            <w:r w:rsidRPr="00AD78BD">
              <w:rPr>
                <w:b/>
                <w:rPrChange w:id="389" w:author="D'Souza, Marsh" w:date="2013-11-12T10:59:00Z">
                  <w:rPr>
                    <w:rFonts w:ascii="Times New Roman" w:hAnsi="Times New Roman" w:cs="Times New Roman"/>
                    <w:b/>
                    <w:sz w:val="20"/>
                    <w:szCs w:val="20"/>
                  </w:rPr>
                </w:rPrChange>
              </w:rPr>
              <w:t>From</w:t>
            </w:r>
          </w:p>
        </w:tc>
        <w:tc>
          <w:tcPr>
            <w:tcW w:w="992" w:type="dxa"/>
            <w:tcBorders>
              <w:top w:val="single" w:sz="4" w:space="0" w:color="auto"/>
              <w:left w:val="single" w:sz="4" w:space="0" w:color="auto"/>
              <w:bottom w:val="nil"/>
              <w:right w:val="single" w:sz="4" w:space="0" w:color="auto"/>
            </w:tcBorders>
          </w:tcPr>
          <w:p w:rsidR="00C24DBD" w:rsidRPr="00AD78BD" w:rsidRDefault="00C24DBD" w:rsidP="007D5966">
            <w:pPr>
              <w:pStyle w:val="TAL"/>
              <w:rPr>
                <w:rPrChange w:id="390" w:author="D'Souza, Marsh" w:date="2013-11-12T10:59:00Z">
                  <w:rPr/>
                </w:rPrChange>
              </w:rPr>
            </w:pPr>
          </w:p>
        </w:tc>
        <w:tc>
          <w:tcPr>
            <w:tcW w:w="4799" w:type="dxa"/>
            <w:tcBorders>
              <w:top w:val="single" w:sz="4" w:space="0" w:color="auto"/>
              <w:left w:val="single" w:sz="4" w:space="0" w:color="auto"/>
              <w:bottom w:val="nil"/>
              <w:right w:val="single" w:sz="4" w:space="0" w:color="auto"/>
            </w:tcBorders>
            <w:shd w:val="clear" w:color="auto" w:fill="auto"/>
          </w:tcPr>
          <w:p w:rsidR="00C24DBD" w:rsidRPr="00AD78BD" w:rsidRDefault="00C24DBD" w:rsidP="007D5966">
            <w:pPr>
              <w:pStyle w:val="TAL"/>
              <w:rPr>
                <w:rPrChange w:id="391"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92"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393"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394" w:author="D'Souza, Marsh" w:date="2013-11-12T10:59:00Z">
                  <w:rPr>
                    <w:rFonts w:ascii="Times New Roman" w:hAnsi="Times New Roman" w:cs="Times New Roman"/>
                    <w:sz w:val="20"/>
                    <w:szCs w:val="20"/>
                  </w:rPr>
                </w:rPrChange>
              </w:rPr>
              <w:tab/>
            </w:r>
            <w:proofErr w:type="spellStart"/>
            <w:r w:rsidRPr="00AD78BD">
              <w:rPr>
                <w:rPrChange w:id="395" w:author="D'Souza, Marsh" w:date="2013-11-12T10:59:00Z">
                  <w:rPr>
                    <w:rFonts w:ascii="Times New Roman" w:hAnsi="Times New Roman" w:cs="Times New Roman"/>
                    <w:sz w:val="20"/>
                    <w:szCs w:val="20"/>
                  </w:rPr>
                </w:rPrChange>
              </w:rPr>
              <w:t>addr</w:t>
            </w:r>
            <w:proofErr w:type="spellEnd"/>
            <w:r w:rsidRPr="00AD78BD">
              <w:rPr>
                <w:rPrChange w:id="396" w:author="D'Souza, Marsh" w:date="2013-11-12T10:59:00Z">
                  <w:rPr>
                    <w:rFonts w:ascii="Times New Roman" w:hAnsi="Times New Roman" w:cs="Times New Roman"/>
                    <w:sz w:val="20"/>
                    <w:szCs w:val="20"/>
                  </w:rPr>
                </w:rPrChange>
              </w:rPr>
              <w:t>-spec</w:t>
            </w:r>
          </w:p>
        </w:tc>
        <w:tc>
          <w:tcPr>
            <w:tcW w:w="992" w:type="dxa"/>
            <w:tcBorders>
              <w:top w:val="nil"/>
              <w:left w:val="single" w:sz="4" w:space="0" w:color="auto"/>
              <w:bottom w:val="nil"/>
              <w:right w:val="single" w:sz="4" w:space="0" w:color="auto"/>
            </w:tcBorders>
          </w:tcPr>
          <w:p w:rsidR="00C24DBD" w:rsidRPr="00AD78BD" w:rsidRDefault="00C24DBD" w:rsidP="007D5966">
            <w:pPr>
              <w:pStyle w:val="TAL"/>
              <w:rPr>
                <w:rPrChange w:id="397"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AD78BD" w:rsidRDefault="00C24DBD" w:rsidP="007D5966">
            <w:pPr>
              <w:pStyle w:val="TAL"/>
              <w:rPr>
                <w:b/>
              </w:rPr>
            </w:pPr>
            <w:r w:rsidRPr="00AD78BD">
              <w:rPr>
                <w:rPrChange w:id="398"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399"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00"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01" w:author="D'Souza, Marsh" w:date="2013-11-12T10:59:00Z">
                  <w:rPr>
                    <w:rFonts w:ascii="Times New Roman" w:hAnsi="Times New Roman" w:cs="Times New Roman"/>
                    <w:sz w:val="20"/>
                    <w:szCs w:val="20"/>
                  </w:rPr>
                </w:rPrChange>
              </w:rPr>
              <w:tab/>
              <w:t>tag</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402"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rPrChange w:id="403"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04"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05"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406" w:author="D'Souza, Marsh" w:date="2013-11-12T10:59:00Z">
                  <w:rPr>
                    <w:rFonts w:ascii="Times New Roman" w:hAnsi="Times New Roman" w:cs="Times New Roman"/>
                    <w:b/>
                    <w:sz w:val="20"/>
                    <w:szCs w:val="20"/>
                  </w:rPr>
                </w:rPrChange>
              </w:rPr>
              <w:t>To</w:t>
            </w:r>
          </w:p>
        </w:tc>
        <w:tc>
          <w:tcPr>
            <w:tcW w:w="992" w:type="dxa"/>
            <w:tcBorders>
              <w:left w:val="single" w:sz="4" w:space="0" w:color="auto"/>
              <w:bottom w:val="nil"/>
              <w:right w:val="single" w:sz="4" w:space="0" w:color="auto"/>
            </w:tcBorders>
          </w:tcPr>
          <w:p w:rsidR="00C24DBD" w:rsidRPr="00AD78BD" w:rsidRDefault="00C24DBD" w:rsidP="007D5966">
            <w:pPr>
              <w:pStyle w:val="TAL"/>
              <w:rPr>
                <w:rPrChange w:id="407"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rPr>
                <w:rPrChange w:id="408"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09"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10"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nil"/>
              <w:right w:val="single" w:sz="4" w:space="0" w:color="auto"/>
            </w:tcBorders>
          </w:tcPr>
          <w:p w:rsidR="00C24DBD" w:rsidRPr="00AD78BD" w:rsidRDefault="00C24DBD" w:rsidP="007D5966">
            <w:pPr>
              <w:pStyle w:val="TAL"/>
              <w:rPr>
                <w:b/>
              </w:rPr>
            </w:pPr>
            <w:r w:rsidRPr="00AD78BD">
              <w:rPr>
                <w:rPrChange w:id="411" w:author="D'Souza, Marsh" w:date="2013-11-12T10:59:00Z">
                  <w:rPr>
                    <w:rFonts w:ascii="Times New Roman" w:hAnsi="Times New Roman" w:cs="Times New Roman"/>
                    <w:sz w:val="20"/>
                    <w:szCs w:val="20"/>
                  </w:rPr>
                </w:rPrChange>
              </w:rPr>
              <w:tab/>
            </w:r>
            <w:proofErr w:type="spellStart"/>
            <w:r w:rsidRPr="00AD78BD">
              <w:rPr>
                <w:rPrChange w:id="412" w:author="D'Souza, Marsh" w:date="2013-11-12T10:59:00Z">
                  <w:rPr>
                    <w:rFonts w:ascii="Times New Roman" w:hAnsi="Times New Roman" w:cs="Times New Roman"/>
                    <w:sz w:val="20"/>
                    <w:szCs w:val="20"/>
                  </w:rPr>
                </w:rPrChange>
              </w:rPr>
              <w:t>addr</w:t>
            </w:r>
            <w:proofErr w:type="spellEnd"/>
            <w:r w:rsidRPr="00AD78BD">
              <w:rPr>
                <w:rPrChange w:id="413" w:author="D'Souza, Marsh" w:date="2013-11-12T10:59:00Z">
                  <w:rPr>
                    <w:rFonts w:ascii="Times New Roman" w:hAnsi="Times New Roman" w:cs="Times New Roman"/>
                    <w:sz w:val="20"/>
                    <w:szCs w:val="20"/>
                  </w:rPr>
                </w:rPrChange>
              </w:rPr>
              <w:t>-spec</w:t>
            </w:r>
          </w:p>
        </w:tc>
        <w:tc>
          <w:tcPr>
            <w:tcW w:w="992" w:type="dxa"/>
            <w:tcBorders>
              <w:top w:val="nil"/>
              <w:left w:val="single" w:sz="4" w:space="0" w:color="auto"/>
              <w:bottom w:val="nil"/>
              <w:right w:val="single" w:sz="4" w:space="0" w:color="auto"/>
            </w:tcBorders>
          </w:tcPr>
          <w:p w:rsidR="00C24DBD" w:rsidRPr="00AD78BD" w:rsidRDefault="00C24DBD" w:rsidP="007D5966">
            <w:pPr>
              <w:pStyle w:val="TAL"/>
              <w:rPr>
                <w:rPrChange w:id="414" w:author="D'Souza, Marsh" w:date="2013-11-12T10:59:00Z">
                  <w:rPr/>
                </w:rPrChange>
              </w:rPr>
            </w:pPr>
          </w:p>
        </w:tc>
        <w:tc>
          <w:tcPr>
            <w:tcW w:w="4799" w:type="dxa"/>
            <w:tcBorders>
              <w:top w:val="nil"/>
              <w:left w:val="single" w:sz="4" w:space="0" w:color="auto"/>
              <w:bottom w:val="nil"/>
              <w:right w:val="single" w:sz="4" w:space="0" w:color="auto"/>
            </w:tcBorders>
            <w:shd w:val="clear" w:color="auto" w:fill="auto"/>
          </w:tcPr>
          <w:p w:rsidR="00C24DBD" w:rsidRPr="00AD78BD" w:rsidRDefault="00C24DBD" w:rsidP="007D5966">
            <w:pPr>
              <w:pStyle w:val="TAL"/>
              <w:rPr>
                <w:b/>
              </w:rPr>
            </w:pPr>
            <w:r w:rsidRPr="00AD78BD">
              <w:rPr>
                <w:rPrChange w:id="415"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16"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17"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18" w:author="D'Souza, Marsh" w:date="2013-11-12T10:59:00Z">
                  <w:rPr>
                    <w:rFonts w:ascii="Times New Roman" w:hAnsi="Times New Roman" w:cs="Times New Roman"/>
                    <w:sz w:val="20"/>
                    <w:szCs w:val="20"/>
                  </w:rPr>
                </w:rPrChange>
              </w:rPr>
              <w:tab/>
              <w:t>tag</w:t>
            </w:r>
            <w:r w:rsidRPr="00AD78BD">
              <w:rPr>
                <w:rPrChange w:id="419" w:author="D'Souza, Marsh" w:date="2013-11-12T10:59:00Z">
                  <w:rPr>
                    <w:rFonts w:ascii="Times New Roman" w:hAnsi="Times New Roman" w:cs="Times New Roman"/>
                    <w:sz w:val="20"/>
                    <w:szCs w:val="20"/>
                  </w:rPr>
                </w:rPrChange>
              </w:rPr>
              <w:tab/>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420"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pPr>
            <w:r w:rsidRPr="00AD78BD">
              <w:rPr>
                <w:rPrChange w:id="421" w:author="D'Souza, Marsh" w:date="2013-11-12T10:59:00Z">
                  <w:rPr>
                    <w:rFonts w:ascii="Times New Roman" w:hAnsi="Times New Roman" w:cs="Times New Roman"/>
                    <w:sz w:val="20"/>
                    <w:szCs w:val="20"/>
                  </w:rPr>
                </w:rPrChange>
              </w:rPr>
              <w:t xml:space="preserve">same value as received in request or </w:t>
            </w:r>
          </w:p>
          <w:p w:rsidR="00C24DBD" w:rsidRPr="00AD78BD" w:rsidRDefault="00C24DBD" w:rsidP="007D5966">
            <w:pPr>
              <w:pStyle w:val="TAL"/>
              <w:rPr>
                <w:b/>
              </w:rPr>
            </w:pPr>
            <w:r w:rsidRPr="00AD78BD">
              <w:rPr>
                <w:rPrChange w:id="422" w:author="D'Souza, Marsh" w:date="2013-11-12T10:59:00Z">
                  <w:rPr>
                    <w:rFonts w:ascii="Times New Roman" w:hAnsi="Times New Roman" w:cs="Times New Roman"/>
                    <w:sz w:val="20"/>
                    <w:szCs w:val="20"/>
                  </w:rPr>
                </w:rPrChange>
              </w:rPr>
              <w:t>common to-tag (invite) added if missing from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23"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24" w:author="D'Souza, Marsh" w:date="2013-11-12T10:59:00Z">
                  <w:rPr/>
                </w:rPrChange>
              </w:rPr>
            </w:pPr>
          </w:p>
        </w:tc>
      </w:tr>
      <w:tr w:rsidR="00C24DBD" w:rsidRPr="00AD78BD" w:rsidTr="007D5966">
        <w:trPr>
          <w:trHeight w:val="255"/>
        </w:trPr>
        <w:tc>
          <w:tcPr>
            <w:tcW w:w="1951" w:type="dxa"/>
            <w:tcBorders>
              <w:top w:val="single" w:sz="4" w:space="0" w:color="auto"/>
              <w:left w:val="single" w:sz="4" w:space="0" w:color="auto"/>
              <w:right w:val="single" w:sz="4" w:space="0" w:color="auto"/>
            </w:tcBorders>
          </w:tcPr>
          <w:p w:rsidR="00C24DBD" w:rsidRPr="00AD78BD" w:rsidRDefault="00C24DBD" w:rsidP="007D5966">
            <w:pPr>
              <w:pStyle w:val="TAL"/>
            </w:pPr>
            <w:r w:rsidRPr="00AD78BD">
              <w:rPr>
                <w:b/>
                <w:rPrChange w:id="425" w:author="D'Souza, Marsh" w:date="2013-11-12T10:59:00Z">
                  <w:rPr>
                    <w:rFonts w:ascii="Times New Roman" w:hAnsi="Times New Roman" w:cs="Times New Roman"/>
                    <w:b/>
                    <w:sz w:val="20"/>
                    <w:szCs w:val="20"/>
                  </w:rPr>
                </w:rPrChange>
              </w:rPr>
              <w:t>P-Asserted-Identity</w:t>
            </w:r>
          </w:p>
        </w:tc>
        <w:tc>
          <w:tcPr>
            <w:tcW w:w="992" w:type="dxa"/>
            <w:tcBorders>
              <w:top w:val="single" w:sz="4" w:space="0" w:color="auto"/>
              <w:left w:val="single" w:sz="4" w:space="0" w:color="auto"/>
              <w:right w:val="single" w:sz="4" w:space="0" w:color="auto"/>
            </w:tcBorders>
          </w:tcPr>
          <w:p w:rsidR="00C24DBD" w:rsidRPr="00AD78BD" w:rsidRDefault="00C24DBD" w:rsidP="007D5966">
            <w:pPr>
              <w:pStyle w:val="TAL"/>
            </w:pPr>
            <w:r w:rsidRPr="00AD78BD">
              <w:rPr>
                <w:rPrChange w:id="426" w:author="D'Souza, Marsh" w:date="2013-11-12T10:59:00Z">
                  <w:rPr>
                    <w:rFonts w:ascii="Times New Roman" w:hAnsi="Times New Roman" w:cs="Times New Roman"/>
                    <w:sz w:val="20"/>
                    <w:szCs w:val="20"/>
                  </w:rPr>
                </w:rPrChange>
              </w:rPr>
              <w:t>A6</w:t>
            </w:r>
          </w:p>
        </w:tc>
        <w:tc>
          <w:tcPr>
            <w:tcW w:w="4799" w:type="dxa"/>
            <w:tcBorders>
              <w:top w:val="single" w:sz="4" w:space="0" w:color="auto"/>
              <w:left w:val="single" w:sz="4" w:space="0" w:color="auto"/>
              <w:right w:val="single" w:sz="4" w:space="0" w:color="auto"/>
            </w:tcBorders>
            <w:shd w:val="clear" w:color="auto" w:fill="auto"/>
          </w:tcPr>
          <w:p w:rsidR="00C24DBD" w:rsidRPr="00AD78BD" w:rsidRDefault="00C24DBD" w:rsidP="007D5966">
            <w:pPr>
              <w:pStyle w:val="TAL"/>
            </w:pPr>
            <w:proofErr w:type="spellStart"/>
            <w:r w:rsidRPr="00AD78BD">
              <w:rPr>
                <w:rPrChange w:id="427" w:author="D'Souza, Marsh" w:date="2013-11-12T10:59:00Z">
                  <w:rPr>
                    <w:rFonts w:ascii="Times New Roman" w:hAnsi="Times New Roman" w:cs="Times New Roman"/>
                    <w:sz w:val="20"/>
                    <w:szCs w:val="20"/>
                  </w:rPr>
                </w:rPrChange>
              </w:rPr>
              <w:t>px_EmergencyTelURI</w:t>
            </w:r>
            <w:proofErr w:type="spellEnd"/>
          </w:p>
          <w:p w:rsidR="00C24DBD" w:rsidRPr="00AD78BD" w:rsidRDefault="00C24DBD" w:rsidP="007D5966">
            <w:pPr>
              <w:pStyle w:val="TAL"/>
              <w:rPr>
                <w:rPrChange w:id="428" w:author="D'Souza, Marsh" w:date="2013-11-12T10:59:00Z">
                  <w:rPr/>
                </w:rPrChange>
              </w:rPr>
            </w:pPr>
          </w:p>
        </w:tc>
        <w:tc>
          <w:tcPr>
            <w:tcW w:w="596" w:type="dxa"/>
            <w:vMerge w:val="restart"/>
            <w:tcBorders>
              <w:top w:val="single" w:sz="4" w:space="0" w:color="auto"/>
              <w:left w:val="single" w:sz="4" w:space="0" w:color="auto"/>
              <w:right w:val="single" w:sz="4" w:space="0" w:color="auto"/>
            </w:tcBorders>
          </w:tcPr>
          <w:p w:rsidR="00C24DBD" w:rsidRPr="00AD78BD" w:rsidRDefault="00C24DBD" w:rsidP="007D5966">
            <w:pPr>
              <w:pStyle w:val="TAL"/>
              <w:rPr>
                <w:rPrChange w:id="429" w:author="D'Souza, Marsh" w:date="2013-11-12T10:59:00Z">
                  <w:rPr/>
                </w:rPrChange>
              </w:rPr>
            </w:pPr>
          </w:p>
        </w:tc>
        <w:tc>
          <w:tcPr>
            <w:tcW w:w="1519" w:type="dxa"/>
            <w:vMerge w:val="restart"/>
            <w:tcBorders>
              <w:top w:val="single" w:sz="4" w:space="0" w:color="auto"/>
              <w:left w:val="single" w:sz="4" w:space="0" w:color="auto"/>
              <w:right w:val="single" w:sz="4" w:space="0" w:color="auto"/>
            </w:tcBorders>
          </w:tcPr>
          <w:p w:rsidR="00C24DBD" w:rsidRPr="00AD78BD" w:rsidRDefault="00C24DBD" w:rsidP="007D5966">
            <w:pPr>
              <w:pStyle w:val="TAL"/>
            </w:pPr>
            <w:r w:rsidRPr="00AD78BD">
              <w:rPr>
                <w:rPrChange w:id="430" w:author="D'Souza, Marsh" w:date="2013-11-12T10:59:00Z">
                  <w:rPr>
                    <w:rFonts w:ascii="Times New Roman" w:hAnsi="Times New Roman" w:cs="Times New Roman"/>
                    <w:sz w:val="20"/>
                    <w:szCs w:val="20"/>
                  </w:rPr>
                </w:rPrChange>
              </w:rPr>
              <w:t>RFC 3325 [89]</w:t>
            </w:r>
          </w:p>
        </w:tc>
      </w:tr>
      <w:tr w:rsidR="00C24DBD" w:rsidRPr="00AD78BD" w:rsidTr="007D5966">
        <w:trPr>
          <w:trHeight w:val="255"/>
        </w:trPr>
        <w:tc>
          <w:tcPr>
            <w:tcW w:w="1951" w:type="dxa"/>
            <w:tcBorders>
              <w:left w:val="single" w:sz="4" w:space="0" w:color="auto"/>
              <w:right w:val="single" w:sz="4" w:space="0" w:color="auto"/>
            </w:tcBorders>
          </w:tcPr>
          <w:p w:rsidR="00C24DBD" w:rsidRPr="00AD78BD" w:rsidRDefault="00C24DBD" w:rsidP="007D5966">
            <w:pPr>
              <w:pStyle w:val="TAL"/>
            </w:pPr>
            <w:r w:rsidRPr="00AD78BD">
              <w:rPr>
                <w:rPrChange w:id="431" w:author="D'Souza, Marsh" w:date="2013-11-12T10:59:00Z">
                  <w:rPr>
                    <w:rFonts w:ascii="Times New Roman" w:hAnsi="Times New Roman" w:cs="Times New Roman"/>
                    <w:sz w:val="20"/>
                    <w:szCs w:val="20"/>
                  </w:rPr>
                </w:rPrChange>
              </w:rPr>
              <w:tab/>
            </w:r>
            <w:proofErr w:type="spellStart"/>
            <w:r w:rsidRPr="00AD78BD">
              <w:rPr>
                <w:rPrChange w:id="432" w:author="D'Souza, Marsh" w:date="2013-11-12T10:59:00Z">
                  <w:rPr>
                    <w:rFonts w:ascii="Times New Roman" w:hAnsi="Times New Roman" w:cs="Times New Roman"/>
                    <w:sz w:val="20"/>
                    <w:szCs w:val="20"/>
                  </w:rPr>
                </w:rPrChange>
              </w:rPr>
              <w:t>addr</w:t>
            </w:r>
            <w:proofErr w:type="spellEnd"/>
            <w:r w:rsidRPr="00AD78BD">
              <w:rPr>
                <w:rPrChange w:id="433" w:author="D'Souza, Marsh" w:date="2013-11-12T10:59:00Z">
                  <w:rPr>
                    <w:rFonts w:ascii="Times New Roman" w:hAnsi="Times New Roman" w:cs="Times New Roman"/>
                    <w:sz w:val="20"/>
                    <w:szCs w:val="20"/>
                  </w:rPr>
                </w:rPrChange>
              </w:rPr>
              <w:t>-spec</w:t>
            </w:r>
          </w:p>
        </w:tc>
        <w:tc>
          <w:tcPr>
            <w:tcW w:w="992" w:type="dxa"/>
            <w:tcBorders>
              <w:left w:val="single" w:sz="4" w:space="0" w:color="auto"/>
              <w:right w:val="single" w:sz="4" w:space="0" w:color="auto"/>
            </w:tcBorders>
          </w:tcPr>
          <w:p w:rsidR="00C24DBD" w:rsidRPr="00AD78BD" w:rsidRDefault="00C24DBD" w:rsidP="007D5966">
            <w:pPr>
              <w:pStyle w:val="TAL"/>
              <w:rPr>
                <w:rPrChange w:id="434" w:author="D'Souza, Marsh" w:date="2013-11-12T10:59:00Z">
                  <w:rPr/>
                </w:rPrChange>
              </w:rPr>
            </w:pPr>
          </w:p>
        </w:tc>
        <w:tc>
          <w:tcPr>
            <w:tcW w:w="4799" w:type="dxa"/>
            <w:tcBorders>
              <w:left w:val="single" w:sz="4" w:space="0" w:color="auto"/>
              <w:right w:val="single" w:sz="4" w:space="0" w:color="auto"/>
            </w:tcBorders>
            <w:shd w:val="clear" w:color="auto" w:fill="auto"/>
          </w:tcPr>
          <w:p w:rsidR="00C24DBD" w:rsidRPr="00AD78BD" w:rsidRDefault="00C24DBD" w:rsidP="007D5966">
            <w:pPr>
              <w:pStyle w:val="TAL"/>
            </w:pPr>
            <w:r w:rsidRPr="00AD78BD">
              <w:rPr>
                <w:rPrChange w:id="435" w:author="D'Souza, Marsh" w:date="2013-11-12T10:59:00Z">
                  <w:rPr>
                    <w:rFonts w:ascii="Times New Roman" w:hAnsi="Times New Roman" w:cs="Times New Roman"/>
                    <w:sz w:val="20"/>
                    <w:szCs w:val="20"/>
                  </w:rPr>
                </w:rPrChange>
              </w:rPr>
              <w:t xml:space="preserve">A </w:t>
            </w:r>
            <w:proofErr w:type="spellStart"/>
            <w:r w:rsidRPr="00AD78BD">
              <w:rPr>
                <w:rPrChange w:id="436" w:author="D'Souza, Marsh" w:date="2013-11-12T10:59:00Z">
                  <w:rPr>
                    <w:rFonts w:ascii="Times New Roman" w:hAnsi="Times New Roman" w:cs="Times New Roman"/>
                    <w:sz w:val="20"/>
                    <w:szCs w:val="20"/>
                  </w:rPr>
                </w:rPrChange>
              </w:rPr>
              <w:t>tel</w:t>
            </w:r>
            <w:proofErr w:type="spellEnd"/>
            <w:r w:rsidRPr="00AD78BD">
              <w:rPr>
                <w:rPrChange w:id="437" w:author="D'Souza, Marsh" w:date="2013-11-12T10:59:00Z">
                  <w:rPr>
                    <w:rFonts w:ascii="Times New Roman" w:hAnsi="Times New Roman" w:cs="Times New Roman"/>
                    <w:sz w:val="20"/>
                    <w:szCs w:val="20"/>
                  </w:rPr>
                </w:rPrChange>
              </w:rPr>
              <w:t xml:space="preserve"> URI that can be recognized as valid emergency numbers if dialled by the user </w:t>
            </w:r>
            <w:proofErr w:type="gramStart"/>
            <w:r w:rsidRPr="00AD78BD">
              <w:rPr>
                <w:rPrChange w:id="438" w:author="D'Souza, Marsh" w:date="2013-11-12T10:59:00Z">
                  <w:rPr>
                    <w:rFonts w:ascii="Times New Roman" w:hAnsi="Times New Roman" w:cs="Times New Roman"/>
                    <w:sz w:val="20"/>
                    <w:szCs w:val="20"/>
                  </w:rPr>
                </w:rPrChange>
              </w:rPr>
              <w:t>are</w:t>
            </w:r>
            <w:proofErr w:type="gramEnd"/>
            <w:r w:rsidRPr="00AD78BD">
              <w:rPr>
                <w:rPrChange w:id="439" w:author="D'Souza, Marsh" w:date="2013-11-12T10:59:00Z">
                  <w:rPr>
                    <w:rFonts w:ascii="Times New Roman" w:hAnsi="Times New Roman" w:cs="Times New Roman"/>
                    <w:sz w:val="20"/>
                    <w:szCs w:val="20"/>
                  </w:rPr>
                </w:rPrChange>
              </w:rPr>
              <w:t xml:space="preserve"> specified in 3GPP TS 22.101 [39]. The emergency numbers 112 and 911 are stored on the ME, in accordance with 3GPP TS 22.101 [39]</w:t>
            </w:r>
          </w:p>
        </w:tc>
        <w:tc>
          <w:tcPr>
            <w:tcW w:w="596" w:type="dxa"/>
            <w:vMerge/>
            <w:tcBorders>
              <w:left w:val="single" w:sz="4" w:space="0" w:color="auto"/>
              <w:right w:val="single" w:sz="4" w:space="0" w:color="auto"/>
            </w:tcBorders>
          </w:tcPr>
          <w:p w:rsidR="00C24DBD" w:rsidRPr="00AD78BD" w:rsidRDefault="00C24DBD" w:rsidP="007D5966">
            <w:pPr>
              <w:pStyle w:val="TAL"/>
              <w:rPr>
                <w:rPrChange w:id="440" w:author="D'Souza, Marsh" w:date="2013-11-12T10:59:00Z">
                  <w:rPr/>
                </w:rPrChange>
              </w:rPr>
            </w:pPr>
          </w:p>
        </w:tc>
        <w:tc>
          <w:tcPr>
            <w:tcW w:w="1519" w:type="dxa"/>
            <w:vMerge/>
            <w:tcBorders>
              <w:left w:val="single" w:sz="4" w:space="0" w:color="auto"/>
              <w:right w:val="single" w:sz="4" w:space="0" w:color="auto"/>
            </w:tcBorders>
          </w:tcPr>
          <w:p w:rsidR="00C24DBD" w:rsidRPr="00AD78BD" w:rsidRDefault="00C24DBD" w:rsidP="007D5966">
            <w:pPr>
              <w:pStyle w:val="TAL"/>
              <w:rPr>
                <w:rPrChange w:id="441" w:author="D'Souza, Marsh" w:date="2013-11-12T10:59:00Z">
                  <w:rPr/>
                </w:rPrChange>
              </w:rPr>
            </w:pPr>
          </w:p>
        </w:tc>
      </w:tr>
      <w:tr w:rsidR="00C24DBD" w:rsidRPr="00AD78BD" w:rsidTr="007D5966">
        <w:trPr>
          <w:trHeight w:val="255"/>
        </w:trPr>
        <w:tc>
          <w:tcPr>
            <w:tcW w:w="1951" w:type="dxa"/>
            <w:tcBorders>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442" w:author="D'Souza, Marsh" w:date="2013-11-12T10:59:00Z">
                  <w:rPr>
                    <w:rFonts w:ascii="Times New Roman" w:hAnsi="Times New Roman" w:cs="Times New Roman"/>
                    <w:sz w:val="20"/>
                    <w:szCs w:val="20"/>
                  </w:rPr>
                </w:rPrChange>
              </w:rPr>
              <w:tab/>
            </w:r>
            <w:proofErr w:type="spellStart"/>
            <w:r w:rsidRPr="00AD78BD">
              <w:rPr>
                <w:rPrChange w:id="443" w:author="D'Souza, Marsh" w:date="2013-11-12T10:59:00Z">
                  <w:rPr>
                    <w:rFonts w:ascii="Times New Roman" w:hAnsi="Times New Roman" w:cs="Times New Roman"/>
                    <w:sz w:val="20"/>
                    <w:szCs w:val="20"/>
                  </w:rPr>
                </w:rPrChange>
              </w:rPr>
              <w:t>uri</w:t>
            </w:r>
            <w:proofErr w:type="spellEnd"/>
            <w:r w:rsidRPr="00AD78BD">
              <w:rPr>
                <w:rPrChange w:id="444" w:author="D'Souza, Marsh" w:date="2013-11-12T10:59:00Z">
                  <w:rPr>
                    <w:rFonts w:ascii="Times New Roman" w:hAnsi="Times New Roman" w:cs="Times New Roman"/>
                    <w:sz w:val="20"/>
                    <w:szCs w:val="20"/>
                  </w:rPr>
                </w:rPrChange>
              </w:rPr>
              <w:t>-parameter</w:t>
            </w:r>
          </w:p>
        </w:tc>
        <w:tc>
          <w:tcPr>
            <w:tcW w:w="992" w:type="dxa"/>
            <w:tcBorders>
              <w:left w:val="single" w:sz="4" w:space="0" w:color="auto"/>
              <w:bottom w:val="single" w:sz="4" w:space="0" w:color="auto"/>
              <w:right w:val="single" w:sz="4" w:space="0" w:color="auto"/>
            </w:tcBorders>
          </w:tcPr>
          <w:p w:rsidR="00C24DBD" w:rsidRPr="00AD78BD" w:rsidRDefault="00C24DBD" w:rsidP="007D5966">
            <w:pPr>
              <w:pStyle w:val="TAL"/>
              <w:rPr>
                <w:rPrChange w:id="445" w:author="D'Souza, Marsh" w:date="2013-11-12T10:59:00Z">
                  <w:rPr/>
                </w:rPrChange>
              </w:rPr>
            </w:pPr>
          </w:p>
        </w:tc>
        <w:tc>
          <w:tcPr>
            <w:tcW w:w="4799" w:type="dxa"/>
            <w:tcBorders>
              <w:left w:val="single" w:sz="4" w:space="0" w:color="auto"/>
              <w:bottom w:val="single" w:sz="4" w:space="0" w:color="auto"/>
              <w:right w:val="single" w:sz="4" w:space="0" w:color="auto"/>
            </w:tcBorders>
            <w:shd w:val="clear" w:color="auto" w:fill="auto"/>
          </w:tcPr>
          <w:p w:rsidR="00C24DBD" w:rsidRPr="00AD78BD" w:rsidRDefault="00C24DBD" w:rsidP="007D5966">
            <w:pPr>
              <w:pStyle w:val="TAL"/>
              <w:rPr>
                <w:i/>
              </w:rPr>
            </w:pPr>
            <w:proofErr w:type="spellStart"/>
            <w:r w:rsidRPr="00AD78BD">
              <w:rPr>
                <w:i/>
                <w:rPrChange w:id="446" w:author="D'Souza, Marsh" w:date="2013-11-12T10:59:00Z">
                  <w:rPr>
                    <w:rFonts w:ascii="Times New Roman" w:hAnsi="Times New Roman" w:cs="Times New Roman"/>
                    <w:i/>
                    <w:sz w:val="20"/>
                    <w:szCs w:val="20"/>
                  </w:rPr>
                </w:rPrChange>
              </w:rPr>
              <w:t>lr</w:t>
            </w:r>
            <w:proofErr w:type="spellEnd"/>
          </w:p>
        </w:tc>
        <w:tc>
          <w:tcPr>
            <w:tcW w:w="596" w:type="dxa"/>
            <w:vMerge/>
            <w:tcBorders>
              <w:left w:val="single" w:sz="4" w:space="0" w:color="auto"/>
              <w:bottom w:val="single" w:sz="4" w:space="0" w:color="auto"/>
              <w:right w:val="single" w:sz="4" w:space="0" w:color="auto"/>
            </w:tcBorders>
          </w:tcPr>
          <w:p w:rsidR="00C24DBD" w:rsidRPr="00AD78BD" w:rsidRDefault="00C24DBD" w:rsidP="007D5966">
            <w:pPr>
              <w:pStyle w:val="TAL"/>
              <w:rPr>
                <w:rPrChange w:id="447" w:author="D'Souza, Marsh" w:date="2013-11-12T10:59:00Z">
                  <w:rPr/>
                </w:rPrChange>
              </w:rPr>
            </w:pPr>
          </w:p>
        </w:tc>
        <w:tc>
          <w:tcPr>
            <w:tcW w:w="1519" w:type="dxa"/>
            <w:vMerge/>
            <w:tcBorders>
              <w:left w:val="single" w:sz="4" w:space="0" w:color="auto"/>
              <w:bottom w:val="single" w:sz="4" w:space="0" w:color="auto"/>
              <w:right w:val="single" w:sz="4" w:space="0" w:color="auto"/>
            </w:tcBorders>
          </w:tcPr>
          <w:p w:rsidR="00C24DBD" w:rsidRPr="00AD78BD" w:rsidRDefault="00C24DBD" w:rsidP="007D5966">
            <w:pPr>
              <w:pStyle w:val="TAL"/>
              <w:rPr>
                <w:rPrChange w:id="448" w:author="D'Souza, Marsh" w:date="2013-11-12T10:59:00Z">
                  <w:rPr/>
                </w:rPrChange>
              </w:rPr>
            </w:pPr>
          </w:p>
        </w:tc>
      </w:tr>
      <w:tr w:rsidR="00C24DBD" w:rsidRPr="00AD78BD" w:rsidTr="007D5966">
        <w:trPr>
          <w:trHeight w:val="255"/>
        </w:trPr>
        <w:tc>
          <w:tcPr>
            <w:tcW w:w="1951" w:type="dxa"/>
            <w:tcBorders>
              <w:top w:val="single" w:sz="4" w:space="0" w:color="auto"/>
              <w:left w:val="single" w:sz="4" w:space="0" w:color="auto"/>
              <w:right w:val="single" w:sz="4" w:space="0" w:color="auto"/>
            </w:tcBorders>
          </w:tcPr>
          <w:p w:rsidR="00C24DBD" w:rsidRPr="00AD78BD" w:rsidRDefault="00C24DBD" w:rsidP="007D5966">
            <w:pPr>
              <w:pStyle w:val="TAL"/>
            </w:pPr>
            <w:r w:rsidRPr="00AD78BD">
              <w:rPr>
                <w:b/>
                <w:rPrChange w:id="449" w:author="D'Souza, Marsh" w:date="2013-11-12T10:59:00Z">
                  <w:rPr>
                    <w:rFonts w:ascii="Times New Roman" w:hAnsi="Times New Roman" w:cs="Times New Roman"/>
                    <w:b/>
                    <w:sz w:val="20"/>
                    <w:szCs w:val="20"/>
                  </w:rPr>
                </w:rPrChange>
              </w:rPr>
              <w:t>Contact</w:t>
            </w:r>
          </w:p>
        </w:tc>
        <w:tc>
          <w:tcPr>
            <w:tcW w:w="992" w:type="dxa"/>
            <w:tcBorders>
              <w:top w:val="single" w:sz="4" w:space="0" w:color="auto"/>
              <w:left w:val="single" w:sz="4" w:space="0" w:color="auto"/>
              <w:right w:val="single" w:sz="4" w:space="0" w:color="auto"/>
            </w:tcBorders>
          </w:tcPr>
          <w:p w:rsidR="00C24DBD" w:rsidRPr="00AD78BD" w:rsidRDefault="00C24DBD" w:rsidP="007D5966">
            <w:pPr>
              <w:pStyle w:val="TAL"/>
              <w:rPr>
                <w:rPrChange w:id="450" w:author="D'Souza, Marsh" w:date="2013-11-12T10:59:00Z">
                  <w:rPr/>
                </w:rPrChange>
              </w:rPr>
            </w:pPr>
          </w:p>
        </w:tc>
        <w:tc>
          <w:tcPr>
            <w:tcW w:w="4799" w:type="dxa"/>
            <w:tcBorders>
              <w:top w:val="single" w:sz="4" w:space="0" w:color="auto"/>
              <w:left w:val="single" w:sz="4" w:space="0" w:color="auto"/>
              <w:right w:val="single" w:sz="4" w:space="0" w:color="auto"/>
            </w:tcBorders>
            <w:shd w:val="clear" w:color="auto" w:fill="auto"/>
          </w:tcPr>
          <w:p w:rsidR="00C24DBD" w:rsidRPr="00AD78BD" w:rsidRDefault="00C24DBD" w:rsidP="007D5966">
            <w:pPr>
              <w:pStyle w:val="TAL"/>
              <w:rPr>
                <w:rPrChange w:id="451" w:author="D'Souza, Marsh" w:date="2013-11-12T10:59:00Z">
                  <w:rPr/>
                </w:rPrChange>
              </w:rPr>
            </w:pP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52"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53" w:author="D'Souza, Marsh" w:date="2013-11-12T10:59:00Z">
                  <w:rPr/>
                </w:rPrChange>
              </w:rPr>
            </w:pPr>
          </w:p>
        </w:tc>
      </w:tr>
      <w:tr w:rsidR="00C24DBD" w:rsidRPr="00AD78BD" w:rsidTr="007D5966">
        <w:trPr>
          <w:trHeight w:val="255"/>
        </w:trPr>
        <w:tc>
          <w:tcPr>
            <w:tcW w:w="1951" w:type="dxa"/>
            <w:tcBorders>
              <w:top w:val="nil"/>
              <w:left w:val="single" w:sz="4" w:space="0" w:color="auto"/>
              <w:right w:val="single" w:sz="4" w:space="0" w:color="auto"/>
            </w:tcBorders>
          </w:tcPr>
          <w:p w:rsidR="00C24DBD" w:rsidRPr="00AD78BD" w:rsidRDefault="00C24DBD" w:rsidP="007D5966">
            <w:pPr>
              <w:pStyle w:val="TAL"/>
            </w:pPr>
            <w:r w:rsidRPr="00AD78BD">
              <w:rPr>
                <w:rPrChange w:id="454" w:author="D'Souza, Marsh" w:date="2013-11-12T10:59:00Z">
                  <w:rPr>
                    <w:rFonts w:ascii="Times New Roman" w:hAnsi="Times New Roman" w:cs="Times New Roman"/>
                    <w:sz w:val="20"/>
                    <w:szCs w:val="20"/>
                  </w:rPr>
                </w:rPrChange>
              </w:rPr>
              <w:tab/>
            </w:r>
            <w:proofErr w:type="spellStart"/>
            <w:r w:rsidRPr="00AD78BD">
              <w:rPr>
                <w:rPrChange w:id="455" w:author="D'Souza, Marsh" w:date="2013-11-12T10:59:00Z">
                  <w:rPr>
                    <w:rFonts w:ascii="Times New Roman" w:hAnsi="Times New Roman" w:cs="Times New Roman"/>
                    <w:sz w:val="20"/>
                    <w:szCs w:val="20"/>
                  </w:rPr>
                </w:rPrChange>
              </w:rPr>
              <w:t>addr</w:t>
            </w:r>
            <w:proofErr w:type="spellEnd"/>
            <w:r w:rsidRPr="00AD78BD">
              <w:rPr>
                <w:rPrChange w:id="456"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right w:val="single" w:sz="4" w:space="0" w:color="auto"/>
            </w:tcBorders>
          </w:tcPr>
          <w:p w:rsidR="00C24DBD" w:rsidRPr="00AD78BD" w:rsidRDefault="00C24DBD" w:rsidP="007D5966">
            <w:pPr>
              <w:pStyle w:val="TAL"/>
            </w:pPr>
            <w:r w:rsidRPr="00AD78BD">
              <w:rPr>
                <w:rPrChange w:id="457" w:author="D'Souza, Marsh" w:date="2013-11-12T10:59:00Z">
                  <w:rPr>
                    <w:rFonts w:ascii="Times New Roman" w:hAnsi="Times New Roman" w:cs="Times New Roman"/>
                    <w:sz w:val="20"/>
                    <w:szCs w:val="20"/>
                  </w:rPr>
                </w:rPrChange>
              </w:rPr>
              <w:t>A1, A3</w:t>
            </w:r>
          </w:p>
        </w:tc>
        <w:tc>
          <w:tcPr>
            <w:tcW w:w="4799" w:type="dxa"/>
            <w:tcBorders>
              <w:top w:val="nil"/>
              <w:left w:val="single" w:sz="4" w:space="0" w:color="auto"/>
              <w:right w:val="single" w:sz="4" w:space="0" w:color="auto"/>
            </w:tcBorders>
            <w:shd w:val="clear" w:color="auto" w:fill="auto"/>
          </w:tcPr>
          <w:p w:rsidR="00C24DBD" w:rsidRPr="00AD78BD" w:rsidRDefault="00C24DBD" w:rsidP="007D5966">
            <w:pPr>
              <w:pStyle w:val="TAL"/>
            </w:pPr>
            <w:proofErr w:type="spellStart"/>
            <w:r w:rsidRPr="00AD78BD">
              <w:rPr>
                <w:rPrChange w:id="458" w:author="D'Souza, Marsh" w:date="2013-11-12T10:59:00Z">
                  <w:rPr>
                    <w:rFonts w:ascii="Times New Roman" w:hAnsi="Times New Roman" w:cs="Times New Roman"/>
                    <w:sz w:val="20"/>
                    <w:szCs w:val="20"/>
                  </w:rPr>
                </w:rPrChange>
              </w:rPr>
              <w:t>px_CalleeContactUri</w:t>
            </w:r>
            <w:proofErr w:type="spellEnd"/>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59"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60" w:author="D'Souza, Marsh" w:date="2013-11-12T10:59:00Z">
                  <w:rPr/>
                </w:rPrChange>
              </w:rPr>
            </w:pPr>
          </w:p>
        </w:tc>
      </w:tr>
      <w:tr w:rsidR="00C24DBD" w:rsidRPr="00AD78BD" w:rsidTr="007D5966">
        <w:trPr>
          <w:trHeight w:val="255"/>
        </w:trPr>
        <w:tc>
          <w:tcPr>
            <w:tcW w:w="1951" w:type="dxa"/>
            <w:tcBorders>
              <w:top w:val="nil"/>
              <w:left w:val="single" w:sz="4" w:space="0" w:color="auto"/>
              <w:right w:val="single" w:sz="4" w:space="0" w:color="auto"/>
            </w:tcBorders>
          </w:tcPr>
          <w:p w:rsidR="00C24DBD" w:rsidRPr="00AD78BD" w:rsidRDefault="00C24DBD" w:rsidP="007D5966">
            <w:pPr>
              <w:pStyle w:val="TAL"/>
            </w:pPr>
            <w:r w:rsidRPr="00AD78BD">
              <w:rPr>
                <w:rPrChange w:id="461" w:author="D'Souza, Marsh" w:date="2013-11-12T10:59:00Z">
                  <w:rPr>
                    <w:rFonts w:ascii="Times New Roman" w:hAnsi="Times New Roman" w:cs="Times New Roman"/>
                    <w:sz w:val="20"/>
                    <w:szCs w:val="20"/>
                  </w:rPr>
                </w:rPrChange>
              </w:rPr>
              <w:tab/>
            </w:r>
            <w:proofErr w:type="spellStart"/>
            <w:r w:rsidRPr="00AD78BD">
              <w:rPr>
                <w:rPrChange w:id="462" w:author="D'Souza, Marsh" w:date="2013-11-12T10:59:00Z">
                  <w:rPr>
                    <w:rFonts w:ascii="Times New Roman" w:hAnsi="Times New Roman" w:cs="Times New Roman"/>
                    <w:sz w:val="20"/>
                    <w:szCs w:val="20"/>
                  </w:rPr>
                </w:rPrChange>
              </w:rPr>
              <w:t>addr</w:t>
            </w:r>
            <w:proofErr w:type="spellEnd"/>
            <w:r w:rsidRPr="00AD78BD">
              <w:rPr>
                <w:rPrChange w:id="463"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right w:val="single" w:sz="4" w:space="0" w:color="auto"/>
            </w:tcBorders>
          </w:tcPr>
          <w:p w:rsidR="00C24DBD" w:rsidRPr="00AD78BD" w:rsidRDefault="00C24DBD" w:rsidP="007D5966">
            <w:pPr>
              <w:pStyle w:val="TAL"/>
            </w:pPr>
            <w:r w:rsidRPr="00AD78BD">
              <w:rPr>
                <w:rPrChange w:id="464" w:author="D'Souza, Marsh" w:date="2013-11-12T10:59:00Z">
                  <w:rPr>
                    <w:rFonts w:ascii="Times New Roman" w:hAnsi="Times New Roman" w:cs="Times New Roman"/>
                    <w:sz w:val="20"/>
                    <w:szCs w:val="20"/>
                  </w:rPr>
                </w:rPrChange>
              </w:rPr>
              <w:t>A2</w:t>
            </w:r>
          </w:p>
        </w:tc>
        <w:tc>
          <w:tcPr>
            <w:tcW w:w="4799" w:type="dxa"/>
            <w:tcBorders>
              <w:top w:val="nil"/>
              <w:left w:val="single" w:sz="4" w:space="0" w:color="auto"/>
              <w:right w:val="single" w:sz="4" w:space="0" w:color="auto"/>
            </w:tcBorders>
            <w:shd w:val="clear" w:color="auto" w:fill="auto"/>
          </w:tcPr>
          <w:p w:rsidR="00C24DBD" w:rsidRPr="00AD78BD" w:rsidRDefault="00C24DBD" w:rsidP="007D5966">
            <w:pPr>
              <w:pStyle w:val="TAL"/>
            </w:pPr>
            <w:r w:rsidRPr="00AD78BD">
              <w:rPr>
                <w:rPrChange w:id="465" w:author="D'Souza, Marsh" w:date="2013-11-12T10:59:00Z">
                  <w:rPr>
                    <w:rFonts w:ascii="Times New Roman" w:hAnsi="Times New Roman" w:cs="Times New Roman"/>
                    <w:sz w:val="20"/>
                    <w:szCs w:val="20"/>
                  </w:rPr>
                </w:rPrChange>
              </w:rPr>
              <w:t>SIP URI with IP address or FQDN and 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66"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67"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468" w:author="D'Souza, Marsh" w:date="2013-11-12T10:59:00Z">
                  <w:rPr>
                    <w:rFonts w:ascii="Times New Roman" w:hAnsi="Times New Roman" w:cs="Times New Roman"/>
                    <w:sz w:val="20"/>
                    <w:szCs w:val="20"/>
                  </w:rPr>
                </w:rPrChange>
              </w:rPr>
              <w:tab/>
            </w:r>
            <w:proofErr w:type="spellStart"/>
            <w:r w:rsidRPr="00AD78BD">
              <w:rPr>
                <w:rPrChange w:id="469" w:author="D'Souza, Marsh" w:date="2013-11-12T10:59:00Z">
                  <w:rPr>
                    <w:rFonts w:ascii="Times New Roman" w:hAnsi="Times New Roman" w:cs="Times New Roman"/>
                    <w:sz w:val="20"/>
                    <w:szCs w:val="20"/>
                  </w:rPr>
                </w:rPrChange>
              </w:rPr>
              <w:t>addr</w:t>
            </w:r>
            <w:proofErr w:type="spellEnd"/>
            <w:r w:rsidRPr="00AD78BD">
              <w:rPr>
                <w:rPrChange w:id="470" w:author="D'Souza, Marsh" w:date="2013-11-12T10:59:00Z">
                  <w:rPr>
                    <w:rFonts w:ascii="Times New Roman" w:hAnsi="Times New Roman" w:cs="Times New Roman"/>
                    <w:sz w:val="20"/>
                    <w:szCs w:val="20"/>
                  </w:rPr>
                </w:rPrChange>
              </w:rPr>
              <w:t xml:space="preserve">-spec </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471" w:author="D'Souza, Marsh" w:date="2013-11-12T10:59:00Z">
                  <w:rPr>
                    <w:rFonts w:ascii="Times New Roman" w:hAnsi="Times New Roman" w:cs="Times New Roman"/>
                    <w:sz w:val="20"/>
                    <w:szCs w:val="20"/>
                  </w:rPr>
                </w:rPrChange>
              </w:rPr>
              <w:t>A4</w:t>
            </w: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pPr>
            <w:r w:rsidRPr="00AD78BD">
              <w:rPr>
                <w:rPrChange w:id="472" w:author="D'Souza, Marsh" w:date="2013-11-12T10:59:00Z">
                  <w:rPr>
                    <w:rFonts w:ascii="Times New Roman" w:hAnsi="Times New Roman" w:cs="Times New Roman"/>
                    <w:sz w:val="20"/>
                    <w:szCs w:val="20"/>
                  </w:rPr>
                </w:rPrChange>
              </w:rPr>
              <w:t>SIP URI with IP address or FQDN and unprotected server port of UE</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73"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74"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475" w:author="D'Souza, Marsh" w:date="2013-11-12T10:59:00Z">
                  <w:rPr>
                    <w:rFonts w:ascii="Times New Roman" w:hAnsi="Times New Roman" w:cs="Times New Roman"/>
                    <w:b/>
                    <w:sz w:val="20"/>
                    <w:szCs w:val="20"/>
                  </w:rPr>
                </w:rPrChange>
              </w:rPr>
              <w:t>Call-ID</w:t>
            </w:r>
          </w:p>
        </w:tc>
        <w:tc>
          <w:tcPr>
            <w:tcW w:w="992" w:type="dxa"/>
            <w:tcBorders>
              <w:left w:val="single" w:sz="4" w:space="0" w:color="auto"/>
              <w:bottom w:val="nil"/>
              <w:right w:val="single" w:sz="4" w:space="0" w:color="auto"/>
            </w:tcBorders>
          </w:tcPr>
          <w:p w:rsidR="00C24DBD" w:rsidRPr="00AD78BD" w:rsidRDefault="00C24DBD" w:rsidP="007D5966">
            <w:pPr>
              <w:pStyle w:val="TAL"/>
              <w:rPr>
                <w:rPrChange w:id="476"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rPr>
                <w:rPrChange w:id="477"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78"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79"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480" w:author="D'Souza, Marsh" w:date="2013-11-12T10:59:00Z">
                  <w:rPr>
                    <w:rFonts w:ascii="Times New Roman" w:hAnsi="Times New Roman" w:cs="Times New Roman"/>
                    <w:sz w:val="20"/>
                    <w:szCs w:val="20"/>
                  </w:rPr>
                </w:rPrChange>
              </w:rPr>
              <w:tab/>
            </w:r>
            <w:proofErr w:type="spellStart"/>
            <w:r w:rsidRPr="00AD78BD">
              <w:rPr>
                <w:rPrChange w:id="481" w:author="D'Souza, Marsh" w:date="2013-11-12T10:59:00Z">
                  <w:rPr>
                    <w:rFonts w:ascii="Times New Roman" w:hAnsi="Times New Roman" w:cs="Times New Roman"/>
                    <w:sz w:val="20"/>
                    <w:szCs w:val="20"/>
                  </w:rPr>
                </w:rPrChange>
              </w:rPr>
              <w:t>callid</w:t>
            </w:r>
            <w:proofErr w:type="spellEnd"/>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482"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rPrChange w:id="483"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84"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485" w:author="D'Souza, Marsh" w:date="2013-11-12T10:59:00Z">
                  <w:rPr/>
                </w:rPrChange>
              </w:rPr>
            </w:pPr>
          </w:p>
        </w:tc>
      </w:tr>
      <w:tr w:rsidR="00C24DBD" w:rsidRPr="00AD78BD" w:rsidTr="007D5966">
        <w:trPr>
          <w:trHeight w:val="255"/>
        </w:trPr>
        <w:tc>
          <w:tcPr>
            <w:tcW w:w="1950" w:type="dxa"/>
            <w:tcBorders>
              <w:left w:val="single" w:sz="4" w:space="0" w:color="auto"/>
              <w:bottom w:val="nil"/>
              <w:right w:val="single" w:sz="4" w:space="0" w:color="auto"/>
            </w:tcBorders>
          </w:tcPr>
          <w:p w:rsidR="00C24DBD" w:rsidRPr="00AD78BD" w:rsidRDefault="00C24DBD" w:rsidP="007D5966">
            <w:pPr>
              <w:pStyle w:val="TAL"/>
              <w:rPr>
                <w:rFonts w:cs="Tahoma"/>
                <w:b/>
                <w:szCs w:val="16"/>
              </w:rPr>
            </w:pPr>
            <w:r w:rsidRPr="00AD78BD">
              <w:rPr>
                <w:rFonts w:cs="Tahoma"/>
                <w:b/>
                <w:szCs w:val="16"/>
                <w:rPrChange w:id="486" w:author="D'Souza, Marsh" w:date="2013-11-12T10:59:00Z">
                  <w:rPr>
                    <w:rFonts w:ascii="Times New Roman" w:hAnsi="Times New Roman" w:cs="Tahoma"/>
                    <w:b/>
                    <w:sz w:val="20"/>
                    <w:szCs w:val="16"/>
                  </w:rPr>
                </w:rPrChange>
              </w:rPr>
              <w:t>Session-ID</w:t>
            </w:r>
          </w:p>
        </w:tc>
        <w:tc>
          <w:tcPr>
            <w:tcW w:w="992" w:type="dxa"/>
            <w:tcBorders>
              <w:left w:val="single" w:sz="4" w:space="0" w:color="auto"/>
              <w:bottom w:val="nil"/>
              <w:right w:val="single" w:sz="4" w:space="0" w:color="auto"/>
            </w:tcBorders>
          </w:tcPr>
          <w:p w:rsidR="00C24DBD" w:rsidRPr="00AD78BD" w:rsidRDefault="00C24DBD" w:rsidP="007D5966">
            <w:pPr>
              <w:pStyle w:val="TAL"/>
              <w:rPr>
                <w:rFonts w:cs="Tahoma"/>
                <w:szCs w:val="16"/>
                <w:rPrChange w:id="487" w:author="D'Souza, Marsh" w:date="2013-11-12T10:59:00Z">
                  <w:rPr>
                    <w:rFonts w:cs="Tahoma"/>
                    <w:szCs w:val="16"/>
                  </w:rPr>
                </w:rPrChange>
              </w:rPr>
            </w:pPr>
          </w:p>
        </w:tc>
        <w:tc>
          <w:tcPr>
            <w:tcW w:w="4798" w:type="dxa"/>
            <w:tcBorders>
              <w:left w:val="single" w:sz="4" w:space="0" w:color="auto"/>
              <w:bottom w:val="nil"/>
              <w:right w:val="single" w:sz="4" w:space="0" w:color="auto"/>
            </w:tcBorders>
            <w:shd w:val="clear" w:color="auto" w:fill="auto"/>
          </w:tcPr>
          <w:p w:rsidR="00C24DBD" w:rsidRPr="00AD78BD" w:rsidRDefault="00C24DBD" w:rsidP="007D5966">
            <w:pPr>
              <w:pStyle w:val="TAL"/>
              <w:rPr>
                <w:rFonts w:cs="Tahoma"/>
                <w:szCs w:val="16"/>
                <w:rPrChange w:id="488" w:author="D'Souza, Marsh" w:date="2013-11-12T10:59:00Z">
                  <w:rPr>
                    <w:rFonts w:cs="Tahoma"/>
                    <w:szCs w:val="16"/>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Fonts w:cs="Tahoma"/>
                <w:szCs w:val="16"/>
                <w:rPrChange w:id="489" w:author="D'Souza, Marsh" w:date="2013-11-12T10:59:00Z">
                  <w:rPr>
                    <w:rFonts w:cs="Tahoma"/>
                    <w:szCs w:val="16"/>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Fonts w:cs="Tahoma"/>
                <w:b/>
                <w:szCs w:val="16"/>
              </w:rPr>
            </w:pPr>
            <w:r w:rsidRPr="00AD78BD">
              <w:rPr>
                <w:rFonts w:cs="Tahoma"/>
                <w:szCs w:val="16"/>
                <w:rPrChange w:id="490" w:author="D'Souza, Marsh" w:date="2013-11-12T10:59:00Z">
                  <w:rPr>
                    <w:rFonts w:ascii="Times New Roman" w:hAnsi="Times New Roman" w:cs="Tahoma"/>
                    <w:sz w:val="20"/>
                    <w:szCs w:val="16"/>
                  </w:rPr>
                </w:rPrChange>
              </w:rPr>
              <w:t>draft-</w:t>
            </w:r>
            <w:proofErr w:type="spellStart"/>
            <w:r w:rsidRPr="00AD78BD">
              <w:rPr>
                <w:rFonts w:cs="Tahoma"/>
                <w:szCs w:val="16"/>
                <w:rPrChange w:id="491" w:author="D'Souza, Marsh" w:date="2013-11-12T10:59:00Z">
                  <w:rPr>
                    <w:rFonts w:ascii="Times New Roman" w:hAnsi="Times New Roman" w:cs="Tahoma"/>
                    <w:sz w:val="20"/>
                    <w:szCs w:val="16"/>
                  </w:rPr>
                </w:rPrChange>
              </w:rPr>
              <w:t>kaplan</w:t>
            </w:r>
            <w:proofErr w:type="spellEnd"/>
            <w:r w:rsidRPr="00AD78BD">
              <w:rPr>
                <w:rFonts w:cs="Tahoma"/>
                <w:szCs w:val="16"/>
                <w:rPrChange w:id="492" w:author="D'Souza, Marsh" w:date="2013-11-12T10:59:00Z">
                  <w:rPr>
                    <w:rFonts w:ascii="Times New Roman" w:hAnsi="Times New Roman" w:cs="Tahoma"/>
                    <w:sz w:val="20"/>
                    <w:szCs w:val="16"/>
                  </w:rPr>
                </w:rPrChange>
              </w:rPr>
              <w:t>-dispatch-session-id [115]</w:t>
            </w:r>
          </w:p>
        </w:tc>
      </w:tr>
      <w:tr w:rsidR="00C24DBD" w:rsidRPr="00AD78BD" w:rsidTr="007D5966">
        <w:trPr>
          <w:trHeight w:val="255"/>
        </w:trPr>
        <w:tc>
          <w:tcPr>
            <w:tcW w:w="1950" w:type="dxa"/>
            <w:tcBorders>
              <w:top w:val="nil"/>
              <w:left w:val="single" w:sz="4" w:space="0" w:color="auto"/>
              <w:bottom w:val="single" w:sz="4" w:space="0" w:color="auto"/>
              <w:right w:val="single" w:sz="4" w:space="0" w:color="auto"/>
            </w:tcBorders>
          </w:tcPr>
          <w:p w:rsidR="00C24DBD" w:rsidRPr="00AD78BD" w:rsidRDefault="00C24DBD" w:rsidP="007D5966">
            <w:pPr>
              <w:pStyle w:val="TAL"/>
              <w:rPr>
                <w:rFonts w:cs="Tahoma"/>
                <w:b/>
                <w:szCs w:val="16"/>
              </w:rPr>
            </w:pPr>
            <w:r w:rsidRPr="00AD78BD">
              <w:rPr>
                <w:rFonts w:cs="Tahoma"/>
                <w:szCs w:val="16"/>
                <w:rPrChange w:id="493" w:author="D'Souza, Marsh" w:date="2013-11-12T10:59:00Z">
                  <w:rPr>
                    <w:rFonts w:ascii="Times New Roman" w:hAnsi="Times New Roman" w:cs="Tahoma"/>
                    <w:sz w:val="20"/>
                    <w:szCs w:val="16"/>
                  </w:rPr>
                </w:rPrChange>
              </w:rPr>
              <w:tab/>
            </w:r>
            <w:proofErr w:type="spellStart"/>
            <w:r w:rsidRPr="00AD78BD">
              <w:rPr>
                <w:rFonts w:cs="Tahoma"/>
                <w:szCs w:val="16"/>
                <w:rPrChange w:id="494" w:author="D'Souza, Marsh" w:date="2013-11-12T10:59:00Z">
                  <w:rPr>
                    <w:rFonts w:ascii="Times New Roman" w:hAnsi="Times New Roman" w:cs="Tahoma"/>
                    <w:sz w:val="20"/>
                    <w:szCs w:val="16"/>
                  </w:rPr>
                </w:rPrChange>
              </w:rPr>
              <w:t>sess</w:t>
            </w:r>
            <w:proofErr w:type="spellEnd"/>
            <w:r w:rsidRPr="00AD78BD">
              <w:rPr>
                <w:rFonts w:cs="Tahoma"/>
                <w:szCs w:val="16"/>
                <w:rPrChange w:id="495" w:author="D'Souza, Marsh" w:date="2013-11-12T10:59:00Z">
                  <w:rPr>
                    <w:rFonts w:ascii="Times New Roman" w:hAnsi="Times New Roman" w:cs="Tahoma"/>
                    <w:sz w:val="20"/>
                    <w:szCs w:val="16"/>
                  </w:rPr>
                </w:rPrChange>
              </w:rPr>
              <w:t>-id</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Fonts w:cs="Tahoma"/>
                <w:szCs w:val="16"/>
                <w:rPrChange w:id="496" w:author="D'Souza, Marsh" w:date="2013-11-12T10:59:00Z">
                  <w:rPr>
                    <w:rFonts w:cs="Tahoma"/>
                    <w:szCs w:val="16"/>
                  </w:rPr>
                </w:rPrChange>
              </w:rPr>
            </w:pPr>
          </w:p>
        </w:tc>
        <w:tc>
          <w:tcPr>
            <w:tcW w:w="4798"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rFonts w:cs="Tahoma"/>
                <w:b/>
                <w:szCs w:val="16"/>
              </w:rPr>
            </w:pPr>
            <w:proofErr w:type="gramStart"/>
            <w:r w:rsidRPr="00AD78BD">
              <w:rPr>
                <w:rFonts w:cs="Tahoma"/>
                <w:szCs w:val="16"/>
                <w:rPrChange w:id="497" w:author="D'Souza, Marsh" w:date="2013-11-12T10:59:00Z">
                  <w:rPr>
                    <w:rFonts w:ascii="Times New Roman" w:hAnsi="Times New Roman" w:cs="Tahoma"/>
                    <w:sz w:val="20"/>
                    <w:szCs w:val="16"/>
                  </w:rPr>
                </w:rPrChange>
              </w:rPr>
              <w:t>same</w:t>
            </w:r>
            <w:proofErr w:type="gramEnd"/>
            <w:r w:rsidRPr="00AD78BD">
              <w:rPr>
                <w:rFonts w:cs="Tahoma"/>
                <w:szCs w:val="16"/>
                <w:rPrChange w:id="498" w:author="D'Souza, Marsh" w:date="2013-11-12T10:59:00Z">
                  <w:rPr>
                    <w:rFonts w:ascii="Times New Roman" w:hAnsi="Times New Roman" w:cs="Tahoma"/>
                    <w:sz w:val="20"/>
                    <w:szCs w:val="16"/>
                  </w:rPr>
                </w:rPrChange>
              </w:rPr>
              <w:t xml:space="preserve"> value as received in request, if Session-ID header field exists in received request, otherwise, not present.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Fonts w:cs="Tahoma"/>
                <w:szCs w:val="16"/>
                <w:rPrChange w:id="499" w:author="D'Souza, Marsh" w:date="2013-11-12T10:59:00Z">
                  <w:rPr>
                    <w:rFonts w:cs="Tahoma"/>
                    <w:szCs w:val="16"/>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Fonts w:cs="Tahoma"/>
                <w:szCs w:val="16"/>
                <w:rPrChange w:id="500" w:author="D'Souza, Marsh" w:date="2013-11-12T10:59:00Z">
                  <w:rPr>
                    <w:rFonts w:cs="Tahoma"/>
                    <w:szCs w:val="16"/>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proofErr w:type="spellStart"/>
            <w:r w:rsidRPr="00AD78BD">
              <w:rPr>
                <w:b/>
                <w:rPrChange w:id="501" w:author="D'Souza, Marsh" w:date="2013-11-12T10:59:00Z">
                  <w:rPr>
                    <w:rFonts w:ascii="Times New Roman" w:hAnsi="Times New Roman" w:cs="Times New Roman"/>
                    <w:b/>
                    <w:sz w:val="20"/>
                    <w:szCs w:val="20"/>
                  </w:rPr>
                </w:rPrChange>
              </w:rPr>
              <w:t>CSeq</w:t>
            </w:r>
            <w:proofErr w:type="spellEnd"/>
          </w:p>
        </w:tc>
        <w:tc>
          <w:tcPr>
            <w:tcW w:w="992" w:type="dxa"/>
            <w:tcBorders>
              <w:left w:val="single" w:sz="4" w:space="0" w:color="auto"/>
              <w:bottom w:val="nil"/>
              <w:right w:val="single" w:sz="4" w:space="0" w:color="auto"/>
            </w:tcBorders>
          </w:tcPr>
          <w:p w:rsidR="00C24DBD" w:rsidRPr="00AD78BD" w:rsidRDefault="00C24DBD" w:rsidP="007D5966">
            <w:pPr>
              <w:pStyle w:val="TAL"/>
              <w:rPr>
                <w:rPrChange w:id="502"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rPr>
                <w:rPrChange w:id="503"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04"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505"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506" w:author="D'Souza, Marsh" w:date="2013-11-12T10:59:00Z">
                  <w:rPr>
                    <w:rFonts w:ascii="Times New Roman" w:hAnsi="Times New Roman" w:cs="Times New Roman"/>
                    <w:sz w:val="20"/>
                    <w:szCs w:val="20"/>
                  </w:rPr>
                </w:rPrChange>
              </w:rPr>
              <w:tab/>
              <w:t>value</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507"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rPrChange w:id="508" w:author="D'Souza, Marsh" w:date="2013-11-12T10:59:00Z">
                  <w:rPr>
                    <w:rFonts w:ascii="Times New Roman" w:hAnsi="Times New Roman" w:cs="Times New Roman"/>
                    <w:sz w:val="20"/>
                    <w:szCs w:val="20"/>
                  </w:rPr>
                </w:rPrChange>
              </w:rPr>
              <w:t>same value as received in request</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09"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10"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b/>
                <w:rPrChange w:id="511" w:author="D'Souza, Marsh" w:date="2013-11-12T10:59:00Z">
                  <w:rPr>
                    <w:rFonts w:ascii="Times New Roman" w:hAnsi="Times New Roman" w:cs="Times New Roman"/>
                    <w:b/>
                    <w:sz w:val="20"/>
                    <w:szCs w:val="20"/>
                  </w:rPr>
                </w:rPrChange>
              </w:rPr>
              <w:t>P-Access-Network-Info</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512" w:author="D'Souza, Marsh" w:date="2013-11-12T10:59:00Z">
                  <w:rPr>
                    <w:rFonts w:ascii="Times New Roman" w:hAnsi="Times New Roman" w:cs="Times New Roman"/>
                    <w:sz w:val="20"/>
                    <w:szCs w:val="20"/>
                  </w:rPr>
                </w:rPrChange>
              </w:rPr>
              <w:t>A1, A2, A3</w:t>
            </w: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pPr>
            <w:r w:rsidRPr="00AD78BD">
              <w:rPr>
                <w:rPrChange w:id="513" w:author="D'Souza, Marsh" w:date="2013-11-12T10:59:00Z">
                  <w:rPr>
                    <w:rFonts w:ascii="Times New Roman" w:hAnsi="Times New Roman" w:cs="Times New Roman"/>
                    <w:sz w:val="20"/>
                    <w:szCs w:val="20"/>
                  </w:rPr>
                </w:rPrChange>
              </w:rPr>
              <w:t>NOTE: header optional when A4</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14"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15" w:author="D'Souza, Marsh" w:date="2013-11-12T10:59:00Z">
                  <w:rPr/>
                </w:rPrChange>
              </w:rPr>
            </w:pP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516" w:author="D'Souza, Marsh" w:date="2013-11-12T10:59:00Z">
                  <w:rPr>
                    <w:rFonts w:ascii="Times New Roman" w:hAnsi="Times New Roman" w:cs="Times New Roman"/>
                    <w:sz w:val="20"/>
                    <w:szCs w:val="20"/>
                  </w:rPr>
                </w:rPrChange>
              </w:rPr>
              <w:tab/>
              <w:t>access-net-spec</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pPr>
            <w:r w:rsidRPr="00AD78BD">
              <w:rPr>
                <w:rPrChange w:id="517" w:author="D'Souza, Marsh" w:date="2013-11-12T10:59:00Z">
                  <w:rPr>
                    <w:rFonts w:ascii="Times New Roman" w:hAnsi="Times New Roman" w:cs="Times New Roman"/>
                    <w:sz w:val="20"/>
                    <w:szCs w:val="20"/>
                  </w:rPr>
                </w:rPrChange>
              </w:rPr>
              <w:t>A5</w:t>
            </w: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pPr>
            <w:r w:rsidRPr="00AD78BD">
              <w:rPr>
                <w:rPrChange w:id="518" w:author="D'Souza, Marsh" w:date="2013-11-12T10:59:00Z">
                  <w:rPr>
                    <w:rFonts w:ascii="Times New Roman" w:hAnsi="Times New Roman" w:cs="Times New Roman"/>
                    <w:sz w:val="20"/>
                    <w:szCs w:val="20"/>
                  </w:rPr>
                </w:rPrChange>
              </w:rPr>
              <w:t>access network technology and, if applicable, the cell ID</w:t>
            </w:r>
          </w:p>
        </w:tc>
        <w:tc>
          <w:tcPr>
            <w:tcW w:w="596"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19" w:author="D'Souza, Marsh" w:date="2013-11-12T10:59:00Z">
                  <w:rPr/>
                </w:rPrChange>
              </w:rPr>
            </w:pPr>
          </w:p>
        </w:tc>
        <w:tc>
          <w:tcPr>
            <w:tcW w:w="1519" w:type="dxa"/>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20" w:author="D'Souza, Marsh" w:date="2013-11-12T10:59:00Z">
                  <w:rPr/>
                </w:rPrChange>
              </w:rPr>
            </w:pPr>
          </w:p>
        </w:tc>
      </w:tr>
      <w:tr w:rsidR="00C24DBD" w:rsidRPr="00AD78BD" w:rsidTr="007D5966">
        <w:trPr>
          <w:trHeight w:val="255"/>
        </w:trPr>
        <w:tc>
          <w:tcPr>
            <w:tcW w:w="1951" w:type="dxa"/>
            <w:tcBorders>
              <w:left w:val="single" w:sz="4" w:space="0" w:color="auto"/>
              <w:bottom w:val="nil"/>
              <w:right w:val="single" w:sz="4" w:space="0" w:color="auto"/>
            </w:tcBorders>
          </w:tcPr>
          <w:p w:rsidR="00C24DBD" w:rsidRPr="00AD78BD" w:rsidRDefault="00C24DBD" w:rsidP="007D5966">
            <w:pPr>
              <w:pStyle w:val="TAL"/>
              <w:rPr>
                <w:b/>
              </w:rPr>
            </w:pPr>
            <w:r w:rsidRPr="00AD78BD">
              <w:rPr>
                <w:b/>
                <w:rPrChange w:id="521" w:author="D'Souza, Marsh" w:date="2013-11-12T10:59:00Z">
                  <w:rPr>
                    <w:rFonts w:ascii="Times New Roman" w:hAnsi="Times New Roman" w:cs="Times New Roman"/>
                    <w:b/>
                    <w:sz w:val="20"/>
                    <w:szCs w:val="20"/>
                  </w:rPr>
                </w:rPrChange>
              </w:rPr>
              <w:t>Content-Length</w:t>
            </w:r>
          </w:p>
        </w:tc>
        <w:tc>
          <w:tcPr>
            <w:tcW w:w="992" w:type="dxa"/>
            <w:tcBorders>
              <w:left w:val="single" w:sz="4" w:space="0" w:color="auto"/>
              <w:bottom w:val="nil"/>
              <w:right w:val="single" w:sz="4" w:space="0" w:color="auto"/>
            </w:tcBorders>
          </w:tcPr>
          <w:p w:rsidR="00C24DBD" w:rsidRPr="00AD78BD" w:rsidRDefault="00C24DBD" w:rsidP="007D5966">
            <w:pPr>
              <w:pStyle w:val="TAL"/>
              <w:rPr>
                <w:rPrChange w:id="522" w:author="D'Souza, Marsh" w:date="2013-11-12T10:59:00Z">
                  <w:rPr/>
                </w:rPrChange>
              </w:rPr>
            </w:pPr>
          </w:p>
        </w:tc>
        <w:tc>
          <w:tcPr>
            <w:tcW w:w="4799" w:type="dxa"/>
            <w:tcBorders>
              <w:left w:val="single" w:sz="4" w:space="0" w:color="auto"/>
              <w:bottom w:val="nil"/>
              <w:right w:val="single" w:sz="4" w:space="0" w:color="auto"/>
            </w:tcBorders>
            <w:shd w:val="clear" w:color="auto" w:fill="auto"/>
          </w:tcPr>
          <w:p w:rsidR="00C24DBD" w:rsidRPr="00AD78BD" w:rsidRDefault="00C24DBD" w:rsidP="007D5966">
            <w:pPr>
              <w:pStyle w:val="TAL"/>
              <w:rPr>
                <w:rPrChange w:id="523" w:author="D'Souza, Marsh" w:date="2013-11-12T10:59:00Z">
                  <w:rPr/>
                </w:rPrChange>
              </w:rPr>
            </w:pPr>
          </w:p>
        </w:tc>
        <w:tc>
          <w:tcPr>
            <w:tcW w:w="596"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24" w:author="D'Souza, Marsh" w:date="2013-11-12T10:59:00Z">
                  <w:rPr/>
                </w:rPrChange>
              </w:rPr>
            </w:pPr>
          </w:p>
        </w:tc>
        <w:tc>
          <w:tcPr>
            <w:tcW w:w="1519" w:type="dxa"/>
            <w:vMerge w:val="restart"/>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525" w:author="D'Souza, Marsh" w:date="2013-11-12T10:59:00Z">
                  <w:rPr>
                    <w:rFonts w:ascii="Times New Roman" w:hAnsi="Times New Roman" w:cs="Times New Roman"/>
                    <w:sz w:val="20"/>
                    <w:szCs w:val="20"/>
                  </w:rPr>
                </w:rPrChange>
              </w:rPr>
              <w:t>RFC 3261 [15]</w:t>
            </w:r>
          </w:p>
        </w:tc>
      </w:tr>
      <w:tr w:rsidR="00C24DBD" w:rsidRPr="00AD78BD" w:rsidTr="007D5966">
        <w:trPr>
          <w:trHeight w:val="255"/>
        </w:trPr>
        <w:tc>
          <w:tcPr>
            <w:tcW w:w="1951" w:type="dxa"/>
            <w:tcBorders>
              <w:top w:val="nil"/>
              <w:left w:val="single" w:sz="4" w:space="0" w:color="auto"/>
              <w:bottom w:val="single" w:sz="4" w:space="0" w:color="auto"/>
              <w:right w:val="single" w:sz="4" w:space="0" w:color="auto"/>
            </w:tcBorders>
          </w:tcPr>
          <w:p w:rsidR="00C24DBD" w:rsidRPr="00AD78BD" w:rsidRDefault="00C24DBD" w:rsidP="007D5966">
            <w:pPr>
              <w:pStyle w:val="TAL"/>
              <w:rPr>
                <w:b/>
              </w:rPr>
            </w:pPr>
            <w:r w:rsidRPr="00AD78BD">
              <w:rPr>
                <w:rPrChange w:id="526" w:author="D'Souza, Marsh" w:date="2013-11-12T10:59:00Z">
                  <w:rPr>
                    <w:rFonts w:ascii="Times New Roman" w:hAnsi="Times New Roman" w:cs="Times New Roman"/>
                    <w:sz w:val="20"/>
                    <w:szCs w:val="20"/>
                  </w:rPr>
                </w:rPrChange>
              </w:rPr>
              <w:tab/>
              <w:t>value</w:t>
            </w:r>
          </w:p>
        </w:tc>
        <w:tc>
          <w:tcPr>
            <w:tcW w:w="992" w:type="dxa"/>
            <w:tcBorders>
              <w:top w:val="nil"/>
              <w:left w:val="single" w:sz="4" w:space="0" w:color="auto"/>
              <w:bottom w:val="single" w:sz="4" w:space="0" w:color="auto"/>
              <w:right w:val="single" w:sz="4" w:space="0" w:color="auto"/>
            </w:tcBorders>
          </w:tcPr>
          <w:p w:rsidR="00C24DBD" w:rsidRPr="00AD78BD" w:rsidRDefault="00C24DBD" w:rsidP="007D5966">
            <w:pPr>
              <w:pStyle w:val="TAL"/>
              <w:rPr>
                <w:rPrChange w:id="527" w:author="D'Souza, Marsh" w:date="2013-11-12T10:59:00Z">
                  <w:rPr/>
                </w:rPrChange>
              </w:rPr>
            </w:pPr>
          </w:p>
        </w:tc>
        <w:tc>
          <w:tcPr>
            <w:tcW w:w="4799" w:type="dxa"/>
            <w:tcBorders>
              <w:top w:val="nil"/>
              <w:left w:val="single" w:sz="4" w:space="0" w:color="auto"/>
              <w:bottom w:val="single" w:sz="4" w:space="0" w:color="auto"/>
              <w:right w:val="single" w:sz="4" w:space="0" w:color="auto"/>
            </w:tcBorders>
            <w:shd w:val="clear" w:color="auto" w:fill="auto"/>
          </w:tcPr>
          <w:p w:rsidR="00C24DBD" w:rsidRPr="00AD78BD" w:rsidRDefault="00C24DBD" w:rsidP="007D5966">
            <w:pPr>
              <w:pStyle w:val="TAL"/>
              <w:rPr>
                <w:b/>
              </w:rPr>
            </w:pPr>
            <w:r w:rsidRPr="00AD78BD">
              <w:rPr>
                <w:rPrChange w:id="528" w:author="D'Souza, Marsh" w:date="2013-11-12T10:59:00Z">
                  <w:rPr>
                    <w:rFonts w:ascii="Times New Roman" w:hAnsi="Times New Roman" w:cs="Times New Roman"/>
                    <w:sz w:val="20"/>
                    <w:szCs w:val="20"/>
                  </w:rPr>
                </w:rPrChange>
              </w:rPr>
              <w:t>0</w:t>
            </w:r>
          </w:p>
        </w:tc>
        <w:tc>
          <w:tcPr>
            <w:tcW w:w="596"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29" w:author="D'Souza, Marsh" w:date="2013-11-12T10:59:00Z">
                  <w:rPr/>
                </w:rPrChange>
              </w:rPr>
            </w:pPr>
          </w:p>
        </w:tc>
        <w:tc>
          <w:tcPr>
            <w:tcW w:w="1519" w:type="dxa"/>
            <w:vMerge/>
            <w:tcBorders>
              <w:top w:val="single" w:sz="4" w:space="0" w:color="auto"/>
              <w:left w:val="single" w:sz="4" w:space="0" w:color="auto"/>
              <w:bottom w:val="single" w:sz="4" w:space="0" w:color="auto"/>
              <w:right w:val="single" w:sz="4" w:space="0" w:color="auto"/>
            </w:tcBorders>
          </w:tcPr>
          <w:p w:rsidR="00C24DBD" w:rsidRPr="00AD78BD" w:rsidRDefault="00C24DBD" w:rsidP="007D5966">
            <w:pPr>
              <w:pStyle w:val="TAL"/>
              <w:rPr>
                <w:rPrChange w:id="530" w:author="D'Souza, Marsh" w:date="2013-11-12T10:59:00Z">
                  <w:rPr/>
                </w:rPrChange>
              </w:rPr>
            </w:pPr>
          </w:p>
        </w:tc>
      </w:tr>
    </w:tbl>
    <w:p w:rsidR="00C24DBD" w:rsidRPr="00AD78BD" w:rsidRDefault="00C24DBD" w:rsidP="00C24DBD"/>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C24DBD" w:rsidRPr="00AD78BD" w:rsidTr="007D5966">
        <w:trPr>
          <w:cantSplit/>
          <w:jc w:val="center"/>
        </w:trPr>
        <w:tc>
          <w:tcPr>
            <w:tcW w:w="2093" w:type="dxa"/>
            <w:tcBorders>
              <w:bottom w:val="single" w:sz="4" w:space="0" w:color="auto"/>
              <w:right w:val="single" w:sz="4" w:space="0" w:color="auto"/>
            </w:tcBorders>
          </w:tcPr>
          <w:p w:rsidR="00C24DBD" w:rsidRPr="00AD78BD" w:rsidRDefault="00C24DBD" w:rsidP="007D5966">
            <w:pPr>
              <w:pStyle w:val="TAH"/>
              <w:keepNext w:val="0"/>
              <w:keepLines w:val="0"/>
            </w:pPr>
            <w:r w:rsidRPr="00AD78BD">
              <w:rPr>
                <w:rPrChange w:id="531" w:author="D'Souza, Marsh" w:date="2013-11-12T10:59:00Z">
                  <w:rPr>
                    <w:rFonts w:ascii="Times New Roman" w:hAnsi="Times New Roman" w:cs="Times New Roman"/>
                    <w:b w:val="0"/>
                    <w:bCs w:val="0"/>
                    <w:sz w:val="20"/>
                    <w:szCs w:val="20"/>
                  </w:rPr>
                </w:rPrChange>
              </w:rPr>
              <w:t>Condition</w:t>
            </w:r>
          </w:p>
        </w:tc>
        <w:tc>
          <w:tcPr>
            <w:tcW w:w="7558" w:type="dxa"/>
            <w:tcBorders>
              <w:left w:val="single" w:sz="4" w:space="0" w:color="auto"/>
              <w:bottom w:val="single" w:sz="4" w:space="0" w:color="auto"/>
            </w:tcBorders>
          </w:tcPr>
          <w:p w:rsidR="00C24DBD" w:rsidRPr="00AD78BD" w:rsidRDefault="00C24DBD" w:rsidP="007D5966">
            <w:pPr>
              <w:pStyle w:val="TAH"/>
              <w:keepNext w:val="0"/>
              <w:keepLines w:val="0"/>
            </w:pPr>
            <w:r w:rsidRPr="00AD78BD">
              <w:rPr>
                <w:rPrChange w:id="532" w:author="D'Souza, Marsh" w:date="2013-11-12T10:59:00Z">
                  <w:rPr>
                    <w:rFonts w:ascii="Times New Roman" w:hAnsi="Times New Roman" w:cs="Times New Roman"/>
                    <w:b w:val="0"/>
                    <w:bCs w:val="0"/>
                    <w:sz w:val="20"/>
                    <w:szCs w:val="20"/>
                  </w:rPr>
                </w:rPrChange>
              </w:rPr>
              <w:t>Explanation</w:t>
            </w:r>
          </w:p>
        </w:tc>
      </w:tr>
      <w:tr w:rsidR="00C24DBD" w:rsidRPr="00AD78BD" w:rsidTr="007D5966">
        <w:trPr>
          <w:cantSplit/>
          <w:jc w:val="center"/>
        </w:trPr>
        <w:tc>
          <w:tcPr>
            <w:tcW w:w="2093" w:type="dxa"/>
            <w:tcBorders>
              <w:top w:val="single" w:sz="4" w:space="0" w:color="auto"/>
              <w:right w:val="single" w:sz="4" w:space="0" w:color="auto"/>
            </w:tcBorders>
          </w:tcPr>
          <w:p w:rsidR="00C24DBD" w:rsidRPr="00AD78BD" w:rsidRDefault="00C24DBD" w:rsidP="007D5966">
            <w:pPr>
              <w:pStyle w:val="TAL"/>
              <w:keepNext w:val="0"/>
              <w:keepLines w:val="0"/>
            </w:pPr>
            <w:r w:rsidRPr="00AD78BD">
              <w:rPr>
                <w:rPrChange w:id="533" w:author="D'Souza, Marsh" w:date="2013-11-12T10:59:00Z">
                  <w:rPr>
                    <w:rFonts w:ascii="Times New Roman" w:hAnsi="Times New Roman" w:cs="Times New Roman"/>
                    <w:sz w:val="20"/>
                    <w:szCs w:val="20"/>
                  </w:rPr>
                </w:rPrChange>
              </w:rPr>
              <w:t>A1</w:t>
            </w:r>
          </w:p>
        </w:tc>
        <w:tc>
          <w:tcPr>
            <w:tcW w:w="7558" w:type="dxa"/>
            <w:tcBorders>
              <w:top w:val="single" w:sz="4" w:space="0" w:color="auto"/>
              <w:left w:val="single" w:sz="4" w:space="0" w:color="auto"/>
            </w:tcBorders>
          </w:tcPr>
          <w:p w:rsidR="00C24DBD" w:rsidRPr="00AD78BD" w:rsidRDefault="00C24DBD" w:rsidP="007D5966">
            <w:pPr>
              <w:pStyle w:val="TAL"/>
              <w:keepNext w:val="0"/>
              <w:keepLines w:val="0"/>
            </w:pPr>
            <w:r w:rsidRPr="00AD78BD">
              <w:rPr>
                <w:rPrChange w:id="534" w:author="D'Souza, Marsh" w:date="2013-11-12T10:59:00Z">
                  <w:rPr>
                    <w:rFonts w:ascii="Times New Roman" w:hAnsi="Times New Roman" w:cs="Times New Roman"/>
                    <w:sz w:val="20"/>
                    <w:szCs w:val="20"/>
                  </w:rPr>
                </w:rPrChange>
              </w:rPr>
              <w:t>Response sent by SS for INVITE/UPDATE (IMS security ,A.6a/2 TS 34.229-2 [5]))</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535" w:author="D'Souza, Marsh" w:date="2013-11-12T10:59:00Z">
                  <w:rPr>
                    <w:rFonts w:ascii="Times New Roman" w:hAnsi="Times New Roman" w:cs="Times New Roman"/>
                    <w:sz w:val="20"/>
                    <w:szCs w:val="20"/>
                  </w:rPr>
                </w:rPrChange>
              </w:rPr>
              <w:t>A2</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536" w:author="D'Souza, Marsh" w:date="2013-11-12T10:59:00Z">
                  <w:rPr>
                    <w:rFonts w:ascii="Times New Roman" w:hAnsi="Times New Roman" w:cs="Times New Roman"/>
                    <w:sz w:val="20"/>
                    <w:szCs w:val="20"/>
                  </w:rPr>
                </w:rPrChange>
              </w:rPr>
              <w:t>Response sent by UE for INVITE/UPDATE (IMS security ,A.6a/2 TS 34.229-2 [5]))</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537" w:author="D'Souza, Marsh" w:date="2013-11-12T10:59:00Z">
                  <w:rPr>
                    <w:rFonts w:ascii="Times New Roman" w:hAnsi="Times New Roman" w:cs="Times New Roman"/>
                    <w:sz w:val="20"/>
                    <w:szCs w:val="20"/>
                  </w:rPr>
                </w:rPrChange>
              </w:rPr>
              <w:t>A3</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538" w:author="D'Souza, Marsh" w:date="2013-11-12T10:59:00Z">
                  <w:rPr>
                    <w:rFonts w:ascii="Times New Roman" w:hAnsi="Times New Roman" w:cs="Times New Roman"/>
                    <w:sz w:val="20"/>
                    <w:szCs w:val="20"/>
                  </w:rPr>
                </w:rPrChange>
              </w:rPr>
              <w:t>Response sent by SS for INVITE/UPDATE (GIBA, A.6a/1 TS 34.229-2 [5]))</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539" w:author="D'Souza, Marsh" w:date="2013-11-12T10:59:00Z">
                  <w:rPr>
                    <w:rFonts w:ascii="Times New Roman" w:hAnsi="Times New Roman" w:cs="Times New Roman"/>
                    <w:sz w:val="20"/>
                    <w:szCs w:val="20"/>
                  </w:rPr>
                </w:rPrChange>
              </w:rPr>
              <w:t>A4</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540" w:author="D'Souza, Marsh" w:date="2013-11-12T10:59:00Z">
                  <w:rPr>
                    <w:rFonts w:ascii="Times New Roman" w:hAnsi="Times New Roman" w:cs="Times New Roman"/>
                    <w:sz w:val="20"/>
                    <w:szCs w:val="20"/>
                  </w:rPr>
                </w:rPrChange>
              </w:rPr>
              <w:t>Response sent by UE for INVITE/UPDATE (GIBA, A.6a/1 TS 34.229-2 [5]))</w:t>
            </w:r>
          </w:p>
        </w:tc>
      </w:tr>
      <w:tr w:rsidR="00C24DBD" w:rsidRPr="00AD78BD"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pPr>
            <w:r w:rsidRPr="00AD78BD">
              <w:rPr>
                <w:rPrChange w:id="541" w:author="D'Souza, Marsh" w:date="2013-11-12T10:59:00Z">
                  <w:rPr>
                    <w:rFonts w:ascii="Times New Roman" w:hAnsi="Times New Roman" w:cs="Times New Roman"/>
                    <w:sz w:val="20"/>
                    <w:szCs w:val="20"/>
                  </w:rPr>
                </w:rPrChange>
              </w:rPr>
              <w:t>A5</w:t>
            </w:r>
          </w:p>
        </w:tc>
        <w:tc>
          <w:tcPr>
            <w:tcW w:w="7558" w:type="dxa"/>
            <w:tcBorders>
              <w:left w:val="single" w:sz="4" w:space="0" w:color="auto"/>
            </w:tcBorders>
          </w:tcPr>
          <w:p w:rsidR="00C24DBD" w:rsidRPr="00AD78BD" w:rsidRDefault="00C24DBD" w:rsidP="007D5966">
            <w:pPr>
              <w:pStyle w:val="TAL"/>
              <w:keepNext w:val="0"/>
              <w:keepLines w:val="0"/>
            </w:pPr>
            <w:r w:rsidRPr="00AD78BD">
              <w:rPr>
                <w:rPrChange w:id="542" w:author="D'Souza, Marsh" w:date="2013-11-12T10:59:00Z">
                  <w:rPr>
                    <w:rFonts w:ascii="Times New Roman" w:hAnsi="Times New Roman" w:cs="Times New Roman"/>
                    <w:sz w:val="20"/>
                    <w:szCs w:val="20"/>
                  </w:rPr>
                </w:rPrChange>
              </w:rPr>
              <w:t>Any response sent by the UE within a dialog</w:t>
            </w:r>
          </w:p>
        </w:tc>
      </w:tr>
      <w:tr w:rsidR="00C24DBD" w:rsidRPr="00821722" w:rsidTr="007D5966">
        <w:trPr>
          <w:cantSplit/>
          <w:jc w:val="center"/>
        </w:trPr>
        <w:tc>
          <w:tcPr>
            <w:tcW w:w="2093" w:type="dxa"/>
            <w:tcBorders>
              <w:right w:val="single" w:sz="4" w:space="0" w:color="auto"/>
            </w:tcBorders>
          </w:tcPr>
          <w:p w:rsidR="00C24DBD" w:rsidRPr="00AD78BD" w:rsidRDefault="00C24DBD" w:rsidP="007D5966">
            <w:pPr>
              <w:pStyle w:val="TAL"/>
              <w:keepNext w:val="0"/>
              <w:keepLines w:val="0"/>
              <w:rPr>
                <w:ins w:id="543" w:author="D'Souza, Marsh" w:date="2013-11-12T10:57:00Z"/>
              </w:rPr>
            </w:pPr>
            <w:r w:rsidRPr="00AD78BD">
              <w:rPr>
                <w:rPrChange w:id="544" w:author="D'Souza, Marsh" w:date="2013-11-12T10:59:00Z">
                  <w:rPr>
                    <w:rFonts w:ascii="Times New Roman" w:hAnsi="Times New Roman" w:cs="Times New Roman"/>
                    <w:sz w:val="20"/>
                    <w:szCs w:val="20"/>
                  </w:rPr>
                </w:rPrChange>
              </w:rPr>
              <w:t>A6</w:t>
            </w:r>
          </w:p>
          <w:p w:rsidR="00BA6D77" w:rsidRPr="00AD78BD" w:rsidRDefault="00BA6D77" w:rsidP="007D5966">
            <w:pPr>
              <w:pStyle w:val="TAL"/>
              <w:keepNext w:val="0"/>
              <w:keepLines w:val="0"/>
            </w:pPr>
            <w:ins w:id="545" w:author="D'Souza, Marsh" w:date="2013-11-12T10:57:00Z">
              <w:r w:rsidRPr="00AD78BD">
                <w:rPr>
                  <w:rPrChange w:id="546" w:author="D'Souza, Marsh" w:date="2013-11-12T10:59:00Z">
                    <w:rPr>
                      <w:rFonts w:ascii="Times New Roman" w:hAnsi="Times New Roman" w:cs="Times New Roman"/>
                      <w:sz w:val="20"/>
                      <w:szCs w:val="20"/>
                    </w:rPr>
                  </w:rPrChange>
                </w:rPr>
                <w:t>A7</w:t>
              </w:r>
            </w:ins>
          </w:p>
        </w:tc>
        <w:tc>
          <w:tcPr>
            <w:tcW w:w="7558" w:type="dxa"/>
            <w:tcBorders>
              <w:left w:val="single" w:sz="4" w:space="0" w:color="auto"/>
            </w:tcBorders>
          </w:tcPr>
          <w:p w:rsidR="00C24DBD" w:rsidRPr="00AD78BD" w:rsidRDefault="00C24DBD" w:rsidP="007D5966">
            <w:pPr>
              <w:pStyle w:val="TAL"/>
              <w:keepNext w:val="0"/>
              <w:keepLines w:val="0"/>
              <w:rPr>
                <w:ins w:id="547" w:author="D'Souza, Marsh" w:date="2013-11-12T10:57:00Z"/>
              </w:rPr>
            </w:pPr>
            <w:r w:rsidRPr="00AD78BD">
              <w:rPr>
                <w:rPrChange w:id="548" w:author="D'Souza, Marsh" w:date="2013-11-12T10:59:00Z">
                  <w:rPr>
                    <w:rFonts w:ascii="Times New Roman" w:hAnsi="Times New Roman" w:cs="Times New Roman"/>
                    <w:sz w:val="20"/>
                    <w:szCs w:val="20"/>
                  </w:rPr>
                </w:rPrChange>
              </w:rPr>
              <w:t>Response sent by SS for INVITE  for emergency call</w:t>
            </w:r>
          </w:p>
          <w:p w:rsidR="00BA6D77" w:rsidRPr="00821722" w:rsidRDefault="00BA6D77" w:rsidP="007D5966">
            <w:pPr>
              <w:pStyle w:val="TAL"/>
              <w:keepNext w:val="0"/>
              <w:keepLines w:val="0"/>
            </w:pPr>
            <w:ins w:id="549" w:author="D'Souza, Marsh" w:date="2013-11-12T10:57:00Z">
              <w:r w:rsidRPr="00AD78BD">
                <w:rPr>
                  <w:rPrChange w:id="550" w:author="D'Souza, Marsh" w:date="2013-11-12T10:59:00Z">
                    <w:rPr>
                      <w:rFonts w:ascii="Times New Roman" w:hAnsi="Times New Roman" w:cs="Times New Roman"/>
                      <w:sz w:val="20"/>
                      <w:szCs w:val="20"/>
                    </w:rPr>
                  </w:rPrChange>
                </w:rPr>
                <w:t>Response sent by SS for INVITE  for emergency call without emergency registration</w:t>
              </w:r>
            </w:ins>
          </w:p>
        </w:tc>
      </w:tr>
    </w:tbl>
    <w:p w:rsidR="00C24DBD" w:rsidRPr="00821722" w:rsidRDefault="00C24DBD" w:rsidP="00C24DBD"/>
    <w:p w:rsidR="007D5966" w:rsidRDefault="007D5966"/>
    <w:sectPr w:rsidR="007D59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E1BE6"/>
    <w:multiLevelType w:val="hybridMultilevel"/>
    <w:tmpl w:val="CC22CD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2A71DA3"/>
    <w:multiLevelType w:val="hybridMultilevel"/>
    <w:tmpl w:val="F3E42D72"/>
    <w:lvl w:ilvl="0" w:tplc="3B0E171C">
      <w:start w:val="1"/>
      <w:numFmt w:val="decimal"/>
      <w:lvlText w:val="%1)"/>
      <w:lvlJc w:val="left"/>
      <w:pPr>
        <w:ind w:left="420" w:hanging="360"/>
      </w:pPr>
      <w:rPr>
        <w:rFonts w:ascii="Arial" w:hAnsi="Arial" w:cs="Times New Roman"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DBD"/>
    <w:rsid w:val="000954C2"/>
    <w:rsid w:val="0035318B"/>
    <w:rsid w:val="007D5966"/>
    <w:rsid w:val="008152B0"/>
    <w:rsid w:val="00871AE6"/>
    <w:rsid w:val="00A8325E"/>
    <w:rsid w:val="00AD78BD"/>
    <w:rsid w:val="00BA6D77"/>
    <w:rsid w:val="00C24DBD"/>
    <w:rsid w:val="00CA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DB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bidi="he-IL"/>
    </w:rPr>
  </w:style>
  <w:style w:type="paragraph" w:styleId="Heading1">
    <w:name w:val="heading 1"/>
    <w:basedOn w:val="Normal"/>
    <w:next w:val="Normal"/>
    <w:link w:val="Heading1Char"/>
    <w:uiPriority w:val="9"/>
    <w:qFormat/>
    <w:rsid w:val="00C24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24DBD"/>
    <w:pPr>
      <w:spacing w:before="180" w:after="180"/>
      <w:ind w:left="1134" w:hanging="1134"/>
      <w:outlineLvl w:val="1"/>
    </w:pPr>
    <w:rPr>
      <w:rFonts w:ascii="Arial" w:eastAsia="Times New Roman" w:hAnsi="Arial" w:cs="Arial"/>
      <w:b w:val="0"/>
      <w:bCs w:val="0"/>
      <w:color w:val="auto"/>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C24DBD"/>
    <w:rPr>
      <w:rFonts w:ascii="Arial" w:eastAsia="Times New Roman" w:hAnsi="Arial" w:cs="Arial"/>
      <w:sz w:val="32"/>
      <w:szCs w:val="32"/>
      <w:lang w:bidi="he-IL"/>
    </w:rPr>
  </w:style>
  <w:style w:type="paragraph" w:customStyle="1" w:styleId="TAL">
    <w:name w:val="TAL"/>
    <w:basedOn w:val="Normal"/>
    <w:link w:val="TALChar"/>
    <w:rsid w:val="00C24DBD"/>
    <w:pPr>
      <w:keepNext/>
      <w:keepLines/>
      <w:spacing w:after="0"/>
    </w:pPr>
    <w:rPr>
      <w:rFonts w:ascii="Arial" w:hAnsi="Arial" w:cs="Arial"/>
      <w:sz w:val="18"/>
      <w:szCs w:val="18"/>
    </w:rPr>
  </w:style>
  <w:style w:type="character" w:customStyle="1" w:styleId="TALChar">
    <w:name w:val="TAL Char"/>
    <w:basedOn w:val="DefaultParagraphFont"/>
    <w:link w:val="TAL"/>
    <w:rsid w:val="00C24DBD"/>
    <w:rPr>
      <w:rFonts w:ascii="Arial" w:eastAsia="Times New Roman" w:hAnsi="Arial" w:cs="Arial"/>
      <w:sz w:val="18"/>
      <w:szCs w:val="18"/>
      <w:lang w:bidi="he-IL"/>
    </w:rPr>
  </w:style>
  <w:style w:type="paragraph" w:customStyle="1" w:styleId="TAH">
    <w:name w:val="TAH"/>
    <w:basedOn w:val="Normal"/>
    <w:link w:val="TAHCar"/>
    <w:rsid w:val="00C24DBD"/>
    <w:pPr>
      <w:keepNext/>
      <w:keepLines/>
      <w:spacing w:after="0"/>
      <w:jc w:val="center"/>
    </w:pPr>
    <w:rPr>
      <w:rFonts w:ascii="Arial" w:hAnsi="Arial" w:cs="Arial"/>
      <w:b/>
      <w:bCs/>
      <w:sz w:val="18"/>
      <w:szCs w:val="18"/>
    </w:rPr>
  </w:style>
  <w:style w:type="character" w:styleId="PageNumber">
    <w:name w:val="page number"/>
    <w:basedOn w:val="DefaultParagraphFont"/>
    <w:rsid w:val="00C24DBD"/>
    <w:rPr>
      <w:sz w:val="20"/>
    </w:rPr>
  </w:style>
  <w:style w:type="character" w:customStyle="1" w:styleId="TAHCar">
    <w:name w:val="TAH Car"/>
    <w:basedOn w:val="DefaultParagraphFont"/>
    <w:link w:val="TAH"/>
    <w:rsid w:val="00C24DBD"/>
    <w:rPr>
      <w:rFonts w:ascii="Arial" w:eastAsia="Times New Roman" w:hAnsi="Arial" w:cs="Arial"/>
      <w:b/>
      <w:bCs/>
      <w:sz w:val="18"/>
      <w:szCs w:val="18"/>
      <w:lang w:bidi="he-IL"/>
    </w:rPr>
  </w:style>
  <w:style w:type="character" w:customStyle="1" w:styleId="Heading1Char">
    <w:name w:val="Heading 1 Char"/>
    <w:basedOn w:val="DefaultParagraphFont"/>
    <w:link w:val="Heading1"/>
    <w:uiPriority w:val="9"/>
    <w:rsid w:val="00C24DBD"/>
    <w:rPr>
      <w:rFonts w:asciiTheme="majorHAnsi" w:eastAsiaTheme="majorEastAsia" w:hAnsiTheme="majorHAnsi" w:cstheme="majorBidi"/>
      <w:b/>
      <w:bCs/>
      <w:color w:val="365F91" w:themeColor="accent1" w:themeShade="BF"/>
      <w:sz w:val="28"/>
      <w:szCs w:val="28"/>
      <w:lang w:bidi="he-IL"/>
    </w:rPr>
  </w:style>
  <w:style w:type="paragraph" w:customStyle="1" w:styleId="NO">
    <w:name w:val="NO"/>
    <w:basedOn w:val="Normal"/>
    <w:link w:val="NOChar"/>
    <w:rsid w:val="00C24DBD"/>
    <w:pPr>
      <w:keepLines/>
      <w:overflowPunct/>
      <w:autoSpaceDE/>
      <w:autoSpaceDN/>
      <w:adjustRightInd/>
      <w:ind w:left="1135" w:hanging="851"/>
      <w:textAlignment w:val="auto"/>
    </w:pPr>
    <w:rPr>
      <w:lang w:bidi="ar-SA"/>
    </w:rPr>
  </w:style>
  <w:style w:type="paragraph" w:customStyle="1" w:styleId="CRCoverPage">
    <w:name w:val="CR Cover Page"/>
    <w:link w:val="CRCoverPageChar"/>
    <w:rsid w:val="00C24DBD"/>
    <w:pPr>
      <w:spacing w:after="120" w:line="240" w:lineRule="auto"/>
    </w:pPr>
    <w:rPr>
      <w:rFonts w:ascii="Arial" w:eastAsia="Times New Roman" w:hAnsi="Arial" w:cs="Times New Roman"/>
      <w:sz w:val="20"/>
      <w:szCs w:val="20"/>
    </w:rPr>
  </w:style>
  <w:style w:type="character" w:styleId="Hyperlink">
    <w:name w:val="Hyperlink"/>
    <w:rsid w:val="00C24DBD"/>
    <w:rPr>
      <w:color w:val="0000FF"/>
      <w:u w:val="single"/>
    </w:rPr>
  </w:style>
  <w:style w:type="character" w:customStyle="1" w:styleId="NOChar">
    <w:name w:val="NO Char"/>
    <w:link w:val="NO"/>
    <w:rsid w:val="00C24DBD"/>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unhideWhenUsed/>
    <w:rsid w:val="00C24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sz w:val="24"/>
      <w:szCs w:val="24"/>
      <w:lang w:eastAsia="en-GB" w:bidi="ar-SA"/>
    </w:rPr>
  </w:style>
  <w:style w:type="character" w:customStyle="1" w:styleId="HTMLPreformattedChar">
    <w:name w:val="HTML Preformatted Char"/>
    <w:basedOn w:val="DefaultParagraphFont"/>
    <w:link w:val="HTMLPreformatted"/>
    <w:uiPriority w:val="99"/>
    <w:rsid w:val="00C24DBD"/>
    <w:rPr>
      <w:rFonts w:ascii="Courier New" w:eastAsia="Times New Roman" w:hAnsi="Courier New" w:cs="Courier New"/>
      <w:sz w:val="24"/>
      <w:szCs w:val="24"/>
      <w:lang w:eastAsia="en-GB"/>
    </w:rPr>
  </w:style>
  <w:style w:type="character" w:customStyle="1" w:styleId="CRCoverPageChar">
    <w:name w:val="CR Cover Page Char"/>
    <w:link w:val="CRCoverPage"/>
    <w:locked/>
    <w:rsid w:val="00C24DBD"/>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954C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4C2"/>
    <w:rPr>
      <w:rFonts w:ascii="Tahoma" w:eastAsia="Times New Roman" w:hAnsi="Tahoma" w:cs="Tahoma"/>
      <w:sz w:val="16"/>
      <w:szCs w:val="16"/>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EA45-4958-4FAA-BE29-8E6F5B0E7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10</Pages>
  <Words>2601</Words>
  <Characters>14829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Anritsu Ltd</Company>
  <LinksUpToDate>false</LinksUpToDate>
  <CharactersWithSpaces>17396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D'Souza, Marsh</dc:creator>
  <cp:lastModifiedBy>D'Souza, Marsh</cp:lastModifiedBy>
  <cp:revision>6</cp:revision>
  <dcterms:created xsi:type="dcterms:W3CDTF">2013-11-12T18:45:00Z</dcterms:created>
  <dcterms:modified xsi:type="dcterms:W3CDTF">2013-11-14T20:14:00Z</dcterms:modified>
</cp:coreProperties>
</file>