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075ED" w14:textId="128FF750"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097016">
        <w:rPr>
          <w:b/>
          <w:noProof/>
          <w:sz w:val="24"/>
        </w:rPr>
        <w:t>9</w:t>
      </w:r>
      <w:r w:rsidR="00B7606F">
        <w:rPr>
          <w:b/>
          <w:noProof/>
          <w:sz w:val="24"/>
        </w:rPr>
        <w:t>0</w:t>
      </w:r>
      <w:r w:rsidR="007E50AF">
        <w:rPr>
          <w:b/>
          <w:noProof/>
          <w:sz w:val="24"/>
        </w:rPr>
        <w:t>-e</w:t>
      </w:r>
      <w:r w:rsidRPr="00C41E3D">
        <w:rPr>
          <w:b/>
          <w:i/>
          <w:noProof/>
          <w:sz w:val="28"/>
        </w:rPr>
        <w:tab/>
      </w:r>
      <w:r w:rsidRPr="00C41E3D">
        <w:rPr>
          <w:b/>
          <w:noProof/>
          <w:sz w:val="28"/>
        </w:rPr>
        <w:t>R5-</w:t>
      </w:r>
      <w:r w:rsidR="00B57BC9">
        <w:rPr>
          <w:b/>
          <w:noProof/>
          <w:sz w:val="28"/>
        </w:rPr>
        <w:t>2</w:t>
      </w:r>
      <w:r w:rsidR="00B7606F">
        <w:rPr>
          <w:b/>
          <w:noProof/>
          <w:sz w:val="28"/>
        </w:rPr>
        <w:t>1</w:t>
      </w:r>
      <w:r w:rsidR="006E79A6">
        <w:rPr>
          <w:b/>
          <w:noProof/>
          <w:sz w:val="28"/>
        </w:rPr>
        <w:t>0193</w:t>
      </w:r>
    </w:p>
    <w:p w14:paraId="50D8CEC0" w14:textId="77777777" w:rsidR="00460C8E" w:rsidRPr="00C41E3D" w:rsidRDefault="007E50AF" w:rsidP="00460C8E">
      <w:pPr>
        <w:pStyle w:val="CRCoverPage"/>
        <w:outlineLvl w:val="0"/>
        <w:rPr>
          <w:b/>
          <w:noProof/>
          <w:sz w:val="24"/>
        </w:rPr>
      </w:pPr>
      <w:r>
        <w:rPr>
          <w:b/>
          <w:noProof/>
          <w:sz w:val="24"/>
        </w:rPr>
        <w:t>Electronic Meeting,</w:t>
      </w:r>
      <w:r w:rsidR="00460C8E" w:rsidRPr="00C41E3D">
        <w:rPr>
          <w:b/>
          <w:noProof/>
          <w:sz w:val="24"/>
        </w:rPr>
        <w:t xml:space="preserve"> </w:t>
      </w:r>
      <w:r w:rsidR="00B7606F">
        <w:rPr>
          <w:b/>
          <w:noProof/>
          <w:sz w:val="24"/>
        </w:rPr>
        <w:t>22</w:t>
      </w:r>
      <w:r w:rsidR="00B7606F" w:rsidRPr="00B7606F">
        <w:rPr>
          <w:b/>
          <w:noProof/>
          <w:sz w:val="24"/>
          <w:vertAlign w:val="superscript"/>
        </w:rPr>
        <w:t>nd</w:t>
      </w:r>
      <w:r w:rsidR="00B7606F">
        <w:rPr>
          <w:b/>
          <w:noProof/>
          <w:sz w:val="24"/>
        </w:rPr>
        <w:t xml:space="preserve"> February</w:t>
      </w:r>
      <w:r w:rsidR="00971B0F">
        <w:rPr>
          <w:b/>
          <w:noProof/>
          <w:sz w:val="24"/>
        </w:rPr>
        <w:t xml:space="preserve"> </w:t>
      </w:r>
      <w:r w:rsidR="00460C8E" w:rsidRPr="00C41E3D">
        <w:rPr>
          <w:b/>
          <w:noProof/>
          <w:sz w:val="24"/>
        </w:rPr>
        <w:t xml:space="preserve">– </w:t>
      </w:r>
      <w:r w:rsidR="00B7606F">
        <w:rPr>
          <w:b/>
          <w:noProof/>
          <w:sz w:val="24"/>
        </w:rPr>
        <w:t>5</w:t>
      </w:r>
      <w:r w:rsidRPr="007E50AF">
        <w:rPr>
          <w:b/>
          <w:noProof/>
          <w:sz w:val="24"/>
          <w:vertAlign w:val="superscript"/>
        </w:rPr>
        <w:t>th</w:t>
      </w:r>
      <w:r>
        <w:rPr>
          <w:b/>
          <w:noProof/>
          <w:sz w:val="24"/>
        </w:rPr>
        <w:t xml:space="preserve"> </w:t>
      </w:r>
      <w:r w:rsidR="00B7606F">
        <w:rPr>
          <w:b/>
          <w:noProof/>
          <w:sz w:val="24"/>
        </w:rPr>
        <w:t>March</w:t>
      </w:r>
      <w:r w:rsidR="00460C8E" w:rsidRPr="00C41E3D">
        <w:rPr>
          <w:b/>
          <w:noProof/>
          <w:sz w:val="24"/>
        </w:rPr>
        <w:t xml:space="preserve"> 20</w:t>
      </w:r>
      <w:r w:rsidR="00971B0F">
        <w:rPr>
          <w:b/>
          <w:noProof/>
          <w:sz w:val="24"/>
        </w:rPr>
        <w:t>2</w:t>
      </w:r>
      <w:r w:rsidR="00B7606F">
        <w:rPr>
          <w:b/>
          <w:noProof/>
          <w:sz w:val="24"/>
        </w:rPr>
        <w:t>1</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77777777"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MCC TF160" w:date="2021-01-26T11:18:00Z">
        <w:r w:rsidR="0071351E">
          <w:rPr>
            <w:rFonts w:ascii="Arial" w:hAnsi="Arial"/>
            <w:b/>
          </w:rPr>
          <w:t>5</w:t>
        </w:r>
      </w:ins>
      <w:del w:id="1" w:author="MCC TF160" w:date="2021-01-26T11:18:00Z">
        <w:r w:rsidR="007F7DE0" w:rsidDel="0071351E">
          <w:rPr>
            <w:rFonts w:ascii="Arial" w:hAnsi="Arial"/>
            <w:b/>
          </w:rPr>
          <w:delText>4</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w:t>
      </w:r>
      <w:proofErr w:type="gramStart"/>
      <w:r w:rsidRPr="00C41E3D">
        <w:rPr>
          <w:rFonts w:ascii="Arial" w:hAnsi="Arial"/>
          <w:sz w:val="24"/>
        </w:rPr>
        <w:t>TTCN test case/corrections</w:t>
      </w:r>
      <w:proofErr w:type="gramEnd"/>
      <w:r w:rsidRPr="00C41E3D">
        <w:rPr>
          <w:rFonts w:ascii="Arial" w:hAnsi="Arial"/>
          <w:sz w:val="24"/>
        </w:rPr>
        <w:t xml:space="preserve">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 xml:space="preserve">NAS protocols. </w:t>
      </w:r>
    </w:p>
    <w:p w14:paraId="1C25E76B"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7777777"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lastRenderedPageBreak/>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D3240B">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77777777"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GCF WI-096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77777777" w:rsidR="003E1D75" w:rsidRPr="00C41E3D"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lastRenderedPageBreak/>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 xml:space="preserve">WI(s)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ins w:id="2" w:author="MCC TF160" w:date="2021-01-26T14:41:00Z">
        <w:r w:rsidR="00397230">
          <w:rPr>
            <w:rFonts w:ascii="Arial" w:hAnsi="Arial"/>
            <w:sz w:val="24"/>
          </w:rPr>
          <w:t>x</w:t>
        </w:r>
      </w:ins>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D3240B">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D3240B"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lastRenderedPageBreak/>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lastRenderedPageBreak/>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D3240B"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7777777"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Verification of the TTCN is a time consuming process and needs a lot of effort at the performing companies. In order to prevent double work a short term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has to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Pr="00C41E3D">
        <w:rPr>
          <w:rFonts w:ascii="Arial" w:hAnsi="Arial"/>
          <w:sz w:val="24"/>
        </w:rPr>
        <w:t xml:space="preserve">5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77777777" w:rsidR="004C01D6" w:rsidRPr="00C41E3D" w:rsidRDefault="004C01D6" w:rsidP="004C01D6">
      <w:pPr>
        <w:numPr>
          <w:ilvl w:val="1"/>
          <w:numId w:val="26"/>
        </w:numPr>
        <w:spacing w:after="0"/>
        <w:jc w:val="both"/>
        <w:rPr>
          <w:rFonts w:ascii="Arial" w:hAnsi="Arial"/>
          <w:sz w:val="24"/>
        </w:rPr>
      </w:pPr>
      <w:r w:rsidRPr="00C41E3D">
        <w:rPr>
          <w:rFonts w:ascii="Arial" w:hAnsi="Arial"/>
          <w:sz w:val="24"/>
        </w:rPr>
        <w:t>e.g.: a company could have 5 reservations on Work Item “X” and 5 reservations on Work Item “Y”.</w:t>
      </w:r>
    </w:p>
    <w:p w14:paraId="71ADCCA6" w14:textId="77777777"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77777777"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3 months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CB501" w14:textId="77777777" w:rsidR="00D3240B" w:rsidRDefault="00D3240B">
      <w:r>
        <w:separator/>
      </w:r>
    </w:p>
  </w:endnote>
  <w:endnote w:type="continuationSeparator" w:id="0">
    <w:p w14:paraId="58D59960" w14:textId="77777777" w:rsidR="00D3240B" w:rsidRDefault="00D3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55DC1" w14:textId="77777777" w:rsidR="00D3240B" w:rsidRDefault="00D3240B">
      <w:r>
        <w:separator/>
      </w:r>
    </w:p>
  </w:footnote>
  <w:footnote w:type="continuationSeparator" w:id="0">
    <w:p w14:paraId="09B01A92" w14:textId="77777777" w:rsidR="00D3240B" w:rsidRDefault="00D32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C28E" w14:textId="77777777"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3" w:author="MCC TF160" w:date="2021-01-26T11:18:00Z">
      <w:r w:rsidR="0071351E">
        <w:t>5</w:t>
      </w:r>
    </w:ins>
    <w:del w:id="4" w:author="MCC TF160" w:date="2021-01-26T11:18:00Z">
      <w:r w:rsidR="00097016" w:rsidDel="0071351E">
        <w:delText>4</w:delText>
      </w:r>
    </w:del>
    <w:r w:rsidR="000549A6">
      <w:t xml:space="preserve"> (20</w:t>
    </w:r>
    <w:r w:rsidR="001B6EBD">
      <w:t>2</w:t>
    </w:r>
    <w:ins w:id="5" w:author="MCC TF160" w:date="2021-01-26T11:18:00Z">
      <w:r w:rsidR="0071351E">
        <w:t>1</w:t>
      </w:r>
    </w:ins>
    <w:del w:id="6" w:author="MCC TF160" w:date="2021-01-26T11:18:00Z">
      <w:r w:rsidR="001B6EBD" w:rsidDel="0071351E">
        <w:delText>0</w:delText>
      </w:r>
    </w:del>
    <w:r w:rsidR="000549A6">
      <w:t>-</w:t>
    </w:r>
    <w:ins w:id="7" w:author="MCC TF160" w:date="2021-01-26T11:18:00Z">
      <w:r w:rsidR="0071351E">
        <w:t>02</w:t>
      </w:r>
    </w:ins>
    <w:del w:id="8" w:author="MCC TF160" w:date="2021-01-26T11:18:00Z">
      <w:r w:rsidR="00097016" w:rsidDel="0071351E">
        <w:delText>11</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3"/>
  </w:num>
  <w:num w:numId="3">
    <w:abstractNumId w:val="15"/>
  </w:num>
  <w:num w:numId="4">
    <w:abstractNumId w:val="18"/>
  </w:num>
  <w:num w:numId="5">
    <w:abstractNumId w:val="7"/>
  </w:num>
  <w:num w:numId="6">
    <w:abstractNumId w:val="1"/>
  </w:num>
  <w:num w:numId="7">
    <w:abstractNumId w:val="27"/>
  </w:num>
  <w:num w:numId="8">
    <w:abstractNumId w:val="22"/>
  </w:num>
  <w:num w:numId="9">
    <w:abstractNumId w:val="26"/>
  </w:num>
  <w:num w:numId="10">
    <w:abstractNumId w:val="10"/>
  </w:num>
  <w:num w:numId="11">
    <w:abstractNumId w:val="14"/>
  </w:num>
  <w:num w:numId="12">
    <w:abstractNumId w:val="9"/>
  </w:num>
  <w:num w:numId="13">
    <w:abstractNumId w:val="24"/>
  </w:num>
  <w:num w:numId="14">
    <w:abstractNumId w:val="19"/>
  </w:num>
  <w:num w:numId="15">
    <w:abstractNumId w:val="20"/>
  </w:num>
  <w:num w:numId="16">
    <w:abstractNumId w:val="5"/>
  </w:num>
  <w:num w:numId="17">
    <w:abstractNumId w:val="21"/>
  </w:num>
  <w:num w:numId="18">
    <w:abstractNumId w:val="17"/>
  </w:num>
  <w:num w:numId="19">
    <w:abstractNumId w:val="3"/>
  </w:num>
  <w:num w:numId="20">
    <w:abstractNumId w:val="11"/>
  </w:num>
  <w:num w:numId="21">
    <w:abstractNumId w:val="8"/>
  </w:num>
  <w:num w:numId="22">
    <w:abstractNumId w:val="12"/>
  </w:num>
  <w:num w:numId="23">
    <w:abstractNumId w:val="4"/>
  </w:num>
  <w:num w:numId="24">
    <w:abstractNumId w:val="6"/>
  </w:num>
  <w:num w:numId="25">
    <w:abstractNumId w:val="2"/>
  </w:num>
  <w:num w:numId="26">
    <w:abstractNumId w:val="1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6D07"/>
    <w:rsid w:val="0001337A"/>
    <w:rsid w:val="000143F4"/>
    <w:rsid w:val="000149A3"/>
    <w:rsid w:val="000151A9"/>
    <w:rsid w:val="0002038C"/>
    <w:rsid w:val="0002712D"/>
    <w:rsid w:val="00031C80"/>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98E"/>
    <w:rsid w:val="00426046"/>
    <w:rsid w:val="0043022E"/>
    <w:rsid w:val="0044236C"/>
    <w:rsid w:val="00446665"/>
    <w:rsid w:val="00451A3D"/>
    <w:rsid w:val="00460C8E"/>
    <w:rsid w:val="0047231F"/>
    <w:rsid w:val="004737B9"/>
    <w:rsid w:val="00482D67"/>
    <w:rsid w:val="00482DD8"/>
    <w:rsid w:val="00490492"/>
    <w:rsid w:val="00490F2B"/>
    <w:rsid w:val="004A58D1"/>
    <w:rsid w:val="004C01D6"/>
    <w:rsid w:val="004C0D63"/>
    <w:rsid w:val="004C1C36"/>
    <w:rsid w:val="004C52D2"/>
    <w:rsid w:val="004D4745"/>
    <w:rsid w:val="004E340D"/>
    <w:rsid w:val="004E79F7"/>
    <w:rsid w:val="004F5DD3"/>
    <w:rsid w:val="005005B8"/>
    <w:rsid w:val="005011F7"/>
    <w:rsid w:val="005028E0"/>
    <w:rsid w:val="00507926"/>
    <w:rsid w:val="00521715"/>
    <w:rsid w:val="005217B8"/>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D11"/>
    <w:rsid w:val="005644FB"/>
    <w:rsid w:val="00564DE4"/>
    <w:rsid w:val="00565567"/>
    <w:rsid w:val="005668BC"/>
    <w:rsid w:val="00573956"/>
    <w:rsid w:val="00573BA5"/>
    <w:rsid w:val="00574343"/>
    <w:rsid w:val="0057675B"/>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781D"/>
    <w:rsid w:val="00735B79"/>
    <w:rsid w:val="007372A6"/>
    <w:rsid w:val="00752C93"/>
    <w:rsid w:val="00753968"/>
    <w:rsid w:val="007570C5"/>
    <w:rsid w:val="00765E38"/>
    <w:rsid w:val="00777FF5"/>
    <w:rsid w:val="007825B3"/>
    <w:rsid w:val="00785AF3"/>
    <w:rsid w:val="007A2556"/>
    <w:rsid w:val="007A3A42"/>
    <w:rsid w:val="007A5B72"/>
    <w:rsid w:val="007B1566"/>
    <w:rsid w:val="007B3E57"/>
    <w:rsid w:val="007B4607"/>
    <w:rsid w:val="007B579B"/>
    <w:rsid w:val="007B734A"/>
    <w:rsid w:val="007C048C"/>
    <w:rsid w:val="007C2FCE"/>
    <w:rsid w:val="007C5766"/>
    <w:rsid w:val="007D2969"/>
    <w:rsid w:val="007D585D"/>
    <w:rsid w:val="007E2890"/>
    <w:rsid w:val="007E3CD2"/>
    <w:rsid w:val="007E4CB5"/>
    <w:rsid w:val="007E50AF"/>
    <w:rsid w:val="007E658D"/>
    <w:rsid w:val="007F7DE0"/>
    <w:rsid w:val="007F7FE8"/>
    <w:rsid w:val="0080678D"/>
    <w:rsid w:val="00806DBF"/>
    <w:rsid w:val="00813703"/>
    <w:rsid w:val="00814D9D"/>
    <w:rsid w:val="00815983"/>
    <w:rsid w:val="008320B5"/>
    <w:rsid w:val="00833D6E"/>
    <w:rsid w:val="008378AE"/>
    <w:rsid w:val="00847469"/>
    <w:rsid w:val="00847D68"/>
    <w:rsid w:val="00851A0D"/>
    <w:rsid w:val="00852EAA"/>
    <w:rsid w:val="00862020"/>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6611"/>
    <w:rsid w:val="00A11444"/>
    <w:rsid w:val="00A12701"/>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70EC2"/>
    <w:rsid w:val="00A7394F"/>
    <w:rsid w:val="00A77639"/>
    <w:rsid w:val="00A77F53"/>
    <w:rsid w:val="00A84FBF"/>
    <w:rsid w:val="00A87534"/>
    <w:rsid w:val="00A95D65"/>
    <w:rsid w:val="00AA413E"/>
    <w:rsid w:val="00AB446E"/>
    <w:rsid w:val="00AB7EA6"/>
    <w:rsid w:val="00AC5ECE"/>
    <w:rsid w:val="00AC6B9A"/>
    <w:rsid w:val="00AD0540"/>
    <w:rsid w:val="00AD12B1"/>
    <w:rsid w:val="00AD7110"/>
    <w:rsid w:val="00AD7E35"/>
    <w:rsid w:val="00AE11DC"/>
    <w:rsid w:val="00AE7EEB"/>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C1311"/>
    <w:rsid w:val="00BC3E26"/>
    <w:rsid w:val="00BC3F85"/>
    <w:rsid w:val="00BC6E0B"/>
    <w:rsid w:val="00BD0D27"/>
    <w:rsid w:val="00BD37C2"/>
    <w:rsid w:val="00BD4784"/>
    <w:rsid w:val="00BE19F1"/>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710EB"/>
    <w:rsid w:val="00C7117B"/>
    <w:rsid w:val="00C94D9A"/>
    <w:rsid w:val="00CB4391"/>
    <w:rsid w:val="00CB43CA"/>
    <w:rsid w:val="00CB70F6"/>
    <w:rsid w:val="00CC1A56"/>
    <w:rsid w:val="00CC380E"/>
    <w:rsid w:val="00CD66BA"/>
    <w:rsid w:val="00CD6771"/>
    <w:rsid w:val="00CE0AC0"/>
    <w:rsid w:val="00CE15D1"/>
    <w:rsid w:val="00CE3764"/>
    <w:rsid w:val="00CE7158"/>
    <w:rsid w:val="00CE79FF"/>
    <w:rsid w:val="00CF6FF8"/>
    <w:rsid w:val="00D01BB6"/>
    <w:rsid w:val="00D05E99"/>
    <w:rsid w:val="00D12B12"/>
    <w:rsid w:val="00D20BE4"/>
    <w:rsid w:val="00D23385"/>
    <w:rsid w:val="00D2452F"/>
    <w:rsid w:val="00D27F9C"/>
    <w:rsid w:val="00D3240B"/>
    <w:rsid w:val="00D333BB"/>
    <w:rsid w:val="00D33642"/>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6482"/>
    <w:rsid w:val="00ED1DFE"/>
    <w:rsid w:val="00ED5B35"/>
    <w:rsid w:val="00EE25D9"/>
    <w:rsid w:val="00EF559E"/>
    <w:rsid w:val="00EF636E"/>
    <w:rsid w:val="00EF71DB"/>
    <w:rsid w:val="00F00D6F"/>
    <w:rsid w:val="00F03AEF"/>
    <w:rsid w:val="00F10953"/>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C53F5"/>
    <w:rsid w:val="00FD0D7A"/>
    <w:rsid w:val="00FD18C1"/>
    <w:rsid w:val="00FD67DC"/>
    <w:rsid w:val="00FD7752"/>
    <w:rsid w:val="00FE2815"/>
    <w:rsid w:val="00FE47AE"/>
    <w:rsid w:val="00FE5DA7"/>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4152</Words>
  <Characters>23668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27765</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3</cp:revision>
  <cp:lastPrinted>2007-07-10T11:28:00Z</cp:lastPrinted>
  <dcterms:created xsi:type="dcterms:W3CDTF">2021-01-26T13:55:00Z</dcterms:created>
  <dcterms:modified xsi:type="dcterms:W3CDTF">2021-02-03T09:25:00Z</dcterms:modified>
</cp:coreProperties>
</file>