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075ED" w14:textId="38AC3B8A" w:rsidR="00460C8E" w:rsidRPr="00C41E3D" w:rsidRDefault="00460C8E" w:rsidP="00460C8E">
      <w:pPr>
        <w:pStyle w:val="CRCoverPage"/>
        <w:tabs>
          <w:tab w:val="right" w:pos="9639"/>
        </w:tabs>
        <w:spacing w:after="0"/>
        <w:rPr>
          <w:b/>
          <w:i/>
          <w:noProof/>
          <w:sz w:val="28"/>
        </w:rPr>
      </w:pPr>
      <w:r w:rsidRPr="00C41E3D">
        <w:rPr>
          <w:b/>
          <w:noProof/>
          <w:sz w:val="24"/>
        </w:rPr>
        <w:t>3GPP TSG-RAN WG5 Meeting #</w:t>
      </w:r>
      <w:r w:rsidR="00D860DA">
        <w:rPr>
          <w:b/>
          <w:noProof/>
          <w:sz w:val="24"/>
        </w:rPr>
        <w:t>10</w:t>
      </w:r>
      <w:r w:rsidR="007D5F26">
        <w:rPr>
          <w:b/>
          <w:noProof/>
          <w:sz w:val="24"/>
        </w:rPr>
        <w:t>7</w:t>
      </w:r>
      <w:r w:rsidRPr="00C41E3D">
        <w:rPr>
          <w:b/>
          <w:i/>
          <w:noProof/>
          <w:sz w:val="28"/>
        </w:rPr>
        <w:tab/>
      </w:r>
      <w:r w:rsidRPr="00C41E3D">
        <w:rPr>
          <w:b/>
          <w:noProof/>
          <w:sz w:val="28"/>
        </w:rPr>
        <w:t>R5-</w:t>
      </w:r>
      <w:r w:rsidR="00B57BC9">
        <w:rPr>
          <w:b/>
          <w:noProof/>
          <w:sz w:val="28"/>
        </w:rPr>
        <w:t>2</w:t>
      </w:r>
      <w:r w:rsidR="00606F9B">
        <w:rPr>
          <w:b/>
          <w:noProof/>
          <w:sz w:val="28"/>
        </w:rPr>
        <w:t>5</w:t>
      </w:r>
      <w:r w:rsidR="000C54D5">
        <w:rPr>
          <w:b/>
          <w:noProof/>
          <w:sz w:val="28"/>
        </w:rPr>
        <w:t>1930</w:t>
      </w:r>
    </w:p>
    <w:p w14:paraId="50D8CEC0" w14:textId="1964E077" w:rsidR="00460C8E" w:rsidRPr="00C41E3D" w:rsidRDefault="007D5F26" w:rsidP="00460C8E">
      <w:pPr>
        <w:pStyle w:val="CRCoverPage"/>
        <w:outlineLvl w:val="0"/>
        <w:rPr>
          <w:b/>
          <w:noProof/>
          <w:sz w:val="24"/>
        </w:rPr>
      </w:pPr>
      <w:r>
        <w:rPr>
          <w:b/>
          <w:noProof/>
          <w:sz w:val="24"/>
        </w:rPr>
        <w:t>Malta</w:t>
      </w:r>
      <w:r w:rsidR="007E50AF">
        <w:rPr>
          <w:b/>
          <w:noProof/>
          <w:sz w:val="24"/>
        </w:rPr>
        <w:t>,</w:t>
      </w:r>
      <w:r w:rsidR="00460C8E" w:rsidRPr="00C41E3D">
        <w:rPr>
          <w:b/>
          <w:noProof/>
          <w:sz w:val="24"/>
        </w:rPr>
        <w:t xml:space="preserve"> </w:t>
      </w:r>
      <w:r w:rsidR="00606F9B">
        <w:rPr>
          <w:b/>
          <w:noProof/>
          <w:sz w:val="24"/>
        </w:rPr>
        <w:t>1</w:t>
      </w:r>
      <w:r w:rsidR="00936EE3">
        <w:rPr>
          <w:b/>
          <w:noProof/>
          <w:sz w:val="24"/>
        </w:rPr>
        <w:t>9</w:t>
      </w:r>
      <w:r w:rsidR="005577F3" w:rsidRPr="000C54D5">
        <w:rPr>
          <w:b/>
          <w:noProof/>
          <w:sz w:val="24"/>
          <w:vertAlign w:val="superscript"/>
        </w:rPr>
        <w:t>th</w:t>
      </w:r>
      <w:r w:rsidR="000C54D5">
        <w:rPr>
          <w:b/>
          <w:noProof/>
          <w:sz w:val="24"/>
        </w:rPr>
        <w:t xml:space="preserve"> </w:t>
      </w:r>
      <w:r w:rsidR="00460C8E" w:rsidRPr="00C41E3D">
        <w:rPr>
          <w:b/>
          <w:noProof/>
          <w:sz w:val="24"/>
        </w:rPr>
        <w:t xml:space="preserve">– </w:t>
      </w:r>
      <w:r w:rsidR="005070CD">
        <w:rPr>
          <w:b/>
          <w:noProof/>
          <w:sz w:val="24"/>
        </w:rPr>
        <w:t>2</w:t>
      </w:r>
      <w:r w:rsidR="00936EE3">
        <w:rPr>
          <w:b/>
          <w:noProof/>
          <w:sz w:val="24"/>
        </w:rPr>
        <w:t>3</w:t>
      </w:r>
      <w:r w:rsidR="00936EE3" w:rsidRPr="00936EE3">
        <w:rPr>
          <w:b/>
          <w:noProof/>
          <w:sz w:val="24"/>
          <w:vertAlign w:val="superscript"/>
        </w:rPr>
        <w:t>rd</w:t>
      </w:r>
      <w:r w:rsidR="00936EE3">
        <w:rPr>
          <w:b/>
          <w:noProof/>
          <w:sz w:val="24"/>
        </w:rPr>
        <w:t xml:space="preserve"> May</w:t>
      </w:r>
      <w:r w:rsidR="00460C8E" w:rsidRPr="00C41E3D">
        <w:rPr>
          <w:b/>
          <w:noProof/>
          <w:sz w:val="24"/>
        </w:rPr>
        <w:t xml:space="preserve"> 20</w:t>
      </w:r>
      <w:r w:rsidR="00971B0F">
        <w:rPr>
          <w:b/>
          <w:noProof/>
          <w:sz w:val="24"/>
        </w:rPr>
        <w:t>2</w:t>
      </w:r>
      <w:r w:rsidR="00606F9B">
        <w:rPr>
          <w:b/>
          <w:noProof/>
          <w:sz w:val="24"/>
        </w:rPr>
        <w:t>5</w:t>
      </w:r>
    </w:p>
    <w:p w14:paraId="28808ACC" w14:textId="77777777" w:rsidR="003464ED" w:rsidRPr="00C41E3D" w:rsidRDefault="003464ED" w:rsidP="00EE25D9">
      <w:pPr>
        <w:pStyle w:val="CRCoverPage"/>
        <w:tabs>
          <w:tab w:val="right" w:pos="9639"/>
        </w:tabs>
        <w:spacing w:after="0"/>
      </w:pPr>
    </w:p>
    <w:p w14:paraId="66596EED" w14:textId="77777777" w:rsidR="003E1D75" w:rsidRPr="00C41E3D" w:rsidRDefault="003E1D75" w:rsidP="006F2548">
      <w:pPr>
        <w:spacing w:after="120"/>
        <w:jc w:val="both"/>
        <w:outlineLvl w:val="0"/>
        <w:rPr>
          <w:rFonts w:ascii="Arial" w:hAnsi="Arial"/>
          <w:b/>
          <w:sz w:val="24"/>
        </w:rPr>
      </w:pPr>
      <w:r w:rsidRPr="00C41E3D">
        <w:rPr>
          <w:rFonts w:ascii="Arial" w:hAnsi="Arial"/>
          <w:b/>
          <w:sz w:val="24"/>
          <w:lang w:val="en-US"/>
        </w:rPr>
        <w:t>3GPP TSG-RAN WG5 P</w:t>
      </w:r>
      <w:proofErr w:type="spellStart"/>
      <w:r w:rsidRPr="00C41E3D">
        <w:rPr>
          <w:rFonts w:ascii="Arial" w:hAnsi="Arial"/>
          <w:b/>
          <w:sz w:val="24"/>
        </w:rPr>
        <w:t>ermanent</w:t>
      </w:r>
      <w:proofErr w:type="spellEnd"/>
      <w:r w:rsidRPr="00C41E3D">
        <w:rPr>
          <w:rFonts w:ascii="Arial" w:hAnsi="Arial"/>
          <w:b/>
          <w:sz w:val="24"/>
        </w:rPr>
        <w:t xml:space="preserve"> Reference Document</w:t>
      </w:r>
      <w:r w:rsidR="00151AD9" w:rsidRPr="00C41E3D">
        <w:rPr>
          <w:rFonts w:ascii="Arial" w:hAnsi="Arial"/>
          <w:b/>
          <w:sz w:val="24"/>
        </w:rPr>
        <w:t xml:space="preserve"> (PRD)</w:t>
      </w:r>
    </w:p>
    <w:p w14:paraId="10016A7E" w14:textId="77777777" w:rsidR="003E1D75" w:rsidRPr="00C41E3D" w:rsidRDefault="003E1D75">
      <w:pPr>
        <w:pBdr>
          <w:top w:val="single" w:sz="6" w:space="1" w:color="000000"/>
          <w:left w:val="single" w:sz="6" w:space="4" w:color="000000"/>
          <w:bottom w:val="single" w:sz="6" w:space="1" w:color="000000"/>
          <w:right w:val="single" w:sz="6" w:space="4" w:color="000000"/>
        </w:pBdr>
        <w:jc w:val="center"/>
        <w:rPr>
          <w:rFonts w:ascii="Arial" w:hAnsi="Arial"/>
          <w:sz w:val="16"/>
        </w:rPr>
      </w:pPr>
    </w:p>
    <w:p w14:paraId="215F28EF" w14:textId="77777777" w:rsidR="003E1D75" w:rsidRPr="00C41E3D" w:rsidRDefault="003E1D75" w:rsidP="006F2548">
      <w:pPr>
        <w:pBdr>
          <w:top w:val="single" w:sz="6" w:space="1" w:color="000000"/>
          <w:left w:val="single" w:sz="6" w:space="4" w:color="000000"/>
          <w:bottom w:val="single" w:sz="6" w:space="1" w:color="000000"/>
          <w:right w:val="single" w:sz="6" w:space="4" w:color="000000"/>
        </w:pBdr>
        <w:spacing w:after="120"/>
        <w:jc w:val="center"/>
        <w:outlineLvl w:val="0"/>
        <w:rPr>
          <w:rFonts w:ascii="Arial" w:hAnsi="Arial"/>
          <w:b/>
          <w:sz w:val="32"/>
        </w:rPr>
      </w:pPr>
      <w:r w:rsidRPr="00C41E3D">
        <w:rPr>
          <w:rFonts w:ascii="Arial" w:hAnsi="Arial"/>
          <w:b/>
          <w:sz w:val="32"/>
        </w:rPr>
        <w:t>R</w:t>
      </w:r>
      <w:r w:rsidR="003E6945" w:rsidRPr="00C41E3D">
        <w:rPr>
          <w:rFonts w:ascii="Arial" w:hAnsi="Arial"/>
          <w:b/>
          <w:sz w:val="32"/>
        </w:rPr>
        <w:t xml:space="preserve">AN5 PRD </w:t>
      </w:r>
      <w:r w:rsidRPr="00C41E3D">
        <w:rPr>
          <w:rFonts w:ascii="Arial" w:hAnsi="Arial"/>
          <w:b/>
          <w:sz w:val="32"/>
        </w:rPr>
        <w:t>12</w:t>
      </w:r>
    </w:p>
    <w:p w14:paraId="5AB22566" w14:textId="7E5DC887" w:rsidR="003E1D75" w:rsidRPr="00C41E3D" w:rsidRDefault="003E1D75" w:rsidP="00490F2B">
      <w:pPr>
        <w:pBdr>
          <w:top w:val="single" w:sz="6" w:space="1" w:color="000000"/>
          <w:left w:val="single" w:sz="6" w:space="4" w:color="000000"/>
          <w:bottom w:val="single" w:sz="6" w:space="1" w:color="000000"/>
          <w:right w:val="single" w:sz="6" w:space="4" w:color="000000"/>
        </w:pBdr>
        <w:spacing w:after="120"/>
        <w:jc w:val="center"/>
        <w:rPr>
          <w:rFonts w:ascii="Arial" w:hAnsi="Arial"/>
          <w:b/>
        </w:rPr>
      </w:pPr>
      <w:r w:rsidRPr="00C41E3D">
        <w:rPr>
          <w:rFonts w:ascii="Arial" w:hAnsi="Arial"/>
          <w:b/>
        </w:rPr>
        <w:t xml:space="preserve">Version </w:t>
      </w:r>
      <w:r w:rsidR="00E16E5F" w:rsidRPr="00C41E3D">
        <w:rPr>
          <w:rFonts w:ascii="Arial" w:hAnsi="Arial"/>
          <w:b/>
        </w:rPr>
        <w:t>6.</w:t>
      </w:r>
      <w:r w:rsidR="000313D6">
        <w:rPr>
          <w:rFonts w:ascii="Arial" w:hAnsi="Arial"/>
          <w:b/>
        </w:rPr>
        <w:t>1</w:t>
      </w:r>
      <w:ins w:id="0" w:author="MCC TF160" w:date="2025-03-20T11:10:00Z" w16du:dateUtc="2025-03-20T10:10:00Z">
        <w:r w:rsidR="00A13952">
          <w:rPr>
            <w:rFonts w:ascii="Arial" w:hAnsi="Arial"/>
            <w:b/>
          </w:rPr>
          <w:t>2</w:t>
        </w:r>
      </w:ins>
      <w:del w:id="1" w:author="MCC TF160" w:date="2025-03-20T11:10:00Z" w16du:dateUtc="2025-03-20T10:10:00Z">
        <w:r w:rsidR="006C379D" w:rsidDel="00A13952">
          <w:rPr>
            <w:rFonts w:ascii="Arial" w:hAnsi="Arial"/>
            <w:b/>
          </w:rPr>
          <w:delText>1</w:delText>
        </w:r>
      </w:del>
    </w:p>
    <w:p w14:paraId="7F51AC51" w14:textId="77777777" w:rsidR="003E1D75" w:rsidRPr="00C41E3D" w:rsidRDefault="003E1D75">
      <w:pPr>
        <w:pBdr>
          <w:top w:val="single" w:sz="6" w:space="1" w:color="000000"/>
          <w:left w:val="single" w:sz="6" w:space="4" w:color="000000"/>
          <w:bottom w:val="single" w:sz="6" w:space="1" w:color="000000"/>
          <w:right w:val="single" w:sz="6" w:space="4" w:color="000000"/>
        </w:pBdr>
        <w:jc w:val="center"/>
        <w:rPr>
          <w:rFonts w:ascii="Arial" w:hAnsi="Arial"/>
          <w:b/>
          <w:sz w:val="28"/>
        </w:rPr>
      </w:pPr>
      <w:r w:rsidRPr="00C41E3D">
        <w:rPr>
          <w:rFonts w:ascii="Arial" w:hAnsi="Arial"/>
          <w:b/>
          <w:sz w:val="28"/>
        </w:rPr>
        <w:t>Process for CR Agreement and Maintenance of TTCN</w:t>
      </w:r>
    </w:p>
    <w:p w14:paraId="7B4C9FB3" w14:textId="77777777" w:rsidR="003E1D75" w:rsidRPr="00C41E3D" w:rsidRDefault="003E1D75">
      <w:pPr>
        <w:pBdr>
          <w:top w:val="single" w:sz="6" w:space="1" w:color="000000"/>
          <w:left w:val="single" w:sz="6" w:space="4" w:color="000000"/>
          <w:bottom w:val="single" w:sz="6" w:space="1" w:color="000000"/>
          <w:right w:val="single" w:sz="6" w:space="4" w:color="000000"/>
        </w:pBdr>
        <w:spacing w:after="120"/>
        <w:jc w:val="center"/>
        <w:rPr>
          <w:rFonts w:ascii="Arial" w:hAnsi="Arial"/>
          <w:sz w:val="16"/>
        </w:rPr>
      </w:pPr>
    </w:p>
    <w:p w14:paraId="45979508" w14:textId="77777777" w:rsidR="003E1D75" w:rsidRPr="00C41E3D" w:rsidRDefault="003E1D75">
      <w:pPr>
        <w:spacing w:after="0"/>
        <w:jc w:val="both"/>
        <w:rPr>
          <w:rFonts w:ascii="Arial" w:hAnsi="Arial"/>
          <w:sz w:val="24"/>
        </w:rPr>
      </w:pPr>
    </w:p>
    <w:p w14:paraId="633D293F"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Overview</w:t>
      </w:r>
    </w:p>
    <w:p w14:paraId="3C6451D2" w14:textId="77777777" w:rsidR="003E1D75" w:rsidRPr="00C41E3D" w:rsidRDefault="003E1D75">
      <w:pPr>
        <w:spacing w:after="0"/>
        <w:jc w:val="both"/>
        <w:rPr>
          <w:rFonts w:ascii="Arial" w:hAnsi="Arial"/>
          <w:sz w:val="24"/>
        </w:rPr>
      </w:pPr>
    </w:p>
    <w:p w14:paraId="6FA3A965" w14:textId="77777777" w:rsidR="00573956" w:rsidRPr="00C41E3D" w:rsidRDefault="003E1D75">
      <w:pPr>
        <w:spacing w:after="0"/>
        <w:jc w:val="both"/>
        <w:rPr>
          <w:rFonts w:ascii="Arial" w:hAnsi="Arial"/>
          <w:sz w:val="24"/>
        </w:rPr>
      </w:pPr>
      <w:r w:rsidRPr="00C41E3D">
        <w:rPr>
          <w:rFonts w:ascii="Arial" w:hAnsi="Arial"/>
          <w:sz w:val="24"/>
        </w:rPr>
        <w:t>1.</w:t>
      </w:r>
      <w:r w:rsidRPr="00C41E3D">
        <w:rPr>
          <w:rFonts w:ascii="Arial" w:hAnsi="Arial"/>
          <w:sz w:val="24"/>
        </w:rPr>
        <w:tab/>
      </w:r>
      <w:r w:rsidRPr="00C41E3D">
        <w:rPr>
          <w:rFonts w:ascii="Arial" w:hAnsi="Arial"/>
          <w:sz w:val="24"/>
        </w:rPr>
        <w:tab/>
      </w:r>
      <w:r w:rsidR="00151AD9" w:rsidRPr="00C41E3D">
        <w:rPr>
          <w:rFonts w:ascii="Arial" w:hAnsi="Arial"/>
          <w:sz w:val="24"/>
        </w:rPr>
        <w:t>This PRD covers the process to</w:t>
      </w:r>
      <w:r w:rsidRPr="00C41E3D">
        <w:rPr>
          <w:rFonts w:ascii="Arial" w:hAnsi="Arial"/>
          <w:sz w:val="24"/>
        </w:rPr>
        <w:t xml:space="preserve"> </w:t>
      </w:r>
      <w:r w:rsidR="00151AD9" w:rsidRPr="00C41E3D">
        <w:rPr>
          <w:rFonts w:ascii="Arial" w:hAnsi="Arial"/>
          <w:sz w:val="24"/>
        </w:rPr>
        <w:t>agree</w:t>
      </w:r>
      <w:r w:rsidR="00DC13FA" w:rsidRPr="00C41E3D">
        <w:rPr>
          <w:rFonts w:ascii="Arial" w:hAnsi="Arial"/>
          <w:sz w:val="24"/>
        </w:rPr>
        <w:t xml:space="preserve"> the TTCN of</w:t>
      </w:r>
      <w:r w:rsidR="00151AD9" w:rsidRPr="00C41E3D">
        <w:rPr>
          <w:rFonts w:ascii="Arial" w:hAnsi="Arial"/>
          <w:sz w:val="24"/>
        </w:rPr>
        <w:t xml:space="preserve"> </w:t>
      </w:r>
      <w:r w:rsidRPr="00C41E3D">
        <w:rPr>
          <w:rFonts w:ascii="Arial" w:hAnsi="Arial"/>
          <w:sz w:val="24"/>
        </w:rPr>
        <w:t xml:space="preserve">new test cases </w:t>
      </w:r>
      <w:r w:rsidR="00AC6B9A" w:rsidRPr="00C41E3D">
        <w:rPr>
          <w:rFonts w:ascii="Arial" w:hAnsi="Arial"/>
          <w:sz w:val="24"/>
        </w:rPr>
        <w:t>and</w:t>
      </w:r>
      <w:r w:rsidRPr="00C41E3D">
        <w:rPr>
          <w:rFonts w:ascii="Arial" w:hAnsi="Arial"/>
          <w:sz w:val="24"/>
        </w:rPr>
        <w:t xml:space="preserve"> </w:t>
      </w:r>
      <w:r w:rsidR="00151AD9" w:rsidRPr="00C41E3D">
        <w:rPr>
          <w:rFonts w:ascii="Arial" w:hAnsi="Arial"/>
          <w:sz w:val="24"/>
        </w:rPr>
        <w:t xml:space="preserve">to </w:t>
      </w:r>
      <w:r w:rsidRPr="00C41E3D">
        <w:rPr>
          <w:rFonts w:ascii="Arial" w:hAnsi="Arial"/>
          <w:sz w:val="24"/>
        </w:rPr>
        <w:t xml:space="preserve">maintain </w:t>
      </w:r>
      <w:r w:rsidR="00DC13FA" w:rsidRPr="00C41E3D">
        <w:rPr>
          <w:rFonts w:ascii="Arial" w:hAnsi="Arial"/>
          <w:sz w:val="24"/>
        </w:rPr>
        <w:t xml:space="preserve">the TTCN of </w:t>
      </w:r>
      <w:r w:rsidRPr="00C41E3D">
        <w:rPr>
          <w:rFonts w:ascii="Arial" w:hAnsi="Arial"/>
          <w:sz w:val="24"/>
        </w:rPr>
        <w:t>previously approved test cases</w:t>
      </w:r>
      <w:r w:rsidR="00DC13FA" w:rsidRPr="00C41E3D">
        <w:rPr>
          <w:rFonts w:ascii="Arial" w:hAnsi="Arial"/>
          <w:sz w:val="24"/>
        </w:rPr>
        <w:t>,</w:t>
      </w:r>
      <w:r w:rsidRPr="00C41E3D">
        <w:rPr>
          <w:rFonts w:ascii="Arial" w:hAnsi="Arial"/>
          <w:sz w:val="24"/>
        </w:rPr>
        <w:t xml:space="preserve"> using the </w:t>
      </w:r>
      <w:hyperlink r:id="rId7" w:history="1">
        <w:r w:rsidR="00DD1261" w:rsidRPr="007E2890">
          <w:rPr>
            <w:rStyle w:val="Hyperlink"/>
            <w:rFonts w:ascii="Arial" w:hAnsi="Arial"/>
            <w:sz w:val="24"/>
          </w:rPr>
          <w:t>3GPP_TSG_RAN_WG5_SIG</w:t>
        </w:r>
      </w:hyperlink>
      <w:r w:rsidR="00DD1261" w:rsidRPr="00C41E3D">
        <w:rPr>
          <w:rFonts w:ascii="Arial" w:hAnsi="Arial"/>
          <w:sz w:val="24"/>
        </w:rPr>
        <w:t xml:space="preserve"> (</w:t>
      </w:r>
      <w:r w:rsidR="001A155D" w:rsidRPr="00C41E3D">
        <w:rPr>
          <w:rFonts w:ascii="Arial" w:hAnsi="Arial"/>
          <w:sz w:val="24"/>
        </w:rPr>
        <w:t>RAN5</w:t>
      </w:r>
      <w:r w:rsidR="00DD1261" w:rsidRPr="00C41E3D">
        <w:rPr>
          <w:rFonts w:ascii="Arial" w:hAnsi="Arial"/>
          <w:sz w:val="24"/>
        </w:rPr>
        <w:t>_</w:t>
      </w:r>
      <w:r w:rsidR="006868F8" w:rsidRPr="00C41E3D">
        <w:rPr>
          <w:rFonts w:ascii="Arial" w:hAnsi="Arial"/>
          <w:sz w:val="24"/>
        </w:rPr>
        <w:t>S</w:t>
      </w:r>
      <w:r w:rsidR="00DD1261" w:rsidRPr="00C41E3D">
        <w:rPr>
          <w:rFonts w:ascii="Arial" w:hAnsi="Arial"/>
          <w:sz w:val="24"/>
        </w:rPr>
        <w:t>IG)</w:t>
      </w:r>
      <w:r w:rsidR="006868F8" w:rsidRPr="00C41E3D">
        <w:rPr>
          <w:rFonts w:ascii="Arial" w:hAnsi="Arial"/>
          <w:sz w:val="24"/>
        </w:rPr>
        <w:t xml:space="preserve"> </w:t>
      </w:r>
      <w:r w:rsidRPr="00C41E3D">
        <w:rPr>
          <w:rFonts w:ascii="Arial" w:hAnsi="Arial"/>
          <w:sz w:val="24"/>
        </w:rPr>
        <w:t>email reflector</w:t>
      </w:r>
      <w:r w:rsidR="00DC13FA" w:rsidRPr="00C41E3D">
        <w:rPr>
          <w:rFonts w:ascii="Arial" w:hAnsi="Arial"/>
          <w:sz w:val="24"/>
        </w:rPr>
        <w:t>.</w:t>
      </w:r>
      <w:r w:rsidR="00151AD9" w:rsidRPr="00C41E3D">
        <w:rPr>
          <w:rFonts w:ascii="Arial" w:hAnsi="Arial"/>
          <w:sz w:val="24"/>
        </w:rPr>
        <w:t xml:space="preserve"> </w:t>
      </w:r>
      <w:r w:rsidR="00573956" w:rsidRPr="00C41E3D">
        <w:rPr>
          <w:rFonts w:ascii="Arial" w:hAnsi="Arial"/>
          <w:sz w:val="24"/>
        </w:rPr>
        <w:t>The protocol test cases from the following 3GPP test specification</w:t>
      </w:r>
      <w:r w:rsidR="00077D8B" w:rsidRPr="00C41E3D">
        <w:rPr>
          <w:rFonts w:ascii="Arial" w:hAnsi="Arial"/>
          <w:sz w:val="24"/>
        </w:rPr>
        <w:t xml:space="preserve"> series</w:t>
      </w:r>
      <w:r w:rsidR="00573956" w:rsidRPr="00C41E3D">
        <w:rPr>
          <w:rFonts w:ascii="Arial" w:hAnsi="Arial"/>
          <w:sz w:val="24"/>
        </w:rPr>
        <w:t xml:space="preserve"> are within scope:</w:t>
      </w:r>
    </w:p>
    <w:p w14:paraId="74A68C29"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34.123, </w:t>
      </w:r>
    </w:p>
    <w:p w14:paraId="345C067E" w14:textId="77777777" w:rsidR="004737B9" w:rsidRPr="00C41E3D" w:rsidRDefault="004737B9" w:rsidP="00573956">
      <w:pPr>
        <w:numPr>
          <w:ilvl w:val="0"/>
          <w:numId w:val="16"/>
        </w:numPr>
        <w:spacing w:after="0"/>
        <w:jc w:val="both"/>
        <w:rPr>
          <w:rFonts w:ascii="Arial" w:hAnsi="Arial"/>
          <w:sz w:val="24"/>
        </w:rPr>
      </w:pPr>
      <w:r w:rsidRPr="00C41E3D">
        <w:rPr>
          <w:rFonts w:ascii="Arial" w:hAnsi="Arial"/>
          <w:sz w:val="24"/>
        </w:rPr>
        <w:t xml:space="preserve">TS 34.229, </w:t>
      </w:r>
    </w:p>
    <w:p w14:paraId="4971E484"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36.523, </w:t>
      </w:r>
    </w:p>
    <w:p w14:paraId="31588681" w14:textId="0AA87C1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w:t>
      </w:r>
      <w:r w:rsidR="001E2686">
        <w:rPr>
          <w:rFonts w:ascii="Arial" w:hAnsi="Arial"/>
          <w:sz w:val="24"/>
        </w:rPr>
        <w:t>37</w:t>
      </w:r>
      <w:r w:rsidRPr="00C41E3D">
        <w:rPr>
          <w:rFonts w:ascii="Arial" w:hAnsi="Arial"/>
          <w:sz w:val="24"/>
        </w:rPr>
        <w:t xml:space="preserve">.579, </w:t>
      </w:r>
    </w:p>
    <w:p w14:paraId="2C2CC194"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 xml:space="preserve">TS 37.571, </w:t>
      </w:r>
    </w:p>
    <w:p w14:paraId="4C0B25E1"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TS 38.523</w:t>
      </w:r>
      <w:r w:rsidR="00D6136D" w:rsidRPr="00C41E3D">
        <w:rPr>
          <w:rFonts w:ascii="Arial" w:hAnsi="Arial"/>
          <w:sz w:val="24"/>
        </w:rPr>
        <w:t xml:space="preserve">, </w:t>
      </w:r>
    </w:p>
    <w:p w14:paraId="62B8FDC8" w14:textId="77777777" w:rsidR="00573956" w:rsidRPr="00C41E3D" w:rsidRDefault="00573956" w:rsidP="00573956">
      <w:pPr>
        <w:numPr>
          <w:ilvl w:val="0"/>
          <w:numId w:val="16"/>
        </w:numPr>
        <w:spacing w:after="0"/>
        <w:jc w:val="both"/>
        <w:rPr>
          <w:rFonts w:ascii="Arial" w:hAnsi="Arial"/>
          <w:sz w:val="24"/>
        </w:rPr>
      </w:pPr>
      <w:r w:rsidRPr="00C41E3D">
        <w:rPr>
          <w:rFonts w:ascii="Arial" w:hAnsi="Arial"/>
          <w:sz w:val="24"/>
        </w:rPr>
        <w:t>TS 51.010</w:t>
      </w:r>
      <w:r w:rsidR="00D6136D" w:rsidRPr="00C41E3D">
        <w:rPr>
          <w:rFonts w:ascii="Arial" w:hAnsi="Arial"/>
          <w:sz w:val="24"/>
        </w:rPr>
        <w:t xml:space="preserve"> (note: </w:t>
      </w:r>
      <w:r w:rsidRPr="00C41E3D">
        <w:rPr>
          <w:rFonts w:ascii="Arial" w:hAnsi="Arial"/>
          <w:sz w:val="24"/>
        </w:rPr>
        <w:t>only the GERAN to UTRAN Inter-RAT test cases</w:t>
      </w:r>
      <w:r w:rsidR="00D6136D" w:rsidRPr="00C41E3D">
        <w:rPr>
          <w:rFonts w:ascii="Arial" w:hAnsi="Arial"/>
          <w:sz w:val="24"/>
        </w:rPr>
        <w:t>)</w:t>
      </w:r>
      <w:r w:rsidRPr="00C41E3D">
        <w:rPr>
          <w:rFonts w:ascii="Arial" w:hAnsi="Arial"/>
          <w:sz w:val="24"/>
        </w:rPr>
        <w:t>.</w:t>
      </w:r>
    </w:p>
    <w:p w14:paraId="6DECC1B6" w14:textId="77777777" w:rsidR="003E1D75" w:rsidRPr="00C41E3D" w:rsidRDefault="003E1D75">
      <w:pPr>
        <w:spacing w:after="0"/>
        <w:jc w:val="both"/>
        <w:rPr>
          <w:rFonts w:ascii="Arial" w:hAnsi="Arial"/>
          <w:b/>
          <w:sz w:val="24"/>
        </w:rPr>
      </w:pPr>
    </w:p>
    <w:p w14:paraId="2ED05E13"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Criteria for Approval</w:t>
      </w:r>
    </w:p>
    <w:p w14:paraId="0AB5DB98" w14:textId="77777777" w:rsidR="003E1D75" w:rsidRPr="00C41E3D" w:rsidRDefault="003E1D75">
      <w:pPr>
        <w:spacing w:after="0"/>
        <w:jc w:val="both"/>
        <w:rPr>
          <w:rFonts w:ascii="Arial" w:hAnsi="Arial"/>
          <w:sz w:val="24"/>
        </w:rPr>
      </w:pPr>
    </w:p>
    <w:p w14:paraId="7DB5FDC7" w14:textId="77777777" w:rsidR="003E1D75" w:rsidRPr="00C41E3D" w:rsidRDefault="003E1D75">
      <w:pPr>
        <w:spacing w:after="0"/>
        <w:jc w:val="both"/>
        <w:rPr>
          <w:rFonts w:ascii="Arial" w:hAnsi="Arial"/>
          <w:sz w:val="24"/>
        </w:rPr>
      </w:pPr>
      <w:r w:rsidRPr="00C41E3D">
        <w:rPr>
          <w:rFonts w:ascii="Arial" w:hAnsi="Arial"/>
          <w:sz w:val="24"/>
        </w:rPr>
        <w:t>2.</w:t>
      </w:r>
      <w:r w:rsidRPr="00C41E3D">
        <w:rPr>
          <w:rFonts w:ascii="Arial" w:hAnsi="Arial"/>
          <w:sz w:val="24"/>
        </w:rPr>
        <w:tab/>
      </w:r>
      <w:r w:rsidRPr="00C41E3D">
        <w:rPr>
          <w:rFonts w:ascii="Arial" w:hAnsi="Arial"/>
          <w:sz w:val="24"/>
        </w:rPr>
        <w:tab/>
        <w:t>Initially, the CR/test case submitted for agreement sh</w:t>
      </w:r>
      <w:r w:rsidR="00D73229" w:rsidRPr="00C41E3D">
        <w:rPr>
          <w:rFonts w:ascii="Arial" w:hAnsi="Arial"/>
          <w:sz w:val="24"/>
        </w:rPr>
        <w:t>all</w:t>
      </w:r>
      <w:r w:rsidRPr="00C41E3D">
        <w:rPr>
          <w:rFonts w:ascii="Arial" w:hAnsi="Arial"/>
          <w:sz w:val="24"/>
        </w:rPr>
        <w:t xml:space="preserve"> consist of the TTCN from any interim</w:t>
      </w:r>
      <w:r w:rsidR="00DA2C18" w:rsidRPr="00C41E3D">
        <w:rPr>
          <w:rFonts w:ascii="Arial" w:hAnsi="Arial"/>
          <w:sz w:val="24"/>
        </w:rPr>
        <w:t xml:space="preserve"> working document</w:t>
      </w:r>
      <w:r w:rsidR="00426046" w:rsidRPr="00C41E3D">
        <w:rPr>
          <w:rFonts w:ascii="Arial" w:hAnsi="Arial"/>
          <w:sz w:val="24"/>
        </w:rPr>
        <w:t xml:space="preserve"> (</w:t>
      </w:r>
      <w:proofErr w:type="spellStart"/>
      <w:r w:rsidR="00426046" w:rsidRPr="00C41E3D">
        <w:rPr>
          <w:rFonts w:ascii="Arial" w:hAnsi="Arial"/>
          <w:sz w:val="24"/>
        </w:rPr>
        <w:t>iWD</w:t>
      </w:r>
      <w:proofErr w:type="spellEnd"/>
      <w:r w:rsidR="00426046" w:rsidRPr="00C41E3D">
        <w:rPr>
          <w:rFonts w:ascii="Arial" w:hAnsi="Arial"/>
          <w:sz w:val="24"/>
        </w:rPr>
        <w:t>)</w:t>
      </w:r>
      <w:r w:rsidR="00DA2C18" w:rsidRPr="00C41E3D">
        <w:rPr>
          <w:rFonts w:ascii="Arial" w:hAnsi="Arial"/>
          <w:sz w:val="24"/>
        </w:rPr>
        <w:t xml:space="preserve"> released from</w:t>
      </w:r>
      <w:r w:rsidRPr="00C41E3D">
        <w:rPr>
          <w:rFonts w:ascii="Arial" w:hAnsi="Arial"/>
          <w:sz w:val="24"/>
        </w:rPr>
        <w:t xml:space="preserve"> the </w:t>
      </w:r>
      <w:r w:rsidR="00C14E46" w:rsidRPr="00C41E3D">
        <w:rPr>
          <w:rFonts w:ascii="Arial" w:hAnsi="Arial"/>
          <w:sz w:val="24"/>
        </w:rPr>
        <w:t>latest</w:t>
      </w:r>
      <w:r w:rsidRPr="00C41E3D">
        <w:rPr>
          <w:rFonts w:ascii="Arial" w:hAnsi="Arial"/>
          <w:sz w:val="24"/>
        </w:rPr>
        <w:t xml:space="preserve"> formally approved release (plus essential modifications as appropriate), to ensure the functionality of the test case and its test purpose.</w:t>
      </w:r>
    </w:p>
    <w:p w14:paraId="49D5B7E6" w14:textId="77777777" w:rsidR="003E1D75" w:rsidRPr="00C41E3D" w:rsidRDefault="003E1D75">
      <w:pPr>
        <w:spacing w:after="0"/>
        <w:jc w:val="both"/>
        <w:rPr>
          <w:rFonts w:ascii="Arial" w:hAnsi="Arial"/>
          <w:sz w:val="24"/>
        </w:rPr>
      </w:pPr>
    </w:p>
    <w:p w14:paraId="26FCCF18" w14:textId="77777777" w:rsidR="003E1D75" w:rsidRPr="00C41E3D" w:rsidRDefault="003E1D75">
      <w:pPr>
        <w:spacing w:after="0"/>
        <w:jc w:val="both"/>
        <w:rPr>
          <w:rFonts w:ascii="Arial" w:hAnsi="Arial"/>
          <w:sz w:val="24"/>
        </w:rPr>
      </w:pPr>
      <w:r w:rsidRPr="00C41E3D">
        <w:rPr>
          <w:rFonts w:ascii="Arial" w:hAnsi="Arial"/>
          <w:sz w:val="24"/>
        </w:rPr>
        <w:t>3.</w:t>
      </w:r>
      <w:r w:rsidRPr="00C41E3D">
        <w:rPr>
          <w:rFonts w:ascii="Arial" w:hAnsi="Arial"/>
          <w:sz w:val="24"/>
        </w:rPr>
        <w:tab/>
      </w:r>
      <w:r w:rsidRPr="00C41E3D">
        <w:rPr>
          <w:rFonts w:ascii="Arial" w:hAnsi="Arial"/>
          <w:sz w:val="24"/>
        </w:rPr>
        <w:tab/>
        <w:t xml:space="preserve">Agreement of a TTCN test case/corrections may be made during a </w:t>
      </w:r>
      <w:r w:rsidR="00426046" w:rsidRPr="00C41E3D">
        <w:rPr>
          <w:rFonts w:ascii="Arial" w:hAnsi="Arial"/>
          <w:sz w:val="24"/>
        </w:rPr>
        <w:t>RAN WG5 (</w:t>
      </w:r>
      <w:r w:rsidRPr="00C41E3D">
        <w:rPr>
          <w:rFonts w:ascii="Arial" w:hAnsi="Arial"/>
          <w:sz w:val="24"/>
        </w:rPr>
        <w:t>RAN5</w:t>
      </w:r>
      <w:r w:rsidR="00426046" w:rsidRPr="00C41E3D">
        <w:rPr>
          <w:rFonts w:ascii="Arial" w:hAnsi="Arial"/>
          <w:sz w:val="24"/>
        </w:rPr>
        <w:t>)</w:t>
      </w:r>
      <w:r w:rsidRPr="00C41E3D">
        <w:rPr>
          <w:rFonts w:ascii="Arial" w:hAnsi="Arial"/>
          <w:sz w:val="24"/>
        </w:rPr>
        <w:t xml:space="preserve"> meeting or may be made on the RAN5</w:t>
      </w:r>
      <w:r w:rsidR="00DD1261" w:rsidRPr="00C41E3D">
        <w:rPr>
          <w:rFonts w:ascii="Arial" w:hAnsi="Arial"/>
          <w:sz w:val="24"/>
        </w:rPr>
        <w:t>_</w:t>
      </w:r>
      <w:r w:rsidRPr="00C41E3D">
        <w:rPr>
          <w:rFonts w:ascii="Arial" w:hAnsi="Arial"/>
          <w:sz w:val="24"/>
        </w:rPr>
        <w:t>S</w:t>
      </w:r>
      <w:r w:rsidR="00DD1261" w:rsidRPr="00C41E3D">
        <w:rPr>
          <w:rFonts w:ascii="Arial" w:hAnsi="Arial"/>
          <w:sz w:val="24"/>
        </w:rPr>
        <w:t>IG</w:t>
      </w:r>
      <w:r w:rsidRPr="00C41E3D">
        <w:rPr>
          <w:rFonts w:ascii="Arial" w:hAnsi="Arial"/>
          <w:sz w:val="24"/>
        </w:rPr>
        <w:t xml:space="preserve"> reflector in accordance with the RAN5 email agreement process. Once email agreement has been reached on the RAN5</w:t>
      </w:r>
      <w:r w:rsidR="00DD1261" w:rsidRPr="00C41E3D">
        <w:rPr>
          <w:rFonts w:ascii="Arial" w:hAnsi="Arial"/>
          <w:sz w:val="24"/>
        </w:rPr>
        <w:t>_</w:t>
      </w:r>
      <w:r w:rsidRPr="00C41E3D">
        <w:rPr>
          <w:rFonts w:ascii="Arial" w:hAnsi="Arial"/>
          <w:sz w:val="24"/>
        </w:rPr>
        <w:t>S</w:t>
      </w:r>
      <w:r w:rsidR="00DD1261" w:rsidRPr="00C41E3D">
        <w:rPr>
          <w:rFonts w:ascii="Arial" w:hAnsi="Arial"/>
          <w:sz w:val="24"/>
        </w:rPr>
        <w:t>IG</w:t>
      </w:r>
      <w:r w:rsidRPr="00C41E3D">
        <w:rPr>
          <w:rFonts w:ascii="Arial" w:hAnsi="Arial"/>
          <w:sz w:val="24"/>
        </w:rPr>
        <w:t xml:space="preserve"> reflector, it is automatically considered agreed by </w:t>
      </w:r>
      <w:r w:rsidR="00DD1261" w:rsidRPr="00C41E3D">
        <w:rPr>
          <w:rFonts w:ascii="Arial" w:hAnsi="Arial"/>
          <w:sz w:val="24"/>
        </w:rPr>
        <w:t>RAN5</w:t>
      </w:r>
      <w:r w:rsidRPr="00C41E3D">
        <w:rPr>
          <w:rFonts w:ascii="Arial" w:hAnsi="Arial"/>
          <w:sz w:val="24"/>
        </w:rPr>
        <w:t xml:space="preserve"> for subsequent approval at the </w:t>
      </w:r>
      <w:r w:rsidR="00DD1261" w:rsidRPr="00C41E3D">
        <w:rPr>
          <w:rFonts w:ascii="Arial" w:hAnsi="Arial"/>
          <w:sz w:val="24"/>
        </w:rPr>
        <w:t xml:space="preserve">TSG </w:t>
      </w:r>
      <w:r w:rsidRPr="00C41E3D">
        <w:rPr>
          <w:rFonts w:ascii="Arial" w:hAnsi="Arial"/>
          <w:sz w:val="24"/>
        </w:rPr>
        <w:t>RAN Plenary.</w:t>
      </w:r>
    </w:p>
    <w:p w14:paraId="4BA18BB5" w14:textId="77777777" w:rsidR="003E1D75" w:rsidRPr="00C41E3D" w:rsidRDefault="003E1D75">
      <w:pPr>
        <w:spacing w:after="0"/>
        <w:jc w:val="both"/>
        <w:rPr>
          <w:rFonts w:ascii="Arial" w:hAnsi="Arial"/>
          <w:sz w:val="24"/>
        </w:rPr>
      </w:pPr>
    </w:p>
    <w:p w14:paraId="0F797D3E"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Category of Test Cases for Prioritisation Purposes</w:t>
      </w:r>
    </w:p>
    <w:p w14:paraId="42C668DF" w14:textId="77777777" w:rsidR="003E1D75" w:rsidRPr="00C41E3D" w:rsidRDefault="003E1D75">
      <w:pPr>
        <w:spacing w:after="0"/>
        <w:jc w:val="both"/>
        <w:rPr>
          <w:rFonts w:ascii="Arial" w:hAnsi="Arial"/>
          <w:sz w:val="24"/>
        </w:rPr>
      </w:pPr>
    </w:p>
    <w:p w14:paraId="50B21970" w14:textId="77777777" w:rsidR="003E1D75" w:rsidRPr="00C41E3D" w:rsidRDefault="003E1D75">
      <w:pPr>
        <w:spacing w:after="0"/>
        <w:jc w:val="both"/>
        <w:rPr>
          <w:rFonts w:ascii="Arial" w:hAnsi="Arial"/>
          <w:sz w:val="24"/>
        </w:rPr>
      </w:pPr>
      <w:r w:rsidRPr="00C41E3D">
        <w:rPr>
          <w:rFonts w:ascii="Arial" w:hAnsi="Arial"/>
          <w:sz w:val="24"/>
        </w:rPr>
        <w:t>4.</w:t>
      </w:r>
      <w:r w:rsidRPr="00C41E3D">
        <w:rPr>
          <w:rFonts w:ascii="Arial" w:hAnsi="Arial"/>
          <w:sz w:val="24"/>
        </w:rPr>
        <w:tab/>
      </w:r>
      <w:r w:rsidRPr="00C41E3D">
        <w:rPr>
          <w:rFonts w:ascii="Arial" w:hAnsi="Arial"/>
          <w:sz w:val="24"/>
        </w:rPr>
        <w:tab/>
        <w:t xml:space="preserve">To remain focussed on (a) those test cases considered most urgently required by the industry, and (b) making available functional and stable test cases, a prioritisation scheme is to be used. Test cases considered to be ‘high’ priority (referred to as Category </w:t>
      </w:r>
      <w:r w:rsidR="00A12701" w:rsidRPr="00C41E3D">
        <w:rPr>
          <w:rFonts w:ascii="Arial" w:hAnsi="Arial"/>
          <w:sz w:val="24"/>
        </w:rPr>
        <w:t>H</w:t>
      </w:r>
      <w:r w:rsidRPr="00C41E3D">
        <w:rPr>
          <w:rFonts w:ascii="Arial" w:hAnsi="Arial"/>
          <w:sz w:val="24"/>
        </w:rPr>
        <w:t>) for verification will be ones where:</w:t>
      </w:r>
    </w:p>
    <w:p w14:paraId="5B86C324" w14:textId="77777777" w:rsidR="003E1D75" w:rsidRPr="00C41E3D" w:rsidRDefault="003E1D75">
      <w:pPr>
        <w:spacing w:after="0"/>
        <w:jc w:val="both"/>
        <w:rPr>
          <w:rFonts w:ascii="Arial" w:hAnsi="Arial"/>
          <w:sz w:val="24"/>
        </w:rPr>
      </w:pPr>
    </w:p>
    <w:p w14:paraId="5BF913AB" w14:textId="77777777" w:rsidR="003E1D75" w:rsidRPr="00C41E3D" w:rsidRDefault="003E1D75">
      <w:pPr>
        <w:spacing w:after="0"/>
        <w:jc w:val="both"/>
        <w:rPr>
          <w:rFonts w:ascii="Arial" w:hAnsi="Arial"/>
          <w:sz w:val="24"/>
        </w:rPr>
      </w:pPr>
      <w:r w:rsidRPr="00C41E3D">
        <w:rPr>
          <w:rFonts w:ascii="Arial" w:hAnsi="Arial"/>
          <w:sz w:val="24"/>
        </w:rPr>
        <w:t>4.1</w:t>
      </w:r>
      <w:r w:rsidRPr="00C41E3D">
        <w:rPr>
          <w:rFonts w:ascii="Arial" w:hAnsi="Arial"/>
          <w:sz w:val="24"/>
        </w:rPr>
        <w:tab/>
        <w:t xml:space="preserve">The test case can be demonstrated as working correctly with sufficient test coverage (see section Test Coverage below) running on a physical platform (e.g. a System Simulator) against multiple real UEs, each </w:t>
      </w:r>
      <w:r w:rsidR="0039530C" w:rsidRPr="00C41E3D">
        <w:rPr>
          <w:rFonts w:ascii="Arial" w:hAnsi="Arial"/>
          <w:sz w:val="24"/>
        </w:rPr>
        <w:t xml:space="preserve">UE </w:t>
      </w:r>
      <w:r w:rsidRPr="00C41E3D">
        <w:rPr>
          <w:rFonts w:ascii="Arial" w:hAnsi="Arial"/>
          <w:sz w:val="24"/>
        </w:rPr>
        <w:t xml:space="preserve">having independent protocol stack </w:t>
      </w:r>
      <w:r w:rsidRPr="00C41E3D">
        <w:rPr>
          <w:rFonts w:ascii="Arial" w:hAnsi="Arial"/>
          <w:sz w:val="24"/>
        </w:rPr>
        <w:lastRenderedPageBreak/>
        <w:t xml:space="preserve">implementations; (a real UE is defined as a UE implementation in hardware, connected via RF to the SS, and containing a full NAS and AS protocol stack implementation), or </w:t>
      </w:r>
    </w:p>
    <w:p w14:paraId="7D746DEB" w14:textId="77777777" w:rsidR="003E1D75" w:rsidRPr="00C41E3D" w:rsidRDefault="003E1D75">
      <w:pPr>
        <w:spacing w:after="0"/>
        <w:jc w:val="both"/>
        <w:rPr>
          <w:rFonts w:ascii="Arial" w:hAnsi="Arial"/>
          <w:sz w:val="24"/>
        </w:rPr>
      </w:pPr>
    </w:p>
    <w:p w14:paraId="76A9D8AA" w14:textId="77777777" w:rsidR="0004076F" w:rsidRPr="00C41E3D" w:rsidRDefault="0004076F" w:rsidP="0004076F">
      <w:pPr>
        <w:spacing w:after="0"/>
        <w:jc w:val="both"/>
        <w:rPr>
          <w:rFonts w:ascii="Arial" w:hAnsi="Arial"/>
          <w:sz w:val="24"/>
        </w:rPr>
      </w:pPr>
      <w:r w:rsidRPr="00C41E3D">
        <w:rPr>
          <w:rFonts w:ascii="Arial" w:hAnsi="Arial"/>
          <w:sz w:val="24"/>
        </w:rPr>
        <w:t>4.1A</w:t>
      </w:r>
      <w:r w:rsidRPr="00C41E3D">
        <w:rPr>
          <w:rFonts w:ascii="Arial" w:hAnsi="Arial"/>
          <w:sz w:val="24"/>
        </w:rPr>
        <w:tab/>
        <w:t xml:space="preserve">The test case can be demonstrated as working correctly with sufficient test coverage (see section Test Coverage below) running on </w:t>
      </w:r>
      <w:r w:rsidR="0039530C" w:rsidRPr="00C41E3D">
        <w:rPr>
          <w:rFonts w:ascii="Arial" w:hAnsi="Arial"/>
          <w:sz w:val="24"/>
        </w:rPr>
        <w:t>multiple</w:t>
      </w:r>
      <w:r w:rsidRPr="00C41E3D">
        <w:rPr>
          <w:rFonts w:ascii="Arial" w:hAnsi="Arial"/>
          <w:sz w:val="24"/>
        </w:rPr>
        <w:t xml:space="preserve"> physical platform</w:t>
      </w:r>
      <w:r w:rsidR="0039530C" w:rsidRPr="00C41E3D">
        <w:rPr>
          <w:rFonts w:ascii="Arial" w:hAnsi="Arial"/>
          <w:sz w:val="24"/>
        </w:rPr>
        <w:t>s</w:t>
      </w:r>
      <w:r w:rsidRPr="00C41E3D">
        <w:rPr>
          <w:rFonts w:ascii="Arial" w:hAnsi="Arial"/>
          <w:sz w:val="24"/>
        </w:rPr>
        <w:t xml:space="preserve"> (e.g. System Simulator</w:t>
      </w:r>
      <w:r w:rsidR="0039530C" w:rsidRPr="00C41E3D">
        <w:rPr>
          <w:rFonts w:ascii="Arial" w:hAnsi="Arial"/>
          <w:sz w:val="24"/>
        </w:rPr>
        <w:t>s</w:t>
      </w:r>
      <w:r w:rsidRPr="00C41E3D">
        <w:rPr>
          <w:rFonts w:ascii="Arial" w:hAnsi="Arial"/>
          <w:sz w:val="24"/>
        </w:rPr>
        <w:t xml:space="preserve">) against </w:t>
      </w:r>
      <w:r w:rsidR="00785AF3" w:rsidRPr="00C41E3D">
        <w:rPr>
          <w:rFonts w:ascii="Arial" w:hAnsi="Arial"/>
          <w:sz w:val="24"/>
        </w:rPr>
        <w:t xml:space="preserve">one or multiple </w:t>
      </w:r>
      <w:r w:rsidRPr="00C41E3D">
        <w:rPr>
          <w:rFonts w:ascii="Arial" w:hAnsi="Arial"/>
          <w:sz w:val="24"/>
        </w:rPr>
        <w:t>real UE</w:t>
      </w:r>
      <w:r w:rsidR="003146DD" w:rsidRPr="00C41E3D">
        <w:rPr>
          <w:rFonts w:ascii="Arial" w:hAnsi="Arial"/>
          <w:sz w:val="24"/>
        </w:rPr>
        <w:t>(s)</w:t>
      </w:r>
      <w:r w:rsidRPr="00C41E3D">
        <w:rPr>
          <w:rFonts w:ascii="Arial" w:hAnsi="Arial"/>
          <w:sz w:val="24"/>
        </w:rPr>
        <w:t xml:space="preserve">, each </w:t>
      </w:r>
      <w:r w:rsidR="0039530C" w:rsidRPr="00C41E3D">
        <w:rPr>
          <w:rFonts w:ascii="Arial" w:hAnsi="Arial"/>
          <w:sz w:val="24"/>
        </w:rPr>
        <w:t xml:space="preserve">physical platform </w:t>
      </w:r>
      <w:r w:rsidRPr="00C41E3D">
        <w:rPr>
          <w:rFonts w:ascii="Arial" w:hAnsi="Arial"/>
          <w:sz w:val="24"/>
        </w:rPr>
        <w:t xml:space="preserve">having independent protocol stack implementations, or </w:t>
      </w:r>
    </w:p>
    <w:p w14:paraId="6CE9DB2E" w14:textId="77777777" w:rsidR="0004076F" w:rsidRPr="00C41E3D" w:rsidRDefault="0004076F" w:rsidP="00AA413E">
      <w:pPr>
        <w:spacing w:after="0"/>
        <w:jc w:val="both"/>
        <w:rPr>
          <w:rFonts w:ascii="Arial" w:hAnsi="Arial"/>
          <w:sz w:val="24"/>
        </w:rPr>
      </w:pPr>
    </w:p>
    <w:p w14:paraId="628A636D" w14:textId="77777777" w:rsidR="003E1D75" w:rsidRPr="00C41E3D" w:rsidRDefault="003E1D75" w:rsidP="00AA413E">
      <w:pPr>
        <w:spacing w:after="0"/>
        <w:jc w:val="both"/>
        <w:rPr>
          <w:rFonts w:ascii="Arial" w:hAnsi="Arial"/>
          <w:sz w:val="24"/>
        </w:rPr>
      </w:pPr>
      <w:r w:rsidRPr="00C41E3D">
        <w:rPr>
          <w:rFonts w:ascii="Arial" w:hAnsi="Arial"/>
          <w:sz w:val="24"/>
        </w:rPr>
        <w:t>4.2</w:t>
      </w:r>
      <w:r w:rsidRPr="00C41E3D">
        <w:rPr>
          <w:rFonts w:ascii="Arial" w:hAnsi="Arial"/>
          <w:sz w:val="24"/>
        </w:rPr>
        <w:tab/>
        <w:t>The test case can be demonstrated as working correctly with sufficient test coverage running on a physical platform (e.g. a System Simulator) against one real UE and that the platform can demonstrate it can pass other similar test cases that have already been approved.</w:t>
      </w:r>
    </w:p>
    <w:p w14:paraId="72154634" w14:textId="77777777" w:rsidR="003E1D75" w:rsidRPr="00C41E3D" w:rsidRDefault="003E1D75">
      <w:pPr>
        <w:spacing w:after="0"/>
        <w:jc w:val="both"/>
        <w:rPr>
          <w:rFonts w:ascii="Arial" w:hAnsi="Arial"/>
          <w:sz w:val="24"/>
        </w:rPr>
      </w:pPr>
    </w:p>
    <w:p w14:paraId="35333187" w14:textId="77777777" w:rsidR="003E1D75" w:rsidRPr="00C41E3D" w:rsidRDefault="003E1D75">
      <w:pPr>
        <w:spacing w:after="0"/>
        <w:jc w:val="both"/>
        <w:rPr>
          <w:rFonts w:ascii="Arial" w:hAnsi="Arial"/>
          <w:sz w:val="24"/>
        </w:rPr>
      </w:pPr>
      <w:r w:rsidRPr="00C41E3D">
        <w:rPr>
          <w:rFonts w:ascii="Arial" w:hAnsi="Arial"/>
          <w:sz w:val="24"/>
        </w:rPr>
        <w:t>4.3</w:t>
      </w:r>
      <w:r w:rsidRPr="00C41E3D">
        <w:rPr>
          <w:rFonts w:ascii="Arial" w:hAnsi="Arial"/>
          <w:sz w:val="24"/>
        </w:rPr>
        <w:tab/>
        <w:t xml:space="preserve">In all cases, priority will be given to agreement of test cases </w:t>
      </w:r>
      <w:r w:rsidR="001A155D" w:rsidRPr="00C41E3D">
        <w:rPr>
          <w:rFonts w:ascii="Arial" w:hAnsi="Arial"/>
          <w:sz w:val="24"/>
        </w:rPr>
        <w:t xml:space="preserve">selected by at least one </w:t>
      </w:r>
      <w:r w:rsidR="006A675B" w:rsidRPr="00C41E3D">
        <w:rPr>
          <w:rFonts w:ascii="Arial" w:hAnsi="Arial"/>
          <w:sz w:val="24"/>
        </w:rPr>
        <w:t xml:space="preserve">UE </w:t>
      </w:r>
      <w:r w:rsidR="001A155D" w:rsidRPr="00C41E3D">
        <w:rPr>
          <w:rFonts w:ascii="Arial" w:hAnsi="Arial"/>
          <w:sz w:val="24"/>
        </w:rPr>
        <w:t xml:space="preserve">Certification </w:t>
      </w:r>
      <w:r w:rsidR="006A675B" w:rsidRPr="00C41E3D">
        <w:rPr>
          <w:rFonts w:ascii="Arial" w:hAnsi="Arial"/>
          <w:sz w:val="24"/>
        </w:rPr>
        <w:t>Organisation</w:t>
      </w:r>
      <w:r w:rsidRPr="00C41E3D">
        <w:rPr>
          <w:rFonts w:ascii="Arial" w:hAnsi="Arial"/>
          <w:sz w:val="24"/>
        </w:rPr>
        <w:t xml:space="preserve">. </w:t>
      </w:r>
    </w:p>
    <w:p w14:paraId="07FFCC9B" w14:textId="77777777" w:rsidR="003E1D75" w:rsidRPr="00C41E3D" w:rsidRDefault="003E1D75">
      <w:pPr>
        <w:spacing w:after="0"/>
        <w:jc w:val="both"/>
        <w:rPr>
          <w:rFonts w:ascii="Arial" w:hAnsi="Arial"/>
          <w:sz w:val="24"/>
        </w:rPr>
      </w:pPr>
    </w:p>
    <w:p w14:paraId="7B591180" w14:textId="77777777" w:rsidR="003E1D75" w:rsidRPr="00C41E3D" w:rsidRDefault="003E1D75">
      <w:pPr>
        <w:spacing w:after="0"/>
        <w:jc w:val="both"/>
        <w:rPr>
          <w:rFonts w:ascii="Arial" w:hAnsi="Arial"/>
          <w:sz w:val="24"/>
        </w:rPr>
      </w:pPr>
      <w:r w:rsidRPr="00C41E3D">
        <w:rPr>
          <w:rFonts w:ascii="Arial" w:hAnsi="Arial"/>
          <w:sz w:val="24"/>
        </w:rPr>
        <w:t>5.</w:t>
      </w:r>
      <w:r w:rsidRPr="00C41E3D">
        <w:rPr>
          <w:rFonts w:ascii="Arial" w:hAnsi="Arial"/>
          <w:sz w:val="24"/>
        </w:rPr>
        <w:tab/>
      </w:r>
      <w:r w:rsidRPr="00C41E3D">
        <w:rPr>
          <w:rFonts w:ascii="Arial" w:hAnsi="Arial"/>
          <w:sz w:val="24"/>
        </w:rPr>
        <w:tab/>
        <w:t xml:space="preserve">Test cases that do not meet the criteria listed in </w:t>
      </w:r>
      <w:r w:rsidR="006F1680" w:rsidRPr="00C41E3D">
        <w:rPr>
          <w:rFonts w:ascii="Arial" w:hAnsi="Arial"/>
          <w:sz w:val="24"/>
        </w:rPr>
        <w:t>article</w:t>
      </w:r>
      <w:r w:rsidRPr="00C41E3D">
        <w:rPr>
          <w:rFonts w:ascii="Arial" w:hAnsi="Arial"/>
          <w:sz w:val="24"/>
        </w:rPr>
        <w:t xml:space="preserve"> 4 above are deemed to be</w:t>
      </w:r>
      <w:r w:rsidR="00A12701" w:rsidRPr="00C41E3D">
        <w:rPr>
          <w:rFonts w:ascii="Arial" w:hAnsi="Arial"/>
          <w:sz w:val="24"/>
        </w:rPr>
        <w:t xml:space="preserve"> ‘low’ priority (referred to as</w:t>
      </w:r>
      <w:r w:rsidRPr="00C41E3D">
        <w:rPr>
          <w:rFonts w:ascii="Arial" w:hAnsi="Arial"/>
          <w:sz w:val="24"/>
        </w:rPr>
        <w:t xml:space="preserve"> Category </w:t>
      </w:r>
      <w:r w:rsidR="00A12701" w:rsidRPr="00C41E3D">
        <w:rPr>
          <w:rFonts w:ascii="Arial" w:hAnsi="Arial"/>
          <w:sz w:val="24"/>
        </w:rPr>
        <w:t>L)</w:t>
      </w:r>
      <w:r w:rsidRPr="00C41E3D">
        <w:rPr>
          <w:rFonts w:ascii="Arial" w:hAnsi="Arial"/>
          <w:sz w:val="24"/>
        </w:rPr>
        <w:t>.</w:t>
      </w:r>
    </w:p>
    <w:p w14:paraId="2301485F" w14:textId="77777777" w:rsidR="003E1D75" w:rsidRPr="00C41E3D" w:rsidRDefault="003E1D75">
      <w:pPr>
        <w:spacing w:after="0"/>
        <w:jc w:val="both"/>
        <w:rPr>
          <w:rFonts w:ascii="Arial" w:hAnsi="Arial"/>
          <w:sz w:val="24"/>
        </w:rPr>
      </w:pPr>
    </w:p>
    <w:p w14:paraId="03423B82"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Test Coverage</w:t>
      </w:r>
    </w:p>
    <w:p w14:paraId="1EF19949" w14:textId="77777777" w:rsidR="003E1D75" w:rsidRPr="00C41E3D" w:rsidRDefault="003E1D75">
      <w:pPr>
        <w:spacing w:after="0"/>
        <w:jc w:val="both"/>
        <w:rPr>
          <w:rFonts w:ascii="Arial" w:hAnsi="Arial"/>
          <w:sz w:val="24"/>
        </w:rPr>
      </w:pPr>
    </w:p>
    <w:p w14:paraId="35923BB2" w14:textId="77777777" w:rsidR="000C21A8" w:rsidRPr="00C41E3D" w:rsidRDefault="003E1D75">
      <w:pPr>
        <w:jc w:val="both"/>
        <w:rPr>
          <w:rFonts w:ascii="Arial" w:hAnsi="Arial"/>
          <w:sz w:val="24"/>
        </w:rPr>
      </w:pPr>
      <w:r w:rsidRPr="00C41E3D">
        <w:rPr>
          <w:rFonts w:ascii="Arial" w:hAnsi="Arial"/>
          <w:sz w:val="24"/>
        </w:rPr>
        <w:t>6.</w:t>
      </w:r>
      <w:r w:rsidRPr="00C41E3D">
        <w:rPr>
          <w:rFonts w:ascii="Arial" w:hAnsi="Arial"/>
          <w:sz w:val="24"/>
        </w:rPr>
        <w:tab/>
      </w:r>
      <w:r w:rsidRPr="00C41E3D">
        <w:rPr>
          <w:rFonts w:ascii="Arial" w:hAnsi="Arial"/>
          <w:sz w:val="24"/>
        </w:rPr>
        <w:tab/>
      </w:r>
      <w:r w:rsidR="000C21A8" w:rsidRPr="00C41E3D">
        <w:rPr>
          <w:rFonts w:ascii="Arial" w:hAnsi="Arial"/>
          <w:sz w:val="24"/>
        </w:rPr>
        <w:t xml:space="preserve">The TTCN of certain test cases </w:t>
      </w:r>
      <w:r w:rsidR="00C12621" w:rsidRPr="00C41E3D">
        <w:rPr>
          <w:rFonts w:ascii="Arial" w:hAnsi="Arial"/>
          <w:sz w:val="24"/>
        </w:rPr>
        <w:t>implements</w:t>
      </w:r>
      <w:r w:rsidR="000C21A8" w:rsidRPr="00C41E3D">
        <w:rPr>
          <w:rFonts w:ascii="Arial" w:hAnsi="Arial"/>
          <w:sz w:val="24"/>
        </w:rPr>
        <w:t xml:space="preserve"> </w:t>
      </w:r>
      <w:r w:rsidR="00C12621" w:rsidRPr="00C41E3D">
        <w:rPr>
          <w:rFonts w:ascii="Arial" w:hAnsi="Arial"/>
          <w:sz w:val="24"/>
        </w:rPr>
        <w:t>parallel</w:t>
      </w:r>
      <w:r w:rsidR="000C21A8" w:rsidRPr="00C41E3D">
        <w:rPr>
          <w:rFonts w:ascii="Arial" w:hAnsi="Arial"/>
          <w:sz w:val="24"/>
        </w:rPr>
        <w:t xml:space="preserve"> </w:t>
      </w:r>
      <w:r w:rsidR="00C12621" w:rsidRPr="00C41E3D">
        <w:rPr>
          <w:rFonts w:ascii="Arial" w:hAnsi="Arial"/>
          <w:sz w:val="24"/>
        </w:rPr>
        <w:t>TTCN</w:t>
      </w:r>
      <w:r w:rsidR="000C21A8" w:rsidRPr="00C41E3D">
        <w:rPr>
          <w:rFonts w:ascii="Arial" w:hAnsi="Arial"/>
          <w:sz w:val="24"/>
        </w:rPr>
        <w:t xml:space="preserve"> branches </w:t>
      </w:r>
      <w:r w:rsidR="00C12621" w:rsidRPr="00C41E3D">
        <w:rPr>
          <w:rFonts w:ascii="Arial" w:hAnsi="Arial"/>
          <w:sz w:val="24"/>
        </w:rPr>
        <w:t xml:space="preserve">aimed at </w:t>
      </w:r>
      <w:r w:rsidR="000C21A8" w:rsidRPr="00C41E3D">
        <w:rPr>
          <w:rFonts w:ascii="Arial" w:hAnsi="Arial"/>
          <w:sz w:val="24"/>
        </w:rPr>
        <w:t xml:space="preserve">covering </w:t>
      </w:r>
      <w:r w:rsidR="00C12621" w:rsidRPr="00C41E3D">
        <w:rPr>
          <w:rFonts w:ascii="Arial" w:hAnsi="Arial"/>
          <w:sz w:val="24"/>
        </w:rPr>
        <w:t xml:space="preserve">different test conditions and/or </w:t>
      </w:r>
      <w:r w:rsidR="000C21A8" w:rsidRPr="00C41E3D">
        <w:rPr>
          <w:rFonts w:ascii="Arial" w:hAnsi="Arial"/>
          <w:sz w:val="24"/>
        </w:rPr>
        <w:t>UE behaviours</w:t>
      </w:r>
      <w:r w:rsidR="00C12621" w:rsidRPr="00C41E3D">
        <w:rPr>
          <w:rFonts w:ascii="Arial" w:hAnsi="Arial"/>
          <w:sz w:val="24"/>
        </w:rPr>
        <w:t>.</w:t>
      </w:r>
      <w:r w:rsidR="000C21A8" w:rsidRPr="00C41E3D">
        <w:rPr>
          <w:rFonts w:ascii="Arial" w:hAnsi="Arial"/>
          <w:sz w:val="24"/>
        </w:rPr>
        <w:t xml:space="preserve"> </w:t>
      </w:r>
      <w:r w:rsidR="00E06098" w:rsidRPr="00C41E3D">
        <w:rPr>
          <w:rFonts w:ascii="Arial" w:hAnsi="Arial"/>
          <w:sz w:val="24"/>
        </w:rPr>
        <w:t>In the cases listed thereafter</w:t>
      </w:r>
      <w:r w:rsidR="00C12621" w:rsidRPr="00C41E3D">
        <w:rPr>
          <w:rFonts w:ascii="Arial" w:hAnsi="Arial"/>
          <w:sz w:val="24"/>
        </w:rPr>
        <w:t>, these branches</w:t>
      </w:r>
      <w:r w:rsidR="000C21A8" w:rsidRPr="00C41E3D">
        <w:rPr>
          <w:rFonts w:ascii="Arial" w:hAnsi="Arial"/>
          <w:sz w:val="24"/>
        </w:rPr>
        <w:t xml:space="preserve"> require separate RAN5 verification and agreement:  </w:t>
      </w:r>
    </w:p>
    <w:p w14:paraId="4608F2A8" w14:textId="77777777" w:rsidR="00FD67DC" w:rsidRPr="00C41E3D" w:rsidRDefault="000C21A8">
      <w:pPr>
        <w:jc w:val="both"/>
        <w:rPr>
          <w:rFonts w:ascii="Arial" w:hAnsi="Arial"/>
          <w:sz w:val="24"/>
        </w:rPr>
      </w:pPr>
      <w:r w:rsidRPr="00C41E3D">
        <w:rPr>
          <w:rFonts w:ascii="Arial" w:hAnsi="Arial"/>
          <w:sz w:val="24"/>
        </w:rPr>
        <w:t>6.1</w:t>
      </w:r>
      <w:r w:rsidRPr="00C41E3D">
        <w:rPr>
          <w:rFonts w:ascii="Arial" w:hAnsi="Arial"/>
          <w:sz w:val="24"/>
        </w:rPr>
        <w:tab/>
      </w:r>
      <w:r w:rsidR="00083372" w:rsidRPr="00C41E3D">
        <w:rPr>
          <w:rFonts w:ascii="Arial" w:hAnsi="Arial"/>
          <w:b/>
          <w:sz w:val="24"/>
        </w:rPr>
        <w:t>UTRA:</w:t>
      </w:r>
      <w:r w:rsidR="00083372" w:rsidRPr="00C41E3D">
        <w:rPr>
          <w:rFonts w:ascii="Arial" w:hAnsi="Arial"/>
          <w:sz w:val="24"/>
        </w:rPr>
        <w:t xml:space="preserve"> </w:t>
      </w:r>
      <w:r w:rsidR="003E1D75" w:rsidRPr="00C41E3D">
        <w:rPr>
          <w:rFonts w:ascii="Arial" w:hAnsi="Arial"/>
          <w:sz w:val="24"/>
        </w:rPr>
        <w:t xml:space="preserve">For test cases that can be run in both the </w:t>
      </w:r>
      <w:r w:rsidR="006726ED" w:rsidRPr="00C41E3D">
        <w:rPr>
          <w:rFonts w:ascii="Arial" w:hAnsi="Arial"/>
          <w:sz w:val="24"/>
        </w:rPr>
        <w:t xml:space="preserve">UTRA </w:t>
      </w:r>
      <w:r w:rsidR="003E1D75" w:rsidRPr="00C41E3D">
        <w:rPr>
          <w:rFonts w:ascii="Arial" w:hAnsi="Arial"/>
          <w:sz w:val="24"/>
        </w:rPr>
        <w:t>CS and PS domain</w:t>
      </w:r>
      <w:r w:rsidR="00A70EC2" w:rsidRPr="00C41E3D">
        <w:rPr>
          <w:rFonts w:ascii="Arial" w:hAnsi="Arial"/>
          <w:sz w:val="24"/>
        </w:rPr>
        <w:t>s</w:t>
      </w:r>
      <w:r w:rsidR="003E1D75" w:rsidRPr="00C41E3D">
        <w:rPr>
          <w:rFonts w:ascii="Arial" w:hAnsi="Arial"/>
          <w:sz w:val="24"/>
        </w:rPr>
        <w:t>, both CS and PS branches have to be verified and agreed by RAN5.</w:t>
      </w:r>
      <w:r w:rsidR="006726ED" w:rsidRPr="00C41E3D">
        <w:rPr>
          <w:rFonts w:ascii="Arial" w:hAnsi="Arial"/>
          <w:sz w:val="24"/>
        </w:rPr>
        <w:t xml:space="preserve"> </w:t>
      </w:r>
    </w:p>
    <w:p w14:paraId="6051EC73" w14:textId="77777777" w:rsidR="003E1D75" w:rsidRPr="00C41E3D" w:rsidRDefault="00FD67DC">
      <w:pPr>
        <w:jc w:val="both"/>
        <w:rPr>
          <w:rFonts w:ascii="Arial" w:hAnsi="Arial"/>
          <w:sz w:val="24"/>
        </w:rPr>
      </w:pPr>
      <w:r w:rsidRPr="00C41E3D">
        <w:rPr>
          <w:rFonts w:ascii="Arial" w:hAnsi="Arial"/>
          <w:sz w:val="24"/>
        </w:rPr>
        <w:t>6.</w:t>
      </w:r>
      <w:r w:rsidR="000C21A8" w:rsidRPr="00C41E3D">
        <w:rPr>
          <w:rFonts w:ascii="Arial" w:hAnsi="Arial"/>
          <w:sz w:val="24"/>
        </w:rPr>
        <w:t>2</w:t>
      </w:r>
      <w:r w:rsidRPr="00C41E3D">
        <w:rPr>
          <w:rFonts w:ascii="Arial" w:hAnsi="Arial"/>
          <w:sz w:val="24"/>
        </w:rPr>
        <w:tab/>
      </w:r>
      <w:r w:rsidR="007E3CD2" w:rsidRPr="00C41E3D">
        <w:rPr>
          <w:rFonts w:ascii="Arial" w:hAnsi="Arial"/>
          <w:b/>
          <w:sz w:val="24"/>
        </w:rPr>
        <w:t>LTE:</w:t>
      </w:r>
      <w:r w:rsidR="007E3CD2" w:rsidRPr="00C41E3D">
        <w:rPr>
          <w:rFonts w:ascii="Arial" w:hAnsi="Arial"/>
          <w:sz w:val="24"/>
        </w:rPr>
        <w:t xml:space="preserve"> </w:t>
      </w:r>
      <w:r w:rsidR="00D72778" w:rsidRPr="00C41E3D">
        <w:rPr>
          <w:rFonts w:ascii="Arial" w:hAnsi="Arial"/>
          <w:sz w:val="24"/>
        </w:rPr>
        <w:t xml:space="preserve">For test cases that can be run in both the LTE FDD and TDD modes, both FDD and TDD branches have to be verified and agreed by RAN5, unless one of the following conditions is fulfilled: </w:t>
      </w:r>
    </w:p>
    <w:p w14:paraId="41E8D450" w14:textId="5940F7B0" w:rsidR="00D72778" w:rsidRPr="00C41E3D" w:rsidRDefault="00D72778" w:rsidP="00D72778">
      <w:pPr>
        <w:numPr>
          <w:ilvl w:val="0"/>
          <w:numId w:val="22"/>
        </w:numPr>
        <w:jc w:val="both"/>
        <w:rPr>
          <w:rFonts w:ascii="Arial" w:hAnsi="Arial"/>
          <w:sz w:val="24"/>
        </w:rPr>
      </w:pPr>
      <w:r w:rsidRPr="00C41E3D">
        <w:rPr>
          <w:rFonts w:ascii="Arial" w:hAnsi="Arial"/>
          <w:sz w:val="24"/>
        </w:rPr>
        <w:t xml:space="preserve">The test case is only testing </w:t>
      </w:r>
      <w:r w:rsidR="00CB43CA" w:rsidRPr="00C41E3D">
        <w:rPr>
          <w:rFonts w:ascii="Arial" w:hAnsi="Arial"/>
          <w:sz w:val="24"/>
        </w:rPr>
        <w:t xml:space="preserve">LTE </w:t>
      </w:r>
      <w:r w:rsidRPr="00C41E3D">
        <w:rPr>
          <w:rFonts w:ascii="Arial" w:hAnsi="Arial"/>
          <w:sz w:val="24"/>
        </w:rPr>
        <w:t>NAS</w:t>
      </w:r>
      <w:r w:rsidR="00CD5739">
        <w:rPr>
          <w:rFonts w:ascii="Arial" w:hAnsi="Arial"/>
          <w:sz w:val="24"/>
        </w:rPr>
        <w:t xml:space="preserve"> and/or 'higher than NAS' (e.g. IMS</w:t>
      </w:r>
      <w:ins w:id="2" w:author="MCC TF160" w:date="2025-04-22T18:08:00Z" w16du:dateUtc="2025-04-22T16:08:00Z">
        <w:r w:rsidR="00ED3302">
          <w:rPr>
            <w:rFonts w:ascii="Arial" w:hAnsi="Arial"/>
            <w:sz w:val="24"/>
          </w:rPr>
          <w:t>, MCX</w:t>
        </w:r>
      </w:ins>
      <w:r w:rsidR="00CD5739">
        <w:rPr>
          <w:rFonts w:ascii="Arial" w:hAnsi="Arial"/>
          <w:sz w:val="24"/>
        </w:rPr>
        <w:t>)</w:t>
      </w:r>
      <w:r w:rsidRPr="00C41E3D">
        <w:rPr>
          <w:rFonts w:ascii="Arial" w:hAnsi="Arial"/>
          <w:sz w:val="24"/>
        </w:rPr>
        <w:t xml:space="preserve"> protocols. </w:t>
      </w:r>
    </w:p>
    <w:p w14:paraId="0CDDE2EE" w14:textId="42FCE706" w:rsidR="00033F9A" w:rsidRDefault="007F66B0" w:rsidP="007D3046">
      <w:pPr>
        <w:numPr>
          <w:ilvl w:val="1"/>
          <w:numId w:val="22"/>
        </w:numPr>
        <w:jc w:val="both"/>
        <w:rPr>
          <w:rFonts w:ascii="Arial" w:hAnsi="Arial"/>
          <w:sz w:val="24"/>
        </w:rPr>
      </w:pPr>
      <w:r>
        <w:rPr>
          <w:rFonts w:ascii="Arial" w:hAnsi="Arial"/>
          <w:sz w:val="24"/>
        </w:rPr>
        <w:t xml:space="preserve">MCX over LTE: For each test case that is applicable to both </w:t>
      </w:r>
      <w:r w:rsidRPr="007F66B0">
        <w:rPr>
          <w:rFonts w:ascii="Arial" w:hAnsi="Arial"/>
          <w:sz w:val="24"/>
        </w:rPr>
        <w:t>MCX-EUTRA and MCX-IPCAN</w:t>
      </w:r>
      <w:ins w:id="3" w:author="MCC TF160" w:date="2025-04-22T17:55:00Z" w16du:dateUtc="2025-04-22T15:55:00Z">
        <w:r w:rsidR="00AE40B5">
          <w:rPr>
            <w:rFonts w:ascii="Arial" w:hAnsi="Arial"/>
            <w:sz w:val="24"/>
          </w:rPr>
          <w:t xml:space="preserve"> (LTE branch)</w:t>
        </w:r>
      </w:ins>
      <w:r w:rsidR="00332432">
        <w:rPr>
          <w:rFonts w:ascii="Arial" w:hAnsi="Arial"/>
          <w:sz w:val="24"/>
        </w:rPr>
        <w:t xml:space="preserve"> test models</w:t>
      </w:r>
      <w:r>
        <w:rPr>
          <w:rFonts w:ascii="Arial" w:hAnsi="Arial"/>
          <w:sz w:val="24"/>
        </w:rPr>
        <w:t xml:space="preserve">, </w:t>
      </w:r>
      <w:r w:rsidRPr="00C41E3D">
        <w:rPr>
          <w:rFonts w:ascii="Arial" w:hAnsi="Arial"/>
          <w:sz w:val="24"/>
        </w:rPr>
        <w:t>there shall be a separate verification and agreement of the TTCN of this test case</w:t>
      </w:r>
      <w:r>
        <w:rPr>
          <w:rFonts w:ascii="Arial" w:hAnsi="Arial"/>
          <w:sz w:val="24"/>
        </w:rPr>
        <w:t>.</w:t>
      </w:r>
    </w:p>
    <w:p w14:paraId="1C25E76B" w14:textId="203ADA85" w:rsidR="00D72778" w:rsidRPr="00C41E3D" w:rsidRDefault="00D72778" w:rsidP="00D72778">
      <w:pPr>
        <w:numPr>
          <w:ilvl w:val="0"/>
          <w:numId w:val="22"/>
        </w:numPr>
        <w:jc w:val="both"/>
        <w:rPr>
          <w:rFonts w:ascii="Arial" w:hAnsi="Arial"/>
          <w:sz w:val="24"/>
        </w:rPr>
      </w:pPr>
      <w:r w:rsidRPr="00C41E3D">
        <w:rPr>
          <w:rFonts w:ascii="Arial" w:hAnsi="Arial"/>
          <w:sz w:val="24"/>
        </w:rPr>
        <w:t xml:space="preserve">The test case is </w:t>
      </w:r>
      <w:r w:rsidR="00542958" w:rsidRPr="00C41E3D">
        <w:rPr>
          <w:rFonts w:ascii="Arial" w:hAnsi="Arial"/>
          <w:sz w:val="24"/>
        </w:rPr>
        <w:t>an LTE FDD/TDD i</w:t>
      </w:r>
      <w:r w:rsidRPr="00C41E3D">
        <w:rPr>
          <w:rFonts w:ascii="Arial" w:hAnsi="Arial"/>
          <w:sz w:val="24"/>
        </w:rPr>
        <w:t>nter-</w:t>
      </w:r>
      <w:r w:rsidR="00542958" w:rsidRPr="00C41E3D">
        <w:rPr>
          <w:rFonts w:ascii="Arial" w:hAnsi="Arial"/>
          <w:sz w:val="24"/>
        </w:rPr>
        <w:t>mode</w:t>
      </w:r>
      <w:r w:rsidRPr="00C41E3D">
        <w:rPr>
          <w:rFonts w:ascii="Arial" w:hAnsi="Arial"/>
          <w:sz w:val="24"/>
        </w:rPr>
        <w:t xml:space="preserve"> test case. </w:t>
      </w:r>
    </w:p>
    <w:p w14:paraId="752BABFD" w14:textId="77777777" w:rsidR="00FD67DC" w:rsidRPr="00C41E3D" w:rsidRDefault="00FD67DC">
      <w:pPr>
        <w:jc w:val="both"/>
        <w:rPr>
          <w:rFonts w:ascii="Arial" w:hAnsi="Arial"/>
          <w:sz w:val="24"/>
        </w:rPr>
      </w:pPr>
      <w:r w:rsidRPr="00C41E3D">
        <w:rPr>
          <w:rFonts w:ascii="Arial" w:hAnsi="Arial"/>
          <w:sz w:val="24"/>
        </w:rPr>
        <w:t>6.</w:t>
      </w:r>
      <w:r w:rsidR="00F6169E" w:rsidRPr="00C41E3D">
        <w:rPr>
          <w:rFonts w:ascii="Arial" w:hAnsi="Arial"/>
          <w:sz w:val="24"/>
        </w:rPr>
        <w:t>2.1</w:t>
      </w:r>
      <w:r w:rsidRPr="00C41E3D">
        <w:rPr>
          <w:rFonts w:ascii="Arial" w:hAnsi="Arial"/>
          <w:sz w:val="24"/>
        </w:rPr>
        <w:tab/>
      </w:r>
      <w:r w:rsidR="00F6169E" w:rsidRPr="00C41E3D">
        <w:rPr>
          <w:rFonts w:ascii="Arial" w:hAnsi="Arial"/>
          <w:sz w:val="24"/>
        </w:rPr>
        <w:t>Furthermore, f</w:t>
      </w:r>
      <w:r w:rsidRPr="00C41E3D">
        <w:rPr>
          <w:rFonts w:ascii="Arial" w:hAnsi="Arial"/>
          <w:sz w:val="24"/>
        </w:rPr>
        <w:t xml:space="preserve">or Inter-RAT test cases involving </w:t>
      </w:r>
      <w:r w:rsidR="00591864" w:rsidRPr="00C41E3D">
        <w:rPr>
          <w:rFonts w:ascii="Arial" w:hAnsi="Arial"/>
          <w:sz w:val="24"/>
        </w:rPr>
        <w:t xml:space="preserve">both </w:t>
      </w:r>
      <w:r w:rsidRPr="00C41E3D">
        <w:rPr>
          <w:rFonts w:ascii="Arial" w:hAnsi="Arial"/>
          <w:sz w:val="24"/>
        </w:rPr>
        <w:t xml:space="preserve">LTE and UTRA, four separate branches </w:t>
      </w:r>
      <w:r w:rsidR="002570A2" w:rsidRPr="00C41E3D">
        <w:rPr>
          <w:rFonts w:ascii="Arial" w:hAnsi="Arial"/>
          <w:sz w:val="24"/>
        </w:rPr>
        <w:t>have to</w:t>
      </w:r>
      <w:r w:rsidRPr="00C41E3D">
        <w:rPr>
          <w:rFonts w:ascii="Arial" w:hAnsi="Arial"/>
          <w:sz w:val="24"/>
        </w:rPr>
        <w:t xml:space="preserve"> be verified</w:t>
      </w:r>
      <w:r w:rsidR="002570A2" w:rsidRPr="00C41E3D">
        <w:rPr>
          <w:rFonts w:ascii="Arial" w:hAnsi="Arial"/>
          <w:sz w:val="24"/>
        </w:rPr>
        <w:t xml:space="preserve"> and agreed by RAN5</w:t>
      </w:r>
      <w:r w:rsidRPr="00C41E3D">
        <w:rPr>
          <w:rFonts w:ascii="Arial" w:hAnsi="Arial"/>
          <w:sz w:val="24"/>
        </w:rPr>
        <w:t>: LTE FDD</w:t>
      </w:r>
      <w:r w:rsidR="002570A2" w:rsidRPr="00C41E3D">
        <w:rPr>
          <w:rFonts w:ascii="Arial" w:hAnsi="Arial"/>
          <w:sz w:val="24"/>
        </w:rPr>
        <w:t xml:space="preserve"> &amp;</w:t>
      </w:r>
      <w:r w:rsidRPr="00C41E3D">
        <w:rPr>
          <w:rFonts w:ascii="Arial" w:hAnsi="Arial"/>
          <w:sz w:val="24"/>
        </w:rPr>
        <w:t xml:space="preserve"> TDD, UTRA FDD</w:t>
      </w:r>
      <w:r w:rsidR="002570A2" w:rsidRPr="00C41E3D">
        <w:rPr>
          <w:rFonts w:ascii="Arial" w:hAnsi="Arial"/>
          <w:sz w:val="24"/>
        </w:rPr>
        <w:t xml:space="preserve"> &amp;</w:t>
      </w:r>
      <w:r w:rsidRPr="00C41E3D">
        <w:rPr>
          <w:rFonts w:ascii="Arial" w:hAnsi="Arial"/>
          <w:sz w:val="24"/>
        </w:rPr>
        <w:t xml:space="preserve"> TDD. </w:t>
      </w:r>
      <w:r w:rsidR="00C2266A" w:rsidRPr="00C41E3D">
        <w:rPr>
          <w:rFonts w:ascii="Arial" w:hAnsi="Arial"/>
          <w:sz w:val="24"/>
        </w:rPr>
        <w:t xml:space="preserve">The following combinations can </w:t>
      </w:r>
      <w:r w:rsidR="002570A2" w:rsidRPr="00C41E3D">
        <w:rPr>
          <w:rFonts w:ascii="Arial" w:hAnsi="Arial"/>
          <w:sz w:val="24"/>
        </w:rPr>
        <w:t xml:space="preserve">be used to achieve </w:t>
      </w:r>
      <w:r w:rsidR="00591864" w:rsidRPr="00C41E3D">
        <w:rPr>
          <w:rFonts w:ascii="Arial" w:hAnsi="Arial"/>
          <w:sz w:val="24"/>
        </w:rPr>
        <w:t xml:space="preserve">full </w:t>
      </w:r>
      <w:r w:rsidR="002570A2" w:rsidRPr="00C41E3D">
        <w:rPr>
          <w:rFonts w:ascii="Arial" w:hAnsi="Arial"/>
          <w:sz w:val="24"/>
        </w:rPr>
        <w:t>verification coverage of all branches</w:t>
      </w:r>
      <w:r w:rsidR="00C2266A" w:rsidRPr="00C41E3D">
        <w:rPr>
          <w:rFonts w:ascii="Arial" w:hAnsi="Arial"/>
          <w:sz w:val="24"/>
        </w:rPr>
        <w:t>:</w:t>
      </w:r>
      <w:r w:rsidR="002570A2" w:rsidRPr="00C41E3D">
        <w:rPr>
          <w:rFonts w:ascii="Arial" w:hAnsi="Arial"/>
          <w:sz w:val="24"/>
        </w:rPr>
        <w:t xml:space="preserve"> LTE FDD / UTRA FDD, LTE TDD / UTRA TDD</w:t>
      </w:r>
      <w:r w:rsidR="00C2266A" w:rsidRPr="00C41E3D">
        <w:rPr>
          <w:rFonts w:ascii="Arial" w:hAnsi="Arial"/>
          <w:sz w:val="24"/>
        </w:rPr>
        <w:t>, LTE TDD / UTRA FDD</w:t>
      </w:r>
      <w:r w:rsidR="002570A2" w:rsidRPr="00C41E3D">
        <w:rPr>
          <w:rFonts w:ascii="Arial" w:hAnsi="Arial"/>
          <w:sz w:val="24"/>
        </w:rPr>
        <w:t xml:space="preserve">. </w:t>
      </w:r>
    </w:p>
    <w:p w14:paraId="27720AFD" w14:textId="77777777" w:rsidR="007E3CD2" w:rsidRPr="00C41E3D" w:rsidRDefault="007E3CD2" w:rsidP="007E3CD2">
      <w:pPr>
        <w:jc w:val="both"/>
        <w:rPr>
          <w:rFonts w:ascii="Arial" w:hAnsi="Arial"/>
          <w:b/>
          <w:sz w:val="24"/>
        </w:rPr>
      </w:pPr>
      <w:r w:rsidRPr="00C41E3D">
        <w:rPr>
          <w:rFonts w:ascii="Arial" w:hAnsi="Arial"/>
          <w:sz w:val="24"/>
        </w:rPr>
        <w:t>6.3</w:t>
      </w:r>
      <w:r w:rsidRPr="00C41E3D">
        <w:rPr>
          <w:rFonts w:ascii="Arial" w:hAnsi="Arial"/>
          <w:sz w:val="24"/>
        </w:rPr>
        <w:tab/>
      </w:r>
      <w:r w:rsidRPr="00C41E3D">
        <w:rPr>
          <w:rFonts w:ascii="Arial" w:hAnsi="Arial"/>
          <w:b/>
          <w:sz w:val="24"/>
        </w:rPr>
        <w:t xml:space="preserve">5GS: </w:t>
      </w:r>
    </w:p>
    <w:p w14:paraId="5D1C4BF9" w14:textId="77777777" w:rsidR="007E3CD2" w:rsidRPr="00C41E3D" w:rsidRDefault="007E3CD2" w:rsidP="007E3CD2">
      <w:pPr>
        <w:jc w:val="both"/>
        <w:rPr>
          <w:rFonts w:ascii="Arial" w:hAnsi="Arial"/>
          <w:sz w:val="24"/>
        </w:rPr>
      </w:pPr>
      <w:r w:rsidRPr="00C41E3D">
        <w:rPr>
          <w:rFonts w:ascii="Arial" w:hAnsi="Arial"/>
          <w:sz w:val="24"/>
        </w:rPr>
        <w:t>6.3.1</w:t>
      </w:r>
      <w:r w:rsidRPr="00C41E3D">
        <w:rPr>
          <w:rFonts w:ascii="Arial" w:hAnsi="Arial"/>
          <w:sz w:val="24"/>
        </w:rPr>
        <w:tab/>
      </w:r>
      <w:r w:rsidR="00902408" w:rsidRPr="00C41E3D">
        <w:rPr>
          <w:rFonts w:ascii="Arial" w:hAnsi="Arial"/>
          <w:sz w:val="24"/>
        </w:rPr>
        <w:t>RAN-CN Interface Options: For each test case that is applicable to both NR</w:t>
      </w:r>
      <w:r w:rsidR="007C2FCE" w:rsidRPr="00C41E3D">
        <w:rPr>
          <w:rFonts w:ascii="Arial" w:hAnsi="Arial"/>
          <w:sz w:val="24"/>
        </w:rPr>
        <w:t>/5GC</w:t>
      </w:r>
      <w:r w:rsidR="00902408" w:rsidRPr="00C41E3D">
        <w:rPr>
          <w:rFonts w:ascii="Arial" w:hAnsi="Arial"/>
          <w:sz w:val="24"/>
        </w:rPr>
        <w:t xml:space="preserve"> (Option 2) and EN-DC (Option 3), there shall be a separate verification and agreement of the TTCN of this test case for Option2 and Option3. </w:t>
      </w:r>
    </w:p>
    <w:p w14:paraId="219B74EA" w14:textId="77777777" w:rsidR="007E3CD2" w:rsidRPr="00C41E3D" w:rsidRDefault="00A20B10" w:rsidP="007E3CD2">
      <w:pPr>
        <w:jc w:val="both"/>
        <w:rPr>
          <w:rFonts w:ascii="Arial" w:hAnsi="Arial"/>
          <w:sz w:val="24"/>
        </w:rPr>
      </w:pPr>
      <w:r w:rsidRPr="00C41E3D">
        <w:rPr>
          <w:rFonts w:ascii="Arial" w:hAnsi="Arial"/>
          <w:sz w:val="24"/>
        </w:rPr>
        <w:lastRenderedPageBreak/>
        <w:t>6.3.2</w:t>
      </w:r>
      <w:r w:rsidRPr="00C41E3D">
        <w:rPr>
          <w:rFonts w:ascii="Arial" w:hAnsi="Arial"/>
          <w:sz w:val="24"/>
        </w:rPr>
        <w:tab/>
        <w:t>F</w:t>
      </w:r>
      <w:r w:rsidR="00D23385" w:rsidRPr="00C41E3D">
        <w:rPr>
          <w:rFonts w:ascii="Arial" w:hAnsi="Arial"/>
          <w:sz w:val="24"/>
        </w:rPr>
        <w:t>requency Range</w:t>
      </w:r>
      <w:r w:rsidRPr="00C41E3D">
        <w:rPr>
          <w:rFonts w:ascii="Arial" w:hAnsi="Arial"/>
          <w:sz w:val="24"/>
        </w:rPr>
        <w:t xml:space="preserve">: </w:t>
      </w:r>
      <w:r w:rsidR="007E3CD2" w:rsidRPr="00C41E3D">
        <w:rPr>
          <w:rFonts w:ascii="Arial" w:hAnsi="Arial"/>
          <w:sz w:val="24"/>
        </w:rPr>
        <w:t xml:space="preserve">For </w:t>
      </w:r>
      <w:r w:rsidRPr="00C41E3D">
        <w:rPr>
          <w:rFonts w:ascii="Arial" w:hAnsi="Arial"/>
          <w:sz w:val="24"/>
        </w:rPr>
        <w:t xml:space="preserve">each </w:t>
      </w:r>
      <w:r w:rsidR="007E3CD2" w:rsidRPr="00C41E3D">
        <w:rPr>
          <w:rFonts w:ascii="Arial" w:hAnsi="Arial"/>
          <w:sz w:val="24"/>
        </w:rPr>
        <w:t>test case</w:t>
      </w:r>
      <w:r w:rsidRPr="00C41E3D">
        <w:rPr>
          <w:rFonts w:ascii="Arial" w:hAnsi="Arial"/>
          <w:sz w:val="24"/>
        </w:rPr>
        <w:t xml:space="preserve"> that can be run in both FR1 and FR2 </w:t>
      </w:r>
      <w:r w:rsidR="00D12B12" w:rsidRPr="00C41E3D">
        <w:rPr>
          <w:rFonts w:ascii="Arial" w:hAnsi="Arial"/>
          <w:sz w:val="24"/>
        </w:rPr>
        <w:t xml:space="preserve">NR </w:t>
      </w:r>
      <w:r w:rsidRPr="00C41E3D">
        <w:rPr>
          <w:rFonts w:ascii="Arial" w:hAnsi="Arial"/>
          <w:sz w:val="24"/>
        </w:rPr>
        <w:t>bands</w:t>
      </w:r>
      <w:r w:rsidR="007E3CD2" w:rsidRPr="00C41E3D">
        <w:rPr>
          <w:rFonts w:ascii="Arial" w:hAnsi="Arial"/>
          <w:sz w:val="24"/>
        </w:rPr>
        <w:t>, both F</w:t>
      </w:r>
      <w:r w:rsidRPr="00C41E3D">
        <w:rPr>
          <w:rFonts w:ascii="Arial" w:hAnsi="Arial"/>
          <w:sz w:val="24"/>
        </w:rPr>
        <w:t>R1 and FR2</w:t>
      </w:r>
      <w:r w:rsidR="007E3CD2" w:rsidRPr="00C41E3D">
        <w:rPr>
          <w:rFonts w:ascii="Arial" w:hAnsi="Arial"/>
          <w:sz w:val="24"/>
        </w:rPr>
        <w:t xml:space="preserve"> branches </w:t>
      </w:r>
      <w:r w:rsidR="0005623C" w:rsidRPr="00C41E3D">
        <w:rPr>
          <w:rFonts w:ascii="Arial" w:hAnsi="Arial"/>
          <w:sz w:val="24"/>
        </w:rPr>
        <w:t>shall</w:t>
      </w:r>
      <w:r w:rsidR="007E3CD2" w:rsidRPr="00C41E3D">
        <w:rPr>
          <w:rFonts w:ascii="Arial" w:hAnsi="Arial"/>
          <w:sz w:val="24"/>
        </w:rPr>
        <w:t xml:space="preserve"> be </w:t>
      </w:r>
      <w:r w:rsidR="0005623C" w:rsidRPr="00C41E3D">
        <w:rPr>
          <w:rFonts w:ascii="Arial" w:hAnsi="Arial"/>
          <w:sz w:val="24"/>
        </w:rPr>
        <w:t xml:space="preserve">separately </w:t>
      </w:r>
      <w:r w:rsidR="007E3CD2" w:rsidRPr="00C41E3D">
        <w:rPr>
          <w:rFonts w:ascii="Arial" w:hAnsi="Arial"/>
          <w:sz w:val="24"/>
        </w:rPr>
        <w:t xml:space="preserve">verified and agreed by RAN5, unless one of the following conditions is fulfilled: </w:t>
      </w:r>
    </w:p>
    <w:p w14:paraId="63E0E63C" w14:textId="3C37D49E" w:rsidR="007E3CD2" w:rsidRPr="00C41E3D" w:rsidRDefault="007E3CD2" w:rsidP="007E3CD2">
      <w:pPr>
        <w:numPr>
          <w:ilvl w:val="0"/>
          <w:numId w:val="22"/>
        </w:numPr>
        <w:jc w:val="both"/>
        <w:rPr>
          <w:rFonts w:ascii="Arial" w:hAnsi="Arial"/>
          <w:sz w:val="24"/>
        </w:rPr>
      </w:pPr>
      <w:r w:rsidRPr="00C41E3D">
        <w:rPr>
          <w:rFonts w:ascii="Arial" w:hAnsi="Arial"/>
          <w:sz w:val="24"/>
        </w:rPr>
        <w:t xml:space="preserve">The test case is only testing </w:t>
      </w:r>
      <w:r w:rsidR="0005623C" w:rsidRPr="00C41E3D">
        <w:rPr>
          <w:rFonts w:ascii="Arial" w:hAnsi="Arial"/>
          <w:sz w:val="24"/>
        </w:rPr>
        <w:t>‘</w:t>
      </w:r>
      <w:r w:rsidR="00A20B10" w:rsidRPr="00C41E3D">
        <w:rPr>
          <w:rFonts w:ascii="Arial" w:hAnsi="Arial"/>
          <w:sz w:val="24"/>
        </w:rPr>
        <w:t>higher than NAS</w:t>
      </w:r>
      <w:r w:rsidR="0005623C" w:rsidRPr="00C41E3D">
        <w:rPr>
          <w:rFonts w:ascii="Arial" w:hAnsi="Arial"/>
          <w:sz w:val="24"/>
        </w:rPr>
        <w:t>’</w:t>
      </w:r>
      <w:r w:rsidR="00033F9A">
        <w:rPr>
          <w:rFonts w:ascii="Arial" w:hAnsi="Arial"/>
          <w:sz w:val="24"/>
        </w:rPr>
        <w:t xml:space="preserve"> (e.g. IMS</w:t>
      </w:r>
      <w:ins w:id="4" w:author="MCC TF160" w:date="2025-04-22T18:08:00Z" w16du:dateUtc="2025-04-22T16:08:00Z">
        <w:r w:rsidR="00ED3302">
          <w:rPr>
            <w:rFonts w:ascii="Arial" w:hAnsi="Arial"/>
            <w:sz w:val="24"/>
          </w:rPr>
          <w:t>, MCX</w:t>
        </w:r>
      </w:ins>
      <w:r w:rsidR="00033F9A">
        <w:rPr>
          <w:rFonts w:ascii="Arial" w:hAnsi="Arial"/>
          <w:sz w:val="24"/>
        </w:rPr>
        <w:t>)</w:t>
      </w:r>
      <w:r w:rsidR="00A20B10" w:rsidRPr="00C41E3D">
        <w:rPr>
          <w:rFonts w:ascii="Arial" w:hAnsi="Arial"/>
          <w:sz w:val="24"/>
        </w:rPr>
        <w:t xml:space="preserve"> protocols</w:t>
      </w:r>
      <w:r w:rsidRPr="00C41E3D">
        <w:rPr>
          <w:rFonts w:ascii="Arial" w:hAnsi="Arial"/>
          <w:sz w:val="24"/>
        </w:rPr>
        <w:t xml:space="preserve">. </w:t>
      </w:r>
    </w:p>
    <w:p w14:paraId="5ABB153D" w14:textId="191D4E21" w:rsidR="00AE40B5" w:rsidRDefault="00AE40B5" w:rsidP="00AE40B5">
      <w:pPr>
        <w:numPr>
          <w:ilvl w:val="1"/>
          <w:numId w:val="22"/>
        </w:numPr>
        <w:jc w:val="both"/>
        <w:rPr>
          <w:ins w:id="5" w:author="MCC TF160" w:date="2025-04-22T17:55:00Z"/>
          <w:rFonts w:ascii="Arial" w:hAnsi="Arial"/>
          <w:sz w:val="24"/>
        </w:rPr>
      </w:pPr>
      <w:ins w:id="6" w:author="MCC TF160" w:date="2025-04-22T17:55:00Z">
        <w:r>
          <w:rPr>
            <w:rFonts w:ascii="Arial" w:hAnsi="Arial"/>
            <w:sz w:val="24"/>
          </w:rPr>
          <w:t xml:space="preserve">MCX over </w:t>
        </w:r>
      </w:ins>
      <w:ins w:id="7" w:author="MCC TF160" w:date="2025-04-22T17:58:00Z" w16du:dateUtc="2025-04-22T15:58:00Z">
        <w:r w:rsidR="005420CD">
          <w:rPr>
            <w:rFonts w:ascii="Arial" w:hAnsi="Arial"/>
            <w:sz w:val="24"/>
          </w:rPr>
          <w:t>5GS</w:t>
        </w:r>
      </w:ins>
      <w:ins w:id="8" w:author="MCC TF160" w:date="2025-04-22T17:55:00Z">
        <w:r>
          <w:rPr>
            <w:rFonts w:ascii="Arial" w:hAnsi="Arial"/>
            <w:sz w:val="24"/>
          </w:rPr>
          <w:t xml:space="preserve">: For each test case that is applicable to both </w:t>
        </w:r>
        <w:r w:rsidRPr="007F66B0">
          <w:rPr>
            <w:rFonts w:ascii="Arial" w:hAnsi="Arial"/>
            <w:sz w:val="24"/>
          </w:rPr>
          <w:t>MCX-</w:t>
        </w:r>
      </w:ins>
      <w:ins w:id="9" w:author="MCC TF160" w:date="2025-04-22T17:55:00Z" w16du:dateUtc="2025-04-22T15:55:00Z">
        <w:r>
          <w:rPr>
            <w:rFonts w:ascii="Arial" w:hAnsi="Arial"/>
            <w:sz w:val="24"/>
          </w:rPr>
          <w:t>NR5GC</w:t>
        </w:r>
      </w:ins>
      <w:ins w:id="10" w:author="MCC TF160" w:date="2025-04-22T17:55:00Z">
        <w:r w:rsidRPr="007F66B0">
          <w:rPr>
            <w:rFonts w:ascii="Arial" w:hAnsi="Arial"/>
            <w:sz w:val="24"/>
          </w:rPr>
          <w:t xml:space="preserve"> and MCX-IPCAN</w:t>
        </w:r>
      </w:ins>
      <w:ins w:id="11" w:author="MCC TF160" w:date="2025-04-22T17:55:00Z" w16du:dateUtc="2025-04-22T15:55:00Z">
        <w:r>
          <w:rPr>
            <w:rFonts w:ascii="Arial" w:hAnsi="Arial"/>
            <w:sz w:val="24"/>
          </w:rPr>
          <w:t xml:space="preserve"> (</w:t>
        </w:r>
      </w:ins>
      <w:ins w:id="12" w:author="MCC TF160" w:date="2025-04-22T17:58:00Z" w16du:dateUtc="2025-04-22T15:58:00Z">
        <w:r w:rsidR="005420CD">
          <w:rPr>
            <w:rFonts w:ascii="Arial" w:hAnsi="Arial"/>
            <w:sz w:val="24"/>
          </w:rPr>
          <w:t>5GS</w:t>
        </w:r>
      </w:ins>
      <w:ins w:id="13" w:author="MCC TF160" w:date="2025-04-22T17:55:00Z" w16du:dateUtc="2025-04-22T15:55:00Z">
        <w:r>
          <w:rPr>
            <w:rFonts w:ascii="Arial" w:hAnsi="Arial"/>
            <w:sz w:val="24"/>
          </w:rPr>
          <w:t xml:space="preserve"> branch)</w:t>
        </w:r>
      </w:ins>
      <w:ins w:id="14" w:author="MCC TF160" w:date="2025-04-22T17:55:00Z">
        <w:r>
          <w:rPr>
            <w:rFonts w:ascii="Arial" w:hAnsi="Arial"/>
            <w:sz w:val="24"/>
          </w:rPr>
          <w:t xml:space="preserve"> test models, </w:t>
        </w:r>
        <w:r w:rsidRPr="00C41E3D">
          <w:rPr>
            <w:rFonts w:ascii="Arial" w:hAnsi="Arial"/>
            <w:sz w:val="24"/>
          </w:rPr>
          <w:t>there shall be a separate verification and agreement of the TTCN of this test case</w:t>
        </w:r>
        <w:r>
          <w:rPr>
            <w:rFonts w:ascii="Arial" w:hAnsi="Arial"/>
            <w:sz w:val="24"/>
          </w:rPr>
          <w:t>.</w:t>
        </w:r>
      </w:ins>
    </w:p>
    <w:p w14:paraId="45ED7299" w14:textId="77777777" w:rsidR="00564DE4" w:rsidRDefault="00564DE4">
      <w:pPr>
        <w:jc w:val="both"/>
        <w:rPr>
          <w:rFonts w:ascii="Arial" w:hAnsi="Arial"/>
          <w:sz w:val="24"/>
        </w:rPr>
      </w:pPr>
      <w:r>
        <w:rPr>
          <w:rFonts w:ascii="Arial" w:hAnsi="Arial"/>
          <w:sz w:val="24"/>
        </w:rPr>
        <w:t xml:space="preserve">Note: An FR1/FR2 band combination is considered equivalent to an FR2/FR2 band combination from a verification viewpoint. </w:t>
      </w:r>
    </w:p>
    <w:p w14:paraId="41523983" w14:textId="77777777" w:rsidR="003E1D75" w:rsidRPr="00C41E3D" w:rsidRDefault="003E1D75">
      <w:pPr>
        <w:jc w:val="both"/>
        <w:rPr>
          <w:rFonts w:ascii="Arial" w:hAnsi="Arial"/>
          <w:sz w:val="24"/>
        </w:rPr>
      </w:pPr>
      <w:r w:rsidRPr="00C41E3D">
        <w:rPr>
          <w:rFonts w:ascii="Arial" w:hAnsi="Arial"/>
          <w:sz w:val="24"/>
        </w:rPr>
        <w:t>7.</w:t>
      </w:r>
      <w:r w:rsidRPr="00C41E3D">
        <w:rPr>
          <w:rFonts w:ascii="Arial" w:hAnsi="Arial"/>
          <w:sz w:val="24"/>
        </w:rPr>
        <w:tab/>
      </w:r>
      <w:r w:rsidRPr="00C41E3D">
        <w:rPr>
          <w:rFonts w:ascii="Arial" w:hAnsi="Arial"/>
          <w:sz w:val="24"/>
        </w:rPr>
        <w:tab/>
        <w:t xml:space="preserve">If one branch is significantly different and more complicated than other branches, the verification team should consider raising CRs to the prose and TTCN to create a separate test for each domain (e.g. 8.1.1.1, 8.1.1.1a), so the working test case branch is not blocked by the difficulties in the other branch. Corresponding CRs to the prose and TTCN have to be submitted to RAN5. </w:t>
      </w:r>
    </w:p>
    <w:p w14:paraId="0A753FF1" w14:textId="77777777" w:rsidR="000C21A8" w:rsidRPr="00C41E3D" w:rsidRDefault="000C21A8">
      <w:pPr>
        <w:jc w:val="both"/>
        <w:rPr>
          <w:rFonts w:ascii="Arial" w:hAnsi="Arial"/>
          <w:sz w:val="24"/>
        </w:rPr>
      </w:pPr>
    </w:p>
    <w:p w14:paraId="4F22C2DD" w14:textId="77777777" w:rsidR="003E1D75" w:rsidRPr="00C41E3D" w:rsidRDefault="003E1D75">
      <w:pPr>
        <w:spacing w:after="0"/>
        <w:jc w:val="both"/>
        <w:rPr>
          <w:rFonts w:ascii="Arial" w:hAnsi="Arial"/>
          <w:b/>
          <w:sz w:val="24"/>
        </w:rPr>
      </w:pPr>
      <w:r w:rsidRPr="00C41E3D">
        <w:rPr>
          <w:rFonts w:ascii="Arial" w:hAnsi="Arial"/>
          <w:b/>
          <w:sz w:val="24"/>
        </w:rPr>
        <w:t>RAN5 Email Agreement Procedure</w:t>
      </w:r>
    </w:p>
    <w:p w14:paraId="039A689D" w14:textId="77777777" w:rsidR="002045BE" w:rsidRPr="00C41E3D" w:rsidRDefault="002045BE">
      <w:pPr>
        <w:jc w:val="both"/>
        <w:rPr>
          <w:rFonts w:ascii="Arial" w:hAnsi="Arial"/>
          <w:sz w:val="24"/>
        </w:rPr>
      </w:pPr>
    </w:p>
    <w:p w14:paraId="55ABF7B8" w14:textId="77777777" w:rsidR="003E1D75" w:rsidRPr="00C41E3D" w:rsidRDefault="003E1D75">
      <w:pPr>
        <w:spacing w:after="0"/>
        <w:jc w:val="both"/>
        <w:rPr>
          <w:rFonts w:ascii="Arial" w:hAnsi="Arial"/>
          <w:sz w:val="24"/>
        </w:rPr>
      </w:pPr>
      <w:r w:rsidRPr="00C41E3D">
        <w:rPr>
          <w:rFonts w:ascii="Arial" w:hAnsi="Arial"/>
          <w:sz w:val="24"/>
        </w:rPr>
        <w:t>8</w:t>
      </w:r>
      <w:r w:rsidRPr="00C41E3D">
        <w:rPr>
          <w:rFonts w:ascii="Arial" w:hAnsi="Arial"/>
          <w:sz w:val="24"/>
        </w:rPr>
        <w:tab/>
        <w:t>The overall procedure for e-mail agreement of TTCN CR is summarised here and is developed in the continuation of this section. The steps are, in sequence:</w:t>
      </w:r>
    </w:p>
    <w:p w14:paraId="414B3FE3" w14:textId="77777777" w:rsidR="003E1D75" w:rsidRPr="00C41E3D" w:rsidRDefault="003E1D75">
      <w:pPr>
        <w:spacing w:after="0"/>
        <w:jc w:val="both"/>
        <w:rPr>
          <w:rFonts w:ascii="Arial" w:hAnsi="Arial"/>
          <w:sz w:val="24"/>
        </w:rPr>
      </w:pPr>
    </w:p>
    <w:p w14:paraId="7EDEAC78" w14:textId="77777777" w:rsidR="00FF505F" w:rsidRPr="00C41E3D" w:rsidRDefault="00FF505F" w:rsidP="00FF505F">
      <w:pPr>
        <w:spacing w:after="0"/>
        <w:jc w:val="both"/>
        <w:rPr>
          <w:rFonts w:ascii="Arial" w:hAnsi="Arial"/>
          <w:sz w:val="24"/>
        </w:rPr>
      </w:pPr>
      <w:r w:rsidRPr="00C41E3D">
        <w:rPr>
          <w:rFonts w:ascii="Arial" w:hAnsi="Arial"/>
          <w:sz w:val="24"/>
        </w:rPr>
        <w:t>8.0</w:t>
      </w:r>
      <w:r w:rsidRPr="00C41E3D">
        <w:rPr>
          <w:rFonts w:ascii="Arial" w:hAnsi="Arial"/>
          <w:sz w:val="24"/>
        </w:rPr>
        <w:tab/>
      </w:r>
      <w:r w:rsidRPr="00C41E3D">
        <w:rPr>
          <w:rFonts w:ascii="Arial" w:hAnsi="Arial"/>
          <w:sz w:val="24"/>
        </w:rPr>
        <w:tab/>
        <w:t xml:space="preserve">Prior to working on the verification of the TTCN of a particular test case, the originator may decide to inform the community using the short term reservation system outlined in Annex A. </w:t>
      </w:r>
    </w:p>
    <w:p w14:paraId="3F8B82F6" w14:textId="77777777" w:rsidR="00FF505F" w:rsidRPr="00C41E3D" w:rsidRDefault="00FF505F">
      <w:pPr>
        <w:spacing w:after="0"/>
        <w:jc w:val="both"/>
        <w:rPr>
          <w:rFonts w:ascii="Arial" w:hAnsi="Arial"/>
          <w:sz w:val="24"/>
        </w:rPr>
      </w:pPr>
    </w:p>
    <w:p w14:paraId="662BEB82" w14:textId="77777777" w:rsidR="003E1D75" w:rsidRPr="00C41E3D" w:rsidRDefault="003E1D75">
      <w:pPr>
        <w:spacing w:after="0"/>
        <w:jc w:val="both"/>
        <w:rPr>
          <w:rFonts w:ascii="Arial" w:hAnsi="Arial"/>
          <w:sz w:val="24"/>
        </w:rPr>
      </w:pPr>
      <w:r w:rsidRPr="00C41E3D">
        <w:rPr>
          <w:rFonts w:ascii="Arial" w:hAnsi="Arial"/>
          <w:sz w:val="24"/>
        </w:rPr>
        <w:t>8.1</w:t>
      </w:r>
      <w:r w:rsidRPr="00C41E3D">
        <w:rPr>
          <w:rFonts w:ascii="Arial" w:hAnsi="Arial"/>
          <w:sz w:val="24"/>
        </w:rPr>
        <w:tab/>
      </w:r>
      <w:r w:rsidRPr="00C41E3D">
        <w:rPr>
          <w:rFonts w:ascii="Arial" w:hAnsi="Arial"/>
          <w:sz w:val="24"/>
        </w:rPr>
        <w:tab/>
        <w:t xml:space="preserve">The originator </w:t>
      </w:r>
      <w:r w:rsidR="00F67573" w:rsidRPr="00C41E3D">
        <w:rPr>
          <w:rFonts w:ascii="Arial" w:hAnsi="Arial"/>
          <w:sz w:val="24"/>
        </w:rPr>
        <w:t>reserves</w:t>
      </w:r>
      <w:r w:rsidRPr="00C41E3D">
        <w:rPr>
          <w:rFonts w:ascii="Arial" w:hAnsi="Arial"/>
          <w:sz w:val="24"/>
        </w:rPr>
        <w:t xml:space="preserve"> a TTCN </w:t>
      </w:r>
      <w:proofErr w:type="spellStart"/>
      <w:r w:rsidRPr="00C41E3D">
        <w:rPr>
          <w:rFonts w:ascii="Arial" w:hAnsi="Arial"/>
          <w:sz w:val="24"/>
        </w:rPr>
        <w:t>tdoc</w:t>
      </w:r>
      <w:proofErr w:type="spellEnd"/>
      <w:r w:rsidRPr="00C41E3D">
        <w:rPr>
          <w:rFonts w:ascii="Arial" w:hAnsi="Arial"/>
          <w:sz w:val="24"/>
        </w:rPr>
        <w:t xml:space="preserve"> number</w:t>
      </w:r>
      <w:r w:rsidR="00A70EC2" w:rsidRPr="00C41E3D">
        <w:rPr>
          <w:rFonts w:ascii="Arial" w:hAnsi="Arial"/>
          <w:sz w:val="24"/>
        </w:rPr>
        <w:t xml:space="preserve"> and a CR number</w:t>
      </w:r>
      <w:r w:rsidRPr="00C41E3D">
        <w:rPr>
          <w:rFonts w:ascii="Arial" w:hAnsi="Arial"/>
          <w:sz w:val="24"/>
        </w:rPr>
        <w:t xml:space="preserve"> using the </w:t>
      </w:r>
      <w:hyperlink r:id="rId8" w:history="1">
        <w:r w:rsidR="00A70EC2" w:rsidRPr="00C41E3D">
          <w:rPr>
            <w:rStyle w:val="Hyperlink"/>
            <w:rFonts w:ascii="Arial" w:hAnsi="Arial"/>
            <w:sz w:val="24"/>
          </w:rPr>
          <w:t>3GPP Portal</w:t>
        </w:r>
      </w:hyperlink>
      <w:r w:rsidRPr="00C41E3D">
        <w:rPr>
          <w:rFonts w:ascii="Arial" w:hAnsi="Arial"/>
          <w:sz w:val="24"/>
        </w:rPr>
        <w:t>.</w:t>
      </w:r>
    </w:p>
    <w:p w14:paraId="3DF6D9C1" w14:textId="77777777" w:rsidR="003E1D75" w:rsidRPr="00C41E3D" w:rsidRDefault="003E1D75">
      <w:pPr>
        <w:spacing w:after="0"/>
        <w:jc w:val="both"/>
        <w:rPr>
          <w:rFonts w:ascii="Arial" w:hAnsi="Arial"/>
          <w:sz w:val="24"/>
        </w:rPr>
      </w:pPr>
    </w:p>
    <w:p w14:paraId="420CA0CC" w14:textId="77777777" w:rsidR="003E1D75" w:rsidRPr="00C41E3D" w:rsidRDefault="003E1D75">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To request a TTCN </w:t>
      </w:r>
      <w:proofErr w:type="spellStart"/>
      <w:r w:rsidRPr="00C41E3D">
        <w:rPr>
          <w:rFonts w:ascii="Arial" w:hAnsi="Arial"/>
          <w:sz w:val="24"/>
        </w:rPr>
        <w:t>tdoc</w:t>
      </w:r>
      <w:proofErr w:type="spellEnd"/>
      <w:r w:rsidRPr="00C41E3D">
        <w:rPr>
          <w:rFonts w:ascii="Arial" w:hAnsi="Arial"/>
          <w:sz w:val="24"/>
        </w:rPr>
        <w:t xml:space="preserve"> number</w:t>
      </w:r>
      <w:r w:rsidR="00A70EC2" w:rsidRPr="00C41E3D">
        <w:rPr>
          <w:rFonts w:ascii="Arial" w:hAnsi="Arial"/>
          <w:sz w:val="24"/>
        </w:rPr>
        <w:t xml:space="preserve"> and a CR number</w:t>
      </w:r>
      <w:r w:rsidRPr="00C41E3D">
        <w:rPr>
          <w:rFonts w:ascii="Arial" w:hAnsi="Arial"/>
          <w:sz w:val="24"/>
        </w:rPr>
        <w:t>, the originator has to access the following link:</w:t>
      </w:r>
    </w:p>
    <w:p w14:paraId="79818A39" w14:textId="77777777" w:rsidR="003E1D75" w:rsidRPr="00C41E3D" w:rsidRDefault="003E1D75">
      <w:pPr>
        <w:spacing w:after="0"/>
        <w:jc w:val="both"/>
        <w:rPr>
          <w:rFonts w:ascii="Arial" w:hAnsi="Arial"/>
          <w:sz w:val="24"/>
        </w:rPr>
      </w:pPr>
    </w:p>
    <w:p w14:paraId="79A09DEC" w14:textId="77777777" w:rsidR="00A70EC2" w:rsidRPr="00C41E3D" w:rsidRDefault="00A70EC2">
      <w:pPr>
        <w:spacing w:after="0"/>
        <w:jc w:val="both"/>
        <w:rPr>
          <w:rFonts w:ascii="Arial" w:hAnsi="Arial"/>
          <w:sz w:val="24"/>
        </w:rPr>
      </w:pPr>
      <w:hyperlink r:id="rId9" w:history="1">
        <w:r w:rsidRPr="00C41E3D">
          <w:rPr>
            <w:rStyle w:val="Hyperlink"/>
            <w:rFonts w:ascii="Arial" w:hAnsi="Arial"/>
            <w:sz w:val="24"/>
          </w:rPr>
          <w:t>https://portal.3gpp.org/Home.aspx?tbid=373&amp;SubTB=657</w:t>
        </w:r>
      </w:hyperlink>
    </w:p>
    <w:p w14:paraId="21D75242" w14:textId="77777777" w:rsidR="00C1121E" w:rsidRPr="00C41E3D" w:rsidRDefault="00C1121E">
      <w:pPr>
        <w:spacing w:after="0"/>
        <w:jc w:val="both"/>
        <w:rPr>
          <w:rFonts w:ascii="Arial" w:hAnsi="Arial"/>
          <w:sz w:val="24"/>
        </w:rPr>
      </w:pPr>
    </w:p>
    <w:p w14:paraId="5C7B7AA0" w14:textId="77777777" w:rsidR="003E1D75" w:rsidRPr="00C41E3D" w:rsidRDefault="003E1D75" w:rsidP="00490F2B">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Then </w:t>
      </w:r>
      <w:r w:rsidR="00F67573" w:rsidRPr="00C41E3D">
        <w:rPr>
          <w:rFonts w:ascii="Arial" w:hAnsi="Arial"/>
          <w:sz w:val="24"/>
        </w:rPr>
        <w:t>identify</w:t>
      </w:r>
      <w:r w:rsidRPr="00C41E3D">
        <w:rPr>
          <w:rFonts w:ascii="Arial" w:hAnsi="Arial"/>
          <w:sz w:val="24"/>
        </w:rPr>
        <w:t xml:space="preserve"> the meeting called “</w:t>
      </w:r>
      <w:r w:rsidR="00814D9D" w:rsidRPr="00C41E3D">
        <w:rPr>
          <w:rFonts w:ascii="Arial" w:hAnsi="Arial"/>
          <w:sz w:val="24"/>
        </w:rPr>
        <w:t>#20x</w:t>
      </w:r>
      <w:r w:rsidR="00E16E5F" w:rsidRPr="00C41E3D">
        <w:rPr>
          <w:rFonts w:ascii="Arial" w:hAnsi="Arial"/>
          <w:sz w:val="24"/>
        </w:rPr>
        <w:t>y</w:t>
      </w:r>
      <w:r w:rsidR="00FF505F" w:rsidRPr="00C41E3D">
        <w:rPr>
          <w:rFonts w:ascii="Arial" w:hAnsi="Arial"/>
          <w:sz w:val="24"/>
        </w:rPr>
        <w:t>-</w:t>
      </w:r>
      <w:r w:rsidRPr="00C41E3D">
        <w:rPr>
          <w:rFonts w:ascii="Arial" w:hAnsi="Arial"/>
          <w:sz w:val="24"/>
        </w:rPr>
        <w:t xml:space="preserve">TTCN e-mail” </w:t>
      </w:r>
      <w:r w:rsidR="00FF505F" w:rsidRPr="00C41E3D">
        <w:rPr>
          <w:rFonts w:ascii="Arial" w:hAnsi="Arial"/>
          <w:sz w:val="24"/>
        </w:rPr>
        <w:t>(where ‘</w:t>
      </w:r>
      <w:proofErr w:type="spellStart"/>
      <w:r w:rsidR="00FF505F" w:rsidRPr="00C41E3D">
        <w:rPr>
          <w:rFonts w:ascii="Arial" w:hAnsi="Arial"/>
          <w:sz w:val="24"/>
        </w:rPr>
        <w:t>x</w:t>
      </w:r>
      <w:r w:rsidR="00E16E5F" w:rsidRPr="00C41E3D">
        <w:rPr>
          <w:rFonts w:ascii="Arial" w:hAnsi="Arial"/>
          <w:sz w:val="24"/>
        </w:rPr>
        <w:t>y</w:t>
      </w:r>
      <w:proofErr w:type="spellEnd"/>
      <w:r w:rsidR="00FF505F" w:rsidRPr="00C41E3D">
        <w:rPr>
          <w:rFonts w:ascii="Arial" w:hAnsi="Arial"/>
          <w:sz w:val="24"/>
        </w:rPr>
        <w:t xml:space="preserve">’ is the current year number) </w:t>
      </w:r>
      <w:r w:rsidRPr="00C41E3D">
        <w:rPr>
          <w:rFonts w:ascii="Arial" w:hAnsi="Arial"/>
          <w:sz w:val="24"/>
        </w:rPr>
        <w:t xml:space="preserve">and then click on </w:t>
      </w:r>
      <w:r w:rsidR="00F67573" w:rsidRPr="00C41E3D">
        <w:rPr>
          <w:rFonts w:ascii="Arial" w:hAnsi="Arial"/>
          <w:sz w:val="24"/>
        </w:rPr>
        <w:t xml:space="preserve">the </w:t>
      </w:r>
      <w:r w:rsidR="00C62588" w:rsidRPr="00C41E3D">
        <w:rPr>
          <w:rFonts w:ascii="Arial" w:hAnsi="Arial"/>
          <w:sz w:val="24"/>
        </w:rPr>
        <w:t>contribute</w:t>
      </w:r>
      <w:r w:rsidR="00F67573" w:rsidRPr="00C41E3D">
        <w:rPr>
          <w:rFonts w:ascii="Arial" w:hAnsi="Arial"/>
          <w:sz w:val="24"/>
        </w:rPr>
        <w:t xml:space="preserve"> icon</w:t>
      </w:r>
      <w:r w:rsidR="00C62588" w:rsidRPr="00C41E3D">
        <w:rPr>
          <w:rFonts w:ascii="Arial" w:hAnsi="Arial"/>
          <w:sz w:val="24"/>
        </w:rPr>
        <w:t xml:space="preserve"> </w:t>
      </w:r>
      <w:r w:rsidRPr="00C41E3D">
        <w:rPr>
          <w:rFonts w:ascii="Arial" w:hAnsi="Arial"/>
          <w:sz w:val="24"/>
        </w:rPr>
        <w:t>“</w:t>
      </w:r>
      <w:r w:rsidR="00FF505F" w:rsidRPr="00C41E3D">
        <w:rPr>
          <w:rFonts w:ascii="Arial" w:hAnsi="Arial"/>
          <w:sz w:val="24"/>
        </w:rPr>
        <w:t>[c]</w:t>
      </w:r>
      <w:r w:rsidRPr="00C41E3D">
        <w:rPr>
          <w:rFonts w:ascii="Arial" w:hAnsi="Arial"/>
          <w:sz w:val="24"/>
        </w:rPr>
        <w:t>”.</w:t>
      </w:r>
    </w:p>
    <w:p w14:paraId="081C455D" w14:textId="77777777" w:rsidR="003E1D75" w:rsidRPr="00C41E3D" w:rsidRDefault="003E1D75">
      <w:pPr>
        <w:spacing w:after="0"/>
        <w:jc w:val="both"/>
        <w:rPr>
          <w:rFonts w:ascii="Arial" w:hAnsi="Arial"/>
          <w:sz w:val="24"/>
        </w:rPr>
      </w:pPr>
    </w:p>
    <w:p w14:paraId="3F9DB037" w14:textId="77777777" w:rsidR="003E1D75" w:rsidRPr="00C41E3D" w:rsidRDefault="003E1D75">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By doing this, a </w:t>
      </w:r>
      <w:r w:rsidR="00C62588" w:rsidRPr="00C41E3D">
        <w:rPr>
          <w:rFonts w:ascii="Arial" w:hAnsi="Arial"/>
          <w:sz w:val="24"/>
        </w:rPr>
        <w:t xml:space="preserve">web </w:t>
      </w:r>
      <w:r w:rsidRPr="00C41E3D">
        <w:rPr>
          <w:rFonts w:ascii="Arial" w:hAnsi="Arial"/>
          <w:sz w:val="24"/>
        </w:rPr>
        <w:t xml:space="preserve">form </w:t>
      </w:r>
      <w:r w:rsidR="00C62588" w:rsidRPr="00C41E3D">
        <w:rPr>
          <w:rFonts w:ascii="Arial" w:hAnsi="Arial"/>
          <w:sz w:val="24"/>
        </w:rPr>
        <w:t>will be displayed</w:t>
      </w:r>
      <w:r w:rsidRPr="00C41E3D">
        <w:rPr>
          <w:rFonts w:ascii="Arial" w:hAnsi="Arial"/>
          <w:sz w:val="24"/>
        </w:rPr>
        <w:t xml:space="preserve">. </w:t>
      </w:r>
      <w:r w:rsidR="00C62588" w:rsidRPr="00C41E3D">
        <w:rPr>
          <w:rFonts w:ascii="Arial" w:hAnsi="Arial"/>
          <w:sz w:val="24"/>
        </w:rPr>
        <w:t>T</w:t>
      </w:r>
      <w:r w:rsidRPr="00C41E3D">
        <w:rPr>
          <w:rFonts w:ascii="Arial" w:hAnsi="Arial"/>
          <w:sz w:val="24"/>
        </w:rPr>
        <w:t xml:space="preserve">he originator </w:t>
      </w:r>
      <w:r w:rsidR="00C62588" w:rsidRPr="00C41E3D">
        <w:rPr>
          <w:rFonts w:ascii="Arial" w:hAnsi="Arial"/>
          <w:sz w:val="24"/>
        </w:rPr>
        <w:t>shall fill-in the form with all mandatory entries, as follows</w:t>
      </w:r>
      <w:r w:rsidRPr="00C41E3D">
        <w:rPr>
          <w:rFonts w:ascii="Arial" w:hAnsi="Arial"/>
          <w:sz w:val="24"/>
        </w:rPr>
        <w:t>:</w:t>
      </w:r>
    </w:p>
    <w:p w14:paraId="1F7E06FF" w14:textId="77777777" w:rsidR="003E1D75" w:rsidRPr="00C41E3D" w:rsidRDefault="003E1D75">
      <w:pPr>
        <w:spacing w:after="0"/>
        <w:jc w:val="both"/>
        <w:rPr>
          <w:rFonts w:ascii="Arial" w:hAnsi="Arial"/>
          <w:sz w:val="24"/>
        </w:rPr>
      </w:pPr>
    </w:p>
    <w:p w14:paraId="40DF3662"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Title:</w:t>
      </w:r>
    </w:p>
    <w:p w14:paraId="4E362DF5" w14:textId="77777777" w:rsidR="001A4EDC" w:rsidRDefault="003E1D75" w:rsidP="00D23385">
      <w:pPr>
        <w:numPr>
          <w:ilvl w:val="1"/>
          <w:numId w:val="16"/>
        </w:numPr>
        <w:spacing w:after="0"/>
        <w:jc w:val="both"/>
        <w:rPr>
          <w:rFonts w:ascii="Arial" w:hAnsi="Arial"/>
          <w:sz w:val="24"/>
        </w:rPr>
      </w:pPr>
      <w:r w:rsidRPr="00C41E3D">
        <w:rPr>
          <w:rFonts w:ascii="Arial" w:hAnsi="Arial"/>
          <w:sz w:val="24"/>
        </w:rPr>
        <w:t xml:space="preserve">The </w:t>
      </w:r>
      <w:r w:rsidR="00D93AAA" w:rsidRPr="00C41E3D">
        <w:rPr>
          <w:rFonts w:ascii="Arial" w:hAnsi="Arial"/>
          <w:sz w:val="24"/>
        </w:rPr>
        <w:t>test case</w:t>
      </w:r>
      <w:r w:rsidRPr="00C41E3D">
        <w:rPr>
          <w:rFonts w:ascii="Arial" w:hAnsi="Arial"/>
          <w:sz w:val="24"/>
        </w:rPr>
        <w:t xml:space="preserve"> number, </w:t>
      </w:r>
      <w:r w:rsidR="00D93AAA" w:rsidRPr="00C41E3D">
        <w:rPr>
          <w:rFonts w:ascii="Arial" w:hAnsi="Arial"/>
          <w:sz w:val="24"/>
        </w:rPr>
        <w:t>the TTCN branch (see article 6) being impacted by the CR</w:t>
      </w:r>
      <w:r w:rsidR="00C212B9" w:rsidRPr="00C41E3D">
        <w:rPr>
          <w:rFonts w:ascii="Arial" w:hAnsi="Arial"/>
          <w:sz w:val="24"/>
        </w:rPr>
        <w:t xml:space="preserve"> </w:t>
      </w:r>
      <w:r w:rsidRPr="00C41E3D">
        <w:rPr>
          <w:rFonts w:ascii="Arial" w:hAnsi="Arial"/>
          <w:sz w:val="24"/>
        </w:rPr>
        <w:t xml:space="preserve">shall be reflected in the title of the </w:t>
      </w:r>
      <w:proofErr w:type="spellStart"/>
      <w:r w:rsidRPr="00C41E3D">
        <w:rPr>
          <w:rFonts w:ascii="Arial" w:hAnsi="Arial"/>
          <w:sz w:val="24"/>
        </w:rPr>
        <w:t>tdoc</w:t>
      </w:r>
      <w:proofErr w:type="spellEnd"/>
      <w:r w:rsidRPr="00C41E3D">
        <w:rPr>
          <w:rFonts w:ascii="Arial" w:hAnsi="Arial"/>
          <w:sz w:val="24"/>
        </w:rPr>
        <w:t xml:space="preserve">. </w:t>
      </w:r>
    </w:p>
    <w:p w14:paraId="0F8E0079" w14:textId="45A9151B" w:rsidR="00FD0D7A" w:rsidRDefault="003E1D75" w:rsidP="001A4EDC">
      <w:pPr>
        <w:numPr>
          <w:ilvl w:val="2"/>
          <w:numId w:val="16"/>
        </w:numPr>
        <w:spacing w:after="0"/>
        <w:jc w:val="both"/>
        <w:rPr>
          <w:rFonts w:ascii="Arial" w:hAnsi="Arial"/>
          <w:sz w:val="24"/>
        </w:rPr>
      </w:pPr>
      <w:r w:rsidRPr="00C41E3D">
        <w:rPr>
          <w:rFonts w:ascii="Arial" w:hAnsi="Arial"/>
          <w:sz w:val="24"/>
        </w:rPr>
        <w:t xml:space="preserve">For </w:t>
      </w:r>
      <w:r w:rsidR="00D23385" w:rsidRPr="00C41E3D">
        <w:rPr>
          <w:rFonts w:ascii="Arial" w:hAnsi="Arial"/>
          <w:sz w:val="24"/>
        </w:rPr>
        <w:t xml:space="preserve">UTRA/LTE </w:t>
      </w:r>
      <w:r w:rsidRPr="00C41E3D">
        <w:rPr>
          <w:rFonts w:ascii="Arial" w:hAnsi="Arial"/>
          <w:sz w:val="24"/>
        </w:rPr>
        <w:t>other th</w:t>
      </w:r>
      <w:r w:rsidR="00C212B9" w:rsidRPr="00C41E3D">
        <w:rPr>
          <w:rFonts w:ascii="Arial" w:hAnsi="Arial"/>
          <w:sz w:val="24"/>
        </w:rPr>
        <w:t>a</w:t>
      </w:r>
      <w:r w:rsidRPr="00C41E3D">
        <w:rPr>
          <w:rFonts w:ascii="Arial" w:hAnsi="Arial"/>
          <w:sz w:val="24"/>
        </w:rPr>
        <w:t xml:space="preserve">n FDD CRs the title </w:t>
      </w:r>
      <w:r w:rsidR="00C212B9" w:rsidRPr="00C41E3D">
        <w:rPr>
          <w:rFonts w:ascii="Arial" w:hAnsi="Arial"/>
          <w:sz w:val="24"/>
        </w:rPr>
        <w:t xml:space="preserve">of the </w:t>
      </w:r>
      <w:proofErr w:type="spellStart"/>
      <w:r w:rsidR="00C212B9" w:rsidRPr="00C41E3D">
        <w:rPr>
          <w:rFonts w:ascii="Arial" w:hAnsi="Arial"/>
          <w:sz w:val="24"/>
        </w:rPr>
        <w:t>tdoc</w:t>
      </w:r>
      <w:proofErr w:type="spellEnd"/>
      <w:r w:rsidR="00C212B9" w:rsidRPr="00C41E3D">
        <w:rPr>
          <w:rFonts w:ascii="Arial" w:hAnsi="Arial"/>
          <w:sz w:val="24"/>
        </w:rPr>
        <w:t xml:space="preserve"> </w:t>
      </w:r>
      <w:r w:rsidRPr="00C41E3D">
        <w:rPr>
          <w:rFonts w:ascii="Arial" w:hAnsi="Arial"/>
          <w:sz w:val="24"/>
        </w:rPr>
        <w:t>shall be prefixed by a fixed term</w:t>
      </w:r>
      <w:r w:rsidR="00C212B9" w:rsidRPr="00C41E3D">
        <w:rPr>
          <w:rFonts w:ascii="Arial" w:hAnsi="Arial"/>
          <w:sz w:val="24"/>
        </w:rPr>
        <w:t>:</w:t>
      </w:r>
      <w:r w:rsidRPr="00C41E3D">
        <w:rPr>
          <w:rFonts w:ascii="Arial" w:hAnsi="Arial"/>
          <w:sz w:val="24"/>
        </w:rPr>
        <w:t xml:space="preserve">  </w:t>
      </w:r>
      <w:r w:rsidR="00C212B9" w:rsidRPr="00C41E3D">
        <w:rPr>
          <w:rFonts w:ascii="Arial" w:hAnsi="Arial"/>
          <w:sz w:val="24"/>
        </w:rPr>
        <w:t>“</w:t>
      </w:r>
      <w:r w:rsidRPr="00C41E3D">
        <w:rPr>
          <w:rFonts w:ascii="Arial" w:hAnsi="Arial"/>
          <w:sz w:val="24"/>
        </w:rPr>
        <w:t>LCR_TDD</w:t>
      </w:r>
      <w:r w:rsidR="00C212B9" w:rsidRPr="00C41E3D">
        <w:rPr>
          <w:rFonts w:ascii="Arial" w:hAnsi="Arial"/>
          <w:sz w:val="24"/>
        </w:rPr>
        <w:t>:”</w:t>
      </w:r>
      <w:r w:rsidRPr="00C41E3D">
        <w:rPr>
          <w:rFonts w:ascii="Arial" w:hAnsi="Arial"/>
          <w:sz w:val="24"/>
        </w:rPr>
        <w:t xml:space="preserve"> </w:t>
      </w:r>
      <w:r w:rsidR="00490F2B" w:rsidRPr="00C41E3D">
        <w:rPr>
          <w:rFonts w:ascii="Arial" w:hAnsi="Arial"/>
          <w:sz w:val="24"/>
        </w:rPr>
        <w:t xml:space="preserve">for 34.123-3, </w:t>
      </w:r>
      <w:r w:rsidR="00C212B9" w:rsidRPr="00C41E3D">
        <w:rPr>
          <w:rFonts w:ascii="Arial" w:hAnsi="Arial"/>
          <w:sz w:val="24"/>
        </w:rPr>
        <w:t>“</w:t>
      </w:r>
      <w:r w:rsidR="00490F2B" w:rsidRPr="00C41E3D">
        <w:rPr>
          <w:rFonts w:ascii="Arial" w:hAnsi="Arial"/>
          <w:sz w:val="24"/>
        </w:rPr>
        <w:t>LTE_TDD</w:t>
      </w:r>
      <w:r w:rsidR="00C212B9" w:rsidRPr="00C41E3D">
        <w:rPr>
          <w:rFonts w:ascii="Arial" w:hAnsi="Arial"/>
          <w:sz w:val="24"/>
        </w:rPr>
        <w:t>:”</w:t>
      </w:r>
      <w:r w:rsidR="00490F2B" w:rsidRPr="00C41E3D">
        <w:rPr>
          <w:rFonts w:ascii="Arial" w:hAnsi="Arial"/>
          <w:sz w:val="24"/>
        </w:rPr>
        <w:t xml:space="preserve"> for 36.523-3</w:t>
      </w:r>
      <w:r w:rsidR="00C212B9" w:rsidRPr="00C41E3D">
        <w:rPr>
          <w:rFonts w:ascii="Arial" w:hAnsi="Arial"/>
          <w:sz w:val="24"/>
        </w:rPr>
        <w:t xml:space="preserve"> (e.g. “LTE_TDD: Addition of test case 8.1.3.7”)</w:t>
      </w:r>
      <w:r w:rsidR="00D23385" w:rsidRPr="00C41E3D">
        <w:rPr>
          <w:rFonts w:ascii="Arial" w:hAnsi="Arial"/>
          <w:sz w:val="24"/>
        </w:rPr>
        <w:t xml:space="preserve">, </w:t>
      </w:r>
    </w:p>
    <w:p w14:paraId="55B4EE15" w14:textId="77777777" w:rsidR="00FD0D7A" w:rsidRDefault="00FD0D7A" w:rsidP="001A4EDC">
      <w:pPr>
        <w:numPr>
          <w:ilvl w:val="2"/>
          <w:numId w:val="16"/>
        </w:numPr>
        <w:spacing w:after="0"/>
        <w:jc w:val="both"/>
        <w:rPr>
          <w:rFonts w:ascii="Arial" w:hAnsi="Arial"/>
          <w:sz w:val="24"/>
        </w:rPr>
      </w:pPr>
      <w:r>
        <w:rPr>
          <w:rFonts w:ascii="Arial" w:hAnsi="Arial"/>
          <w:sz w:val="24"/>
        </w:rPr>
        <w:lastRenderedPageBreak/>
        <w:t>F</w:t>
      </w:r>
      <w:r w:rsidR="00E76063" w:rsidRPr="00C41E3D">
        <w:rPr>
          <w:rFonts w:ascii="Arial" w:hAnsi="Arial"/>
          <w:sz w:val="24"/>
        </w:rPr>
        <w:t>or Inter-RAT test cases involving both LTE and UTRA, the title shall reflect wh</w:t>
      </w:r>
      <w:r w:rsidR="003A04B7" w:rsidRPr="00C41E3D">
        <w:rPr>
          <w:rFonts w:ascii="Arial" w:hAnsi="Arial"/>
          <w:sz w:val="24"/>
        </w:rPr>
        <w:t>at</w:t>
      </w:r>
      <w:r w:rsidR="00E76063" w:rsidRPr="00C41E3D">
        <w:rPr>
          <w:rFonts w:ascii="Arial" w:hAnsi="Arial"/>
          <w:sz w:val="24"/>
        </w:rPr>
        <w:t xml:space="preserve"> combination has been verified (e.g. “LTE TDD/UTRA FDD: Addition of </w:t>
      </w:r>
      <w:proofErr w:type="spellStart"/>
      <w:r w:rsidR="00E76063" w:rsidRPr="00C41E3D">
        <w:rPr>
          <w:rFonts w:ascii="Arial" w:hAnsi="Arial"/>
          <w:sz w:val="24"/>
        </w:rPr>
        <w:t>aSRVCC</w:t>
      </w:r>
      <w:proofErr w:type="spellEnd"/>
      <w:r w:rsidR="00E76063" w:rsidRPr="00C41E3D">
        <w:rPr>
          <w:rFonts w:ascii="Arial" w:hAnsi="Arial"/>
          <w:sz w:val="24"/>
        </w:rPr>
        <w:t xml:space="preserve"> test case 13.4.3.7”)</w:t>
      </w:r>
      <w:r w:rsidR="00D23385" w:rsidRPr="00C41E3D">
        <w:rPr>
          <w:rFonts w:ascii="Arial" w:hAnsi="Arial"/>
          <w:sz w:val="24"/>
        </w:rPr>
        <w:t xml:space="preserve">, </w:t>
      </w:r>
    </w:p>
    <w:p w14:paraId="191E8A73" w14:textId="39378CB5" w:rsidR="003E1D75" w:rsidRDefault="00FD0D7A" w:rsidP="00097016">
      <w:pPr>
        <w:numPr>
          <w:ilvl w:val="2"/>
          <w:numId w:val="16"/>
        </w:numPr>
        <w:spacing w:after="0"/>
        <w:jc w:val="both"/>
        <w:rPr>
          <w:rFonts w:ascii="Arial" w:hAnsi="Arial"/>
          <w:sz w:val="24"/>
        </w:rPr>
      </w:pPr>
      <w:r>
        <w:rPr>
          <w:rFonts w:ascii="Arial" w:hAnsi="Arial"/>
          <w:sz w:val="24"/>
        </w:rPr>
        <w:t>F</w:t>
      </w:r>
      <w:r w:rsidR="00D23385" w:rsidRPr="00C41E3D">
        <w:rPr>
          <w:rFonts w:ascii="Arial" w:hAnsi="Arial"/>
          <w:sz w:val="24"/>
        </w:rPr>
        <w:t xml:space="preserve">or 5GS the title of the </w:t>
      </w:r>
      <w:proofErr w:type="spellStart"/>
      <w:r w:rsidR="00D23385" w:rsidRPr="00C41E3D">
        <w:rPr>
          <w:rFonts w:ascii="Arial" w:hAnsi="Arial"/>
          <w:sz w:val="24"/>
        </w:rPr>
        <w:t>tdoc</w:t>
      </w:r>
      <w:proofErr w:type="spellEnd"/>
      <w:r w:rsidR="00D23385" w:rsidRPr="00C41E3D">
        <w:rPr>
          <w:rFonts w:ascii="Arial" w:hAnsi="Arial"/>
          <w:sz w:val="24"/>
        </w:rPr>
        <w:t xml:space="preserve"> shall be prefixed by the RAN-CN Interface Option and the Frequency Range (e.g. “EN-DC FR1: Addition of test case 7.1.1.1.1”</w:t>
      </w:r>
      <w:r w:rsidR="00E327D3" w:rsidRPr="00C41E3D">
        <w:rPr>
          <w:rFonts w:ascii="Arial" w:hAnsi="Arial"/>
          <w:sz w:val="24"/>
        </w:rPr>
        <w:t xml:space="preserve"> ; “NR/5GC FR2: Addition of test case 7.1.1.1.1”</w:t>
      </w:r>
      <w:r w:rsidR="00D23385" w:rsidRPr="00C41E3D">
        <w:rPr>
          <w:rFonts w:ascii="Arial" w:hAnsi="Arial"/>
          <w:sz w:val="24"/>
        </w:rPr>
        <w:t>)</w:t>
      </w:r>
      <w:r w:rsidR="00E76063" w:rsidRPr="00C41E3D">
        <w:rPr>
          <w:rFonts w:ascii="Arial" w:hAnsi="Arial"/>
          <w:sz w:val="24"/>
        </w:rPr>
        <w:t xml:space="preserve">. </w:t>
      </w:r>
    </w:p>
    <w:p w14:paraId="231DBC92" w14:textId="19FCC8CA" w:rsidR="00332432" w:rsidRPr="00C41E3D" w:rsidRDefault="00332432" w:rsidP="00097016">
      <w:pPr>
        <w:numPr>
          <w:ilvl w:val="2"/>
          <w:numId w:val="16"/>
        </w:numPr>
        <w:spacing w:after="0"/>
        <w:jc w:val="both"/>
        <w:rPr>
          <w:rFonts w:ascii="Arial" w:hAnsi="Arial"/>
          <w:sz w:val="24"/>
        </w:rPr>
      </w:pPr>
      <w:r>
        <w:rPr>
          <w:rFonts w:ascii="Arial" w:hAnsi="Arial"/>
          <w:sz w:val="24"/>
        </w:rPr>
        <w:t>For MCX</w:t>
      </w:r>
      <w:del w:id="15" w:author="MCC TF160" w:date="2025-04-22T18:02:00Z" w16du:dateUtc="2025-04-22T16:02:00Z">
        <w:r w:rsidDel="00591E75">
          <w:rPr>
            <w:rFonts w:ascii="Arial" w:hAnsi="Arial"/>
            <w:sz w:val="24"/>
          </w:rPr>
          <w:delText xml:space="preserve"> over LTE</w:delText>
        </w:r>
      </w:del>
      <w:r>
        <w:rPr>
          <w:rFonts w:ascii="Arial" w:hAnsi="Arial"/>
          <w:sz w:val="24"/>
        </w:rPr>
        <w:t xml:space="preserve">, </w:t>
      </w:r>
      <w:r w:rsidRPr="00C41E3D">
        <w:rPr>
          <w:rFonts w:ascii="Arial" w:hAnsi="Arial"/>
          <w:sz w:val="24"/>
        </w:rPr>
        <w:t xml:space="preserve">the title of the </w:t>
      </w:r>
      <w:proofErr w:type="spellStart"/>
      <w:r w:rsidRPr="00C41E3D">
        <w:rPr>
          <w:rFonts w:ascii="Arial" w:hAnsi="Arial"/>
          <w:sz w:val="24"/>
        </w:rPr>
        <w:t>tdoc</w:t>
      </w:r>
      <w:proofErr w:type="spellEnd"/>
      <w:r w:rsidRPr="00C41E3D">
        <w:rPr>
          <w:rFonts w:ascii="Arial" w:hAnsi="Arial"/>
          <w:sz w:val="24"/>
        </w:rPr>
        <w:t xml:space="preserve"> shall be p</w:t>
      </w:r>
      <w:r>
        <w:rPr>
          <w:rFonts w:ascii="Arial" w:hAnsi="Arial"/>
          <w:sz w:val="24"/>
        </w:rPr>
        <w:t>ostf</w:t>
      </w:r>
      <w:r w:rsidRPr="00C41E3D">
        <w:rPr>
          <w:rFonts w:ascii="Arial" w:hAnsi="Arial"/>
          <w:sz w:val="24"/>
        </w:rPr>
        <w:t xml:space="preserve">ixed by </w:t>
      </w:r>
      <w:ins w:id="16" w:author="MCC TF160" w:date="2025-04-22T18:04:00Z" w16du:dateUtc="2025-04-22T16:04:00Z">
        <w:r w:rsidR="002845DA">
          <w:rPr>
            <w:rFonts w:ascii="Arial" w:hAnsi="Arial"/>
            <w:sz w:val="24"/>
          </w:rPr>
          <w:t xml:space="preserve">the RAT and </w:t>
        </w:r>
      </w:ins>
      <w:r w:rsidRPr="00C41E3D">
        <w:rPr>
          <w:rFonts w:ascii="Arial" w:hAnsi="Arial"/>
          <w:sz w:val="24"/>
        </w:rPr>
        <w:t xml:space="preserve">the </w:t>
      </w:r>
      <w:r>
        <w:rPr>
          <w:rFonts w:ascii="Arial" w:hAnsi="Arial"/>
          <w:sz w:val="24"/>
        </w:rPr>
        <w:t xml:space="preserve">test model used </w:t>
      </w:r>
      <w:r w:rsidRPr="00C41E3D">
        <w:rPr>
          <w:rFonts w:ascii="Arial" w:hAnsi="Arial"/>
          <w:sz w:val="24"/>
        </w:rPr>
        <w:t>(e.g. “</w:t>
      </w:r>
      <w:r w:rsidRPr="00332432">
        <w:rPr>
          <w:rFonts w:ascii="Arial" w:hAnsi="Arial"/>
          <w:sz w:val="24"/>
        </w:rPr>
        <w:t>Addition of MCPTT test case 5.</w:t>
      </w:r>
      <w:r>
        <w:rPr>
          <w:rFonts w:ascii="Arial" w:hAnsi="Arial"/>
          <w:sz w:val="24"/>
        </w:rPr>
        <w:t xml:space="preserve">1 </w:t>
      </w:r>
      <w:ins w:id="17" w:author="MCC TF160" w:date="2025-04-22T18:03:00Z" w16du:dateUtc="2025-04-22T16:03:00Z">
        <w:r w:rsidR="00591E75">
          <w:rPr>
            <w:rFonts w:ascii="Arial" w:hAnsi="Arial"/>
            <w:sz w:val="24"/>
          </w:rPr>
          <w:t xml:space="preserve">over LTE </w:t>
        </w:r>
      </w:ins>
      <w:r w:rsidRPr="00332432">
        <w:rPr>
          <w:rFonts w:ascii="Arial" w:hAnsi="Arial"/>
          <w:sz w:val="24"/>
        </w:rPr>
        <w:t>using the MCX</w:t>
      </w:r>
      <w:r>
        <w:rPr>
          <w:rFonts w:ascii="Arial" w:hAnsi="Arial"/>
          <w:sz w:val="24"/>
        </w:rPr>
        <w:t>-</w:t>
      </w:r>
      <w:r w:rsidRPr="00332432">
        <w:rPr>
          <w:rFonts w:ascii="Arial" w:hAnsi="Arial"/>
          <w:sz w:val="24"/>
        </w:rPr>
        <w:t>IPCAN test model</w:t>
      </w:r>
      <w:r w:rsidRPr="00C41E3D">
        <w:rPr>
          <w:rFonts w:ascii="Arial" w:hAnsi="Arial"/>
          <w:sz w:val="24"/>
        </w:rPr>
        <w:t>”).</w:t>
      </w:r>
    </w:p>
    <w:p w14:paraId="43B22A0E"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Source</w:t>
      </w:r>
    </w:p>
    <w:p w14:paraId="2504317B"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Contact</w:t>
      </w:r>
    </w:p>
    <w:p w14:paraId="2CEAFFB8" w14:textId="77777777" w:rsidR="00DA433F" w:rsidRPr="00C41E3D" w:rsidRDefault="00DA433F">
      <w:pPr>
        <w:numPr>
          <w:ilvl w:val="0"/>
          <w:numId w:val="16"/>
        </w:numPr>
        <w:spacing w:after="0"/>
        <w:jc w:val="both"/>
        <w:rPr>
          <w:rFonts w:ascii="Arial" w:hAnsi="Arial"/>
          <w:sz w:val="24"/>
        </w:rPr>
      </w:pPr>
      <w:r w:rsidRPr="00C41E3D">
        <w:rPr>
          <w:rFonts w:ascii="Arial" w:hAnsi="Arial"/>
          <w:sz w:val="24"/>
        </w:rPr>
        <w:t>Type:</w:t>
      </w:r>
    </w:p>
    <w:p w14:paraId="4E610CFC" w14:textId="77777777" w:rsidR="003E1D75" w:rsidRPr="00C41E3D" w:rsidRDefault="00DA433F" w:rsidP="002C35B2">
      <w:pPr>
        <w:numPr>
          <w:ilvl w:val="1"/>
          <w:numId w:val="16"/>
        </w:numPr>
        <w:spacing w:after="0"/>
        <w:jc w:val="both"/>
        <w:rPr>
          <w:rFonts w:ascii="Arial" w:hAnsi="Arial"/>
          <w:sz w:val="24"/>
        </w:rPr>
      </w:pPr>
      <w:r w:rsidRPr="00C41E3D">
        <w:rPr>
          <w:rFonts w:ascii="Arial" w:hAnsi="Arial"/>
          <w:sz w:val="24"/>
        </w:rPr>
        <w:t xml:space="preserve">Category B or F </w:t>
      </w:r>
      <w:proofErr w:type="spellStart"/>
      <w:r w:rsidR="00F67573" w:rsidRPr="00C41E3D">
        <w:rPr>
          <w:rFonts w:ascii="Arial" w:hAnsi="Arial"/>
          <w:sz w:val="24"/>
        </w:rPr>
        <w:t>td</w:t>
      </w:r>
      <w:r w:rsidRPr="00C41E3D">
        <w:rPr>
          <w:rFonts w:ascii="Arial" w:hAnsi="Arial"/>
          <w:sz w:val="24"/>
        </w:rPr>
        <w:t>oc</w:t>
      </w:r>
      <w:proofErr w:type="spellEnd"/>
      <w:r w:rsidRPr="00C41E3D">
        <w:rPr>
          <w:rFonts w:ascii="Arial" w:hAnsi="Arial"/>
          <w:sz w:val="24"/>
        </w:rPr>
        <w:t xml:space="preserve"> = ‘CR’</w:t>
      </w:r>
    </w:p>
    <w:p w14:paraId="7C3C02E6" w14:textId="77777777" w:rsidR="00DA433F" w:rsidRPr="00C41E3D" w:rsidRDefault="00DA433F" w:rsidP="002C35B2">
      <w:pPr>
        <w:numPr>
          <w:ilvl w:val="1"/>
          <w:numId w:val="16"/>
        </w:numPr>
        <w:spacing w:after="0"/>
        <w:jc w:val="both"/>
        <w:rPr>
          <w:rFonts w:ascii="Arial" w:hAnsi="Arial"/>
          <w:sz w:val="24"/>
        </w:rPr>
      </w:pPr>
      <w:r w:rsidRPr="00C41E3D">
        <w:rPr>
          <w:rFonts w:ascii="Arial" w:hAnsi="Arial"/>
          <w:sz w:val="24"/>
        </w:rPr>
        <w:t>SS Log =  ‘other’</w:t>
      </w:r>
    </w:p>
    <w:p w14:paraId="25482C37" w14:textId="77777777" w:rsidR="003E1D75" w:rsidRPr="00C41E3D" w:rsidRDefault="00DA433F" w:rsidP="00DA433F">
      <w:pPr>
        <w:numPr>
          <w:ilvl w:val="0"/>
          <w:numId w:val="16"/>
        </w:numPr>
        <w:spacing w:after="0"/>
        <w:jc w:val="both"/>
        <w:rPr>
          <w:rFonts w:ascii="Arial" w:hAnsi="Arial"/>
          <w:sz w:val="24"/>
        </w:rPr>
      </w:pPr>
      <w:r w:rsidRPr="00C41E3D">
        <w:rPr>
          <w:rFonts w:ascii="Arial" w:hAnsi="Arial"/>
          <w:sz w:val="24"/>
        </w:rPr>
        <w:t>For: ‘Agreement’</w:t>
      </w:r>
    </w:p>
    <w:p w14:paraId="5CD4FACB" w14:textId="77777777" w:rsidR="00DA433F" w:rsidRPr="00C41E3D" w:rsidRDefault="00AE11DC" w:rsidP="00DA433F">
      <w:pPr>
        <w:numPr>
          <w:ilvl w:val="0"/>
          <w:numId w:val="16"/>
        </w:numPr>
        <w:spacing w:after="0"/>
        <w:jc w:val="both"/>
        <w:rPr>
          <w:rFonts w:ascii="Arial" w:hAnsi="Arial"/>
          <w:sz w:val="24"/>
        </w:rPr>
      </w:pPr>
      <w:r w:rsidRPr="00C41E3D">
        <w:rPr>
          <w:rFonts w:ascii="Arial" w:hAnsi="Arial"/>
          <w:sz w:val="24"/>
        </w:rPr>
        <w:t>Agenda item:</w:t>
      </w:r>
      <w:r w:rsidR="00ED5B35" w:rsidRPr="00C41E3D">
        <w:rPr>
          <w:rFonts w:ascii="Arial" w:hAnsi="Arial"/>
          <w:sz w:val="24"/>
        </w:rPr>
        <w:t xml:space="preserve"> Select the agenda item in the list matching the </w:t>
      </w:r>
      <w:r w:rsidR="00765E38" w:rsidRPr="00C41E3D">
        <w:rPr>
          <w:rFonts w:ascii="Arial" w:hAnsi="Arial"/>
          <w:sz w:val="24"/>
        </w:rPr>
        <w:t>CR scope</w:t>
      </w:r>
    </w:p>
    <w:p w14:paraId="71A61C27" w14:textId="77777777" w:rsidR="0071481D" w:rsidRPr="00C41E3D" w:rsidRDefault="00AE11DC" w:rsidP="00AE11DC">
      <w:pPr>
        <w:numPr>
          <w:ilvl w:val="1"/>
          <w:numId w:val="16"/>
        </w:numPr>
        <w:spacing w:after="0"/>
        <w:jc w:val="both"/>
        <w:rPr>
          <w:rFonts w:ascii="Arial" w:hAnsi="Arial"/>
          <w:sz w:val="24"/>
        </w:rPr>
      </w:pPr>
      <w:r w:rsidRPr="00C41E3D">
        <w:rPr>
          <w:rFonts w:ascii="Arial" w:hAnsi="Arial"/>
          <w:sz w:val="24"/>
        </w:rPr>
        <w:t xml:space="preserve">'1- TTCN-3 FDD': for documents related to </w:t>
      </w:r>
    </w:p>
    <w:p w14:paraId="0C92FF47" w14:textId="7CAD3832" w:rsidR="0071481D" w:rsidRPr="00C41E3D" w:rsidRDefault="0071481D" w:rsidP="0071481D">
      <w:pPr>
        <w:numPr>
          <w:ilvl w:val="2"/>
          <w:numId w:val="16"/>
        </w:numPr>
        <w:spacing w:after="0"/>
        <w:jc w:val="both"/>
        <w:rPr>
          <w:rFonts w:ascii="Arial" w:hAnsi="Arial"/>
          <w:sz w:val="24"/>
        </w:rPr>
      </w:pPr>
      <w:r w:rsidRPr="00C41E3D">
        <w:rPr>
          <w:rFonts w:ascii="Arial" w:hAnsi="Arial"/>
          <w:sz w:val="24"/>
        </w:rPr>
        <w:t xml:space="preserve">one of {34.123-3, 34.229-3, </w:t>
      </w:r>
      <w:r w:rsidR="0052688C">
        <w:rPr>
          <w:rFonts w:ascii="Arial" w:hAnsi="Arial"/>
          <w:sz w:val="24"/>
        </w:rPr>
        <w:t>37</w:t>
      </w:r>
      <w:r w:rsidRPr="00C41E3D">
        <w:rPr>
          <w:rFonts w:ascii="Arial" w:hAnsi="Arial"/>
          <w:sz w:val="24"/>
        </w:rPr>
        <w:t xml:space="preserve">.579-5, 37.571-4} and TTCN-3 changes, or </w:t>
      </w:r>
    </w:p>
    <w:p w14:paraId="7E580B0D" w14:textId="77777777" w:rsidR="00AE11DC" w:rsidRPr="00C41E3D" w:rsidRDefault="0071481D" w:rsidP="00D54839">
      <w:pPr>
        <w:numPr>
          <w:ilvl w:val="2"/>
          <w:numId w:val="16"/>
        </w:numPr>
        <w:spacing w:after="0"/>
        <w:jc w:val="both"/>
        <w:rPr>
          <w:rFonts w:ascii="Arial" w:hAnsi="Arial"/>
          <w:sz w:val="24"/>
        </w:rPr>
      </w:pPr>
      <w:r w:rsidRPr="00C41E3D">
        <w:rPr>
          <w:rFonts w:ascii="Arial" w:hAnsi="Arial"/>
          <w:sz w:val="24"/>
        </w:rPr>
        <w:t xml:space="preserve">36.523-3 and </w:t>
      </w:r>
      <w:r w:rsidR="00AE11DC" w:rsidRPr="00C41E3D">
        <w:rPr>
          <w:rFonts w:ascii="Arial" w:hAnsi="Arial"/>
          <w:sz w:val="24"/>
        </w:rPr>
        <w:t xml:space="preserve">TTCN-3 changes specific to FDD or common to FDD/TDD (e.g. </w:t>
      </w:r>
      <w:r w:rsidRPr="00C41E3D">
        <w:rPr>
          <w:rFonts w:ascii="Arial" w:hAnsi="Arial"/>
          <w:sz w:val="24"/>
        </w:rPr>
        <w:t>NAS</w:t>
      </w:r>
      <w:r w:rsidR="00AE11DC" w:rsidRPr="00C41E3D">
        <w:rPr>
          <w:rFonts w:ascii="Arial" w:hAnsi="Arial"/>
          <w:sz w:val="24"/>
        </w:rPr>
        <w:t xml:space="preserve"> test case)</w:t>
      </w:r>
      <w:r w:rsidR="00806DBF" w:rsidRPr="00C41E3D">
        <w:rPr>
          <w:rFonts w:ascii="Arial" w:hAnsi="Arial"/>
          <w:sz w:val="24"/>
        </w:rPr>
        <w:t>, or</w:t>
      </w:r>
      <w:r w:rsidR="00AE11DC" w:rsidRPr="00C41E3D">
        <w:rPr>
          <w:rFonts w:ascii="Arial" w:hAnsi="Arial"/>
          <w:sz w:val="24"/>
        </w:rPr>
        <w:t xml:space="preserve"> </w:t>
      </w:r>
    </w:p>
    <w:p w14:paraId="12ACDDC6" w14:textId="77777777" w:rsidR="0071481D" w:rsidRPr="00C41E3D" w:rsidRDefault="0071481D" w:rsidP="00D54839">
      <w:pPr>
        <w:numPr>
          <w:ilvl w:val="2"/>
          <w:numId w:val="16"/>
        </w:numPr>
        <w:spacing w:after="0"/>
        <w:jc w:val="both"/>
        <w:rPr>
          <w:rFonts w:ascii="Arial" w:hAnsi="Arial"/>
          <w:sz w:val="24"/>
        </w:rPr>
      </w:pPr>
      <w:r w:rsidRPr="00C41E3D">
        <w:rPr>
          <w:rFonts w:ascii="Arial" w:hAnsi="Arial"/>
          <w:sz w:val="24"/>
        </w:rPr>
        <w:t xml:space="preserve">38.523-3 and TTCN-3 changes specific to </w:t>
      </w:r>
      <w:r w:rsidR="00E97485" w:rsidRPr="00C41E3D">
        <w:rPr>
          <w:rFonts w:ascii="Arial" w:hAnsi="Arial"/>
          <w:sz w:val="24"/>
        </w:rPr>
        <w:t xml:space="preserve">NR </w:t>
      </w:r>
      <w:r w:rsidRPr="00C41E3D">
        <w:rPr>
          <w:rFonts w:ascii="Arial" w:hAnsi="Arial"/>
          <w:sz w:val="24"/>
        </w:rPr>
        <w:t xml:space="preserve">FR1 or common to </w:t>
      </w:r>
      <w:r w:rsidR="00E97485" w:rsidRPr="00C41E3D">
        <w:rPr>
          <w:rFonts w:ascii="Arial" w:hAnsi="Arial"/>
          <w:sz w:val="24"/>
        </w:rPr>
        <w:t xml:space="preserve">NR </w:t>
      </w:r>
      <w:r w:rsidRPr="00C41E3D">
        <w:rPr>
          <w:rFonts w:ascii="Arial" w:hAnsi="Arial"/>
          <w:sz w:val="24"/>
        </w:rPr>
        <w:t>FR1/FR2 (e.g. NAS test case).</w:t>
      </w:r>
    </w:p>
    <w:p w14:paraId="0CC4A5B6" w14:textId="77777777" w:rsidR="00AE11DC" w:rsidRPr="00C41E3D" w:rsidRDefault="00AE11DC" w:rsidP="00AE11DC">
      <w:pPr>
        <w:numPr>
          <w:ilvl w:val="1"/>
          <w:numId w:val="16"/>
        </w:numPr>
        <w:spacing w:after="0"/>
        <w:jc w:val="both"/>
        <w:rPr>
          <w:rFonts w:ascii="Arial" w:hAnsi="Arial"/>
          <w:sz w:val="24"/>
        </w:rPr>
      </w:pPr>
      <w:r w:rsidRPr="00C41E3D">
        <w:rPr>
          <w:rFonts w:ascii="Arial" w:hAnsi="Arial"/>
          <w:sz w:val="24"/>
        </w:rPr>
        <w:t xml:space="preserve">'2- TTCN-3 TDD': for documents related to </w:t>
      </w:r>
      <w:r w:rsidR="006B318E" w:rsidRPr="00C41E3D">
        <w:rPr>
          <w:rFonts w:ascii="Arial" w:hAnsi="Arial"/>
          <w:sz w:val="24"/>
        </w:rPr>
        <w:t xml:space="preserve">36.523-3 and </w:t>
      </w:r>
      <w:r w:rsidRPr="00C41E3D">
        <w:rPr>
          <w:rFonts w:ascii="Arial" w:hAnsi="Arial"/>
          <w:sz w:val="24"/>
        </w:rPr>
        <w:t>TTCN-3 changes specific to TDD (e.g. LTE TDD new test case submission).</w:t>
      </w:r>
    </w:p>
    <w:p w14:paraId="6F15F41B" w14:textId="77777777" w:rsidR="00AE11DC" w:rsidRPr="00C41E3D" w:rsidRDefault="00AE11DC" w:rsidP="002C35B2">
      <w:pPr>
        <w:numPr>
          <w:ilvl w:val="1"/>
          <w:numId w:val="16"/>
        </w:numPr>
        <w:spacing w:after="0"/>
        <w:jc w:val="both"/>
        <w:rPr>
          <w:rFonts w:ascii="Arial" w:hAnsi="Arial"/>
          <w:sz w:val="24"/>
        </w:rPr>
      </w:pPr>
      <w:r w:rsidRPr="00C41E3D">
        <w:rPr>
          <w:rFonts w:ascii="Arial" w:hAnsi="Arial"/>
          <w:sz w:val="24"/>
        </w:rPr>
        <w:t>'3- TTCN-2 FDD': for documents related to TTCN-2 changes.</w:t>
      </w:r>
    </w:p>
    <w:p w14:paraId="3842AA78" w14:textId="77777777" w:rsidR="006B318E" w:rsidRPr="00C41E3D" w:rsidRDefault="006B318E" w:rsidP="002C35B2">
      <w:pPr>
        <w:numPr>
          <w:ilvl w:val="1"/>
          <w:numId w:val="16"/>
        </w:numPr>
        <w:spacing w:after="0"/>
        <w:jc w:val="both"/>
        <w:rPr>
          <w:rFonts w:ascii="Arial" w:hAnsi="Arial"/>
          <w:sz w:val="24"/>
        </w:rPr>
      </w:pPr>
      <w:r w:rsidRPr="00C41E3D">
        <w:rPr>
          <w:rFonts w:ascii="Arial" w:hAnsi="Arial"/>
          <w:sz w:val="24"/>
        </w:rPr>
        <w:t>'4- TTCN-3 FR2': for documents related to 38.523-3 and TTCN-3 changes specific to NR FR2 (e.g. EN-DC FR2 new test case submission).</w:t>
      </w:r>
    </w:p>
    <w:p w14:paraId="70927E67" w14:textId="77777777" w:rsidR="00AE11DC" w:rsidRPr="00C41E3D" w:rsidRDefault="00AE11DC" w:rsidP="00AE11DC">
      <w:pPr>
        <w:numPr>
          <w:ilvl w:val="0"/>
          <w:numId w:val="16"/>
        </w:numPr>
        <w:spacing w:after="0"/>
        <w:jc w:val="both"/>
        <w:rPr>
          <w:rFonts w:ascii="Arial" w:hAnsi="Arial"/>
          <w:sz w:val="24"/>
        </w:rPr>
      </w:pPr>
      <w:r w:rsidRPr="00C41E3D">
        <w:rPr>
          <w:rFonts w:ascii="Arial" w:hAnsi="Arial"/>
          <w:sz w:val="24"/>
        </w:rPr>
        <w:t>Release: 3GPP release of the latest version of the targeted specification.</w:t>
      </w:r>
    </w:p>
    <w:p w14:paraId="3F083A31" w14:textId="1C51DF10" w:rsidR="00AE11DC" w:rsidRPr="00C41E3D" w:rsidRDefault="00AE11DC" w:rsidP="00AE11DC">
      <w:pPr>
        <w:numPr>
          <w:ilvl w:val="0"/>
          <w:numId w:val="16"/>
        </w:numPr>
        <w:spacing w:after="0"/>
        <w:jc w:val="both"/>
        <w:rPr>
          <w:rFonts w:ascii="Arial" w:hAnsi="Arial"/>
          <w:sz w:val="24"/>
        </w:rPr>
      </w:pPr>
      <w:r w:rsidRPr="00C41E3D">
        <w:rPr>
          <w:rFonts w:ascii="Arial" w:hAnsi="Arial"/>
          <w:sz w:val="24"/>
        </w:rPr>
        <w:t xml:space="preserve">Specification: one of {34.123-3, 34.229-3, 36.523-3, </w:t>
      </w:r>
      <w:r w:rsidR="0052688C">
        <w:rPr>
          <w:rFonts w:ascii="Arial" w:hAnsi="Arial"/>
          <w:sz w:val="24"/>
        </w:rPr>
        <w:t>37</w:t>
      </w:r>
      <w:r w:rsidR="004737B9" w:rsidRPr="00C41E3D">
        <w:rPr>
          <w:rFonts w:ascii="Arial" w:hAnsi="Arial"/>
          <w:sz w:val="24"/>
        </w:rPr>
        <w:t xml:space="preserve">.579-5, </w:t>
      </w:r>
      <w:r w:rsidRPr="00C41E3D">
        <w:rPr>
          <w:rFonts w:ascii="Arial" w:hAnsi="Arial"/>
          <w:sz w:val="24"/>
        </w:rPr>
        <w:t>37.571-4</w:t>
      </w:r>
      <w:r w:rsidR="00E76E84" w:rsidRPr="00C41E3D">
        <w:rPr>
          <w:rFonts w:ascii="Arial" w:hAnsi="Arial"/>
          <w:sz w:val="24"/>
        </w:rPr>
        <w:t xml:space="preserve">, </w:t>
      </w:r>
      <w:r w:rsidR="004737B9" w:rsidRPr="00C41E3D">
        <w:rPr>
          <w:rFonts w:ascii="Arial" w:hAnsi="Arial"/>
          <w:sz w:val="24"/>
        </w:rPr>
        <w:t xml:space="preserve">38.523-3, </w:t>
      </w:r>
      <w:r w:rsidR="00E76E84" w:rsidRPr="00C41E3D">
        <w:rPr>
          <w:rFonts w:ascii="Arial" w:hAnsi="Arial"/>
          <w:sz w:val="24"/>
        </w:rPr>
        <w:t>51.010-5</w:t>
      </w:r>
      <w:r w:rsidRPr="00C41E3D">
        <w:rPr>
          <w:rFonts w:ascii="Arial" w:hAnsi="Arial"/>
          <w:sz w:val="24"/>
        </w:rPr>
        <w:t>}</w:t>
      </w:r>
    </w:p>
    <w:p w14:paraId="39AD3E8C" w14:textId="77777777" w:rsidR="0047231F" w:rsidRPr="00C41E3D" w:rsidRDefault="0047231F" w:rsidP="0047231F">
      <w:pPr>
        <w:numPr>
          <w:ilvl w:val="0"/>
          <w:numId w:val="16"/>
        </w:numPr>
        <w:spacing w:after="0"/>
        <w:jc w:val="both"/>
        <w:rPr>
          <w:rFonts w:ascii="Arial" w:hAnsi="Arial"/>
          <w:sz w:val="24"/>
        </w:rPr>
      </w:pPr>
      <w:r w:rsidRPr="00C41E3D">
        <w:rPr>
          <w:rFonts w:ascii="Arial" w:hAnsi="Arial"/>
          <w:sz w:val="24"/>
        </w:rPr>
        <w:t>Version: latest version of the selected specification</w:t>
      </w:r>
    </w:p>
    <w:p w14:paraId="4645450B" w14:textId="15EAD839" w:rsidR="0047231F" w:rsidRPr="00C41E3D" w:rsidRDefault="0047231F" w:rsidP="0047231F">
      <w:pPr>
        <w:numPr>
          <w:ilvl w:val="0"/>
          <w:numId w:val="16"/>
        </w:numPr>
        <w:spacing w:after="0"/>
        <w:jc w:val="both"/>
        <w:rPr>
          <w:rFonts w:ascii="Arial" w:hAnsi="Arial"/>
          <w:sz w:val="24"/>
        </w:rPr>
      </w:pPr>
      <w:r w:rsidRPr="00C41E3D">
        <w:rPr>
          <w:rFonts w:ascii="Arial" w:hAnsi="Arial"/>
          <w:sz w:val="24"/>
        </w:rPr>
        <w:t xml:space="preserve">Related Work Items: </w:t>
      </w:r>
      <w:r w:rsidR="00F67573" w:rsidRPr="00C41E3D">
        <w:rPr>
          <w:rFonts w:ascii="Arial" w:hAnsi="Arial"/>
          <w:sz w:val="24"/>
        </w:rPr>
        <w:t xml:space="preserve">RAN5 </w:t>
      </w:r>
      <w:r w:rsidRPr="00C41E3D">
        <w:rPr>
          <w:rFonts w:ascii="Arial" w:hAnsi="Arial"/>
          <w:sz w:val="24"/>
        </w:rPr>
        <w:t>W</w:t>
      </w:r>
      <w:r w:rsidR="004B1011">
        <w:rPr>
          <w:rFonts w:ascii="Arial" w:hAnsi="Arial"/>
          <w:sz w:val="24"/>
        </w:rPr>
        <w:t xml:space="preserve">ork </w:t>
      </w:r>
      <w:r w:rsidRPr="00C41E3D">
        <w:rPr>
          <w:rFonts w:ascii="Arial" w:hAnsi="Arial"/>
          <w:sz w:val="24"/>
        </w:rPr>
        <w:t>I</w:t>
      </w:r>
      <w:r w:rsidR="004B1011">
        <w:rPr>
          <w:rFonts w:ascii="Arial" w:hAnsi="Arial"/>
          <w:sz w:val="24"/>
        </w:rPr>
        <w:t>tem</w:t>
      </w:r>
      <w:r w:rsidRPr="00C41E3D">
        <w:rPr>
          <w:rFonts w:ascii="Arial" w:hAnsi="Arial"/>
          <w:sz w:val="24"/>
        </w:rPr>
        <w:t xml:space="preserve">(s) pertaining to the proposed changes, shall comply with </w:t>
      </w:r>
      <w:hyperlink r:id="rId10" w:history="1">
        <w:r w:rsidRPr="00C41E3D">
          <w:rPr>
            <w:rStyle w:val="Hyperlink"/>
            <w:rFonts w:ascii="Arial" w:hAnsi="Arial"/>
            <w:sz w:val="24"/>
          </w:rPr>
          <w:t>RAN5 PRD17</w:t>
        </w:r>
      </w:hyperlink>
    </w:p>
    <w:p w14:paraId="6A769C12" w14:textId="77777777" w:rsidR="0047231F" w:rsidRPr="00C41E3D" w:rsidRDefault="0047231F" w:rsidP="0047231F">
      <w:pPr>
        <w:numPr>
          <w:ilvl w:val="0"/>
          <w:numId w:val="16"/>
        </w:numPr>
        <w:spacing w:after="0"/>
        <w:jc w:val="both"/>
        <w:rPr>
          <w:rFonts w:ascii="Arial" w:hAnsi="Arial"/>
          <w:sz w:val="24"/>
        </w:rPr>
      </w:pPr>
      <w:r w:rsidRPr="00C41E3D">
        <w:rPr>
          <w:rFonts w:ascii="Arial" w:hAnsi="Arial"/>
          <w:sz w:val="24"/>
        </w:rPr>
        <w:t xml:space="preserve">CR category: B (new </w:t>
      </w:r>
      <w:r w:rsidR="00F67573" w:rsidRPr="00C41E3D">
        <w:rPr>
          <w:rFonts w:ascii="Arial" w:hAnsi="Arial"/>
          <w:sz w:val="24"/>
        </w:rPr>
        <w:t>test case</w:t>
      </w:r>
      <w:r w:rsidRPr="00C41E3D">
        <w:rPr>
          <w:rFonts w:ascii="Arial" w:hAnsi="Arial"/>
          <w:sz w:val="24"/>
        </w:rPr>
        <w:t xml:space="preserve"> submission) or F (</w:t>
      </w:r>
      <w:r w:rsidR="00F67573" w:rsidRPr="00C41E3D">
        <w:rPr>
          <w:rFonts w:ascii="Arial" w:hAnsi="Arial"/>
          <w:sz w:val="24"/>
        </w:rPr>
        <w:t xml:space="preserve">TTCN </w:t>
      </w:r>
      <w:r w:rsidRPr="00C41E3D">
        <w:rPr>
          <w:rFonts w:ascii="Arial" w:hAnsi="Arial"/>
          <w:sz w:val="24"/>
        </w:rPr>
        <w:t>correction)</w:t>
      </w:r>
    </w:p>
    <w:p w14:paraId="634E6003" w14:textId="77777777" w:rsidR="003E1D75" w:rsidRPr="00C41E3D" w:rsidRDefault="003E1D75">
      <w:pPr>
        <w:spacing w:after="0"/>
        <w:ind w:left="284"/>
        <w:jc w:val="both"/>
        <w:rPr>
          <w:rFonts w:ascii="Arial" w:hAnsi="Arial"/>
          <w:sz w:val="24"/>
        </w:rPr>
      </w:pPr>
    </w:p>
    <w:p w14:paraId="50C64E7F" w14:textId="77777777" w:rsidR="003E1D75" w:rsidRPr="00C41E3D" w:rsidRDefault="00F859D9" w:rsidP="00F67573">
      <w:pPr>
        <w:numPr>
          <w:ilvl w:val="0"/>
          <w:numId w:val="15"/>
        </w:numPr>
        <w:tabs>
          <w:tab w:val="clear" w:pos="720"/>
          <w:tab w:val="num" w:pos="284"/>
        </w:tabs>
        <w:spacing w:after="0"/>
        <w:ind w:left="284" w:hanging="284"/>
        <w:jc w:val="both"/>
        <w:rPr>
          <w:rFonts w:ascii="Arial" w:hAnsi="Arial"/>
          <w:sz w:val="24"/>
        </w:rPr>
      </w:pPr>
      <w:r w:rsidRPr="00C41E3D">
        <w:rPr>
          <w:rFonts w:ascii="Arial" w:hAnsi="Arial"/>
          <w:sz w:val="24"/>
        </w:rPr>
        <w:t xml:space="preserve">Click ‘Reserve’ to obtain a </w:t>
      </w:r>
      <w:proofErr w:type="spellStart"/>
      <w:r w:rsidR="00F67573" w:rsidRPr="00C41E3D">
        <w:rPr>
          <w:rFonts w:ascii="Arial" w:hAnsi="Arial"/>
          <w:sz w:val="24"/>
        </w:rPr>
        <w:t>t</w:t>
      </w:r>
      <w:r w:rsidRPr="00C41E3D">
        <w:rPr>
          <w:rFonts w:ascii="Arial" w:hAnsi="Arial"/>
          <w:sz w:val="24"/>
        </w:rPr>
        <w:t>doc</w:t>
      </w:r>
      <w:proofErr w:type="spellEnd"/>
      <w:r w:rsidRPr="00C41E3D">
        <w:rPr>
          <w:rFonts w:ascii="Arial" w:hAnsi="Arial"/>
          <w:sz w:val="24"/>
        </w:rPr>
        <w:t xml:space="preserve"> number and a CR number</w:t>
      </w:r>
      <w:r w:rsidR="00F67573" w:rsidRPr="00C41E3D">
        <w:rPr>
          <w:rFonts w:ascii="Arial" w:hAnsi="Arial"/>
          <w:sz w:val="24"/>
        </w:rPr>
        <w:t xml:space="preserve"> (note: there is no CR number for SS Log </w:t>
      </w:r>
      <w:proofErr w:type="spellStart"/>
      <w:r w:rsidR="00F67573" w:rsidRPr="00C41E3D">
        <w:rPr>
          <w:rFonts w:ascii="Arial" w:hAnsi="Arial"/>
          <w:sz w:val="24"/>
        </w:rPr>
        <w:t>tdoc</w:t>
      </w:r>
      <w:proofErr w:type="spellEnd"/>
      <w:r w:rsidR="00F67573" w:rsidRPr="00C41E3D">
        <w:rPr>
          <w:rFonts w:ascii="Arial" w:hAnsi="Arial"/>
          <w:sz w:val="24"/>
        </w:rPr>
        <w:t>)</w:t>
      </w:r>
      <w:r w:rsidR="003E1D75" w:rsidRPr="00C41E3D">
        <w:rPr>
          <w:rFonts w:ascii="Arial" w:hAnsi="Arial"/>
          <w:sz w:val="24"/>
        </w:rPr>
        <w:t>.</w:t>
      </w:r>
    </w:p>
    <w:p w14:paraId="62BE3E31" w14:textId="77777777" w:rsidR="003E1D75" w:rsidRPr="00C41E3D" w:rsidRDefault="003E1D75">
      <w:pPr>
        <w:spacing w:after="0"/>
        <w:jc w:val="both"/>
        <w:rPr>
          <w:rFonts w:ascii="Arial" w:hAnsi="Arial"/>
          <w:sz w:val="24"/>
        </w:rPr>
      </w:pPr>
    </w:p>
    <w:p w14:paraId="3764D8C2" w14:textId="77777777" w:rsidR="003E1D75" w:rsidRPr="00C41E3D" w:rsidRDefault="003E1D75" w:rsidP="00C4492F">
      <w:pPr>
        <w:numPr>
          <w:ilvl w:val="0"/>
          <w:numId w:val="15"/>
        </w:numPr>
        <w:tabs>
          <w:tab w:val="clear" w:pos="720"/>
          <w:tab w:val="num" w:pos="360"/>
        </w:tabs>
        <w:spacing w:after="0"/>
        <w:ind w:left="360"/>
        <w:jc w:val="both"/>
        <w:rPr>
          <w:rFonts w:ascii="Arial" w:hAnsi="Arial"/>
          <w:sz w:val="24"/>
        </w:rPr>
      </w:pPr>
      <w:r w:rsidRPr="00C41E3D">
        <w:rPr>
          <w:rFonts w:ascii="Arial" w:hAnsi="Arial"/>
          <w:sz w:val="24"/>
        </w:rPr>
        <w:t xml:space="preserve">In return, the originator will get a </w:t>
      </w:r>
      <w:proofErr w:type="spellStart"/>
      <w:r w:rsidRPr="00C41E3D">
        <w:rPr>
          <w:rFonts w:ascii="Arial" w:hAnsi="Arial"/>
          <w:sz w:val="24"/>
        </w:rPr>
        <w:t>tdoc</w:t>
      </w:r>
      <w:proofErr w:type="spellEnd"/>
      <w:r w:rsidRPr="00C41E3D">
        <w:rPr>
          <w:rFonts w:ascii="Arial" w:hAnsi="Arial"/>
          <w:sz w:val="24"/>
        </w:rPr>
        <w:t xml:space="preserve"> number</w:t>
      </w:r>
      <w:r w:rsidR="00A41AD2" w:rsidRPr="00C41E3D">
        <w:rPr>
          <w:rFonts w:ascii="Arial" w:hAnsi="Arial"/>
          <w:sz w:val="24"/>
        </w:rPr>
        <w:t xml:space="preserve"> and </w:t>
      </w:r>
      <w:r w:rsidR="00F67573" w:rsidRPr="00C41E3D">
        <w:rPr>
          <w:rFonts w:ascii="Arial" w:hAnsi="Arial"/>
          <w:sz w:val="24"/>
        </w:rPr>
        <w:t xml:space="preserve">possibly </w:t>
      </w:r>
      <w:r w:rsidR="00A41AD2" w:rsidRPr="00C41E3D">
        <w:rPr>
          <w:rFonts w:ascii="Arial" w:hAnsi="Arial"/>
          <w:sz w:val="24"/>
        </w:rPr>
        <w:t>a CR number</w:t>
      </w:r>
      <w:r w:rsidRPr="00C41E3D">
        <w:rPr>
          <w:rFonts w:ascii="Arial" w:hAnsi="Arial"/>
          <w:sz w:val="24"/>
        </w:rPr>
        <w:t xml:space="preserve">. The format of </w:t>
      </w:r>
      <w:r w:rsidR="00F67573" w:rsidRPr="00C41E3D">
        <w:rPr>
          <w:rFonts w:ascii="Arial" w:hAnsi="Arial"/>
          <w:sz w:val="24"/>
        </w:rPr>
        <w:t>a</w:t>
      </w:r>
      <w:r w:rsidRPr="00C41E3D">
        <w:rPr>
          <w:rFonts w:ascii="Arial" w:hAnsi="Arial"/>
          <w:sz w:val="24"/>
        </w:rPr>
        <w:t xml:space="preserve"> </w:t>
      </w:r>
      <w:proofErr w:type="spellStart"/>
      <w:r w:rsidRPr="00C41E3D">
        <w:rPr>
          <w:rFonts w:ascii="Arial" w:hAnsi="Arial"/>
          <w:sz w:val="24"/>
        </w:rPr>
        <w:t>tdoc</w:t>
      </w:r>
      <w:proofErr w:type="spellEnd"/>
      <w:r w:rsidRPr="00C41E3D">
        <w:rPr>
          <w:rFonts w:ascii="Arial" w:hAnsi="Arial"/>
          <w:sz w:val="24"/>
        </w:rPr>
        <w:t xml:space="preserve"> number is “R5</w:t>
      </w:r>
      <w:r w:rsidR="00C4492F" w:rsidRPr="00C41E3D">
        <w:rPr>
          <w:rFonts w:ascii="Arial" w:hAnsi="Arial"/>
          <w:sz w:val="24"/>
        </w:rPr>
        <w:t>s</w:t>
      </w:r>
      <w:r w:rsidRPr="00C41E3D">
        <w:rPr>
          <w:rFonts w:ascii="Arial" w:hAnsi="Arial"/>
          <w:sz w:val="24"/>
        </w:rPr>
        <w:t>yynnnn”, where “</w:t>
      </w:r>
      <w:proofErr w:type="spellStart"/>
      <w:r w:rsidRPr="00C41E3D">
        <w:rPr>
          <w:rFonts w:ascii="Arial" w:hAnsi="Arial"/>
          <w:sz w:val="24"/>
        </w:rPr>
        <w:t>yy</w:t>
      </w:r>
      <w:proofErr w:type="spellEnd"/>
      <w:r w:rsidRPr="00C41E3D">
        <w:rPr>
          <w:rFonts w:ascii="Arial" w:hAnsi="Arial"/>
          <w:sz w:val="24"/>
        </w:rPr>
        <w:t>” represents the last two digits of the current year and “</w:t>
      </w:r>
      <w:proofErr w:type="spellStart"/>
      <w:r w:rsidRPr="00C41E3D">
        <w:rPr>
          <w:rFonts w:ascii="Arial" w:hAnsi="Arial"/>
          <w:sz w:val="24"/>
        </w:rPr>
        <w:t>nnnn</w:t>
      </w:r>
      <w:proofErr w:type="spellEnd"/>
      <w:r w:rsidRPr="00C41E3D">
        <w:rPr>
          <w:rFonts w:ascii="Arial" w:hAnsi="Arial"/>
          <w:sz w:val="24"/>
        </w:rPr>
        <w:t>” represent a four digit number given in sequence.</w:t>
      </w:r>
    </w:p>
    <w:p w14:paraId="32DC6717" w14:textId="77777777" w:rsidR="003E1D75" w:rsidRPr="00C41E3D" w:rsidRDefault="003E1D75">
      <w:pPr>
        <w:spacing w:after="0"/>
        <w:jc w:val="both"/>
        <w:rPr>
          <w:rFonts w:ascii="Arial" w:hAnsi="Arial"/>
          <w:sz w:val="24"/>
        </w:rPr>
      </w:pPr>
    </w:p>
    <w:p w14:paraId="4C6BA450" w14:textId="77777777" w:rsidR="00A41AD2" w:rsidRPr="00C41E3D" w:rsidRDefault="003E1D75">
      <w:pPr>
        <w:spacing w:after="0"/>
        <w:jc w:val="both"/>
        <w:rPr>
          <w:rFonts w:ascii="Arial" w:hAnsi="Arial"/>
          <w:sz w:val="24"/>
        </w:rPr>
      </w:pPr>
      <w:r w:rsidRPr="00C41E3D">
        <w:rPr>
          <w:rFonts w:ascii="Arial" w:hAnsi="Arial"/>
          <w:sz w:val="24"/>
        </w:rPr>
        <w:t>8.2</w:t>
      </w:r>
      <w:r w:rsidRPr="00C41E3D">
        <w:rPr>
          <w:rFonts w:ascii="Arial" w:hAnsi="Arial"/>
          <w:sz w:val="24"/>
        </w:rPr>
        <w:tab/>
      </w:r>
      <w:r w:rsidRPr="00C41E3D">
        <w:rPr>
          <w:rFonts w:ascii="Arial" w:hAnsi="Arial"/>
          <w:sz w:val="24"/>
        </w:rPr>
        <w:tab/>
        <w:t xml:space="preserve">The originator then </w:t>
      </w:r>
      <w:r w:rsidR="00A41AD2" w:rsidRPr="00C41E3D">
        <w:rPr>
          <w:rFonts w:ascii="Arial" w:hAnsi="Arial"/>
          <w:sz w:val="24"/>
        </w:rPr>
        <w:t xml:space="preserve">finalizes the </w:t>
      </w:r>
      <w:proofErr w:type="spellStart"/>
      <w:r w:rsidR="00F67573" w:rsidRPr="00C41E3D">
        <w:rPr>
          <w:rFonts w:ascii="Arial" w:hAnsi="Arial"/>
          <w:sz w:val="24"/>
        </w:rPr>
        <w:t>tdoc</w:t>
      </w:r>
      <w:proofErr w:type="spellEnd"/>
      <w:r w:rsidR="00F67573" w:rsidRPr="00C41E3D">
        <w:rPr>
          <w:rFonts w:ascii="Arial" w:hAnsi="Arial"/>
          <w:sz w:val="24"/>
        </w:rPr>
        <w:t xml:space="preserve"> contents</w:t>
      </w:r>
      <w:r w:rsidR="00A41AD2" w:rsidRPr="00C41E3D">
        <w:rPr>
          <w:rFonts w:ascii="Arial" w:hAnsi="Arial"/>
          <w:sz w:val="24"/>
        </w:rPr>
        <w:t xml:space="preserve"> using the provided number</w:t>
      </w:r>
      <w:r w:rsidR="00F67573" w:rsidRPr="00C41E3D">
        <w:rPr>
          <w:rFonts w:ascii="Arial" w:hAnsi="Arial"/>
          <w:sz w:val="24"/>
        </w:rPr>
        <w:t>(s)</w:t>
      </w:r>
      <w:r w:rsidR="00A41AD2" w:rsidRPr="00C41E3D">
        <w:rPr>
          <w:rFonts w:ascii="Arial" w:hAnsi="Arial"/>
          <w:sz w:val="24"/>
        </w:rPr>
        <w:t xml:space="preserve">. </w:t>
      </w:r>
    </w:p>
    <w:p w14:paraId="588B6B6D" w14:textId="77777777" w:rsidR="00F67573" w:rsidRPr="00C41E3D" w:rsidRDefault="00F67573">
      <w:pPr>
        <w:spacing w:after="0"/>
        <w:jc w:val="both"/>
        <w:rPr>
          <w:rFonts w:ascii="Arial" w:hAnsi="Arial"/>
          <w:sz w:val="24"/>
        </w:rPr>
      </w:pPr>
    </w:p>
    <w:p w14:paraId="77A510AE" w14:textId="77777777" w:rsidR="00A41AD2" w:rsidRPr="00C41E3D" w:rsidRDefault="00A41AD2" w:rsidP="002C35B2">
      <w:pPr>
        <w:numPr>
          <w:ilvl w:val="0"/>
          <w:numId w:val="15"/>
        </w:numPr>
        <w:tabs>
          <w:tab w:val="clear" w:pos="720"/>
          <w:tab w:val="num" w:pos="360"/>
        </w:tabs>
        <w:spacing w:after="0"/>
        <w:ind w:left="360"/>
        <w:jc w:val="both"/>
        <w:rPr>
          <w:rFonts w:ascii="Arial" w:hAnsi="Arial"/>
          <w:sz w:val="24"/>
        </w:rPr>
      </w:pPr>
      <w:r w:rsidRPr="00C41E3D">
        <w:rPr>
          <w:rFonts w:ascii="Arial" w:hAnsi="Arial"/>
          <w:sz w:val="24"/>
        </w:rPr>
        <w:t>The originator shall ensure that</w:t>
      </w:r>
      <w:r w:rsidR="00A54ECE" w:rsidRPr="00C41E3D">
        <w:rPr>
          <w:rFonts w:ascii="Arial" w:hAnsi="Arial"/>
          <w:sz w:val="24"/>
        </w:rPr>
        <w:t>:</w:t>
      </w:r>
      <w:r w:rsidR="00713F67" w:rsidRPr="00C41E3D">
        <w:rPr>
          <w:rFonts w:ascii="Arial" w:hAnsi="Arial"/>
          <w:sz w:val="24"/>
        </w:rPr>
        <w:t xml:space="preserve"> </w:t>
      </w:r>
    </w:p>
    <w:p w14:paraId="127DEC7C" w14:textId="77777777" w:rsidR="00A54ECE" w:rsidRDefault="00A54ECE" w:rsidP="00A54ECE">
      <w:pPr>
        <w:numPr>
          <w:ilvl w:val="0"/>
          <w:numId w:val="16"/>
        </w:numPr>
        <w:spacing w:after="0"/>
        <w:jc w:val="both"/>
        <w:rPr>
          <w:rFonts w:ascii="Arial" w:hAnsi="Arial"/>
          <w:sz w:val="24"/>
        </w:rPr>
      </w:pPr>
      <w:r w:rsidRPr="00C41E3D">
        <w:rPr>
          <w:rFonts w:ascii="Arial" w:hAnsi="Arial"/>
          <w:sz w:val="24"/>
        </w:rPr>
        <w:t xml:space="preserve">For the TTCN CR </w:t>
      </w:r>
      <w:proofErr w:type="spellStart"/>
      <w:r w:rsidRPr="00C41E3D">
        <w:rPr>
          <w:rFonts w:ascii="Arial" w:hAnsi="Arial"/>
          <w:sz w:val="24"/>
        </w:rPr>
        <w:t>tdoc</w:t>
      </w:r>
      <w:proofErr w:type="spellEnd"/>
      <w:r w:rsidRPr="00C41E3D">
        <w:rPr>
          <w:rFonts w:ascii="Arial" w:hAnsi="Arial"/>
          <w:sz w:val="24"/>
        </w:rPr>
        <w:t xml:space="preserve">, the necessary </w:t>
      </w:r>
      <w:r w:rsidR="00B71215" w:rsidRPr="00C41E3D">
        <w:rPr>
          <w:rFonts w:ascii="Arial" w:hAnsi="Arial"/>
          <w:sz w:val="24"/>
        </w:rPr>
        <w:t xml:space="preserve">minimum </w:t>
      </w:r>
      <w:r w:rsidRPr="00C41E3D">
        <w:rPr>
          <w:rFonts w:ascii="Arial" w:hAnsi="Arial"/>
          <w:sz w:val="24"/>
        </w:rPr>
        <w:t>information is provided (see TTCN_CR_</w:t>
      </w:r>
      <w:r w:rsidR="00175353">
        <w:rPr>
          <w:rFonts w:ascii="Arial" w:hAnsi="Arial"/>
          <w:sz w:val="24"/>
        </w:rPr>
        <w:t>Template</w:t>
      </w:r>
      <w:r w:rsidRPr="00C41E3D">
        <w:rPr>
          <w:rFonts w:ascii="Arial" w:hAnsi="Arial"/>
          <w:sz w:val="24"/>
        </w:rPr>
        <w:t>-20</w:t>
      </w:r>
      <w:r w:rsidR="00175353">
        <w:rPr>
          <w:rFonts w:ascii="Arial" w:hAnsi="Arial"/>
          <w:sz w:val="24"/>
        </w:rPr>
        <w:t>yy</w:t>
      </w:r>
      <w:r w:rsidRPr="00C41E3D">
        <w:rPr>
          <w:rFonts w:ascii="Arial" w:hAnsi="Arial"/>
          <w:sz w:val="24"/>
        </w:rPr>
        <w:t>.doc</w:t>
      </w:r>
      <w:r w:rsidR="00397230">
        <w:rPr>
          <w:rFonts w:ascii="Arial" w:hAnsi="Arial"/>
          <w:sz w:val="24"/>
        </w:rPr>
        <w:t>x</w:t>
      </w:r>
      <w:r w:rsidRPr="00C41E3D">
        <w:rPr>
          <w:rFonts w:ascii="Arial" w:hAnsi="Arial"/>
          <w:sz w:val="24"/>
        </w:rPr>
        <w:t xml:space="preserve"> in the present PRD12 zip file). </w:t>
      </w:r>
      <w:r w:rsidR="005011F7">
        <w:rPr>
          <w:rFonts w:ascii="Arial" w:hAnsi="Arial"/>
          <w:sz w:val="24"/>
        </w:rPr>
        <w:t>In particular:</w:t>
      </w:r>
    </w:p>
    <w:p w14:paraId="03E5FB89" w14:textId="77777777" w:rsidR="005011F7" w:rsidRPr="00C41E3D" w:rsidRDefault="005011F7" w:rsidP="00B378F7">
      <w:pPr>
        <w:numPr>
          <w:ilvl w:val="1"/>
          <w:numId w:val="16"/>
        </w:numPr>
        <w:spacing w:after="0"/>
        <w:jc w:val="both"/>
        <w:rPr>
          <w:rFonts w:ascii="Arial" w:hAnsi="Arial"/>
          <w:sz w:val="24"/>
        </w:rPr>
      </w:pPr>
      <w:r>
        <w:rPr>
          <w:rFonts w:ascii="Arial" w:hAnsi="Arial"/>
          <w:sz w:val="24"/>
        </w:rPr>
        <w:t>‘Clauses affected’ on the coversheet: shall provide the list of affected test cases</w:t>
      </w:r>
      <w:r w:rsidR="00892B5A">
        <w:rPr>
          <w:rFonts w:ascii="Arial" w:hAnsi="Arial"/>
          <w:sz w:val="24"/>
        </w:rPr>
        <w:t>,</w:t>
      </w:r>
      <w:r>
        <w:rPr>
          <w:rFonts w:ascii="Arial" w:hAnsi="Arial"/>
          <w:sz w:val="24"/>
        </w:rPr>
        <w:t xml:space="preserve"> using the </w:t>
      </w:r>
      <w:r w:rsidR="00BA373D">
        <w:rPr>
          <w:rFonts w:ascii="Arial" w:hAnsi="Arial"/>
          <w:sz w:val="24"/>
        </w:rPr>
        <w:t>t</w:t>
      </w:r>
      <w:r>
        <w:rPr>
          <w:rFonts w:ascii="Arial" w:hAnsi="Arial"/>
          <w:sz w:val="24"/>
        </w:rPr>
        <w:t xml:space="preserve">est </w:t>
      </w:r>
      <w:r w:rsidR="00BA373D">
        <w:rPr>
          <w:rFonts w:ascii="Arial" w:hAnsi="Arial"/>
          <w:sz w:val="24"/>
        </w:rPr>
        <w:t>c</w:t>
      </w:r>
      <w:r>
        <w:rPr>
          <w:rFonts w:ascii="Arial" w:hAnsi="Arial"/>
          <w:sz w:val="24"/>
        </w:rPr>
        <w:t>ase n</w:t>
      </w:r>
      <w:r w:rsidR="00BA373D">
        <w:rPr>
          <w:rFonts w:ascii="Arial" w:hAnsi="Arial"/>
          <w:sz w:val="24"/>
        </w:rPr>
        <w:t>umbers</w:t>
      </w:r>
      <w:r>
        <w:rPr>
          <w:rFonts w:ascii="Arial" w:hAnsi="Arial"/>
          <w:sz w:val="24"/>
        </w:rPr>
        <w:t xml:space="preserve"> </w:t>
      </w:r>
      <w:r w:rsidR="00607B7D">
        <w:rPr>
          <w:rFonts w:ascii="Arial" w:hAnsi="Arial"/>
          <w:sz w:val="24"/>
        </w:rPr>
        <w:t xml:space="preserve">exactly </w:t>
      </w:r>
      <w:r>
        <w:rPr>
          <w:rFonts w:ascii="Arial" w:hAnsi="Arial"/>
          <w:sz w:val="24"/>
        </w:rPr>
        <w:t xml:space="preserve">as found in the </w:t>
      </w:r>
      <w:r w:rsidR="00B62D99">
        <w:rPr>
          <w:rFonts w:ascii="Arial" w:hAnsi="Arial"/>
          <w:sz w:val="24"/>
        </w:rPr>
        <w:t xml:space="preserve">latest </w:t>
      </w:r>
      <w:hyperlink r:id="rId11" w:history="1">
        <w:r w:rsidR="00B62D99" w:rsidRPr="00B62D99">
          <w:rPr>
            <w:rStyle w:val="Hyperlink"/>
            <w:rFonts w:ascii="Arial" w:hAnsi="Arial"/>
            <w:sz w:val="24"/>
          </w:rPr>
          <w:t>TTCN CR Agreement Status Report</w:t>
        </w:r>
      </w:hyperlink>
      <w:r w:rsidR="00B62D99">
        <w:rPr>
          <w:rFonts w:ascii="Arial" w:hAnsi="Arial"/>
          <w:sz w:val="24"/>
        </w:rPr>
        <w:t xml:space="preserve"> (*_</w:t>
      </w:r>
      <w:proofErr w:type="spellStart"/>
      <w:r w:rsidR="00B62D99">
        <w:rPr>
          <w:rFonts w:ascii="Arial" w:hAnsi="Arial"/>
          <w:sz w:val="24"/>
        </w:rPr>
        <w:t>TC_Status</w:t>
      </w:r>
      <w:proofErr w:type="spellEnd"/>
      <w:r w:rsidR="00B62D99">
        <w:rPr>
          <w:rFonts w:ascii="Arial" w:hAnsi="Arial"/>
          <w:sz w:val="24"/>
        </w:rPr>
        <w:t xml:space="preserve"> sheets</w:t>
      </w:r>
      <w:r w:rsidR="00621AC2">
        <w:rPr>
          <w:rFonts w:ascii="Arial" w:hAnsi="Arial"/>
          <w:sz w:val="24"/>
        </w:rPr>
        <w:t>, column ‘TC’</w:t>
      </w:r>
      <w:r w:rsidR="00B62D99">
        <w:rPr>
          <w:rFonts w:ascii="Arial" w:hAnsi="Arial"/>
          <w:sz w:val="24"/>
        </w:rPr>
        <w:t>).</w:t>
      </w:r>
    </w:p>
    <w:p w14:paraId="28EF69DF" w14:textId="77777777" w:rsidR="00A54ECE" w:rsidRPr="00C41E3D" w:rsidRDefault="00A54ECE" w:rsidP="00A54ECE">
      <w:pPr>
        <w:numPr>
          <w:ilvl w:val="0"/>
          <w:numId w:val="16"/>
        </w:numPr>
        <w:spacing w:after="0"/>
        <w:jc w:val="both"/>
        <w:rPr>
          <w:rFonts w:ascii="Arial" w:hAnsi="Arial"/>
          <w:sz w:val="24"/>
        </w:rPr>
      </w:pPr>
      <w:r w:rsidRPr="00C41E3D">
        <w:rPr>
          <w:rFonts w:ascii="Arial" w:hAnsi="Arial"/>
          <w:sz w:val="24"/>
        </w:rPr>
        <w:lastRenderedPageBreak/>
        <w:t xml:space="preserve">For SS Log </w:t>
      </w:r>
      <w:proofErr w:type="spellStart"/>
      <w:r w:rsidRPr="00C41E3D">
        <w:rPr>
          <w:rFonts w:ascii="Arial" w:hAnsi="Arial"/>
          <w:sz w:val="24"/>
        </w:rPr>
        <w:t>tdoc</w:t>
      </w:r>
      <w:proofErr w:type="spellEnd"/>
      <w:r w:rsidRPr="00C41E3D">
        <w:rPr>
          <w:rFonts w:ascii="Arial" w:hAnsi="Arial"/>
          <w:sz w:val="24"/>
        </w:rPr>
        <w:t xml:space="preserve">, the submission zip file contains a coversheet document (see SSLog_Coversheet.txt in the present PRD12 zip file) with: </w:t>
      </w:r>
    </w:p>
    <w:p w14:paraId="03BD6536" w14:textId="0BE716E6" w:rsidR="00A41AD2" w:rsidRPr="00C41E3D" w:rsidRDefault="00A54ECE" w:rsidP="002C35B2">
      <w:pPr>
        <w:numPr>
          <w:ilvl w:val="1"/>
          <w:numId w:val="16"/>
        </w:numPr>
        <w:spacing w:after="0"/>
        <w:jc w:val="both"/>
        <w:rPr>
          <w:rFonts w:ascii="Arial" w:hAnsi="Arial"/>
          <w:sz w:val="24"/>
        </w:rPr>
      </w:pPr>
      <w:r w:rsidRPr="00C41E3D">
        <w:rPr>
          <w:rFonts w:ascii="Arial" w:hAnsi="Arial"/>
          <w:sz w:val="24"/>
        </w:rPr>
        <w:t>S</w:t>
      </w:r>
      <w:r w:rsidR="00713F67" w:rsidRPr="00C41E3D">
        <w:rPr>
          <w:rFonts w:ascii="Arial" w:hAnsi="Arial"/>
          <w:sz w:val="24"/>
        </w:rPr>
        <w:t xml:space="preserve">pecification: one of {34.123-3, 34.229-3, 36.523-3, </w:t>
      </w:r>
      <w:r w:rsidR="0052688C">
        <w:rPr>
          <w:rFonts w:ascii="Arial" w:hAnsi="Arial"/>
          <w:sz w:val="24"/>
        </w:rPr>
        <w:t>37</w:t>
      </w:r>
      <w:r w:rsidR="005E5823" w:rsidRPr="00C41E3D">
        <w:rPr>
          <w:rFonts w:ascii="Arial" w:hAnsi="Arial"/>
          <w:sz w:val="24"/>
        </w:rPr>
        <w:t xml:space="preserve">.579-5, </w:t>
      </w:r>
      <w:r w:rsidR="00713F67" w:rsidRPr="00C41E3D">
        <w:rPr>
          <w:rFonts w:ascii="Arial" w:hAnsi="Arial"/>
          <w:sz w:val="24"/>
        </w:rPr>
        <w:t>37.571-4</w:t>
      </w:r>
      <w:r w:rsidR="00CD6771" w:rsidRPr="00C41E3D">
        <w:rPr>
          <w:rFonts w:ascii="Arial" w:hAnsi="Arial"/>
          <w:sz w:val="24"/>
        </w:rPr>
        <w:t xml:space="preserve">, </w:t>
      </w:r>
      <w:r w:rsidR="005E5823" w:rsidRPr="00C41E3D">
        <w:rPr>
          <w:rFonts w:ascii="Arial" w:hAnsi="Arial"/>
          <w:sz w:val="24"/>
        </w:rPr>
        <w:t xml:space="preserve">38.523-3, </w:t>
      </w:r>
      <w:r w:rsidR="00CD6771" w:rsidRPr="00C41E3D">
        <w:rPr>
          <w:rFonts w:ascii="Arial" w:hAnsi="Arial"/>
          <w:sz w:val="24"/>
        </w:rPr>
        <w:t>51.010-5</w:t>
      </w:r>
      <w:r w:rsidR="00713F67" w:rsidRPr="00C41E3D">
        <w:rPr>
          <w:rFonts w:ascii="Arial" w:hAnsi="Arial"/>
          <w:sz w:val="24"/>
        </w:rPr>
        <w:t>}</w:t>
      </w:r>
    </w:p>
    <w:p w14:paraId="13E069E3" w14:textId="77777777" w:rsidR="00A54ECE" w:rsidRPr="00C41E3D" w:rsidRDefault="00713F67" w:rsidP="002C35B2">
      <w:pPr>
        <w:numPr>
          <w:ilvl w:val="1"/>
          <w:numId w:val="16"/>
        </w:numPr>
        <w:spacing w:after="0"/>
        <w:jc w:val="both"/>
        <w:rPr>
          <w:rFonts w:ascii="Arial" w:hAnsi="Arial"/>
          <w:sz w:val="24"/>
        </w:rPr>
      </w:pPr>
      <w:r w:rsidRPr="00C41E3D">
        <w:rPr>
          <w:rFonts w:ascii="Arial" w:hAnsi="Arial"/>
          <w:sz w:val="24"/>
        </w:rPr>
        <w:t>Test Case Number: the number of the submitted test case</w:t>
      </w:r>
      <w:r w:rsidR="00BA373D">
        <w:rPr>
          <w:rFonts w:ascii="Arial" w:hAnsi="Arial"/>
          <w:sz w:val="24"/>
        </w:rPr>
        <w:t xml:space="preserve">, using the test case number exactly as found in the latest </w:t>
      </w:r>
      <w:hyperlink r:id="rId12" w:history="1">
        <w:r w:rsidR="00BA373D" w:rsidRPr="00B62D99">
          <w:rPr>
            <w:rStyle w:val="Hyperlink"/>
            <w:rFonts w:ascii="Arial" w:hAnsi="Arial"/>
            <w:sz w:val="24"/>
          </w:rPr>
          <w:t>TTCN CR Agreement Status Report</w:t>
        </w:r>
      </w:hyperlink>
      <w:r w:rsidR="00BA373D">
        <w:rPr>
          <w:rFonts w:ascii="Arial" w:hAnsi="Arial"/>
          <w:sz w:val="24"/>
        </w:rPr>
        <w:t xml:space="preserve"> (*_</w:t>
      </w:r>
      <w:proofErr w:type="spellStart"/>
      <w:r w:rsidR="00BA373D">
        <w:rPr>
          <w:rFonts w:ascii="Arial" w:hAnsi="Arial"/>
          <w:sz w:val="24"/>
        </w:rPr>
        <w:t>TC_Status</w:t>
      </w:r>
      <w:proofErr w:type="spellEnd"/>
      <w:r w:rsidR="00BA373D">
        <w:rPr>
          <w:rFonts w:ascii="Arial" w:hAnsi="Arial"/>
          <w:sz w:val="24"/>
        </w:rPr>
        <w:t xml:space="preserve"> sheets, column ‘TC’).</w:t>
      </w:r>
    </w:p>
    <w:p w14:paraId="234AF5D2" w14:textId="77777777" w:rsidR="00111A18" w:rsidRPr="00C41E3D" w:rsidRDefault="00111A18" w:rsidP="002C35B2">
      <w:pPr>
        <w:spacing w:after="0"/>
        <w:ind w:left="568"/>
        <w:jc w:val="both"/>
        <w:rPr>
          <w:rFonts w:ascii="Arial" w:hAnsi="Arial"/>
          <w:sz w:val="24"/>
        </w:rPr>
      </w:pPr>
      <w:r w:rsidRPr="00C41E3D">
        <w:rPr>
          <w:rFonts w:ascii="Arial" w:hAnsi="Arial"/>
          <w:sz w:val="24"/>
        </w:rPr>
        <w:t xml:space="preserve">  Note: The SSLog_Coversheet.txt shall be located at the first level inside the zip file.</w:t>
      </w:r>
    </w:p>
    <w:p w14:paraId="0DC5304A" w14:textId="77777777" w:rsidR="00A41AD2" w:rsidRPr="00C41E3D" w:rsidRDefault="00A41AD2">
      <w:pPr>
        <w:spacing w:after="0"/>
        <w:jc w:val="both"/>
        <w:rPr>
          <w:rFonts w:ascii="Arial" w:hAnsi="Arial"/>
          <w:sz w:val="24"/>
        </w:rPr>
      </w:pPr>
    </w:p>
    <w:p w14:paraId="60DA46CC" w14:textId="77777777" w:rsidR="003E1D75" w:rsidRPr="00C41E3D" w:rsidRDefault="00A41AD2" w:rsidP="002C35B2">
      <w:pPr>
        <w:numPr>
          <w:ilvl w:val="0"/>
          <w:numId w:val="25"/>
        </w:numPr>
        <w:spacing w:after="0"/>
        <w:jc w:val="both"/>
        <w:rPr>
          <w:rFonts w:ascii="Arial" w:hAnsi="Arial"/>
          <w:sz w:val="24"/>
        </w:rPr>
      </w:pPr>
      <w:r w:rsidRPr="00C41E3D">
        <w:rPr>
          <w:rFonts w:ascii="Arial" w:hAnsi="Arial"/>
          <w:sz w:val="24"/>
        </w:rPr>
        <w:t xml:space="preserve">The originator </w:t>
      </w:r>
      <w:r w:rsidR="008378AE" w:rsidRPr="00C41E3D">
        <w:rPr>
          <w:rFonts w:ascii="Arial" w:hAnsi="Arial"/>
          <w:sz w:val="24"/>
        </w:rPr>
        <w:t xml:space="preserve">shall </w:t>
      </w:r>
      <w:r w:rsidR="003E1D75" w:rsidRPr="00C41E3D">
        <w:rPr>
          <w:rFonts w:ascii="Arial" w:hAnsi="Arial"/>
          <w:sz w:val="24"/>
        </w:rPr>
        <w:t>send this</w:t>
      </w:r>
      <w:r w:rsidRPr="00C41E3D">
        <w:rPr>
          <w:rFonts w:ascii="Arial" w:hAnsi="Arial"/>
          <w:sz w:val="24"/>
        </w:rPr>
        <w:t>(those)</w:t>
      </w:r>
      <w:r w:rsidR="003E1D75" w:rsidRPr="00C41E3D">
        <w:rPr>
          <w:rFonts w:ascii="Arial" w:hAnsi="Arial"/>
          <w:sz w:val="24"/>
        </w:rPr>
        <w:t xml:space="preserve"> </w:t>
      </w:r>
      <w:r w:rsidRPr="00C41E3D">
        <w:rPr>
          <w:rFonts w:ascii="Arial" w:hAnsi="Arial"/>
          <w:sz w:val="24"/>
        </w:rPr>
        <w:t>document(s) by e-mail</w:t>
      </w:r>
      <w:r w:rsidR="003E1D75" w:rsidRPr="00C41E3D">
        <w:rPr>
          <w:rFonts w:ascii="Arial" w:hAnsi="Arial"/>
          <w:sz w:val="24"/>
        </w:rPr>
        <w:t xml:space="preserve"> to ETSI</w:t>
      </w:r>
      <w:r w:rsidR="00174471">
        <w:rPr>
          <w:rFonts w:ascii="Arial" w:hAnsi="Arial"/>
          <w:sz w:val="24"/>
        </w:rPr>
        <w:t xml:space="preserve"> </w:t>
      </w:r>
      <w:r w:rsidR="003E1D75" w:rsidRPr="00C41E3D">
        <w:rPr>
          <w:rFonts w:ascii="Arial" w:hAnsi="Arial"/>
          <w:sz w:val="24"/>
        </w:rPr>
        <w:t>MCC</w:t>
      </w:r>
      <w:r w:rsidR="00174471">
        <w:rPr>
          <w:rFonts w:ascii="Arial" w:hAnsi="Arial"/>
          <w:sz w:val="24"/>
        </w:rPr>
        <w:t xml:space="preserve"> Task Force 160</w:t>
      </w:r>
      <w:r w:rsidR="003E1D75" w:rsidRPr="00C41E3D">
        <w:rPr>
          <w:rFonts w:ascii="Arial" w:hAnsi="Arial"/>
          <w:sz w:val="24"/>
        </w:rPr>
        <w:t xml:space="preserve"> </w:t>
      </w:r>
      <w:r w:rsidR="00174471">
        <w:rPr>
          <w:rFonts w:ascii="Arial" w:hAnsi="Arial"/>
          <w:sz w:val="24"/>
        </w:rPr>
        <w:t xml:space="preserve">(MCC </w:t>
      </w:r>
      <w:r w:rsidR="000149A3" w:rsidRPr="00C41E3D">
        <w:rPr>
          <w:rFonts w:ascii="Arial" w:hAnsi="Arial"/>
          <w:sz w:val="24"/>
        </w:rPr>
        <w:t>TF</w:t>
      </w:r>
      <w:r w:rsidR="003E1D75" w:rsidRPr="00C41E3D">
        <w:rPr>
          <w:rFonts w:ascii="Arial" w:hAnsi="Arial"/>
          <w:sz w:val="24"/>
        </w:rPr>
        <w:t>160</w:t>
      </w:r>
      <w:r w:rsidR="00174471">
        <w:rPr>
          <w:rFonts w:ascii="Arial" w:hAnsi="Arial"/>
          <w:sz w:val="24"/>
        </w:rPr>
        <w:t>)</w:t>
      </w:r>
      <w:r w:rsidR="008378AE" w:rsidRPr="00C41E3D">
        <w:rPr>
          <w:rFonts w:ascii="Arial" w:hAnsi="Arial"/>
          <w:sz w:val="24"/>
        </w:rPr>
        <w:t xml:space="preserve"> for consistency check (coversheet, …)</w:t>
      </w:r>
      <w:r w:rsidR="003E1D75" w:rsidRPr="00C41E3D">
        <w:rPr>
          <w:rFonts w:ascii="Arial" w:hAnsi="Arial"/>
          <w:sz w:val="24"/>
        </w:rPr>
        <w:t xml:space="preserve">. The contact persons in MCC </w:t>
      </w:r>
      <w:r w:rsidR="003464ED" w:rsidRPr="00C41E3D">
        <w:rPr>
          <w:rFonts w:ascii="Arial" w:hAnsi="Arial"/>
          <w:sz w:val="24"/>
        </w:rPr>
        <w:t xml:space="preserve">TF160 </w:t>
      </w:r>
      <w:r w:rsidR="00A401FC" w:rsidRPr="00C41E3D">
        <w:rPr>
          <w:rFonts w:ascii="Arial" w:hAnsi="Arial"/>
          <w:sz w:val="24"/>
        </w:rPr>
        <w:t xml:space="preserve">currently </w:t>
      </w:r>
      <w:r w:rsidR="003E1D75" w:rsidRPr="00C41E3D">
        <w:rPr>
          <w:rFonts w:ascii="Arial" w:hAnsi="Arial"/>
          <w:sz w:val="24"/>
        </w:rPr>
        <w:t xml:space="preserve">are: </w:t>
      </w:r>
      <w:hyperlink r:id="rId13" w:history="1"/>
      <w:hyperlink r:id="rId14" w:history="1">
        <w:r w:rsidR="00E16E5F" w:rsidRPr="00C41E3D">
          <w:rPr>
            <w:rStyle w:val="Hyperlink"/>
            <w:rFonts w:ascii="Arial" w:hAnsi="Arial"/>
            <w:sz w:val="24"/>
          </w:rPr>
          <w:t>lidia.salmeron@teleplus.org.uk</w:t>
        </w:r>
      </w:hyperlink>
      <w:r w:rsidR="00E16E5F" w:rsidRPr="00C41E3D">
        <w:rPr>
          <w:rFonts w:ascii="Arial" w:hAnsi="Arial"/>
          <w:sz w:val="24"/>
        </w:rPr>
        <w:t xml:space="preserve"> </w:t>
      </w:r>
      <w:r w:rsidR="003E1D75" w:rsidRPr="00C41E3D">
        <w:rPr>
          <w:rFonts w:ascii="Arial" w:hAnsi="Arial"/>
          <w:sz w:val="24"/>
        </w:rPr>
        <w:t>and</w:t>
      </w:r>
      <w:r w:rsidR="00DE7DE0" w:rsidRPr="00C41E3D">
        <w:rPr>
          <w:rFonts w:ascii="Arial" w:hAnsi="Arial"/>
          <w:sz w:val="24"/>
        </w:rPr>
        <w:t xml:space="preserve"> </w:t>
      </w:r>
      <w:hyperlink r:id="rId15" w:history="1">
        <w:r w:rsidR="00DE7DE0" w:rsidRPr="00C41E3D">
          <w:rPr>
            <w:rStyle w:val="Hyperlink"/>
            <w:rFonts w:ascii="Arial" w:hAnsi="Arial"/>
            <w:sz w:val="24"/>
          </w:rPr>
          <w:t>olivier.genoud@etsi.org</w:t>
        </w:r>
      </w:hyperlink>
      <w:r w:rsidR="003E1D75" w:rsidRPr="00C41E3D">
        <w:rPr>
          <w:rFonts w:ascii="Arial" w:hAnsi="Arial"/>
          <w:sz w:val="24"/>
        </w:rPr>
        <w:t xml:space="preserve">. Once numbered, </w:t>
      </w:r>
      <w:r w:rsidR="006F0E20" w:rsidRPr="00C41E3D">
        <w:rPr>
          <w:rFonts w:ascii="Arial" w:hAnsi="Arial"/>
          <w:sz w:val="24"/>
        </w:rPr>
        <w:t xml:space="preserve">zipped </w:t>
      </w:r>
      <w:proofErr w:type="spellStart"/>
      <w:r w:rsidR="003E1D75" w:rsidRPr="00C41E3D">
        <w:rPr>
          <w:rFonts w:ascii="Arial" w:hAnsi="Arial"/>
          <w:sz w:val="24"/>
        </w:rPr>
        <w:t>tdoc</w:t>
      </w:r>
      <w:proofErr w:type="spellEnd"/>
      <w:r w:rsidR="003E1D75" w:rsidRPr="00C41E3D">
        <w:rPr>
          <w:rFonts w:ascii="Arial" w:hAnsi="Arial"/>
          <w:sz w:val="24"/>
        </w:rPr>
        <w:t xml:space="preserve"> shall be sent to all of them.</w:t>
      </w:r>
    </w:p>
    <w:p w14:paraId="30DAD7A0" w14:textId="77777777" w:rsidR="008378AE" w:rsidRPr="00C41E3D" w:rsidRDefault="008378AE" w:rsidP="008378AE">
      <w:pPr>
        <w:spacing w:after="0"/>
        <w:jc w:val="both"/>
        <w:rPr>
          <w:rFonts w:ascii="Arial" w:hAnsi="Arial"/>
          <w:sz w:val="24"/>
        </w:rPr>
      </w:pPr>
    </w:p>
    <w:p w14:paraId="568EF4F5" w14:textId="77777777" w:rsidR="008378AE" w:rsidRPr="00C41E3D" w:rsidRDefault="008378AE" w:rsidP="008378AE">
      <w:pPr>
        <w:numPr>
          <w:ilvl w:val="0"/>
          <w:numId w:val="15"/>
        </w:numPr>
        <w:tabs>
          <w:tab w:val="clear" w:pos="720"/>
          <w:tab w:val="num" w:pos="360"/>
        </w:tabs>
        <w:spacing w:after="0"/>
        <w:ind w:left="360"/>
        <w:jc w:val="both"/>
        <w:rPr>
          <w:rFonts w:ascii="Arial" w:hAnsi="Arial"/>
          <w:sz w:val="24"/>
        </w:rPr>
      </w:pPr>
      <w:r w:rsidRPr="00C41E3D">
        <w:rPr>
          <w:rFonts w:ascii="Arial" w:hAnsi="Arial"/>
          <w:sz w:val="24"/>
        </w:rPr>
        <w:t>The originator announces the submission documents on the RAN5_SIG reflector.</w:t>
      </w:r>
      <w:r w:rsidR="006B44B9" w:rsidRPr="00C41E3D">
        <w:rPr>
          <w:rFonts w:ascii="Arial" w:hAnsi="Arial"/>
          <w:sz w:val="24"/>
        </w:rPr>
        <w:t xml:space="preserve"> For new test case submission (Category B), the e-mail announcement sh</w:t>
      </w:r>
      <w:r w:rsidR="00847469" w:rsidRPr="00C41E3D">
        <w:rPr>
          <w:rFonts w:ascii="Arial" w:hAnsi="Arial"/>
          <w:sz w:val="24"/>
        </w:rPr>
        <w:t>all</w:t>
      </w:r>
      <w:r w:rsidR="006B44B9" w:rsidRPr="00C41E3D">
        <w:rPr>
          <w:rFonts w:ascii="Arial" w:hAnsi="Arial"/>
          <w:sz w:val="24"/>
        </w:rPr>
        <w:t xml:space="preserve"> provide the names of SS platform(s) and UE(s) used for verification.  </w:t>
      </w:r>
    </w:p>
    <w:p w14:paraId="4558410E" w14:textId="77777777" w:rsidR="008378AE" w:rsidRPr="00C41E3D" w:rsidRDefault="008378AE" w:rsidP="008378AE">
      <w:pPr>
        <w:spacing w:after="0"/>
        <w:jc w:val="both"/>
        <w:rPr>
          <w:rFonts w:ascii="Arial" w:hAnsi="Arial"/>
          <w:sz w:val="24"/>
        </w:rPr>
      </w:pPr>
    </w:p>
    <w:p w14:paraId="65C49F0F" w14:textId="77777777" w:rsidR="003E1D75" w:rsidRPr="00C41E3D" w:rsidRDefault="003E1D75">
      <w:pPr>
        <w:spacing w:after="0"/>
        <w:jc w:val="both"/>
        <w:rPr>
          <w:rFonts w:ascii="Arial" w:hAnsi="Arial"/>
          <w:sz w:val="24"/>
        </w:rPr>
      </w:pPr>
    </w:p>
    <w:p w14:paraId="4316EEA5" w14:textId="77777777" w:rsidR="003E1D75" w:rsidRPr="00C41E3D" w:rsidRDefault="003E1D75">
      <w:pPr>
        <w:spacing w:after="0"/>
        <w:jc w:val="both"/>
        <w:rPr>
          <w:rFonts w:ascii="Arial" w:hAnsi="Arial"/>
          <w:sz w:val="24"/>
        </w:rPr>
      </w:pPr>
      <w:r w:rsidRPr="00C41E3D">
        <w:rPr>
          <w:rFonts w:ascii="Arial" w:hAnsi="Arial"/>
          <w:sz w:val="24"/>
        </w:rPr>
        <w:t>8.3</w:t>
      </w:r>
      <w:r w:rsidRPr="00C41E3D">
        <w:rPr>
          <w:rFonts w:ascii="Arial" w:hAnsi="Arial"/>
          <w:sz w:val="24"/>
        </w:rPr>
        <w:tab/>
      </w:r>
      <w:r w:rsidRPr="00C41E3D">
        <w:rPr>
          <w:rFonts w:ascii="Arial" w:hAnsi="Arial"/>
          <w:sz w:val="24"/>
        </w:rPr>
        <w:tab/>
        <w:t xml:space="preserve">MCC TF160 will place the numbered </w:t>
      </w:r>
      <w:proofErr w:type="spellStart"/>
      <w:r w:rsidRPr="00C41E3D">
        <w:rPr>
          <w:rFonts w:ascii="Arial" w:hAnsi="Arial"/>
          <w:sz w:val="24"/>
        </w:rPr>
        <w:t>tdoc</w:t>
      </w:r>
      <w:proofErr w:type="spellEnd"/>
      <w:r w:rsidRPr="00C41E3D">
        <w:rPr>
          <w:rFonts w:ascii="Arial" w:hAnsi="Arial"/>
          <w:sz w:val="24"/>
        </w:rPr>
        <w:t xml:space="preserve"> on the </w:t>
      </w:r>
      <w:r w:rsidR="00BC3F85">
        <w:rPr>
          <w:rFonts w:ascii="Arial" w:hAnsi="Arial"/>
          <w:sz w:val="24"/>
        </w:rPr>
        <w:t xml:space="preserve">3GPP </w:t>
      </w:r>
      <w:r w:rsidRPr="00C41E3D">
        <w:rPr>
          <w:rFonts w:ascii="Arial" w:hAnsi="Arial"/>
          <w:sz w:val="24"/>
        </w:rPr>
        <w:t xml:space="preserve">server within two working days. The full path on the server is: </w:t>
      </w:r>
    </w:p>
    <w:p w14:paraId="61CE14DE" w14:textId="77777777" w:rsidR="003E1D75" w:rsidRPr="00C41E3D" w:rsidRDefault="003E1D75">
      <w:pPr>
        <w:spacing w:after="0"/>
        <w:ind w:left="568" w:firstLine="284"/>
        <w:jc w:val="both"/>
        <w:rPr>
          <w:rFonts w:ascii="Arial" w:hAnsi="Arial"/>
          <w:sz w:val="24"/>
        </w:rPr>
      </w:pPr>
    </w:p>
    <w:p w14:paraId="3A037C30" w14:textId="77777777" w:rsidR="003E1D75" w:rsidRPr="00C41E3D" w:rsidRDefault="003E1D75">
      <w:pPr>
        <w:spacing w:after="0"/>
        <w:jc w:val="center"/>
        <w:rPr>
          <w:rFonts w:ascii="Arial" w:hAnsi="Arial"/>
          <w:b/>
          <w:sz w:val="24"/>
        </w:rPr>
      </w:pPr>
      <w:hyperlink r:id="rId16" w:history="1">
        <w:r w:rsidRPr="00C41E3D">
          <w:rPr>
            <w:rStyle w:val="Hyperlink"/>
            <w:rFonts w:ascii="Arial" w:hAnsi="Arial"/>
            <w:b/>
            <w:sz w:val="24"/>
          </w:rPr>
          <w:t>ftp://ftp.3gpp.org/tsg_ran/WG5_Test_ex-T1/TTCN/TTCN_CRs/</w:t>
        </w:r>
      </w:hyperlink>
    </w:p>
    <w:p w14:paraId="32C01AB9" w14:textId="77777777" w:rsidR="003E1D75" w:rsidRPr="00C41E3D" w:rsidRDefault="003E1D75">
      <w:pPr>
        <w:spacing w:after="0"/>
        <w:jc w:val="both"/>
        <w:rPr>
          <w:rFonts w:ascii="Arial" w:hAnsi="Arial"/>
          <w:sz w:val="24"/>
        </w:rPr>
      </w:pPr>
    </w:p>
    <w:p w14:paraId="0ECE0A85" w14:textId="77777777" w:rsidR="003E1D75" w:rsidRPr="00C41E3D" w:rsidRDefault="003E1D75">
      <w:pPr>
        <w:spacing w:after="0"/>
        <w:jc w:val="both"/>
        <w:rPr>
          <w:rFonts w:ascii="Arial" w:hAnsi="Arial"/>
          <w:sz w:val="24"/>
        </w:rPr>
      </w:pPr>
      <w:r w:rsidRPr="00C41E3D">
        <w:rPr>
          <w:rFonts w:ascii="Arial" w:hAnsi="Arial"/>
          <w:sz w:val="24"/>
        </w:rPr>
        <w:t>8.4</w:t>
      </w:r>
      <w:r w:rsidRPr="00C41E3D">
        <w:rPr>
          <w:rFonts w:ascii="Arial" w:hAnsi="Arial"/>
          <w:sz w:val="24"/>
        </w:rPr>
        <w:tab/>
      </w:r>
      <w:r w:rsidRPr="00C41E3D">
        <w:rPr>
          <w:rFonts w:ascii="Arial" w:hAnsi="Arial"/>
          <w:sz w:val="24"/>
        </w:rPr>
        <w:tab/>
        <w:t>A</w:t>
      </w:r>
      <w:r w:rsidR="002A44DC">
        <w:rPr>
          <w:rFonts w:ascii="Arial" w:hAnsi="Arial"/>
          <w:sz w:val="24"/>
        </w:rPr>
        <w:t>n initial consultation</w:t>
      </w:r>
      <w:r w:rsidRPr="00C41E3D">
        <w:rPr>
          <w:rFonts w:ascii="Arial" w:hAnsi="Arial"/>
          <w:sz w:val="24"/>
        </w:rPr>
        <w:t xml:space="preserve"> period of two to four weeks, as defined below, is then allowed for all </w:t>
      </w:r>
      <w:r w:rsidR="00BC3F85">
        <w:rPr>
          <w:rFonts w:ascii="Arial" w:hAnsi="Arial"/>
          <w:sz w:val="24"/>
        </w:rPr>
        <w:t xml:space="preserve">3GPP </w:t>
      </w:r>
      <w:r w:rsidRPr="00C41E3D">
        <w:rPr>
          <w:rFonts w:ascii="Arial" w:hAnsi="Arial"/>
          <w:sz w:val="24"/>
        </w:rPr>
        <w:t>delegates to comment on the RAN5_S</w:t>
      </w:r>
      <w:r w:rsidR="0069235E" w:rsidRPr="00C41E3D">
        <w:rPr>
          <w:rFonts w:ascii="Arial" w:hAnsi="Arial"/>
          <w:sz w:val="24"/>
        </w:rPr>
        <w:t>IG</w:t>
      </w:r>
      <w:r w:rsidRPr="00C41E3D">
        <w:rPr>
          <w:rFonts w:ascii="Arial" w:hAnsi="Arial"/>
          <w:sz w:val="24"/>
        </w:rPr>
        <w:t xml:space="preserve"> </w:t>
      </w:r>
      <w:r w:rsidR="0069235E" w:rsidRPr="00C41E3D">
        <w:rPr>
          <w:rFonts w:ascii="Arial" w:hAnsi="Arial"/>
          <w:sz w:val="24"/>
        </w:rPr>
        <w:t>reflector</w:t>
      </w:r>
      <w:r w:rsidRPr="00C41E3D">
        <w:rPr>
          <w:rFonts w:ascii="Arial" w:hAnsi="Arial"/>
          <w:sz w:val="24"/>
        </w:rPr>
        <w:t>.</w:t>
      </w:r>
    </w:p>
    <w:p w14:paraId="11764598" w14:textId="77777777" w:rsidR="003E1D75" w:rsidRPr="00C41E3D" w:rsidRDefault="003E1D75">
      <w:pPr>
        <w:spacing w:after="0"/>
        <w:jc w:val="both"/>
        <w:rPr>
          <w:rFonts w:ascii="Arial" w:hAnsi="Arial"/>
          <w:sz w:val="24"/>
        </w:rPr>
      </w:pPr>
    </w:p>
    <w:p w14:paraId="01589151" w14:textId="77777777" w:rsidR="003E1D75" w:rsidRPr="00C41E3D" w:rsidRDefault="003E1D75">
      <w:pPr>
        <w:spacing w:after="0"/>
        <w:jc w:val="both"/>
        <w:rPr>
          <w:rFonts w:ascii="Arial" w:hAnsi="Arial"/>
          <w:sz w:val="24"/>
        </w:rPr>
      </w:pPr>
      <w:r w:rsidRPr="00C41E3D">
        <w:rPr>
          <w:rFonts w:ascii="Arial" w:hAnsi="Arial"/>
          <w:sz w:val="24"/>
        </w:rPr>
        <w:t>8.5</w:t>
      </w:r>
      <w:r w:rsidRPr="00C41E3D">
        <w:rPr>
          <w:rFonts w:ascii="Arial" w:hAnsi="Arial"/>
          <w:sz w:val="24"/>
        </w:rPr>
        <w:tab/>
      </w:r>
      <w:r w:rsidRPr="00C41E3D">
        <w:rPr>
          <w:rFonts w:ascii="Arial" w:hAnsi="Arial"/>
          <w:sz w:val="24"/>
        </w:rPr>
        <w:tab/>
        <w:t xml:space="preserve">After this period of time, the coordinator announces that the </w:t>
      </w:r>
      <w:proofErr w:type="spellStart"/>
      <w:r w:rsidRPr="00C41E3D">
        <w:rPr>
          <w:rFonts w:ascii="Arial" w:hAnsi="Arial"/>
          <w:sz w:val="24"/>
        </w:rPr>
        <w:t>tdoc</w:t>
      </w:r>
      <w:proofErr w:type="spellEnd"/>
      <w:r w:rsidRPr="00C41E3D">
        <w:rPr>
          <w:rFonts w:ascii="Arial" w:hAnsi="Arial"/>
          <w:sz w:val="24"/>
        </w:rPr>
        <w:t xml:space="preserve"> is agreed if applicable. </w:t>
      </w:r>
      <w:r w:rsidR="00167626" w:rsidRPr="00C41E3D">
        <w:rPr>
          <w:rFonts w:ascii="Arial" w:hAnsi="Arial"/>
          <w:sz w:val="24"/>
        </w:rPr>
        <w:t>Alternatively</w:t>
      </w:r>
      <w:r w:rsidRPr="00C41E3D">
        <w:rPr>
          <w:rFonts w:ascii="Arial" w:hAnsi="Arial"/>
          <w:sz w:val="24"/>
        </w:rPr>
        <w:t xml:space="preserve"> </w:t>
      </w:r>
      <w:r w:rsidR="00167626" w:rsidRPr="00C41E3D">
        <w:rPr>
          <w:rFonts w:ascii="Arial" w:hAnsi="Arial"/>
          <w:sz w:val="24"/>
        </w:rPr>
        <w:t xml:space="preserve">the </w:t>
      </w:r>
      <w:r w:rsidRPr="00C41E3D">
        <w:rPr>
          <w:rFonts w:ascii="Arial" w:hAnsi="Arial"/>
          <w:sz w:val="24"/>
        </w:rPr>
        <w:t>MCC TF160</w:t>
      </w:r>
      <w:r w:rsidR="00167626" w:rsidRPr="00C41E3D">
        <w:rPr>
          <w:rFonts w:ascii="Arial" w:hAnsi="Arial"/>
          <w:sz w:val="24"/>
        </w:rPr>
        <w:t xml:space="preserve"> Manager is to </w:t>
      </w:r>
      <w:r w:rsidRPr="00C41E3D">
        <w:rPr>
          <w:rFonts w:ascii="Arial" w:hAnsi="Arial"/>
          <w:sz w:val="24"/>
        </w:rPr>
        <w:t xml:space="preserve">arrange </w:t>
      </w:r>
      <w:r w:rsidR="00167626" w:rsidRPr="00C41E3D">
        <w:rPr>
          <w:rFonts w:ascii="Arial" w:hAnsi="Arial"/>
          <w:sz w:val="24"/>
        </w:rPr>
        <w:t>further consultation</w:t>
      </w:r>
      <w:r w:rsidR="00A401FC" w:rsidRPr="00C41E3D">
        <w:rPr>
          <w:rFonts w:ascii="Arial" w:hAnsi="Arial"/>
          <w:sz w:val="24"/>
        </w:rPr>
        <w:t>,</w:t>
      </w:r>
      <w:r w:rsidR="00167626" w:rsidRPr="00C41E3D">
        <w:rPr>
          <w:rFonts w:ascii="Arial" w:hAnsi="Arial"/>
          <w:sz w:val="24"/>
        </w:rPr>
        <w:t xml:space="preserve"> thereafter</w:t>
      </w:r>
      <w:r w:rsidRPr="00C41E3D">
        <w:rPr>
          <w:rFonts w:ascii="Arial" w:hAnsi="Arial"/>
          <w:sz w:val="24"/>
        </w:rPr>
        <w:t xml:space="preserve"> the process for </w:t>
      </w:r>
      <w:r w:rsidR="00167626" w:rsidRPr="00C41E3D">
        <w:rPr>
          <w:rFonts w:ascii="Arial" w:hAnsi="Arial"/>
          <w:sz w:val="24"/>
        </w:rPr>
        <w:t xml:space="preserve">a </w:t>
      </w:r>
      <w:r w:rsidRPr="00C41E3D">
        <w:rPr>
          <w:rFonts w:ascii="Arial" w:hAnsi="Arial"/>
          <w:sz w:val="24"/>
        </w:rPr>
        <w:t>revised proposal applies.</w:t>
      </w:r>
    </w:p>
    <w:p w14:paraId="3DCB93A3" w14:textId="77777777" w:rsidR="003E1D75" w:rsidRPr="00C41E3D" w:rsidRDefault="003E1D75">
      <w:pPr>
        <w:spacing w:after="0"/>
        <w:jc w:val="both"/>
        <w:rPr>
          <w:rFonts w:ascii="Arial" w:hAnsi="Arial"/>
          <w:sz w:val="24"/>
        </w:rPr>
      </w:pPr>
    </w:p>
    <w:p w14:paraId="45EBAB6F" w14:textId="77777777" w:rsidR="003E1D75" w:rsidRPr="00C41E3D" w:rsidRDefault="003E1D75">
      <w:pPr>
        <w:spacing w:after="0"/>
        <w:jc w:val="both"/>
        <w:rPr>
          <w:rFonts w:ascii="Arial" w:hAnsi="Arial"/>
          <w:sz w:val="24"/>
        </w:rPr>
      </w:pPr>
      <w:r w:rsidRPr="00C41E3D">
        <w:rPr>
          <w:rFonts w:ascii="Arial" w:hAnsi="Arial"/>
          <w:sz w:val="24"/>
        </w:rPr>
        <w:t>9.</w:t>
      </w:r>
      <w:r w:rsidRPr="00C41E3D">
        <w:rPr>
          <w:rFonts w:ascii="Arial" w:hAnsi="Arial"/>
          <w:sz w:val="24"/>
        </w:rPr>
        <w:tab/>
      </w:r>
      <w:r w:rsidRPr="00C41E3D">
        <w:rPr>
          <w:rFonts w:ascii="Arial" w:hAnsi="Arial"/>
          <w:sz w:val="24"/>
        </w:rPr>
        <w:tab/>
        <w:t xml:space="preserve">Verification teams that request a TTCN test case or correction to a test case to be verified by email </w:t>
      </w:r>
      <w:r w:rsidR="0069235E" w:rsidRPr="00C41E3D">
        <w:rPr>
          <w:rFonts w:ascii="Arial" w:hAnsi="Arial"/>
          <w:sz w:val="24"/>
        </w:rPr>
        <w:t>shall</w:t>
      </w:r>
      <w:r w:rsidRPr="00C41E3D">
        <w:rPr>
          <w:rFonts w:ascii="Arial" w:hAnsi="Arial"/>
          <w:sz w:val="24"/>
        </w:rPr>
        <w:t xml:space="preserve"> post them to the RAN5</w:t>
      </w:r>
      <w:r w:rsidR="0069235E" w:rsidRPr="00C41E3D">
        <w:rPr>
          <w:rFonts w:ascii="Arial" w:hAnsi="Arial"/>
          <w:sz w:val="24"/>
        </w:rPr>
        <w:t>_</w:t>
      </w:r>
      <w:r w:rsidRPr="00C41E3D">
        <w:rPr>
          <w:rFonts w:ascii="Arial" w:hAnsi="Arial"/>
          <w:sz w:val="24"/>
        </w:rPr>
        <w:t>S</w:t>
      </w:r>
      <w:r w:rsidR="0069235E" w:rsidRPr="00C41E3D">
        <w:rPr>
          <w:rFonts w:ascii="Arial" w:hAnsi="Arial"/>
          <w:sz w:val="24"/>
        </w:rPr>
        <w:t>IG</w:t>
      </w:r>
      <w:r w:rsidRPr="00C41E3D">
        <w:rPr>
          <w:rFonts w:ascii="Arial" w:hAnsi="Arial"/>
          <w:sz w:val="24"/>
        </w:rPr>
        <w:t xml:space="preserve"> Reflector directly, with sufficient documentation, to allow other verification teams to run the test case. See below for supporting evidence requirements. </w:t>
      </w:r>
    </w:p>
    <w:p w14:paraId="7D1C90BF" w14:textId="77777777" w:rsidR="003E1D75" w:rsidRPr="00C41E3D" w:rsidRDefault="003E1D75">
      <w:pPr>
        <w:spacing w:after="0"/>
        <w:jc w:val="both"/>
        <w:rPr>
          <w:rFonts w:ascii="Arial" w:hAnsi="Arial"/>
          <w:sz w:val="24"/>
        </w:rPr>
      </w:pPr>
    </w:p>
    <w:p w14:paraId="4BE9DDE8" w14:textId="77777777" w:rsidR="003E1D75" w:rsidRPr="00C41E3D" w:rsidRDefault="003E1D75">
      <w:pPr>
        <w:spacing w:after="0"/>
        <w:jc w:val="both"/>
        <w:rPr>
          <w:rFonts w:ascii="Arial" w:hAnsi="Arial"/>
          <w:sz w:val="24"/>
        </w:rPr>
      </w:pPr>
      <w:r w:rsidRPr="00C41E3D">
        <w:rPr>
          <w:rFonts w:ascii="Arial" w:hAnsi="Arial"/>
          <w:sz w:val="24"/>
        </w:rPr>
        <w:t>9.1</w:t>
      </w:r>
      <w:r w:rsidRPr="00C41E3D">
        <w:rPr>
          <w:rFonts w:ascii="Arial" w:hAnsi="Arial"/>
          <w:sz w:val="24"/>
        </w:rPr>
        <w:tab/>
        <w:t>If, during verification, it is deemed that the test case prose description in</w:t>
      </w:r>
      <w:r w:rsidR="00507926" w:rsidRPr="00C41E3D">
        <w:rPr>
          <w:rFonts w:ascii="Arial" w:hAnsi="Arial"/>
          <w:sz w:val="24"/>
        </w:rPr>
        <w:t xml:space="preserve"> </w:t>
      </w:r>
      <w:r w:rsidR="00077D8B" w:rsidRPr="00C41E3D">
        <w:rPr>
          <w:rFonts w:ascii="Arial" w:hAnsi="Arial"/>
          <w:sz w:val="24"/>
        </w:rPr>
        <w:t>some</w:t>
      </w:r>
      <w:r w:rsidR="00507926" w:rsidRPr="00C41E3D">
        <w:rPr>
          <w:rFonts w:ascii="Arial" w:hAnsi="Arial"/>
          <w:sz w:val="24"/>
        </w:rPr>
        <w:t xml:space="preserve"> of the a</w:t>
      </w:r>
      <w:r w:rsidR="00077D8B" w:rsidRPr="00C41E3D">
        <w:rPr>
          <w:rFonts w:ascii="Arial" w:hAnsi="Arial"/>
          <w:sz w:val="24"/>
        </w:rPr>
        <w:t>forementioned 3GPP</w:t>
      </w:r>
      <w:r w:rsidR="00507926" w:rsidRPr="00C41E3D">
        <w:rPr>
          <w:rFonts w:ascii="Arial" w:hAnsi="Arial"/>
          <w:sz w:val="24"/>
        </w:rPr>
        <w:t xml:space="preserve"> test specification series</w:t>
      </w:r>
      <w:r w:rsidRPr="00C41E3D">
        <w:rPr>
          <w:rFonts w:ascii="Arial" w:hAnsi="Arial"/>
          <w:sz w:val="24"/>
        </w:rPr>
        <w:t xml:space="preserve"> contain errors then the verification team shall indicate, at the same time as presenting the TTCN for agreement, their intention to present a prose CR at the next RAN5 </w:t>
      </w:r>
      <w:r w:rsidR="0069235E" w:rsidRPr="00C41E3D">
        <w:rPr>
          <w:rFonts w:ascii="Arial" w:hAnsi="Arial"/>
          <w:sz w:val="24"/>
        </w:rPr>
        <w:t>meeting</w:t>
      </w:r>
      <w:r w:rsidRPr="00C41E3D">
        <w:rPr>
          <w:rFonts w:ascii="Arial" w:hAnsi="Arial"/>
          <w:sz w:val="24"/>
        </w:rPr>
        <w:t xml:space="preserve"> and submit a respective draft prose CR on the RAN5</w:t>
      </w:r>
      <w:r w:rsidR="0069235E" w:rsidRPr="00C41E3D">
        <w:rPr>
          <w:rFonts w:ascii="Arial" w:hAnsi="Arial"/>
          <w:sz w:val="24"/>
        </w:rPr>
        <w:t>_</w:t>
      </w:r>
      <w:r w:rsidRPr="00C41E3D">
        <w:rPr>
          <w:rFonts w:ascii="Arial" w:hAnsi="Arial"/>
          <w:sz w:val="24"/>
        </w:rPr>
        <w:t>S</w:t>
      </w:r>
      <w:r w:rsidR="0069235E" w:rsidRPr="00C41E3D">
        <w:rPr>
          <w:rFonts w:ascii="Arial" w:hAnsi="Arial"/>
          <w:sz w:val="24"/>
        </w:rPr>
        <w:t>IG</w:t>
      </w:r>
      <w:r w:rsidRPr="00C41E3D">
        <w:rPr>
          <w:rFonts w:ascii="Arial" w:hAnsi="Arial"/>
          <w:sz w:val="24"/>
        </w:rPr>
        <w:t xml:space="preserve"> </w:t>
      </w:r>
      <w:r w:rsidR="0069235E" w:rsidRPr="00C41E3D">
        <w:rPr>
          <w:rFonts w:ascii="Arial" w:hAnsi="Arial"/>
          <w:sz w:val="24"/>
        </w:rPr>
        <w:t>r</w:t>
      </w:r>
      <w:r w:rsidRPr="00C41E3D">
        <w:rPr>
          <w:rFonts w:ascii="Arial" w:hAnsi="Arial"/>
          <w:sz w:val="24"/>
        </w:rPr>
        <w:t>eflector directly. In order to assist tracking of changes between prose and TTCN the verification team shall:</w:t>
      </w:r>
    </w:p>
    <w:p w14:paraId="65F2E41F" w14:textId="77777777" w:rsidR="003E1D75" w:rsidRPr="00C41E3D" w:rsidRDefault="003E1D75">
      <w:pPr>
        <w:spacing w:after="0"/>
        <w:ind w:left="420"/>
        <w:jc w:val="both"/>
        <w:rPr>
          <w:rFonts w:ascii="Arial" w:hAnsi="Arial"/>
          <w:sz w:val="24"/>
        </w:rPr>
      </w:pPr>
    </w:p>
    <w:p w14:paraId="3226671C" w14:textId="77777777" w:rsidR="003E1D75" w:rsidRPr="00C41E3D" w:rsidRDefault="00587E6E">
      <w:pPr>
        <w:numPr>
          <w:ilvl w:val="0"/>
          <w:numId w:val="10"/>
        </w:numPr>
        <w:spacing w:after="0"/>
        <w:jc w:val="both"/>
        <w:rPr>
          <w:rFonts w:ascii="Arial" w:hAnsi="Arial"/>
          <w:sz w:val="24"/>
        </w:rPr>
      </w:pPr>
      <w:r w:rsidRPr="00C41E3D">
        <w:rPr>
          <w:rFonts w:ascii="Arial" w:hAnsi="Arial"/>
          <w:sz w:val="24"/>
        </w:rPr>
        <w:t>If feasible, r</w:t>
      </w:r>
      <w:r w:rsidR="003E1D75" w:rsidRPr="00C41E3D">
        <w:rPr>
          <w:rFonts w:ascii="Arial" w:hAnsi="Arial"/>
          <w:sz w:val="24"/>
        </w:rPr>
        <w:t>eserve RAN5 document number(s) for the intended prose CRs and reference the document number(s) in the TTCN CR requesting agreement</w:t>
      </w:r>
    </w:p>
    <w:p w14:paraId="064E5B97" w14:textId="77777777" w:rsidR="003E1D75" w:rsidRPr="00C41E3D" w:rsidRDefault="003E1D75">
      <w:pPr>
        <w:spacing w:after="0"/>
        <w:jc w:val="both"/>
        <w:rPr>
          <w:rFonts w:ascii="Arial" w:hAnsi="Arial"/>
          <w:sz w:val="24"/>
        </w:rPr>
      </w:pPr>
      <w:r w:rsidRPr="00C41E3D">
        <w:rPr>
          <w:rFonts w:ascii="Arial" w:hAnsi="Arial"/>
          <w:sz w:val="24"/>
        </w:rPr>
        <w:t xml:space="preserve"> </w:t>
      </w:r>
    </w:p>
    <w:p w14:paraId="071C6F19" w14:textId="77777777" w:rsidR="003E1D75" w:rsidRDefault="000F1535">
      <w:pPr>
        <w:numPr>
          <w:ilvl w:val="0"/>
          <w:numId w:val="10"/>
        </w:numPr>
        <w:spacing w:after="0"/>
        <w:jc w:val="both"/>
        <w:rPr>
          <w:rFonts w:ascii="Arial" w:hAnsi="Arial"/>
          <w:sz w:val="24"/>
        </w:rPr>
      </w:pPr>
      <w:r>
        <w:rPr>
          <w:rFonts w:ascii="Arial" w:hAnsi="Arial"/>
          <w:sz w:val="24"/>
        </w:rPr>
        <w:t>D</w:t>
      </w:r>
      <w:r w:rsidR="003E1D75" w:rsidRPr="00C41E3D">
        <w:rPr>
          <w:rFonts w:ascii="Arial" w:hAnsi="Arial"/>
          <w:sz w:val="24"/>
        </w:rPr>
        <w:t xml:space="preserve">escribe the intended modification(s) to the </w:t>
      </w:r>
      <w:r w:rsidR="001156CE">
        <w:rPr>
          <w:rFonts w:ascii="Arial" w:hAnsi="Arial"/>
          <w:sz w:val="24"/>
        </w:rPr>
        <w:t xml:space="preserve">test specification(s) </w:t>
      </w:r>
      <w:r w:rsidR="003E1D75" w:rsidRPr="00C41E3D">
        <w:rPr>
          <w:rFonts w:ascii="Arial" w:hAnsi="Arial"/>
          <w:sz w:val="24"/>
        </w:rPr>
        <w:t>prose</w:t>
      </w:r>
      <w:r>
        <w:rPr>
          <w:rFonts w:ascii="Arial" w:hAnsi="Arial"/>
          <w:sz w:val="24"/>
        </w:rPr>
        <w:t>.</w:t>
      </w:r>
    </w:p>
    <w:p w14:paraId="68DED13F" w14:textId="77777777" w:rsidR="000F1535" w:rsidRPr="00C41E3D" w:rsidRDefault="000F1535" w:rsidP="00097016">
      <w:pPr>
        <w:numPr>
          <w:ilvl w:val="1"/>
          <w:numId w:val="10"/>
        </w:numPr>
        <w:spacing w:after="0"/>
        <w:jc w:val="both"/>
        <w:rPr>
          <w:rFonts w:ascii="Arial" w:hAnsi="Arial"/>
          <w:sz w:val="24"/>
        </w:rPr>
      </w:pPr>
      <w:r>
        <w:rPr>
          <w:rFonts w:ascii="Arial" w:hAnsi="Arial"/>
          <w:sz w:val="24"/>
        </w:rPr>
        <w:t>Technical changes to the Test Purpose(s) are not allowed for draft prose CR(s).</w:t>
      </w:r>
    </w:p>
    <w:p w14:paraId="470E3C72" w14:textId="77777777" w:rsidR="00587E6E" w:rsidRPr="00C41E3D" w:rsidRDefault="00587E6E" w:rsidP="002C35B2">
      <w:pPr>
        <w:pStyle w:val="ListParagraph"/>
        <w:ind w:left="0"/>
        <w:rPr>
          <w:rFonts w:ascii="Arial" w:hAnsi="Arial"/>
          <w:sz w:val="24"/>
          <w:lang w:val="en-GB"/>
        </w:rPr>
      </w:pPr>
    </w:p>
    <w:p w14:paraId="0831C419" w14:textId="77777777" w:rsidR="00587E6E" w:rsidRPr="00C41E3D" w:rsidRDefault="00587E6E" w:rsidP="00587E6E">
      <w:pPr>
        <w:numPr>
          <w:ilvl w:val="0"/>
          <w:numId w:val="10"/>
        </w:numPr>
        <w:spacing w:after="0"/>
        <w:jc w:val="both"/>
        <w:rPr>
          <w:rFonts w:ascii="Arial" w:hAnsi="Arial"/>
          <w:sz w:val="24"/>
        </w:rPr>
      </w:pPr>
      <w:r w:rsidRPr="00C41E3D">
        <w:rPr>
          <w:rFonts w:ascii="Arial" w:hAnsi="Arial"/>
          <w:sz w:val="24"/>
        </w:rPr>
        <w:lastRenderedPageBreak/>
        <w:t>Draft prose CR(s) shall be zipped &amp; attached to the e-mail announcement, with the zip file name starting with ‘R5-</w:t>
      </w:r>
      <w:r w:rsidR="006C2E52" w:rsidRPr="00C41E3D">
        <w:rPr>
          <w:rFonts w:ascii="Arial" w:hAnsi="Arial"/>
          <w:sz w:val="24"/>
        </w:rPr>
        <w:t>yy</w:t>
      </w:r>
      <w:r w:rsidRPr="00C41E3D">
        <w:rPr>
          <w:rFonts w:ascii="Arial" w:hAnsi="Arial"/>
          <w:sz w:val="24"/>
        </w:rPr>
        <w:t>xxxx’.</w:t>
      </w:r>
    </w:p>
    <w:p w14:paraId="783CAF06" w14:textId="77777777" w:rsidR="003E1D75" w:rsidRPr="00C41E3D" w:rsidRDefault="003E1D75">
      <w:pPr>
        <w:spacing w:after="0"/>
        <w:jc w:val="both"/>
        <w:rPr>
          <w:rFonts w:ascii="Arial" w:hAnsi="Arial"/>
          <w:sz w:val="24"/>
        </w:rPr>
      </w:pPr>
    </w:p>
    <w:p w14:paraId="4B135F02" w14:textId="77777777" w:rsidR="003E1D75" w:rsidRPr="00C41E3D" w:rsidRDefault="003E1D75">
      <w:pPr>
        <w:spacing w:after="0"/>
        <w:jc w:val="both"/>
        <w:rPr>
          <w:rFonts w:ascii="Arial" w:hAnsi="Arial"/>
          <w:sz w:val="24"/>
        </w:rPr>
      </w:pPr>
      <w:r w:rsidRPr="00C41E3D">
        <w:rPr>
          <w:rFonts w:ascii="Arial" w:hAnsi="Arial"/>
          <w:sz w:val="24"/>
        </w:rPr>
        <w:t>10.</w:t>
      </w:r>
      <w:r w:rsidRPr="00C41E3D">
        <w:rPr>
          <w:rFonts w:ascii="Arial" w:hAnsi="Arial"/>
          <w:sz w:val="24"/>
        </w:rPr>
        <w:tab/>
      </w:r>
      <w:r w:rsidRPr="00C41E3D">
        <w:rPr>
          <w:rFonts w:ascii="Arial" w:hAnsi="Arial"/>
          <w:sz w:val="24"/>
        </w:rPr>
        <w:tab/>
        <w:t xml:space="preserve">The </w:t>
      </w:r>
      <w:r w:rsidR="00133118">
        <w:rPr>
          <w:rFonts w:ascii="Arial" w:hAnsi="Arial"/>
          <w:sz w:val="24"/>
        </w:rPr>
        <w:t xml:space="preserve">initial </w:t>
      </w:r>
      <w:r w:rsidRPr="00C41E3D">
        <w:rPr>
          <w:rFonts w:ascii="Arial" w:hAnsi="Arial"/>
          <w:sz w:val="24"/>
        </w:rPr>
        <w:t>consultation period</w:t>
      </w:r>
      <w:r w:rsidR="00FF6622">
        <w:rPr>
          <w:rFonts w:ascii="Arial" w:hAnsi="Arial"/>
          <w:sz w:val="24"/>
        </w:rPr>
        <w:t>,</w:t>
      </w:r>
      <w:r w:rsidRPr="00C41E3D">
        <w:rPr>
          <w:rFonts w:ascii="Arial" w:hAnsi="Arial"/>
          <w:sz w:val="24"/>
        </w:rPr>
        <w:t xml:space="preserve"> in which comments or objections may</w:t>
      </w:r>
      <w:r w:rsidR="00FD18C1" w:rsidRPr="00C41E3D">
        <w:rPr>
          <w:rFonts w:ascii="Arial" w:hAnsi="Arial"/>
          <w:sz w:val="24"/>
        </w:rPr>
        <w:t xml:space="preserve"> </w:t>
      </w:r>
      <w:r w:rsidRPr="00C41E3D">
        <w:rPr>
          <w:rFonts w:ascii="Arial" w:hAnsi="Arial"/>
          <w:sz w:val="24"/>
        </w:rPr>
        <w:t>be raised</w:t>
      </w:r>
      <w:r w:rsidR="00FF6622">
        <w:rPr>
          <w:rFonts w:ascii="Arial" w:hAnsi="Arial"/>
          <w:sz w:val="24"/>
        </w:rPr>
        <w:t>,</w:t>
      </w:r>
      <w:r w:rsidRPr="00C41E3D">
        <w:rPr>
          <w:rFonts w:ascii="Arial" w:hAnsi="Arial"/>
          <w:sz w:val="24"/>
        </w:rPr>
        <w:t xml:space="preserve"> is determined as follows:</w:t>
      </w:r>
    </w:p>
    <w:p w14:paraId="4130A3DF" w14:textId="77777777" w:rsidR="003E1D75" w:rsidRPr="00C41E3D" w:rsidRDefault="003E1D75">
      <w:pPr>
        <w:spacing w:after="0"/>
        <w:jc w:val="both"/>
        <w:rPr>
          <w:rFonts w:ascii="Arial" w:hAnsi="Arial"/>
          <w:sz w:val="24"/>
        </w:rPr>
      </w:pPr>
    </w:p>
    <w:p w14:paraId="020B7B2E" w14:textId="77777777" w:rsidR="003E1D75" w:rsidRPr="00C41E3D" w:rsidRDefault="003E1D75">
      <w:pPr>
        <w:numPr>
          <w:ilvl w:val="0"/>
          <w:numId w:val="10"/>
        </w:numPr>
        <w:spacing w:after="0"/>
        <w:jc w:val="both"/>
        <w:rPr>
          <w:rFonts w:ascii="Arial" w:hAnsi="Arial"/>
          <w:sz w:val="24"/>
        </w:rPr>
      </w:pPr>
      <w:r w:rsidRPr="00C41E3D">
        <w:rPr>
          <w:rFonts w:ascii="Arial" w:hAnsi="Arial"/>
          <w:sz w:val="24"/>
        </w:rPr>
        <w:t xml:space="preserve">For Category </w:t>
      </w:r>
      <w:r w:rsidR="007B3E57" w:rsidRPr="00C41E3D">
        <w:rPr>
          <w:rFonts w:ascii="Arial" w:hAnsi="Arial"/>
          <w:sz w:val="24"/>
        </w:rPr>
        <w:t xml:space="preserve">H </w:t>
      </w:r>
      <w:r w:rsidRPr="00C41E3D">
        <w:rPr>
          <w:rFonts w:ascii="Arial" w:hAnsi="Arial"/>
          <w:sz w:val="24"/>
        </w:rPr>
        <w:t>test cases: 2 calendar weeks</w:t>
      </w:r>
    </w:p>
    <w:p w14:paraId="0D814D09" w14:textId="77777777" w:rsidR="003E1D75" w:rsidRPr="00C41E3D" w:rsidRDefault="003E1D75">
      <w:pPr>
        <w:spacing w:after="0"/>
        <w:jc w:val="both"/>
        <w:rPr>
          <w:rFonts w:ascii="Arial" w:hAnsi="Arial"/>
          <w:sz w:val="24"/>
        </w:rPr>
      </w:pPr>
    </w:p>
    <w:p w14:paraId="34750406" w14:textId="77777777" w:rsidR="003E1D75" w:rsidRPr="00C41E3D" w:rsidRDefault="003E1D75">
      <w:pPr>
        <w:numPr>
          <w:ilvl w:val="0"/>
          <w:numId w:val="10"/>
        </w:numPr>
        <w:spacing w:after="0"/>
        <w:jc w:val="both"/>
        <w:rPr>
          <w:rFonts w:ascii="Arial" w:hAnsi="Arial"/>
          <w:sz w:val="24"/>
        </w:rPr>
      </w:pPr>
      <w:r w:rsidRPr="00C41E3D">
        <w:rPr>
          <w:rFonts w:ascii="Arial" w:hAnsi="Arial"/>
          <w:sz w:val="24"/>
        </w:rPr>
        <w:t xml:space="preserve">For Category </w:t>
      </w:r>
      <w:r w:rsidR="007B3E57" w:rsidRPr="00C41E3D">
        <w:rPr>
          <w:rFonts w:ascii="Arial" w:hAnsi="Arial"/>
          <w:sz w:val="24"/>
        </w:rPr>
        <w:t xml:space="preserve">L </w:t>
      </w:r>
      <w:r w:rsidRPr="00C41E3D">
        <w:rPr>
          <w:rFonts w:ascii="Arial" w:hAnsi="Arial"/>
          <w:sz w:val="24"/>
        </w:rPr>
        <w:t>test cases: 4 calendar weeks</w:t>
      </w:r>
    </w:p>
    <w:p w14:paraId="08283C0A" w14:textId="77777777" w:rsidR="003E1D75" w:rsidRPr="00C41E3D" w:rsidRDefault="003E1D75">
      <w:pPr>
        <w:spacing w:after="0"/>
        <w:jc w:val="both"/>
        <w:rPr>
          <w:rFonts w:ascii="Arial" w:hAnsi="Arial"/>
          <w:sz w:val="24"/>
        </w:rPr>
      </w:pPr>
    </w:p>
    <w:p w14:paraId="0A9407A7" w14:textId="77777777" w:rsidR="003E1D75" w:rsidRPr="00C41E3D" w:rsidRDefault="003E1D75">
      <w:pPr>
        <w:numPr>
          <w:ilvl w:val="0"/>
          <w:numId w:val="10"/>
        </w:numPr>
        <w:spacing w:after="0"/>
        <w:jc w:val="both"/>
        <w:rPr>
          <w:rFonts w:ascii="Arial" w:hAnsi="Arial"/>
          <w:sz w:val="24"/>
        </w:rPr>
      </w:pPr>
      <w:r w:rsidRPr="00C41E3D">
        <w:rPr>
          <w:rFonts w:ascii="Arial" w:hAnsi="Arial"/>
          <w:sz w:val="24"/>
        </w:rPr>
        <w:t>For corrections to approved test cases: 2 calendar weeks</w:t>
      </w:r>
    </w:p>
    <w:p w14:paraId="6BF65819" w14:textId="77777777" w:rsidR="003E1D75" w:rsidRPr="00C41E3D" w:rsidRDefault="003E1D75">
      <w:pPr>
        <w:spacing w:after="0"/>
        <w:jc w:val="both"/>
        <w:rPr>
          <w:rFonts w:ascii="Arial" w:hAnsi="Arial"/>
          <w:sz w:val="24"/>
        </w:rPr>
      </w:pPr>
    </w:p>
    <w:p w14:paraId="649EAD64" w14:textId="77777777" w:rsidR="003E1D75" w:rsidRPr="00C41E3D" w:rsidRDefault="003E1D75">
      <w:pPr>
        <w:spacing w:after="0"/>
        <w:jc w:val="both"/>
        <w:rPr>
          <w:rFonts w:ascii="Arial" w:hAnsi="Arial"/>
          <w:sz w:val="24"/>
        </w:rPr>
      </w:pPr>
      <w:r w:rsidRPr="00C41E3D">
        <w:rPr>
          <w:rFonts w:ascii="Arial" w:hAnsi="Arial"/>
          <w:sz w:val="24"/>
        </w:rPr>
        <w:t>11.</w:t>
      </w:r>
      <w:r w:rsidRPr="00C41E3D">
        <w:rPr>
          <w:rFonts w:ascii="Arial" w:hAnsi="Arial"/>
          <w:sz w:val="24"/>
        </w:rPr>
        <w:tab/>
      </w:r>
      <w:r w:rsidRPr="00C41E3D">
        <w:rPr>
          <w:rFonts w:ascii="Arial" w:hAnsi="Arial"/>
          <w:sz w:val="24"/>
        </w:rPr>
        <w:tab/>
        <w:t xml:space="preserve">Interested parties have the opportunity to exchange their findings in order that the originator may re-submit a revised CR, if required, within the </w:t>
      </w:r>
      <w:r w:rsidR="00133118">
        <w:rPr>
          <w:rFonts w:ascii="Arial" w:hAnsi="Arial"/>
          <w:sz w:val="24"/>
        </w:rPr>
        <w:t xml:space="preserve">consultation </w:t>
      </w:r>
      <w:r w:rsidRPr="00C41E3D">
        <w:rPr>
          <w:rFonts w:ascii="Arial" w:hAnsi="Arial"/>
          <w:sz w:val="24"/>
        </w:rPr>
        <w:t>period. If no comments are received to either the original CR, or the re-submitted one, the test case</w:t>
      </w:r>
      <w:r w:rsidR="00916062" w:rsidRPr="00C41E3D">
        <w:rPr>
          <w:rFonts w:ascii="Arial" w:hAnsi="Arial"/>
          <w:sz w:val="24"/>
        </w:rPr>
        <w:t xml:space="preserve"> submission</w:t>
      </w:r>
      <w:r w:rsidRPr="00C41E3D">
        <w:rPr>
          <w:rFonts w:ascii="Arial" w:hAnsi="Arial"/>
          <w:sz w:val="24"/>
        </w:rPr>
        <w:t xml:space="preserve">/correction will be considered agreed at the end of the consultation period. </w:t>
      </w:r>
    </w:p>
    <w:p w14:paraId="366ECE57" w14:textId="77777777" w:rsidR="003E1D75" w:rsidRPr="00C41E3D" w:rsidRDefault="003E1D75">
      <w:pPr>
        <w:spacing w:after="0"/>
        <w:jc w:val="both"/>
        <w:rPr>
          <w:rFonts w:ascii="Arial" w:hAnsi="Arial"/>
          <w:sz w:val="24"/>
        </w:rPr>
      </w:pPr>
    </w:p>
    <w:p w14:paraId="53EEA07E" w14:textId="77777777" w:rsidR="003E1D75" w:rsidRPr="00C41E3D" w:rsidRDefault="003E1D75">
      <w:pPr>
        <w:spacing w:after="0"/>
        <w:jc w:val="both"/>
        <w:rPr>
          <w:rFonts w:ascii="Arial" w:hAnsi="Arial"/>
          <w:sz w:val="24"/>
        </w:rPr>
      </w:pPr>
      <w:r w:rsidRPr="00C41E3D">
        <w:rPr>
          <w:rFonts w:ascii="Arial" w:hAnsi="Arial"/>
          <w:sz w:val="24"/>
        </w:rPr>
        <w:t>12.</w:t>
      </w:r>
      <w:r w:rsidRPr="00C41E3D">
        <w:rPr>
          <w:rFonts w:ascii="Arial" w:hAnsi="Arial"/>
          <w:sz w:val="24"/>
        </w:rPr>
        <w:tab/>
      </w:r>
      <w:r w:rsidR="00916062" w:rsidRPr="00C41E3D">
        <w:rPr>
          <w:rFonts w:ascii="Arial" w:hAnsi="Arial"/>
          <w:sz w:val="24"/>
        </w:rPr>
        <w:t>Void</w:t>
      </w:r>
      <w:r w:rsidRPr="00C41E3D">
        <w:rPr>
          <w:rFonts w:ascii="Arial" w:hAnsi="Arial"/>
          <w:sz w:val="24"/>
        </w:rPr>
        <w:t>.</w:t>
      </w:r>
    </w:p>
    <w:p w14:paraId="048FE728" w14:textId="77777777" w:rsidR="003E1D75" w:rsidRPr="00C41E3D" w:rsidRDefault="003E1D75">
      <w:pPr>
        <w:spacing w:after="0"/>
        <w:jc w:val="both"/>
        <w:rPr>
          <w:rFonts w:ascii="Arial" w:hAnsi="Arial"/>
          <w:sz w:val="24"/>
        </w:rPr>
      </w:pPr>
    </w:p>
    <w:p w14:paraId="1FA393CB" w14:textId="77777777" w:rsidR="003E1D75" w:rsidRPr="00C41E3D" w:rsidRDefault="003E1D75">
      <w:pPr>
        <w:tabs>
          <w:tab w:val="left" w:pos="540"/>
        </w:tabs>
        <w:spacing w:after="0"/>
        <w:jc w:val="both"/>
        <w:rPr>
          <w:rFonts w:ascii="Arial" w:hAnsi="Arial"/>
          <w:sz w:val="24"/>
        </w:rPr>
      </w:pPr>
      <w:r w:rsidRPr="00C41E3D">
        <w:rPr>
          <w:rFonts w:ascii="Arial" w:hAnsi="Arial"/>
          <w:sz w:val="24"/>
        </w:rPr>
        <w:t>13</w:t>
      </w:r>
      <w:r w:rsidRPr="00C41E3D">
        <w:rPr>
          <w:rFonts w:ascii="Arial" w:hAnsi="Arial"/>
          <w:sz w:val="24"/>
        </w:rPr>
        <w:tab/>
        <w:t xml:space="preserve">The </w:t>
      </w:r>
      <w:r w:rsidR="00133118">
        <w:rPr>
          <w:rFonts w:ascii="Arial" w:hAnsi="Arial"/>
          <w:sz w:val="24"/>
        </w:rPr>
        <w:t xml:space="preserve">initial </w:t>
      </w:r>
      <w:r w:rsidRPr="00C41E3D">
        <w:rPr>
          <w:rFonts w:ascii="Arial" w:hAnsi="Arial"/>
          <w:sz w:val="24"/>
        </w:rPr>
        <w:t xml:space="preserve">consultation period for a Category </w:t>
      </w:r>
      <w:r w:rsidR="007A3A42" w:rsidRPr="00C41E3D">
        <w:rPr>
          <w:rFonts w:ascii="Arial" w:hAnsi="Arial"/>
          <w:sz w:val="24"/>
        </w:rPr>
        <w:t>L</w:t>
      </w:r>
      <w:r w:rsidRPr="00C41E3D">
        <w:rPr>
          <w:rFonts w:ascii="Arial" w:hAnsi="Arial"/>
          <w:sz w:val="24"/>
        </w:rPr>
        <w:t xml:space="preserve"> test case is shortened, if additional execution log files are presented on the RAN5</w:t>
      </w:r>
      <w:r w:rsidR="00A655D2" w:rsidRPr="00C41E3D">
        <w:rPr>
          <w:rFonts w:ascii="Arial" w:hAnsi="Arial"/>
          <w:sz w:val="24"/>
        </w:rPr>
        <w:t>_</w:t>
      </w:r>
      <w:r w:rsidRPr="00C41E3D">
        <w:rPr>
          <w:rFonts w:ascii="Arial" w:hAnsi="Arial"/>
          <w:sz w:val="24"/>
        </w:rPr>
        <w:t>S</w:t>
      </w:r>
      <w:r w:rsidR="00A655D2" w:rsidRPr="00C41E3D">
        <w:rPr>
          <w:rFonts w:ascii="Arial" w:hAnsi="Arial"/>
          <w:sz w:val="24"/>
        </w:rPr>
        <w:t>IG</w:t>
      </w:r>
      <w:r w:rsidRPr="00C41E3D">
        <w:rPr>
          <w:rFonts w:ascii="Arial" w:hAnsi="Arial"/>
          <w:sz w:val="24"/>
        </w:rPr>
        <w:t xml:space="preserve"> reflector, either by the same or another verification team, showing the test case working correctly against a different UE with an independent protocol stack implementation</w:t>
      </w:r>
      <w:r w:rsidR="00A2320F" w:rsidRPr="00C41E3D">
        <w:rPr>
          <w:rFonts w:ascii="Arial" w:hAnsi="Arial"/>
          <w:sz w:val="24"/>
        </w:rPr>
        <w:t xml:space="preserve">, or showing the test case working correctly </w:t>
      </w:r>
      <w:r w:rsidR="009D60E4" w:rsidRPr="00C41E3D">
        <w:rPr>
          <w:rFonts w:ascii="Arial" w:hAnsi="Arial"/>
          <w:sz w:val="24"/>
        </w:rPr>
        <w:t>on</w:t>
      </w:r>
      <w:r w:rsidR="00A2320F" w:rsidRPr="00C41E3D">
        <w:rPr>
          <w:rFonts w:ascii="Arial" w:hAnsi="Arial"/>
          <w:sz w:val="24"/>
        </w:rPr>
        <w:t xml:space="preserve"> </w:t>
      </w:r>
      <w:r w:rsidR="00F6574E" w:rsidRPr="00C41E3D">
        <w:rPr>
          <w:rFonts w:ascii="Arial" w:hAnsi="Arial"/>
          <w:sz w:val="24"/>
        </w:rPr>
        <w:t xml:space="preserve">a different physical platform </w:t>
      </w:r>
      <w:r w:rsidR="0072781D" w:rsidRPr="00C41E3D">
        <w:rPr>
          <w:rFonts w:ascii="Arial" w:hAnsi="Arial"/>
          <w:sz w:val="24"/>
        </w:rPr>
        <w:t xml:space="preserve">(e.g. a System Simulator) </w:t>
      </w:r>
      <w:r w:rsidR="00F6574E" w:rsidRPr="00C41E3D">
        <w:rPr>
          <w:rFonts w:ascii="Arial" w:hAnsi="Arial"/>
          <w:sz w:val="24"/>
        </w:rPr>
        <w:t>with an independent protocol stack implementation</w:t>
      </w:r>
      <w:r w:rsidRPr="00C41E3D">
        <w:rPr>
          <w:rFonts w:ascii="Arial" w:hAnsi="Arial"/>
          <w:sz w:val="24"/>
        </w:rPr>
        <w:t xml:space="preserve">. The </w:t>
      </w:r>
      <w:r w:rsidR="00133118">
        <w:rPr>
          <w:rFonts w:ascii="Arial" w:hAnsi="Arial"/>
          <w:sz w:val="24"/>
        </w:rPr>
        <w:t xml:space="preserve">initial </w:t>
      </w:r>
      <w:r w:rsidRPr="00C41E3D">
        <w:rPr>
          <w:rFonts w:ascii="Arial" w:hAnsi="Arial"/>
          <w:sz w:val="24"/>
        </w:rPr>
        <w:t>consultation period is shortened to</w:t>
      </w:r>
      <w:r w:rsidRPr="00C41E3D">
        <w:rPr>
          <w:rFonts w:ascii="Arial" w:hAnsi="Arial"/>
          <w:sz w:val="24"/>
        </w:rPr>
        <w:br/>
      </w:r>
    </w:p>
    <w:p w14:paraId="6169974E" w14:textId="77777777" w:rsidR="003E1D75" w:rsidRPr="00C41E3D" w:rsidRDefault="003E1D75">
      <w:pPr>
        <w:numPr>
          <w:ilvl w:val="0"/>
          <w:numId w:val="13"/>
        </w:numPr>
        <w:tabs>
          <w:tab w:val="clear" w:pos="644"/>
          <w:tab w:val="num" w:pos="360"/>
        </w:tabs>
        <w:spacing w:after="0"/>
        <w:ind w:left="360"/>
        <w:jc w:val="both"/>
        <w:rPr>
          <w:rFonts w:ascii="Arial" w:hAnsi="Arial"/>
          <w:sz w:val="24"/>
        </w:rPr>
      </w:pPr>
      <w:r w:rsidRPr="00C41E3D">
        <w:rPr>
          <w:rFonts w:ascii="Arial" w:hAnsi="Arial"/>
          <w:sz w:val="24"/>
        </w:rPr>
        <w:t>two calendar weeks, if log files are submitted within the 1</w:t>
      </w:r>
      <w:r w:rsidRPr="00C41E3D">
        <w:rPr>
          <w:rFonts w:ascii="Arial" w:hAnsi="Arial"/>
          <w:sz w:val="24"/>
          <w:vertAlign w:val="superscript"/>
        </w:rPr>
        <w:t>st</w:t>
      </w:r>
      <w:r w:rsidRPr="00C41E3D">
        <w:rPr>
          <w:rFonts w:ascii="Arial" w:hAnsi="Arial"/>
          <w:sz w:val="24"/>
        </w:rPr>
        <w:t xml:space="preserve"> week of the original 4 week </w:t>
      </w:r>
      <w:r w:rsidR="00F5269B">
        <w:rPr>
          <w:rFonts w:ascii="Arial" w:hAnsi="Arial"/>
          <w:sz w:val="24"/>
        </w:rPr>
        <w:t xml:space="preserve">initial </w:t>
      </w:r>
      <w:r w:rsidRPr="00C41E3D">
        <w:rPr>
          <w:rFonts w:ascii="Arial" w:hAnsi="Arial"/>
          <w:sz w:val="24"/>
        </w:rPr>
        <w:t>consultation period, or to</w:t>
      </w:r>
    </w:p>
    <w:p w14:paraId="2ADE6CE5" w14:textId="77777777" w:rsidR="003E1D75" w:rsidRPr="00C41E3D" w:rsidRDefault="003E1D75">
      <w:pPr>
        <w:spacing w:before="60" w:after="0"/>
        <w:jc w:val="both"/>
        <w:rPr>
          <w:rFonts w:ascii="Arial" w:hAnsi="Arial"/>
          <w:sz w:val="24"/>
        </w:rPr>
      </w:pPr>
    </w:p>
    <w:p w14:paraId="320453B3" w14:textId="77777777" w:rsidR="003E1D75" w:rsidRPr="00C41E3D" w:rsidRDefault="003E1D75">
      <w:pPr>
        <w:numPr>
          <w:ilvl w:val="0"/>
          <w:numId w:val="13"/>
        </w:numPr>
        <w:tabs>
          <w:tab w:val="clear" w:pos="644"/>
          <w:tab w:val="num" w:pos="360"/>
        </w:tabs>
        <w:spacing w:before="60" w:after="0"/>
        <w:ind w:left="357" w:hanging="357"/>
        <w:jc w:val="both"/>
        <w:rPr>
          <w:rFonts w:ascii="Arial" w:hAnsi="Arial"/>
          <w:sz w:val="24"/>
        </w:rPr>
      </w:pPr>
      <w:r w:rsidRPr="00C41E3D">
        <w:rPr>
          <w:rFonts w:ascii="Arial" w:hAnsi="Arial"/>
          <w:sz w:val="24"/>
        </w:rPr>
        <w:t>three calendar weeks, if log files are presented within the 2</w:t>
      </w:r>
      <w:r w:rsidRPr="00C41E3D">
        <w:rPr>
          <w:rFonts w:ascii="Arial" w:hAnsi="Arial"/>
          <w:sz w:val="24"/>
          <w:vertAlign w:val="superscript"/>
        </w:rPr>
        <w:t>nd</w:t>
      </w:r>
      <w:r w:rsidRPr="00C41E3D">
        <w:rPr>
          <w:rFonts w:ascii="Arial" w:hAnsi="Arial"/>
          <w:sz w:val="24"/>
        </w:rPr>
        <w:t xml:space="preserve"> week of the original 4 week </w:t>
      </w:r>
      <w:r w:rsidR="00F5269B">
        <w:rPr>
          <w:rFonts w:ascii="Arial" w:hAnsi="Arial"/>
          <w:sz w:val="24"/>
        </w:rPr>
        <w:t xml:space="preserve">initial </w:t>
      </w:r>
      <w:r w:rsidRPr="00C41E3D">
        <w:rPr>
          <w:rFonts w:ascii="Arial" w:hAnsi="Arial"/>
          <w:sz w:val="24"/>
        </w:rPr>
        <w:t xml:space="preserve">consultation period. </w:t>
      </w:r>
    </w:p>
    <w:p w14:paraId="6B0BD0F1" w14:textId="77777777" w:rsidR="003E1D75" w:rsidRPr="00C41E3D" w:rsidRDefault="003E1D75">
      <w:pPr>
        <w:spacing w:after="0"/>
        <w:jc w:val="both"/>
        <w:rPr>
          <w:rFonts w:ascii="Arial" w:hAnsi="Arial"/>
          <w:sz w:val="24"/>
        </w:rPr>
      </w:pPr>
    </w:p>
    <w:p w14:paraId="3F5BA25D" w14:textId="77777777" w:rsidR="00BE19F1" w:rsidRPr="00C41E3D" w:rsidRDefault="003E1D75">
      <w:pPr>
        <w:tabs>
          <w:tab w:val="left" w:pos="567"/>
        </w:tabs>
        <w:spacing w:after="0"/>
        <w:jc w:val="both"/>
        <w:rPr>
          <w:rFonts w:ascii="Arial" w:hAnsi="Arial"/>
          <w:sz w:val="24"/>
        </w:rPr>
      </w:pPr>
      <w:r w:rsidRPr="00C41E3D">
        <w:rPr>
          <w:rFonts w:ascii="Arial" w:hAnsi="Arial"/>
          <w:sz w:val="24"/>
        </w:rPr>
        <w:t>14.</w:t>
      </w:r>
      <w:r w:rsidRPr="00C41E3D">
        <w:rPr>
          <w:rFonts w:ascii="Arial" w:hAnsi="Arial"/>
          <w:sz w:val="24"/>
        </w:rPr>
        <w:tab/>
        <w:t xml:space="preserve">The coordinator is to maintain a document (e.g. Excel spreadsheet) summarizing the status for each </w:t>
      </w:r>
      <w:proofErr w:type="spellStart"/>
      <w:r w:rsidR="007A3A42" w:rsidRPr="00C41E3D">
        <w:rPr>
          <w:rFonts w:ascii="Arial" w:hAnsi="Arial"/>
          <w:sz w:val="24"/>
        </w:rPr>
        <w:t>tdoc</w:t>
      </w:r>
      <w:proofErr w:type="spellEnd"/>
      <w:r w:rsidRPr="00C41E3D">
        <w:rPr>
          <w:rFonts w:ascii="Arial" w:hAnsi="Arial"/>
          <w:sz w:val="24"/>
        </w:rPr>
        <w:t xml:space="preserve"> presented for agreement on the RAN5</w:t>
      </w:r>
      <w:r w:rsidR="00A655D2" w:rsidRPr="00C41E3D">
        <w:rPr>
          <w:rFonts w:ascii="Arial" w:hAnsi="Arial"/>
          <w:sz w:val="24"/>
        </w:rPr>
        <w:t>_</w:t>
      </w:r>
      <w:r w:rsidRPr="00C41E3D">
        <w:rPr>
          <w:rFonts w:ascii="Arial" w:hAnsi="Arial"/>
          <w:sz w:val="24"/>
        </w:rPr>
        <w:t>S</w:t>
      </w:r>
      <w:r w:rsidR="00A655D2" w:rsidRPr="00C41E3D">
        <w:rPr>
          <w:rFonts w:ascii="Arial" w:hAnsi="Arial"/>
          <w:sz w:val="24"/>
        </w:rPr>
        <w:t>IG</w:t>
      </w:r>
      <w:r w:rsidRPr="00C41E3D">
        <w:rPr>
          <w:rFonts w:ascii="Arial" w:hAnsi="Arial"/>
          <w:sz w:val="24"/>
        </w:rPr>
        <w:t xml:space="preserve"> </w:t>
      </w:r>
      <w:r w:rsidR="00A655D2" w:rsidRPr="00C41E3D">
        <w:rPr>
          <w:rFonts w:ascii="Arial" w:hAnsi="Arial"/>
          <w:sz w:val="24"/>
        </w:rPr>
        <w:t>r</w:t>
      </w:r>
      <w:r w:rsidRPr="00C41E3D">
        <w:rPr>
          <w:rFonts w:ascii="Arial" w:hAnsi="Arial"/>
          <w:sz w:val="24"/>
        </w:rPr>
        <w:t>eflector. This document is to be updated and published on the RAN5</w:t>
      </w:r>
      <w:r w:rsidR="00A655D2" w:rsidRPr="00C41E3D">
        <w:rPr>
          <w:rFonts w:ascii="Arial" w:hAnsi="Arial"/>
          <w:sz w:val="24"/>
        </w:rPr>
        <w:t>_</w:t>
      </w:r>
      <w:r w:rsidRPr="00C41E3D">
        <w:rPr>
          <w:rFonts w:ascii="Arial" w:hAnsi="Arial"/>
          <w:sz w:val="24"/>
        </w:rPr>
        <w:t>S</w:t>
      </w:r>
      <w:r w:rsidR="00A655D2" w:rsidRPr="00C41E3D">
        <w:rPr>
          <w:rFonts w:ascii="Arial" w:hAnsi="Arial"/>
          <w:sz w:val="24"/>
        </w:rPr>
        <w:t>IG</w:t>
      </w:r>
      <w:r w:rsidRPr="00C41E3D">
        <w:rPr>
          <w:rFonts w:ascii="Arial" w:hAnsi="Arial"/>
          <w:sz w:val="24"/>
        </w:rPr>
        <w:t xml:space="preserve"> </w:t>
      </w:r>
      <w:r w:rsidR="00A655D2" w:rsidRPr="00C41E3D">
        <w:rPr>
          <w:rFonts w:ascii="Arial" w:hAnsi="Arial"/>
          <w:sz w:val="24"/>
        </w:rPr>
        <w:t>r</w:t>
      </w:r>
      <w:r w:rsidRPr="00C41E3D">
        <w:rPr>
          <w:rFonts w:ascii="Arial" w:hAnsi="Arial"/>
          <w:sz w:val="24"/>
        </w:rPr>
        <w:t>eflector on a regular basis</w:t>
      </w:r>
      <w:r w:rsidR="00BE19F1" w:rsidRPr="00C41E3D">
        <w:rPr>
          <w:rFonts w:ascii="Arial" w:hAnsi="Arial"/>
          <w:sz w:val="24"/>
        </w:rPr>
        <w:t>, at the following location:</w:t>
      </w:r>
    </w:p>
    <w:p w14:paraId="3970AA85" w14:textId="77777777" w:rsidR="00BE19F1" w:rsidRPr="00C41E3D" w:rsidRDefault="00BE19F1">
      <w:pPr>
        <w:tabs>
          <w:tab w:val="left" w:pos="567"/>
        </w:tabs>
        <w:spacing w:after="0"/>
        <w:jc w:val="both"/>
        <w:rPr>
          <w:rFonts w:ascii="Arial" w:hAnsi="Arial"/>
          <w:sz w:val="24"/>
        </w:rPr>
      </w:pPr>
    </w:p>
    <w:p w14:paraId="324A76E6" w14:textId="77777777" w:rsidR="00BE19F1" w:rsidRPr="00C41E3D" w:rsidRDefault="003E1D75" w:rsidP="002C35B2">
      <w:pPr>
        <w:spacing w:after="0"/>
        <w:jc w:val="center"/>
        <w:rPr>
          <w:rFonts w:ascii="Arial" w:hAnsi="Arial"/>
          <w:b/>
          <w:color w:val="FF0000"/>
          <w:sz w:val="24"/>
        </w:rPr>
      </w:pPr>
      <w:r w:rsidRPr="00C41E3D">
        <w:rPr>
          <w:rFonts w:ascii="Arial" w:hAnsi="Arial"/>
          <w:sz w:val="24"/>
        </w:rPr>
        <w:t xml:space="preserve">    </w:t>
      </w:r>
      <w:hyperlink r:id="rId17" w:history="1">
        <w:r w:rsidR="00BE19F1" w:rsidRPr="00C41E3D">
          <w:rPr>
            <w:rStyle w:val="Hyperlink"/>
            <w:rFonts w:ascii="Arial" w:hAnsi="Arial"/>
            <w:b/>
            <w:sz w:val="24"/>
          </w:rPr>
          <w:t>ftp://ftp.3gpp.org/tsg_ran/WG5_Test_ex-T1/TTCN/Reporting/TTCN_status/</w:t>
        </w:r>
      </w:hyperlink>
    </w:p>
    <w:p w14:paraId="6DC03370" w14:textId="77777777" w:rsidR="003E1D75" w:rsidRPr="00C41E3D" w:rsidRDefault="003E1D75">
      <w:pPr>
        <w:tabs>
          <w:tab w:val="left" w:pos="567"/>
        </w:tabs>
        <w:spacing w:after="0"/>
        <w:jc w:val="both"/>
        <w:rPr>
          <w:rFonts w:ascii="Arial" w:hAnsi="Arial"/>
          <w:sz w:val="24"/>
        </w:rPr>
      </w:pPr>
    </w:p>
    <w:p w14:paraId="01824062" w14:textId="77777777" w:rsidR="003E1D75" w:rsidRPr="00C41E3D" w:rsidRDefault="003E1D75">
      <w:pPr>
        <w:tabs>
          <w:tab w:val="left" w:pos="567"/>
        </w:tabs>
        <w:spacing w:after="0"/>
        <w:jc w:val="both"/>
        <w:rPr>
          <w:rFonts w:ascii="Arial" w:hAnsi="Arial"/>
          <w:sz w:val="24"/>
        </w:rPr>
      </w:pPr>
      <w:r w:rsidRPr="00C41E3D">
        <w:rPr>
          <w:rFonts w:ascii="Arial" w:hAnsi="Arial"/>
          <w:sz w:val="24"/>
        </w:rPr>
        <w:t>15.</w:t>
      </w:r>
      <w:r w:rsidRPr="00C41E3D">
        <w:rPr>
          <w:rFonts w:ascii="Arial" w:hAnsi="Arial"/>
          <w:sz w:val="24"/>
        </w:rPr>
        <w:tab/>
      </w:r>
      <w:r w:rsidR="00A7394F" w:rsidRPr="00C41E3D">
        <w:rPr>
          <w:rFonts w:ascii="Arial" w:hAnsi="Arial"/>
          <w:sz w:val="24"/>
        </w:rPr>
        <w:t xml:space="preserve">In relation to </w:t>
      </w:r>
      <w:r w:rsidR="006F1680" w:rsidRPr="00C41E3D">
        <w:rPr>
          <w:rFonts w:ascii="Arial" w:hAnsi="Arial"/>
          <w:sz w:val="24"/>
        </w:rPr>
        <w:t>article</w:t>
      </w:r>
      <w:r w:rsidR="00A7394F" w:rsidRPr="00C41E3D">
        <w:rPr>
          <w:rFonts w:ascii="Arial" w:hAnsi="Arial"/>
          <w:sz w:val="24"/>
        </w:rPr>
        <w:t xml:space="preserve"> 22, MCC TF160 will also publish on the RAN5_SIG reflector a list of all the changes affecting test cases for which TTCN has been implemented. This will be included in the coversheet of the deliveries.</w:t>
      </w:r>
    </w:p>
    <w:p w14:paraId="7CECAA44" w14:textId="77777777" w:rsidR="003E1D75" w:rsidRPr="00C41E3D" w:rsidRDefault="003E1D75">
      <w:pPr>
        <w:tabs>
          <w:tab w:val="left" w:pos="567"/>
        </w:tabs>
        <w:spacing w:after="0"/>
        <w:jc w:val="both"/>
        <w:rPr>
          <w:rFonts w:ascii="Arial" w:hAnsi="Arial"/>
          <w:sz w:val="24"/>
        </w:rPr>
      </w:pPr>
    </w:p>
    <w:p w14:paraId="1E4CFB87" w14:textId="77777777" w:rsidR="003E1D75" w:rsidRPr="00C41E3D" w:rsidRDefault="003E1D75">
      <w:pPr>
        <w:tabs>
          <w:tab w:val="left" w:pos="567"/>
        </w:tabs>
        <w:spacing w:after="0"/>
        <w:jc w:val="both"/>
        <w:rPr>
          <w:rFonts w:ascii="Arial" w:hAnsi="Arial"/>
          <w:sz w:val="24"/>
        </w:rPr>
      </w:pPr>
      <w:r w:rsidRPr="00C41E3D">
        <w:rPr>
          <w:rFonts w:ascii="Arial" w:hAnsi="Arial"/>
          <w:sz w:val="24"/>
        </w:rPr>
        <w:t>16.</w:t>
      </w:r>
      <w:r w:rsidRPr="00C41E3D">
        <w:rPr>
          <w:rFonts w:ascii="Arial" w:hAnsi="Arial"/>
          <w:sz w:val="24"/>
        </w:rPr>
        <w:tab/>
      </w:r>
      <w:r w:rsidR="0021159B" w:rsidRPr="00C41E3D">
        <w:rPr>
          <w:rFonts w:ascii="Arial" w:hAnsi="Arial"/>
          <w:sz w:val="24"/>
        </w:rPr>
        <w:t>For corrections to already approved TTCN test cases:</w:t>
      </w:r>
      <w:r w:rsidR="00274590" w:rsidRPr="00C41E3D">
        <w:rPr>
          <w:rFonts w:ascii="Arial" w:hAnsi="Arial"/>
          <w:sz w:val="24"/>
        </w:rPr>
        <w:t xml:space="preserve"> </w:t>
      </w:r>
    </w:p>
    <w:p w14:paraId="0A5A1CA0" w14:textId="77777777" w:rsidR="003E1D75" w:rsidRPr="00C41E3D" w:rsidRDefault="003E1D75">
      <w:pPr>
        <w:tabs>
          <w:tab w:val="left" w:pos="567"/>
        </w:tabs>
        <w:spacing w:after="0"/>
        <w:jc w:val="both"/>
        <w:rPr>
          <w:rFonts w:ascii="Arial" w:hAnsi="Arial"/>
          <w:sz w:val="24"/>
        </w:rPr>
      </w:pPr>
    </w:p>
    <w:p w14:paraId="3E08CA8A" w14:textId="77777777" w:rsidR="003E1D75" w:rsidRPr="00C41E3D" w:rsidRDefault="003E1D75">
      <w:pPr>
        <w:spacing w:after="0"/>
        <w:jc w:val="both"/>
        <w:rPr>
          <w:rFonts w:ascii="Arial" w:hAnsi="Arial"/>
          <w:sz w:val="24"/>
        </w:rPr>
      </w:pPr>
      <w:r w:rsidRPr="00C41E3D">
        <w:rPr>
          <w:rFonts w:ascii="Arial" w:hAnsi="Arial"/>
          <w:sz w:val="24"/>
        </w:rPr>
        <w:t xml:space="preserve">16.1 </w:t>
      </w:r>
      <w:r w:rsidRPr="00C41E3D">
        <w:rPr>
          <w:rFonts w:ascii="Arial" w:hAnsi="Arial"/>
          <w:sz w:val="24"/>
        </w:rPr>
        <w:tab/>
        <w:t>A correction to an already approved test case shall be regarded as being justified on one or more of the following grounds:</w:t>
      </w:r>
    </w:p>
    <w:p w14:paraId="724EF49C" w14:textId="77777777" w:rsidR="003E1D75" w:rsidRPr="00C41E3D" w:rsidRDefault="003E1D75">
      <w:pPr>
        <w:spacing w:after="0"/>
        <w:jc w:val="both"/>
        <w:rPr>
          <w:rFonts w:ascii="Arial" w:hAnsi="Arial"/>
          <w:sz w:val="24"/>
        </w:rPr>
      </w:pPr>
    </w:p>
    <w:p w14:paraId="5A0AF4C3" w14:textId="77777777" w:rsidR="003E1D75" w:rsidRPr="00C41E3D" w:rsidRDefault="003E1D75">
      <w:pPr>
        <w:numPr>
          <w:ilvl w:val="0"/>
          <w:numId w:val="14"/>
        </w:numPr>
        <w:spacing w:after="0"/>
        <w:jc w:val="both"/>
        <w:rPr>
          <w:rFonts w:ascii="Arial" w:hAnsi="Arial"/>
          <w:sz w:val="24"/>
        </w:rPr>
      </w:pPr>
      <w:r w:rsidRPr="00C41E3D">
        <w:rPr>
          <w:rFonts w:ascii="Arial" w:hAnsi="Arial"/>
          <w:sz w:val="24"/>
        </w:rPr>
        <w:t xml:space="preserve">The current TTCN might cause a </w:t>
      </w:r>
      <w:r w:rsidR="00133118">
        <w:rPr>
          <w:rFonts w:ascii="Arial" w:hAnsi="Arial"/>
          <w:sz w:val="24"/>
        </w:rPr>
        <w:t>conformant</w:t>
      </w:r>
      <w:r w:rsidRPr="00C41E3D">
        <w:rPr>
          <w:rFonts w:ascii="Arial" w:hAnsi="Arial"/>
          <w:sz w:val="24"/>
        </w:rPr>
        <w:t xml:space="preserve"> UE implementation to fail a test case, or</w:t>
      </w:r>
    </w:p>
    <w:p w14:paraId="715CD2D9" w14:textId="77777777" w:rsidR="003E1D75" w:rsidRPr="00C41E3D" w:rsidRDefault="003E1D75">
      <w:pPr>
        <w:spacing w:after="0"/>
        <w:jc w:val="both"/>
        <w:rPr>
          <w:rFonts w:ascii="Arial" w:hAnsi="Arial"/>
          <w:sz w:val="24"/>
        </w:rPr>
      </w:pPr>
    </w:p>
    <w:p w14:paraId="1111D242" w14:textId="77777777" w:rsidR="003E1D75" w:rsidRPr="00C41E3D" w:rsidRDefault="003E1D75">
      <w:pPr>
        <w:numPr>
          <w:ilvl w:val="0"/>
          <w:numId w:val="14"/>
        </w:numPr>
        <w:spacing w:after="0"/>
        <w:jc w:val="both"/>
        <w:rPr>
          <w:rFonts w:ascii="Arial" w:hAnsi="Arial"/>
          <w:sz w:val="24"/>
        </w:rPr>
      </w:pPr>
      <w:r w:rsidRPr="00C41E3D">
        <w:rPr>
          <w:rFonts w:ascii="Arial" w:hAnsi="Arial"/>
          <w:sz w:val="24"/>
        </w:rPr>
        <w:t>The current TTCN might permit a</w:t>
      </w:r>
      <w:r w:rsidR="00133118">
        <w:rPr>
          <w:rFonts w:ascii="Arial" w:hAnsi="Arial"/>
          <w:sz w:val="24"/>
        </w:rPr>
        <w:t>non-conformant</w:t>
      </w:r>
      <w:r w:rsidRPr="00C41E3D">
        <w:rPr>
          <w:rFonts w:ascii="Arial" w:hAnsi="Arial"/>
          <w:sz w:val="24"/>
        </w:rPr>
        <w:t xml:space="preserve"> UE implementation to pass a test case, or</w:t>
      </w:r>
    </w:p>
    <w:p w14:paraId="73BBF887" w14:textId="77777777" w:rsidR="003E1D75" w:rsidRPr="00C41E3D" w:rsidRDefault="003E1D75">
      <w:pPr>
        <w:spacing w:after="0"/>
        <w:jc w:val="both"/>
        <w:rPr>
          <w:rFonts w:ascii="Arial" w:hAnsi="Arial"/>
          <w:sz w:val="24"/>
        </w:rPr>
      </w:pPr>
    </w:p>
    <w:p w14:paraId="0D3A48FC" w14:textId="77777777" w:rsidR="003E1D75" w:rsidRPr="00C41E3D" w:rsidRDefault="003E1D75">
      <w:pPr>
        <w:numPr>
          <w:ilvl w:val="0"/>
          <w:numId w:val="14"/>
        </w:numPr>
        <w:spacing w:after="0"/>
        <w:jc w:val="both"/>
        <w:rPr>
          <w:rFonts w:ascii="Arial" w:hAnsi="Arial"/>
          <w:sz w:val="24"/>
        </w:rPr>
      </w:pPr>
      <w:r w:rsidRPr="00C41E3D">
        <w:rPr>
          <w:rFonts w:ascii="Arial" w:hAnsi="Arial"/>
          <w:sz w:val="24"/>
        </w:rPr>
        <w:t>The current TTCN implementation of the test case does not satisfy the test purpose or test requirements</w:t>
      </w:r>
    </w:p>
    <w:p w14:paraId="100E9B6E" w14:textId="77777777" w:rsidR="003E1D75" w:rsidRPr="00C41E3D" w:rsidRDefault="003E1D75">
      <w:pPr>
        <w:pStyle w:val="tdoc-header"/>
        <w:overflowPunct w:val="0"/>
        <w:autoSpaceDE w:val="0"/>
        <w:autoSpaceDN w:val="0"/>
        <w:adjustRightInd w:val="0"/>
        <w:textAlignment w:val="baseline"/>
        <w:rPr>
          <w:rFonts w:eastAsia="Times New Roman"/>
          <w:noProof w:val="0"/>
        </w:rPr>
      </w:pPr>
    </w:p>
    <w:p w14:paraId="1B6D8110" w14:textId="77777777" w:rsidR="007A3A42" w:rsidRPr="00C41E3D" w:rsidRDefault="003E1D75">
      <w:pPr>
        <w:pStyle w:val="tdoc-header"/>
        <w:overflowPunct w:val="0"/>
        <w:autoSpaceDE w:val="0"/>
        <w:autoSpaceDN w:val="0"/>
        <w:adjustRightInd w:val="0"/>
        <w:jc w:val="both"/>
        <w:textAlignment w:val="baseline"/>
        <w:rPr>
          <w:rFonts w:eastAsia="Times New Roman"/>
          <w:noProof w:val="0"/>
        </w:rPr>
      </w:pPr>
      <w:r w:rsidRPr="00C41E3D">
        <w:rPr>
          <w:rFonts w:eastAsia="Times New Roman"/>
          <w:noProof w:val="0"/>
        </w:rPr>
        <w:t xml:space="preserve">16.2  The originator of a correction to an already approved test case shall provide a justification based upon the classification in </w:t>
      </w:r>
      <w:r w:rsidR="006F1680" w:rsidRPr="00C41E3D">
        <w:rPr>
          <w:rFonts w:eastAsia="Times New Roman"/>
          <w:noProof w:val="0"/>
        </w:rPr>
        <w:t>article</w:t>
      </w:r>
      <w:r w:rsidRPr="00C41E3D">
        <w:rPr>
          <w:rFonts w:eastAsia="Times New Roman"/>
          <w:noProof w:val="0"/>
        </w:rPr>
        <w:t xml:space="preserve"> 17.  MCC TF160 may comment on the proposed change and advise RAN5 whether they agree with the proposed change.  The decision as to whether a correction should be agreed shall be made by RAN5 following normal RAN5 email approval procedures.</w:t>
      </w:r>
      <w:r w:rsidR="007A3A42" w:rsidRPr="00C41E3D">
        <w:rPr>
          <w:rFonts w:eastAsia="Times New Roman"/>
          <w:noProof w:val="0"/>
        </w:rPr>
        <w:t xml:space="preserve"> The MCC TF160 review comments, once available, are uploaded at the following location (below example is for year 20</w:t>
      </w:r>
      <w:r w:rsidR="00D333BB">
        <w:rPr>
          <w:rFonts w:eastAsia="Times New Roman"/>
          <w:noProof w:val="0"/>
        </w:rPr>
        <w:t>20</w:t>
      </w:r>
      <w:r w:rsidR="007A3A42" w:rsidRPr="00C41E3D">
        <w:rPr>
          <w:rFonts w:eastAsia="Times New Roman"/>
          <w:noProof w:val="0"/>
        </w:rPr>
        <w:t xml:space="preserve">): </w:t>
      </w:r>
    </w:p>
    <w:p w14:paraId="52FCFBD5" w14:textId="77777777" w:rsidR="007A3A42" w:rsidRPr="00C41E3D" w:rsidRDefault="007A3A42">
      <w:pPr>
        <w:pStyle w:val="tdoc-header"/>
        <w:overflowPunct w:val="0"/>
        <w:autoSpaceDE w:val="0"/>
        <w:autoSpaceDN w:val="0"/>
        <w:adjustRightInd w:val="0"/>
        <w:jc w:val="both"/>
        <w:textAlignment w:val="baseline"/>
        <w:rPr>
          <w:rFonts w:eastAsia="Times New Roman"/>
          <w:noProof w:val="0"/>
        </w:rPr>
      </w:pPr>
    </w:p>
    <w:p w14:paraId="4E55FCFC" w14:textId="77777777" w:rsidR="000E54F9" w:rsidRPr="00C41E3D" w:rsidRDefault="002F0DF7" w:rsidP="00482D67">
      <w:pPr>
        <w:spacing w:after="0"/>
        <w:jc w:val="center"/>
        <w:rPr>
          <w:rFonts w:ascii="Arial" w:hAnsi="Arial"/>
          <w:b/>
          <w:color w:val="FF0000"/>
          <w:sz w:val="24"/>
        </w:rPr>
      </w:pPr>
      <w:hyperlink r:id="rId18" w:history="1">
        <w:r w:rsidRPr="00C41E3D">
          <w:rPr>
            <w:rStyle w:val="Hyperlink"/>
            <w:rFonts w:ascii="Arial" w:hAnsi="Arial"/>
            <w:sz w:val="24"/>
          </w:rPr>
          <w:t>ftp://ftp.3gpp.org/tsg_ran/WG5_Test_ex-T1/TTCN/TTCN_CRs/20</w:t>
        </w:r>
        <w:r w:rsidR="00D333BB">
          <w:rPr>
            <w:rStyle w:val="Hyperlink"/>
            <w:rFonts w:ascii="Arial" w:hAnsi="Arial"/>
            <w:sz w:val="24"/>
          </w:rPr>
          <w:t>20</w:t>
        </w:r>
        <w:r w:rsidRPr="00C41E3D">
          <w:rPr>
            <w:rStyle w:val="Hyperlink"/>
            <w:rFonts w:ascii="Arial" w:hAnsi="Arial"/>
            <w:sz w:val="24"/>
          </w:rPr>
          <w:t>/Review</w:t>
        </w:r>
      </w:hyperlink>
    </w:p>
    <w:p w14:paraId="53D72AE2" w14:textId="77777777" w:rsidR="003E1D75" w:rsidRPr="00C41E3D" w:rsidRDefault="003E1D75">
      <w:pPr>
        <w:pStyle w:val="tdoc-header"/>
        <w:overflowPunct w:val="0"/>
        <w:autoSpaceDE w:val="0"/>
        <w:autoSpaceDN w:val="0"/>
        <w:adjustRightInd w:val="0"/>
        <w:jc w:val="both"/>
        <w:textAlignment w:val="baseline"/>
        <w:rPr>
          <w:rFonts w:eastAsia="Times New Roman"/>
          <w:noProof w:val="0"/>
        </w:rPr>
      </w:pPr>
    </w:p>
    <w:p w14:paraId="00950A0E" w14:textId="77777777" w:rsidR="003E1D75" w:rsidRPr="00C41E3D" w:rsidRDefault="003E1D75">
      <w:pPr>
        <w:spacing w:after="0"/>
        <w:jc w:val="both"/>
        <w:rPr>
          <w:rFonts w:ascii="Arial" w:hAnsi="Arial"/>
          <w:sz w:val="24"/>
        </w:rPr>
      </w:pPr>
    </w:p>
    <w:p w14:paraId="70AF686A"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Supporting Evidence Requirement</w:t>
      </w:r>
    </w:p>
    <w:p w14:paraId="1445A698" w14:textId="77777777" w:rsidR="003E1D75" w:rsidRPr="00C41E3D" w:rsidRDefault="003E1D75">
      <w:pPr>
        <w:spacing w:after="0"/>
        <w:jc w:val="both"/>
        <w:rPr>
          <w:rFonts w:ascii="Arial" w:hAnsi="Arial"/>
          <w:sz w:val="24"/>
        </w:rPr>
      </w:pPr>
    </w:p>
    <w:p w14:paraId="4F14CC71" w14:textId="77777777" w:rsidR="003E1D75" w:rsidRPr="00C41E3D" w:rsidRDefault="003E1D75">
      <w:pPr>
        <w:spacing w:after="0"/>
        <w:jc w:val="both"/>
        <w:rPr>
          <w:rFonts w:ascii="Arial" w:hAnsi="Arial"/>
          <w:sz w:val="24"/>
        </w:rPr>
      </w:pPr>
      <w:r w:rsidRPr="00C41E3D">
        <w:rPr>
          <w:rFonts w:ascii="Arial" w:hAnsi="Arial"/>
          <w:sz w:val="24"/>
        </w:rPr>
        <w:t>17.</w:t>
      </w:r>
      <w:r w:rsidRPr="00C41E3D">
        <w:rPr>
          <w:rFonts w:ascii="Arial" w:hAnsi="Arial"/>
          <w:sz w:val="24"/>
        </w:rPr>
        <w:tab/>
        <w:t>To help RAN5 determine agreement, the TTCN test case or correction to an approved TTCN test case sh</w:t>
      </w:r>
      <w:r w:rsidR="002F0DF7" w:rsidRPr="00C41E3D">
        <w:rPr>
          <w:rFonts w:ascii="Arial" w:hAnsi="Arial"/>
          <w:sz w:val="24"/>
        </w:rPr>
        <w:t>all</w:t>
      </w:r>
      <w:r w:rsidRPr="00C41E3D">
        <w:rPr>
          <w:rFonts w:ascii="Arial" w:hAnsi="Arial"/>
          <w:sz w:val="24"/>
        </w:rPr>
        <w:t xml:space="preserve"> be presented with the following evidence:</w:t>
      </w:r>
    </w:p>
    <w:p w14:paraId="6BF3DFDE" w14:textId="77777777" w:rsidR="003E1D75" w:rsidRPr="00C41E3D" w:rsidRDefault="003E1D75">
      <w:pPr>
        <w:spacing w:after="0"/>
        <w:jc w:val="both"/>
        <w:rPr>
          <w:rFonts w:ascii="Arial" w:hAnsi="Arial"/>
          <w:sz w:val="24"/>
        </w:rPr>
      </w:pPr>
    </w:p>
    <w:p w14:paraId="05E0392B" w14:textId="77777777" w:rsidR="003E1D75" w:rsidRPr="00C41E3D" w:rsidRDefault="003E1D75">
      <w:pPr>
        <w:spacing w:after="0"/>
        <w:jc w:val="both"/>
        <w:rPr>
          <w:rFonts w:ascii="Arial" w:hAnsi="Arial"/>
          <w:sz w:val="24"/>
        </w:rPr>
      </w:pPr>
      <w:r w:rsidRPr="00C41E3D">
        <w:rPr>
          <w:rFonts w:ascii="Arial" w:hAnsi="Arial"/>
          <w:sz w:val="24"/>
        </w:rPr>
        <w:t>17.1</w:t>
      </w:r>
      <w:r w:rsidRPr="00C41E3D">
        <w:rPr>
          <w:rFonts w:ascii="Arial" w:hAnsi="Arial"/>
          <w:sz w:val="24"/>
        </w:rPr>
        <w:tab/>
        <w:t>For new TTCN test cases:</w:t>
      </w:r>
    </w:p>
    <w:p w14:paraId="05FDE14B" w14:textId="77777777" w:rsidR="003E1D75" w:rsidRPr="00C41E3D" w:rsidRDefault="003E1D75">
      <w:pPr>
        <w:spacing w:after="0"/>
        <w:jc w:val="both"/>
        <w:rPr>
          <w:rFonts w:ascii="Arial" w:hAnsi="Arial"/>
          <w:sz w:val="24"/>
        </w:rPr>
      </w:pPr>
    </w:p>
    <w:p w14:paraId="77B8B656"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 xml:space="preserve">A working </w:t>
      </w:r>
      <w:r w:rsidR="00C1121E" w:rsidRPr="00C41E3D">
        <w:rPr>
          <w:rFonts w:ascii="Arial" w:hAnsi="Arial"/>
          <w:sz w:val="24"/>
        </w:rPr>
        <w:t>TTCN</w:t>
      </w:r>
      <w:r w:rsidRPr="00C41E3D">
        <w:rPr>
          <w:rFonts w:ascii="Arial" w:hAnsi="Arial"/>
          <w:sz w:val="24"/>
        </w:rPr>
        <w:t xml:space="preserve"> file (optional, to help verification by others)</w:t>
      </w:r>
    </w:p>
    <w:p w14:paraId="0437F503" w14:textId="77777777" w:rsidR="003E1D75" w:rsidRPr="00C41E3D" w:rsidRDefault="003E1D75">
      <w:pPr>
        <w:spacing w:after="0"/>
        <w:jc w:val="both"/>
        <w:rPr>
          <w:rFonts w:ascii="Arial" w:hAnsi="Arial"/>
          <w:sz w:val="24"/>
        </w:rPr>
      </w:pPr>
    </w:p>
    <w:p w14:paraId="71BF19A0" w14:textId="77777777" w:rsidR="00446665" w:rsidRPr="00C41E3D" w:rsidRDefault="003E1D75" w:rsidP="00975B44">
      <w:pPr>
        <w:numPr>
          <w:ilvl w:val="0"/>
          <w:numId w:val="11"/>
        </w:numPr>
        <w:spacing w:after="0"/>
        <w:jc w:val="both"/>
        <w:rPr>
          <w:rFonts w:ascii="Arial" w:hAnsi="Arial"/>
          <w:sz w:val="24"/>
        </w:rPr>
      </w:pPr>
      <w:r w:rsidRPr="00C41E3D">
        <w:rPr>
          <w:rFonts w:ascii="Arial" w:hAnsi="Arial"/>
          <w:sz w:val="24"/>
        </w:rPr>
        <w:t>An execution System Simulator</w:t>
      </w:r>
      <w:r w:rsidR="00490492" w:rsidRPr="00C41E3D">
        <w:rPr>
          <w:rFonts w:ascii="Arial" w:hAnsi="Arial"/>
          <w:sz w:val="24"/>
        </w:rPr>
        <w:t xml:space="preserve"> (SS</w:t>
      </w:r>
      <w:r w:rsidRPr="00C41E3D">
        <w:rPr>
          <w:rFonts w:ascii="Arial" w:hAnsi="Arial"/>
          <w:sz w:val="24"/>
        </w:rPr>
        <w:t>) log in a widely accepted format</w:t>
      </w:r>
    </w:p>
    <w:p w14:paraId="4B470F67" w14:textId="77777777" w:rsidR="003E1D75" w:rsidRPr="00C41E3D" w:rsidRDefault="003E1D75">
      <w:pPr>
        <w:spacing w:after="0"/>
        <w:jc w:val="both"/>
        <w:rPr>
          <w:rFonts w:ascii="Arial" w:hAnsi="Arial"/>
          <w:sz w:val="24"/>
        </w:rPr>
      </w:pPr>
    </w:p>
    <w:p w14:paraId="0026BB10"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A description of all changes applied to the TTCN of the base version. An indication will be given whether the individual changes are part of a later version of the interim TTCN or if the changes have not been seen before</w:t>
      </w:r>
    </w:p>
    <w:p w14:paraId="68E303B7" w14:textId="77777777" w:rsidR="003E1D75" w:rsidRPr="00C41E3D" w:rsidRDefault="003E1D75">
      <w:pPr>
        <w:spacing w:after="0"/>
        <w:jc w:val="both"/>
        <w:rPr>
          <w:rFonts w:ascii="Arial" w:hAnsi="Arial"/>
          <w:sz w:val="24"/>
        </w:rPr>
      </w:pPr>
    </w:p>
    <w:p w14:paraId="68127871" w14:textId="77777777" w:rsidR="003E1D75" w:rsidRPr="00C41E3D" w:rsidRDefault="003E1D75" w:rsidP="00DB058C">
      <w:pPr>
        <w:numPr>
          <w:ilvl w:val="0"/>
          <w:numId w:val="11"/>
        </w:numPr>
        <w:spacing w:after="0"/>
        <w:jc w:val="both"/>
        <w:rPr>
          <w:rFonts w:ascii="Arial" w:hAnsi="Arial"/>
          <w:sz w:val="24"/>
        </w:rPr>
      </w:pPr>
      <w:r w:rsidRPr="00C41E3D">
        <w:rPr>
          <w:rFonts w:ascii="Arial" w:hAnsi="Arial"/>
          <w:sz w:val="24"/>
        </w:rPr>
        <w:t xml:space="preserve">The </w:t>
      </w:r>
      <w:r w:rsidR="00C1121E" w:rsidRPr="00C41E3D">
        <w:rPr>
          <w:rFonts w:ascii="Arial" w:hAnsi="Arial"/>
          <w:sz w:val="24"/>
        </w:rPr>
        <w:t xml:space="preserve">PICS and </w:t>
      </w:r>
      <w:r w:rsidRPr="00C41E3D">
        <w:rPr>
          <w:rFonts w:ascii="Arial" w:hAnsi="Arial"/>
          <w:sz w:val="24"/>
        </w:rPr>
        <w:t>PIXIT information used if not in the standard file</w:t>
      </w:r>
      <w:r w:rsidR="00DB058C" w:rsidRPr="00C41E3D">
        <w:rPr>
          <w:rFonts w:ascii="Arial" w:hAnsi="Arial"/>
          <w:sz w:val="24"/>
        </w:rPr>
        <w:t>, as well as evidence that the test case selection expression (TCSE) was successfully executed</w:t>
      </w:r>
    </w:p>
    <w:p w14:paraId="27A38408" w14:textId="77777777" w:rsidR="003E1D75" w:rsidRPr="00C41E3D" w:rsidRDefault="003E1D75">
      <w:pPr>
        <w:spacing w:after="0"/>
        <w:jc w:val="both"/>
        <w:rPr>
          <w:rFonts w:ascii="Arial" w:hAnsi="Arial"/>
          <w:sz w:val="24"/>
        </w:rPr>
      </w:pPr>
    </w:p>
    <w:p w14:paraId="470CFFD9"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A clear prose description of the path(s) proven through the test case</w:t>
      </w:r>
    </w:p>
    <w:p w14:paraId="58BFF29C" w14:textId="77777777" w:rsidR="003E1D75" w:rsidRPr="00C41E3D" w:rsidRDefault="003E1D75">
      <w:pPr>
        <w:spacing w:after="0"/>
        <w:jc w:val="both"/>
        <w:rPr>
          <w:rFonts w:ascii="Arial" w:hAnsi="Arial"/>
          <w:sz w:val="24"/>
        </w:rPr>
      </w:pPr>
    </w:p>
    <w:p w14:paraId="56CB2F26"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Proof that previously approved test cases are not broken</w:t>
      </w:r>
      <w:r w:rsidR="002F0DF7" w:rsidRPr="00C41E3D">
        <w:rPr>
          <w:rFonts w:ascii="Arial" w:hAnsi="Arial"/>
          <w:sz w:val="24"/>
        </w:rPr>
        <w:t xml:space="preserve"> (optional)</w:t>
      </w:r>
    </w:p>
    <w:p w14:paraId="4BDCB4E6" w14:textId="77777777" w:rsidR="003E1D75" w:rsidRPr="00C41E3D" w:rsidRDefault="003E1D75">
      <w:pPr>
        <w:spacing w:after="0"/>
        <w:jc w:val="both"/>
        <w:rPr>
          <w:rFonts w:ascii="Arial" w:hAnsi="Arial"/>
          <w:sz w:val="24"/>
        </w:rPr>
      </w:pPr>
    </w:p>
    <w:p w14:paraId="6D14AB33" w14:textId="77777777" w:rsidR="003E1D75" w:rsidRPr="00C41E3D" w:rsidRDefault="003E1D75">
      <w:pPr>
        <w:numPr>
          <w:ilvl w:val="0"/>
          <w:numId w:val="11"/>
        </w:numPr>
        <w:spacing w:after="0"/>
        <w:jc w:val="both"/>
        <w:rPr>
          <w:rFonts w:ascii="Arial" w:hAnsi="Arial"/>
          <w:sz w:val="24"/>
        </w:rPr>
      </w:pPr>
      <w:r w:rsidRPr="00C41E3D">
        <w:rPr>
          <w:rFonts w:ascii="Arial" w:hAnsi="Arial"/>
          <w:sz w:val="24"/>
        </w:rPr>
        <w:t>Evidence sh</w:t>
      </w:r>
      <w:r w:rsidR="002F0DF7" w:rsidRPr="00C41E3D">
        <w:rPr>
          <w:rFonts w:ascii="Arial" w:hAnsi="Arial"/>
          <w:sz w:val="24"/>
        </w:rPr>
        <w:t>all</w:t>
      </w:r>
      <w:r w:rsidRPr="00C41E3D">
        <w:rPr>
          <w:rFonts w:ascii="Arial" w:hAnsi="Arial"/>
          <w:sz w:val="24"/>
        </w:rPr>
        <w:t xml:space="preserve"> be provided for each platform that is able to run the test case</w:t>
      </w:r>
    </w:p>
    <w:p w14:paraId="4CF8C6F3" w14:textId="77777777" w:rsidR="000149A3" w:rsidRPr="00C41E3D" w:rsidRDefault="000149A3" w:rsidP="000149A3">
      <w:pPr>
        <w:spacing w:after="0"/>
        <w:jc w:val="both"/>
        <w:rPr>
          <w:rFonts w:ascii="Arial" w:hAnsi="Arial"/>
          <w:sz w:val="24"/>
        </w:rPr>
      </w:pPr>
    </w:p>
    <w:p w14:paraId="7EF54931" w14:textId="77777777" w:rsidR="002C54CD" w:rsidRPr="00C41E3D" w:rsidRDefault="002C54CD" w:rsidP="002C54CD">
      <w:pPr>
        <w:numPr>
          <w:ilvl w:val="0"/>
          <w:numId w:val="11"/>
        </w:numPr>
        <w:spacing w:after="0"/>
        <w:jc w:val="both"/>
        <w:rPr>
          <w:rFonts w:ascii="Arial" w:hAnsi="Arial"/>
          <w:sz w:val="24"/>
        </w:rPr>
      </w:pPr>
      <w:r w:rsidRPr="00C41E3D">
        <w:rPr>
          <w:rFonts w:ascii="Arial" w:hAnsi="Arial"/>
          <w:sz w:val="24"/>
        </w:rPr>
        <w:t xml:space="preserve">For certain </w:t>
      </w:r>
      <w:r w:rsidR="00C53A3C" w:rsidRPr="00C41E3D">
        <w:rPr>
          <w:rFonts w:ascii="Arial" w:hAnsi="Arial"/>
          <w:sz w:val="24"/>
        </w:rPr>
        <w:t>categories</w:t>
      </w:r>
      <w:r w:rsidRPr="00C41E3D">
        <w:rPr>
          <w:rFonts w:ascii="Arial" w:hAnsi="Arial"/>
          <w:sz w:val="24"/>
        </w:rPr>
        <w:t xml:space="preserve"> of test cases, additional supporting evidence requirements apply. They are described in article 17.4.    </w:t>
      </w:r>
    </w:p>
    <w:p w14:paraId="2305D2BD" w14:textId="77777777" w:rsidR="002C54CD" w:rsidRPr="00C41E3D" w:rsidRDefault="002C54CD" w:rsidP="000149A3">
      <w:pPr>
        <w:spacing w:after="0"/>
        <w:jc w:val="both"/>
        <w:rPr>
          <w:rFonts w:ascii="Arial" w:hAnsi="Arial"/>
          <w:sz w:val="24"/>
        </w:rPr>
      </w:pPr>
    </w:p>
    <w:p w14:paraId="317272E7" w14:textId="77777777" w:rsidR="002C54CD" w:rsidRPr="00C41E3D" w:rsidRDefault="002C54CD" w:rsidP="000149A3">
      <w:pPr>
        <w:spacing w:after="0"/>
        <w:jc w:val="both"/>
        <w:rPr>
          <w:rFonts w:ascii="Arial" w:hAnsi="Arial"/>
          <w:sz w:val="24"/>
        </w:rPr>
      </w:pPr>
    </w:p>
    <w:p w14:paraId="0EAEE462" w14:textId="77777777" w:rsidR="0042198E" w:rsidRPr="00C41E3D" w:rsidRDefault="00490492" w:rsidP="0042198E">
      <w:pPr>
        <w:spacing w:after="0"/>
        <w:jc w:val="both"/>
        <w:rPr>
          <w:rFonts w:ascii="Arial" w:hAnsi="Arial"/>
          <w:b/>
          <w:sz w:val="24"/>
        </w:rPr>
      </w:pPr>
      <w:r w:rsidRPr="00C41E3D">
        <w:rPr>
          <w:rFonts w:ascii="Arial" w:hAnsi="Arial"/>
          <w:b/>
          <w:sz w:val="24"/>
        </w:rPr>
        <w:t>SS l</w:t>
      </w:r>
      <w:r w:rsidR="0042198E" w:rsidRPr="00C41E3D">
        <w:rPr>
          <w:rFonts w:ascii="Arial" w:hAnsi="Arial"/>
          <w:b/>
          <w:sz w:val="24"/>
        </w:rPr>
        <w:t>ogs requirement for test case agreement</w:t>
      </w:r>
    </w:p>
    <w:p w14:paraId="667C3C9F" w14:textId="77777777" w:rsidR="005950B3" w:rsidRPr="00C41E3D" w:rsidRDefault="005950B3" w:rsidP="0042198E">
      <w:pPr>
        <w:spacing w:after="0"/>
        <w:jc w:val="both"/>
        <w:rPr>
          <w:rFonts w:ascii="Arial" w:hAnsi="Arial"/>
          <w:b/>
          <w:sz w:val="24"/>
        </w:rPr>
      </w:pPr>
    </w:p>
    <w:p w14:paraId="472E825E" w14:textId="77777777" w:rsidR="00FE47AE" w:rsidRPr="00C41E3D" w:rsidRDefault="00FE47AE" w:rsidP="00151CFA">
      <w:pPr>
        <w:spacing w:after="0"/>
        <w:jc w:val="both"/>
        <w:rPr>
          <w:rFonts w:ascii="Arial" w:hAnsi="Arial"/>
          <w:sz w:val="24"/>
        </w:rPr>
      </w:pPr>
      <w:r w:rsidRPr="00C41E3D">
        <w:rPr>
          <w:rFonts w:ascii="Arial" w:hAnsi="Arial"/>
          <w:sz w:val="24"/>
        </w:rPr>
        <w:t xml:space="preserve">The log shall exhibit (as a minimum) all protocol message exchanges between the UE and the SS and all protocol message contents, generated during TTCN test case execution, that matches with the test case prose description. </w:t>
      </w:r>
    </w:p>
    <w:p w14:paraId="5E4C2B7C" w14:textId="77777777" w:rsidR="00FE47AE" w:rsidRPr="00C41E3D" w:rsidRDefault="00FE47AE" w:rsidP="00151CFA">
      <w:pPr>
        <w:spacing w:after="0"/>
        <w:jc w:val="both"/>
        <w:rPr>
          <w:rFonts w:ascii="Arial" w:hAnsi="Arial"/>
          <w:sz w:val="24"/>
        </w:rPr>
      </w:pPr>
    </w:p>
    <w:p w14:paraId="2B2D1DFF" w14:textId="77777777" w:rsidR="006C5D86" w:rsidRPr="00C41E3D" w:rsidRDefault="00FE47AE" w:rsidP="00151CFA">
      <w:pPr>
        <w:spacing w:after="0"/>
        <w:jc w:val="both"/>
        <w:rPr>
          <w:rFonts w:ascii="Arial" w:hAnsi="Arial"/>
          <w:sz w:val="24"/>
        </w:rPr>
      </w:pPr>
      <w:r w:rsidRPr="00C41E3D">
        <w:rPr>
          <w:rFonts w:ascii="Arial" w:hAnsi="Arial"/>
          <w:sz w:val="24"/>
        </w:rPr>
        <w:lastRenderedPageBreak/>
        <w:t>As an exceptional measure, in</w:t>
      </w:r>
      <w:r w:rsidR="006C5D86" w:rsidRPr="00C41E3D">
        <w:rPr>
          <w:rFonts w:ascii="Arial" w:hAnsi="Arial"/>
          <w:sz w:val="24"/>
        </w:rPr>
        <w:t xml:space="preserve"> the</w:t>
      </w:r>
      <w:r w:rsidRPr="00C41E3D">
        <w:rPr>
          <w:rFonts w:ascii="Arial" w:hAnsi="Arial"/>
          <w:sz w:val="24"/>
        </w:rPr>
        <w:t xml:space="preserve"> case where the log </w:t>
      </w:r>
      <w:r w:rsidR="00335366" w:rsidRPr="00C41E3D">
        <w:rPr>
          <w:rFonts w:ascii="Arial" w:hAnsi="Arial"/>
          <w:sz w:val="24"/>
        </w:rPr>
        <w:t>or PICS information</w:t>
      </w:r>
      <w:r w:rsidRPr="00C41E3D">
        <w:rPr>
          <w:rFonts w:ascii="Arial" w:hAnsi="Arial"/>
          <w:sz w:val="24"/>
        </w:rPr>
        <w:t xml:space="preserve"> would exhibit UE information considered by the UE partner to be of a confidential nature</w:t>
      </w:r>
      <w:r w:rsidR="00335366" w:rsidRPr="00C41E3D">
        <w:rPr>
          <w:rFonts w:ascii="Arial" w:hAnsi="Arial"/>
          <w:sz w:val="24"/>
        </w:rPr>
        <w:t>, and that UE information is not related to the test applicability, purpose and description</w:t>
      </w:r>
      <w:r w:rsidR="006C5D86" w:rsidRPr="00C41E3D">
        <w:rPr>
          <w:rFonts w:ascii="Arial" w:hAnsi="Arial"/>
          <w:sz w:val="24"/>
        </w:rPr>
        <w:t xml:space="preserve">, the SS vendor is allowed to </w:t>
      </w:r>
      <w:r w:rsidR="00490492" w:rsidRPr="00C41E3D">
        <w:rPr>
          <w:rFonts w:ascii="Arial" w:hAnsi="Arial"/>
          <w:sz w:val="24"/>
        </w:rPr>
        <w:t>mask</w:t>
      </w:r>
      <w:r w:rsidR="006C5D86" w:rsidRPr="00C41E3D">
        <w:rPr>
          <w:rFonts w:ascii="Arial" w:hAnsi="Arial"/>
          <w:sz w:val="24"/>
        </w:rPr>
        <w:t xml:space="preserve"> that information in the log’s protocol message contents</w:t>
      </w:r>
      <w:r w:rsidR="00CE15D1" w:rsidRPr="00C41E3D">
        <w:rPr>
          <w:rFonts w:ascii="Arial" w:hAnsi="Arial"/>
          <w:sz w:val="24"/>
        </w:rPr>
        <w:t xml:space="preserve"> and PICS information</w:t>
      </w:r>
      <w:r w:rsidR="006C5D86" w:rsidRPr="00C41E3D">
        <w:rPr>
          <w:rFonts w:ascii="Arial" w:hAnsi="Arial"/>
          <w:sz w:val="24"/>
        </w:rPr>
        <w:t>.</w:t>
      </w:r>
      <w:r w:rsidR="00CE15D1" w:rsidRPr="00C41E3D">
        <w:rPr>
          <w:rFonts w:ascii="Arial" w:hAnsi="Arial"/>
          <w:sz w:val="24"/>
        </w:rPr>
        <w:t xml:space="preserve"> </w:t>
      </w:r>
      <w:r w:rsidR="006C5D86" w:rsidRPr="00C41E3D">
        <w:rPr>
          <w:rFonts w:ascii="Arial" w:hAnsi="Arial"/>
          <w:sz w:val="24"/>
        </w:rPr>
        <w:t xml:space="preserve">The protocol message sequence and any other log content shall not be altered. </w:t>
      </w:r>
    </w:p>
    <w:p w14:paraId="7CE49354" w14:textId="77777777" w:rsidR="00335366" w:rsidRPr="00C41E3D" w:rsidRDefault="00CB70F6" w:rsidP="00335366">
      <w:pPr>
        <w:spacing w:after="0"/>
        <w:jc w:val="both"/>
        <w:rPr>
          <w:rFonts w:ascii="Arial" w:hAnsi="Arial"/>
          <w:sz w:val="24"/>
        </w:rPr>
      </w:pPr>
      <w:r w:rsidRPr="00C41E3D">
        <w:rPr>
          <w:rFonts w:ascii="Arial" w:hAnsi="Arial"/>
          <w:sz w:val="24"/>
        </w:rPr>
        <w:t xml:space="preserve">Whenever masking is applied, </w:t>
      </w:r>
      <w:r w:rsidR="001030AE" w:rsidRPr="00C41E3D">
        <w:rPr>
          <w:rFonts w:ascii="Arial" w:hAnsi="Arial"/>
          <w:sz w:val="24"/>
        </w:rPr>
        <w:t>it shall be explicitly indicated in the submission TTCN CR document</w:t>
      </w:r>
      <w:r w:rsidR="00335366" w:rsidRPr="00C41E3D">
        <w:rPr>
          <w:rFonts w:ascii="Arial" w:hAnsi="Arial"/>
          <w:sz w:val="24"/>
        </w:rPr>
        <w:t xml:space="preserve">. </w:t>
      </w:r>
    </w:p>
    <w:p w14:paraId="67F4F998" w14:textId="77777777" w:rsidR="00CE15D1" w:rsidRPr="00C41E3D" w:rsidRDefault="00CE15D1" w:rsidP="00151CFA">
      <w:pPr>
        <w:spacing w:after="0"/>
        <w:jc w:val="both"/>
        <w:rPr>
          <w:rFonts w:ascii="Arial" w:hAnsi="Arial"/>
          <w:sz w:val="24"/>
        </w:rPr>
      </w:pPr>
    </w:p>
    <w:p w14:paraId="3C1834A1" w14:textId="77777777" w:rsidR="006C5D86" w:rsidRPr="00C41E3D" w:rsidRDefault="006C5D86" w:rsidP="00151CFA">
      <w:pPr>
        <w:spacing w:after="0"/>
        <w:jc w:val="both"/>
        <w:rPr>
          <w:rFonts w:ascii="Arial" w:hAnsi="Arial"/>
          <w:sz w:val="24"/>
        </w:rPr>
      </w:pPr>
      <w:r w:rsidRPr="00C41E3D">
        <w:rPr>
          <w:rFonts w:ascii="Arial" w:hAnsi="Arial"/>
          <w:sz w:val="24"/>
        </w:rPr>
        <w:t xml:space="preserve">UE information that may be considered to be of confidential nature is </w:t>
      </w:r>
      <w:r w:rsidR="00335366" w:rsidRPr="00C41E3D">
        <w:rPr>
          <w:rFonts w:ascii="Arial" w:hAnsi="Arial"/>
          <w:sz w:val="24"/>
        </w:rPr>
        <w:t xml:space="preserve">strictly </w:t>
      </w:r>
      <w:r w:rsidRPr="00C41E3D">
        <w:rPr>
          <w:rFonts w:ascii="Arial" w:hAnsi="Arial"/>
          <w:sz w:val="24"/>
        </w:rPr>
        <w:t xml:space="preserve">restricted to the following: </w:t>
      </w:r>
    </w:p>
    <w:p w14:paraId="07A7DA5C" w14:textId="77777777" w:rsidR="00602B4F" w:rsidRPr="00C41E3D" w:rsidRDefault="00602B4F" w:rsidP="00602B4F">
      <w:pPr>
        <w:numPr>
          <w:ilvl w:val="0"/>
          <w:numId w:val="11"/>
        </w:numPr>
        <w:spacing w:after="0"/>
        <w:jc w:val="both"/>
        <w:rPr>
          <w:rFonts w:ascii="Arial" w:hAnsi="Arial"/>
          <w:sz w:val="24"/>
        </w:rPr>
      </w:pPr>
      <w:r w:rsidRPr="00C41E3D">
        <w:rPr>
          <w:rFonts w:ascii="Arial" w:hAnsi="Arial"/>
          <w:sz w:val="24"/>
        </w:rPr>
        <w:t>UE capabilities:</w:t>
      </w:r>
    </w:p>
    <w:p w14:paraId="4D70B50B" w14:textId="77777777" w:rsidR="00602B4F" w:rsidRPr="00C41E3D" w:rsidRDefault="00F77684" w:rsidP="00602B4F">
      <w:pPr>
        <w:numPr>
          <w:ilvl w:val="1"/>
          <w:numId w:val="11"/>
        </w:numPr>
        <w:spacing w:after="0"/>
        <w:jc w:val="both"/>
        <w:rPr>
          <w:rFonts w:ascii="Arial" w:hAnsi="Arial"/>
          <w:sz w:val="24"/>
        </w:rPr>
      </w:pPr>
      <w:r w:rsidRPr="00C41E3D">
        <w:rPr>
          <w:rFonts w:ascii="Arial" w:hAnsi="Arial"/>
          <w:sz w:val="24"/>
        </w:rPr>
        <w:t xml:space="preserve">Bands and </w:t>
      </w:r>
      <w:r w:rsidR="00944FBA" w:rsidRPr="00C41E3D">
        <w:rPr>
          <w:rFonts w:ascii="Arial" w:hAnsi="Arial"/>
          <w:sz w:val="24"/>
        </w:rPr>
        <w:t>b</w:t>
      </w:r>
      <w:r w:rsidR="00602B4F" w:rsidRPr="00C41E3D">
        <w:rPr>
          <w:rFonts w:ascii="Arial" w:hAnsi="Arial"/>
          <w:sz w:val="24"/>
        </w:rPr>
        <w:t xml:space="preserve">and combinations, </w:t>
      </w:r>
    </w:p>
    <w:p w14:paraId="77DE349E" w14:textId="77777777" w:rsidR="00602B4F" w:rsidRPr="00C41E3D" w:rsidRDefault="00602B4F" w:rsidP="00602B4F">
      <w:pPr>
        <w:numPr>
          <w:ilvl w:val="1"/>
          <w:numId w:val="11"/>
        </w:numPr>
        <w:spacing w:after="0"/>
        <w:jc w:val="both"/>
        <w:rPr>
          <w:rFonts w:ascii="Arial" w:hAnsi="Arial"/>
          <w:sz w:val="24"/>
        </w:rPr>
      </w:pPr>
      <w:r w:rsidRPr="00C41E3D">
        <w:rPr>
          <w:rFonts w:ascii="Arial" w:hAnsi="Arial"/>
          <w:sz w:val="24"/>
        </w:rPr>
        <w:t>Feature group indicator</w:t>
      </w:r>
      <w:r w:rsidR="001259F1" w:rsidRPr="00C41E3D">
        <w:rPr>
          <w:rFonts w:ascii="Arial" w:hAnsi="Arial"/>
          <w:sz w:val="24"/>
        </w:rPr>
        <w:t>s</w:t>
      </w:r>
      <w:r w:rsidRPr="00C41E3D">
        <w:rPr>
          <w:rFonts w:ascii="Arial" w:hAnsi="Arial"/>
          <w:sz w:val="24"/>
        </w:rPr>
        <w:t xml:space="preserve"> (FGI</w:t>
      </w:r>
      <w:r w:rsidR="001259F1" w:rsidRPr="00C41E3D">
        <w:rPr>
          <w:rFonts w:ascii="Arial" w:hAnsi="Arial"/>
          <w:sz w:val="24"/>
        </w:rPr>
        <w:t>s</w:t>
      </w:r>
      <w:r w:rsidRPr="00C41E3D">
        <w:rPr>
          <w:rFonts w:ascii="Arial" w:hAnsi="Arial"/>
          <w:sz w:val="24"/>
        </w:rPr>
        <w:t xml:space="preserve">) </w:t>
      </w:r>
      <w:r w:rsidR="001259F1" w:rsidRPr="00C41E3D">
        <w:rPr>
          <w:rFonts w:ascii="Arial" w:hAnsi="Arial"/>
          <w:sz w:val="24"/>
        </w:rPr>
        <w:t>of</w:t>
      </w:r>
      <w:r w:rsidRPr="00C41E3D">
        <w:rPr>
          <w:rFonts w:ascii="Arial" w:hAnsi="Arial"/>
          <w:sz w:val="24"/>
        </w:rPr>
        <w:t xml:space="preserve"> the 3GPP Release indicated by the UE</w:t>
      </w:r>
      <w:r w:rsidR="001259F1" w:rsidRPr="00C41E3D">
        <w:rPr>
          <w:rFonts w:ascii="Arial" w:hAnsi="Arial"/>
          <w:sz w:val="24"/>
        </w:rPr>
        <w:t>, which are not mandated to be set as one</w:t>
      </w:r>
      <w:r w:rsidR="003D6006" w:rsidRPr="00C41E3D">
        <w:rPr>
          <w:rFonts w:ascii="Arial" w:hAnsi="Arial"/>
          <w:sz w:val="24"/>
        </w:rPr>
        <w:t xml:space="preserve"> in TS 36.331</w:t>
      </w:r>
      <w:r w:rsidRPr="00C41E3D">
        <w:rPr>
          <w:rFonts w:ascii="Arial" w:hAnsi="Arial"/>
          <w:sz w:val="24"/>
        </w:rPr>
        <w:t>.</w:t>
      </w:r>
    </w:p>
    <w:p w14:paraId="2295987F" w14:textId="77777777" w:rsidR="00FE47AE" w:rsidRPr="00C41E3D" w:rsidRDefault="00FE47AE" w:rsidP="00151CFA">
      <w:pPr>
        <w:spacing w:after="0"/>
        <w:jc w:val="both"/>
        <w:rPr>
          <w:rFonts w:ascii="Arial" w:hAnsi="Arial"/>
          <w:sz w:val="24"/>
        </w:rPr>
      </w:pPr>
    </w:p>
    <w:p w14:paraId="600806CB" w14:textId="77777777" w:rsidR="00151CFA" w:rsidRPr="00C41E3D" w:rsidRDefault="00151CFA" w:rsidP="00151CFA">
      <w:pPr>
        <w:spacing w:after="0"/>
        <w:jc w:val="both"/>
        <w:rPr>
          <w:rFonts w:ascii="Arial" w:hAnsi="Arial"/>
          <w:sz w:val="24"/>
        </w:rPr>
      </w:pPr>
      <w:r w:rsidRPr="00C41E3D">
        <w:rPr>
          <w:rFonts w:ascii="Arial" w:hAnsi="Arial"/>
          <w:sz w:val="24"/>
        </w:rPr>
        <w:t xml:space="preserve">Below are the </w:t>
      </w:r>
      <w:r w:rsidR="00FE47AE" w:rsidRPr="00C41E3D">
        <w:rPr>
          <w:rFonts w:ascii="Arial" w:hAnsi="Arial"/>
          <w:sz w:val="24"/>
        </w:rPr>
        <w:t xml:space="preserve">additional </w:t>
      </w:r>
      <w:r w:rsidRPr="00C41E3D">
        <w:rPr>
          <w:rFonts w:ascii="Arial" w:hAnsi="Arial"/>
          <w:sz w:val="24"/>
        </w:rPr>
        <w:t xml:space="preserve">requirements for </w:t>
      </w:r>
      <w:r w:rsidR="00871152" w:rsidRPr="00C41E3D">
        <w:rPr>
          <w:rFonts w:ascii="Arial" w:hAnsi="Arial"/>
          <w:sz w:val="24"/>
        </w:rPr>
        <w:t xml:space="preserve">TTCN-3 </w:t>
      </w:r>
      <w:r w:rsidRPr="00C41E3D">
        <w:rPr>
          <w:rFonts w:ascii="Arial" w:hAnsi="Arial"/>
          <w:sz w:val="24"/>
        </w:rPr>
        <w:t>test case agreement:</w:t>
      </w:r>
    </w:p>
    <w:p w14:paraId="2EF97E9A" w14:textId="77777777" w:rsidR="00151CFA" w:rsidRPr="00C41E3D" w:rsidRDefault="00151CFA" w:rsidP="00151CFA">
      <w:pPr>
        <w:numPr>
          <w:ilvl w:val="0"/>
          <w:numId w:val="11"/>
        </w:numPr>
        <w:spacing w:after="0"/>
        <w:jc w:val="both"/>
        <w:rPr>
          <w:rFonts w:ascii="Arial" w:hAnsi="Arial"/>
          <w:sz w:val="24"/>
        </w:rPr>
      </w:pPr>
      <w:r w:rsidRPr="00C41E3D">
        <w:rPr>
          <w:rFonts w:ascii="Arial" w:hAnsi="Arial"/>
          <w:sz w:val="24"/>
        </w:rPr>
        <w:t xml:space="preserve">The verification log shall contain output from the TTCN-3 TLI interface </w:t>
      </w:r>
      <w:r w:rsidR="00ED1DFE" w:rsidRPr="00C41E3D">
        <w:rPr>
          <w:rFonts w:ascii="Arial" w:hAnsi="Arial"/>
          <w:sz w:val="24"/>
        </w:rPr>
        <w:t xml:space="preserve">including </w:t>
      </w:r>
      <w:r w:rsidRPr="00C41E3D">
        <w:rPr>
          <w:rFonts w:ascii="Arial" w:hAnsi="Arial"/>
          <w:sz w:val="24"/>
        </w:rPr>
        <w:t>necessary timing information.</w:t>
      </w:r>
    </w:p>
    <w:p w14:paraId="347AA027" w14:textId="77777777" w:rsidR="00151CFA" w:rsidRPr="00C41E3D" w:rsidRDefault="00ED1DFE" w:rsidP="00151CFA">
      <w:pPr>
        <w:numPr>
          <w:ilvl w:val="0"/>
          <w:numId w:val="11"/>
        </w:numPr>
        <w:spacing w:after="0"/>
        <w:jc w:val="both"/>
        <w:rPr>
          <w:rFonts w:ascii="Arial" w:hAnsi="Arial"/>
          <w:sz w:val="24"/>
        </w:rPr>
      </w:pPr>
      <w:r w:rsidRPr="00C41E3D">
        <w:rPr>
          <w:rFonts w:ascii="Arial" w:hAnsi="Arial"/>
          <w:sz w:val="24"/>
        </w:rPr>
        <w:t>The following additional information is to be made available only to MCC TF160 when requested for test cases which need more SS lower layer logging in order to verify TTCN implementation (this request will be published on the RAN5 reflector with reason for request</w:t>
      </w:r>
      <w:r w:rsidR="00C4492F" w:rsidRPr="00C41E3D">
        <w:rPr>
          <w:rFonts w:ascii="Arial" w:hAnsi="Arial"/>
          <w:sz w:val="24"/>
        </w:rPr>
        <w:t>):</w:t>
      </w:r>
    </w:p>
    <w:p w14:paraId="41DACCEA" w14:textId="6A0F5508" w:rsidR="00384968" w:rsidRDefault="00384968" w:rsidP="00151CFA">
      <w:pPr>
        <w:numPr>
          <w:ilvl w:val="1"/>
          <w:numId w:val="11"/>
        </w:numPr>
        <w:spacing w:after="0"/>
        <w:jc w:val="both"/>
        <w:rPr>
          <w:ins w:id="18" w:author="MCC TF160" w:date="2025-04-22T18:09:00Z" w16du:dateUtc="2025-04-22T16:09:00Z"/>
          <w:rFonts w:ascii="Arial" w:hAnsi="Arial"/>
          <w:sz w:val="24"/>
        </w:rPr>
      </w:pPr>
      <w:ins w:id="19" w:author="MCC TF160" w:date="2025-04-22T18:10:00Z" w16du:dateUtc="2025-04-22T16:10:00Z">
        <w:r>
          <w:rPr>
            <w:rFonts w:ascii="Arial" w:hAnsi="Arial"/>
            <w:sz w:val="24"/>
          </w:rPr>
          <w:t xml:space="preserve">For </w:t>
        </w:r>
      </w:ins>
      <w:ins w:id="20" w:author="MCC TF160" w:date="2025-04-22T18:09:00Z">
        <w:r w:rsidRPr="00384968">
          <w:rPr>
            <w:rFonts w:ascii="Arial" w:hAnsi="Arial"/>
            <w:sz w:val="24"/>
          </w:rPr>
          <w:t xml:space="preserve">‘higher than NAS’ </w:t>
        </w:r>
      </w:ins>
      <w:ins w:id="21" w:author="MCC TF160" w:date="2025-04-22T18:10:00Z" w16du:dateUtc="2025-04-22T16:10:00Z">
        <w:r>
          <w:rPr>
            <w:rFonts w:ascii="Arial" w:hAnsi="Arial"/>
            <w:sz w:val="24"/>
          </w:rPr>
          <w:t xml:space="preserve">test cases </w:t>
        </w:r>
      </w:ins>
      <w:ins w:id="22" w:author="MCC TF160" w:date="2025-04-22T18:09:00Z">
        <w:r w:rsidRPr="00384968">
          <w:rPr>
            <w:rFonts w:ascii="Arial" w:hAnsi="Arial"/>
            <w:sz w:val="24"/>
          </w:rPr>
          <w:t>(e.g. IMS, MCX)</w:t>
        </w:r>
      </w:ins>
      <w:ins w:id="23" w:author="MCC TF160" w:date="2025-04-22T18:10:00Z" w16du:dateUtc="2025-04-22T16:10:00Z">
        <w:r>
          <w:rPr>
            <w:rFonts w:ascii="Arial" w:hAnsi="Arial"/>
            <w:sz w:val="24"/>
          </w:rPr>
          <w:t>, NAS and RRC layer information.</w:t>
        </w:r>
      </w:ins>
    </w:p>
    <w:p w14:paraId="5F5ED993" w14:textId="1026F6E8" w:rsidR="00151CFA" w:rsidRPr="00C41E3D" w:rsidRDefault="00151CFA" w:rsidP="00151CFA">
      <w:pPr>
        <w:numPr>
          <w:ilvl w:val="1"/>
          <w:numId w:val="11"/>
        </w:numPr>
        <w:spacing w:after="0"/>
        <w:jc w:val="both"/>
        <w:rPr>
          <w:rFonts w:ascii="Arial" w:hAnsi="Arial"/>
          <w:sz w:val="24"/>
        </w:rPr>
      </w:pPr>
      <w:r w:rsidRPr="00C41E3D">
        <w:rPr>
          <w:rFonts w:ascii="Arial" w:hAnsi="Arial"/>
          <w:sz w:val="24"/>
        </w:rPr>
        <w:t xml:space="preserve">For Layer 3 test cases (RRC and NAS), </w:t>
      </w:r>
      <w:r w:rsidR="00372E9B">
        <w:rPr>
          <w:rFonts w:ascii="Arial" w:hAnsi="Arial"/>
          <w:sz w:val="24"/>
        </w:rPr>
        <w:t>SDAP/</w:t>
      </w:r>
      <w:r w:rsidRPr="00C41E3D">
        <w:rPr>
          <w:rFonts w:ascii="Arial" w:hAnsi="Arial"/>
          <w:sz w:val="24"/>
        </w:rPr>
        <w:t>PDCP and RLC layer information. This will include both UL and DL logs generated at the SS.</w:t>
      </w:r>
    </w:p>
    <w:p w14:paraId="54CDBB56" w14:textId="77777777" w:rsidR="00372E9B" w:rsidRDefault="00372E9B" w:rsidP="00151CFA">
      <w:pPr>
        <w:numPr>
          <w:ilvl w:val="1"/>
          <w:numId w:val="11"/>
        </w:numPr>
        <w:spacing w:after="0"/>
        <w:jc w:val="both"/>
        <w:rPr>
          <w:rFonts w:ascii="Arial" w:hAnsi="Arial"/>
          <w:sz w:val="24"/>
        </w:rPr>
      </w:pPr>
      <w:r w:rsidRPr="00C41E3D">
        <w:rPr>
          <w:rFonts w:ascii="Arial" w:hAnsi="Arial"/>
          <w:sz w:val="24"/>
        </w:rPr>
        <w:t xml:space="preserve">For </w:t>
      </w:r>
      <w:r>
        <w:rPr>
          <w:rFonts w:ascii="Arial" w:hAnsi="Arial"/>
          <w:sz w:val="24"/>
        </w:rPr>
        <w:t>SDAP</w:t>
      </w:r>
      <w:r w:rsidRPr="00C41E3D">
        <w:rPr>
          <w:rFonts w:ascii="Arial" w:hAnsi="Arial"/>
          <w:sz w:val="24"/>
        </w:rPr>
        <w:t xml:space="preserve"> test cases, </w:t>
      </w:r>
      <w:r>
        <w:rPr>
          <w:rFonts w:ascii="Arial" w:hAnsi="Arial"/>
          <w:sz w:val="24"/>
        </w:rPr>
        <w:t xml:space="preserve">PDCP and </w:t>
      </w:r>
      <w:r w:rsidRPr="00C41E3D">
        <w:rPr>
          <w:rFonts w:ascii="Arial" w:hAnsi="Arial"/>
          <w:sz w:val="24"/>
        </w:rPr>
        <w:t>RLC layer information generated at the SS.</w:t>
      </w:r>
    </w:p>
    <w:p w14:paraId="7398B166" w14:textId="77777777" w:rsidR="002F0DF7" w:rsidRPr="00C41E3D" w:rsidRDefault="002F0DF7" w:rsidP="00151CFA">
      <w:pPr>
        <w:numPr>
          <w:ilvl w:val="1"/>
          <w:numId w:val="11"/>
        </w:numPr>
        <w:spacing w:after="0"/>
        <w:jc w:val="both"/>
        <w:rPr>
          <w:rFonts w:ascii="Arial" w:hAnsi="Arial"/>
          <w:sz w:val="24"/>
        </w:rPr>
      </w:pPr>
      <w:r w:rsidRPr="00C41E3D">
        <w:rPr>
          <w:rFonts w:ascii="Arial" w:hAnsi="Arial"/>
          <w:sz w:val="24"/>
        </w:rPr>
        <w:t>For PDCP test cases, RLC layer information generated at the SS.</w:t>
      </w:r>
    </w:p>
    <w:p w14:paraId="43DA8A1E" w14:textId="77777777" w:rsidR="00151CFA" w:rsidRPr="00C41E3D" w:rsidRDefault="00151CFA" w:rsidP="00151CFA">
      <w:pPr>
        <w:numPr>
          <w:ilvl w:val="1"/>
          <w:numId w:val="11"/>
        </w:numPr>
        <w:spacing w:after="0"/>
        <w:jc w:val="both"/>
        <w:rPr>
          <w:rFonts w:ascii="Arial" w:hAnsi="Arial"/>
          <w:sz w:val="24"/>
        </w:rPr>
      </w:pPr>
      <w:r w:rsidRPr="00C41E3D">
        <w:rPr>
          <w:rFonts w:ascii="Arial" w:hAnsi="Arial"/>
          <w:sz w:val="24"/>
        </w:rPr>
        <w:t xml:space="preserve">For RLC test cases, MAC layer information generated at the SS. </w:t>
      </w:r>
    </w:p>
    <w:p w14:paraId="31F188AD" w14:textId="77777777" w:rsidR="00151CFA" w:rsidRPr="00C41E3D" w:rsidRDefault="002D00E2" w:rsidP="00151CFA">
      <w:pPr>
        <w:numPr>
          <w:ilvl w:val="1"/>
          <w:numId w:val="11"/>
        </w:numPr>
        <w:spacing w:after="0"/>
        <w:jc w:val="both"/>
        <w:rPr>
          <w:rFonts w:ascii="Arial" w:hAnsi="Arial"/>
          <w:sz w:val="24"/>
        </w:rPr>
      </w:pPr>
      <w:r w:rsidRPr="00C41E3D">
        <w:rPr>
          <w:rFonts w:ascii="Arial" w:hAnsi="Arial"/>
          <w:sz w:val="24"/>
        </w:rPr>
        <w:t xml:space="preserve">For </w:t>
      </w:r>
      <w:r w:rsidR="004C1C36" w:rsidRPr="00C41E3D">
        <w:rPr>
          <w:rFonts w:ascii="Arial" w:hAnsi="Arial"/>
          <w:sz w:val="24"/>
        </w:rPr>
        <w:t>LTE</w:t>
      </w:r>
      <w:r w:rsidRPr="00C41E3D">
        <w:rPr>
          <w:rFonts w:ascii="Arial" w:hAnsi="Arial"/>
          <w:sz w:val="24"/>
        </w:rPr>
        <w:t xml:space="preserve"> and NR</w:t>
      </w:r>
      <w:r w:rsidR="004C1C36" w:rsidRPr="00C41E3D">
        <w:rPr>
          <w:rFonts w:ascii="Arial" w:hAnsi="Arial"/>
          <w:sz w:val="24"/>
        </w:rPr>
        <w:t xml:space="preserve">: </w:t>
      </w:r>
      <w:r w:rsidR="00151CFA" w:rsidRPr="00C41E3D">
        <w:rPr>
          <w:rFonts w:ascii="Arial" w:hAnsi="Arial"/>
          <w:sz w:val="24"/>
        </w:rPr>
        <w:t>For MAC test</w:t>
      </w:r>
      <w:r w:rsidR="00F10953" w:rsidRPr="00C41E3D">
        <w:rPr>
          <w:rFonts w:ascii="Arial" w:hAnsi="Arial"/>
          <w:sz w:val="24"/>
        </w:rPr>
        <w:t xml:space="preserve"> cases</w:t>
      </w:r>
      <w:r w:rsidR="00151CFA" w:rsidRPr="00C41E3D">
        <w:rPr>
          <w:rFonts w:ascii="Arial" w:hAnsi="Arial"/>
          <w:sz w:val="24"/>
        </w:rPr>
        <w:t xml:space="preserve">, DCI messages (CCE allocation, UL grants and DL TBS) on PDCCH information generated at the SS. </w:t>
      </w:r>
    </w:p>
    <w:p w14:paraId="1A151E48" w14:textId="77777777" w:rsidR="0042198E" w:rsidRPr="00C41E3D" w:rsidRDefault="00CE15D1" w:rsidP="009A1F85">
      <w:pPr>
        <w:spacing w:after="0"/>
        <w:ind w:left="284"/>
        <w:jc w:val="both"/>
        <w:rPr>
          <w:rFonts w:ascii="Arial" w:hAnsi="Arial"/>
          <w:sz w:val="24"/>
        </w:rPr>
      </w:pPr>
      <w:r w:rsidRPr="00C41E3D">
        <w:rPr>
          <w:rFonts w:ascii="Arial" w:hAnsi="Arial"/>
          <w:sz w:val="24"/>
        </w:rPr>
        <w:t>A</w:t>
      </w:r>
      <w:r w:rsidR="00151CFA" w:rsidRPr="00C41E3D">
        <w:rPr>
          <w:rFonts w:ascii="Arial" w:hAnsi="Arial"/>
          <w:sz w:val="24"/>
        </w:rPr>
        <w:t xml:space="preserve">n SS vendor along with the UE partner involved can </w:t>
      </w:r>
      <w:r w:rsidR="00ED1DFE" w:rsidRPr="00C41E3D">
        <w:rPr>
          <w:rFonts w:ascii="Arial" w:hAnsi="Arial"/>
          <w:sz w:val="24"/>
        </w:rPr>
        <w:t>request</w:t>
      </w:r>
      <w:r w:rsidR="00151CFA" w:rsidRPr="00C41E3D">
        <w:rPr>
          <w:rFonts w:ascii="Arial" w:hAnsi="Arial"/>
          <w:sz w:val="24"/>
        </w:rPr>
        <w:t xml:space="preserve"> the access to specific MCC </w:t>
      </w:r>
      <w:r w:rsidR="00C4492F" w:rsidRPr="00C41E3D">
        <w:rPr>
          <w:rFonts w:ascii="Arial" w:hAnsi="Arial"/>
          <w:sz w:val="24"/>
        </w:rPr>
        <w:t>TF</w:t>
      </w:r>
      <w:r w:rsidR="00151CFA" w:rsidRPr="00C41E3D">
        <w:rPr>
          <w:rFonts w:ascii="Arial" w:hAnsi="Arial"/>
          <w:sz w:val="24"/>
        </w:rPr>
        <w:t xml:space="preserve">160 experts of their choice. </w:t>
      </w:r>
      <w:r w:rsidR="00ED1DFE" w:rsidRPr="00C41E3D">
        <w:rPr>
          <w:rFonts w:ascii="Arial" w:hAnsi="Arial"/>
          <w:sz w:val="24"/>
        </w:rPr>
        <w:t>Such log information w</w:t>
      </w:r>
      <w:r w:rsidR="00C4492F" w:rsidRPr="00C41E3D">
        <w:rPr>
          <w:rFonts w:ascii="Arial" w:hAnsi="Arial"/>
          <w:sz w:val="24"/>
        </w:rPr>
        <w:t>ill not be published and MCC TF</w:t>
      </w:r>
      <w:r w:rsidR="00ED1DFE" w:rsidRPr="00C41E3D">
        <w:rPr>
          <w:rFonts w:ascii="Arial" w:hAnsi="Arial"/>
          <w:sz w:val="24"/>
        </w:rPr>
        <w:t>160 Project Manager, supported by RAN5 leadership, will ensure the confidentiality of the logs</w:t>
      </w:r>
      <w:r w:rsidR="00151CFA" w:rsidRPr="00C41E3D">
        <w:rPr>
          <w:rFonts w:ascii="Arial" w:hAnsi="Arial"/>
          <w:sz w:val="24"/>
        </w:rPr>
        <w:t>.</w:t>
      </w:r>
    </w:p>
    <w:p w14:paraId="373763EF" w14:textId="77777777" w:rsidR="003E1D75" w:rsidRPr="00C41E3D" w:rsidRDefault="003E1D75">
      <w:pPr>
        <w:spacing w:after="0"/>
        <w:jc w:val="both"/>
        <w:rPr>
          <w:rFonts w:ascii="Arial" w:hAnsi="Arial"/>
          <w:sz w:val="24"/>
        </w:rPr>
      </w:pPr>
    </w:p>
    <w:p w14:paraId="63018F01" w14:textId="77777777" w:rsidR="003E1D75" w:rsidRPr="00C41E3D" w:rsidRDefault="003E1D75">
      <w:pPr>
        <w:spacing w:after="0"/>
        <w:jc w:val="both"/>
        <w:rPr>
          <w:rFonts w:ascii="Arial" w:hAnsi="Arial"/>
          <w:sz w:val="24"/>
        </w:rPr>
      </w:pPr>
      <w:r w:rsidRPr="00C41E3D">
        <w:rPr>
          <w:rFonts w:ascii="Arial" w:hAnsi="Arial"/>
          <w:sz w:val="24"/>
        </w:rPr>
        <w:t>17.2</w:t>
      </w:r>
      <w:r w:rsidRPr="00C41E3D">
        <w:rPr>
          <w:rFonts w:ascii="Arial" w:hAnsi="Arial"/>
          <w:sz w:val="24"/>
        </w:rPr>
        <w:tab/>
        <w:t>For corrections to already approved TTCN test cases:</w:t>
      </w:r>
    </w:p>
    <w:p w14:paraId="4DD808A2" w14:textId="77777777" w:rsidR="003E1D75" w:rsidRPr="00C41E3D" w:rsidRDefault="003E1D75">
      <w:pPr>
        <w:spacing w:after="0"/>
        <w:jc w:val="both"/>
        <w:rPr>
          <w:rFonts w:ascii="Arial" w:hAnsi="Arial"/>
          <w:sz w:val="24"/>
        </w:rPr>
      </w:pPr>
    </w:p>
    <w:p w14:paraId="73CFFE93" w14:textId="77777777" w:rsidR="003E1D75" w:rsidRPr="00C41E3D" w:rsidRDefault="003E1D75" w:rsidP="00C4492F">
      <w:pPr>
        <w:numPr>
          <w:ilvl w:val="0"/>
          <w:numId w:val="11"/>
        </w:numPr>
        <w:spacing w:after="0"/>
        <w:jc w:val="both"/>
        <w:rPr>
          <w:rFonts w:ascii="Arial" w:hAnsi="Arial"/>
          <w:sz w:val="24"/>
        </w:rPr>
      </w:pPr>
      <w:r w:rsidRPr="00C41E3D">
        <w:rPr>
          <w:rFonts w:ascii="Arial" w:hAnsi="Arial"/>
          <w:sz w:val="24"/>
        </w:rPr>
        <w:t>A description of all changes applied to the TTCN of the base version. An indication will be given whether the individual changes are part of a later version of the interim TTCN or if the changes have not been seen before</w:t>
      </w:r>
      <w:r w:rsidR="00C60484">
        <w:rPr>
          <w:rFonts w:ascii="Arial" w:hAnsi="Arial"/>
          <w:sz w:val="24"/>
        </w:rPr>
        <w:t>.</w:t>
      </w:r>
    </w:p>
    <w:p w14:paraId="0D66316F" w14:textId="77777777" w:rsidR="003E1D75" w:rsidRPr="00C41E3D" w:rsidRDefault="003E1D75">
      <w:pPr>
        <w:spacing w:after="0"/>
        <w:jc w:val="both"/>
        <w:rPr>
          <w:rFonts w:ascii="Arial" w:hAnsi="Arial"/>
          <w:sz w:val="24"/>
        </w:rPr>
      </w:pPr>
    </w:p>
    <w:p w14:paraId="248335AF" w14:textId="77777777" w:rsidR="00633DF5" w:rsidRPr="00C41E3D" w:rsidRDefault="003E1D75" w:rsidP="00633DF5">
      <w:pPr>
        <w:pStyle w:val="ListParagraph"/>
        <w:numPr>
          <w:ilvl w:val="0"/>
          <w:numId w:val="20"/>
        </w:numPr>
        <w:rPr>
          <w:rFonts w:ascii="Arial" w:hAnsi="Arial" w:cs="Arial"/>
          <w:sz w:val="24"/>
          <w:szCs w:val="24"/>
        </w:rPr>
      </w:pPr>
      <w:r w:rsidRPr="00C41E3D">
        <w:rPr>
          <w:rFonts w:ascii="Arial" w:hAnsi="Arial"/>
          <w:sz w:val="24"/>
        </w:rPr>
        <w:t>In the case a prose CR is required (see also 9.1) the draft version shall be submitted on the RAN5</w:t>
      </w:r>
      <w:r w:rsidR="009F6611" w:rsidRPr="00C41E3D">
        <w:rPr>
          <w:rFonts w:ascii="Arial" w:hAnsi="Arial"/>
          <w:sz w:val="24"/>
        </w:rPr>
        <w:t>_SIG</w:t>
      </w:r>
      <w:r w:rsidRPr="00C41E3D">
        <w:rPr>
          <w:rFonts w:ascii="Arial" w:hAnsi="Arial"/>
          <w:sz w:val="24"/>
        </w:rPr>
        <w:t xml:space="preserve"> </w:t>
      </w:r>
      <w:r w:rsidR="009F6611" w:rsidRPr="00C41E3D">
        <w:rPr>
          <w:rFonts w:ascii="Arial" w:hAnsi="Arial"/>
          <w:sz w:val="24"/>
        </w:rPr>
        <w:t>r</w:t>
      </w:r>
      <w:r w:rsidRPr="00C41E3D">
        <w:rPr>
          <w:rFonts w:ascii="Arial" w:hAnsi="Arial"/>
          <w:sz w:val="24"/>
        </w:rPr>
        <w:t>eflector directly.</w:t>
      </w:r>
    </w:p>
    <w:p w14:paraId="58AF438E" w14:textId="77777777" w:rsidR="00633DF5" w:rsidRPr="00C41E3D" w:rsidRDefault="00633DF5" w:rsidP="00633DF5">
      <w:pPr>
        <w:spacing w:after="0"/>
        <w:jc w:val="both"/>
        <w:rPr>
          <w:rFonts w:ascii="Arial" w:hAnsi="Arial" w:cs="Arial"/>
        </w:rPr>
      </w:pPr>
    </w:p>
    <w:p w14:paraId="56BF7547" w14:textId="77777777" w:rsidR="00633DF5" w:rsidRPr="00C41E3D" w:rsidRDefault="00633DF5" w:rsidP="00633DF5">
      <w:pPr>
        <w:rPr>
          <w:rFonts w:ascii="Arial" w:hAnsi="Arial" w:cs="Arial"/>
          <w:b/>
          <w:sz w:val="24"/>
          <w:szCs w:val="24"/>
        </w:rPr>
      </w:pPr>
      <w:r w:rsidRPr="00C41E3D">
        <w:rPr>
          <w:rFonts w:ascii="Arial" w:hAnsi="Arial" w:cs="Arial"/>
          <w:b/>
          <w:sz w:val="24"/>
          <w:szCs w:val="24"/>
        </w:rPr>
        <w:t>PROCEDURE FOR SUBMISSION OF NEW LOG FILES</w:t>
      </w:r>
    </w:p>
    <w:p w14:paraId="0A0304B4" w14:textId="77777777" w:rsidR="00633DF5" w:rsidRPr="00C41E3D" w:rsidRDefault="00633DF5" w:rsidP="00633DF5">
      <w:pPr>
        <w:rPr>
          <w:rFonts w:ascii="Arial" w:hAnsi="Arial" w:cs="Arial"/>
          <w:sz w:val="24"/>
          <w:szCs w:val="24"/>
        </w:rPr>
      </w:pPr>
      <w:r w:rsidRPr="00C41E3D">
        <w:rPr>
          <w:rFonts w:ascii="Arial" w:hAnsi="Arial" w:cs="Arial"/>
          <w:sz w:val="24"/>
          <w:szCs w:val="24"/>
        </w:rPr>
        <w:lastRenderedPageBreak/>
        <w:t>17.3</w:t>
      </w:r>
      <w:r w:rsidRPr="00C41E3D">
        <w:rPr>
          <w:rFonts w:ascii="Arial" w:hAnsi="Arial" w:cs="Arial"/>
          <w:sz w:val="24"/>
          <w:szCs w:val="24"/>
        </w:rPr>
        <w:tab/>
        <w:t xml:space="preserve">In case a test case has been submitted for verification with its corresponding log file but new log files are to be provided before the </w:t>
      </w:r>
      <w:r w:rsidR="00F5269B">
        <w:rPr>
          <w:rFonts w:ascii="Arial" w:hAnsi="Arial" w:cs="Arial"/>
          <w:sz w:val="24"/>
          <w:szCs w:val="24"/>
        </w:rPr>
        <w:t>consultation</w:t>
      </w:r>
      <w:r w:rsidRPr="00C41E3D">
        <w:rPr>
          <w:rFonts w:ascii="Arial" w:hAnsi="Arial" w:cs="Arial"/>
          <w:sz w:val="24"/>
          <w:szCs w:val="24"/>
        </w:rPr>
        <w:t xml:space="preserve"> period has finished, the following applies:</w:t>
      </w:r>
    </w:p>
    <w:p w14:paraId="30D8340D" w14:textId="77777777" w:rsidR="00633DF5" w:rsidRPr="00C41E3D" w:rsidRDefault="00633DF5" w:rsidP="00633DF5">
      <w:pPr>
        <w:pStyle w:val="ListParagraph"/>
        <w:numPr>
          <w:ilvl w:val="0"/>
          <w:numId w:val="19"/>
        </w:numPr>
        <w:rPr>
          <w:rFonts w:ascii="Arial" w:hAnsi="Arial" w:cs="Arial"/>
          <w:sz w:val="24"/>
          <w:szCs w:val="24"/>
        </w:rPr>
      </w:pPr>
      <w:r w:rsidRPr="00C41E3D">
        <w:rPr>
          <w:rFonts w:ascii="Arial" w:hAnsi="Arial" w:cs="Arial"/>
          <w:sz w:val="24"/>
          <w:szCs w:val="24"/>
        </w:rPr>
        <w:t xml:space="preserve">Any new log file shall get a new </w:t>
      </w:r>
      <w:proofErr w:type="spellStart"/>
      <w:r w:rsidRPr="00C41E3D">
        <w:rPr>
          <w:rFonts w:ascii="Arial" w:hAnsi="Arial" w:cs="Arial"/>
          <w:sz w:val="24"/>
          <w:szCs w:val="24"/>
        </w:rPr>
        <w:t>Tdoc</w:t>
      </w:r>
      <w:proofErr w:type="spellEnd"/>
      <w:r w:rsidRPr="00C41E3D">
        <w:rPr>
          <w:rFonts w:ascii="Arial" w:hAnsi="Arial" w:cs="Arial"/>
          <w:sz w:val="24"/>
          <w:szCs w:val="24"/>
        </w:rPr>
        <w:t xml:space="preserve"> number.  </w:t>
      </w:r>
    </w:p>
    <w:p w14:paraId="71519536" w14:textId="77777777" w:rsidR="00633DF5" w:rsidRPr="00C41E3D" w:rsidRDefault="00633DF5" w:rsidP="00633DF5">
      <w:pPr>
        <w:pStyle w:val="ListParagraph"/>
        <w:numPr>
          <w:ilvl w:val="0"/>
          <w:numId w:val="19"/>
        </w:numPr>
        <w:rPr>
          <w:rFonts w:ascii="Arial" w:hAnsi="Arial" w:cs="Arial"/>
          <w:sz w:val="24"/>
          <w:szCs w:val="24"/>
        </w:rPr>
      </w:pPr>
      <w:r w:rsidRPr="00C41E3D">
        <w:rPr>
          <w:rFonts w:ascii="Arial" w:hAnsi="Arial" w:cs="Arial"/>
          <w:sz w:val="24"/>
          <w:szCs w:val="24"/>
        </w:rPr>
        <w:t>If the previously submitted log is erroneous, it shall be withdrawn.</w:t>
      </w:r>
    </w:p>
    <w:p w14:paraId="61D62530" w14:textId="77777777" w:rsidR="00633DF5" w:rsidRPr="00C41E3D" w:rsidRDefault="00633DF5" w:rsidP="00633DF5">
      <w:pPr>
        <w:pStyle w:val="ListParagraph"/>
        <w:numPr>
          <w:ilvl w:val="0"/>
          <w:numId w:val="19"/>
        </w:numPr>
        <w:rPr>
          <w:rFonts w:ascii="Arial" w:hAnsi="Arial" w:cs="Arial"/>
          <w:sz w:val="24"/>
          <w:szCs w:val="24"/>
        </w:rPr>
      </w:pPr>
      <w:r w:rsidRPr="00C41E3D">
        <w:rPr>
          <w:rFonts w:ascii="Arial" w:hAnsi="Arial" w:cs="Arial"/>
          <w:sz w:val="24"/>
          <w:szCs w:val="24"/>
        </w:rPr>
        <w:t xml:space="preserve">The verification team shall announce on the </w:t>
      </w:r>
      <w:r w:rsidR="00872C94" w:rsidRPr="00C41E3D">
        <w:rPr>
          <w:rFonts w:ascii="Arial" w:hAnsi="Arial" w:cs="Arial"/>
          <w:sz w:val="24"/>
          <w:szCs w:val="24"/>
        </w:rPr>
        <w:t xml:space="preserve">RAN5_SIG </w:t>
      </w:r>
      <w:r w:rsidRPr="00C41E3D">
        <w:rPr>
          <w:rFonts w:ascii="Arial" w:hAnsi="Arial" w:cs="Arial"/>
          <w:sz w:val="24"/>
          <w:szCs w:val="24"/>
        </w:rPr>
        <w:t>reflector that new logs are available and errone</w:t>
      </w:r>
      <w:r w:rsidR="0021159B" w:rsidRPr="00C41E3D">
        <w:rPr>
          <w:rFonts w:ascii="Arial" w:hAnsi="Arial" w:cs="Arial"/>
          <w:sz w:val="24"/>
          <w:szCs w:val="24"/>
        </w:rPr>
        <w:t>o</w:t>
      </w:r>
      <w:r w:rsidRPr="00C41E3D">
        <w:rPr>
          <w:rFonts w:ascii="Arial" w:hAnsi="Arial" w:cs="Arial"/>
          <w:sz w:val="24"/>
          <w:szCs w:val="24"/>
        </w:rPr>
        <w:t>us ones withdrawn (i</w:t>
      </w:r>
      <w:r w:rsidR="0021159B" w:rsidRPr="00C41E3D">
        <w:rPr>
          <w:rFonts w:ascii="Arial" w:hAnsi="Arial" w:cs="Arial"/>
          <w:sz w:val="24"/>
          <w:szCs w:val="24"/>
        </w:rPr>
        <w:t>f</w:t>
      </w:r>
      <w:r w:rsidRPr="00C41E3D">
        <w:rPr>
          <w:rFonts w:ascii="Arial" w:hAnsi="Arial" w:cs="Arial"/>
          <w:sz w:val="24"/>
          <w:szCs w:val="24"/>
        </w:rPr>
        <w:t xml:space="preserve"> that is the case). </w:t>
      </w:r>
    </w:p>
    <w:p w14:paraId="6F5D83EB" w14:textId="77777777" w:rsidR="000151A9" w:rsidRPr="00C41E3D" w:rsidRDefault="000151A9" w:rsidP="00633DF5">
      <w:pPr>
        <w:rPr>
          <w:rFonts w:ascii="Arial" w:hAnsi="Arial" w:cs="Arial"/>
          <w:sz w:val="24"/>
          <w:szCs w:val="24"/>
          <w:lang w:val="en-US"/>
        </w:rPr>
      </w:pPr>
      <w:r w:rsidRPr="00C41E3D">
        <w:rPr>
          <w:rFonts w:ascii="Arial" w:hAnsi="Arial" w:cs="Arial"/>
          <w:sz w:val="24"/>
          <w:szCs w:val="24"/>
          <w:lang w:val="en-US"/>
        </w:rPr>
        <w:t xml:space="preserve">If the provided new log doesn’t require new TTCN changes the </w:t>
      </w:r>
      <w:r w:rsidRPr="00C41E3D">
        <w:rPr>
          <w:rFonts w:ascii="Arial" w:hAnsi="Arial" w:cs="Arial"/>
          <w:sz w:val="24"/>
          <w:szCs w:val="24"/>
        </w:rPr>
        <w:t>consultation period of the original TTCN CR will not be changed.</w:t>
      </w:r>
    </w:p>
    <w:p w14:paraId="719AB445" w14:textId="77777777" w:rsidR="00633DF5" w:rsidRPr="00C41E3D" w:rsidRDefault="000151A9" w:rsidP="00633DF5">
      <w:pPr>
        <w:rPr>
          <w:rFonts w:ascii="Arial" w:hAnsi="Arial" w:cs="Arial"/>
          <w:sz w:val="24"/>
          <w:szCs w:val="24"/>
        </w:rPr>
      </w:pPr>
      <w:r w:rsidRPr="00C41E3D">
        <w:rPr>
          <w:rFonts w:ascii="Arial" w:hAnsi="Arial" w:cs="Arial"/>
          <w:sz w:val="24"/>
          <w:szCs w:val="24"/>
        </w:rPr>
        <w:t>If</w:t>
      </w:r>
      <w:r w:rsidR="00633DF5" w:rsidRPr="00C41E3D">
        <w:rPr>
          <w:rFonts w:ascii="Arial" w:hAnsi="Arial" w:cs="Arial"/>
          <w:sz w:val="24"/>
          <w:szCs w:val="24"/>
        </w:rPr>
        <w:t xml:space="preserve"> the provided new log results in additional TTCN changes, several situations can be distinguished:</w:t>
      </w:r>
    </w:p>
    <w:p w14:paraId="5702BC77" w14:textId="77777777" w:rsidR="00633DF5" w:rsidRPr="00C41E3D" w:rsidRDefault="00633DF5" w:rsidP="00633DF5">
      <w:pPr>
        <w:pStyle w:val="ListParagraph"/>
        <w:numPr>
          <w:ilvl w:val="0"/>
          <w:numId w:val="20"/>
        </w:numPr>
        <w:rPr>
          <w:rFonts w:ascii="Arial" w:hAnsi="Arial" w:cs="Arial"/>
          <w:sz w:val="24"/>
          <w:szCs w:val="24"/>
        </w:rPr>
      </w:pPr>
      <w:r w:rsidRPr="00C41E3D">
        <w:rPr>
          <w:rFonts w:ascii="Arial" w:hAnsi="Arial" w:cs="Arial"/>
          <w:sz w:val="24"/>
          <w:szCs w:val="24"/>
        </w:rPr>
        <w:t>Minor changes that can be easily handled by MCC TF160 experts will be included in the original TTCN CR as MCC TF160 comments, following the normal procedure.</w:t>
      </w:r>
      <w:r w:rsidR="000151A9" w:rsidRPr="00C41E3D">
        <w:rPr>
          <w:rFonts w:ascii="Arial" w:hAnsi="Arial" w:cs="Arial"/>
          <w:sz w:val="24"/>
          <w:szCs w:val="24"/>
        </w:rPr>
        <w:t xml:space="preserve"> The consultation period will not be changed.</w:t>
      </w:r>
    </w:p>
    <w:p w14:paraId="1F0515BF" w14:textId="77777777" w:rsidR="00633DF5" w:rsidRPr="00C41E3D" w:rsidRDefault="00633DF5" w:rsidP="00633DF5">
      <w:pPr>
        <w:pStyle w:val="ListParagraph"/>
        <w:numPr>
          <w:ilvl w:val="0"/>
          <w:numId w:val="20"/>
        </w:numPr>
        <w:rPr>
          <w:rFonts w:ascii="Arial" w:hAnsi="Arial" w:cs="Arial"/>
          <w:sz w:val="24"/>
          <w:szCs w:val="24"/>
        </w:rPr>
      </w:pPr>
      <w:r w:rsidRPr="00C41E3D">
        <w:rPr>
          <w:rFonts w:ascii="Arial" w:hAnsi="Arial" w:cs="Arial"/>
          <w:sz w:val="24"/>
          <w:szCs w:val="24"/>
        </w:rPr>
        <w:t xml:space="preserve">When changes are complicated and cannot be easily included as comments, MCC TF160 will request the author to </w:t>
      </w:r>
      <w:r w:rsidR="00852EAA">
        <w:rPr>
          <w:rFonts w:ascii="Arial" w:hAnsi="Arial" w:cs="Arial"/>
          <w:sz w:val="24"/>
          <w:szCs w:val="24"/>
        </w:rPr>
        <w:t>withdraw</w:t>
      </w:r>
      <w:r w:rsidRPr="00C41E3D">
        <w:rPr>
          <w:rFonts w:ascii="Arial" w:hAnsi="Arial" w:cs="Arial"/>
          <w:sz w:val="24"/>
          <w:szCs w:val="24"/>
        </w:rPr>
        <w:t xml:space="preserve"> the CR, otherwise, the CR will be rejected by MCC TF160.</w:t>
      </w:r>
      <w:r w:rsidR="000151A9" w:rsidRPr="00C41E3D">
        <w:rPr>
          <w:rFonts w:ascii="Arial" w:hAnsi="Arial" w:cs="Arial"/>
          <w:sz w:val="24"/>
          <w:szCs w:val="24"/>
        </w:rPr>
        <w:t xml:space="preserve"> The corresponding new TTCN CR shall be submitted</w:t>
      </w:r>
      <w:r w:rsidR="00F76558">
        <w:rPr>
          <w:rFonts w:ascii="Arial" w:hAnsi="Arial" w:cs="Arial"/>
          <w:sz w:val="24"/>
          <w:szCs w:val="24"/>
        </w:rPr>
        <w:t xml:space="preserve"> (see article 19)</w:t>
      </w:r>
      <w:r w:rsidR="000151A9" w:rsidRPr="00C41E3D">
        <w:rPr>
          <w:rFonts w:ascii="Arial" w:hAnsi="Arial" w:cs="Arial"/>
          <w:sz w:val="24"/>
          <w:szCs w:val="24"/>
        </w:rPr>
        <w:t>.</w:t>
      </w:r>
    </w:p>
    <w:p w14:paraId="2120052C" w14:textId="77777777" w:rsidR="00633DF5" w:rsidRPr="00C41E3D" w:rsidRDefault="00633DF5" w:rsidP="00633DF5">
      <w:pPr>
        <w:spacing w:after="0"/>
        <w:jc w:val="both"/>
        <w:rPr>
          <w:rFonts w:ascii="Arial" w:hAnsi="Arial" w:cs="Arial"/>
          <w:sz w:val="24"/>
          <w:szCs w:val="24"/>
        </w:rPr>
      </w:pPr>
      <w:r w:rsidRPr="00C41E3D">
        <w:rPr>
          <w:rFonts w:ascii="Arial" w:hAnsi="Arial" w:cs="Arial"/>
          <w:sz w:val="24"/>
          <w:szCs w:val="24"/>
        </w:rPr>
        <w:t>Other specific situations will be discussed on a case by case basis.</w:t>
      </w:r>
    </w:p>
    <w:p w14:paraId="64733915" w14:textId="77777777" w:rsidR="002C54CD" w:rsidRPr="00C41E3D" w:rsidRDefault="002C54CD" w:rsidP="00633DF5">
      <w:pPr>
        <w:spacing w:after="0"/>
        <w:jc w:val="both"/>
        <w:rPr>
          <w:rFonts w:ascii="Arial" w:hAnsi="Arial" w:cs="Arial"/>
          <w:sz w:val="24"/>
          <w:szCs w:val="24"/>
        </w:rPr>
      </w:pPr>
    </w:p>
    <w:p w14:paraId="3361BB23" w14:textId="77777777" w:rsidR="002C54CD" w:rsidRPr="00C41E3D" w:rsidRDefault="002C54CD" w:rsidP="00633DF5">
      <w:pPr>
        <w:spacing w:after="0"/>
        <w:jc w:val="both"/>
        <w:rPr>
          <w:rFonts w:ascii="Arial" w:hAnsi="Arial"/>
          <w:b/>
          <w:sz w:val="24"/>
          <w:lang w:val="en-US"/>
        </w:rPr>
      </w:pPr>
      <w:r w:rsidRPr="00C41E3D">
        <w:rPr>
          <w:rFonts w:ascii="Arial" w:hAnsi="Arial"/>
          <w:b/>
          <w:sz w:val="24"/>
          <w:lang w:val="en-US"/>
        </w:rPr>
        <w:t>Specific additional supporting evidence requirements</w:t>
      </w:r>
    </w:p>
    <w:p w14:paraId="475505C1" w14:textId="77777777" w:rsidR="002C54CD" w:rsidRPr="00C41E3D" w:rsidRDefault="002C54CD" w:rsidP="00633DF5">
      <w:pPr>
        <w:spacing w:after="0"/>
        <w:jc w:val="both"/>
        <w:rPr>
          <w:rFonts w:ascii="Arial" w:hAnsi="Arial"/>
          <w:sz w:val="24"/>
          <w:lang w:val="en-US"/>
        </w:rPr>
      </w:pPr>
    </w:p>
    <w:p w14:paraId="23CAA75D" w14:textId="77777777" w:rsidR="00002F0E" w:rsidRPr="00C41E3D" w:rsidRDefault="00CE7158" w:rsidP="00633DF5">
      <w:pPr>
        <w:spacing w:after="0"/>
        <w:jc w:val="both"/>
        <w:rPr>
          <w:rFonts w:ascii="Arial" w:hAnsi="Arial"/>
          <w:sz w:val="24"/>
          <w:lang w:val="en-US"/>
        </w:rPr>
      </w:pPr>
      <w:r w:rsidRPr="00C41E3D">
        <w:rPr>
          <w:rFonts w:ascii="Arial" w:hAnsi="Arial"/>
          <w:sz w:val="24"/>
          <w:lang w:val="en-US"/>
        </w:rPr>
        <w:t>17.4</w:t>
      </w:r>
      <w:r w:rsidRPr="00C41E3D">
        <w:rPr>
          <w:rFonts w:ascii="Arial" w:hAnsi="Arial"/>
          <w:sz w:val="24"/>
          <w:lang w:val="en-US"/>
        </w:rPr>
        <w:tab/>
      </w:r>
      <w:r w:rsidR="00002F0E" w:rsidRPr="00C41E3D">
        <w:rPr>
          <w:rFonts w:ascii="Arial" w:hAnsi="Arial"/>
          <w:sz w:val="24"/>
          <w:lang w:val="en-US"/>
        </w:rPr>
        <w:t>For the following categories of test cases, additional evidence shall be provided:</w:t>
      </w:r>
    </w:p>
    <w:p w14:paraId="308363FE" w14:textId="77777777" w:rsidR="00002F0E" w:rsidRPr="00C41E3D" w:rsidRDefault="00002F0E" w:rsidP="00002F0E">
      <w:pPr>
        <w:numPr>
          <w:ilvl w:val="0"/>
          <w:numId w:val="11"/>
        </w:numPr>
        <w:spacing w:after="0"/>
        <w:jc w:val="both"/>
        <w:rPr>
          <w:rFonts w:ascii="Arial" w:hAnsi="Arial"/>
          <w:sz w:val="24"/>
          <w:lang w:val="en-US"/>
        </w:rPr>
      </w:pPr>
      <w:r w:rsidRPr="00C41E3D">
        <w:rPr>
          <w:rFonts w:ascii="Arial" w:hAnsi="Arial"/>
          <w:sz w:val="24"/>
          <w:lang w:val="en-US"/>
        </w:rPr>
        <w:t>Public Warning System (PWS) test cases</w:t>
      </w:r>
      <w:r w:rsidR="00E942E4" w:rsidRPr="00C41E3D">
        <w:rPr>
          <w:rFonts w:ascii="Arial" w:hAnsi="Arial"/>
          <w:sz w:val="24"/>
          <w:lang w:val="en-US"/>
        </w:rPr>
        <w:t xml:space="preserve"> – </w:t>
      </w:r>
      <w:r w:rsidRPr="00C41E3D">
        <w:rPr>
          <w:rFonts w:ascii="Arial" w:hAnsi="Arial"/>
          <w:sz w:val="24"/>
          <w:lang w:val="en-US"/>
        </w:rPr>
        <w:t>ETWS, CMAS</w:t>
      </w:r>
      <w:r w:rsidR="00E942E4" w:rsidRPr="00C41E3D">
        <w:rPr>
          <w:rFonts w:ascii="Arial" w:hAnsi="Arial"/>
          <w:sz w:val="24"/>
          <w:lang w:val="en-US"/>
        </w:rPr>
        <w:t>:</w:t>
      </w:r>
    </w:p>
    <w:p w14:paraId="3B9FCC82" w14:textId="77777777" w:rsidR="00E942E4" w:rsidRPr="00C41E3D" w:rsidRDefault="00E942E4" w:rsidP="00E942E4">
      <w:pPr>
        <w:numPr>
          <w:ilvl w:val="1"/>
          <w:numId w:val="11"/>
        </w:numPr>
        <w:spacing w:after="0"/>
        <w:jc w:val="both"/>
        <w:rPr>
          <w:rFonts w:ascii="Arial" w:hAnsi="Arial"/>
          <w:sz w:val="24"/>
          <w:lang w:val="en-US"/>
        </w:rPr>
      </w:pPr>
      <w:r w:rsidRPr="00C41E3D">
        <w:rPr>
          <w:rFonts w:ascii="Arial" w:hAnsi="Arial"/>
          <w:sz w:val="24"/>
          <w:lang w:val="en-US"/>
        </w:rPr>
        <w:t>The test operator shall confirm and indicate in the submission TTCN CR document that as part of the test case execution, the UEs used for submission alert the user and displays on the UE physical display the exact same warning message</w:t>
      </w:r>
      <w:r w:rsidR="000B7004" w:rsidRPr="00C41E3D">
        <w:rPr>
          <w:rFonts w:ascii="Arial" w:hAnsi="Arial"/>
          <w:sz w:val="24"/>
          <w:lang w:val="en-US"/>
        </w:rPr>
        <w:t>(s)</w:t>
      </w:r>
      <w:r w:rsidRPr="00C41E3D">
        <w:rPr>
          <w:rFonts w:ascii="Arial" w:hAnsi="Arial"/>
          <w:sz w:val="24"/>
          <w:lang w:val="en-US"/>
        </w:rPr>
        <w:t xml:space="preserve"> as sent from TTCN.</w:t>
      </w:r>
    </w:p>
    <w:p w14:paraId="7C756AC5" w14:textId="77777777" w:rsidR="002C54CD" w:rsidRPr="00C41E3D" w:rsidRDefault="002C54CD" w:rsidP="00633DF5">
      <w:pPr>
        <w:spacing w:after="0"/>
        <w:jc w:val="both"/>
        <w:rPr>
          <w:rFonts w:ascii="Arial" w:hAnsi="Arial"/>
          <w:sz w:val="24"/>
          <w:lang w:val="en-US"/>
        </w:rPr>
      </w:pPr>
    </w:p>
    <w:p w14:paraId="3F8DF5B6" w14:textId="77777777" w:rsidR="003E1D75" w:rsidRPr="00C41E3D" w:rsidRDefault="003E1D75">
      <w:pPr>
        <w:spacing w:after="0"/>
        <w:jc w:val="both"/>
        <w:rPr>
          <w:rFonts w:ascii="Arial" w:hAnsi="Arial"/>
          <w:b/>
          <w:sz w:val="24"/>
        </w:rPr>
      </w:pPr>
    </w:p>
    <w:p w14:paraId="4418218E" w14:textId="77777777" w:rsidR="00E56ABD" w:rsidRPr="00C41E3D" w:rsidRDefault="00292B7D">
      <w:pPr>
        <w:spacing w:after="0"/>
        <w:jc w:val="both"/>
        <w:rPr>
          <w:rFonts w:ascii="Arial" w:hAnsi="Arial"/>
          <w:b/>
          <w:sz w:val="24"/>
        </w:rPr>
      </w:pPr>
      <w:r w:rsidRPr="00C41E3D">
        <w:rPr>
          <w:rFonts w:ascii="Arial" w:hAnsi="Arial"/>
          <w:b/>
          <w:sz w:val="24"/>
        </w:rPr>
        <w:t>UEs used for Verification</w:t>
      </w:r>
    </w:p>
    <w:p w14:paraId="6CCC27A4" w14:textId="77777777" w:rsidR="00E56ABD" w:rsidRPr="00C41E3D" w:rsidRDefault="00E56ABD">
      <w:pPr>
        <w:spacing w:after="0"/>
        <w:jc w:val="both"/>
        <w:rPr>
          <w:rFonts w:ascii="Arial" w:hAnsi="Arial"/>
          <w:b/>
          <w:sz w:val="24"/>
        </w:rPr>
      </w:pPr>
    </w:p>
    <w:p w14:paraId="6F199D5C" w14:textId="77777777" w:rsidR="00CC380E" w:rsidRPr="00C41E3D" w:rsidRDefault="00292B7D" w:rsidP="00CC380E">
      <w:pPr>
        <w:jc w:val="both"/>
      </w:pPr>
      <w:r w:rsidRPr="00C41E3D">
        <w:rPr>
          <w:rFonts w:ascii="Arial" w:hAnsi="Arial"/>
          <w:sz w:val="24"/>
        </w:rPr>
        <w:t>18.</w:t>
      </w:r>
      <w:r w:rsidRPr="00C41E3D">
        <w:rPr>
          <w:rFonts w:ascii="Arial" w:hAnsi="Arial"/>
          <w:sz w:val="24"/>
        </w:rPr>
        <w:tab/>
      </w:r>
      <w:r w:rsidR="00AE7EEB" w:rsidRPr="00C41E3D">
        <w:rPr>
          <w:rFonts w:ascii="Arial" w:hAnsi="Arial"/>
          <w:sz w:val="24"/>
        </w:rPr>
        <w:t>O</w:t>
      </w:r>
      <w:r w:rsidR="00CC380E" w:rsidRPr="00C41E3D">
        <w:rPr>
          <w:rFonts w:ascii="Arial" w:hAnsi="Arial"/>
          <w:sz w:val="24"/>
        </w:rPr>
        <w:t>nly UEs from a 3GPP me</w:t>
      </w:r>
      <w:r w:rsidR="002234F9" w:rsidRPr="00C41E3D">
        <w:rPr>
          <w:rFonts w:ascii="Arial" w:hAnsi="Arial"/>
          <w:sz w:val="24"/>
        </w:rPr>
        <w:t>mber company shall</w:t>
      </w:r>
      <w:r w:rsidR="00CC380E" w:rsidRPr="00C41E3D">
        <w:rPr>
          <w:rFonts w:ascii="Arial" w:hAnsi="Arial"/>
          <w:sz w:val="24"/>
        </w:rPr>
        <w:t xml:space="preserve"> be used for verification. Furthermore, the verification teams</w:t>
      </w:r>
      <w:r w:rsidR="005A7AB3">
        <w:rPr>
          <w:rFonts w:ascii="Arial" w:hAnsi="Arial"/>
          <w:sz w:val="24"/>
        </w:rPr>
        <w:t xml:space="preserve"> </w:t>
      </w:r>
      <w:r w:rsidR="00CC380E" w:rsidRPr="00C41E3D">
        <w:rPr>
          <w:rFonts w:ascii="Arial" w:hAnsi="Arial"/>
          <w:sz w:val="24"/>
        </w:rPr>
        <w:t>/ UE suppliers are strongly encouraged to ensure that all UE</w:t>
      </w:r>
      <w:r w:rsidR="002234F9" w:rsidRPr="00C41E3D">
        <w:rPr>
          <w:rFonts w:ascii="Arial" w:hAnsi="Arial"/>
          <w:sz w:val="24"/>
        </w:rPr>
        <w:t>s</w:t>
      </w:r>
      <w:r w:rsidR="00CC380E" w:rsidRPr="00C41E3D">
        <w:rPr>
          <w:rFonts w:ascii="Arial" w:hAnsi="Arial"/>
          <w:sz w:val="24"/>
        </w:rPr>
        <w:t xml:space="preserve"> used for verification are also made available for any subsequent val</w:t>
      </w:r>
      <w:r w:rsidR="002234F9" w:rsidRPr="00C41E3D">
        <w:rPr>
          <w:rFonts w:ascii="Arial" w:hAnsi="Arial"/>
          <w:sz w:val="24"/>
        </w:rPr>
        <w:t>idation activity undertaken by UE certification organisations</w:t>
      </w:r>
      <w:r w:rsidR="00CC380E" w:rsidRPr="00C41E3D">
        <w:rPr>
          <w:rFonts w:ascii="Arial" w:hAnsi="Arial"/>
          <w:sz w:val="24"/>
        </w:rPr>
        <w:t xml:space="preserve">. </w:t>
      </w:r>
      <w:r w:rsidR="005C4015" w:rsidRPr="00C41E3D">
        <w:rPr>
          <w:rFonts w:ascii="Arial" w:hAnsi="Arial"/>
          <w:sz w:val="24"/>
          <w:lang w:val="en-US"/>
        </w:rPr>
        <w:t>It is also recommended that the selection of the UEs used for verification is done so on the understanding that UEs using the same or similar hardware platform are intended for commercial release.</w:t>
      </w:r>
    </w:p>
    <w:p w14:paraId="44B6CA15" w14:textId="77777777" w:rsidR="00E56ABD" w:rsidRPr="00C41E3D" w:rsidRDefault="00E56ABD">
      <w:pPr>
        <w:spacing w:after="0"/>
        <w:jc w:val="both"/>
        <w:rPr>
          <w:rFonts w:ascii="Arial" w:hAnsi="Arial"/>
          <w:b/>
          <w:sz w:val="24"/>
        </w:rPr>
      </w:pPr>
    </w:p>
    <w:p w14:paraId="3373649E"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Procedure for Objections</w:t>
      </w:r>
      <w:r w:rsidR="00F5269B">
        <w:rPr>
          <w:rFonts w:ascii="Arial" w:hAnsi="Arial"/>
          <w:b/>
          <w:sz w:val="24"/>
        </w:rPr>
        <w:t xml:space="preserve"> and Consultation Period Extension</w:t>
      </w:r>
    </w:p>
    <w:p w14:paraId="6CE7C4D5" w14:textId="77777777" w:rsidR="003E1D75" w:rsidRPr="00C41E3D" w:rsidRDefault="003E1D75">
      <w:pPr>
        <w:spacing w:after="0"/>
        <w:jc w:val="both"/>
        <w:rPr>
          <w:rFonts w:ascii="Arial" w:hAnsi="Arial"/>
          <w:sz w:val="24"/>
        </w:rPr>
      </w:pPr>
    </w:p>
    <w:p w14:paraId="12770B81" w14:textId="77777777" w:rsidR="003E1D75" w:rsidRPr="00C41E3D" w:rsidRDefault="003E1D75">
      <w:pPr>
        <w:spacing w:after="0"/>
        <w:jc w:val="both"/>
        <w:rPr>
          <w:rFonts w:ascii="Arial" w:hAnsi="Arial"/>
          <w:sz w:val="24"/>
        </w:rPr>
      </w:pPr>
      <w:r w:rsidRPr="00C41E3D">
        <w:rPr>
          <w:rFonts w:ascii="Arial" w:hAnsi="Arial"/>
          <w:sz w:val="24"/>
        </w:rPr>
        <w:t>1</w:t>
      </w:r>
      <w:r w:rsidR="0015757C" w:rsidRPr="00C41E3D">
        <w:rPr>
          <w:rFonts w:ascii="Arial" w:hAnsi="Arial"/>
          <w:sz w:val="24"/>
        </w:rPr>
        <w:t>9</w:t>
      </w:r>
      <w:r w:rsidRPr="00C41E3D">
        <w:rPr>
          <w:rFonts w:ascii="Arial" w:hAnsi="Arial"/>
          <w:sz w:val="24"/>
        </w:rPr>
        <w:t>.</w:t>
      </w:r>
      <w:r w:rsidRPr="00C41E3D">
        <w:rPr>
          <w:rFonts w:ascii="Arial" w:hAnsi="Arial"/>
          <w:sz w:val="24"/>
        </w:rPr>
        <w:tab/>
        <w:t xml:space="preserve">In the event of grounded objections or comments being received within the allocated consultation period, the originator may re-submit the CR/ new TTCN test case, taking into account the relevant comments. The consultation period is then extended by one week from the time of re-submission. </w:t>
      </w:r>
    </w:p>
    <w:p w14:paraId="7C010B88" w14:textId="77777777" w:rsidR="003E1D75" w:rsidRPr="00C41E3D" w:rsidRDefault="003E1D75">
      <w:pPr>
        <w:spacing w:after="0"/>
        <w:jc w:val="both"/>
        <w:rPr>
          <w:rFonts w:ascii="Arial" w:hAnsi="Arial"/>
          <w:sz w:val="24"/>
        </w:rPr>
      </w:pPr>
    </w:p>
    <w:p w14:paraId="4F245F09" w14:textId="77777777" w:rsidR="003E1D75" w:rsidRPr="00C41E3D" w:rsidRDefault="0015757C">
      <w:pPr>
        <w:spacing w:after="0"/>
        <w:jc w:val="both"/>
        <w:rPr>
          <w:rFonts w:ascii="Arial" w:hAnsi="Arial"/>
          <w:sz w:val="24"/>
        </w:rPr>
      </w:pPr>
      <w:r w:rsidRPr="00C41E3D">
        <w:rPr>
          <w:rFonts w:ascii="Arial" w:hAnsi="Arial"/>
          <w:sz w:val="24"/>
        </w:rPr>
        <w:lastRenderedPageBreak/>
        <w:t>20</w:t>
      </w:r>
      <w:r w:rsidR="003E1D75" w:rsidRPr="00C41E3D">
        <w:rPr>
          <w:rFonts w:ascii="Arial" w:hAnsi="Arial"/>
          <w:sz w:val="24"/>
        </w:rPr>
        <w:t>.</w:t>
      </w:r>
      <w:r w:rsidR="003E1D75" w:rsidRPr="00C41E3D">
        <w:rPr>
          <w:rFonts w:ascii="Arial" w:hAnsi="Arial"/>
          <w:sz w:val="24"/>
        </w:rPr>
        <w:tab/>
        <w:t xml:space="preserve">An objection to TTCN test case agreement is grounded if it can be shown that: </w:t>
      </w:r>
    </w:p>
    <w:p w14:paraId="415EB536" w14:textId="77777777" w:rsidR="003E1D75" w:rsidRPr="00C41E3D" w:rsidRDefault="003E1D75">
      <w:pPr>
        <w:spacing w:after="0"/>
        <w:jc w:val="both"/>
        <w:rPr>
          <w:rFonts w:ascii="Arial" w:hAnsi="Arial"/>
          <w:sz w:val="24"/>
        </w:rPr>
      </w:pPr>
    </w:p>
    <w:p w14:paraId="695AA365"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resulting test case does not follow the relevant 3GPP core specifications</w:t>
      </w:r>
    </w:p>
    <w:p w14:paraId="553B3E2B" w14:textId="77777777" w:rsidR="003E1D75" w:rsidRPr="00C41E3D" w:rsidRDefault="003E1D75">
      <w:pPr>
        <w:spacing w:after="0"/>
        <w:jc w:val="both"/>
        <w:rPr>
          <w:rFonts w:ascii="Arial" w:hAnsi="Arial"/>
          <w:sz w:val="24"/>
        </w:rPr>
      </w:pPr>
    </w:p>
    <w:p w14:paraId="5CCCE7B6"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 xml:space="preserve">The resulting test case does not test the requirements set out in its prose description in </w:t>
      </w:r>
      <w:r w:rsidR="00077D8B" w:rsidRPr="00C41E3D">
        <w:rPr>
          <w:rFonts w:ascii="Arial" w:hAnsi="Arial"/>
          <w:sz w:val="24"/>
        </w:rPr>
        <w:t xml:space="preserve">some of </w:t>
      </w:r>
      <w:r w:rsidR="002C59EC" w:rsidRPr="00C41E3D">
        <w:rPr>
          <w:rFonts w:ascii="Arial" w:hAnsi="Arial"/>
          <w:sz w:val="24"/>
        </w:rPr>
        <w:t xml:space="preserve">the </w:t>
      </w:r>
      <w:r w:rsidR="00077D8B" w:rsidRPr="00C41E3D">
        <w:rPr>
          <w:rFonts w:ascii="Arial" w:hAnsi="Arial"/>
          <w:sz w:val="24"/>
        </w:rPr>
        <w:t>aforementioned 3GPP</w:t>
      </w:r>
      <w:r w:rsidR="002C59EC" w:rsidRPr="00C41E3D">
        <w:rPr>
          <w:rFonts w:ascii="Arial" w:hAnsi="Arial"/>
          <w:sz w:val="24"/>
        </w:rPr>
        <w:t xml:space="preserve"> test specification</w:t>
      </w:r>
      <w:r w:rsidR="00077D8B" w:rsidRPr="00C41E3D">
        <w:rPr>
          <w:rFonts w:ascii="Arial" w:hAnsi="Arial"/>
          <w:sz w:val="24"/>
        </w:rPr>
        <w:t xml:space="preserve"> series</w:t>
      </w:r>
      <w:r w:rsidR="00E56ABD" w:rsidRPr="00C41E3D">
        <w:rPr>
          <w:rFonts w:ascii="Arial" w:hAnsi="Arial"/>
          <w:sz w:val="24"/>
        </w:rPr>
        <w:t>.</w:t>
      </w:r>
    </w:p>
    <w:p w14:paraId="3BE22721" w14:textId="77777777" w:rsidR="003E1D75" w:rsidRPr="00C41E3D" w:rsidRDefault="003E1D75">
      <w:pPr>
        <w:spacing w:after="0"/>
        <w:jc w:val="both"/>
        <w:rPr>
          <w:rFonts w:ascii="Arial" w:hAnsi="Arial"/>
          <w:sz w:val="24"/>
        </w:rPr>
      </w:pPr>
    </w:p>
    <w:p w14:paraId="6E03FA0C"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changes include modifications that are specific to a SS or UE implementation</w:t>
      </w:r>
    </w:p>
    <w:p w14:paraId="299C8F21" w14:textId="77777777" w:rsidR="003E1D75" w:rsidRPr="00C41E3D" w:rsidRDefault="003E1D75">
      <w:pPr>
        <w:spacing w:after="0"/>
        <w:jc w:val="both"/>
        <w:rPr>
          <w:rFonts w:ascii="Arial" w:hAnsi="Arial"/>
          <w:sz w:val="24"/>
        </w:rPr>
      </w:pPr>
    </w:p>
    <w:p w14:paraId="762BA6B3"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amount of TTCN test cases currently submitted for review and approval greatly exceeds the number (&gt;15) of TTCN test cases that a verification team can be expected to review at any one time, within the consultation period</w:t>
      </w:r>
    </w:p>
    <w:p w14:paraId="03A70656" w14:textId="77777777" w:rsidR="003E1D75" w:rsidRPr="00C41E3D" w:rsidRDefault="003E1D75">
      <w:pPr>
        <w:spacing w:after="0"/>
        <w:jc w:val="both"/>
        <w:rPr>
          <w:rFonts w:ascii="Arial" w:hAnsi="Arial"/>
          <w:sz w:val="24"/>
        </w:rPr>
      </w:pPr>
    </w:p>
    <w:p w14:paraId="39AAB489" w14:textId="77777777" w:rsidR="003E1D75" w:rsidRPr="00C41E3D" w:rsidRDefault="003E1D75">
      <w:pPr>
        <w:numPr>
          <w:ilvl w:val="0"/>
          <w:numId w:val="12"/>
        </w:numPr>
        <w:spacing w:after="0"/>
        <w:jc w:val="both"/>
        <w:rPr>
          <w:rFonts w:ascii="Arial" w:hAnsi="Arial"/>
          <w:sz w:val="24"/>
        </w:rPr>
      </w:pPr>
      <w:r w:rsidRPr="00C41E3D">
        <w:rPr>
          <w:rFonts w:ascii="Arial" w:hAnsi="Arial"/>
          <w:sz w:val="24"/>
        </w:rPr>
        <w:t>The TTCN of a test case being presented for (first) agreement does not follow the approved prose description in</w:t>
      </w:r>
      <w:r w:rsidR="00077D8B" w:rsidRPr="00C41E3D">
        <w:rPr>
          <w:rFonts w:ascii="Arial" w:hAnsi="Arial"/>
          <w:sz w:val="24"/>
        </w:rPr>
        <w:t xml:space="preserve"> some of the aforementioned 3GPP test specification series</w:t>
      </w:r>
      <w:r w:rsidRPr="00C41E3D">
        <w:rPr>
          <w:rFonts w:ascii="Arial" w:hAnsi="Arial"/>
          <w:sz w:val="24"/>
        </w:rPr>
        <w:t xml:space="preserve">, unless any such deviations are notified to RAN5 as described in </w:t>
      </w:r>
      <w:r w:rsidR="006F1680" w:rsidRPr="00C41E3D">
        <w:rPr>
          <w:rFonts w:ascii="Arial" w:hAnsi="Arial"/>
          <w:sz w:val="24"/>
        </w:rPr>
        <w:t>article</w:t>
      </w:r>
      <w:r w:rsidRPr="00C41E3D">
        <w:rPr>
          <w:rFonts w:ascii="Arial" w:hAnsi="Arial"/>
          <w:sz w:val="24"/>
        </w:rPr>
        <w:t xml:space="preserve"> 9.1</w:t>
      </w:r>
    </w:p>
    <w:p w14:paraId="64DCB473" w14:textId="77777777" w:rsidR="003E1D75" w:rsidRPr="00C41E3D" w:rsidRDefault="003E1D75">
      <w:pPr>
        <w:spacing w:after="0"/>
        <w:jc w:val="both"/>
        <w:rPr>
          <w:rFonts w:ascii="Arial" w:hAnsi="Arial"/>
          <w:sz w:val="24"/>
        </w:rPr>
      </w:pPr>
    </w:p>
    <w:p w14:paraId="020380F7"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1</w:t>
      </w:r>
      <w:r w:rsidRPr="00C41E3D">
        <w:rPr>
          <w:rFonts w:ascii="Arial" w:hAnsi="Arial"/>
          <w:sz w:val="24"/>
        </w:rPr>
        <w:t>.</w:t>
      </w:r>
      <w:r w:rsidRPr="00C41E3D">
        <w:rPr>
          <w:rFonts w:ascii="Arial" w:hAnsi="Arial"/>
          <w:sz w:val="24"/>
        </w:rPr>
        <w:tab/>
        <w:t xml:space="preserve">The coordinator may grant an extension to the consultation period if a </w:t>
      </w:r>
      <w:r w:rsidR="00F5269B">
        <w:rPr>
          <w:rFonts w:ascii="Arial" w:hAnsi="Arial"/>
          <w:sz w:val="24"/>
        </w:rPr>
        <w:t>grounded</w:t>
      </w:r>
      <w:r w:rsidRPr="00C41E3D">
        <w:rPr>
          <w:rFonts w:ascii="Arial" w:hAnsi="Arial"/>
          <w:sz w:val="24"/>
        </w:rPr>
        <w:t xml:space="preserve"> objection</w:t>
      </w:r>
      <w:r w:rsidR="00F5269B">
        <w:rPr>
          <w:rFonts w:ascii="Arial" w:hAnsi="Arial"/>
          <w:sz w:val="24"/>
        </w:rPr>
        <w:t xml:space="preserve"> or comment remains unresolved at the end</w:t>
      </w:r>
      <w:r w:rsidRPr="00C41E3D">
        <w:rPr>
          <w:rFonts w:ascii="Arial" w:hAnsi="Arial"/>
          <w:sz w:val="24"/>
        </w:rPr>
        <w:t xml:space="preserve"> of th</w:t>
      </w:r>
      <w:r w:rsidR="00F5269B">
        <w:rPr>
          <w:rFonts w:ascii="Arial" w:hAnsi="Arial"/>
          <w:sz w:val="24"/>
        </w:rPr>
        <w:t>e</w:t>
      </w:r>
      <w:r w:rsidRPr="00C41E3D">
        <w:rPr>
          <w:rFonts w:ascii="Arial" w:hAnsi="Arial"/>
          <w:sz w:val="24"/>
        </w:rPr>
        <w:t xml:space="preserve"> </w:t>
      </w:r>
      <w:r w:rsidR="00F5269B">
        <w:rPr>
          <w:rFonts w:ascii="Arial" w:hAnsi="Arial"/>
          <w:sz w:val="24"/>
        </w:rPr>
        <w:t xml:space="preserve">initial </w:t>
      </w:r>
      <w:r w:rsidRPr="00C41E3D">
        <w:rPr>
          <w:rFonts w:ascii="Arial" w:hAnsi="Arial"/>
          <w:sz w:val="24"/>
        </w:rPr>
        <w:t xml:space="preserve">consultation period. Any objection </w:t>
      </w:r>
      <w:r w:rsidR="00F5269B">
        <w:rPr>
          <w:rFonts w:ascii="Arial" w:hAnsi="Arial"/>
          <w:sz w:val="24"/>
        </w:rPr>
        <w:t xml:space="preserve">or comment </w:t>
      </w:r>
      <w:r w:rsidR="0095181A" w:rsidRPr="00C41E3D">
        <w:rPr>
          <w:rFonts w:ascii="Arial" w:hAnsi="Arial"/>
          <w:sz w:val="24"/>
        </w:rPr>
        <w:t xml:space="preserve">shall </w:t>
      </w:r>
      <w:r w:rsidRPr="00C41E3D">
        <w:rPr>
          <w:rFonts w:ascii="Arial" w:hAnsi="Arial"/>
          <w:sz w:val="24"/>
        </w:rPr>
        <w:t xml:space="preserve">include a clear statement as to its purpose. </w:t>
      </w:r>
    </w:p>
    <w:p w14:paraId="5B772765" w14:textId="77777777" w:rsidR="003E1D75" w:rsidRPr="00C41E3D" w:rsidRDefault="003E1D75">
      <w:pPr>
        <w:spacing w:after="0"/>
        <w:jc w:val="both"/>
        <w:rPr>
          <w:rFonts w:ascii="Arial" w:hAnsi="Arial"/>
          <w:sz w:val="24"/>
        </w:rPr>
      </w:pPr>
    </w:p>
    <w:p w14:paraId="052F3938"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TTCN Maintenance and Release Procedure</w:t>
      </w:r>
    </w:p>
    <w:p w14:paraId="7FB2D68E" w14:textId="77777777" w:rsidR="003E1D75" w:rsidRPr="00C41E3D" w:rsidRDefault="003E1D75">
      <w:pPr>
        <w:spacing w:after="0"/>
        <w:jc w:val="both"/>
        <w:rPr>
          <w:rFonts w:ascii="Arial" w:hAnsi="Arial"/>
          <w:sz w:val="24"/>
        </w:rPr>
      </w:pPr>
    </w:p>
    <w:p w14:paraId="0ADE1527" w14:textId="77777777" w:rsidR="00874A0D"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2</w:t>
      </w:r>
      <w:r w:rsidRPr="00C41E3D">
        <w:rPr>
          <w:rFonts w:ascii="Arial" w:hAnsi="Arial"/>
          <w:sz w:val="24"/>
        </w:rPr>
        <w:t>.</w:t>
      </w:r>
      <w:r w:rsidRPr="00C41E3D">
        <w:rPr>
          <w:rFonts w:ascii="Arial" w:hAnsi="Arial"/>
          <w:sz w:val="24"/>
        </w:rPr>
        <w:tab/>
        <w:t>MCC TF160 maintain</w:t>
      </w:r>
      <w:r w:rsidR="00C7117B" w:rsidRPr="00C41E3D">
        <w:rPr>
          <w:rFonts w:ascii="Arial" w:hAnsi="Arial"/>
          <w:sz w:val="24"/>
        </w:rPr>
        <w:t>s</w:t>
      </w:r>
      <w:r w:rsidRPr="00C41E3D">
        <w:rPr>
          <w:rFonts w:ascii="Arial" w:hAnsi="Arial"/>
          <w:sz w:val="24"/>
        </w:rPr>
        <w:t xml:space="preserve"> and releases different versions of TTCN in a 12 week cycle synchronised with RAN5 and RAN plenary meetings. </w:t>
      </w:r>
      <w:r w:rsidR="00735B79" w:rsidRPr="00C41E3D">
        <w:rPr>
          <w:rFonts w:ascii="Arial" w:hAnsi="Arial"/>
          <w:sz w:val="24"/>
        </w:rPr>
        <w:t>T</w:t>
      </w:r>
      <w:r w:rsidR="00B91E81" w:rsidRPr="00C41E3D">
        <w:rPr>
          <w:rFonts w:ascii="Arial" w:hAnsi="Arial"/>
          <w:sz w:val="24"/>
        </w:rPr>
        <w:t>wo</w:t>
      </w:r>
      <w:r w:rsidRPr="00C41E3D">
        <w:rPr>
          <w:rFonts w:ascii="Arial" w:hAnsi="Arial"/>
          <w:sz w:val="24"/>
        </w:rPr>
        <w:t xml:space="preserve"> types of TTCN ATS are delivered by MCC TF160: </w:t>
      </w:r>
    </w:p>
    <w:p w14:paraId="04DE2D8C" w14:textId="77777777" w:rsidR="00874A0D" w:rsidRPr="00C41E3D" w:rsidRDefault="003E1D75" w:rsidP="00874A0D">
      <w:pPr>
        <w:numPr>
          <w:ilvl w:val="0"/>
          <w:numId w:val="23"/>
        </w:numPr>
        <w:spacing w:after="0"/>
        <w:jc w:val="both"/>
        <w:rPr>
          <w:rFonts w:ascii="Arial" w:hAnsi="Arial"/>
          <w:sz w:val="24"/>
        </w:rPr>
      </w:pPr>
      <w:r w:rsidRPr="00C41E3D">
        <w:rPr>
          <w:rFonts w:ascii="Arial" w:hAnsi="Arial"/>
          <w:sz w:val="24"/>
        </w:rPr>
        <w:t xml:space="preserve">formal </w:t>
      </w:r>
      <w:proofErr w:type="spellStart"/>
      <w:r w:rsidRPr="00C41E3D">
        <w:rPr>
          <w:rFonts w:ascii="Arial" w:hAnsi="Arial"/>
          <w:sz w:val="24"/>
        </w:rPr>
        <w:t>Vyx</w:t>
      </w:r>
      <w:proofErr w:type="spellEnd"/>
      <w:r w:rsidRPr="00C41E3D">
        <w:rPr>
          <w:rFonts w:ascii="Arial" w:hAnsi="Arial"/>
          <w:sz w:val="24"/>
        </w:rPr>
        <w:t xml:space="preserve"> releases contain </w:t>
      </w:r>
      <w:r w:rsidR="00B91E81" w:rsidRPr="00C41E3D">
        <w:rPr>
          <w:rFonts w:ascii="Arial" w:hAnsi="Arial"/>
          <w:sz w:val="24"/>
        </w:rPr>
        <w:t xml:space="preserve">RAN </w:t>
      </w:r>
      <w:r w:rsidRPr="00C41E3D">
        <w:rPr>
          <w:rFonts w:ascii="Arial" w:hAnsi="Arial"/>
          <w:sz w:val="24"/>
        </w:rPr>
        <w:t xml:space="preserve">approved test cases only, </w:t>
      </w:r>
      <w:r w:rsidR="001A5AE4" w:rsidRPr="00C41E3D">
        <w:rPr>
          <w:rFonts w:ascii="Arial" w:hAnsi="Arial"/>
          <w:sz w:val="24"/>
        </w:rPr>
        <w:t xml:space="preserve">they are included in the relevant test specification zip file (e.g. TS 36.523-3). </w:t>
      </w:r>
    </w:p>
    <w:p w14:paraId="5A86060F" w14:textId="77777777" w:rsidR="00735B79" w:rsidRPr="00C41E3D" w:rsidRDefault="00B91E81" w:rsidP="001A5AE4">
      <w:pPr>
        <w:numPr>
          <w:ilvl w:val="0"/>
          <w:numId w:val="23"/>
        </w:numPr>
        <w:spacing w:after="0"/>
        <w:jc w:val="both"/>
        <w:rPr>
          <w:rFonts w:ascii="Arial" w:hAnsi="Arial"/>
          <w:sz w:val="24"/>
        </w:rPr>
      </w:pPr>
      <w:r w:rsidRPr="00C41E3D">
        <w:rPr>
          <w:rFonts w:ascii="Arial" w:hAnsi="Arial"/>
          <w:sz w:val="24"/>
        </w:rPr>
        <w:t xml:space="preserve">and </w:t>
      </w:r>
      <w:r w:rsidR="003E1D75" w:rsidRPr="00C41E3D">
        <w:rPr>
          <w:rFonts w:ascii="Arial" w:hAnsi="Arial"/>
          <w:sz w:val="24"/>
        </w:rPr>
        <w:t>interim working document (</w:t>
      </w:r>
      <w:proofErr w:type="spellStart"/>
      <w:r w:rsidR="003E1D75" w:rsidRPr="00C41E3D">
        <w:rPr>
          <w:rFonts w:ascii="Arial" w:hAnsi="Arial"/>
          <w:sz w:val="24"/>
        </w:rPr>
        <w:t>iWD</w:t>
      </w:r>
      <w:proofErr w:type="spellEnd"/>
      <w:r w:rsidR="003E1D75" w:rsidRPr="00C41E3D">
        <w:rPr>
          <w:rFonts w:ascii="Arial" w:hAnsi="Arial"/>
          <w:sz w:val="24"/>
        </w:rPr>
        <w:t xml:space="preserve">) releases contain </w:t>
      </w:r>
      <w:r w:rsidR="003E1D75" w:rsidRPr="00C41E3D">
        <w:rPr>
          <w:rFonts w:ascii="Arial" w:hAnsi="Arial"/>
          <w:b/>
          <w:sz w:val="24"/>
        </w:rPr>
        <w:t>all</w:t>
      </w:r>
      <w:r w:rsidR="003E1D75" w:rsidRPr="00C41E3D">
        <w:rPr>
          <w:rFonts w:ascii="Arial" w:hAnsi="Arial"/>
          <w:sz w:val="24"/>
        </w:rPr>
        <w:t xml:space="preserve">  test cases</w:t>
      </w:r>
      <w:r w:rsidR="003A3DCE" w:rsidRPr="00C41E3D">
        <w:rPr>
          <w:rFonts w:ascii="Arial" w:hAnsi="Arial"/>
          <w:sz w:val="24"/>
        </w:rPr>
        <w:t xml:space="preserve"> for which TTCN has been implemented</w:t>
      </w:r>
      <w:r w:rsidR="003E1D75" w:rsidRPr="00C41E3D">
        <w:rPr>
          <w:rFonts w:ascii="Arial" w:hAnsi="Arial"/>
          <w:sz w:val="24"/>
        </w:rPr>
        <w:t>.</w:t>
      </w:r>
      <w:r w:rsidR="001A5AE4" w:rsidRPr="00C41E3D">
        <w:rPr>
          <w:rFonts w:ascii="Arial" w:hAnsi="Arial"/>
          <w:sz w:val="24"/>
        </w:rPr>
        <w:t xml:space="preserve"> </w:t>
      </w:r>
      <w:proofErr w:type="spellStart"/>
      <w:r w:rsidR="001A5AE4" w:rsidRPr="00C41E3D">
        <w:rPr>
          <w:rFonts w:ascii="Arial" w:hAnsi="Arial"/>
          <w:sz w:val="24"/>
        </w:rPr>
        <w:t>iWD</w:t>
      </w:r>
      <w:proofErr w:type="spellEnd"/>
      <w:r w:rsidR="001A5AE4" w:rsidRPr="00C41E3D">
        <w:rPr>
          <w:rFonts w:ascii="Arial" w:hAnsi="Arial"/>
          <w:sz w:val="24"/>
        </w:rPr>
        <w:t xml:space="preserve"> are stored at the following location: </w:t>
      </w:r>
      <w:r w:rsidR="003E1D75" w:rsidRPr="00C41E3D">
        <w:rPr>
          <w:rFonts w:ascii="Arial" w:hAnsi="Arial"/>
          <w:sz w:val="24"/>
        </w:rPr>
        <w:t xml:space="preserve"> </w:t>
      </w:r>
    </w:p>
    <w:p w14:paraId="62A3621C" w14:textId="77777777" w:rsidR="001A5AE4" w:rsidRPr="00C41E3D" w:rsidRDefault="001A5AE4" w:rsidP="002C35B2">
      <w:pPr>
        <w:spacing w:after="0"/>
        <w:jc w:val="both"/>
        <w:rPr>
          <w:rFonts w:ascii="Arial" w:hAnsi="Arial"/>
          <w:sz w:val="24"/>
        </w:rPr>
      </w:pPr>
    </w:p>
    <w:p w14:paraId="30F7C542" w14:textId="77777777" w:rsidR="001A5AE4" w:rsidRPr="00C41E3D" w:rsidRDefault="001A5AE4" w:rsidP="002C35B2">
      <w:pPr>
        <w:spacing w:after="0"/>
        <w:jc w:val="center"/>
        <w:rPr>
          <w:rFonts w:ascii="Arial" w:hAnsi="Arial"/>
          <w:b/>
          <w:color w:val="FF0000"/>
          <w:sz w:val="24"/>
        </w:rPr>
      </w:pPr>
      <w:hyperlink r:id="rId19" w:history="1">
        <w:r w:rsidRPr="00C41E3D">
          <w:rPr>
            <w:rStyle w:val="Hyperlink"/>
            <w:rFonts w:ascii="Arial" w:hAnsi="Arial"/>
            <w:b/>
            <w:sz w:val="24"/>
          </w:rPr>
          <w:t>ftp://ftp.3gpp.org/tsg_ran/WG5_Test_ex-T1/TTCN/Deliveries/</w:t>
        </w:r>
      </w:hyperlink>
    </w:p>
    <w:p w14:paraId="2C573CD6" w14:textId="77777777" w:rsidR="00557D11" w:rsidRPr="00C41E3D" w:rsidRDefault="00557D11" w:rsidP="00B16F79">
      <w:pPr>
        <w:spacing w:after="0"/>
        <w:jc w:val="both"/>
        <w:rPr>
          <w:rFonts w:ascii="Arial" w:hAnsi="Arial"/>
          <w:sz w:val="24"/>
        </w:rPr>
      </w:pPr>
    </w:p>
    <w:p w14:paraId="29C598A3" w14:textId="77777777" w:rsidR="00557D11" w:rsidRPr="00C41E3D" w:rsidRDefault="00557D11">
      <w:pPr>
        <w:spacing w:after="0"/>
        <w:jc w:val="both"/>
        <w:rPr>
          <w:rFonts w:ascii="Arial" w:hAnsi="Arial" w:cs="Helv"/>
          <w:sz w:val="24"/>
          <w:lang w:val="en-US" w:eastAsia="ja-JP"/>
        </w:rPr>
      </w:pPr>
      <w:r w:rsidRPr="00C41E3D">
        <w:rPr>
          <w:rFonts w:ascii="Arial" w:hAnsi="Arial" w:cs="Helv"/>
          <w:sz w:val="24"/>
          <w:lang w:val="en-US" w:eastAsia="ja-JP"/>
        </w:rPr>
        <w:t>If there is a need for additional deliver</w:t>
      </w:r>
      <w:r w:rsidR="00F82918" w:rsidRPr="00C41E3D">
        <w:rPr>
          <w:rFonts w:ascii="Arial" w:hAnsi="Arial" w:cs="Helv"/>
          <w:sz w:val="24"/>
          <w:lang w:val="en-US" w:eastAsia="ja-JP"/>
        </w:rPr>
        <w:t>y</w:t>
      </w:r>
      <w:r w:rsidRPr="00C41E3D">
        <w:rPr>
          <w:rFonts w:ascii="Arial" w:hAnsi="Arial" w:cs="Helv"/>
          <w:sz w:val="24"/>
          <w:lang w:val="en-US" w:eastAsia="ja-JP"/>
        </w:rPr>
        <w:t xml:space="preserve"> of </w:t>
      </w:r>
      <w:r w:rsidR="00BC6E0B" w:rsidRPr="00C41E3D">
        <w:rPr>
          <w:rFonts w:ascii="Arial" w:hAnsi="Arial" w:cs="Helv"/>
          <w:sz w:val="24"/>
          <w:lang w:val="en-US" w:eastAsia="ja-JP"/>
        </w:rPr>
        <w:t xml:space="preserve">specific </w:t>
      </w:r>
      <w:r w:rsidRPr="00C41E3D">
        <w:rPr>
          <w:rFonts w:ascii="Arial" w:hAnsi="Arial" w:cs="Helv"/>
          <w:sz w:val="24"/>
          <w:lang w:val="en-US" w:eastAsia="ja-JP"/>
        </w:rPr>
        <w:t xml:space="preserve">ATS </w:t>
      </w:r>
      <w:r w:rsidR="00397815" w:rsidRPr="00C41E3D">
        <w:rPr>
          <w:rFonts w:ascii="Arial" w:hAnsi="Arial" w:cs="Helv"/>
          <w:sz w:val="24"/>
          <w:lang w:val="en-US" w:eastAsia="ja-JP"/>
        </w:rPr>
        <w:t>due to technical reasons, t</w:t>
      </w:r>
      <w:r w:rsidRPr="00C41E3D">
        <w:rPr>
          <w:rFonts w:ascii="Arial" w:hAnsi="Arial" w:cs="Helv"/>
          <w:sz w:val="24"/>
          <w:lang w:val="en-US" w:eastAsia="ja-JP"/>
        </w:rPr>
        <w:t xml:space="preserve">his will be formally addressed at </w:t>
      </w:r>
      <w:r w:rsidR="00BC6E0B" w:rsidRPr="00C41E3D">
        <w:rPr>
          <w:rFonts w:ascii="Arial" w:hAnsi="Arial" w:cs="Helv"/>
          <w:sz w:val="24"/>
          <w:lang w:val="en-US" w:eastAsia="ja-JP"/>
        </w:rPr>
        <w:t>a</w:t>
      </w:r>
      <w:r w:rsidRPr="00C41E3D">
        <w:rPr>
          <w:rFonts w:ascii="Arial" w:hAnsi="Arial" w:cs="Helv"/>
          <w:sz w:val="24"/>
          <w:lang w:val="en-US" w:eastAsia="ja-JP"/>
        </w:rPr>
        <w:t xml:space="preserve"> </w:t>
      </w:r>
      <w:r w:rsidR="00BC6E0B" w:rsidRPr="00C41E3D">
        <w:rPr>
          <w:rFonts w:ascii="Arial" w:hAnsi="Arial" w:cs="Helv"/>
          <w:sz w:val="24"/>
          <w:lang w:val="en-US" w:eastAsia="ja-JP"/>
        </w:rPr>
        <w:t>TTCN Workshop</w:t>
      </w:r>
      <w:r w:rsidRPr="00C41E3D">
        <w:rPr>
          <w:rFonts w:ascii="Arial" w:hAnsi="Arial" w:cs="Helv"/>
          <w:sz w:val="24"/>
          <w:lang w:val="en-US" w:eastAsia="ja-JP"/>
        </w:rPr>
        <w:t xml:space="preserve"> and MCC</w:t>
      </w:r>
      <w:r w:rsidR="002026B2" w:rsidRPr="00C41E3D">
        <w:rPr>
          <w:rFonts w:ascii="Arial" w:hAnsi="Arial" w:cs="Helv"/>
          <w:sz w:val="24"/>
          <w:lang w:val="en-US" w:eastAsia="ja-JP"/>
        </w:rPr>
        <w:t xml:space="preserve"> TF</w:t>
      </w:r>
      <w:r w:rsidRPr="00C41E3D">
        <w:rPr>
          <w:rFonts w:ascii="Arial" w:hAnsi="Arial" w:cs="Helv"/>
          <w:sz w:val="24"/>
          <w:lang w:val="en-US" w:eastAsia="ja-JP"/>
        </w:rPr>
        <w:t>160 would provide advance notification on the RAN5 reflector explaining the need for additional delivery.</w:t>
      </w:r>
    </w:p>
    <w:p w14:paraId="1C7D7637" w14:textId="77777777" w:rsidR="00397815" w:rsidRPr="00C41E3D" w:rsidRDefault="00397815">
      <w:pPr>
        <w:spacing w:after="0"/>
        <w:jc w:val="both"/>
        <w:rPr>
          <w:rFonts w:ascii="Arial" w:hAnsi="Arial"/>
          <w:sz w:val="24"/>
        </w:rPr>
      </w:pPr>
    </w:p>
    <w:p w14:paraId="142CDD05" w14:textId="77777777" w:rsidR="003E1D75" w:rsidRPr="00C41E3D" w:rsidRDefault="003E1D75">
      <w:pPr>
        <w:spacing w:after="0"/>
        <w:jc w:val="both"/>
        <w:rPr>
          <w:rFonts w:ascii="Arial" w:hAnsi="Arial"/>
          <w:sz w:val="24"/>
        </w:rPr>
      </w:pPr>
      <w:r w:rsidRPr="00C41E3D">
        <w:rPr>
          <w:rFonts w:ascii="Arial" w:hAnsi="Arial"/>
          <w:sz w:val="24"/>
        </w:rPr>
        <w:t xml:space="preserve">New test cases are verified using the </w:t>
      </w:r>
      <w:proofErr w:type="spellStart"/>
      <w:r w:rsidRPr="00C41E3D">
        <w:rPr>
          <w:rFonts w:ascii="Arial" w:hAnsi="Arial"/>
          <w:sz w:val="24"/>
        </w:rPr>
        <w:t>iWD</w:t>
      </w:r>
      <w:proofErr w:type="spellEnd"/>
      <w:r w:rsidRPr="00C41E3D">
        <w:rPr>
          <w:rFonts w:ascii="Arial" w:hAnsi="Arial"/>
          <w:sz w:val="24"/>
        </w:rPr>
        <w:t xml:space="preserve"> releases</w:t>
      </w:r>
      <w:r w:rsidR="00C14E46" w:rsidRPr="00C41E3D">
        <w:rPr>
          <w:rFonts w:ascii="Arial" w:hAnsi="Arial"/>
          <w:sz w:val="24"/>
        </w:rPr>
        <w:t>, as set out in article 2</w:t>
      </w:r>
      <w:r w:rsidRPr="00C41E3D">
        <w:rPr>
          <w:rFonts w:ascii="Arial" w:hAnsi="Arial"/>
          <w:sz w:val="24"/>
        </w:rPr>
        <w:t xml:space="preserve">. </w:t>
      </w:r>
      <w:r w:rsidR="007E4CB5" w:rsidRPr="00C41E3D">
        <w:rPr>
          <w:rFonts w:ascii="Arial" w:hAnsi="Arial"/>
          <w:sz w:val="24"/>
        </w:rPr>
        <w:t xml:space="preserve"> The </w:t>
      </w:r>
      <w:proofErr w:type="spellStart"/>
      <w:r w:rsidR="007E4CB5" w:rsidRPr="00C41E3D">
        <w:rPr>
          <w:rFonts w:ascii="Arial" w:hAnsi="Arial"/>
          <w:sz w:val="24"/>
        </w:rPr>
        <w:t>iWD</w:t>
      </w:r>
      <w:proofErr w:type="spellEnd"/>
      <w:r w:rsidR="007E4CB5" w:rsidRPr="00C41E3D">
        <w:rPr>
          <w:rFonts w:ascii="Arial" w:hAnsi="Arial"/>
          <w:sz w:val="24"/>
        </w:rPr>
        <w:t xml:space="preserve"> releases are delivered</w:t>
      </w:r>
      <w:r w:rsidRPr="00C41E3D">
        <w:rPr>
          <w:rFonts w:ascii="Arial" w:hAnsi="Arial"/>
          <w:sz w:val="24"/>
        </w:rPr>
        <w:t xml:space="preserve"> two</w:t>
      </w:r>
      <w:r w:rsidR="007E4CB5" w:rsidRPr="00C41E3D">
        <w:rPr>
          <w:rFonts w:ascii="Arial" w:hAnsi="Arial"/>
          <w:sz w:val="24"/>
        </w:rPr>
        <w:t xml:space="preserve"> to three</w:t>
      </w:r>
      <w:r w:rsidRPr="00C41E3D">
        <w:rPr>
          <w:rFonts w:ascii="Arial" w:hAnsi="Arial"/>
          <w:sz w:val="24"/>
        </w:rPr>
        <w:t xml:space="preserve"> weeks after a RAN5 meeting, </w:t>
      </w:r>
      <w:r w:rsidR="007E4CB5" w:rsidRPr="00C41E3D">
        <w:rPr>
          <w:rFonts w:ascii="Arial" w:hAnsi="Arial"/>
          <w:sz w:val="24"/>
        </w:rPr>
        <w:t xml:space="preserve">and </w:t>
      </w:r>
      <w:r w:rsidRPr="00C41E3D">
        <w:rPr>
          <w:rFonts w:ascii="Arial" w:hAnsi="Arial"/>
          <w:sz w:val="24"/>
        </w:rPr>
        <w:t xml:space="preserve">implement at least the </w:t>
      </w:r>
      <w:r w:rsidR="007E4CB5" w:rsidRPr="00C41E3D">
        <w:rPr>
          <w:rFonts w:ascii="Arial" w:hAnsi="Arial"/>
          <w:sz w:val="24"/>
        </w:rPr>
        <w:t xml:space="preserve">RAN5 </w:t>
      </w:r>
      <w:r w:rsidRPr="00C41E3D">
        <w:rPr>
          <w:rFonts w:ascii="Arial" w:hAnsi="Arial"/>
          <w:sz w:val="24"/>
        </w:rPr>
        <w:t xml:space="preserve">agreed prose CRs affecting approved parts of the ATSs. Starting point of each cycle is a formal Vyx0 release. Each cycle is completed with another formal Vy(x+1)0 release which serves as a starting point for the next cycle. </w:t>
      </w:r>
    </w:p>
    <w:p w14:paraId="1827D5C5" w14:textId="77777777" w:rsidR="003E1D75" w:rsidRPr="00C41E3D" w:rsidRDefault="003E1D75">
      <w:pPr>
        <w:spacing w:after="0"/>
        <w:jc w:val="both"/>
        <w:rPr>
          <w:rFonts w:ascii="Arial" w:hAnsi="Arial"/>
          <w:sz w:val="24"/>
        </w:rPr>
      </w:pPr>
    </w:p>
    <w:p w14:paraId="4B40AEF2"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3</w:t>
      </w:r>
      <w:r w:rsidRPr="00C41E3D">
        <w:rPr>
          <w:rFonts w:ascii="Arial" w:hAnsi="Arial"/>
          <w:sz w:val="24"/>
        </w:rPr>
        <w:t>.</w:t>
      </w:r>
      <w:r w:rsidRPr="00C41E3D">
        <w:rPr>
          <w:rFonts w:ascii="Arial" w:hAnsi="Arial"/>
          <w:sz w:val="24"/>
        </w:rPr>
        <w:tab/>
        <w:t xml:space="preserve">MCC TF160 work is categorised into high priority work for reviewing, integrating or correcting test cases approved by RAN5 or submitted for approval, and implementing high priority prose CRs after a RAN5 meeting. Low priority work comprises corrections and updates to non-agreed TTCN test cases and development of new test cases. </w:t>
      </w:r>
    </w:p>
    <w:p w14:paraId="0B846597" w14:textId="77777777" w:rsidR="003E1D75" w:rsidRPr="00C41E3D" w:rsidRDefault="003E1D75">
      <w:pPr>
        <w:spacing w:after="0"/>
        <w:jc w:val="both"/>
        <w:rPr>
          <w:rFonts w:ascii="Arial" w:hAnsi="Arial"/>
          <w:sz w:val="24"/>
        </w:rPr>
      </w:pPr>
    </w:p>
    <w:p w14:paraId="713A0601"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4</w:t>
      </w:r>
      <w:r w:rsidRPr="00C41E3D">
        <w:rPr>
          <w:rFonts w:ascii="Arial" w:hAnsi="Arial"/>
          <w:sz w:val="24"/>
        </w:rPr>
        <w:t>.</w:t>
      </w:r>
      <w:r w:rsidRPr="00C41E3D">
        <w:rPr>
          <w:rFonts w:ascii="Arial" w:hAnsi="Arial"/>
          <w:sz w:val="24"/>
        </w:rPr>
        <w:tab/>
        <w:t>The verification teams are to perform regression test</w:t>
      </w:r>
      <w:r w:rsidR="00871152" w:rsidRPr="00C41E3D">
        <w:rPr>
          <w:rFonts w:ascii="Arial" w:hAnsi="Arial"/>
          <w:sz w:val="24"/>
        </w:rPr>
        <w:t>ing</w:t>
      </w:r>
      <w:r w:rsidRPr="00C41E3D">
        <w:rPr>
          <w:rFonts w:ascii="Arial" w:hAnsi="Arial"/>
          <w:sz w:val="24"/>
        </w:rPr>
        <w:t xml:space="preserve"> of each </w:t>
      </w:r>
      <w:proofErr w:type="spellStart"/>
      <w:r w:rsidRPr="00C41E3D">
        <w:rPr>
          <w:rFonts w:ascii="Arial" w:hAnsi="Arial"/>
          <w:sz w:val="24"/>
        </w:rPr>
        <w:t>iWD</w:t>
      </w:r>
      <w:proofErr w:type="spellEnd"/>
      <w:r w:rsidRPr="00C41E3D">
        <w:rPr>
          <w:rFonts w:ascii="Arial" w:hAnsi="Arial"/>
          <w:sz w:val="24"/>
        </w:rPr>
        <w:t xml:space="preserve"> release and submit TTCN CRs in order to correct the mistakes for the next iWD release and formal V</w:t>
      </w:r>
      <w:r w:rsidR="00C94D9A" w:rsidRPr="00C41E3D">
        <w:rPr>
          <w:rFonts w:ascii="Arial" w:hAnsi="Arial"/>
          <w:sz w:val="24"/>
        </w:rPr>
        <w:t>y</w:t>
      </w:r>
      <w:r w:rsidRPr="00C41E3D">
        <w:rPr>
          <w:rFonts w:ascii="Arial" w:hAnsi="Arial"/>
          <w:sz w:val="24"/>
        </w:rPr>
        <w:t xml:space="preserve">x0 release. </w:t>
      </w:r>
    </w:p>
    <w:p w14:paraId="5A053E63" w14:textId="77777777" w:rsidR="003E1D75" w:rsidRPr="00C41E3D" w:rsidRDefault="003E1D75">
      <w:pPr>
        <w:spacing w:after="0"/>
        <w:jc w:val="both"/>
        <w:rPr>
          <w:rFonts w:ascii="Arial" w:hAnsi="Arial"/>
          <w:sz w:val="24"/>
        </w:rPr>
      </w:pPr>
    </w:p>
    <w:p w14:paraId="163736B5"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5</w:t>
      </w:r>
      <w:r w:rsidRPr="00C41E3D">
        <w:rPr>
          <w:rFonts w:ascii="Arial" w:hAnsi="Arial"/>
          <w:sz w:val="24"/>
        </w:rPr>
        <w:t>.</w:t>
      </w:r>
      <w:r w:rsidRPr="00C41E3D">
        <w:rPr>
          <w:rFonts w:ascii="Arial" w:hAnsi="Arial"/>
          <w:sz w:val="24"/>
        </w:rPr>
        <w:tab/>
      </w:r>
      <w:r w:rsidR="00D7431E" w:rsidRPr="00C41E3D">
        <w:rPr>
          <w:rFonts w:ascii="Arial" w:hAnsi="Arial"/>
          <w:sz w:val="24"/>
        </w:rPr>
        <w:t>A formal Vyx0 release is generated based o</w:t>
      </w:r>
      <w:r w:rsidR="005B0E0E" w:rsidRPr="00C41E3D">
        <w:rPr>
          <w:rFonts w:ascii="Arial" w:hAnsi="Arial"/>
          <w:sz w:val="24"/>
        </w:rPr>
        <w:t>n,</w:t>
      </w:r>
      <w:r w:rsidR="00D7431E" w:rsidRPr="00C41E3D">
        <w:rPr>
          <w:rFonts w:ascii="Arial" w:hAnsi="Arial"/>
          <w:sz w:val="24"/>
        </w:rPr>
        <w:t xml:space="preserve"> and a few days after</w:t>
      </w:r>
      <w:r w:rsidR="005B0E0E" w:rsidRPr="00C41E3D">
        <w:rPr>
          <w:rFonts w:ascii="Arial" w:hAnsi="Arial"/>
          <w:sz w:val="24"/>
        </w:rPr>
        <w:t>,</w:t>
      </w:r>
      <w:r w:rsidR="00D7431E" w:rsidRPr="00C41E3D">
        <w:rPr>
          <w:rFonts w:ascii="Arial" w:hAnsi="Arial"/>
          <w:sz w:val="24"/>
        </w:rPr>
        <w:t xml:space="preserve"> the </w:t>
      </w:r>
      <w:r w:rsidR="00227821" w:rsidRPr="00C41E3D">
        <w:rPr>
          <w:rFonts w:ascii="Arial" w:hAnsi="Arial"/>
          <w:sz w:val="24"/>
        </w:rPr>
        <w:t xml:space="preserve">first </w:t>
      </w:r>
      <w:proofErr w:type="spellStart"/>
      <w:r w:rsidR="00D7431E" w:rsidRPr="00C41E3D">
        <w:rPr>
          <w:rFonts w:ascii="Arial" w:hAnsi="Arial"/>
          <w:sz w:val="24"/>
        </w:rPr>
        <w:t>iWD</w:t>
      </w:r>
      <w:proofErr w:type="spellEnd"/>
      <w:r w:rsidR="00D7431E" w:rsidRPr="00C41E3D">
        <w:rPr>
          <w:rFonts w:ascii="Arial" w:hAnsi="Arial"/>
          <w:sz w:val="24"/>
        </w:rPr>
        <w:t xml:space="preserve"> release delivered after a RAN5 meeting</w:t>
      </w:r>
      <w:r w:rsidR="00227821" w:rsidRPr="00C41E3D">
        <w:rPr>
          <w:rFonts w:ascii="Arial" w:hAnsi="Arial"/>
          <w:sz w:val="24"/>
        </w:rPr>
        <w:t>, by only keeping the RAN approved test cases and TTCN objects used by those test cases</w:t>
      </w:r>
      <w:r w:rsidR="00D7431E" w:rsidRPr="00C41E3D">
        <w:rPr>
          <w:rFonts w:ascii="Arial" w:hAnsi="Arial"/>
          <w:sz w:val="24"/>
        </w:rPr>
        <w:t>.</w:t>
      </w:r>
    </w:p>
    <w:p w14:paraId="5F3A6FF4" w14:textId="77777777" w:rsidR="003E1D75" w:rsidRPr="00C41E3D" w:rsidRDefault="003E1D75">
      <w:pPr>
        <w:spacing w:after="0"/>
        <w:jc w:val="both"/>
        <w:rPr>
          <w:rFonts w:ascii="Arial" w:hAnsi="Arial"/>
          <w:sz w:val="24"/>
        </w:rPr>
      </w:pPr>
    </w:p>
    <w:p w14:paraId="5FE5D84D"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6</w:t>
      </w:r>
      <w:r w:rsidRPr="00C41E3D">
        <w:rPr>
          <w:rFonts w:ascii="Arial" w:hAnsi="Arial"/>
          <w:sz w:val="24"/>
        </w:rPr>
        <w:t xml:space="preserve">. </w:t>
      </w:r>
      <w:r w:rsidRPr="00C41E3D">
        <w:rPr>
          <w:rFonts w:ascii="Arial" w:hAnsi="Arial"/>
          <w:sz w:val="24"/>
        </w:rPr>
        <w:tab/>
        <w:t xml:space="preserve">The coordinator is the </w:t>
      </w:r>
      <w:r w:rsidR="00FF27CB">
        <w:rPr>
          <w:rFonts w:ascii="Arial" w:hAnsi="Arial"/>
          <w:sz w:val="24"/>
        </w:rPr>
        <w:t xml:space="preserve">MCC TF160 </w:t>
      </w:r>
      <w:r w:rsidR="00E44858" w:rsidRPr="00C41E3D">
        <w:rPr>
          <w:rFonts w:ascii="Arial" w:hAnsi="Arial"/>
          <w:sz w:val="24"/>
        </w:rPr>
        <w:t xml:space="preserve">expert responsible for </w:t>
      </w:r>
      <w:r w:rsidRPr="00C41E3D">
        <w:rPr>
          <w:rFonts w:ascii="Arial" w:hAnsi="Arial"/>
          <w:sz w:val="24"/>
        </w:rPr>
        <w:t xml:space="preserve">Release and Configuration </w:t>
      </w:r>
      <w:r w:rsidR="001E1DFE" w:rsidRPr="00C41E3D">
        <w:rPr>
          <w:rFonts w:ascii="Arial" w:hAnsi="Arial"/>
          <w:sz w:val="24"/>
        </w:rPr>
        <w:t xml:space="preserve">Management </w:t>
      </w:r>
      <w:r w:rsidRPr="00C41E3D">
        <w:rPr>
          <w:rFonts w:ascii="Arial" w:hAnsi="Arial"/>
          <w:sz w:val="24"/>
        </w:rPr>
        <w:t xml:space="preserve">(RCM). </w:t>
      </w:r>
    </w:p>
    <w:p w14:paraId="0FA7FB0F" w14:textId="77777777" w:rsidR="003E1D75" w:rsidRPr="00C41E3D" w:rsidRDefault="003E1D75">
      <w:pPr>
        <w:spacing w:after="0"/>
        <w:jc w:val="both"/>
        <w:rPr>
          <w:rFonts w:ascii="Arial" w:hAnsi="Arial"/>
          <w:sz w:val="24"/>
        </w:rPr>
      </w:pPr>
    </w:p>
    <w:p w14:paraId="3A57364E" w14:textId="77777777" w:rsidR="003E1D75" w:rsidRPr="00C41E3D" w:rsidRDefault="003E1D75" w:rsidP="006F2548">
      <w:pPr>
        <w:spacing w:after="0"/>
        <w:jc w:val="both"/>
        <w:outlineLvl w:val="0"/>
        <w:rPr>
          <w:rFonts w:ascii="Arial" w:hAnsi="Arial"/>
          <w:b/>
          <w:sz w:val="24"/>
        </w:rPr>
      </w:pPr>
      <w:r w:rsidRPr="00C41E3D">
        <w:rPr>
          <w:rFonts w:ascii="Arial" w:hAnsi="Arial"/>
          <w:b/>
          <w:sz w:val="24"/>
        </w:rPr>
        <w:t>Conclusion</w:t>
      </w:r>
    </w:p>
    <w:p w14:paraId="3ECB2F98" w14:textId="77777777" w:rsidR="003E1D75" w:rsidRPr="00C41E3D" w:rsidRDefault="003E1D75">
      <w:pPr>
        <w:spacing w:after="0"/>
        <w:jc w:val="both"/>
        <w:rPr>
          <w:rFonts w:ascii="Arial" w:hAnsi="Arial"/>
          <w:sz w:val="24"/>
        </w:rPr>
      </w:pPr>
    </w:p>
    <w:p w14:paraId="13EDAB38" w14:textId="77777777" w:rsidR="003E1D75" w:rsidRPr="00C41E3D" w:rsidRDefault="003E1D75">
      <w:pPr>
        <w:spacing w:after="0"/>
        <w:jc w:val="both"/>
        <w:rPr>
          <w:rFonts w:ascii="Arial" w:hAnsi="Arial"/>
          <w:sz w:val="24"/>
        </w:rPr>
      </w:pPr>
      <w:r w:rsidRPr="00C41E3D">
        <w:rPr>
          <w:rFonts w:ascii="Arial" w:hAnsi="Arial"/>
          <w:sz w:val="24"/>
        </w:rPr>
        <w:t>2</w:t>
      </w:r>
      <w:r w:rsidR="0015757C" w:rsidRPr="00C41E3D">
        <w:rPr>
          <w:rFonts w:ascii="Arial" w:hAnsi="Arial"/>
          <w:sz w:val="24"/>
        </w:rPr>
        <w:t>7</w:t>
      </w:r>
      <w:r w:rsidRPr="00C41E3D">
        <w:rPr>
          <w:rFonts w:ascii="Arial" w:hAnsi="Arial"/>
          <w:sz w:val="24"/>
        </w:rPr>
        <w:t>.</w:t>
      </w:r>
      <w:r w:rsidRPr="00C41E3D">
        <w:rPr>
          <w:rFonts w:ascii="Arial" w:hAnsi="Arial"/>
          <w:sz w:val="24"/>
        </w:rPr>
        <w:tab/>
        <w:t>In this document the agreement procedure for TTCN CRs is described. This process defines a fast and open procedure, which will allow the verification and subsequent approval of TTCN test</w:t>
      </w:r>
      <w:r w:rsidR="0010715A" w:rsidRPr="00C41E3D">
        <w:rPr>
          <w:rFonts w:ascii="Arial" w:hAnsi="Arial"/>
          <w:sz w:val="24"/>
        </w:rPr>
        <w:t xml:space="preserve"> </w:t>
      </w:r>
      <w:r w:rsidRPr="00C41E3D">
        <w:rPr>
          <w:rFonts w:ascii="Arial" w:hAnsi="Arial"/>
          <w:sz w:val="24"/>
        </w:rPr>
        <w:t xml:space="preserve">cases in 3GPP. </w:t>
      </w:r>
    </w:p>
    <w:p w14:paraId="1FCE4462" w14:textId="77777777" w:rsidR="003E1D75" w:rsidRPr="00C41E3D" w:rsidRDefault="003E1D75">
      <w:pPr>
        <w:spacing w:after="0"/>
        <w:jc w:val="both"/>
        <w:rPr>
          <w:rFonts w:ascii="Arial" w:hAnsi="Arial"/>
          <w:sz w:val="24"/>
        </w:rPr>
      </w:pPr>
    </w:p>
    <w:p w14:paraId="4722308E" w14:textId="77777777" w:rsidR="003E1D75" w:rsidRPr="00C41E3D" w:rsidRDefault="003E1D75" w:rsidP="00CE0AC0">
      <w:pPr>
        <w:rPr>
          <w:rFonts w:ascii="Arial" w:hAnsi="Arial" w:cs="Arial"/>
          <w:sz w:val="24"/>
          <w:szCs w:val="24"/>
        </w:rPr>
      </w:pPr>
      <w:r w:rsidRPr="00C41E3D">
        <w:rPr>
          <w:rFonts w:ascii="Arial" w:hAnsi="Arial" w:cs="Arial"/>
          <w:sz w:val="24"/>
          <w:szCs w:val="24"/>
        </w:rPr>
        <w:t>2</w:t>
      </w:r>
      <w:r w:rsidR="0015757C" w:rsidRPr="00C41E3D">
        <w:rPr>
          <w:rFonts w:ascii="Arial" w:hAnsi="Arial" w:cs="Arial"/>
          <w:sz w:val="24"/>
          <w:szCs w:val="24"/>
        </w:rPr>
        <w:t>8</w:t>
      </w:r>
      <w:r w:rsidRPr="00C41E3D">
        <w:rPr>
          <w:rFonts w:ascii="Arial" w:hAnsi="Arial" w:cs="Arial"/>
          <w:sz w:val="24"/>
          <w:szCs w:val="24"/>
        </w:rPr>
        <w:t>.</w:t>
      </w:r>
      <w:r w:rsidRPr="00C41E3D">
        <w:rPr>
          <w:rFonts w:ascii="Arial" w:hAnsi="Arial" w:cs="Arial"/>
          <w:sz w:val="24"/>
          <w:szCs w:val="24"/>
        </w:rPr>
        <w:tab/>
        <w:t xml:space="preserve">The agreement process is intended to create a framework in which the industry can contribute positively to the </w:t>
      </w:r>
      <w:r w:rsidR="0010715A" w:rsidRPr="00C41E3D">
        <w:rPr>
          <w:rFonts w:ascii="Arial" w:hAnsi="Arial" w:cs="Arial"/>
          <w:sz w:val="24"/>
          <w:szCs w:val="24"/>
        </w:rPr>
        <w:t xml:space="preserve">TTCN </w:t>
      </w:r>
      <w:r w:rsidRPr="00C41E3D">
        <w:rPr>
          <w:rFonts w:ascii="Arial" w:hAnsi="Arial" w:cs="Arial"/>
          <w:sz w:val="24"/>
          <w:szCs w:val="24"/>
        </w:rPr>
        <w:t xml:space="preserve">verification of </w:t>
      </w:r>
      <w:r w:rsidR="0010715A" w:rsidRPr="00C41E3D">
        <w:rPr>
          <w:rFonts w:ascii="Arial" w:hAnsi="Arial" w:cs="Arial"/>
          <w:sz w:val="24"/>
          <w:szCs w:val="24"/>
        </w:rPr>
        <w:t xml:space="preserve">3GPP protocol conformance </w:t>
      </w:r>
      <w:r w:rsidRPr="00C41E3D">
        <w:rPr>
          <w:rFonts w:ascii="Arial" w:hAnsi="Arial" w:cs="Arial"/>
          <w:sz w:val="24"/>
          <w:szCs w:val="24"/>
        </w:rPr>
        <w:t xml:space="preserve">test cases. It relies to </w:t>
      </w:r>
      <w:r w:rsidR="00E56ABD" w:rsidRPr="00C41E3D">
        <w:rPr>
          <w:rFonts w:ascii="Arial" w:hAnsi="Arial" w:cs="Arial"/>
          <w:sz w:val="24"/>
          <w:szCs w:val="24"/>
        </w:rPr>
        <w:t>a greater</w:t>
      </w:r>
      <w:r w:rsidRPr="00C41E3D">
        <w:rPr>
          <w:rFonts w:ascii="Arial" w:hAnsi="Arial" w:cs="Arial"/>
          <w:sz w:val="24"/>
          <w:szCs w:val="24"/>
        </w:rPr>
        <w:t xml:space="preserve"> extent on healthy cooperation between the verification teams to achieve the targets set by external </w:t>
      </w:r>
      <w:r w:rsidR="00A517BA" w:rsidRPr="00C41E3D">
        <w:rPr>
          <w:rFonts w:ascii="Arial" w:hAnsi="Arial" w:cs="Arial"/>
          <w:sz w:val="24"/>
          <w:szCs w:val="24"/>
        </w:rPr>
        <w:t>UE C</w:t>
      </w:r>
      <w:r w:rsidRPr="00C41E3D">
        <w:rPr>
          <w:rFonts w:ascii="Arial" w:hAnsi="Arial" w:cs="Arial"/>
          <w:sz w:val="24"/>
          <w:szCs w:val="24"/>
        </w:rPr>
        <w:t xml:space="preserve">ertification </w:t>
      </w:r>
      <w:r w:rsidR="00A517BA" w:rsidRPr="00C41E3D">
        <w:rPr>
          <w:rFonts w:ascii="Arial" w:hAnsi="Arial" w:cs="Arial"/>
          <w:sz w:val="24"/>
          <w:szCs w:val="24"/>
        </w:rPr>
        <w:t>Organisations</w:t>
      </w:r>
      <w:r w:rsidRPr="00C41E3D">
        <w:rPr>
          <w:rFonts w:ascii="Arial" w:hAnsi="Arial" w:cs="Arial"/>
          <w:sz w:val="24"/>
          <w:szCs w:val="24"/>
        </w:rPr>
        <w:t xml:space="preserve"> such as the GCF and the PTCRB. However, no written process will cover all possible scenarios; therefore queries regarding the implementation of the process outside the scope of this document should be referred to the </w:t>
      </w:r>
      <w:r w:rsidR="009C6C35" w:rsidRPr="00C41E3D">
        <w:rPr>
          <w:rFonts w:ascii="Arial" w:hAnsi="Arial" w:cs="Arial"/>
          <w:sz w:val="24"/>
          <w:szCs w:val="24"/>
        </w:rPr>
        <w:t>RCM</w:t>
      </w:r>
      <w:r w:rsidRPr="00C41E3D">
        <w:rPr>
          <w:rFonts w:ascii="Arial" w:hAnsi="Arial" w:cs="Arial"/>
          <w:sz w:val="24"/>
          <w:szCs w:val="24"/>
        </w:rPr>
        <w:t xml:space="preserve"> and the </w:t>
      </w:r>
      <w:r w:rsidR="009C6C35" w:rsidRPr="00C41E3D">
        <w:rPr>
          <w:rFonts w:ascii="Arial" w:hAnsi="Arial" w:cs="Arial"/>
          <w:sz w:val="24"/>
          <w:szCs w:val="24"/>
        </w:rPr>
        <w:t>MCC TF160 Manager</w:t>
      </w:r>
      <w:r w:rsidRPr="00C41E3D">
        <w:rPr>
          <w:rFonts w:ascii="Arial" w:hAnsi="Arial" w:cs="Arial"/>
          <w:sz w:val="24"/>
          <w:szCs w:val="24"/>
        </w:rPr>
        <w:t xml:space="preserve"> in the first instance.</w:t>
      </w:r>
    </w:p>
    <w:p w14:paraId="05AD7FF8" w14:textId="77777777" w:rsidR="00E07BB3" w:rsidRPr="00C41E3D" w:rsidRDefault="00E07BB3" w:rsidP="002D1D8A"/>
    <w:p w14:paraId="6C131266" w14:textId="77777777" w:rsidR="00E07BB3" w:rsidRPr="00C41E3D" w:rsidRDefault="00E07BB3" w:rsidP="002D1D8A"/>
    <w:p w14:paraId="32B5D3EF" w14:textId="77777777" w:rsidR="00E07BB3" w:rsidRPr="00C41E3D" w:rsidRDefault="00E07BB3" w:rsidP="00E07BB3">
      <w:pPr>
        <w:spacing w:after="0"/>
        <w:jc w:val="both"/>
        <w:outlineLvl w:val="0"/>
        <w:rPr>
          <w:rFonts w:ascii="Arial" w:hAnsi="Arial"/>
          <w:b/>
          <w:sz w:val="24"/>
        </w:rPr>
      </w:pPr>
      <w:r w:rsidRPr="00C41E3D">
        <w:rPr>
          <w:rFonts w:ascii="Arial" w:hAnsi="Arial"/>
          <w:sz w:val="24"/>
        </w:rPr>
        <w:br w:type="page"/>
      </w:r>
      <w:r w:rsidRPr="00C41E3D">
        <w:rPr>
          <w:rFonts w:ascii="Arial" w:hAnsi="Arial"/>
          <w:b/>
          <w:sz w:val="24"/>
        </w:rPr>
        <w:lastRenderedPageBreak/>
        <w:t>Annex A: Short term reservation system</w:t>
      </w:r>
    </w:p>
    <w:p w14:paraId="04903B7D" w14:textId="77777777" w:rsidR="00E07BB3" w:rsidRPr="00C41E3D" w:rsidRDefault="00E07BB3" w:rsidP="00E07BB3">
      <w:pPr>
        <w:spacing w:after="0"/>
        <w:jc w:val="both"/>
        <w:rPr>
          <w:rFonts w:ascii="Arial" w:hAnsi="Arial"/>
          <w:sz w:val="24"/>
        </w:rPr>
      </w:pPr>
    </w:p>
    <w:p w14:paraId="2C46DEB6" w14:textId="7D326735" w:rsidR="00E07BB3" w:rsidRPr="00C41E3D" w:rsidRDefault="00E07BB3" w:rsidP="00E07BB3">
      <w:pPr>
        <w:spacing w:after="0"/>
        <w:jc w:val="both"/>
        <w:rPr>
          <w:rFonts w:ascii="Arial" w:hAnsi="Arial"/>
          <w:sz w:val="24"/>
        </w:rPr>
      </w:pPr>
      <w:r w:rsidRPr="00C41E3D">
        <w:rPr>
          <w:rFonts w:ascii="Arial" w:hAnsi="Arial"/>
          <w:sz w:val="24"/>
        </w:rPr>
        <w:t>29.</w:t>
      </w:r>
      <w:r w:rsidRPr="00C41E3D">
        <w:rPr>
          <w:rFonts w:ascii="Arial" w:hAnsi="Arial"/>
          <w:sz w:val="24"/>
        </w:rPr>
        <w:tab/>
        <w:t xml:space="preserve">Verification of the TTCN is a time consuming process and needs a lot of effort at the performing companies. In order to </w:t>
      </w:r>
      <w:r w:rsidR="00005330">
        <w:rPr>
          <w:rFonts w:ascii="Arial" w:hAnsi="Arial"/>
          <w:sz w:val="24"/>
        </w:rPr>
        <w:t>coordinate</w:t>
      </w:r>
      <w:r w:rsidRPr="00C41E3D">
        <w:rPr>
          <w:rFonts w:ascii="Arial" w:hAnsi="Arial"/>
          <w:sz w:val="24"/>
        </w:rPr>
        <w:t xml:space="preserve"> work a short term reservation system is used. The principle is to provide a tool allowing the engaged companies to communicate the test cases they are working on and expecting to submit in the next weeks. This does not mean that the other companies are not allowed to work on a reserved test case in parallel too and submit it for agreement. The only intention of the tool is to be aware of possible duplicate work. This then should offer the chance to g</w:t>
      </w:r>
      <w:r w:rsidR="00B1148D" w:rsidRPr="00C41E3D">
        <w:rPr>
          <w:rFonts w:ascii="Arial" w:hAnsi="Arial"/>
          <w:sz w:val="24"/>
        </w:rPr>
        <w:t>et</w:t>
      </w:r>
      <w:r w:rsidRPr="00C41E3D">
        <w:rPr>
          <w:rFonts w:ascii="Arial" w:hAnsi="Arial"/>
          <w:sz w:val="24"/>
        </w:rPr>
        <w:t xml:space="preserve"> in contact with the other company working on the same issue in order to harmonize work plans and possibly update reservations. </w:t>
      </w:r>
    </w:p>
    <w:p w14:paraId="35DABDB7" w14:textId="77777777" w:rsidR="00E07BB3" w:rsidRPr="00C41E3D" w:rsidRDefault="00E07BB3" w:rsidP="00E07BB3">
      <w:pPr>
        <w:spacing w:after="0"/>
        <w:jc w:val="both"/>
        <w:rPr>
          <w:rFonts w:ascii="Arial" w:hAnsi="Arial"/>
          <w:sz w:val="24"/>
        </w:rPr>
      </w:pPr>
    </w:p>
    <w:p w14:paraId="23ACE7E7" w14:textId="77777777" w:rsidR="00E07BB3" w:rsidRPr="00C41E3D" w:rsidRDefault="00E07BB3" w:rsidP="00E07BB3">
      <w:pPr>
        <w:spacing w:after="0"/>
        <w:jc w:val="both"/>
        <w:rPr>
          <w:rFonts w:ascii="Arial" w:hAnsi="Arial"/>
          <w:sz w:val="24"/>
        </w:rPr>
      </w:pPr>
      <w:r w:rsidRPr="00C41E3D">
        <w:rPr>
          <w:rFonts w:ascii="Arial" w:hAnsi="Arial"/>
          <w:sz w:val="24"/>
        </w:rPr>
        <w:t>30.</w:t>
      </w:r>
      <w:r w:rsidRPr="00C41E3D">
        <w:rPr>
          <w:rFonts w:ascii="Arial" w:hAnsi="Arial"/>
          <w:sz w:val="24"/>
        </w:rPr>
        <w:tab/>
        <w:t xml:space="preserve">The short term reservation system is governed by the following set of rules:   </w:t>
      </w:r>
    </w:p>
    <w:p w14:paraId="3B495B44" w14:textId="77777777" w:rsidR="00E07BB3" w:rsidRPr="00C41E3D" w:rsidRDefault="00E07BB3" w:rsidP="00E07BB3">
      <w:pPr>
        <w:spacing w:after="0"/>
        <w:jc w:val="both"/>
        <w:rPr>
          <w:rFonts w:ascii="Arial" w:hAnsi="Arial"/>
          <w:sz w:val="24"/>
        </w:rPr>
      </w:pPr>
    </w:p>
    <w:p w14:paraId="083F0B16" w14:textId="57CE14D3"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t xml:space="preserve">A reservation </w:t>
      </w:r>
      <w:r w:rsidR="004B1011">
        <w:rPr>
          <w:rFonts w:ascii="Arial" w:hAnsi="Arial"/>
          <w:sz w:val="24"/>
        </w:rPr>
        <w:t>shall</w:t>
      </w:r>
      <w:r w:rsidRPr="00C41E3D">
        <w:rPr>
          <w:rFonts w:ascii="Arial" w:hAnsi="Arial"/>
          <w:sz w:val="24"/>
        </w:rPr>
        <w:t xml:space="preserve"> be requested by </w:t>
      </w:r>
      <w:r w:rsidR="00B1148D" w:rsidRPr="00C41E3D">
        <w:rPr>
          <w:rFonts w:ascii="Arial" w:hAnsi="Arial"/>
          <w:sz w:val="24"/>
        </w:rPr>
        <w:t>e-</w:t>
      </w:r>
      <w:r w:rsidRPr="00C41E3D">
        <w:rPr>
          <w:rFonts w:ascii="Arial" w:hAnsi="Arial"/>
          <w:sz w:val="24"/>
        </w:rPr>
        <w:t xml:space="preserve">mail to the contact persons given in </w:t>
      </w:r>
      <w:r w:rsidR="00D43150" w:rsidRPr="00C41E3D">
        <w:rPr>
          <w:rFonts w:ascii="Arial" w:hAnsi="Arial"/>
          <w:sz w:val="24"/>
        </w:rPr>
        <w:t xml:space="preserve">article </w:t>
      </w:r>
      <w:r w:rsidRPr="00C41E3D">
        <w:rPr>
          <w:rFonts w:ascii="Arial" w:hAnsi="Arial"/>
          <w:sz w:val="24"/>
        </w:rPr>
        <w:t>8</w:t>
      </w:r>
      <w:r w:rsidR="00D43150" w:rsidRPr="00C41E3D">
        <w:rPr>
          <w:rFonts w:ascii="Arial" w:hAnsi="Arial"/>
          <w:sz w:val="24"/>
        </w:rPr>
        <w:t>.2</w:t>
      </w:r>
      <w:r w:rsidRPr="00C41E3D">
        <w:rPr>
          <w:rFonts w:ascii="Arial" w:hAnsi="Arial"/>
          <w:sz w:val="24"/>
        </w:rPr>
        <w:t xml:space="preserve"> and the SS manufacture</w:t>
      </w:r>
      <w:r w:rsidR="00D43150" w:rsidRPr="00C41E3D">
        <w:rPr>
          <w:rFonts w:ascii="Arial" w:hAnsi="Arial"/>
          <w:sz w:val="24"/>
        </w:rPr>
        <w:t>r</w:t>
      </w:r>
      <w:r w:rsidRPr="00C41E3D">
        <w:rPr>
          <w:rFonts w:ascii="Arial" w:hAnsi="Arial"/>
          <w:sz w:val="24"/>
        </w:rPr>
        <w:t>s.</w:t>
      </w:r>
      <w:r w:rsidR="00724B37">
        <w:rPr>
          <w:rFonts w:ascii="Arial" w:hAnsi="Arial"/>
          <w:sz w:val="24"/>
        </w:rPr>
        <w:t xml:space="preserve"> </w:t>
      </w:r>
      <w:r w:rsidR="00781085">
        <w:rPr>
          <w:rFonts w:ascii="Arial" w:hAnsi="Arial"/>
          <w:sz w:val="24"/>
        </w:rPr>
        <w:t xml:space="preserve">Reservation requests are treated </w:t>
      </w:r>
      <w:r w:rsidR="00724B37">
        <w:rPr>
          <w:rFonts w:ascii="Arial" w:hAnsi="Arial"/>
          <w:sz w:val="24"/>
        </w:rPr>
        <w:t>on a first</w:t>
      </w:r>
      <w:r w:rsidR="00781085">
        <w:rPr>
          <w:rFonts w:ascii="Arial" w:hAnsi="Arial"/>
          <w:sz w:val="24"/>
        </w:rPr>
        <w:t>-</w:t>
      </w:r>
      <w:r w:rsidR="00724B37">
        <w:rPr>
          <w:rFonts w:ascii="Arial" w:hAnsi="Arial"/>
          <w:sz w:val="24"/>
        </w:rPr>
        <w:t>come</w:t>
      </w:r>
      <w:r w:rsidR="00781085">
        <w:rPr>
          <w:rFonts w:ascii="Arial" w:hAnsi="Arial"/>
          <w:sz w:val="24"/>
        </w:rPr>
        <w:t>,</w:t>
      </w:r>
      <w:r w:rsidR="00724B37">
        <w:rPr>
          <w:rFonts w:ascii="Arial" w:hAnsi="Arial"/>
          <w:sz w:val="24"/>
        </w:rPr>
        <w:t xml:space="preserve"> first</w:t>
      </w:r>
      <w:r w:rsidR="00781085">
        <w:rPr>
          <w:rFonts w:ascii="Arial" w:hAnsi="Arial"/>
          <w:sz w:val="24"/>
        </w:rPr>
        <w:t>-</w:t>
      </w:r>
      <w:r w:rsidR="00724B37">
        <w:rPr>
          <w:rFonts w:ascii="Arial" w:hAnsi="Arial"/>
          <w:sz w:val="24"/>
        </w:rPr>
        <w:t>served basis, except for the following:</w:t>
      </w:r>
    </w:p>
    <w:p w14:paraId="10C69DB9" w14:textId="5D1864C0" w:rsidR="00EC58E8" w:rsidRPr="00C41E3D" w:rsidRDefault="00EC58E8" w:rsidP="00EC58E8">
      <w:pPr>
        <w:numPr>
          <w:ilvl w:val="1"/>
          <w:numId w:val="26"/>
        </w:numPr>
        <w:spacing w:after="0"/>
        <w:jc w:val="both"/>
        <w:rPr>
          <w:rFonts w:ascii="Arial" w:hAnsi="Arial"/>
          <w:sz w:val="24"/>
        </w:rPr>
      </w:pPr>
      <w:r w:rsidRPr="00EC58E8">
        <w:rPr>
          <w:rFonts w:ascii="Arial" w:hAnsi="Arial"/>
          <w:sz w:val="24"/>
        </w:rPr>
        <w:tab/>
      </w:r>
      <w:r w:rsidR="004B434E">
        <w:rPr>
          <w:rFonts w:ascii="Arial" w:hAnsi="Arial"/>
          <w:sz w:val="24"/>
        </w:rPr>
        <w:t xml:space="preserve">When a new </w:t>
      </w:r>
      <w:proofErr w:type="spellStart"/>
      <w:r w:rsidR="004B434E">
        <w:rPr>
          <w:rFonts w:ascii="Arial" w:hAnsi="Arial"/>
          <w:sz w:val="24"/>
        </w:rPr>
        <w:t>iWD</w:t>
      </w:r>
      <w:proofErr w:type="spellEnd"/>
      <w:r w:rsidR="004B434E">
        <w:rPr>
          <w:rFonts w:ascii="Arial" w:hAnsi="Arial"/>
          <w:sz w:val="24"/>
        </w:rPr>
        <w:t xml:space="preserve"> delivery is released by </w:t>
      </w:r>
      <w:r w:rsidR="00783490">
        <w:rPr>
          <w:rFonts w:ascii="Arial" w:hAnsi="Arial"/>
          <w:sz w:val="24"/>
        </w:rPr>
        <w:t xml:space="preserve">MCC </w:t>
      </w:r>
      <w:r w:rsidR="004B434E">
        <w:rPr>
          <w:rFonts w:ascii="Arial" w:hAnsi="Arial"/>
          <w:sz w:val="24"/>
        </w:rPr>
        <w:t>TF160 on working day D, r</w:t>
      </w:r>
      <w:r w:rsidRPr="00EC58E8">
        <w:rPr>
          <w:rFonts w:ascii="Arial" w:hAnsi="Arial"/>
          <w:sz w:val="24"/>
        </w:rPr>
        <w:t xml:space="preserve">eservations for test cases newly made verifiable in </w:t>
      </w:r>
      <w:r w:rsidR="004B434E">
        <w:rPr>
          <w:rFonts w:ascii="Arial" w:hAnsi="Arial"/>
          <w:sz w:val="24"/>
        </w:rPr>
        <w:t xml:space="preserve">this </w:t>
      </w:r>
      <w:proofErr w:type="spellStart"/>
      <w:r w:rsidR="004B434E">
        <w:rPr>
          <w:rFonts w:ascii="Arial" w:hAnsi="Arial"/>
          <w:sz w:val="24"/>
        </w:rPr>
        <w:t>iWD</w:t>
      </w:r>
      <w:proofErr w:type="spellEnd"/>
      <w:r w:rsidRPr="00EC58E8">
        <w:rPr>
          <w:rFonts w:ascii="Arial" w:hAnsi="Arial"/>
          <w:sz w:val="24"/>
        </w:rPr>
        <w:t xml:space="preserve"> can only be </w:t>
      </w:r>
      <w:r w:rsidR="004B434E">
        <w:rPr>
          <w:rFonts w:ascii="Arial" w:hAnsi="Arial"/>
          <w:sz w:val="24"/>
        </w:rPr>
        <w:t>requested</w:t>
      </w:r>
      <w:r w:rsidRPr="00EC58E8">
        <w:rPr>
          <w:rFonts w:ascii="Arial" w:hAnsi="Arial"/>
          <w:sz w:val="24"/>
        </w:rPr>
        <w:t xml:space="preserve"> starting from </w:t>
      </w:r>
      <w:r w:rsidR="004B434E">
        <w:rPr>
          <w:rFonts w:ascii="Arial" w:hAnsi="Arial"/>
          <w:sz w:val="24"/>
        </w:rPr>
        <w:t>working day D+1</w:t>
      </w:r>
      <w:r w:rsidRPr="00EC58E8">
        <w:rPr>
          <w:rFonts w:ascii="Arial" w:hAnsi="Arial"/>
          <w:sz w:val="24"/>
        </w:rPr>
        <w:t xml:space="preserve"> at 12.00 CET</w:t>
      </w:r>
      <w:r w:rsidRPr="00C41E3D">
        <w:rPr>
          <w:rFonts w:ascii="Arial" w:hAnsi="Arial"/>
          <w:sz w:val="24"/>
        </w:rPr>
        <w:t>.</w:t>
      </w:r>
    </w:p>
    <w:p w14:paraId="2E9D7409" w14:textId="1220F9EC" w:rsidR="00EC58E8" w:rsidRPr="00C41E3D" w:rsidRDefault="00EC58E8" w:rsidP="00EC58E8">
      <w:pPr>
        <w:numPr>
          <w:ilvl w:val="1"/>
          <w:numId w:val="26"/>
        </w:numPr>
        <w:spacing w:after="0"/>
        <w:jc w:val="both"/>
        <w:rPr>
          <w:rFonts w:ascii="Arial" w:hAnsi="Arial"/>
          <w:sz w:val="24"/>
        </w:rPr>
      </w:pPr>
      <w:r w:rsidRPr="00EC58E8">
        <w:rPr>
          <w:rFonts w:ascii="Arial" w:hAnsi="Arial"/>
          <w:sz w:val="24"/>
        </w:rPr>
        <w:t>In case of any conflict on the reservation requests received</w:t>
      </w:r>
      <w:r w:rsidR="004B434E">
        <w:rPr>
          <w:rFonts w:ascii="Arial" w:hAnsi="Arial"/>
          <w:sz w:val="24"/>
        </w:rPr>
        <w:t xml:space="preserve"> on working day D+1</w:t>
      </w:r>
      <w:r w:rsidRPr="00EC58E8">
        <w:rPr>
          <w:rFonts w:ascii="Arial" w:hAnsi="Arial"/>
          <w:sz w:val="24"/>
        </w:rPr>
        <w:t xml:space="preserve"> between 12.00 &amp; 13.00 CET, MCC TF160 will resolve the conflict by allocating clashing test cases arbitrarily between the requesting parties</w:t>
      </w:r>
      <w:r w:rsidRPr="00C41E3D">
        <w:rPr>
          <w:rFonts w:ascii="Arial" w:hAnsi="Arial"/>
          <w:sz w:val="24"/>
        </w:rPr>
        <w:t xml:space="preserve">. </w:t>
      </w:r>
    </w:p>
    <w:p w14:paraId="7598F420" w14:textId="77777777" w:rsidR="00E07BB3" w:rsidRPr="00C41E3D" w:rsidRDefault="00E07BB3" w:rsidP="00E07BB3">
      <w:pPr>
        <w:spacing w:after="0"/>
        <w:jc w:val="both"/>
        <w:rPr>
          <w:rFonts w:ascii="Arial" w:hAnsi="Arial"/>
          <w:sz w:val="24"/>
        </w:rPr>
      </w:pPr>
    </w:p>
    <w:p w14:paraId="07DA651E" w14:textId="77777777"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t>There is only one reservation per test case</w:t>
      </w:r>
      <w:r w:rsidR="0004306B" w:rsidRPr="00C41E3D">
        <w:rPr>
          <w:rFonts w:ascii="Arial" w:hAnsi="Arial"/>
          <w:sz w:val="24"/>
        </w:rPr>
        <w:t xml:space="preserve"> per branch (see article 6)</w:t>
      </w:r>
      <w:r w:rsidRPr="00C41E3D">
        <w:rPr>
          <w:rFonts w:ascii="Arial" w:hAnsi="Arial"/>
          <w:sz w:val="24"/>
        </w:rPr>
        <w:t xml:space="preserve"> possible. Requests on already reserved test cases will be rejected.</w:t>
      </w:r>
    </w:p>
    <w:p w14:paraId="6065DC2E" w14:textId="77777777" w:rsidR="007C2FCE" w:rsidRPr="00C41E3D" w:rsidRDefault="007C2FCE" w:rsidP="00A65487">
      <w:pPr>
        <w:numPr>
          <w:ilvl w:val="1"/>
          <w:numId w:val="26"/>
        </w:numPr>
        <w:spacing w:after="0"/>
        <w:jc w:val="both"/>
        <w:rPr>
          <w:rFonts w:ascii="Arial" w:hAnsi="Arial"/>
          <w:sz w:val="24"/>
        </w:rPr>
      </w:pPr>
      <w:r w:rsidRPr="00C41E3D">
        <w:rPr>
          <w:rFonts w:ascii="Arial" w:hAnsi="Arial"/>
          <w:sz w:val="24"/>
        </w:rPr>
        <w:t>Note: For 5GS, a test case applicable to both NR/5GC (Option 2) and EN-DC (Option 3) is considered as two separate test cases</w:t>
      </w:r>
      <w:r w:rsidR="00AF6898" w:rsidRPr="00C41E3D">
        <w:rPr>
          <w:rFonts w:ascii="Arial" w:hAnsi="Arial"/>
          <w:sz w:val="24"/>
        </w:rPr>
        <w:t>, each can be reserved independently</w:t>
      </w:r>
      <w:r w:rsidRPr="00C41E3D">
        <w:rPr>
          <w:rFonts w:ascii="Arial" w:hAnsi="Arial"/>
          <w:sz w:val="24"/>
        </w:rPr>
        <w:t xml:space="preserve">. </w:t>
      </w:r>
    </w:p>
    <w:p w14:paraId="3EBCB7F6" w14:textId="77777777" w:rsidR="00E07BB3" w:rsidRPr="00C41E3D" w:rsidRDefault="00E07BB3" w:rsidP="00E07BB3">
      <w:pPr>
        <w:spacing w:after="0"/>
        <w:jc w:val="both"/>
        <w:rPr>
          <w:rFonts w:ascii="Arial" w:hAnsi="Arial"/>
          <w:sz w:val="24"/>
        </w:rPr>
      </w:pPr>
    </w:p>
    <w:p w14:paraId="68EA3DBE" w14:textId="11AE635B"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r>
      <w:r w:rsidR="00D43150" w:rsidRPr="00C41E3D">
        <w:rPr>
          <w:rFonts w:ascii="Arial" w:hAnsi="Arial"/>
          <w:sz w:val="24"/>
        </w:rPr>
        <w:t xml:space="preserve">Unless specifically stated otherwise, there is a maximum of </w:t>
      </w:r>
      <w:r w:rsidR="00F11104">
        <w:rPr>
          <w:rFonts w:ascii="Arial" w:hAnsi="Arial"/>
          <w:sz w:val="24"/>
        </w:rPr>
        <w:t>3</w:t>
      </w:r>
      <w:r w:rsidRPr="00C41E3D">
        <w:rPr>
          <w:rFonts w:ascii="Arial" w:hAnsi="Arial"/>
          <w:sz w:val="24"/>
        </w:rPr>
        <w:t xml:space="preserve"> </w:t>
      </w:r>
      <w:r w:rsidR="00D43150" w:rsidRPr="00C41E3D">
        <w:rPr>
          <w:rFonts w:ascii="Arial" w:hAnsi="Arial"/>
          <w:sz w:val="24"/>
        </w:rPr>
        <w:t xml:space="preserve">simultaneous </w:t>
      </w:r>
      <w:r w:rsidRPr="00C41E3D">
        <w:rPr>
          <w:rFonts w:ascii="Arial" w:hAnsi="Arial"/>
          <w:sz w:val="24"/>
        </w:rPr>
        <w:t xml:space="preserve">reservations allowed per requesting company and </w:t>
      </w:r>
      <w:r w:rsidR="004C01D6" w:rsidRPr="00C41E3D">
        <w:rPr>
          <w:rFonts w:ascii="Arial" w:hAnsi="Arial"/>
          <w:sz w:val="24"/>
        </w:rPr>
        <w:t xml:space="preserve">per </w:t>
      </w:r>
      <w:r w:rsidR="004B1011">
        <w:rPr>
          <w:rFonts w:ascii="Arial" w:hAnsi="Arial"/>
          <w:sz w:val="24"/>
        </w:rPr>
        <w:t xml:space="preserve">RAN5 </w:t>
      </w:r>
      <w:r w:rsidR="00D43150" w:rsidRPr="00C41E3D">
        <w:rPr>
          <w:rFonts w:ascii="Arial" w:hAnsi="Arial"/>
          <w:sz w:val="24"/>
        </w:rPr>
        <w:t>W</w:t>
      </w:r>
      <w:r w:rsidRPr="00C41E3D">
        <w:rPr>
          <w:rFonts w:ascii="Arial" w:hAnsi="Arial"/>
          <w:sz w:val="24"/>
        </w:rPr>
        <w:t xml:space="preserve">ork </w:t>
      </w:r>
      <w:r w:rsidR="00D43150" w:rsidRPr="00C41E3D">
        <w:rPr>
          <w:rFonts w:ascii="Arial" w:hAnsi="Arial"/>
          <w:sz w:val="24"/>
        </w:rPr>
        <w:t>I</w:t>
      </w:r>
      <w:r w:rsidRPr="00C41E3D">
        <w:rPr>
          <w:rFonts w:ascii="Arial" w:hAnsi="Arial"/>
          <w:sz w:val="24"/>
        </w:rPr>
        <w:t>tem. Further reservation</w:t>
      </w:r>
      <w:r w:rsidR="00D43150" w:rsidRPr="00C41E3D">
        <w:rPr>
          <w:rFonts w:ascii="Arial" w:hAnsi="Arial"/>
          <w:sz w:val="24"/>
        </w:rPr>
        <w:t xml:space="preserve"> requests</w:t>
      </w:r>
      <w:r w:rsidRPr="00C41E3D">
        <w:rPr>
          <w:rFonts w:ascii="Arial" w:hAnsi="Arial"/>
          <w:sz w:val="24"/>
        </w:rPr>
        <w:t xml:space="preserve"> will be ignored.</w:t>
      </w:r>
    </w:p>
    <w:p w14:paraId="7D4F9902" w14:textId="5B090BF9" w:rsidR="004C01D6" w:rsidRPr="00C41E3D" w:rsidRDefault="004C01D6" w:rsidP="004C01D6">
      <w:pPr>
        <w:numPr>
          <w:ilvl w:val="1"/>
          <w:numId w:val="26"/>
        </w:numPr>
        <w:spacing w:after="0"/>
        <w:jc w:val="both"/>
        <w:rPr>
          <w:rFonts w:ascii="Arial" w:hAnsi="Arial"/>
          <w:sz w:val="24"/>
        </w:rPr>
      </w:pPr>
      <w:r w:rsidRPr="00C41E3D">
        <w:rPr>
          <w:rFonts w:ascii="Arial" w:hAnsi="Arial"/>
          <w:sz w:val="24"/>
        </w:rPr>
        <w:t xml:space="preserve">e.g.: a company could have </w:t>
      </w:r>
      <w:r w:rsidR="00F11104">
        <w:rPr>
          <w:rFonts w:ascii="Arial" w:hAnsi="Arial"/>
          <w:sz w:val="24"/>
        </w:rPr>
        <w:t>3</w:t>
      </w:r>
      <w:r w:rsidRPr="00C41E3D">
        <w:rPr>
          <w:rFonts w:ascii="Arial" w:hAnsi="Arial"/>
          <w:sz w:val="24"/>
        </w:rPr>
        <w:t xml:space="preserve"> reservations on </w:t>
      </w:r>
      <w:r w:rsidR="004B1011">
        <w:rPr>
          <w:rFonts w:ascii="Arial" w:hAnsi="Arial"/>
          <w:sz w:val="24"/>
        </w:rPr>
        <w:t xml:space="preserve">RAN5 </w:t>
      </w:r>
      <w:r w:rsidRPr="00C41E3D">
        <w:rPr>
          <w:rFonts w:ascii="Arial" w:hAnsi="Arial"/>
          <w:sz w:val="24"/>
        </w:rPr>
        <w:t xml:space="preserve">Work Item “X” and </w:t>
      </w:r>
      <w:r w:rsidR="00F11104">
        <w:rPr>
          <w:rFonts w:ascii="Arial" w:hAnsi="Arial"/>
          <w:sz w:val="24"/>
        </w:rPr>
        <w:t>3</w:t>
      </w:r>
      <w:r w:rsidRPr="00C41E3D">
        <w:rPr>
          <w:rFonts w:ascii="Arial" w:hAnsi="Arial"/>
          <w:sz w:val="24"/>
        </w:rPr>
        <w:t xml:space="preserve"> reservations on </w:t>
      </w:r>
      <w:r w:rsidR="004B1011">
        <w:rPr>
          <w:rFonts w:ascii="Arial" w:hAnsi="Arial"/>
          <w:sz w:val="24"/>
        </w:rPr>
        <w:t xml:space="preserve">RAN5 </w:t>
      </w:r>
      <w:r w:rsidRPr="00C41E3D">
        <w:rPr>
          <w:rFonts w:ascii="Arial" w:hAnsi="Arial"/>
          <w:sz w:val="24"/>
        </w:rPr>
        <w:t>Work Item “Y”.</w:t>
      </w:r>
    </w:p>
    <w:p w14:paraId="71ADCCA6" w14:textId="2A9F30C8" w:rsidR="0004306B" w:rsidRPr="00C41E3D" w:rsidRDefault="0004306B" w:rsidP="004C01D6">
      <w:pPr>
        <w:numPr>
          <w:ilvl w:val="1"/>
          <w:numId w:val="26"/>
        </w:numPr>
        <w:spacing w:after="0"/>
        <w:jc w:val="both"/>
        <w:rPr>
          <w:rFonts w:ascii="Arial" w:hAnsi="Arial"/>
          <w:sz w:val="24"/>
        </w:rPr>
      </w:pPr>
      <w:r w:rsidRPr="00C41E3D">
        <w:rPr>
          <w:rFonts w:ascii="Arial" w:hAnsi="Arial"/>
          <w:sz w:val="24"/>
        </w:rPr>
        <w:t xml:space="preserve">Note: For 5GS, NR/5GC (Option 2) and EN-DC (Option 3) may be considered as two separate </w:t>
      </w:r>
      <w:r w:rsidR="004B1011">
        <w:rPr>
          <w:rFonts w:ascii="Arial" w:hAnsi="Arial"/>
          <w:sz w:val="24"/>
        </w:rPr>
        <w:t xml:space="preserve">RAN5 </w:t>
      </w:r>
      <w:r w:rsidRPr="00C41E3D">
        <w:rPr>
          <w:rFonts w:ascii="Arial" w:hAnsi="Arial"/>
          <w:sz w:val="24"/>
        </w:rPr>
        <w:t xml:space="preserve">Work Items. </w:t>
      </w:r>
    </w:p>
    <w:p w14:paraId="3390DDF0" w14:textId="77777777" w:rsidR="00E07BB3" w:rsidRPr="00C41E3D" w:rsidRDefault="00E07BB3" w:rsidP="00E07BB3">
      <w:pPr>
        <w:spacing w:after="0"/>
        <w:jc w:val="both"/>
        <w:rPr>
          <w:rFonts w:ascii="Arial" w:hAnsi="Arial"/>
          <w:sz w:val="24"/>
        </w:rPr>
      </w:pPr>
    </w:p>
    <w:p w14:paraId="579F0DBD" w14:textId="77777777" w:rsidR="00D43150" w:rsidRPr="00C41E3D" w:rsidRDefault="00E07BB3" w:rsidP="002D1D8A">
      <w:pPr>
        <w:numPr>
          <w:ilvl w:val="0"/>
          <w:numId w:val="26"/>
        </w:numPr>
        <w:spacing w:after="0"/>
        <w:jc w:val="both"/>
        <w:rPr>
          <w:rFonts w:ascii="Arial" w:hAnsi="Arial"/>
          <w:sz w:val="24"/>
        </w:rPr>
      </w:pPr>
      <w:r w:rsidRPr="00C41E3D">
        <w:rPr>
          <w:rFonts w:ascii="Arial" w:hAnsi="Arial"/>
          <w:sz w:val="24"/>
        </w:rPr>
        <w:tab/>
        <w:t>A reservation will be removed</w:t>
      </w:r>
      <w:r w:rsidR="00D43150" w:rsidRPr="00C41E3D">
        <w:rPr>
          <w:rFonts w:ascii="Arial" w:hAnsi="Arial"/>
          <w:sz w:val="24"/>
        </w:rPr>
        <w:t>:</w:t>
      </w:r>
    </w:p>
    <w:p w14:paraId="0BDEE56E" w14:textId="77777777" w:rsidR="00D43150" w:rsidRPr="00C41E3D" w:rsidRDefault="00E07BB3" w:rsidP="002D1D8A">
      <w:pPr>
        <w:numPr>
          <w:ilvl w:val="1"/>
          <w:numId w:val="26"/>
        </w:numPr>
        <w:spacing w:after="0"/>
        <w:jc w:val="both"/>
        <w:rPr>
          <w:rFonts w:ascii="Arial" w:hAnsi="Arial"/>
          <w:sz w:val="24"/>
        </w:rPr>
      </w:pPr>
      <w:r w:rsidRPr="00C41E3D">
        <w:rPr>
          <w:rFonts w:ascii="Arial" w:hAnsi="Arial"/>
          <w:sz w:val="24"/>
        </w:rPr>
        <w:t>on request of the submitting party</w:t>
      </w:r>
      <w:r w:rsidR="00D43150" w:rsidRPr="00C41E3D">
        <w:rPr>
          <w:rFonts w:ascii="Arial" w:hAnsi="Arial"/>
          <w:sz w:val="24"/>
        </w:rPr>
        <w:t>,</w:t>
      </w:r>
      <w:r w:rsidRPr="00C41E3D">
        <w:rPr>
          <w:rFonts w:ascii="Arial" w:hAnsi="Arial"/>
          <w:sz w:val="24"/>
        </w:rPr>
        <w:t xml:space="preserve"> </w:t>
      </w:r>
      <w:r w:rsidR="00D43150" w:rsidRPr="00C41E3D">
        <w:rPr>
          <w:rFonts w:ascii="Arial" w:hAnsi="Arial"/>
          <w:sz w:val="24"/>
        </w:rPr>
        <w:t>or</w:t>
      </w:r>
    </w:p>
    <w:p w14:paraId="0114514E" w14:textId="77777777" w:rsidR="00DE7C61" w:rsidRDefault="00E07BB3" w:rsidP="002D1D8A">
      <w:pPr>
        <w:numPr>
          <w:ilvl w:val="1"/>
          <w:numId w:val="26"/>
        </w:numPr>
        <w:spacing w:after="0"/>
        <w:jc w:val="both"/>
        <w:rPr>
          <w:rFonts w:ascii="Arial" w:hAnsi="Arial"/>
          <w:sz w:val="24"/>
        </w:rPr>
      </w:pPr>
      <w:r w:rsidRPr="00C41E3D">
        <w:rPr>
          <w:rFonts w:ascii="Arial" w:hAnsi="Arial"/>
          <w:sz w:val="24"/>
        </w:rPr>
        <w:t>automatically as soon as the test case is</w:t>
      </w:r>
      <w:r w:rsidR="00DE7C61">
        <w:rPr>
          <w:rFonts w:ascii="Arial" w:hAnsi="Arial"/>
          <w:sz w:val="24"/>
        </w:rPr>
        <w:t>:</w:t>
      </w:r>
      <w:r w:rsidRPr="00C41E3D">
        <w:rPr>
          <w:rFonts w:ascii="Arial" w:hAnsi="Arial"/>
          <w:sz w:val="24"/>
        </w:rPr>
        <w:t xml:space="preserve"> </w:t>
      </w:r>
    </w:p>
    <w:p w14:paraId="037FD47D" w14:textId="77777777" w:rsidR="00E07BB3" w:rsidRDefault="00E07BB3" w:rsidP="00DE7C61">
      <w:pPr>
        <w:numPr>
          <w:ilvl w:val="2"/>
          <w:numId w:val="26"/>
        </w:numPr>
        <w:spacing w:after="0"/>
        <w:jc w:val="both"/>
        <w:rPr>
          <w:rFonts w:ascii="Arial" w:hAnsi="Arial"/>
          <w:sz w:val="24"/>
        </w:rPr>
      </w:pPr>
      <w:r w:rsidRPr="00C41E3D">
        <w:rPr>
          <w:rFonts w:ascii="Arial" w:hAnsi="Arial"/>
          <w:sz w:val="24"/>
        </w:rPr>
        <w:t>submitted for a</w:t>
      </w:r>
      <w:r w:rsidR="00D43150" w:rsidRPr="00C41E3D">
        <w:rPr>
          <w:rFonts w:ascii="Arial" w:hAnsi="Arial"/>
          <w:sz w:val="24"/>
        </w:rPr>
        <w:t>greement, or</w:t>
      </w:r>
    </w:p>
    <w:p w14:paraId="5A0766E6" w14:textId="77777777" w:rsidR="00DE7C61" w:rsidRPr="00C41E3D" w:rsidRDefault="00DE7C61" w:rsidP="00097016">
      <w:pPr>
        <w:numPr>
          <w:ilvl w:val="2"/>
          <w:numId w:val="26"/>
        </w:numPr>
        <w:spacing w:after="0"/>
        <w:jc w:val="both"/>
        <w:rPr>
          <w:rFonts w:ascii="Arial" w:hAnsi="Arial"/>
          <w:sz w:val="24"/>
        </w:rPr>
      </w:pPr>
      <w:r>
        <w:rPr>
          <w:rFonts w:ascii="Arial" w:hAnsi="Arial"/>
          <w:sz w:val="24"/>
        </w:rPr>
        <w:t xml:space="preserve">downgraded from verifiable status to </w:t>
      </w:r>
      <w:proofErr w:type="spellStart"/>
      <w:r>
        <w:rPr>
          <w:rFonts w:ascii="Arial" w:hAnsi="Arial"/>
          <w:sz w:val="24"/>
        </w:rPr>
        <w:t>compilable</w:t>
      </w:r>
      <w:proofErr w:type="spellEnd"/>
      <w:r>
        <w:rPr>
          <w:rFonts w:ascii="Arial" w:hAnsi="Arial"/>
          <w:sz w:val="24"/>
        </w:rPr>
        <w:t xml:space="preserve"> status</w:t>
      </w:r>
    </w:p>
    <w:p w14:paraId="69036053" w14:textId="4E52716A" w:rsidR="00D43150" w:rsidRPr="00C41E3D" w:rsidRDefault="00D43150" w:rsidP="002D1D8A">
      <w:pPr>
        <w:numPr>
          <w:ilvl w:val="1"/>
          <w:numId w:val="26"/>
        </w:numPr>
        <w:spacing w:after="0"/>
        <w:jc w:val="both"/>
        <w:rPr>
          <w:rFonts w:ascii="Arial" w:hAnsi="Arial"/>
          <w:sz w:val="24"/>
        </w:rPr>
      </w:pPr>
      <w:r w:rsidRPr="00C41E3D">
        <w:rPr>
          <w:rFonts w:ascii="Arial" w:hAnsi="Arial"/>
          <w:sz w:val="24"/>
        </w:rPr>
        <w:t xml:space="preserve">after </w:t>
      </w:r>
      <w:r w:rsidR="00F11104">
        <w:rPr>
          <w:rFonts w:ascii="Arial" w:hAnsi="Arial"/>
          <w:sz w:val="24"/>
        </w:rPr>
        <w:t>1</w:t>
      </w:r>
      <w:r w:rsidRPr="00C41E3D">
        <w:rPr>
          <w:rFonts w:ascii="Arial" w:hAnsi="Arial"/>
          <w:sz w:val="24"/>
        </w:rPr>
        <w:t xml:space="preserve"> month having elapsed since the reservation request and no TTCN CR was submitted for the test case. </w:t>
      </w:r>
    </w:p>
    <w:p w14:paraId="419337C7" w14:textId="77777777" w:rsidR="00E07BB3" w:rsidRPr="00C41E3D" w:rsidRDefault="00E07BB3" w:rsidP="00E07BB3">
      <w:pPr>
        <w:spacing w:after="0"/>
        <w:jc w:val="both"/>
        <w:rPr>
          <w:rFonts w:ascii="Arial" w:hAnsi="Arial"/>
          <w:sz w:val="24"/>
        </w:rPr>
      </w:pPr>
    </w:p>
    <w:p w14:paraId="47CFAF26" w14:textId="77777777" w:rsidR="00E07BB3" w:rsidRPr="00C41E3D" w:rsidRDefault="00E07BB3" w:rsidP="002D1D8A">
      <w:pPr>
        <w:numPr>
          <w:ilvl w:val="0"/>
          <w:numId w:val="26"/>
        </w:numPr>
        <w:spacing w:after="0"/>
        <w:jc w:val="both"/>
        <w:rPr>
          <w:rFonts w:ascii="Arial" w:hAnsi="Arial"/>
          <w:sz w:val="24"/>
        </w:rPr>
      </w:pPr>
      <w:r w:rsidRPr="00C41E3D">
        <w:rPr>
          <w:rFonts w:ascii="Arial" w:hAnsi="Arial"/>
          <w:sz w:val="24"/>
        </w:rPr>
        <w:tab/>
        <w:t xml:space="preserve">A respective reservations list will be maintained by the RCM. The present status will be published regularly along with the TTCN status report. Each reservation </w:t>
      </w:r>
      <w:r w:rsidR="00D43150" w:rsidRPr="00C41E3D">
        <w:rPr>
          <w:rFonts w:ascii="Arial" w:hAnsi="Arial"/>
          <w:sz w:val="24"/>
        </w:rPr>
        <w:t>will</w:t>
      </w:r>
      <w:r w:rsidRPr="00C41E3D">
        <w:rPr>
          <w:rFonts w:ascii="Arial" w:hAnsi="Arial"/>
          <w:sz w:val="24"/>
        </w:rPr>
        <w:t xml:space="preserve"> be presented with the following evidence:</w:t>
      </w:r>
    </w:p>
    <w:p w14:paraId="057F2730" w14:textId="77777777" w:rsidR="00E07BB3" w:rsidRPr="00C41E3D" w:rsidRDefault="00E07BB3" w:rsidP="002D1D8A">
      <w:pPr>
        <w:numPr>
          <w:ilvl w:val="1"/>
          <w:numId w:val="26"/>
        </w:numPr>
        <w:spacing w:after="0"/>
        <w:jc w:val="both"/>
        <w:rPr>
          <w:rFonts w:ascii="Arial" w:hAnsi="Arial"/>
          <w:sz w:val="24"/>
        </w:rPr>
      </w:pPr>
      <w:r w:rsidRPr="00C41E3D">
        <w:rPr>
          <w:rFonts w:ascii="Arial" w:hAnsi="Arial"/>
          <w:sz w:val="24"/>
        </w:rPr>
        <w:t>the name of the requesting company</w:t>
      </w:r>
      <w:r w:rsidR="00D43150" w:rsidRPr="00C41E3D">
        <w:rPr>
          <w:rFonts w:ascii="Arial" w:hAnsi="Arial"/>
          <w:sz w:val="24"/>
        </w:rPr>
        <w:t>,</w:t>
      </w:r>
    </w:p>
    <w:p w14:paraId="7A0F22DE" w14:textId="77777777" w:rsidR="00E07BB3" w:rsidRPr="00C41E3D" w:rsidRDefault="00E07BB3" w:rsidP="002D1D8A">
      <w:pPr>
        <w:numPr>
          <w:ilvl w:val="1"/>
          <w:numId w:val="26"/>
        </w:numPr>
        <w:spacing w:after="0"/>
        <w:jc w:val="both"/>
        <w:rPr>
          <w:rFonts w:ascii="Arial" w:hAnsi="Arial"/>
          <w:sz w:val="24"/>
        </w:rPr>
      </w:pPr>
      <w:r w:rsidRPr="00C41E3D">
        <w:rPr>
          <w:rFonts w:ascii="Arial" w:hAnsi="Arial"/>
          <w:sz w:val="24"/>
        </w:rPr>
        <w:t>the test case id</w:t>
      </w:r>
      <w:r w:rsidR="00D43150" w:rsidRPr="00C41E3D">
        <w:rPr>
          <w:rFonts w:ascii="Arial" w:hAnsi="Arial"/>
          <w:sz w:val="24"/>
        </w:rPr>
        <w:t>,</w:t>
      </w:r>
    </w:p>
    <w:p w14:paraId="31B994F6" w14:textId="77777777" w:rsidR="00E07BB3" w:rsidRPr="00C41E3D" w:rsidRDefault="00E07BB3" w:rsidP="002D1D8A">
      <w:pPr>
        <w:numPr>
          <w:ilvl w:val="1"/>
          <w:numId w:val="26"/>
        </w:numPr>
        <w:spacing w:after="0"/>
        <w:jc w:val="both"/>
        <w:rPr>
          <w:rFonts w:ascii="Arial" w:hAnsi="Arial"/>
          <w:sz w:val="24"/>
        </w:rPr>
      </w:pPr>
      <w:r w:rsidRPr="00C41E3D">
        <w:rPr>
          <w:rFonts w:ascii="Arial" w:hAnsi="Arial"/>
          <w:sz w:val="24"/>
        </w:rPr>
        <w:lastRenderedPageBreak/>
        <w:t>the date when requested</w:t>
      </w:r>
      <w:r w:rsidR="00D43150" w:rsidRPr="00C41E3D">
        <w:rPr>
          <w:rFonts w:ascii="Arial" w:hAnsi="Arial"/>
          <w:sz w:val="24"/>
        </w:rPr>
        <w:t>.</w:t>
      </w:r>
      <w:r w:rsidRPr="00C41E3D">
        <w:rPr>
          <w:rFonts w:ascii="Arial" w:hAnsi="Arial"/>
          <w:sz w:val="24"/>
        </w:rPr>
        <w:t xml:space="preserve"> </w:t>
      </w:r>
    </w:p>
    <w:p w14:paraId="37947404" w14:textId="77777777" w:rsidR="00E07BB3" w:rsidRDefault="00E07BB3" w:rsidP="00CE0AC0"/>
    <w:sectPr w:rsidR="00E07BB3" w:rsidSect="002C35B2">
      <w:headerReference w:type="even" r:id="rId20"/>
      <w:headerReference w:type="default" r:id="rId21"/>
      <w:footerReference w:type="defaul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0101A" w14:textId="77777777" w:rsidR="0080220A" w:rsidRDefault="0080220A">
      <w:r>
        <w:separator/>
      </w:r>
    </w:p>
  </w:endnote>
  <w:endnote w:type="continuationSeparator" w:id="0">
    <w:p w14:paraId="5458F88E" w14:textId="77777777" w:rsidR="0080220A" w:rsidRDefault="00802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r ‚oƒSƒVƒbƒN">
    <w:altName w:val="Yu Gothic"/>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
    <w:panose1 w:val="020B060402020203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711B1" w14:textId="77777777" w:rsidR="007C048C" w:rsidRDefault="007C048C">
    <w:pPr>
      <w:pStyle w:val="Footer"/>
      <w:tabs>
        <w:tab w:val="right" w:pos="9639"/>
      </w:tabs>
      <w:jc w:val="both"/>
      <w:rPr>
        <w:b w:val="0"/>
        <w:i w:val="0"/>
        <w:sz w:val="20"/>
      </w:rPr>
    </w:pPr>
    <w:r>
      <w:rPr>
        <w:b w:val="0"/>
        <w:i w:val="0"/>
        <w:sz w:val="20"/>
      </w:rPr>
      <w:tab/>
    </w:r>
    <w:r w:rsidR="003E6945">
      <w:rPr>
        <w:b w:val="0"/>
        <w:i w:val="0"/>
        <w:sz w:val="20"/>
      </w:rPr>
      <w:t xml:space="preserve">                                 </w:t>
    </w:r>
    <w:r w:rsidR="003E6945">
      <w:rPr>
        <w:b w:val="0"/>
        <w:i w:val="0"/>
        <w:sz w:val="20"/>
      </w:rPr>
      <w:tab/>
      <w:t xml:space="preserve">                             P</w:t>
    </w:r>
    <w:r>
      <w:rPr>
        <w:b w:val="0"/>
        <w:i w:val="0"/>
        <w:sz w:val="20"/>
      </w:rPr>
      <w:t xml:space="preserve">age </w:t>
    </w:r>
    <w:r>
      <w:rPr>
        <w:rStyle w:val="PageNumber"/>
        <w:b w:val="0"/>
        <w:i w:val="0"/>
      </w:rPr>
      <w:fldChar w:fldCharType="begin"/>
    </w:r>
    <w:r>
      <w:rPr>
        <w:rStyle w:val="PageNumber"/>
        <w:b w:val="0"/>
        <w:i w:val="0"/>
      </w:rPr>
      <w:instrText xml:space="preserve"> PAGE </w:instrText>
    </w:r>
    <w:r>
      <w:rPr>
        <w:rStyle w:val="PageNumber"/>
        <w:b w:val="0"/>
        <w:i w:val="0"/>
      </w:rPr>
      <w:fldChar w:fldCharType="separate"/>
    </w:r>
    <w:r w:rsidR="005438B6">
      <w:rPr>
        <w:rStyle w:val="PageNumber"/>
        <w:b w:val="0"/>
        <w:i w:val="0"/>
      </w:rPr>
      <w:t>1</w:t>
    </w:r>
    <w:r>
      <w:rPr>
        <w:rStyle w:val="PageNumber"/>
        <w:b w:val="0"/>
        <w:i w:val="0"/>
      </w:rPr>
      <w:fldChar w:fldCharType="end"/>
    </w:r>
    <w:r>
      <w:rPr>
        <w:b w:val="0"/>
        <w:i w:val="0"/>
        <w:sz w:val="20"/>
      </w:rPr>
      <w:t xml:space="preserve"> of </w:t>
    </w:r>
    <w:r>
      <w:rPr>
        <w:rStyle w:val="PageNumber"/>
        <w:b w:val="0"/>
        <w:i w:val="0"/>
      </w:rPr>
      <w:fldChar w:fldCharType="begin"/>
    </w:r>
    <w:r>
      <w:rPr>
        <w:rStyle w:val="PageNumber"/>
        <w:b w:val="0"/>
        <w:i w:val="0"/>
      </w:rPr>
      <w:instrText xml:space="preserve"> NUMPAGES </w:instrText>
    </w:r>
    <w:r>
      <w:rPr>
        <w:rStyle w:val="PageNumber"/>
        <w:b w:val="0"/>
        <w:i w:val="0"/>
      </w:rPr>
      <w:fldChar w:fldCharType="separate"/>
    </w:r>
    <w:r w:rsidR="005438B6">
      <w:rPr>
        <w:rStyle w:val="PageNumber"/>
        <w:b w:val="0"/>
        <w:i w:val="0"/>
      </w:rPr>
      <w:t>11</w:t>
    </w:r>
    <w:r>
      <w:rPr>
        <w:rStyle w:val="PageNumber"/>
        <w:b w:val="0"/>
        <w:i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6A1C5" w14:textId="77777777" w:rsidR="0080220A" w:rsidRDefault="0080220A">
      <w:r>
        <w:separator/>
      </w:r>
    </w:p>
  </w:footnote>
  <w:footnote w:type="continuationSeparator" w:id="0">
    <w:p w14:paraId="1F753989" w14:textId="77777777" w:rsidR="0080220A" w:rsidRDefault="00802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047EB" w14:textId="77777777" w:rsidR="007C048C" w:rsidRDefault="007C048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C28E" w14:textId="6FE12611" w:rsidR="007C048C" w:rsidRDefault="007C048C">
    <w:pPr>
      <w:pStyle w:val="Header"/>
    </w:pPr>
    <w:r>
      <w:t>R</w:t>
    </w:r>
    <w:r w:rsidR="003E6945">
      <w:t>AN</w:t>
    </w:r>
    <w:r>
      <w:t>5</w:t>
    </w:r>
    <w:r w:rsidR="003E6945">
      <w:t xml:space="preserve"> PRD </w:t>
    </w:r>
    <w:r w:rsidR="009C6C35">
      <w:t>12</w:t>
    </w:r>
    <w:r>
      <w:tab/>
    </w:r>
    <w:r>
      <w:tab/>
    </w:r>
    <w:r>
      <w:tab/>
    </w:r>
    <w:r>
      <w:tab/>
    </w:r>
    <w:r>
      <w:tab/>
    </w:r>
    <w:r>
      <w:tab/>
    </w:r>
    <w:r>
      <w:tab/>
    </w:r>
    <w:r>
      <w:tab/>
    </w:r>
    <w:r>
      <w:tab/>
    </w:r>
    <w:r>
      <w:tab/>
    </w:r>
    <w:r>
      <w:tab/>
    </w:r>
    <w:r>
      <w:tab/>
    </w:r>
    <w:r>
      <w:tab/>
    </w:r>
    <w:r>
      <w:tab/>
    </w:r>
    <w:r>
      <w:tab/>
    </w:r>
    <w:r>
      <w:tab/>
    </w:r>
    <w:r>
      <w:tab/>
    </w:r>
    <w:r>
      <w:tab/>
    </w:r>
    <w:r>
      <w:tab/>
    </w:r>
    <w:r>
      <w:tab/>
    </w:r>
    <w:r w:rsidR="003E6945">
      <w:t xml:space="preserve">                                </w:t>
    </w:r>
    <w:r w:rsidR="000549A6">
      <w:t>v</w:t>
    </w:r>
    <w:r w:rsidR="00E16E5F">
      <w:t>6.</w:t>
    </w:r>
    <w:r w:rsidR="000313D6">
      <w:t>1</w:t>
    </w:r>
    <w:ins w:id="24" w:author="MCC TF160" w:date="2025-03-20T11:10:00Z" w16du:dateUtc="2025-03-20T10:10:00Z">
      <w:r w:rsidR="00A13952">
        <w:t>2</w:t>
      </w:r>
    </w:ins>
    <w:del w:id="25" w:author="MCC TF160" w:date="2025-03-20T11:10:00Z" w16du:dateUtc="2025-03-20T10:10:00Z">
      <w:r w:rsidR="006C379D" w:rsidDel="00A13952">
        <w:delText>1</w:delText>
      </w:r>
    </w:del>
    <w:r w:rsidR="000549A6">
      <w:t xml:space="preserve"> (20</w:t>
    </w:r>
    <w:r w:rsidR="001B6EBD">
      <w:t>2</w:t>
    </w:r>
    <w:r w:rsidR="006C379D">
      <w:t>5</w:t>
    </w:r>
    <w:r w:rsidR="000549A6">
      <w:t>-</w:t>
    </w:r>
    <w:r w:rsidR="0071351E">
      <w:t>0</w:t>
    </w:r>
    <w:ins w:id="26" w:author="MCC TF160" w:date="2025-03-20T11:10:00Z" w16du:dateUtc="2025-03-20T10:10:00Z">
      <w:r w:rsidR="00A13952">
        <w:t>5</w:t>
      </w:r>
    </w:ins>
    <w:del w:id="27" w:author="MCC TF160" w:date="2025-03-20T11:10:00Z" w16du:dateUtc="2025-03-20T10:10:00Z">
      <w:r w:rsidR="006C379D" w:rsidDel="00A13952">
        <w:delText>2</w:delText>
      </w:r>
    </w:del>
    <w:r w:rsidR="000549A6">
      <w:t>)</w:t>
    </w:r>
    <w:r w:rsidR="003E6945">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0DF63A03"/>
    <w:multiLevelType w:val="singleLevel"/>
    <w:tmpl w:val="9710E986"/>
    <w:lvl w:ilvl="0">
      <w:start w:val="1"/>
      <w:numFmt w:val="bullet"/>
      <w:lvlText w:val=""/>
      <w:lvlJc w:val="left"/>
      <w:pPr>
        <w:tabs>
          <w:tab w:val="num" w:pos="360"/>
        </w:tabs>
      </w:pPr>
      <w:rPr>
        <w:rFonts w:ascii="Symbol" w:hAnsi="Symbol" w:hint="default"/>
      </w:rPr>
    </w:lvl>
  </w:abstractNum>
  <w:abstractNum w:abstractNumId="2" w15:restartNumberingAfterBreak="0">
    <w:nsid w:val="101938A4"/>
    <w:multiLevelType w:val="hybridMultilevel"/>
    <w:tmpl w:val="4280770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2493D7C"/>
    <w:multiLevelType w:val="hybridMultilevel"/>
    <w:tmpl w:val="E6F25AF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125B6069"/>
    <w:multiLevelType w:val="hybridMultilevel"/>
    <w:tmpl w:val="ED92B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B23EC6"/>
    <w:multiLevelType w:val="hybridMultilevel"/>
    <w:tmpl w:val="03AC297C"/>
    <w:lvl w:ilvl="0" w:tplc="6CAED1A6">
      <w:start w:val="1"/>
      <w:numFmt w:val="bullet"/>
      <w:lvlText w:val=""/>
      <w:lvlJc w:val="left"/>
      <w:pPr>
        <w:tabs>
          <w:tab w:val="num" w:pos="720"/>
        </w:tabs>
        <w:ind w:left="720" w:hanging="360"/>
      </w:pPr>
      <w:rPr>
        <w:rFonts w:ascii="Wingdings" w:hAnsi="Wingdings" w:hint="default"/>
      </w:rPr>
    </w:lvl>
    <w:lvl w:ilvl="1" w:tplc="7152C1D2">
      <w:start w:val="1"/>
      <w:numFmt w:val="bullet"/>
      <w:lvlText w:val="o"/>
      <w:lvlJc w:val="left"/>
      <w:pPr>
        <w:tabs>
          <w:tab w:val="num" w:pos="1440"/>
        </w:tabs>
        <w:ind w:left="1440" w:hanging="360"/>
      </w:pPr>
      <w:rPr>
        <w:rFonts w:ascii="Courier New" w:hAnsi="Courier New" w:cs="Courier New" w:hint="default"/>
      </w:rPr>
    </w:lvl>
    <w:lvl w:ilvl="2" w:tplc="2CBEE8D8">
      <w:start w:val="1"/>
      <w:numFmt w:val="bullet"/>
      <w:lvlText w:val=""/>
      <w:lvlJc w:val="left"/>
      <w:pPr>
        <w:tabs>
          <w:tab w:val="num" w:pos="2160"/>
        </w:tabs>
        <w:ind w:left="2160" w:hanging="360"/>
      </w:pPr>
      <w:rPr>
        <w:rFonts w:ascii="Wingdings" w:hAnsi="Wingdings" w:hint="default"/>
      </w:rPr>
    </w:lvl>
    <w:lvl w:ilvl="3" w:tplc="3A4CF016" w:tentative="1">
      <w:start w:val="1"/>
      <w:numFmt w:val="bullet"/>
      <w:lvlText w:val=""/>
      <w:lvlJc w:val="left"/>
      <w:pPr>
        <w:tabs>
          <w:tab w:val="num" w:pos="2880"/>
        </w:tabs>
        <w:ind w:left="2880" w:hanging="360"/>
      </w:pPr>
      <w:rPr>
        <w:rFonts w:ascii="Symbol" w:hAnsi="Symbol" w:hint="default"/>
      </w:rPr>
    </w:lvl>
    <w:lvl w:ilvl="4" w:tplc="3346513A" w:tentative="1">
      <w:start w:val="1"/>
      <w:numFmt w:val="bullet"/>
      <w:lvlText w:val="o"/>
      <w:lvlJc w:val="left"/>
      <w:pPr>
        <w:tabs>
          <w:tab w:val="num" w:pos="3600"/>
        </w:tabs>
        <w:ind w:left="3600" w:hanging="360"/>
      </w:pPr>
      <w:rPr>
        <w:rFonts w:ascii="Courier New" w:hAnsi="Courier New" w:cs="Courier New" w:hint="default"/>
      </w:rPr>
    </w:lvl>
    <w:lvl w:ilvl="5" w:tplc="98DA69F4" w:tentative="1">
      <w:start w:val="1"/>
      <w:numFmt w:val="bullet"/>
      <w:lvlText w:val=""/>
      <w:lvlJc w:val="left"/>
      <w:pPr>
        <w:tabs>
          <w:tab w:val="num" w:pos="4320"/>
        </w:tabs>
        <w:ind w:left="4320" w:hanging="360"/>
      </w:pPr>
      <w:rPr>
        <w:rFonts w:ascii="Wingdings" w:hAnsi="Wingdings" w:hint="default"/>
      </w:rPr>
    </w:lvl>
    <w:lvl w:ilvl="6" w:tplc="47B0B6DE" w:tentative="1">
      <w:start w:val="1"/>
      <w:numFmt w:val="bullet"/>
      <w:lvlText w:val=""/>
      <w:lvlJc w:val="left"/>
      <w:pPr>
        <w:tabs>
          <w:tab w:val="num" w:pos="5040"/>
        </w:tabs>
        <w:ind w:left="5040" w:hanging="360"/>
      </w:pPr>
      <w:rPr>
        <w:rFonts w:ascii="Symbol" w:hAnsi="Symbol" w:hint="default"/>
      </w:rPr>
    </w:lvl>
    <w:lvl w:ilvl="7" w:tplc="D7845F5A" w:tentative="1">
      <w:start w:val="1"/>
      <w:numFmt w:val="bullet"/>
      <w:lvlText w:val="o"/>
      <w:lvlJc w:val="left"/>
      <w:pPr>
        <w:tabs>
          <w:tab w:val="num" w:pos="5760"/>
        </w:tabs>
        <w:ind w:left="5760" w:hanging="360"/>
      </w:pPr>
      <w:rPr>
        <w:rFonts w:ascii="Courier New" w:hAnsi="Courier New" w:cs="Courier New" w:hint="default"/>
      </w:rPr>
    </w:lvl>
    <w:lvl w:ilvl="8" w:tplc="5CEE712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550266"/>
    <w:multiLevelType w:val="hybridMultilevel"/>
    <w:tmpl w:val="61CC6AA0"/>
    <w:lvl w:ilvl="0" w:tplc="08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1DDD6139"/>
    <w:multiLevelType w:val="singleLevel"/>
    <w:tmpl w:val="9710E986"/>
    <w:lvl w:ilvl="0">
      <w:start w:val="1"/>
      <w:numFmt w:val="bullet"/>
      <w:lvlText w:val=""/>
      <w:lvlJc w:val="left"/>
      <w:pPr>
        <w:tabs>
          <w:tab w:val="num" w:pos="360"/>
        </w:tabs>
      </w:pPr>
      <w:rPr>
        <w:rFonts w:ascii="Symbol" w:hAnsi="Symbol" w:hint="default"/>
      </w:rPr>
    </w:lvl>
  </w:abstractNum>
  <w:abstractNum w:abstractNumId="8" w15:restartNumberingAfterBreak="0">
    <w:nsid w:val="28EC1AA4"/>
    <w:multiLevelType w:val="hybridMultilevel"/>
    <w:tmpl w:val="8EBAEF5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B4E181C"/>
    <w:multiLevelType w:val="hybridMultilevel"/>
    <w:tmpl w:val="1FE63240"/>
    <w:lvl w:ilvl="0" w:tplc="36B880E6">
      <w:start w:val="1"/>
      <w:numFmt w:val="bullet"/>
      <w:lvlText w:val=""/>
      <w:lvlJc w:val="left"/>
      <w:pPr>
        <w:tabs>
          <w:tab w:val="num" w:pos="360"/>
        </w:tabs>
        <w:ind w:left="360" w:hanging="360"/>
      </w:pPr>
      <w:rPr>
        <w:rFonts w:ascii="Symbol" w:hAnsi="Symbol" w:hint="default"/>
      </w:rPr>
    </w:lvl>
    <w:lvl w:ilvl="1" w:tplc="55B8F336" w:tentative="1">
      <w:start w:val="1"/>
      <w:numFmt w:val="bullet"/>
      <w:lvlText w:val="o"/>
      <w:lvlJc w:val="left"/>
      <w:pPr>
        <w:tabs>
          <w:tab w:val="num" w:pos="1080"/>
        </w:tabs>
        <w:ind w:left="1080" w:hanging="360"/>
      </w:pPr>
      <w:rPr>
        <w:rFonts w:ascii="Courier New" w:hAnsi="Courier New" w:cs="CG Times (WN)" w:hint="default"/>
      </w:rPr>
    </w:lvl>
    <w:lvl w:ilvl="2" w:tplc="1608B912" w:tentative="1">
      <w:start w:val="1"/>
      <w:numFmt w:val="bullet"/>
      <w:lvlText w:val=""/>
      <w:lvlJc w:val="left"/>
      <w:pPr>
        <w:tabs>
          <w:tab w:val="num" w:pos="1800"/>
        </w:tabs>
        <w:ind w:left="1800" w:hanging="360"/>
      </w:pPr>
      <w:rPr>
        <w:rFonts w:ascii="Wingdings" w:hAnsi="Wingdings" w:hint="default"/>
      </w:rPr>
    </w:lvl>
    <w:lvl w:ilvl="3" w:tplc="8E34CEAC" w:tentative="1">
      <w:start w:val="1"/>
      <w:numFmt w:val="bullet"/>
      <w:lvlText w:val=""/>
      <w:lvlJc w:val="left"/>
      <w:pPr>
        <w:tabs>
          <w:tab w:val="num" w:pos="2520"/>
        </w:tabs>
        <w:ind w:left="2520" w:hanging="360"/>
      </w:pPr>
      <w:rPr>
        <w:rFonts w:ascii="Symbol" w:hAnsi="Symbol" w:hint="default"/>
      </w:rPr>
    </w:lvl>
    <w:lvl w:ilvl="4" w:tplc="39C0CD80" w:tentative="1">
      <w:start w:val="1"/>
      <w:numFmt w:val="bullet"/>
      <w:lvlText w:val="o"/>
      <w:lvlJc w:val="left"/>
      <w:pPr>
        <w:tabs>
          <w:tab w:val="num" w:pos="3240"/>
        </w:tabs>
        <w:ind w:left="3240" w:hanging="360"/>
      </w:pPr>
      <w:rPr>
        <w:rFonts w:ascii="Courier New" w:hAnsi="Courier New" w:cs="CG Times (WN)" w:hint="default"/>
      </w:rPr>
    </w:lvl>
    <w:lvl w:ilvl="5" w:tplc="30161AF2" w:tentative="1">
      <w:start w:val="1"/>
      <w:numFmt w:val="bullet"/>
      <w:lvlText w:val=""/>
      <w:lvlJc w:val="left"/>
      <w:pPr>
        <w:tabs>
          <w:tab w:val="num" w:pos="3960"/>
        </w:tabs>
        <w:ind w:left="3960" w:hanging="360"/>
      </w:pPr>
      <w:rPr>
        <w:rFonts w:ascii="Wingdings" w:hAnsi="Wingdings" w:hint="default"/>
      </w:rPr>
    </w:lvl>
    <w:lvl w:ilvl="6" w:tplc="FFFAD120" w:tentative="1">
      <w:start w:val="1"/>
      <w:numFmt w:val="bullet"/>
      <w:lvlText w:val=""/>
      <w:lvlJc w:val="left"/>
      <w:pPr>
        <w:tabs>
          <w:tab w:val="num" w:pos="4680"/>
        </w:tabs>
        <w:ind w:left="4680" w:hanging="360"/>
      </w:pPr>
      <w:rPr>
        <w:rFonts w:ascii="Symbol" w:hAnsi="Symbol" w:hint="default"/>
      </w:rPr>
    </w:lvl>
    <w:lvl w:ilvl="7" w:tplc="47F858D8" w:tentative="1">
      <w:start w:val="1"/>
      <w:numFmt w:val="bullet"/>
      <w:lvlText w:val="o"/>
      <w:lvlJc w:val="left"/>
      <w:pPr>
        <w:tabs>
          <w:tab w:val="num" w:pos="5400"/>
        </w:tabs>
        <w:ind w:left="5400" w:hanging="360"/>
      </w:pPr>
      <w:rPr>
        <w:rFonts w:ascii="Courier New" w:hAnsi="Courier New" w:cs="CG Times (WN)" w:hint="default"/>
      </w:rPr>
    </w:lvl>
    <w:lvl w:ilvl="8" w:tplc="B61A9E44"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BEB1831"/>
    <w:multiLevelType w:val="hybridMultilevel"/>
    <w:tmpl w:val="7EE824AE"/>
    <w:lvl w:ilvl="0" w:tplc="17B4CEA2">
      <w:start w:val="1"/>
      <w:numFmt w:val="bullet"/>
      <w:lvlText w:val=""/>
      <w:lvlJc w:val="left"/>
      <w:pPr>
        <w:tabs>
          <w:tab w:val="num" w:pos="360"/>
        </w:tabs>
        <w:ind w:left="360" w:hanging="360"/>
      </w:pPr>
      <w:rPr>
        <w:rFonts w:ascii="Symbol" w:hAnsi="Symbol" w:hint="default"/>
      </w:rPr>
    </w:lvl>
    <w:lvl w:ilvl="1" w:tplc="C36EE06E">
      <w:start w:val="1"/>
      <w:numFmt w:val="bullet"/>
      <w:lvlText w:val="o"/>
      <w:lvlJc w:val="left"/>
      <w:pPr>
        <w:tabs>
          <w:tab w:val="num" w:pos="1080"/>
        </w:tabs>
        <w:ind w:left="1080" w:hanging="360"/>
      </w:pPr>
      <w:rPr>
        <w:rFonts w:ascii="Courier New" w:hAnsi="Courier New" w:cs="CG Times (WN)" w:hint="default"/>
      </w:rPr>
    </w:lvl>
    <w:lvl w:ilvl="2" w:tplc="896443FA" w:tentative="1">
      <w:start w:val="1"/>
      <w:numFmt w:val="bullet"/>
      <w:lvlText w:val=""/>
      <w:lvlJc w:val="left"/>
      <w:pPr>
        <w:tabs>
          <w:tab w:val="num" w:pos="1800"/>
        </w:tabs>
        <w:ind w:left="1800" w:hanging="360"/>
      </w:pPr>
      <w:rPr>
        <w:rFonts w:ascii="Wingdings" w:hAnsi="Wingdings" w:hint="default"/>
      </w:rPr>
    </w:lvl>
    <w:lvl w:ilvl="3" w:tplc="539ABF28" w:tentative="1">
      <w:start w:val="1"/>
      <w:numFmt w:val="bullet"/>
      <w:lvlText w:val=""/>
      <w:lvlJc w:val="left"/>
      <w:pPr>
        <w:tabs>
          <w:tab w:val="num" w:pos="2520"/>
        </w:tabs>
        <w:ind w:left="2520" w:hanging="360"/>
      </w:pPr>
      <w:rPr>
        <w:rFonts w:ascii="Symbol" w:hAnsi="Symbol" w:hint="default"/>
      </w:rPr>
    </w:lvl>
    <w:lvl w:ilvl="4" w:tplc="0EE25E4C" w:tentative="1">
      <w:start w:val="1"/>
      <w:numFmt w:val="bullet"/>
      <w:lvlText w:val="o"/>
      <w:lvlJc w:val="left"/>
      <w:pPr>
        <w:tabs>
          <w:tab w:val="num" w:pos="3240"/>
        </w:tabs>
        <w:ind w:left="3240" w:hanging="360"/>
      </w:pPr>
      <w:rPr>
        <w:rFonts w:ascii="Courier New" w:hAnsi="Courier New" w:cs="CG Times (WN)" w:hint="default"/>
      </w:rPr>
    </w:lvl>
    <w:lvl w:ilvl="5" w:tplc="F7342984" w:tentative="1">
      <w:start w:val="1"/>
      <w:numFmt w:val="bullet"/>
      <w:lvlText w:val=""/>
      <w:lvlJc w:val="left"/>
      <w:pPr>
        <w:tabs>
          <w:tab w:val="num" w:pos="3960"/>
        </w:tabs>
        <w:ind w:left="3960" w:hanging="360"/>
      </w:pPr>
      <w:rPr>
        <w:rFonts w:ascii="Wingdings" w:hAnsi="Wingdings" w:hint="default"/>
      </w:rPr>
    </w:lvl>
    <w:lvl w:ilvl="6" w:tplc="32043B6A" w:tentative="1">
      <w:start w:val="1"/>
      <w:numFmt w:val="bullet"/>
      <w:lvlText w:val=""/>
      <w:lvlJc w:val="left"/>
      <w:pPr>
        <w:tabs>
          <w:tab w:val="num" w:pos="4680"/>
        </w:tabs>
        <w:ind w:left="4680" w:hanging="360"/>
      </w:pPr>
      <w:rPr>
        <w:rFonts w:ascii="Symbol" w:hAnsi="Symbol" w:hint="default"/>
      </w:rPr>
    </w:lvl>
    <w:lvl w:ilvl="7" w:tplc="C0E22570" w:tentative="1">
      <w:start w:val="1"/>
      <w:numFmt w:val="bullet"/>
      <w:lvlText w:val="o"/>
      <w:lvlJc w:val="left"/>
      <w:pPr>
        <w:tabs>
          <w:tab w:val="num" w:pos="5400"/>
        </w:tabs>
        <w:ind w:left="5400" w:hanging="360"/>
      </w:pPr>
      <w:rPr>
        <w:rFonts w:ascii="Courier New" w:hAnsi="Courier New" w:cs="CG Times (WN)" w:hint="default"/>
      </w:rPr>
    </w:lvl>
    <w:lvl w:ilvl="8" w:tplc="9732FEA6"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5B949DA"/>
    <w:multiLevelType w:val="hybridMultilevel"/>
    <w:tmpl w:val="012C544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E576282"/>
    <w:multiLevelType w:val="hybridMultilevel"/>
    <w:tmpl w:val="DB7842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80532F2"/>
    <w:multiLevelType w:val="singleLevel"/>
    <w:tmpl w:val="FFFFFFFF"/>
    <w:lvl w:ilvl="0">
      <w:numFmt w:val="decimal"/>
      <w:lvlText w:val="%1"/>
      <w:legacy w:legacy="1" w:legacySpace="0" w:legacyIndent="0"/>
      <w:lvlJc w:val="left"/>
    </w:lvl>
  </w:abstractNum>
  <w:abstractNum w:abstractNumId="14" w15:restartNumberingAfterBreak="0">
    <w:nsid w:val="49C9631A"/>
    <w:multiLevelType w:val="hybridMultilevel"/>
    <w:tmpl w:val="C0E0DF64"/>
    <w:lvl w:ilvl="0" w:tplc="FFFFFFFF">
      <w:start w:val="1"/>
      <w:numFmt w:val="bullet"/>
      <w:lvlText w:val=""/>
      <w:lvlJc w:val="left"/>
      <w:pPr>
        <w:tabs>
          <w:tab w:val="num" w:pos="360"/>
        </w:tabs>
        <w:ind w:left="360" w:hanging="360"/>
      </w:pPr>
      <w:rPr>
        <w:rFonts w:ascii="Symbol" w:hAnsi="Symbol" w:hint="default"/>
      </w:rPr>
    </w:lvl>
    <w:lvl w:ilvl="1" w:tplc="08090001">
      <w:start w:val="1"/>
      <w:numFmt w:val="bullet"/>
      <w:lvlText w:val=""/>
      <w:lvlJc w:val="left"/>
      <w:pPr>
        <w:tabs>
          <w:tab w:val="num" w:pos="1080"/>
        </w:tabs>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G Times (WN)"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G Times (WN)"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CBF03E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D556FAB"/>
    <w:multiLevelType w:val="hybridMultilevel"/>
    <w:tmpl w:val="50A676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673F8F"/>
    <w:multiLevelType w:val="hybridMultilevel"/>
    <w:tmpl w:val="D6366120"/>
    <w:lvl w:ilvl="0" w:tplc="6C50D31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2E5636"/>
    <w:multiLevelType w:val="singleLevel"/>
    <w:tmpl w:val="2CD0AB54"/>
    <w:lvl w:ilvl="0">
      <w:start w:val="1"/>
      <w:numFmt w:val="lowerLetter"/>
      <w:lvlText w:val="%1)"/>
      <w:lvlJc w:val="left"/>
      <w:pPr>
        <w:tabs>
          <w:tab w:val="num" w:pos="360"/>
        </w:tabs>
        <w:ind w:left="360" w:hanging="360"/>
      </w:pPr>
      <w:rPr>
        <w:rFonts w:hint="default"/>
      </w:rPr>
    </w:lvl>
  </w:abstractNum>
  <w:abstractNum w:abstractNumId="19" w15:restartNumberingAfterBreak="0">
    <w:nsid w:val="6A326140"/>
    <w:multiLevelType w:val="hybridMultilevel"/>
    <w:tmpl w:val="28CC7612"/>
    <w:lvl w:ilvl="0" w:tplc="4E568ACC">
      <w:start w:val="1"/>
      <w:numFmt w:val="bullet"/>
      <w:lvlText w:val=""/>
      <w:lvlJc w:val="left"/>
      <w:pPr>
        <w:tabs>
          <w:tab w:val="num" w:pos="720"/>
        </w:tabs>
        <w:ind w:left="720" w:hanging="720"/>
      </w:pPr>
      <w:rPr>
        <w:rFonts w:ascii="Symbol" w:hAnsi="Symbol" w:hint="default"/>
      </w:rPr>
    </w:lvl>
    <w:lvl w:ilvl="1" w:tplc="2B9A188E" w:tentative="1">
      <w:start w:val="1"/>
      <w:numFmt w:val="bullet"/>
      <w:lvlText w:val="o"/>
      <w:lvlJc w:val="left"/>
      <w:pPr>
        <w:tabs>
          <w:tab w:val="num" w:pos="1440"/>
        </w:tabs>
        <w:ind w:left="1440" w:hanging="360"/>
      </w:pPr>
      <w:rPr>
        <w:rFonts w:ascii="Courier New" w:hAnsi="Courier New" w:cs="Courier New" w:hint="default"/>
      </w:rPr>
    </w:lvl>
    <w:lvl w:ilvl="2" w:tplc="6C685304" w:tentative="1">
      <w:start w:val="1"/>
      <w:numFmt w:val="bullet"/>
      <w:lvlText w:val=""/>
      <w:lvlJc w:val="left"/>
      <w:pPr>
        <w:tabs>
          <w:tab w:val="num" w:pos="2160"/>
        </w:tabs>
        <w:ind w:left="2160" w:hanging="360"/>
      </w:pPr>
      <w:rPr>
        <w:rFonts w:ascii="Wingdings" w:hAnsi="Wingdings" w:hint="default"/>
      </w:rPr>
    </w:lvl>
    <w:lvl w:ilvl="3" w:tplc="20DC123C" w:tentative="1">
      <w:start w:val="1"/>
      <w:numFmt w:val="bullet"/>
      <w:lvlText w:val=""/>
      <w:lvlJc w:val="left"/>
      <w:pPr>
        <w:tabs>
          <w:tab w:val="num" w:pos="2880"/>
        </w:tabs>
        <w:ind w:left="2880" w:hanging="360"/>
      </w:pPr>
      <w:rPr>
        <w:rFonts w:ascii="Symbol" w:hAnsi="Symbol" w:hint="default"/>
      </w:rPr>
    </w:lvl>
    <w:lvl w:ilvl="4" w:tplc="0F802352" w:tentative="1">
      <w:start w:val="1"/>
      <w:numFmt w:val="bullet"/>
      <w:lvlText w:val="o"/>
      <w:lvlJc w:val="left"/>
      <w:pPr>
        <w:tabs>
          <w:tab w:val="num" w:pos="3600"/>
        </w:tabs>
        <w:ind w:left="3600" w:hanging="360"/>
      </w:pPr>
      <w:rPr>
        <w:rFonts w:ascii="Courier New" w:hAnsi="Courier New" w:cs="Courier New" w:hint="default"/>
      </w:rPr>
    </w:lvl>
    <w:lvl w:ilvl="5" w:tplc="7B0ACCEC" w:tentative="1">
      <w:start w:val="1"/>
      <w:numFmt w:val="bullet"/>
      <w:lvlText w:val=""/>
      <w:lvlJc w:val="left"/>
      <w:pPr>
        <w:tabs>
          <w:tab w:val="num" w:pos="4320"/>
        </w:tabs>
        <w:ind w:left="4320" w:hanging="360"/>
      </w:pPr>
      <w:rPr>
        <w:rFonts w:ascii="Wingdings" w:hAnsi="Wingdings" w:hint="default"/>
      </w:rPr>
    </w:lvl>
    <w:lvl w:ilvl="6" w:tplc="08FA9D48" w:tentative="1">
      <w:start w:val="1"/>
      <w:numFmt w:val="bullet"/>
      <w:lvlText w:val=""/>
      <w:lvlJc w:val="left"/>
      <w:pPr>
        <w:tabs>
          <w:tab w:val="num" w:pos="5040"/>
        </w:tabs>
        <w:ind w:left="5040" w:hanging="360"/>
      </w:pPr>
      <w:rPr>
        <w:rFonts w:ascii="Symbol" w:hAnsi="Symbol" w:hint="default"/>
      </w:rPr>
    </w:lvl>
    <w:lvl w:ilvl="7" w:tplc="6E620D6A" w:tentative="1">
      <w:start w:val="1"/>
      <w:numFmt w:val="bullet"/>
      <w:lvlText w:val="o"/>
      <w:lvlJc w:val="left"/>
      <w:pPr>
        <w:tabs>
          <w:tab w:val="num" w:pos="5760"/>
        </w:tabs>
        <w:ind w:left="5760" w:hanging="360"/>
      </w:pPr>
      <w:rPr>
        <w:rFonts w:ascii="Courier New" w:hAnsi="Courier New" w:cs="Courier New" w:hint="default"/>
      </w:rPr>
    </w:lvl>
    <w:lvl w:ilvl="8" w:tplc="F4FCF87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B26E00"/>
    <w:multiLevelType w:val="hybridMultilevel"/>
    <w:tmpl w:val="A15AA9D4"/>
    <w:lvl w:ilvl="0" w:tplc="AB767DBC">
      <w:start w:val="1"/>
      <w:numFmt w:val="bullet"/>
      <w:lvlText w:val=""/>
      <w:lvlJc w:val="left"/>
      <w:pPr>
        <w:tabs>
          <w:tab w:val="num" w:pos="720"/>
        </w:tabs>
        <w:ind w:left="720" w:hanging="360"/>
      </w:pPr>
      <w:rPr>
        <w:rFonts w:ascii="Symbol" w:hAnsi="Symbol" w:hint="default"/>
      </w:rPr>
    </w:lvl>
    <w:lvl w:ilvl="1" w:tplc="02E6A14A" w:tentative="1">
      <w:start w:val="1"/>
      <w:numFmt w:val="bullet"/>
      <w:lvlText w:val="o"/>
      <w:lvlJc w:val="left"/>
      <w:pPr>
        <w:tabs>
          <w:tab w:val="num" w:pos="1440"/>
        </w:tabs>
        <w:ind w:left="1440" w:hanging="360"/>
      </w:pPr>
      <w:rPr>
        <w:rFonts w:ascii="Courier New" w:hAnsi="Courier New" w:cs="Courier New" w:hint="default"/>
      </w:rPr>
    </w:lvl>
    <w:lvl w:ilvl="2" w:tplc="27A07538" w:tentative="1">
      <w:start w:val="1"/>
      <w:numFmt w:val="bullet"/>
      <w:lvlText w:val=""/>
      <w:lvlJc w:val="left"/>
      <w:pPr>
        <w:tabs>
          <w:tab w:val="num" w:pos="2160"/>
        </w:tabs>
        <w:ind w:left="2160" w:hanging="360"/>
      </w:pPr>
      <w:rPr>
        <w:rFonts w:ascii="Wingdings" w:hAnsi="Wingdings" w:hint="default"/>
      </w:rPr>
    </w:lvl>
    <w:lvl w:ilvl="3" w:tplc="883A948A" w:tentative="1">
      <w:start w:val="1"/>
      <w:numFmt w:val="bullet"/>
      <w:lvlText w:val=""/>
      <w:lvlJc w:val="left"/>
      <w:pPr>
        <w:tabs>
          <w:tab w:val="num" w:pos="2880"/>
        </w:tabs>
        <w:ind w:left="2880" w:hanging="360"/>
      </w:pPr>
      <w:rPr>
        <w:rFonts w:ascii="Symbol" w:hAnsi="Symbol" w:hint="default"/>
      </w:rPr>
    </w:lvl>
    <w:lvl w:ilvl="4" w:tplc="1EA63300" w:tentative="1">
      <w:start w:val="1"/>
      <w:numFmt w:val="bullet"/>
      <w:lvlText w:val="o"/>
      <w:lvlJc w:val="left"/>
      <w:pPr>
        <w:tabs>
          <w:tab w:val="num" w:pos="3600"/>
        </w:tabs>
        <w:ind w:left="3600" w:hanging="360"/>
      </w:pPr>
      <w:rPr>
        <w:rFonts w:ascii="Courier New" w:hAnsi="Courier New" w:cs="Courier New" w:hint="default"/>
      </w:rPr>
    </w:lvl>
    <w:lvl w:ilvl="5" w:tplc="E170152C" w:tentative="1">
      <w:start w:val="1"/>
      <w:numFmt w:val="bullet"/>
      <w:lvlText w:val=""/>
      <w:lvlJc w:val="left"/>
      <w:pPr>
        <w:tabs>
          <w:tab w:val="num" w:pos="4320"/>
        </w:tabs>
        <w:ind w:left="4320" w:hanging="360"/>
      </w:pPr>
      <w:rPr>
        <w:rFonts w:ascii="Wingdings" w:hAnsi="Wingdings" w:hint="default"/>
      </w:rPr>
    </w:lvl>
    <w:lvl w:ilvl="6" w:tplc="A87419D4" w:tentative="1">
      <w:start w:val="1"/>
      <w:numFmt w:val="bullet"/>
      <w:lvlText w:val=""/>
      <w:lvlJc w:val="left"/>
      <w:pPr>
        <w:tabs>
          <w:tab w:val="num" w:pos="5040"/>
        </w:tabs>
        <w:ind w:left="5040" w:hanging="360"/>
      </w:pPr>
      <w:rPr>
        <w:rFonts w:ascii="Symbol" w:hAnsi="Symbol" w:hint="default"/>
      </w:rPr>
    </w:lvl>
    <w:lvl w:ilvl="7" w:tplc="2E5A86EA" w:tentative="1">
      <w:start w:val="1"/>
      <w:numFmt w:val="bullet"/>
      <w:lvlText w:val="o"/>
      <w:lvlJc w:val="left"/>
      <w:pPr>
        <w:tabs>
          <w:tab w:val="num" w:pos="5760"/>
        </w:tabs>
        <w:ind w:left="5760" w:hanging="360"/>
      </w:pPr>
      <w:rPr>
        <w:rFonts w:ascii="Courier New" w:hAnsi="Courier New" w:cs="Courier New" w:hint="default"/>
      </w:rPr>
    </w:lvl>
    <w:lvl w:ilvl="8" w:tplc="21DEB2B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CC2B36"/>
    <w:multiLevelType w:val="hybridMultilevel"/>
    <w:tmpl w:val="E1ECB86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F75BD3"/>
    <w:multiLevelType w:val="singleLevel"/>
    <w:tmpl w:val="EDB28DCA"/>
    <w:lvl w:ilvl="0">
      <w:start w:val="2"/>
      <w:numFmt w:val="decimal"/>
      <w:lvlText w:val="9.2.2.%1 "/>
      <w:legacy w:legacy="1" w:legacySpace="0" w:legacyIndent="360"/>
      <w:lvlJc w:val="left"/>
      <w:pPr>
        <w:ind w:left="360" w:hanging="360"/>
      </w:pPr>
      <w:rPr>
        <w:rFonts w:ascii="Times New Roman" w:hAnsi="Times New Roman" w:hint="default"/>
        <w:b/>
        <w:i w:val="0"/>
        <w:sz w:val="24"/>
        <w:u w:val="none"/>
      </w:rPr>
    </w:lvl>
  </w:abstractNum>
  <w:abstractNum w:abstractNumId="23" w15:restartNumberingAfterBreak="0">
    <w:nsid w:val="718C4C04"/>
    <w:multiLevelType w:val="multilevel"/>
    <w:tmpl w:val="718C4C0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8221463"/>
    <w:multiLevelType w:val="hybridMultilevel"/>
    <w:tmpl w:val="B39CF122"/>
    <w:lvl w:ilvl="0" w:tplc="C51C5042">
      <w:start w:val="1"/>
      <w:numFmt w:val="bullet"/>
      <w:lvlText w:val=""/>
      <w:lvlJc w:val="left"/>
      <w:pPr>
        <w:tabs>
          <w:tab w:val="num" w:pos="644"/>
        </w:tabs>
        <w:ind w:left="644" w:hanging="360"/>
      </w:pPr>
      <w:rPr>
        <w:rFonts w:ascii="Symbol" w:hAnsi="Symbol" w:hint="default"/>
      </w:rPr>
    </w:lvl>
    <w:lvl w:ilvl="1" w:tplc="80E0984A" w:tentative="1">
      <w:start w:val="1"/>
      <w:numFmt w:val="lowerLetter"/>
      <w:lvlText w:val="%2."/>
      <w:lvlJc w:val="left"/>
      <w:pPr>
        <w:tabs>
          <w:tab w:val="num" w:pos="1364"/>
        </w:tabs>
        <w:ind w:left="1364" w:hanging="360"/>
      </w:pPr>
    </w:lvl>
    <w:lvl w:ilvl="2" w:tplc="BD84F558" w:tentative="1">
      <w:start w:val="1"/>
      <w:numFmt w:val="lowerRoman"/>
      <w:lvlText w:val="%3."/>
      <w:lvlJc w:val="right"/>
      <w:pPr>
        <w:tabs>
          <w:tab w:val="num" w:pos="2084"/>
        </w:tabs>
        <w:ind w:left="2084" w:hanging="180"/>
      </w:pPr>
    </w:lvl>
    <w:lvl w:ilvl="3" w:tplc="B7966368" w:tentative="1">
      <w:start w:val="1"/>
      <w:numFmt w:val="decimal"/>
      <w:lvlText w:val="%4."/>
      <w:lvlJc w:val="left"/>
      <w:pPr>
        <w:tabs>
          <w:tab w:val="num" w:pos="2804"/>
        </w:tabs>
        <w:ind w:left="2804" w:hanging="360"/>
      </w:pPr>
    </w:lvl>
    <w:lvl w:ilvl="4" w:tplc="E93AD818" w:tentative="1">
      <w:start w:val="1"/>
      <w:numFmt w:val="lowerLetter"/>
      <w:lvlText w:val="%5."/>
      <w:lvlJc w:val="left"/>
      <w:pPr>
        <w:tabs>
          <w:tab w:val="num" w:pos="3524"/>
        </w:tabs>
        <w:ind w:left="3524" w:hanging="360"/>
      </w:pPr>
    </w:lvl>
    <w:lvl w:ilvl="5" w:tplc="9AD0A078" w:tentative="1">
      <w:start w:val="1"/>
      <w:numFmt w:val="lowerRoman"/>
      <w:lvlText w:val="%6."/>
      <w:lvlJc w:val="right"/>
      <w:pPr>
        <w:tabs>
          <w:tab w:val="num" w:pos="4244"/>
        </w:tabs>
        <w:ind w:left="4244" w:hanging="180"/>
      </w:pPr>
    </w:lvl>
    <w:lvl w:ilvl="6" w:tplc="8824335C" w:tentative="1">
      <w:start w:val="1"/>
      <w:numFmt w:val="decimal"/>
      <w:lvlText w:val="%7."/>
      <w:lvlJc w:val="left"/>
      <w:pPr>
        <w:tabs>
          <w:tab w:val="num" w:pos="4964"/>
        </w:tabs>
        <w:ind w:left="4964" w:hanging="360"/>
      </w:pPr>
    </w:lvl>
    <w:lvl w:ilvl="7" w:tplc="E20216F0" w:tentative="1">
      <w:start w:val="1"/>
      <w:numFmt w:val="lowerLetter"/>
      <w:lvlText w:val="%8."/>
      <w:lvlJc w:val="left"/>
      <w:pPr>
        <w:tabs>
          <w:tab w:val="num" w:pos="5684"/>
        </w:tabs>
        <w:ind w:left="5684" w:hanging="360"/>
      </w:pPr>
    </w:lvl>
    <w:lvl w:ilvl="8" w:tplc="450C4B38" w:tentative="1">
      <w:start w:val="1"/>
      <w:numFmt w:val="lowerRoman"/>
      <w:lvlText w:val="%9."/>
      <w:lvlJc w:val="right"/>
      <w:pPr>
        <w:tabs>
          <w:tab w:val="num" w:pos="6404"/>
        </w:tabs>
        <w:ind w:left="6404" w:hanging="180"/>
      </w:pPr>
    </w:lvl>
  </w:abstractNum>
  <w:abstractNum w:abstractNumId="25" w15:restartNumberingAfterBreak="0">
    <w:nsid w:val="7A277C6E"/>
    <w:multiLevelType w:val="hybridMultilevel"/>
    <w:tmpl w:val="5A8AF13C"/>
    <w:lvl w:ilvl="0" w:tplc="0809000F">
      <w:start w:val="1"/>
      <w:numFmt w:val="decimal"/>
      <w:lvlText w:val="%1."/>
      <w:lvlJc w:val="left"/>
      <w:pPr>
        <w:ind w:left="720" w:hanging="360"/>
      </w:pPr>
      <w:rPr>
        <w:rFonts w:hint="default"/>
      </w:rPr>
    </w:lvl>
    <w:lvl w:ilvl="1" w:tplc="34AE494C">
      <w:start w:val="6"/>
      <w:numFmt w:val="bullet"/>
      <w:lvlText w:val="-"/>
      <w:lvlJc w:val="left"/>
      <w:pPr>
        <w:ind w:left="1440" w:hanging="360"/>
      </w:pPr>
      <w:rPr>
        <w:rFonts w:ascii="Arial" w:eastAsia="Times New Roman"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BAF2AAD"/>
    <w:multiLevelType w:val="singleLevel"/>
    <w:tmpl w:val="FF46D8F0"/>
    <w:lvl w:ilvl="0">
      <w:numFmt w:val="decimal"/>
      <w:lvlText w:val="%1"/>
      <w:legacy w:legacy="1" w:legacySpace="0" w:legacyIndent="0"/>
      <w:lvlJc w:val="left"/>
      <w:rPr>
        <w:rFonts w:ascii="Symbol" w:hAnsi="Symbol" w:hint="default"/>
      </w:rPr>
    </w:lvl>
  </w:abstractNum>
  <w:abstractNum w:abstractNumId="27" w15:restartNumberingAfterBreak="0">
    <w:nsid w:val="7C1A5780"/>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16cid:durableId="833183221">
    <w:abstractNumId w:val="0"/>
  </w:num>
  <w:num w:numId="2" w16cid:durableId="1611086624">
    <w:abstractNumId w:val="13"/>
  </w:num>
  <w:num w:numId="3" w16cid:durableId="1806701946">
    <w:abstractNumId w:val="15"/>
  </w:num>
  <w:num w:numId="4" w16cid:durableId="1075979186">
    <w:abstractNumId w:val="18"/>
  </w:num>
  <w:num w:numId="5" w16cid:durableId="934750831">
    <w:abstractNumId w:val="7"/>
  </w:num>
  <w:num w:numId="6" w16cid:durableId="401026930">
    <w:abstractNumId w:val="1"/>
  </w:num>
  <w:num w:numId="7" w16cid:durableId="1594439821">
    <w:abstractNumId w:val="27"/>
  </w:num>
  <w:num w:numId="8" w16cid:durableId="1129127052">
    <w:abstractNumId w:val="22"/>
  </w:num>
  <w:num w:numId="9" w16cid:durableId="954410961">
    <w:abstractNumId w:val="26"/>
  </w:num>
  <w:num w:numId="10" w16cid:durableId="1372730460">
    <w:abstractNumId w:val="10"/>
  </w:num>
  <w:num w:numId="11" w16cid:durableId="1765762391">
    <w:abstractNumId w:val="14"/>
  </w:num>
  <w:num w:numId="12" w16cid:durableId="758523259">
    <w:abstractNumId w:val="9"/>
  </w:num>
  <w:num w:numId="13" w16cid:durableId="667683277">
    <w:abstractNumId w:val="24"/>
  </w:num>
  <w:num w:numId="14" w16cid:durableId="181746404">
    <w:abstractNumId w:val="19"/>
  </w:num>
  <w:num w:numId="15" w16cid:durableId="2091348301">
    <w:abstractNumId w:val="20"/>
  </w:num>
  <w:num w:numId="16" w16cid:durableId="656955160">
    <w:abstractNumId w:val="5"/>
  </w:num>
  <w:num w:numId="17" w16cid:durableId="2085568826">
    <w:abstractNumId w:val="21"/>
  </w:num>
  <w:num w:numId="18" w16cid:durableId="2003197118">
    <w:abstractNumId w:val="17"/>
  </w:num>
  <w:num w:numId="19" w16cid:durableId="2051145746">
    <w:abstractNumId w:val="3"/>
  </w:num>
  <w:num w:numId="20" w16cid:durableId="802578056">
    <w:abstractNumId w:val="11"/>
  </w:num>
  <w:num w:numId="21" w16cid:durableId="1926765142">
    <w:abstractNumId w:val="8"/>
  </w:num>
  <w:num w:numId="22" w16cid:durableId="895122073">
    <w:abstractNumId w:val="12"/>
  </w:num>
  <w:num w:numId="23" w16cid:durableId="1565409228">
    <w:abstractNumId w:val="4"/>
  </w:num>
  <w:num w:numId="24" w16cid:durableId="2114545675">
    <w:abstractNumId w:val="6"/>
  </w:num>
  <w:num w:numId="25" w16cid:durableId="2087072721">
    <w:abstractNumId w:val="2"/>
  </w:num>
  <w:num w:numId="26" w16cid:durableId="687826494">
    <w:abstractNumId w:val="16"/>
  </w:num>
  <w:num w:numId="27" w16cid:durableId="1660882689">
    <w:abstractNumId w:val="25"/>
  </w:num>
  <w:num w:numId="28" w16cid:durableId="45332919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1394"/>
    <w:rsid w:val="00002F0E"/>
    <w:rsid w:val="00004E5F"/>
    <w:rsid w:val="00005330"/>
    <w:rsid w:val="00006D07"/>
    <w:rsid w:val="0001337A"/>
    <w:rsid w:val="000143F4"/>
    <w:rsid w:val="000149A3"/>
    <w:rsid w:val="000151A9"/>
    <w:rsid w:val="0002038C"/>
    <w:rsid w:val="00022730"/>
    <w:rsid w:val="0002712D"/>
    <w:rsid w:val="000313D6"/>
    <w:rsid w:val="00031C80"/>
    <w:rsid w:val="00033F9A"/>
    <w:rsid w:val="0004076F"/>
    <w:rsid w:val="0004306B"/>
    <w:rsid w:val="00043758"/>
    <w:rsid w:val="00044D7E"/>
    <w:rsid w:val="0004634B"/>
    <w:rsid w:val="000549A6"/>
    <w:rsid w:val="0005623C"/>
    <w:rsid w:val="00073786"/>
    <w:rsid w:val="00076860"/>
    <w:rsid w:val="00077D8B"/>
    <w:rsid w:val="00081AB6"/>
    <w:rsid w:val="00083372"/>
    <w:rsid w:val="00093716"/>
    <w:rsid w:val="00097016"/>
    <w:rsid w:val="000A105E"/>
    <w:rsid w:val="000A78E7"/>
    <w:rsid w:val="000B4FAE"/>
    <w:rsid w:val="000B7004"/>
    <w:rsid w:val="000C21A8"/>
    <w:rsid w:val="000C54D5"/>
    <w:rsid w:val="000C5906"/>
    <w:rsid w:val="000C6333"/>
    <w:rsid w:val="000D5534"/>
    <w:rsid w:val="000D64F7"/>
    <w:rsid w:val="000E54F9"/>
    <w:rsid w:val="000E5651"/>
    <w:rsid w:val="000E64BE"/>
    <w:rsid w:val="000F07EA"/>
    <w:rsid w:val="000F1535"/>
    <w:rsid w:val="000F6C02"/>
    <w:rsid w:val="000F7D56"/>
    <w:rsid w:val="001030AE"/>
    <w:rsid w:val="0010715A"/>
    <w:rsid w:val="001075B3"/>
    <w:rsid w:val="00111A18"/>
    <w:rsid w:val="001156CE"/>
    <w:rsid w:val="00122AA9"/>
    <w:rsid w:val="001259F1"/>
    <w:rsid w:val="00127202"/>
    <w:rsid w:val="0013216E"/>
    <w:rsid w:val="00133118"/>
    <w:rsid w:val="00137DD8"/>
    <w:rsid w:val="00143067"/>
    <w:rsid w:val="00151394"/>
    <w:rsid w:val="00151AD9"/>
    <w:rsid w:val="00151CFA"/>
    <w:rsid w:val="00153070"/>
    <w:rsid w:val="001557D1"/>
    <w:rsid w:val="0015757C"/>
    <w:rsid w:val="00161EB9"/>
    <w:rsid w:val="00167236"/>
    <w:rsid w:val="00167626"/>
    <w:rsid w:val="001711FA"/>
    <w:rsid w:val="00174471"/>
    <w:rsid w:val="00175353"/>
    <w:rsid w:val="00177944"/>
    <w:rsid w:val="001A155D"/>
    <w:rsid w:val="001A4EDC"/>
    <w:rsid w:val="001A5939"/>
    <w:rsid w:val="001A5AE4"/>
    <w:rsid w:val="001B0F62"/>
    <w:rsid w:val="001B3694"/>
    <w:rsid w:val="001B47C9"/>
    <w:rsid w:val="001B4CFF"/>
    <w:rsid w:val="001B6EBD"/>
    <w:rsid w:val="001C7CC1"/>
    <w:rsid w:val="001D1AA1"/>
    <w:rsid w:val="001D2AFC"/>
    <w:rsid w:val="001D3430"/>
    <w:rsid w:val="001E1DFE"/>
    <w:rsid w:val="001E2686"/>
    <w:rsid w:val="001F17A6"/>
    <w:rsid w:val="001F1A16"/>
    <w:rsid w:val="002026B2"/>
    <w:rsid w:val="002045BE"/>
    <w:rsid w:val="00207268"/>
    <w:rsid w:val="00210396"/>
    <w:rsid w:val="0021159B"/>
    <w:rsid w:val="002169CD"/>
    <w:rsid w:val="00222185"/>
    <w:rsid w:val="002225E4"/>
    <w:rsid w:val="002234F9"/>
    <w:rsid w:val="0022470A"/>
    <w:rsid w:val="00227821"/>
    <w:rsid w:val="00231AF3"/>
    <w:rsid w:val="00237ECB"/>
    <w:rsid w:val="002437AE"/>
    <w:rsid w:val="00246C46"/>
    <w:rsid w:val="00250645"/>
    <w:rsid w:val="00252C6F"/>
    <w:rsid w:val="002570A2"/>
    <w:rsid w:val="002663E4"/>
    <w:rsid w:val="00274590"/>
    <w:rsid w:val="002845DA"/>
    <w:rsid w:val="002928EE"/>
    <w:rsid w:val="00292B7D"/>
    <w:rsid w:val="002A3993"/>
    <w:rsid w:val="002A44DC"/>
    <w:rsid w:val="002A4696"/>
    <w:rsid w:val="002B33F5"/>
    <w:rsid w:val="002C26C7"/>
    <w:rsid w:val="002C35B2"/>
    <w:rsid w:val="002C3BBC"/>
    <w:rsid w:val="002C54CD"/>
    <w:rsid w:val="002C59EC"/>
    <w:rsid w:val="002C5BBE"/>
    <w:rsid w:val="002D00E2"/>
    <w:rsid w:val="002D1D8A"/>
    <w:rsid w:val="002D3F71"/>
    <w:rsid w:val="002D5A86"/>
    <w:rsid w:val="002D5DE0"/>
    <w:rsid w:val="002E1F92"/>
    <w:rsid w:val="002F0DF7"/>
    <w:rsid w:val="002F4DC2"/>
    <w:rsid w:val="00303431"/>
    <w:rsid w:val="003056FA"/>
    <w:rsid w:val="00306A69"/>
    <w:rsid w:val="0030722C"/>
    <w:rsid w:val="00312ADB"/>
    <w:rsid w:val="003146DD"/>
    <w:rsid w:val="00316E78"/>
    <w:rsid w:val="00317D95"/>
    <w:rsid w:val="003300AA"/>
    <w:rsid w:val="00332155"/>
    <w:rsid w:val="00332432"/>
    <w:rsid w:val="00333993"/>
    <w:rsid w:val="00335366"/>
    <w:rsid w:val="00340B1E"/>
    <w:rsid w:val="003464ED"/>
    <w:rsid w:val="0036364B"/>
    <w:rsid w:val="00372E9B"/>
    <w:rsid w:val="00375C8A"/>
    <w:rsid w:val="00376C79"/>
    <w:rsid w:val="00384968"/>
    <w:rsid w:val="003906EC"/>
    <w:rsid w:val="00393540"/>
    <w:rsid w:val="0039530C"/>
    <w:rsid w:val="00397230"/>
    <w:rsid w:val="00397815"/>
    <w:rsid w:val="003A044E"/>
    <w:rsid w:val="003A04B7"/>
    <w:rsid w:val="003A3DCE"/>
    <w:rsid w:val="003B2F64"/>
    <w:rsid w:val="003B793D"/>
    <w:rsid w:val="003C3CDD"/>
    <w:rsid w:val="003C5D55"/>
    <w:rsid w:val="003C712B"/>
    <w:rsid w:val="003D6006"/>
    <w:rsid w:val="003E1D75"/>
    <w:rsid w:val="003E335E"/>
    <w:rsid w:val="003E6945"/>
    <w:rsid w:val="003F6289"/>
    <w:rsid w:val="0040563A"/>
    <w:rsid w:val="00406B3C"/>
    <w:rsid w:val="00407F1F"/>
    <w:rsid w:val="00417D8B"/>
    <w:rsid w:val="00421002"/>
    <w:rsid w:val="0042198E"/>
    <w:rsid w:val="0042238A"/>
    <w:rsid w:val="00426046"/>
    <w:rsid w:val="0043022E"/>
    <w:rsid w:val="00437EBE"/>
    <w:rsid w:val="0044236C"/>
    <w:rsid w:val="00446665"/>
    <w:rsid w:val="00451A3D"/>
    <w:rsid w:val="00460C8E"/>
    <w:rsid w:val="0047231F"/>
    <w:rsid w:val="004737B9"/>
    <w:rsid w:val="00482D67"/>
    <w:rsid w:val="00482DD8"/>
    <w:rsid w:val="00490492"/>
    <w:rsid w:val="00490F2B"/>
    <w:rsid w:val="004A58D1"/>
    <w:rsid w:val="004B1011"/>
    <w:rsid w:val="004B434E"/>
    <w:rsid w:val="004C01D6"/>
    <w:rsid w:val="004C0D63"/>
    <w:rsid w:val="004C1C36"/>
    <w:rsid w:val="004C34BD"/>
    <w:rsid w:val="004C52D2"/>
    <w:rsid w:val="004D23A5"/>
    <w:rsid w:val="004D4745"/>
    <w:rsid w:val="004E340D"/>
    <w:rsid w:val="004E79F7"/>
    <w:rsid w:val="004F5DD3"/>
    <w:rsid w:val="005005B8"/>
    <w:rsid w:val="005011F7"/>
    <w:rsid w:val="005028E0"/>
    <w:rsid w:val="005070CD"/>
    <w:rsid w:val="00507926"/>
    <w:rsid w:val="00521715"/>
    <w:rsid w:val="005217B8"/>
    <w:rsid w:val="00523E6B"/>
    <w:rsid w:val="005248F7"/>
    <w:rsid w:val="00525EA6"/>
    <w:rsid w:val="0052688C"/>
    <w:rsid w:val="0053000A"/>
    <w:rsid w:val="005310FC"/>
    <w:rsid w:val="00532326"/>
    <w:rsid w:val="00532E88"/>
    <w:rsid w:val="00533BB1"/>
    <w:rsid w:val="0053441F"/>
    <w:rsid w:val="005420CD"/>
    <w:rsid w:val="005427EF"/>
    <w:rsid w:val="00542958"/>
    <w:rsid w:val="005438B6"/>
    <w:rsid w:val="00545473"/>
    <w:rsid w:val="005467EC"/>
    <w:rsid w:val="00551BFC"/>
    <w:rsid w:val="00554EC6"/>
    <w:rsid w:val="005577F3"/>
    <w:rsid w:val="00557D11"/>
    <w:rsid w:val="005644FB"/>
    <w:rsid w:val="00564DE4"/>
    <w:rsid w:val="00565567"/>
    <w:rsid w:val="005668BC"/>
    <w:rsid w:val="00572E06"/>
    <w:rsid w:val="00573956"/>
    <w:rsid w:val="00573BA5"/>
    <w:rsid w:val="00574343"/>
    <w:rsid w:val="0057675B"/>
    <w:rsid w:val="0058239F"/>
    <w:rsid w:val="00584A65"/>
    <w:rsid w:val="005876E8"/>
    <w:rsid w:val="00587E6E"/>
    <w:rsid w:val="00591864"/>
    <w:rsid w:val="00591E75"/>
    <w:rsid w:val="005947EE"/>
    <w:rsid w:val="005950B3"/>
    <w:rsid w:val="005955D5"/>
    <w:rsid w:val="005A017E"/>
    <w:rsid w:val="005A7AB3"/>
    <w:rsid w:val="005B0E0E"/>
    <w:rsid w:val="005B3610"/>
    <w:rsid w:val="005C0DE4"/>
    <w:rsid w:val="005C4015"/>
    <w:rsid w:val="005C7996"/>
    <w:rsid w:val="005E5823"/>
    <w:rsid w:val="005E5CE7"/>
    <w:rsid w:val="006002DC"/>
    <w:rsid w:val="00602B4F"/>
    <w:rsid w:val="00604A8F"/>
    <w:rsid w:val="00606F9B"/>
    <w:rsid w:val="00607B7D"/>
    <w:rsid w:val="00612F04"/>
    <w:rsid w:val="00615039"/>
    <w:rsid w:val="00621AC2"/>
    <w:rsid w:val="00623056"/>
    <w:rsid w:val="006320A1"/>
    <w:rsid w:val="00633DF5"/>
    <w:rsid w:val="00635690"/>
    <w:rsid w:val="006443BE"/>
    <w:rsid w:val="00651D2B"/>
    <w:rsid w:val="006657C6"/>
    <w:rsid w:val="006726ED"/>
    <w:rsid w:val="00675B2A"/>
    <w:rsid w:val="00684048"/>
    <w:rsid w:val="006868F8"/>
    <w:rsid w:val="006870AA"/>
    <w:rsid w:val="0069235E"/>
    <w:rsid w:val="00693755"/>
    <w:rsid w:val="00693C04"/>
    <w:rsid w:val="006941B4"/>
    <w:rsid w:val="006967AE"/>
    <w:rsid w:val="006A4A78"/>
    <w:rsid w:val="006A675B"/>
    <w:rsid w:val="006B318E"/>
    <w:rsid w:val="006B44B9"/>
    <w:rsid w:val="006B688B"/>
    <w:rsid w:val="006B6F17"/>
    <w:rsid w:val="006B76F7"/>
    <w:rsid w:val="006B7CE4"/>
    <w:rsid w:val="006C2E52"/>
    <w:rsid w:val="006C34BC"/>
    <w:rsid w:val="006C379D"/>
    <w:rsid w:val="006C5D86"/>
    <w:rsid w:val="006C7706"/>
    <w:rsid w:val="006C794D"/>
    <w:rsid w:val="006E460D"/>
    <w:rsid w:val="006E79A6"/>
    <w:rsid w:val="006F0A72"/>
    <w:rsid w:val="006F0E20"/>
    <w:rsid w:val="006F1680"/>
    <w:rsid w:val="006F1CAB"/>
    <w:rsid w:val="006F2548"/>
    <w:rsid w:val="006F44BD"/>
    <w:rsid w:val="0071351E"/>
    <w:rsid w:val="00713F67"/>
    <w:rsid w:val="0071481D"/>
    <w:rsid w:val="00721D44"/>
    <w:rsid w:val="00724B37"/>
    <w:rsid w:val="0072781D"/>
    <w:rsid w:val="007321F4"/>
    <w:rsid w:val="00735B79"/>
    <w:rsid w:val="007372A6"/>
    <w:rsid w:val="00752C93"/>
    <w:rsid w:val="00753968"/>
    <w:rsid w:val="007570C5"/>
    <w:rsid w:val="00765E38"/>
    <w:rsid w:val="00777FF5"/>
    <w:rsid w:val="00781085"/>
    <w:rsid w:val="007825B3"/>
    <w:rsid w:val="00783490"/>
    <w:rsid w:val="00785AF3"/>
    <w:rsid w:val="00793564"/>
    <w:rsid w:val="007A2556"/>
    <w:rsid w:val="007A3A42"/>
    <w:rsid w:val="007A5B72"/>
    <w:rsid w:val="007B1566"/>
    <w:rsid w:val="007B3E57"/>
    <w:rsid w:val="007B4607"/>
    <w:rsid w:val="007B579B"/>
    <w:rsid w:val="007B734A"/>
    <w:rsid w:val="007C048C"/>
    <w:rsid w:val="007C2FCE"/>
    <w:rsid w:val="007C5766"/>
    <w:rsid w:val="007D2969"/>
    <w:rsid w:val="007D3046"/>
    <w:rsid w:val="007D585D"/>
    <w:rsid w:val="007D5F26"/>
    <w:rsid w:val="007E2890"/>
    <w:rsid w:val="007E3CD2"/>
    <w:rsid w:val="007E4CB5"/>
    <w:rsid w:val="007E50AF"/>
    <w:rsid w:val="007E658D"/>
    <w:rsid w:val="007F66B0"/>
    <w:rsid w:val="007F7DE0"/>
    <w:rsid w:val="007F7FE8"/>
    <w:rsid w:val="0080220A"/>
    <w:rsid w:val="0080678D"/>
    <w:rsid w:val="00806DBF"/>
    <w:rsid w:val="00813703"/>
    <w:rsid w:val="00814D9D"/>
    <w:rsid w:val="00815983"/>
    <w:rsid w:val="008320B5"/>
    <w:rsid w:val="00833D6E"/>
    <w:rsid w:val="008378AE"/>
    <w:rsid w:val="00837D54"/>
    <w:rsid w:val="00847469"/>
    <w:rsid w:val="00847D68"/>
    <w:rsid w:val="00851A0D"/>
    <w:rsid w:val="00852EAA"/>
    <w:rsid w:val="00862020"/>
    <w:rsid w:val="00862D32"/>
    <w:rsid w:val="00871152"/>
    <w:rsid w:val="00872C94"/>
    <w:rsid w:val="00874A0D"/>
    <w:rsid w:val="008818B3"/>
    <w:rsid w:val="00892B5A"/>
    <w:rsid w:val="008A7510"/>
    <w:rsid w:val="008B6B3B"/>
    <w:rsid w:val="008C053A"/>
    <w:rsid w:val="008C3555"/>
    <w:rsid w:val="008C519D"/>
    <w:rsid w:val="008D4664"/>
    <w:rsid w:val="008D64AD"/>
    <w:rsid w:val="008E32C1"/>
    <w:rsid w:val="008F0F82"/>
    <w:rsid w:val="008F1804"/>
    <w:rsid w:val="008F5A53"/>
    <w:rsid w:val="00902408"/>
    <w:rsid w:val="00904A86"/>
    <w:rsid w:val="00907A26"/>
    <w:rsid w:val="0091119F"/>
    <w:rsid w:val="00916062"/>
    <w:rsid w:val="009179FA"/>
    <w:rsid w:val="00921BD4"/>
    <w:rsid w:val="0092263A"/>
    <w:rsid w:val="00936EE3"/>
    <w:rsid w:val="00944FBA"/>
    <w:rsid w:val="0095181A"/>
    <w:rsid w:val="00952C90"/>
    <w:rsid w:val="00971B0F"/>
    <w:rsid w:val="00975B44"/>
    <w:rsid w:val="00982A22"/>
    <w:rsid w:val="00991951"/>
    <w:rsid w:val="009A1F85"/>
    <w:rsid w:val="009B0BF0"/>
    <w:rsid w:val="009B65BD"/>
    <w:rsid w:val="009C0F64"/>
    <w:rsid w:val="009C29F3"/>
    <w:rsid w:val="009C3132"/>
    <w:rsid w:val="009C6C35"/>
    <w:rsid w:val="009D60E4"/>
    <w:rsid w:val="009E2B0F"/>
    <w:rsid w:val="009F5356"/>
    <w:rsid w:val="009F6611"/>
    <w:rsid w:val="00A11444"/>
    <w:rsid w:val="00A12701"/>
    <w:rsid w:val="00A13952"/>
    <w:rsid w:val="00A14E5C"/>
    <w:rsid w:val="00A15B81"/>
    <w:rsid w:val="00A20B10"/>
    <w:rsid w:val="00A2320F"/>
    <w:rsid w:val="00A23EA8"/>
    <w:rsid w:val="00A277FD"/>
    <w:rsid w:val="00A31931"/>
    <w:rsid w:val="00A36195"/>
    <w:rsid w:val="00A36447"/>
    <w:rsid w:val="00A401FC"/>
    <w:rsid w:val="00A41AD2"/>
    <w:rsid w:val="00A517BA"/>
    <w:rsid w:val="00A54ECE"/>
    <w:rsid w:val="00A57485"/>
    <w:rsid w:val="00A646FD"/>
    <w:rsid w:val="00A65487"/>
    <w:rsid w:val="00A655D2"/>
    <w:rsid w:val="00A65654"/>
    <w:rsid w:val="00A70EC2"/>
    <w:rsid w:val="00A7394F"/>
    <w:rsid w:val="00A77639"/>
    <w:rsid w:val="00A77F53"/>
    <w:rsid w:val="00A81398"/>
    <w:rsid w:val="00A84FBF"/>
    <w:rsid w:val="00A87534"/>
    <w:rsid w:val="00A95D65"/>
    <w:rsid w:val="00AA413E"/>
    <w:rsid w:val="00AB446E"/>
    <w:rsid w:val="00AB7EA6"/>
    <w:rsid w:val="00AC3C4B"/>
    <w:rsid w:val="00AC5ECE"/>
    <w:rsid w:val="00AC6B9A"/>
    <w:rsid w:val="00AD0540"/>
    <w:rsid w:val="00AD12B1"/>
    <w:rsid w:val="00AD7110"/>
    <w:rsid w:val="00AD7E35"/>
    <w:rsid w:val="00AE11DC"/>
    <w:rsid w:val="00AE40B5"/>
    <w:rsid w:val="00AE7EEB"/>
    <w:rsid w:val="00AF32CF"/>
    <w:rsid w:val="00AF6898"/>
    <w:rsid w:val="00B02269"/>
    <w:rsid w:val="00B02D37"/>
    <w:rsid w:val="00B07580"/>
    <w:rsid w:val="00B1148D"/>
    <w:rsid w:val="00B16F79"/>
    <w:rsid w:val="00B378F7"/>
    <w:rsid w:val="00B41CB0"/>
    <w:rsid w:val="00B43593"/>
    <w:rsid w:val="00B45BD9"/>
    <w:rsid w:val="00B50C2E"/>
    <w:rsid w:val="00B53764"/>
    <w:rsid w:val="00B54745"/>
    <w:rsid w:val="00B54D74"/>
    <w:rsid w:val="00B5791F"/>
    <w:rsid w:val="00B57BC9"/>
    <w:rsid w:val="00B62D99"/>
    <w:rsid w:val="00B71215"/>
    <w:rsid w:val="00B73DC6"/>
    <w:rsid w:val="00B7606F"/>
    <w:rsid w:val="00B817E0"/>
    <w:rsid w:val="00B91235"/>
    <w:rsid w:val="00B91E81"/>
    <w:rsid w:val="00B95E02"/>
    <w:rsid w:val="00BA373D"/>
    <w:rsid w:val="00BA5232"/>
    <w:rsid w:val="00BA7B75"/>
    <w:rsid w:val="00BC1311"/>
    <w:rsid w:val="00BC3E26"/>
    <w:rsid w:val="00BC3F85"/>
    <w:rsid w:val="00BC6E0B"/>
    <w:rsid w:val="00BD0D27"/>
    <w:rsid w:val="00BD37C2"/>
    <w:rsid w:val="00BD4784"/>
    <w:rsid w:val="00BE19F1"/>
    <w:rsid w:val="00BF4224"/>
    <w:rsid w:val="00BF6E6D"/>
    <w:rsid w:val="00C00C08"/>
    <w:rsid w:val="00C02E98"/>
    <w:rsid w:val="00C079C0"/>
    <w:rsid w:val="00C1121E"/>
    <w:rsid w:val="00C12621"/>
    <w:rsid w:val="00C14E46"/>
    <w:rsid w:val="00C212B9"/>
    <w:rsid w:val="00C2266A"/>
    <w:rsid w:val="00C312E9"/>
    <w:rsid w:val="00C40E49"/>
    <w:rsid w:val="00C41E3D"/>
    <w:rsid w:val="00C4492F"/>
    <w:rsid w:val="00C46443"/>
    <w:rsid w:val="00C53A3C"/>
    <w:rsid w:val="00C60484"/>
    <w:rsid w:val="00C62588"/>
    <w:rsid w:val="00C62FB1"/>
    <w:rsid w:val="00C710EB"/>
    <w:rsid w:val="00C7117B"/>
    <w:rsid w:val="00C94D9A"/>
    <w:rsid w:val="00CB4391"/>
    <w:rsid w:val="00CB43CA"/>
    <w:rsid w:val="00CB70F6"/>
    <w:rsid w:val="00CC1A56"/>
    <w:rsid w:val="00CC380E"/>
    <w:rsid w:val="00CD5739"/>
    <w:rsid w:val="00CD5D0A"/>
    <w:rsid w:val="00CD66BA"/>
    <w:rsid w:val="00CD6771"/>
    <w:rsid w:val="00CE0AC0"/>
    <w:rsid w:val="00CE15D1"/>
    <w:rsid w:val="00CE3764"/>
    <w:rsid w:val="00CE5B69"/>
    <w:rsid w:val="00CE7158"/>
    <w:rsid w:val="00CE79FF"/>
    <w:rsid w:val="00CF6FF8"/>
    <w:rsid w:val="00D01BB6"/>
    <w:rsid w:val="00D05E99"/>
    <w:rsid w:val="00D12B12"/>
    <w:rsid w:val="00D20BE4"/>
    <w:rsid w:val="00D23385"/>
    <w:rsid w:val="00D2452F"/>
    <w:rsid w:val="00D27F9C"/>
    <w:rsid w:val="00D3240B"/>
    <w:rsid w:val="00D333BB"/>
    <w:rsid w:val="00D33642"/>
    <w:rsid w:val="00D376C8"/>
    <w:rsid w:val="00D43150"/>
    <w:rsid w:val="00D44A03"/>
    <w:rsid w:val="00D455DA"/>
    <w:rsid w:val="00D54839"/>
    <w:rsid w:val="00D6136D"/>
    <w:rsid w:val="00D67B49"/>
    <w:rsid w:val="00D70708"/>
    <w:rsid w:val="00D71C25"/>
    <w:rsid w:val="00D72778"/>
    <w:rsid w:val="00D73229"/>
    <w:rsid w:val="00D73A1B"/>
    <w:rsid w:val="00D7431E"/>
    <w:rsid w:val="00D75C00"/>
    <w:rsid w:val="00D764D8"/>
    <w:rsid w:val="00D77204"/>
    <w:rsid w:val="00D860DA"/>
    <w:rsid w:val="00D87456"/>
    <w:rsid w:val="00D908D2"/>
    <w:rsid w:val="00D93AAA"/>
    <w:rsid w:val="00D95AB0"/>
    <w:rsid w:val="00D9676C"/>
    <w:rsid w:val="00D97E33"/>
    <w:rsid w:val="00DA2C18"/>
    <w:rsid w:val="00DA2F21"/>
    <w:rsid w:val="00DA433F"/>
    <w:rsid w:val="00DA4B89"/>
    <w:rsid w:val="00DB058C"/>
    <w:rsid w:val="00DB15F4"/>
    <w:rsid w:val="00DB1796"/>
    <w:rsid w:val="00DB57CF"/>
    <w:rsid w:val="00DB5C2D"/>
    <w:rsid w:val="00DB7F52"/>
    <w:rsid w:val="00DC13FA"/>
    <w:rsid w:val="00DD1261"/>
    <w:rsid w:val="00DD40C9"/>
    <w:rsid w:val="00DD5DAE"/>
    <w:rsid w:val="00DE12D4"/>
    <w:rsid w:val="00DE1C0B"/>
    <w:rsid w:val="00DE1EFA"/>
    <w:rsid w:val="00DE259A"/>
    <w:rsid w:val="00DE3439"/>
    <w:rsid w:val="00DE38B0"/>
    <w:rsid w:val="00DE3D28"/>
    <w:rsid w:val="00DE4BC5"/>
    <w:rsid w:val="00DE7C61"/>
    <w:rsid w:val="00DE7DE0"/>
    <w:rsid w:val="00DF1C0A"/>
    <w:rsid w:val="00E06098"/>
    <w:rsid w:val="00E07BB3"/>
    <w:rsid w:val="00E16E5F"/>
    <w:rsid w:val="00E2575B"/>
    <w:rsid w:val="00E27CF0"/>
    <w:rsid w:val="00E30E62"/>
    <w:rsid w:val="00E322EB"/>
    <w:rsid w:val="00E327D3"/>
    <w:rsid w:val="00E37B66"/>
    <w:rsid w:val="00E37D9B"/>
    <w:rsid w:val="00E44858"/>
    <w:rsid w:val="00E45D45"/>
    <w:rsid w:val="00E51837"/>
    <w:rsid w:val="00E569F8"/>
    <w:rsid w:val="00E56ABD"/>
    <w:rsid w:val="00E61A9F"/>
    <w:rsid w:val="00E65B73"/>
    <w:rsid w:val="00E66639"/>
    <w:rsid w:val="00E678DB"/>
    <w:rsid w:val="00E753A5"/>
    <w:rsid w:val="00E76063"/>
    <w:rsid w:val="00E76E84"/>
    <w:rsid w:val="00E8461E"/>
    <w:rsid w:val="00E84CF8"/>
    <w:rsid w:val="00E942E4"/>
    <w:rsid w:val="00E97485"/>
    <w:rsid w:val="00EA4AFC"/>
    <w:rsid w:val="00EB4A53"/>
    <w:rsid w:val="00EC58E8"/>
    <w:rsid w:val="00EC6482"/>
    <w:rsid w:val="00ED1DFE"/>
    <w:rsid w:val="00ED3302"/>
    <w:rsid w:val="00ED5B35"/>
    <w:rsid w:val="00EE25D9"/>
    <w:rsid w:val="00EF559E"/>
    <w:rsid w:val="00EF636E"/>
    <w:rsid w:val="00EF71DB"/>
    <w:rsid w:val="00F00D6F"/>
    <w:rsid w:val="00F03AEF"/>
    <w:rsid w:val="00F10953"/>
    <w:rsid w:val="00F11104"/>
    <w:rsid w:val="00F1164C"/>
    <w:rsid w:val="00F12A39"/>
    <w:rsid w:val="00F270D3"/>
    <w:rsid w:val="00F27203"/>
    <w:rsid w:val="00F304C5"/>
    <w:rsid w:val="00F348CB"/>
    <w:rsid w:val="00F4622E"/>
    <w:rsid w:val="00F525B9"/>
    <w:rsid w:val="00F5269B"/>
    <w:rsid w:val="00F54FF3"/>
    <w:rsid w:val="00F612FD"/>
    <w:rsid w:val="00F6169E"/>
    <w:rsid w:val="00F6574E"/>
    <w:rsid w:val="00F67573"/>
    <w:rsid w:val="00F76121"/>
    <w:rsid w:val="00F76558"/>
    <w:rsid w:val="00F77684"/>
    <w:rsid w:val="00F82918"/>
    <w:rsid w:val="00F84D74"/>
    <w:rsid w:val="00F84F87"/>
    <w:rsid w:val="00F859D9"/>
    <w:rsid w:val="00F90016"/>
    <w:rsid w:val="00F94629"/>
    <w:rsid w:val="00FA6A61"/>
    <w:rsid w:val="00FB39EF"/>
    <w:rsid w:val="00FB7437"/>
    <w:rsid w:val="00FC53F5"/>
    <w:rsid w:val="00FD0D7A"/>
    <w:rsid w:val="00FD18C1"/>
    <w:rsid w:val="00FD67DC"/>
    <w:rsid w:val="00FD7752"/>
    <w:rsid w:val="00FE2815"/>
    <w:rsid w:val="00FE47AE"/>
    <w:rsid w:val="00FE5DA7"/>
    <w:rsid w:val="00FE6298"/>
    <w:rsid w:val="00FF0501"/>
    <w:rsid w:val="00FF27CB"/>
    <w:rsid w:val="00FF505F"/>
    <w:rsid w:val="00FF66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3B377CC0"/>
  <w15:chartTrackingRefBased/>
  <w15:docId w15:val="{D7A728B4-F857-4015-A30B-6C54FD117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CRfront">
    <w:name w:val="CR_front"/>
    <w:next w:val="Normal"/>
    <w:rPr>
      <w:rFonts w:ascii="Arial" w:hAnsi="Arial"/>
      <w:lang w:eastAsia="en-US"/>
    </w:rPr>
  </w:style>
  <w:style w:type="paragraph" w:customStyle="1" w:styleId="NOTE">
    <w:name w:val="NOTE"/>
    <w:pPr>
      <w:tabs>
        <w:tab w:val="left" w:pos="1701"/>
      </w:tabs>
      <w:spacing w:after="240" w:line="240" w:lineRule="exact"/>
      <w:ind w:left="1701" w:hanging="1134"/>
      <w:jc w:val="both"/>
    </w:pPr>
    <w:rPr>
      <w:rFonts w:ascii="Times New Roman" w:hAnsi="Times New Roman"/>
      <w:lang w:eastAsia="en-US"/>
    </w:rPr>
  </w:style>
  <w:style w:type="character" w:customStyle="1" w:styleId="Guidance">
    <w:name w:val="Guidance"/>
    <w:rPr>
      <w:i/>
      <w:color w:val="0000FF"/>
    </w:rPr>
  </w:style>
  <w:style w:type="paragraph" w:customStyle="1" w:styleId="NumberedList">
    <w:name w:val="Numbered List"/>
    <w:basedOn w:val="Para1"/>
    <w:rPr>
      <w:rFonts w:ascii="Times New Roman" w:hAnsi="Times New Roman"/>
      <w:snapToGrid w:val="0"/>
    </w:rPr>
  </w:style>
  <w:style w:type="paragraph" w:customStyle="1" w:styleId="Para1">
    <w:name w:val="Para1"/>
    <w:basedOn w:val="Normal"/>
    <w:pPr>
      <w:spacing w:before="120" w:after="120"/>
    </w:pPr>
    <w:rPr>
      <w:rFonts w:ascii="Arial" w:hAnsi="Arial"/>
      <w:lang w:val="en-US"/>
    </w:rPr>
  </w:style>
  <w:style w:type="paragraph" w:customStyle="1" w:styleId="Teststep">
    <w:name w:val="Test step"/>
    <w:basedOn w:val="Normal"/>
    <w:pPr>
      <w:tabs>
        <w:tab w:val="num" w:pos="360"/>
      </w:tabs>
      <w:ind w:left="360" w:hanging="360"/>
    </w:pPr>
    <w:rPr>
      <w:snapToGrid w:val="0"/>
    </w:rPr>
  </w:style>
  <w:style w:type="paragraph" w:customStyle="1" w:styleId="Bullet2">
    <w:name w:val="Bullet2"/>
    <w:basedOn w:val="Normal"/>
    <w:pPr>
      <w:tabs>
        <w:tab w:val="num" w:pos="360"/>
      </w:tabs>
      <w:ind w:left="360" w:hanging="360"/>
    </w:pPr>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pPr>
      <w:spacing w:after="120"/>
      <w:ind w:left="283"/>
    </w:pPr>
  </w:style>
  <w:style w:type="paragraph" w:customStyle="1" w:styleId="text3bullet">
    <w:name w:val="text3 bullet"/>
    <w:basedOn w:val="Normal"/>
    <w:pPr>
      <w:tabs>
        <w:tab w:val="num" w:pos="1492"/>
      </w:tabs>
      <w:ind w:left="1492" w:hanging="360"/>
    </w:pPr>
  </w:style>
  <w:style w:type="paragraph" w:customStyle="1" w:styleId="UnnumberedSubheading">
    <w:name w:val="Unnumbered Subheading"/>
    <w:basedOn w:val="H6"/>
    <w:next w:val="PlainText"/>
    <w:pPr>
      <w:overflowPunct/>
      <w:autoSpaceDE/>
      <w:autoSpaceDN/>
      <w:adjustRightInd/>
      <w:spacing w:after="120"/>
      <w:textAlignment w:val="auto"/>
    </w:pPr>
  </w:style>
  <w:style w:type="paragraph" w:styleId="PlainText">
    <w:name w:val="Plain Text"/>
    <w:basedOn w:val="Normal"/>
    <w:rPr>
      <w:rFonts w:ascii="Courier New" w:hAnsi="Courier New"/>
      <w:lang w:val="nb-NO"/>
    </w:rPr>
  </w:style>
  <w:style w:type="paragraph" w:customStyle="1" w:styleId="TAJ">
    <w:name w:val="TAJ"/>
    <w:basedOn w:val="Normal"/>
    <w:pPr>
      <w:keepNext/>
      <w:keepLines/>
      <w:jc w:val="both"/>
    </w:pPr>
    <w:rPr>
      <w:rFonts w:ascii="Arial" w:eastAsia="MS Mincho" w:hAnsi="Arial"/>
    </w:rPr>
  </w:style>
  <w:style w:type="paragraph" w:customStyle="1" w:styleId="WP">
    <w:name w:val="WP"/>
    <w:basedOn w:val="Normal"/>
    <w:pPr>
      <w:jc w:val="both"/>
    </w:pPr>
    <w:rPr>
      <w:rFonts w:ascii="Arial" w:hAnsi="Arial"/>
    </w:rPr>
  </w:style>
  <w:style w:type="paragraph" w:customStyle="1" w:styleId="ReferenceLine">
    <w:name w:val="Reference Line"/>
    <w:basedOn w:val="BodyText"/>
  </w:style>
  <w:style w:type="paragraph" w:styleId="BodyText">
    <w:name w:val="Body Text"/>
    <w:basedOn w:val="Normal"/>
    <w:pPr>
      <w:widowControl w:val="0"/>
      <w:spacing w:after="120"/>
    </w:pPr>
    <w:rPr>
      <w:rFonts w:eastAsia="‚l‚r ‚oƒSƒVƒbƒN"/>
      <w:snapToGrid w:val="0"/>
    </w:rPr>
  </w:style>
  <w:style w:type="paragraph" w:customStyle="1" w:styleId="HE">
    <w:name w:val="HE"/>
    <w:basedOn w:val="Normal"/>
    <w:rPr>
      <w:rFonts w:ascii="Arial" w:eastAsia="MS Mincho" w:hAnsi="Arial"/>
      <w:b/>
    </w:rPr>
  </w:style>
  <w:style w:type="paragraph" w:customStyle="1" w:styleId="HO">
    <w:name w:val="HO"/>
    <w:basedOn w:val="Normal"/>
    <w:pPr>
      <w:jc w:val="right"/>
    </w:pPr>
    <w:rPr>
      <w:rFonts w:ascii="Arial" w:eastAsia="MS Mincho" w:hAnsi="Arial"/>
      <w:b/>
      <w:lang w:eastAsia="ja-JP"/>
    </w:rPr>
  </w:style>
  <w:style w:type="paragraph" w:customStyle="1" w:styleId="L3">
    <w:name w:val="L3"/>
    <w:pPr>
      <w:tabs>
        <w:tab w:val="left" w:pos="3969"/>
        <w:tab w:val="right" w:pos="8505"/>
      </w:tabs>
      <w:spacing w:line="240" w:lineRule="atLeast"/>
      <w:ind w:left="567"/>
    </w:pPr>
    <w:rPr>
      <w:rFonts w:ascii="Arial" w:eastAsia="MS Mincho" w:hAnsi="Arial"/>
    </w:rPr>
  </w:style>
  <w:style w:type="paragraph" w:customStyle="1" w:styleId="HTMLBody">
    <w:name w:val="HTML Body"/>
    <w:pPr>
      <w:widowControl w:val="0"/>
      <w:autoSpaceDE w:val="0"/>
      <w:autoSpaceDN w:val="0"/>
      <w:adjustRightInd w:val="0"/>
    </w:pPr>
    <w:rPr>
      <w:rFonts w:ascii="MS PGothic" w:eastAsia="MS PGothic" w:hAnsi="Times New Roman"/>
      <w:lang w:val="en-US"/>
    </w:rPr>
  </w:style>
  <w:style w:type="paragraph" w:customStyle="1" w:styleId="Reference">
    <w:name w:val="Reference"/>
    <w:basedOn w:val="EX"/>
    <w:pPr>
      <w:overflowPunct/>
      <w:autoSpaceDE/>
      <w:autoSpaceDN/>
      <w:adjustRightInd/>
      <w:ind w:left="360" w:hanging="360"/>
      <w:textAlignment w:val="auto"/>
    </w:pPr>
    <w:rPr>
      <w:rFonts w:eastAsia="MS Mincho"/>
    </w:rPr>
  </w:style>
  <w:style w:type="paragraph" w:customStyle="1" w:styleId="textintend1">
    <w:name w:val="text intend 1"/>
    <w:basedOn w:val="text"/>
    <w:pPr>
      <w:widowControl/>
      <w:tabs>
        <w:tab w:val="num" w:pos="360"/>
      </w:tabs>
      <w:spacing w:after="120"/>
    </w:pPr>
    <w:rPr>
      <w:lang w:val="en-US"/>
    </w:rPr>
  </w:style>
  <w:style w:type="paragraph" w:customStyle="1" w:styleId="text">
    <w:name w:val="text"/>
    <w:basedOn w:val="Normal"/>
    <w:pPr>
      <w:widowControl w:val="0"/>
      <w:overflowPunct/>
      <w:autoSpaceDE/>
      <w:autoSpaceDN/>
      <w:adjustRightInd/>
      <w:spacing w:after="240"/>
      <w:jc w:val="both"/>
      <w:textAlignment w:val="auto"/>
    </w:pPr>
    <w:rPr>
      <w:rFonts w:eastAsia="MS Mincho"/>
      <w:sz w:val="24"/>
      <w:lang w:val="en-AU"/>
    </w:rPr>
  </w:style>
  <w:style w:type="paragraph" w:customStyle="1" w:styleId="textintend2">
    <w:name w:val="text intend 2"/>
    <w:basedOn w:val="text"/>
    <w:pPr>
      <w:widowControl/>
      <w:tabs>
        <w:tab w:val="num" w:pos="360"/>
      </w:tabs>
      <w:spacing w:after="120"/>
    </w:pPr>
    <w:rPr>
      <w:lang w:val="en-US"/>
    </w:rPr>
  </w:style>
  <w:style w:type="paragraph" w:customStyle="1" w:styleId="textintend3">
    <w:name w:val="text intend 3"/>
    <w:basedOn w:val="text"/>
    <w:pPr>
      <w:widowControl/>
      <w:tabs>
        <w:tab w:val="num" w:pos="360"/>
      </w:tabs>
      <w:spacing w:after="120"/>
      <w:ind w:left="360" w:hanging="360"/>
    </w:pPr>
    <w:rPr>
      <w:lang w:val="en-US"/>
    </w:rPr>
  </w:style>
  <w:style w:type="paragraph" w:customStyle="1" w:styleId="normalpuce">
    <w:name w:val="normal puce"/>
    <w:basedOn w:val="Normal"/>
    <w:pPr>
      <w:widowControl w:val="0"/>
      <w:overflowPunct/>
      <w:autoSpaceDE/>
      <w:autoSpaceDN/>
      <w:adjustRightInd/>
      <w:spacing w:before="60" w:after="60"/>
      <w:jc w:val="both"/>
      <w:textAlignment w:val="auto"/>
    </w:pPr>
    <w:rPr>
      <w:rFonts w:eastAsia="MS Mincho"/>
    </w:rPr>
  </w:style>
  <w:style w:type="paragraph" w:customStyle="1" w:styleId="tabletext0">
    <w:name w:val="table text"/>
    <w:basedOn w:val="Normal"/>
    <w:next w:val="table"/>
    <w:pPr>
      <w:overflowPunct/>
      <w:autoSpaceDE/>
      <w:autoSpaceDN/>
      <w:adjustRightInd/>
      <w:spacing w:after="0"/>
      <w:textAlignment w:val="auto"/>
    </w:pPr>
    <w:rPr>
      <w:rFonts w:eastAsia="MS Mincho"/>
      <w:i/>
    </w:rPr>
  </w:style>
  <w:style w:type="paragraph" w:customStyle="1" w:styleId="table">
    <w:name w:val="table"/>
    <w:basedOn w:val="Normal"/>
    <w:next w:val="Normal"/>
    <w:pPr>
      <w:overflowPunct/>
      <w:autoSpaceDE/>
      <w:autoSpaceDN/>
      <w:adjustRightInd/>
      <w:spacing w:after="0"/>
      <w:jc w:val="center"/>
      <w:textAlignment w:val="auto"/>
    </w:pPr>
    <w:rPr>
      <w:rFonts w:eastAsia="MS Mincho"/>
      <w:lang w:val="en-US"/>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rPr>
      <w:b/>
      <w:snapToGrid w:val="0"/>
    </w:rPr>
  </w:style>
  <w:style w:type="paragraph" w:customStyle="1" w:styleId="CRCoverPage">
    <w:name w:val="CR Cover Page"/>
    <w:next w:val="Normal"/>
    <w:link w:val="CRCoverPageChar"/>
    <w:pPr>
      <w:spacing w:after="120"/>
    </w:pPr>
    <w:rPr>
      <w:rFonts w:ascii="Arial" w:hAnsi="Arial"/>
      <w:lang w:eastAsia="en-US"/>
    </w:rPr>
  </w:style>
  <w:style w:type="paragraph" w:customStyle="1" w:styleId="00BodyText">
    <w:name w:val="00 BodyText"/>
    <w:basedOn w:val="Normal"/>
    <w:pPr>
      <w:spacing w:after="220"/>
    </w:pPr>
    <w:rPr>
      <w:sz w:val="22"/>
      <w:lang w:val="en-US"/>
    </w:rPr>
  </w:style>
  <w:style w:type="paragraph" w:styleId="BodyTextIndent2">
    <w:name w:val="Body Text Indent 2"/>
    <w:basedOn w:val="Normal"/>
    <w:pPr>
      <w:widowControl w:val="0"/>
      <w:tabs>
        <w:tab w:val="left" w:pos="2205"/>
      </w:tabs>
      <w:spacing w:after="0"/>
      <w:ind w:left="200"/>
      <w:jc w:val="both"/>
    </w:pPr>
    <w:rPr>
      <w:kern w:val="2"/>
      <w:lang w:val="en-US" w:eastAsia="ja-JP"/>
    </w:rPr>
  </w:style>
  <w:style w:type="paragraph" w:styleId="DocumentMap">
    <w:name w:val="Document Map"/>
    <w:basedOn w:val="Normal"/>
    <w:semiHidden/>
    <w:pPr>
      <w:shd w:val="clear" w:color="auto" w:fill="000080"/>
    </w:pPr>
    <w:rPr>
      <w:rFonts w:ascii="Tahoma" w:hAnsi="Tahoma" w:cs="Tahoma"/>
    </w:rPr>
  </w:style>
  <w:style w:type="paragraph" w:customStyle="1" w:styleId="H60">
    <w:name w:val="H6]"/>
    <w:basedOn w:val="Normal"/>
    <w:rPr>
      <w:rFonts w:eastAsia="MS Mincho"/>
      <w:lang w:val="en-US"/>
    </w:rPr>
  </w:style>
  <w:style w:type="paragraph" w:customStyle="1" w:styleId="tdoc-header">
    <w:name w:val="tdoc-header"/>
    <w:rPr>
      <w:rFonts w:ascii="Arial" w:eastAsia="MS Mincho" w:hAnsi="Arial"/>
      <w:noProof/>
      <w:sz w:val="24"/>
      <w:lang w:eastAsia="en-US"/>
    </w:rPr>
  </w:style>
  <w:style w:type="character" w:styleId="CommentReference">
    <w:name w:val="annotation reference"/>
    <w:semiHidden/>
    <w:rPr>
      <w:sz w:val="16"/>
    </w:rPr>
  </w:style>
  <w:style w:type="character" w:styleId="Hyperlink">
    <w:name w:val="Hyperlink"/>
    <w:rPr>
      <w:color w:val="0000FF"/>
      <w:u w:val="single"/>
    </w:rPr>
  </w:style>
  <w:style w:type="paragraph" w:styleId="CommentText">
    <w:name w:val="annotation text"/>
    <w:basedOn w:val="Normal"/>
    <w:link w:val="CommentTextChar"/>
    <w:semiHidden/>
    <w:pPr>
      <w:overflowPunct/>
      <w:autoSpaceDE/>
      <w:autoSpaceDN/>
      <w:adjustRightInd/>
      <w:textAlignment w:val="auto"/>
    </w:pPr>
    <w:rPr>
      <w:rFonts w:ascii="CG Times (WN)" w:hAnsi="CG Times (WN)"/>
    </w:rPr>
  </w:style>
  <w:style w:type="paragraph" w:styleId="NormalWeb">
    <w:name w:val="Normal (Web)"/>
    <w:basedOn w:val="Normal"/>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rPr>
  </w:style>
  <w:style w:type="paragraph" w:styleId="BodyText2">
    <w:name w:val="Body Text 2"/>
    <w:basedOn w:val="Normal"/>
    <w:pPr>
      <w:overflowPunct/>
      <w:autoSpaceDE/>
      <w:autoSpaceDN/>
      <w:adjustRightInd/>
      <w:spacing w:after="0"/>
      <w:jc w:val="both"/>
      <w:textAlignment w:val="auto"/>
    </w:pPr>
    <w:rPr>
      <w:rFonts w:ascii="Arial" w:hAnsi="Arial"/>
    </w:rPr>
  </w:style>
  <w:style w:type="character" w:styleId="FollowedHyperlink">
    <w:name w:val="FollowedHyperlink"/>
    <w:rPr>
      <w:color w:val="800080"/>
      <w:u w:val="single"/>
    </w:rPr>
  </w:style>
  <w:style w:type="paragraph" w:styleId="BodyTextIndent3">
    <w:name w:val="Body Text Indent 3"/>
    <w:basedOn w:val="Normal"/>
    <w:pPr>
      <w:spacing w:after="120"/>
      <w:ind w:left="1276" w:hanging="1276"/>
    </w:pPr>
    <w:rPr>
      <w:sz w:val="24"/>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character" w:customStyle="1" w:styleId="tdoc-headerChar">
    <w:name w:val="tdoc-header Char"/>
    <w:rPr>
      <w:rFonts w:ascii="Arial" w:eastAsia="Batang" w:hAnsi="Arial"/>
      <w:noProof/>
      <w:sz w:val="24"/>
      <w:lang w:val="en-GB" w:eastAsia="en-US" w:bidi="ar-SA"/>
    </w:rPr>
  </w:style>
  <w:style w:type="character" w:customStyle="1" w:styleId="CommentTextChar">
    <w:name w:val="Comment Text Char"/>
    <w:link w:val="CommentText"/>
    <w:rsid w:val="00490F2B"/>
    <w:rPr>
      <w:lang w:val="en-GB" w:eastAsia="en-US" w:bidi="ar-SA"/>
    </w:rPr>
  </w:style>
  <w:style w:type="paragraph" w:styleId="ListParagraph">
    <w:name w:val="List Paragraph"/>
    <w:basedOn w:val="Normal"/>
    <w:qFormat/>
    <w:rsid w:val="00633DF5"/>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CRCoverPageChar">
    <w:name w:val="CR Cover Page Char"/>
    <w:link w:val="CRCoverPage"/>
    <w:rsid w:val="003464ED"/>
    <w:rPr>
      <w:rFonts w:ascii="Arial" w:hAnsi="Arial"/>
      <w:lang w:val="en-GB" w:eastAsia="en-US" w:bidi="ar-SA"/>
    </w:rPr>
  </w:style>
  <w:style w:type="character" w:customStyle="1" w:styleId="CharChar5">
    <w:name w:val="Char Char5"/>
    <w:semiHidden/>
    <w:rsid w:val="003464ED"/>
    <w:rPr>
      <w:rFonts w:eastAsia="Times New Roman"/>
      <w:lang w:eastAsia="en-US"/>
    </w:rPr>
  </w:style>
  <w:style w:type="paragraph" w:styleId="CommentSubject">
    <w:name w:val="annotation subject"/>
    <w:basedOn w:val="CommentText"/>
    <w:next w:val="CommentText"/>
    <w:link w:val="CommentSubjectChar"/>
    <w:uiPriority w:val="99"/>
    <w:semiHidden/>
    <w:unhideWhenUsed/>
    <w:rsid w:val="00C212B9"/>
    <w:pPr>
      <w:overflowPunct w:val="0"/>
      <w:autoSpaceDE w:val="0"/>
      <w:autoSpaceDN w:val="0"/>
      <w:adjustRightInd w:val="0"/>
      <w:textAlignment w:val="baseline"/>
    </w:pPr>
    <w:rPr>
      <w:b/>
      <w:bCs/>
    </w:rPr>
  </w:style>
  <w:style w:type="character" w:customStyle="1" w:styleId="CommentSubjectChar">
    <w:name w:val="Comment Subject Char"/>
    <w:link w:val="CommentSubject"/>
    <w:uiPriority w:val="99"/>
    <w:semiHidden/>
    <w:rsid w:val="00C212B9"/>
    <w:rPr>
      <w:rFonts w:ascii="Times New Roman" w:hAnsi="Times New Roman"/>
      <w:b/>
      <w:bCs/>
      <w:lang w:val="en-GB" w:eastAsia="en-US" w:bidi="ar-SA"/>
    </w:rPr>
  </w:style>
  <w:style w:type="paragraph" w:customStyle="1" w:styleId="Heading3Specs">
    <w:name w:val="Heading 3 Specs"/>
    <w:basedOn w:val="Heading3"/>
    <w:qFormat/>
    <w:rsid w:val="00E30E62"/>
    <w:pPr>
      <w:spacing w:before="200" w:after="0"/>
      <w:ind w:left="0" w:firstLine="0"/>
    </w:pPr>
    <w:rPr>
      <w:rFonts w:cs="Arial"/>
      <w:bCs/>
    </w:rPr>
  </w:style>
  <w:style w:type="character" w:styleId="UnresolvedMention">
    <w:name w:val="Unresolved Mention"/>
    <w:uiPriority w:val="99"/>
    <w:semiHidden/>
    <w:unhideWhenUsed/>
    <w:rsid w:val="005E5823"/>
    <w:rPr>
      <w:color w:val="808080"/>
      <w:shd w:val="clear" w:color="auto" w:fill="E6E6E6"/>
    </w:rPr>
  </w:style>
  <w:style w:type="paragraph" w:styleId="Revision">
    <w:name w:val="Revision"/>
    <w:hidden/>
    <w:uiPriority w:val="99"/>
    <w:semiHidden/>
    <w:rsid w:val="00A8139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86254">
      <w:bodyDiv w:val="1"/>
      <w:marLeft w:val="0"/>
      <w:marRight w:val="0"/>
      <w:marTop w:val="0"/>
      <w:marBottom w:val="0"/>
      <w:divBdr>
        <w:top w:val="none" w:sz="0" w:space="0" w:color="auto"/>
        <w:left w:val="none" w:sz="0" w:space="0" w:color="auto"/>
        <w:bottom w:val="none" w:sz="0" w:space="0" w:color="auto"/>
        <w:right w:val="none" w:sz="0" w:space="0" w:color="auto"/>
      </w:divBdr>
      <w:divsChild>
        <w:div w:id="2135826188">
          <w:marLeft w:val="0"/>
          <w:marRight w:val="0"/>
          <w:marTop w:val="0"/>
          <w:marBottom w:val="0"/>
          <w:divBdr>
            <w:top w:val="none" w:sz="0" w:space="0" w:color="auto"/>
            <w:left w:val="none" w:sz="0" w:space="0" w:color="auto"/>
            <w:bottom w:val="none" w:sz="0" w:space="0" w:color="auto"/>
            <w:right w:val="none" w:sz="0" w:space="0" w:color="auto"/>
          </w:divBdr>
          <w:divsChild>
            <w:div w:id="78605822">
              <w:marLeft w:val="0"/>
              <w:marRight w:val="0"/>
              <w:marTop w:val="0"/>
              <w:marBottom w:val="0"/>
              <w:divBdr>
                <w:top w:val="none" w:sz="0" w:space="0" w:color="auto"/>
                <w:left w:val="none" w:sz="0" w:space="0" w:color="auto"/>
                <w:bottom w:val="none" w:sz="0" w:space="0" w:color="auto"/>
                <w:right w:val="none" w:sz="0" w:space="0" w:color="auto"/>
              </w:divBdr>
            </w:div>
            <w:div w:id="330915156">
              <w:marLeft w:val="0"/>
              <w:marRight w:val="0"/>
              <w:marTop w:val="0"/>
              <w:marBottom w:val="0"/>
              <w:divBdr>
                <w:top w:val="none" w:sz="0" w:space="0" w:color="auto"/>
                <w:left w:val="none" w:sz="0" w:space="0" w:color="auto"/>
                <w:bottom w:val="none" w:sz="0" w:space="0" w:color="auto"/>
                <w:right w:val="none" w:sz="0" w:space="0" w:color="auto"/>
              </w:divBdr>
            </w:div>
            <w:div w:id="767653443">
              <w:marLeft w:val="0"/>
              <w:marRight w:val="0"/>
              <w:marTop w:val="0"/>
              <w:marBottom w:val="0"/>
              <w:divBdr>
                <w:top w:val="none" w:sz="0" w:space="0" w:color="auto"/>
                <w:left w:val="none" w:sz="0" w:space="0" w:color="auto"/>
                <w:bottom w:val="none" w:sz="0" w:space="0" w:color="auto"/>
                <w:right w:val="none" w:sz="0" w:space="0" w:color="auto"/>
              </w:divBdr>
            </w:div>
            <w:div w:id="1106926987">
              <w:marLeft w:val="0"/>
              <w:marRight w:val="0"/>
              <w:marTop w:val="0"/>
              <w:marBottom w:val="0"/>
              <w:divBdr>
                <w:top w:val="none" w:sz="0" w:space="0" w:color="auto"/>
                <w:left w:val="none" w:sz="0" w:space="0" w:color="auto"/>
                <w:bottom w:val="none" w:sz="0" w:space="0" w:color="auto"/>
                <w:right w:val="none" w:sz="0" w:space="0" w:color="auto"/>
              </w:divBdr>
            </w:div>
            <w:div w:id="1228304906">
              <w:marLeft w:val="0"/>
              <w:marRight w:val="0"/>
              <w:marTop w:val="0"/>
              <w:marBottom w:val="0"/>
              <w:divBdr>
                <w:top w:val="none" w:sz="0" w:space="0" w:color="auto"/>
                <w:left w:val="none" w:sz="0" w:space="0" w:color="auto"/>
                <w:bottom w:val="none" w:sz="0" w:space="0" w:color="auto"/>
                <w:right w:val="none" w:sz="0" w:space="0" w:color="auto"/>
              </w:divBdr>
            </w:div>
            <w:div w:id="1411076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80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 TargetMode="External"/><Relationship Id="rId13" Type="http://schemas.openxmlformats.org/officeDocument/2006/relationships/hyperlink" Target="mailto:" TargetMode="External"/><Relationship Id="rId18" Type="http://schemas.openxmlformats.org/officeDocument/2006/relationships/hyperlink" Target="ftp://ftp.3gpp.org/tsg_ran/WG5_Test_ex-T1/TTCN/TTCN_CRs/2020/Review"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mailto:3GPP_TSG_RAN_WG5_SIG@LIST.ETSI.ORG" TargetMode="External"/><Relationship Id="rId12" Type="http://schemas.openxmlformats.org/officeDocument/2006/relationships/hyperlink" Target="https://www.3gpp.org/ftp/tsg_ran/WG5_Test_ex-T1/TTCN/Reporting/TTCN_status" TargetMode="External"/><Relationship Id="rId17" Type="http://schemas.openxmlformats.org/officeDocument/2006/relationships/hyperlink" Target="ftp://ftp.3gpp.org/tsg_ran/WG5_Test_ex-T1/TTCN/Reporting/TTCN_status/"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tp://ftp.3gpp.org/tsg_ran/WG5_Test_ex-T1/TTCN/TTCN_CRs/"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5_Test_ex-T1/TTCN/Reporting/TTCN_status"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mailto:olivier.genoud@etsi.org" TargetMode="External"/><Relationship Id="rId23" Type="http://schemas.openxmlformats.org/officeDocument/2006/relationships/fontTable" Target="fontTable.xml"/><Relationship Id="rId10" Type="http://schemas.openxmlformats.org/officeDocument/2006/relationships/hyperlink" Target="http://www.3gpp.org/ftp/tsg_ran/WG5_Test_ex-T1/PRD/" TargetMode="External"/><Relationship Id="rId19" Type="http://schemas.openxmlformats.org/officeDocument/2006/relationships/hyperlink" Target="ftp://ftp.3gpp.org/tsg_ran/WG5_Test_ex-T1/TTCN/Deliveries/" TargetMode="External"/><Relationship Id="rId4" Type="http://schemas.openxmlformats.org/officeDocument/2006/relationships/webSettings" Target="webSettings.xml"/><Relationship Id="rId9" Type="http://schemas.openxmlformats.org/officeDocument/2006/relationships/hyperlink" Target="https://portal.3gpp.org/Home.aspx?tbid=373&amp;SubTB=657" TargetMode="External"/><Relationship Id="rId14" Type="http://schemas.openxmlformats.org/officeDocument/2006/relationships/hyperlink" Target="mailto:lidia.salmeron@teleplus.org.uk"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13</Pages>
  <Words>4329</Words>
  <Characters>24681</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R5-12</vt:lpstr>
    </vt:vector>
  </TitlesOfParts>
  <Company>Qualcomm Incorporated</Company>
  <LinksUpToDate>false</LinksUpToDate>
  <CharactersWithSpaces>28953</CharactersWithSpaces>
  <SharedDoc>false</SharedDoc>
  <HLinks>
    <vt:vector size="78" baseType="variant">
      <vt:variant>
        <vt:i4>5111910</vt:i4>
      </vt:variant>
      <vt:variant>
        <vt:i4>36</vt:i4>
      </vt:variant>
      <vt:variant>
        <vt:i4>0</vt:i4>
      </vt:variant>
      <vt:variant>
        <vt:i4>5</vt:i4>
      </vt:variant>
      <vt:variant>
        <vt:lpwstr>ftp://ftp.3gpp.org/tsg_ran/WG5_Test_ex-T1/TTCN/Deliveries/</vt:lpwstr>
      </vt:variant>
      <vt:variant>
        <vt:lpwstr/>
      </vt:variant>
      <vt:variant>
        <vt:i4>8126524</vt:i4>
      </vt:variant>
      <vt:variant>
        <vt:i4>33</vt:i4>
      </vt:variant>
      <vt:variant>
        <vt:i4>0</vt:i4>
      </vt:variant>
      <vt:variant>
        <vt:i4>5</vt:i4>
      </vt:variant>
      <vt:variant>
        <vt:lpwstr>ftp://ftp.3gpp.org/tsg_ran/WG5_Test_ex-T1/TTCN/TTCN_CRs/2020/Review</vt:lpwstr>
      </vt:variant>
      <vt:variant>
        <vt:lpwstr/>
      </vt:variant>
      <vt:variant>
        <vt:i4>5046359</vt:i4>
      </vt:variant>
      <vt:variant>
        <vt:i4>30</vt:i4>
      </vt:variant>
      <vt:variant>
        <vt:i4>0</vt:i4>
      </vt:variant>
      <vt:variant>
        <vt:i4>5</vt:i4>
      </vt:variant>
      <vt:variant>
        <vt:lpwstr>ftp://ftp.3gpp.org/tsg_ran/WG5_Test_ex-T1/TTCN/Reporting/TTCN_status/</vt:lpwstr>
      </vt:variant>
      <vt:variant>
        <vt:lpwstr/>
      </vt:variant>
      <vt:variant>
        <vt:i4>1900575</vt:i4>
      </vt:variant>
      <vt:variant>
        <vt:i4>27</vt:i4>
      </vt:variant>
      <vt:variant>
        <vt:i4>0</vt:i4>
      </vt:variant>
      <vt:variant>
        <vt:i4>5</vt:i4>
      </vt:variant>
      <vt:variant>
        <vt:lpwstr>ftp://ftp.3gpp.org/tsg_ran/WG5_Test_ex-T1/TTCN/TTCN_CRs/</vt:lpwstr>
      </vt:variant>
      <vt:variant>
        <vt:lpwstr/>
      </vt:variant>
      <vt:variant>
        <vt:i4>5636159</vt:i4>
      </vt:variant>
      <vt:variant>
        <vt:i4>24</vt:i4>
      </vt:variant>
      <vt:variant>
        <vt:i4>0</vt:i4>
      </vt:variant>
      <vt:variant>
        <vt:i4>5</vt:i4>
      </vt:variant>
      <vt:variant>
        <vt:lpwstr>mailto:olivier.genoud@etsi.org</vt:lpwstr>
      </vt:variant>
      <vt:variant>
        <vt:lpwstr/>
      </vt:variant>
      <vt:variant>
        <vt:i4>3932187</vt:i4>
      </vt:variant>
      <vt:variant>
        <vt:i4>21</vt:i4>
      </vt:variant>
      <vt:variant>
        <vt:i4>0</vt:i4>
      </vt:variant>
      <vt:variant>
        <vt:i4>5</vt:i4>
      </vt:variant>
      <vt:variant>
        <vt:lpwstr>mailto:lidia.salmeron@teleplus.org.uk</vt:lpwstr>
      </vt:variant>
      <vt:variant>
        <vt:lpwstr/>
      </vt:variant>
      <vt:variant>
        <vt:i4>6422640</vt:i4>
      </vt:variant>
      <vt:variant>
        <vt:i4>18</vt:i4>
      </vt:variant>
      <vt:variant>
        <vt:i4>0</vt:i4>
      </vt:variant>
      <vt:variant>
        <vt:i4>5</vt:i4>
      </vt:variant>
      <vt:variant>
        <vt:lpwstr>mailto:</vt:lpwstr>
      </vt:variant>
      <vt:variant>
        <vt:lpwstr/>
      </vt:variant>
      <vt:variant>
        <vt:i4>2621539</vt:i4>
      </vt:variant>
      <vt:variant>
        <vt:i4>15</vt:i4>
      </vt:variant>
      <vt:variant>
        <vt:i4>0</vt:i4>
      </vt:variant>
      <vt:variant>
        <vt:i4>5</vt:i4>
      </vt:variant>
      <vt:variant>
        <vt:lpwstr>https://www.3gpp.org/ftp/tsg_ran/WG5_Test_ex-T1/TTCN/Reporting/TTCN_status</vt:lpwstr>
      </vt:variant>
      <vt:variant>
        <vt:lpwstr/>
      </vt:variant>
      <vt:variant>
        <vt:i4>2621539</vt:i4>
      </vt:variant>
      <vt:variant>
        <vt:i4>12</vt:i4>
      </vt:variant>
      <vt:variant>
        <vt:i4>0</vt:i4>
      </vt:variant>
      <vt:variant>
        <vt:i4>5</vt:i4>
      </vt:variant>
      <vt:variant>
        <vt:lpwstr>https://www.3gpp.org/ftp/tsg_ran/WG5_Test_ex-T1/TTCN/Reporting/TTCN_status</vt:lpwstr>
      </vt:variant>
      <vt:variant>
        <vt:lpwstr/>
      </vt:variant>
      <vt:variant>
        <vt:i4>6684701</vt:i4>
      </vt:variant>
      <vt:variant>
        <vt:i4>9</vt:i4>
      </vt:variant>
      <vt:variant>
        <vt:i4>0</vt:i4>
      </vt:variant>
      <vt:variant>
        <vt:i4>5</vt:i4>
      </vt:variant>
      <vt:variant>
        <vt:lpwstr>http://www.3gpp.org/ftp/tsg_ran/WG5_Test_ex-T1/PRD/</vt:lpwstr>
      </vt:variant>
      <vt:variant>
        <vt:lpwstr/>
      </vt:variant>
      <vt:variant>
        <vt:i4>393226</vt:i4>
      </vt:variant>
      <vt:variant>
        <vt:i4>6</vt:i4>
      </vt:variant>
      <vt:variant>
        <vt:i4>0</vt:i4>
      </vt:variant>
      <vt:variant>
        <vt:i4>5</vt:i4>
      </vt:variant>
      <vt:variant>
        <vt:lpwstr>https://portal.3gpp.org/Home.aspx?tbid=373&amp;SubTB=657</vt:lpwstr>
      </vt:variant>
      <vt:variant>
        <vt:lpwstr/>
      </vt:variant>
      <vt:variant>
        <vt:i4>5636114</vt:i4>
      </vt:variant>
      <vt:variant>
        <vt:i4>3</vt:i4>
      </vt:variant>
      <vt:variant>
        <vt:i4>0</vt:i4>
      </vt:variant>
      <vt:variant>
        <vt:i4>5</vt:i4>
      </vt:variant>
      <vt:variant>
        <vt:lpwstr>https://portal.3gpp.org/</vt:lpwstr>
      </vt:variant>
      <vt:variant>
        <vt:lpwstr/>
      </vt:variant>
      <vt:variant>
        <vt:i4>2752583</vt:i4>
      </vt:variant>
      <vt:variant>
        <vt:i4>0</vt:i4>
      </vt:variant>
      <vt:variant>
        <vt:i4>0</vt:i4>
      </vt:variant>
      <vt:variant>
        <vt:i4>5</vt:i4>
      </vt:variant>
      <vt:variant>
        <vt:lpwstr>mailto:3GPP_TSG_RAN_WG5_SIG@LIST.ETSI.ORG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R5-12</dc:title>
  <dc:subject>Process for CR Agreement &amp; Maint of TTCN</dc:subject>
  <dc:creator>RAN5 Chair</dc:creator>
  <cp:keywords/>
  <cp:lastModifiedBy>MCC TF160</cp:lastModifiedBy>
  <cp:revision>60</cp:revision>
  <cp:lastPrinted>2007-07-10T11:28:00Z</cp:lastPrinted>
  <dcterms:created xsi:type="dcterms:W3CDTF">2021-01-26T13:55:00Z</dcterms:created>
  <dcterms:modified xsi:type="dcterms:W3CDTF">2025-05-09T13:49:00Z</dcterms:modified>
</cp:coreProperties>
</file>