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86A" w:rsidRPr="005E5BB3" w:rsidRDefault="00C8086A" w:rsidP="00C8086A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>
        <w:rPr>
          <w:rFonts w:ascii="Arial" w:hAnsi="Arial" w:cs="Arial"/>
          <w:b/>
          <w:sz w:val="24"/>
          <w:lang w:val="en-US" w:eastAsia="zh-CN"/>
        </w:rPr>
        <w:t>8-bis-e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300A1A" w:rsidRPr="00300A1A">
        <w:rPr>
          <w:rFonts w:ascii="Arial" w:hAnsi="Arial" w:cs="Arial"/>
          <w:b/>
          <w:sz w:val="24"/>
          <w:lang w:val="en-US" w:eastAsia="zh-CN"/>
        </w:rPr>
        <w:t>R4-2107014</w:t>
      </w:r>
    </w:p>
    <w:p w:rsidR="00FE6037" w:rsidRPr="002148BE" w:rsidRDefault="00C8086A" w:rsidP="00C8086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>
        <w:rPr>
          <w:rFonts w:cs="Arial"/>
          <w:noProof w:val="0"/>
          <w:sz w:val="24"/>
          <w:lang w:val="en-GB"/>
        </w:rPr>
        <w:t>12 – 20 April</w:t>
      </w:r>
      <w:r w:rsidRPr="008E4702">
        <w:rPr>
          <w:rFonts w:cs="Arial"/>
          <w:noProof w:val="0"/>
          <w:sz w:val="24"/>
          <w:lang w:val="en-GB"/>
        </w:rPr>
        <w:t>, 202</w:t>
      </w:r>
      <w:r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8086A" w:rsidRPr="00C8086A">
        <w:rPr>
          <w:rFonts w:ascii="Arial" w:eastAsia="宋体" w:hAnsi="Arial"/>
          <w:b/>
          <w:sz w:val="24"/>
          <w:lang w:val="en-US" w:eastAsia="zh-CN"/>
        </w:rPr>
        <w:t xml:space="preserve">Updated link level simulation assumption for </w:t>
      </w:r>
      <w:proofErr w:type="spellStart"/>
      <w:r w:rsidR="00C8086A" w:rsidRPr="00C8086A">
        <w:rPr>
          <w:rFonts w:ascii="Arial" w:eastAsia="宋体" w:hAnsi="Arial"/>
          <w:b/>
          <w:sz w:val="24"/>
          <w:lang w:val="en-US" w:eastAsia="zh-CN"/>
        </w:rPr>
        <w:t>gNB</w:t>
      </w:r>
      <w:proofErr w:type="spellEnd"/>
      <w:r w:rsidR="00C8086A" w:rsidRPr="00C8086A">
        <w:rPr>
          <w:rFonts w:ascii="Arial" w:eastAsia="宋体" w:hAnsi="Arial"/>
          <w:b/>
          <w:sz w:val="24"/>
          <w:lang w:val="en-US" w:eastAsia="zh-CN"/>
        </w:rPr>
        <w:t xml:space="preserve"> positioning measurement performance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8086A">
        <w:rPr>
          <w:rFonts w:ascii="Arial" w:eastAsia="宋体" w:hAnsi="Arial"/>
          <w:b/>
          <w:sz w:val="24"/>
          <w:lang w:val="en-US" w:eastAsia="zh-CN"/>
        </w:rPr>
        <w:t>5.5.2.3.1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906174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8086A" w:rsidRDefault="001C3F9C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>
        <w:rPr>
          <w:lang w:eastAsia="zh-CN"/>
        </w:rPr>
        <w:t>In RAN4#9</w:t>
      </w:r>
      <w:r w:rsidR="00C8086A">
        <w:rPr>
          <w:lang w:eastAsia="zh-CN"/>
        </w:rPr>
        <w:t>6-e</w:t>
      </w:r>
      <w:r>
        <w:rPr>
          <w:lang w:eastAsia="zh-CN"/>
        </w:rPr>
        <w:t xml:space="preserve">, </w:t>
      </w:r>
      <w:r w:rsidR="00906174">
        <w:rPr>
          <w:lang w:eastAsia="zh-CN"/>
        </w:rPr>
        <w:t xml:space="preserve">the link level simulation assumption for </w:t>
      </w:r>
      <w:proofErr w:type="spellStart"/>
      <w:r w:rsidR="00C8086A" w:rsidRPr="00C8086A">
        <w:rPr>
          <w:lang w:eastAsia="zh-CN"/>
        </w:rPr>
        <w:t>gNB</w:t>
      </w:r>
      <w:proofErr w:type="spellEnd"/>
      <w:r w:rsidR="00C8086A" w:rsidRPr="00C8086A">
        <w:rPr>
          <w:lang w:eastAsia="zh-CN"/>
        </w:rPr>
        <w:t xml:space="preserve"> positioning measurement</w:t>
      </w:r>
      <w:r w:rsidR="00906174">
        <w:rPr>
          <w:lang w:eastAsia="zh-CN"/>
        </w:rPr>
        <w:t xml:space="preserve"> was agreed in </w:t>
      </w:r>
      <w:r>
        <w:rPr>
          <w:lang w:eastAsia="zh-CN"/>
        </w:rPr>
        <w:t>[1].</w:t>
      </w:r>
      <w:r w:rsidR="00906174">
        <w:rPr>
          <w:lang w:eastAsia="zh-CN"/>
        </w:rPr>
        <w:t xml:space="preserve"> </w:t>
      </w:r>
    </w:p>
    <w:p w:rsidR="00C8086A" w:rsidRPr="00166088" w:rsidRDefault="00C8086A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In [1] the following combinations of {comb size, symbol size} are simulated: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{2, 2},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{4, 4}</w:t>
      </w:r>
      <w:r w:rsidRPr="00C8086A">
        <w:rPr>
          <w:rFonts w:eastAsia="宋体"/>
          <w:lang w:eastAsia="zh-CN"/>
        </w:rPr>
        <w:t>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{8, 8}</w:t>
      </w:r>
      <w:r w:rsidRPr="00C8086A">
        <w:rPr>
          <w:rFonts w:eastAsia="宋体"/>
          <w:lang w:eastAsia="zh-CN"/>
        </w:rPr>
        <w:t>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{8, 12}</w:t>
      </w:r>
      <w:r w:rsidRPr="00C8086A">
        <w:rPr>
          <w:rFonts w:eastAsia="宋体"/>
          <w:lang w:eastAsia="zh-CN"/>
        </w:rPr>
        <w:t>, which gives SRS RE number 1</w:t>
      </w:r>
      <w:r>
        <w:rPr>
          <w:rFonts w:eastAsia="宋体"/>
          <w:lang w:eastAsia="zh-CN"/>
        </w:rPr>
        <w:t>8</w:t>
      </w:r>
    </w:p>
    <w:p w:rsidR="00C8086A" w:rsidRPr="00166088" w:rsidRDefault="00C8086A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 xml:space="preserve">Based on </w:t>
      </w:r>
      <w:r w:rsidR="00C71663" w:rsidRPr="00166088">
        <w:rPr>
          <w:rFonts w:eastAsia="宋体"/>
          <w:lang w:eastAsia="zh-CN"/>
        </w:rPr>
        <w:t xml:space="preserve">RAN1/2 design, the number of SRS REs can be </w:t>
      </w:r>
    </w:p>
    <w:p w:rsidR="00C71663" w:rsidRPr="00166088" w:rsidRDefault="00C71663" w:rsidP="00C7166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6 as minimum, e.g. given by {2,1}</w:t>
      </w:r>
    </w:p>
    <w:p w:rsidR="00C71663" w:rsidRPr="00166088" w:rsidRDefault="00C71663" w:rsidP="00C7166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 w:hint="eastAsia"/>
          <w:lang w:eastAsia="zh-CN"/>
        </w:rPr>
        <w:t>3</w:t>
      </w:r>
      <w:r w:rsidRPr="00166088">
        <w:rPr>
          <w:rFonts w:eastAsia="宋体"/>
          <w:lang w:eastAsia="zh-CN"/>
        </w:rPr>
        <w:t>6 as maximum, given by {4, 12}</w:t>
      </w:r>
    </w:p>
    <w:p w:rsidR="00C71663" w:rsidRPr="00166088" w:rsidRDefault="00C71663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To better understand the impact of {</w:t>
      </w:r>
      <w:r w:rsidRPr="00C71663">
        <w:rPr>
          <w:rFonts w:eastAsia="宋体"/>
          <w:lang w:eastAsia="zh-CN"/>
        </w:rPr>
        <w:t>comb size, symbol size</w:t>
      </w:r>
      <w:r w:rsidRPr="00166088">
        <w:rPr>
          <w:rFonts w:eastAsia="宋体"/>
          <w:lang w:eastAsia="zh-CN"/>
        </w:rPr>
        <w:t xml:space="preserve">} on the accuracy performance, and to decide whether requirements should be agnostic to </w:t>
      </w:r>
      <w:r w:rsidRPr="00C71663">
        <w:rPr>
          <w:rFonts w:eastAsia="宋体"/>
          <w:lang w:eastAsia="zh-CN"/>
        </w:rPr>
        <w:t>{comb size, symbol size}</w:t>
      </w:r>
      <w:r>
        <w:rPr>
          <w:rFonts w:eastAsia="宋体"/>
          <w:lang w:eastAsia="zh-CN"/>
        </w:rPr>
        <w:t xml:space="preserve">, more </w:t>
      </w:r>
      <w:r w:rsidRPr="00C71663">
        <w:rPr>
          <w:rFonts w:eastAsia="宋体"/>
          <w:lang w:eastAsia="zh-CN"/>
        </w:rPr>
        <w:t>combinations of {comb size, symbol size}</w:t>
      </w:r>
      <w:r>
        <w:rPr>
          <w:rFonts w:eastAsia="宋体"/>
          <w:lang w:eastAsia="zh-CN"/>
        </w:rPr>
        <w:t xml:space="preserve"> are added to the simulation assumption.</w:t>
      </w:r>
    </w:p>
    <w:p w:rsidR="001B0BA7" w:rsidRDefault="00F84F85" w:rsidP="001B0BA7">
      <w:pPr>
        <w:pStyle w:val="1"/>
        <w:jc w:val="both"/>
        <w:rPr>
          <w:lang w:val="en-US"/>
        </w:rPr>
      </w:pPr>
      <w:r>
        <w:rPr>
          <w:lang w:val="en-US"/>
        </w:rPr>
        <w:t>Updated simulation assumptions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  <w:lang w:eastAsia="x-none"/>
        </w:rPr>
        <w:t xml:space="preserve">Table </w:t>
      </w:r>
      <w:r>
        <w:rPr>
          <w:color w:val="000000"/>
          <w:lang w:eastAsia="x-none"/>
        </w:rPr>
        <w:t>1</w:t>
      </w:r>
      <w:r w:rsidRPr="00C71663">
        <w:rPr>
          <w:color w:val="000000"/>
          <w:lang w:eastAsia="x-none"/>
        </w:rPr>
        <w:t xml:space="preserve"> lists the </w:t>
      </w:r>
      <w:r>
        <w:rPr>
          <w:color w:val="000000"/>
          <w:lang w:eastAsia="x-none"/>
        </w:rPr>
        <w:t>updated</w:t>
      </w:r>
      <w:r w:rsidRPr="00C71663">
        <w:rPr>
          <w:color w:val="000000"/>
          <w:lang w:eastAsia="x-none"/>
        </w:rPr>
        <w:t xml:space="preserve"> link simulation assumptions. </w:t>
      </w:r>
    </w:p>
    <w:p w:rsidR="00C71663" w:rsidRDefault="00C71663" w:rsidP="00C71663">
      <w:pPr>
        <w:spacing w:before="120" w:after="120"/>
        <w:jc w:val="center"/>
        <w:rPr>
          <w:rFonts w:eastAsia="宋体"/>
          <w:b/>
          <w:color w:val="000000"/>
        </w:rPr>
      </w:pPr>
      <w:r w:rsidRPr="00C71663">
        <w:rPr>
          <w:rFonts w:eastAsia="宋体"/>
          <w:b/>
          <w:color w:val="000000"/>
        </w:rPr>
        <w:t xml:space="preserve">Table </w:t>
      </w:r>
      <w:r>
        <w:rPr>
          <w:rFonts w:eastAsia="宋体"/>
          <w:b/>
          <w:color w:val="000000"/>
          <w:lang w:eastAsia="zh-CN"/>
        </w:rPr>
        <w:t>1</w:t>
      </w:r>
      <w:r w:rsidRPr="00C71663">
        <w:rPr>
          <w:rFonts w:eastAsia="宋体"/>
          <w:b/>
          <w:color w:val="000000"/>
          <w:lang w:eastAsia="zh-CN"/>
        </w:rPr>
        <w:t>:</w:t>
      </w:r>
      <w:r w:rsidRPr="00C71663">
        <w:rPr>
          <w:rFonts w:eastAsia="宋体"/>
          <w:b/>
          <w:color w:val="000000"/>
        </w:rPr>
        <w:t xml:space="preserve"> </w:t>
      </w:r>
      <w:r>
        <w:rPr>
          <w:rFonts w:eastAsia="宋体"/>
          <w:b/>
          <w:color w:val="000000"/>
        </w:rPr>
        <w:t>U</w:t>
      </w:r>
      <w:r w:rsidRPr="00C71663">
        <w:rPr>
          <w:rFonts w:eastAsia="宋体"/>
          <w:b/>
          <w:color w:val="000000"/>
        </w:rPr>
        <w:t xml:space="preserve">pdated link simulation assumptions for </w:t>
      </w:r>
      <w:proofErr w:type="spellStart"/>
      <w:r>
        <w:rPr>
          <w:rFonts w:eastAsia="宋体"/>
          <w:b/>
          <w:color w:val="000000"/>
        </w:rPr>
        <w:t>gNB</w:t>
      </w:r>
      <w:proofErr w:type="spellEnd"/>
      <w:r>
        <w:rPr>
          <w:rFonts w:eastAsia="宋体"/>
          <w:b/>
          <w:color w:val="000000"/>
        </w:rPr>
        <w:t xml:space="preserve"> positioning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9"/>
        <w:gridCol w:w="3210"/>
        <w:gridCol w:w="11"/>
        <w:gridCol w:w="2935"/>
      </w:tblGrid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lastRenderedPageBreak/>
              <w:t>Parameter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Value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FR1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FR2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Cell layout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5"/>
              </w:numPr>
              <w:spacing w:beforeLines="0" w:before="0" w:afterLines="0" w:after="0" w:line="259" w:lineRule="auto"/>
              <w:ind w:left="170" w:hanging="170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sz w:val="18"/>
                <w:szCs w:val="22"/>
                <w:lang w:val="en-US"/>
              </w:rPr>
              <w:t>2 cells at distinct locations: &lt;cell 1, cell2&gt;, where cell 1 is the serving cell.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5"/>
              </w:numPr>
              <w:spacing w:beforeLines="0" w:before="0" w:afterLines="0" w:after="0" w:line="259" w:lineRule="auto"/>
              <w:ind w:left="170" w:hanging="170"/>
              <w:contextualSpacing/>
              <w:rPr>
                <w:rFonts w:eastAsia="宋体"/>
                <w:sz w:val="20"/>
                <w:szCs w:val="22"/>
                <w:lang w:val="en-US"/>
              </w:rPr>
            </w:pPr>
            <w:r w:rsidRPr="00C71663">
              <w:rPr>
                <w:rFonts w:eastAsia="Batang"/>
                <w:sz w:val="18"/>
                <w:szCs w:val="22"/>
                <w:lang w:val="en-US"/>
              </w:rPr>
              <w:t>1 UE in cell 1 transmits p-SRS, received by cell1 and by cell2.</w:t>
            </w:r>
            <w:r w:rsidRPr="00C71663" w:rsidDel="00791C75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Del="009B1B7D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Network synchronization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7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Synchronous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 with time shifts &lt;0 (cell 1), 3 us (cell 2)&gt;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7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Asynchronous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with time shifts: &lt;0 (cell 1), 7 symbols (cell 2)</w:t>
            </w:r>
            <w:r w:rsidRPr="00C71663" w:rsidDel="00A075F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&gt;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Duplex modes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 and TDD</w:t>
            </w:r>
          </w:p>
        </w:tc>
      </w:tr>
      <w:tr w:rsidR="00C71663" w:rsidRPr="00C71663" w:rsidTr="00166088">
        <w:trPr>
          <w:trHeight w:val="300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 specific parameters (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TTD configuration is in 38.133, section A.3.1.4)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170" w:hanging="142"/>
              <w:rPr>
                <w:rFonts w:eastAsia="宋体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TDDConf.1.1 (15 kHz)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170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TDDConf.2.1 (30 kHz)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202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TDDConf.3.1 (120 kHz)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Load in SRS symbols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6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No other SRS transmissions from other UEs on the same subcarriers of the SRS symbols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Data and CCH load in non-SRS symbols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0% RE utilization 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50% RE utilization in time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100% RE utilization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Cyclic prefix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Normal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DRX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OFF</w:t>
            </w:r>
          </w:p>
        </w:tc>
      </w:tr>
      <w:tr w:rsidR="00C71663" w:rsidRPr="00C71663" w:rsidTr="00166088">
        <w:trPr>
          <w:trHeight w:val="1327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Carrier frequency</w:t>
            </w:r>
            <w:r w:rsidRPr="00C71663" w:rsidDel="00D073E4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/ BW / SCS / duplex mode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3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2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 MHz, 10 MHz, 20 MHz, 50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15 kHz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FDD, TDD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3" w:hanging="17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4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20 MHz, 50 MHz, 100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30 kHz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FDD, TDD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202" w:hanging="20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40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50 MHz, 100 MHz, 200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120 kHz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Propagation conditions [TS 38.101-4]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AWGN,  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TDL-A (30 ns delay spread, 5Hz), 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TDL-B (100 ns delay spread, 200Hz)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8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Option 1: TDL-C (300 ns delay spread, 100 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8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Option 2: no TDL-C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宋体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AWGN,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TDL-C (60 ns delay spread, 300 Hz)</w:t>
            </w:r>
          </w:p>
        </w:tc>
      </w:tr>
      <w:tr w:rsidR="00C71663" w:rsidRPr="00C71663" w:rsidTr="00166088">
        <w:trPr>
          <w:trHeight w:val="765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 xml:space="preserve">SRS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Ês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Iot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[dB]</w:t>
            </w:r>
          </w:p>
        </w:tc>
        <w:tc>
          <w:tcPr>
            <w:tcW w:w="3221" w:type="dxa"/>
            <w:gridSpan w:val="2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1: </w:t>
            </w:r>
            <w:del w:id="0" w:author="Huawei" w:date="2021-03-30T19:21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TBD (derived from system simulation)</w:delText>
              </w:r>
            </w:del>
            <w:ins w:id="1" w:author="Huawei" w:date="2021-03-30T19:21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3dB</w:t>
              </w:r>
            </w:ins>
          </w:p>
          <w:p w:rsidR="00C71663" w:rsidRPr="00C71663" w:rsidDel="003F7A08" w:rsidRDefault="00C71663" w:rsidP="003F7A08">
            <w:pPr>
              <w:keepNext/>
              <w:keepLines/>
              <w:spacing w:beforeLines="0" w:before="0" w:afterLines="0" w:after="0"/>
              <w:rPr>
                <w:del w:id="2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2: </w:t>
            </w:r>
            <w:ins w:id="3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-13dB</w:t>
              </w:r>
            </w:ins>
          </w:p>
          <w:p w:rsidR="00C71663" w:rsidRPr="00C71663" w:rsidDel="003F7A08" w:rsidRDefault="00C71663" w:rsidP="006B5E63">
            <w:pPr>
              <w:keepNext/>
              <w:keepLines/>
              <w:spacing w:beforeLines="0" w:before="0" w:afterLines="0" w:after="0"/>
              <w:rPr>
                <w:del w:id="4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5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 xml:space="preserve">TBD (derived from system simulation) </w:delText>
              </w:r>
            </w:del>
          </w:p>
          <w:p w:rsidR="00C71663" w:rsidRPr="00C71663" w:rsidDel="003F7A08" w:rsidRDefault="00C71663">
            <w:pPr>
              <w:keepNext/>
              <w:keepLines/>
              <w:spacing w:beforeLines="0" w:before="0" w:afterLines="0" w:after="0"/>
              <w:rPr>
                <w:del w:id="6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</w:p>
          <w:p w:rsidR="00C71663" w:rsidRPr="00C71663" w:rsidRDefault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del w:id="7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-16.9 dB (starting point for cell 2)</w:delText>
              </w:r>
            </w:del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1: </w:t>
            </w:r>
            <w:del w:id="8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TBD (derived from system simulation)</w:delText>
              </w:r>
            </w:del>
            <w:ins w:id="9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3dB</w:t>
              </w:r>
            </w:ins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2: </w:t>
            </w:r>
            <w:ins w:id="10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-13dB</w:t>
              </w:r>
            </w:ins>
          </w:p>
          <w:p w:rsidR="00C71663" w:rsidRPr="00C71663" w:rsidDel="003F7A08" w:rsidRDefault="00C71663" w:rsidP="00C71663">
            <w:pPr>
              <w:keepNext/>
              <w:keepLines/>
              <w:spacing w:beforeLines="0" w:before="0" w:afterLines="0" w:after="0"/>
              <w:rPr>
                <w:del w:id="11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12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 xml:space="preserve">TBD (derived from system simulation) </w:delText>
              </w:r>
            </w:del>
          </w:p>
          <w:p w:rsidR="00C71663" w:rsidRPr="00C71663" w:rsidDel="003F7A08" w:rsidRDefault="00C71663" w:rsidP="00C71663">
            <w:pPr>
              <w:keepNext/>
              <w:keepLines/>
              <w:spacing w:beforeLines="0" w:before="0" w:afterLines="0" w:after="0"/>
              <w:rPr>
                <w:del w:id="13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14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-16.9 dB (starting point for cell 2)</w:delText>
              </w:r>
            </w:del>
          </w:p>
          <w:p w:rsidR="00C71663" w:rsidRPr="00C71663" w:rsidRDefault="00C71663" w:rsidP="006B5E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Number of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gNB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receive antennas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 xml:space="preserve">2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rx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 xml:space="preserve">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 xml:space="preserve">(uncorrelated with equal gain, no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>rx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 xml:space="preserve"> beamforming)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proofErr w:type="spellStart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gNB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measurement bandwidth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Full carrier bandwidth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Del="00117F7C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TA 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Constant </w:t>
            </w:r>
          </w:p>
        </w:tc>
      </w:tr>
      <w:tr w:rsidR="00C71663" w:rsidRPr="00C71663" w:rsidTr="00166088">
        <w:trPr>
          <w:trHeight w:val="116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transmit SRS antennas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71663" w:rsidRPr="00C71663" w:rsidTr="00166088">
        <w:trPr>
          <w:trHeight w:val="160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Number of SRS Resource sets 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1 </w:t>
            </w:r>
          </w:p>
        </w:tc>
      </w:tr>
      <w:tr w:rsidR="00C71663" w:rsidRPr="00C71663" w:rsidTr="00166088">
        <w:trPr>
          <w:trHeight w:val="131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SRS resources within one SRS resource set</w:t>
            </w:r>
          </w:p>
        </w:tc>
        <w:tc>
          <w:tcPr>
            <w:tcW w:w="3219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94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1, TBD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transmission bandwidth (in PRBs)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9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15 kHz: 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5" w:hanging="28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del w:id="15" w:author="Huawei" w:date="2021-03-30T19:27:00Z">
              <w:r w:rsidRPr="00C71663" w:rsidDel="003F7A08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delText xml:space="preserve">25 </w:delText>
              </w:r>
            </w:del>
            <w:ins w:id="16" w:author="Huawei" w:date="2021-03-30T19:27:00Z">
              <w:r w:rsidR="003F7A08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24 </w:t>
              </w:r>
            </w:ins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(5MHz), 52 (10MHz), 104 (20MHz), 264 (50MHz)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30 kHz: 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5" w:hanging="283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48 (20MHz),132 (50MHz),</w:t>
            </w:r>
            <w:r w:rsidRPr="00C71663" w:rsidDel="002955DC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272 (100MHz)</w:t>
            </w:r>
          </w:p>
        </w:tc>
        <w:tc>
          <w:tcPr>
            <w:tcW w:w="294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214" w:hanging="214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120 kHz: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39" w:hanging="283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32(50MHz), 64(100MHz), 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ind w:left="639" w:hanging="283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ab/>
              <w:t>132 (200MHz)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comb size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comb-2, comb-4, comb-8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Del="00ED73A2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6165" w:type="dxa"/>
            <w:gridSpan w:val="4"/>
            <w:vAlign w:val="center"/>
          </w:tcPr>
          <w:p w:rsidR="003F7A08" w:rsidRPr="00166088" w:rsidRDefault="00DE7CBE" w:rsidP="003F7A08">
            <w:pPr>
              <w:keepNext/>
              <w:keepLines/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comb-2,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=4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comb-4,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=8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=12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 for comb-8</w:t>
            </w:r>
            <w:ins w:id="17" w:author="Huawei" w:date="2021-03-30T19:22:00Z">
              <w:r w:rsidR="003F7A08" w:rsidRPr="00166088"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 xml:space="preserve">, </w:t>
              </w:r>
            </w:ins>
            <m:oMath>
              <m:sSubSup>
                <m:sSubSupPr>
                  <m:ctrlPr>
                    <w:ins w:id="18" w:author="Huawei" w:date="2021-03-30T19:24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SupPr>
                <m:e>
                  <m:r>
                    <w:ins w:id="19" w:author="Huawei" w:date="2021-03-30T19:24:00Z">
                      <w:rPr>
                        <w:rFonts w:ascii="Cambria Math" w:eastAsia="Malgun Gothic" w:hAnsi="Cambria Math"/>
                      </w:rPr>
                      <m:t>N</m:t>
                    </w:ins>
                  </m:r>
                </m:e>
                <m:sub>
                  <m:r>
                    <w:ins w:id="20" w:author="Huawei" w:date="2021-03-30T19:24:00Z"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symb</m:t>
                    </w:ins>
                  </m:r>
                </m:sub>
                <m:sup>
                  <m:r>
                    <w:ins w:id="21" w:author="Huawei" w:date="2021-03-30T19:24:00Z"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SRS</m:t>
                    </w:ins>
                  </m:r>
                </m:sup>
              </m:sSubSup>
            </m:oMath>
            <w:ins w:id="22" w:author="Huawei" w:date="2021-03-30T19:24:00Z"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 xml:space="preserve">=1 for comb-2 and </w:t>
              </w:r>
              <m:oMath>
                <m:sSubSup>
                  <m:sSubSup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SRS</m:t>
                    </m:r>
                  </m:sup>
                </m:sSubSup>
              </m:oMath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 xml:space="preserve">= </w:t>
              </w:r>
            </w:ins>
            <w:ins w:id="23" w:author="Huawei" w:date="2021-03-30T19:25:00Z"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>12 for comb-4</w:t>
              </w:r>
            </w:ins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repetition factor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 (</w:t>
            </w:r>
            <w:bookmarkStart w:id="24" w:name="_Hlk49368084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TS 38.211, clause 6.4.1.4.3</w:t>
            </w:r>
            <w:bookmarkEnd w:id="24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periodicity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40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, 160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Del="00ED73A2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Sequence or group hopping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Disabled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Starting symbol (</w:t>
            </w:r>
            <w:r w:rsidRPr="00C71663">
              <w:rPr>
                <w:rFonts w:eastAsia="宋体"/>
                <w:color w:val="000000"/>
                <w:position w:val="-10"/>
                <w:sz w:val="20"/>
                <w:szCs w:val="22"/>
                <w:lang w:val="en-US"/>
              </w:rPr>
              <w:object w:dxaOrig="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pt;height:14.15pt" o:ole="">
                  <v:imagedata r:id="rId13" o:title=""/>
                </v:shape>
                <o:OLEObject Type="Embed" ProgID="Equation.3" ShapeID="_x0000_i1025" DrawAspect="Content" ObjectID="_1678910564" r:id="rId14"/>
              </w:object>
            </w:r>
            <w:r w:rsidRPr="00C71663">
              <w:rPr>
                <w:rFonts w:eastAsia="宋体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DE7CBE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comb-2,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=4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comb-4,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=12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comb-8</w:t>
            </w:r>
          </w:p>
        </w:tc>
      </w:tr>
    </w:tbl>
    <w:p w:rsidR="00C71663" w:rsidRPr="00C71663" w:rsidRDefault="00C71663" w:rsidP="00C71663">
      <w:pPr>
        <w:spacing w:before="120" w:after="120"/>
        <w:jc w:val="center"/>
        <w:rPr>
          <w:color w:val="000000"/>
        </w:rPr>
      </w:pPr>
    </w:p>
    <w:p w:rsidR="00C71663" w:rsidRPr="00C71663" w:rsidRDefault="00C71663" w:rsidP="00C71663">
      <w:pPr>
        <w:spacing w:before="120" w:after="120"/>
        <w:rPr>
          <w:b/>
          <w:bCs/>
          <w:color w:val="000000"/>
        </w:rPr>
      </w:pPr>
      <w:r w:rsidRPr="00C71663">
        <w:rPr>
          <w:b/>
          <w:bCs/>
          <w:color w:val="000000"/>
        </w:rPr>
        <w:t>Performance Characteristics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</w:rPr>
        <w:t xml:space="preserve">At least the following performance characteristics are to be provided for </w:t>
      </w: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>:</w:t>
      </w:r>
    </w:p>
    <w:p w:rsidR="00C71663" w:rsidRPr="00C71663" w:rsidRDefault="00C71663" w:rsidP="00C71663">
      <w:pPr>
        <w:numPr>
          <w:ilvl w:val="0"/>
          <w:numId w:val="9"/>
        </w:numPr>
        <w:spacing w:beforeLines="0" w:before="120" w:afterLines="0" w:after="120"/>
        <w:rPr>
          <w:color w:val="000000"/>
        </w:rPr>
      </w:pP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 xml:space="preserve"> error CDFs for each cell</w:t>
      </w:r>
    </w:p>
    <w:p w:rsidR="00C71663" w:rsidRPr="00C71663" w:rsidRDefault="00C71663" w:rsidP="00C71663">
      <w:pPr>
        <w:numPr>
          <w:ilvl w:val="0"/>
          <w:numId w:val="9"/>
        </w:numPr>
        <w:spacing w:beforeLines="0" w:before="120" w:afterLines="0" w:after="120"/>
        <w:ind w:left="714" w:hanging="357"/>
        <w:rPr>
          <w:color w:val="000000"/>
        </w:rPr>
      </w:pPr>
      <w:r w:rsidRPr="00C71663">
        <w:rPr>
          <w:color w:val="000000"/>
        </w:rPr>
        <w:t>90%-</w:t>
      </w:r>
      <w:proofErr w:type="spellStart"/>
      <w:r w:rsidRPr="00C71663">
        <w:rPr>
          <w:color w:val="000000"/>
        </w:rPr>
        <w:t>ile</w:t>
      </w:r>
      <w:proofErr w:type="spellEnd"/>
      <w:r w:rsidRPr="00C71663">
        <w:rPr>
          <w:color w:val="000000"/>
        </w:rPr>
        <w:t xml:space="preserve"> of the </w:t>
      </w: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 xml:space="preserve"> errors for each cell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</w:rPr>
        <w:t xml:space="preserve">In the above, </w:t>
      </w:r>
    </w:p>
    <w:p w:rsidR="00C71663" w:rsidRPr="00C71663" w:rsidRDefault="00C71663" w:rsidP="00C71663">
      <w:pPr>
        <w:numPr>
          <w:ilvl w:val="0"/>
          <w:numId w:val="13"/>
        </w:numPr>
        <w:spacing w:beforeLines="0" w:before="120" w:afterLines="0" w:after="120"/>
        <w:ind w:left="357" w:hanging="357"/>
        <w:rPr>
          <w:color w:val="000000"/>
        </w:rPr>
      </w:pP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 xml:space="preserve"> error = </w:t>
      </w:r>
      <w:proofErr w:type="gramStart"/>
      <w:r w:rsidRPr="00C71663">
        <w:rPr>
          <w:color w:val="000000"/>
        </w:rPr>
        <w:t>abs(</w:t>
      </w:r>
      <w:proofErr w:type="gramEnd"/>
      <w:r w:rsidRPr="00C71663">
        <w:rPr>
          <w:color w:val="000000"/>
        </w:rPr>
        <w:t xml:space="preserve">estimated </w:t>
      </w: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 xml:space="preserve"> – ideal </w:t>
      </w:r>
      <w:proofErr w:type="spellStart"/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</w:t>
      </w:r>
      <w:proofErr w:type="spellEnd"/>
      <w:r w:rsidRPr="00C71663">
        <w:rPr>
          <w:color w:val="000000"/>
          <w:vertAlign w:val="subscript"/>
          <w:lang w:eastAsia="en-GB"/>
        </w:rPr>
        <w:t>-RX</w:t>
      </w:r>
      <w:r w:rsidRPr="00C71663">
        <w:rPr>
          <w:color w:val="000000"/>
        </w:rPr>
        <w:t xml:space="preserve"> ) (based on perfect channel and UE location knowledge).</w:t>
      </w:r>
    </w:p>
    <w:p w:rsidR="00C71663" w:rsidRDefault="00C71663" w:rsidP="00C71663">
      <w:pPr>
        <w:spacing w:before="120" w:after="120"/>
      </w:pPr>
      <w:r>
        <w:t>At least the following performance characteristics are to be provided for SRS-RSRP:</w:t>
      </w:r>
    </w:p>
    <w:p w:rsidR="00C71663" w:rsidRDefault="00C71663" w:rsidP="00C71663">
      <w:pPr>
        <w:numPr>
          <w:ilvl w:val="0"/>
          <w:numId w:val="9"/>
        </w:numPr>
        <w:spacing w:before="120" w:after="120"/>
      </w:pPr>
      <w:r>
        <w:t>RSRP error CDFs for each cell</w:t>
      </w:r>
    </w:p>
    <w:p w:rsidR="00C71663" w:rsidRDefault="00C71663" w:rsidP="00C71663">
      <w:pPr>
        <w:numPr>
          <w:ilvl w:val="0"/>
          <w:numId w:val="9"/>
        </w:numPr>
        <w:spacing w:before="120" w:after="120"/>
      </w:pPr>
      <w:r>
        <w:t>90%-</w:t>
      </w:r>
      <w:proofErr w:type="spellStart"/>
      <w:r>
        <w:t>ile</w:t>
      </w:r>
      <w:proofErr w:type="spellEnd"/>
      <w:r>
        <w:t xml:space="preserve"> of the RSRP errors for each cell</w:t>
      </w:r>
    </w:p>
    <w:p w:rsidR="00C71663" w:rsidRDefault="00C71663" w:rsidP="00C71663">
      <w:pPr>
        <w:spacing w:before="120" w:after="120"/>
      </w:pPr>
      <w:r>
        <w:t xml:space="preserve">In the above, </w:t>
      </w:r>
    </w:p>
    <w:p w:rsidR="00C71663" w:rsidRPr="005403F4" w:rsidRDefault="00C71663" w:rsidP="00C71663">
      <w:pPr>
        <w:numPr>
          <w:ilvl w:val="0"/>
          <w:numId w:val="13"/>
        </w:numPr>
        <w:spacing w:before="120" w:after="120"/>
      </w:pPr>
      <w:r>
        <w:t>SRS-RSRP error = estimated SRS-RSRP – ideal SRS-RSRP (based on perfect channel knowledge).</w:t>
      </w:r>
    </w:p>
    <w:p w:rsidR="00C0754F" w:rsidRDefault="00C0754F" w:rsidP="00C0754F">
      <w:pPr>
        <w:pStyle w:val="1"/>
        <w:jc w:val="both"/>
        <w:rPr>
          <w:lang w:val="en-US"/>
        </w:rPr>
      </w:pPr>
      <w:bookmarkStart w:id="25" w:name="_GoBack"/>
      <w:bookmarkEnd w:id="25"/>
      <w:r w:rsidRPr="00C0754F">
        <w:rPr>
          <w:lang w:val="en-US"/>
        </w:rPr>
        <w:t>Reference</w:t>
      </w:r>
    </w:p>
    <w:p w:rsidR="007D4F0E" w:rsidRPr="00C8086A" w:rsidRDefault="00C8086A" w:rsidP="00C8086A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R4-2012142, Link simulation assumptions for deriving positioning SRS configurations, Nokia</w:t>
      </w:r>
    </w:p>
    <w:sectPr w:rsidR="007D4F0E" w:rsidRPr="00C8086A" w:rsidSect="007D2899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CBE" w:rsidRDefault="00DE7CBE">
      <w:pPr>
        <w:spacing w:before="120" w:after="120"/>
      </w:pPr>
      <w:r>
        <w:separator/>
      </w:r>
    </w:p>
  </w:endnote>
  <w:endnote w:type="continuationSeparator" w:id="0">
    <w:p w:rsidR="00DE7CBE" w:rsidRDefault="00DE7CB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70" w:rsidRDefault="00EF7D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F7D70" w:rsidRDefault="00EF7D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70" w:rsidRDefault="00EF7D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00A1A">
      <w:rPr>
        <w:rStyle w:val="af1"/>
      </w:rPr>
      <w:t>2</w:t>
    </w:r>
    <w:r>
      <w:rPr>
        <w:rStyle w:val="af1"/>
      </w:rPr>
      <w:fldChar w:fldCharType="end"/>
    </w:r>
  </w:p>
  <w:p w:rsidR="00EF7D70" w:rsidRDefault="00EF7D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CBE" w:rsidRDefault="00DE7CBE">
      <w:pPr>
        <w:spacing w:before="120" w:after="120"/>
      </w:pPr>
      <w:r>
        <w:separator/>
      </w:r>
    </w:p>
  </w:footnote>
  <w:footnote w:type="continuationSeparator" w:id="0">
    <w:p w:rsidR="00DE7CBE" w:rsidRDefault="00DE7CB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5C43"/>
    <w:multiLevelType w:val="hybridMultilevel"/>
    <w:tmpl w:val="CC70837C"/>
    <w:lvl w:ilvl="0" w:tplc="D1C8A19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6553C"/>
    <w:multiLevelType w:val="hybridMultilevel"/>
    <w:tmpl w:val="5B6A602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C51654E"/>
    <w:multiLevelType w:val="hybridMultilevel"/>
    <w:tmpl w:val="C2DAB932"/>
    <w:lvl w:ilvl="0" w:tplc="E2B03A16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4564AC"/>
    <w:multiLevelType w:val="hybridMultilevel"/>
    <w:tmpl w:val="D1EA840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667173"/>
    <w:multiLevelType w:val="hybridMultilevel"/>
    <w:tmpl w:val="0D142DD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450EA7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5C8EE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C0C1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80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6C1F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24BD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63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52FB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B4D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11C6"/>
    <w:multiLevelType w:val="hybridMultilevel"/>
    <w:tmpl w:val="3BA81262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4"/>
  </w:num>
  <w:num w:numId="5">
    <w:abstractNumId w:val="7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  <w:num w:numId="13">
    <w:abstractNumId w:val="14"/>
  </w:num>
  <w:num w:numId="14">
    <w:abstractNumId w:val="0"/>
  </w:num>
  <w:num w:numId="15">
    <w:abstractNumId w:val="13"/>
  </w:num>
  <w:num w:numId="16">
    <w:abstractNumId w:val="17"/>
  </w:num>
  <w:num w:numId="17">
    <w:abstractNumId w:val="15"/>
  </w:num>
  <w:num w:numId="18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7CA"/>
    <w:rsid w:val="0002180A"/>
    <w:rsid w:val="00021E90"/>
    <w:rsid w:val="000223E8"/>
    <w:rsid w:val="00022625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60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319B"/>
    <w:rsid w:val="0003352E"/>
    <w:rsid w:val="0003375A"/>
    <w:rsid w:val="00033770"/>
    <w:rsid w:val="00033B7B"/>
    <w:rsid w:val="00033B9A"/>
    <w:rsid w:val="00033DE7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8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65F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7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CD0"/>
    <w:rsid w:val="0007213F"/>
    <w:rsid w:val="00072661"/>
    <w:rsid w:val="0007270E"/>
    <w:rsid w:val="000727A7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1F6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AD4"/>
    <w:rsid w:val="0009632B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A4B"/>
    <w:rsid w:val="000D3CB5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210"/>
    <w:rsid w:val="000E63A8"/>
    <w:rsid w:val="000E6A1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003"/>
    <w:rsid w:val="001041A5"/>
    <w:rsid w:val="00104258"/>
    <w:rsid w:val="00104747"/>
    <w:rsid w:val="00104EC3"/>
    <w:rsid w:val="001050EF"/>
    <w:rsid w:val="0010522E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006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839"/>
    <w:rsid w:val="00146F66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321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0D7D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79E"/>
    <w:rsid w:val="00163997"/>
    <w:rsid w:val="00163E56"/>
    <w:rsid w:val="00163FA4"/>
    <w:rsid w:val="001648B5"/>
    <w:rsid w:val="00164E99"/>
    <w:rsid w:val="0016554F"/>
    <w:rsid w:val="00166088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414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682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A5D"/>
    <w:rsid w:val="001A4C57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8EC"/>
    <w:rsid w:val="001D7BA7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39E"/>
    <w:rsid w:val="001E39F0"/>
    <w:rsid w:val="001E3AE2"/>
    <w:rsid w:val="001E3E0C"/>
    <w:rsid w:val="001E443A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7AC"/>
    <w:rsid w:val="001F5038"/>
    <w:rsid w:val="001F53DE"/>
    <w:rsid w:val="001F59A8"/>
    <w:rsid w:val="001F59C4"/>
    <w:rsid w:val="001F5A57"/>
    <w:rsid w:val="001F5AB9"/>
    <w:rsid w:val="001F5C35"/>
    <w:rsid w:val="001F5F38"/>
    <w:rsid w:val="001F6214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10524"/>
    <w:rsid w:val="00210771"/>
    <w:rsid w:val="0021083C"/>
    <w:rsid w:val="00210CE1"/>
    <w:rsid w:val="00211030"/>
    <w:rsid w:val="00211D4D"/>
    <w:rsid w:val="002121D7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18"/>
    <w:rsid w:val="00231076"/>
    <w:rsid w:val="002310AF"/>
    <w:rsid w:val="002314B3"/>
    <w:rsid w:val="002322F6"/>
    <w:rsid w:val="00232321"/>
    <w:rsid w:val="00233007"/>
    <w:rsid w:val="00233355"/>
    <w:rsid w:val="0023379E"/>
    <w:rsid w:val="00233837"/>
    <w:rsid w:val="00233A2D"/>
    <w:rsid w:val="00233C7C"/>
    <w:rsid w:val="00233EC2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08FA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DD3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5C7"/>
    <w:rsid w:val="002B06CB"/>
    <w:rsid w:val="002B0745"/>
    <w:rsid w:val="002B0781"/>
    <w:rsid w:val="002B09CD"/>
    <w:rsid w:val="002B0A10"/>
    <w:rsid w:val="002B0CD8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AE5"/>
    <w:rsid w:val="002B3BEC"/>
    <w:rsid w:val="002B3D2D"/>
    <w:rsid w:val="002B446A"/>
    <w:rsid w:val="002B46B8"/>
    <w:rsid w:val="002B49F3"/>
    <w:rsid w:val="002B4D87"/>
    <w:rsid w:val="002B51C5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1E"/>
    <w:rsid w:val="002D4919"/>
    <w:rsid w:val="002D4A80"/>
    <w:rsid w:val="002D4C69"/>
    <w:rsid w:val="002D5DDD"/>
    <w:rsid w:val="002D67D5"/>
    <w:rsid w:val="002D6933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A60"/>
    <w:rsid w:val="002E1AF4"/>
    <w:rsid w:val="002E24A9"/>
    <w:rsid w:val="002E24D5"/>
    <w:rsid w:val="002E272E"/>
    <w:rsid w:val="002E2AA6"/>
    <w:rsid w:val="002E2BE9"/>
    <w:rsid w:val="002E2D6C"/>
    <w:rsid w:val="002E30B8"/>
    <w:rsid w:val="002E3149"/>
    <w:rsid w:val="002E3155"/>
    <w:rsid w:val="002E326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58BE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A06"/>
    <w:rsid w:val="00300A1A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C7"/>
    <w:rsid w:val="00317E1E"/>
    <w:rsid w:val="00317E88"/>
    <w:rsid w:val="003203F8"/>
    <w:rsid w:val="003211A2"/>
    <w:rsid w:val="003212BC"/>
    <w:rsid w:val="0032168C"/>
    <w:rsid w:val="00321728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3E"/>
    <w:rsid w:val="00345BEF"/>
    <w:rsid w:val="00345CDD"/>
    <w:rsid w:val="00345FF9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B50"/>
    <w:rsid w:val="00367B54"/>
    <w:rsid w:val="00367D5E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587"/>
    <w:rsid w:val="00375B1E"/>
    <w:rsid w:val="00375D7F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EEE"/>
    <w:rsid w:val="003B3766"/>
    <w:rsid w:val="003B3ACB"/>
    <w:rsid w:val="003B3BF9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B41"/>
    <w:rsid w:val="003C1D96"/>
    <w:rsid w:val="003C21AE"/>
    <w:rsid w:val="003C2936"/>
    <w:rsid w:val="003C2DC0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7C9"/>
    <w:rsid w:val="003E1B49"/>
    <w:rsid w:val="003E1C2C"/>
    <w:rsid w:val="003E20DA"/>
    <w:rsid w:val="003E230F"/>
    <w:rsid w:val="003E24E0"/>
    <w:rsid w:val="003E298B"/>
    <w:rsid w:val="003E2ACF"/>
    <w:rsid w:val="003E2D2E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A08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280D"/>
    <w:rsid w:val="004032AC"/>
    <w:rsid w:val="004032D5"/>
    <w:rsid w:val="0040343B"/>
    <w:rsid w:val="004036A0"/>
    <w:rsid w:val="00403F04"/>
    <w:rsid w:val="004040B0"/>
    <w:rsid w:val="00404108"/>
    <w:rsid w:val="004045B3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9A"/>
    <w:rsid w:val="00433DAF"/>
    <w:rsid w:val="00433E77"/>
    <w:rsid w:val="004342A0"/>
    <w:rsid w:val="00434497"/>
    <w:rsid w:val="00434516"/>
    <w:rsid w:val="00434929"/>
    <w:rsid w:val="00434A18"/>
    <w:rsid w:val="004350C1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01D"/>
    <w:rsid w:val="004421D0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4B1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2B8"/>
    <w:rsid w:val="004852CF"/>
    <w:rsid w:val="00485497"/>
    <w:rsid w:val="00485D7D"/>
    <w:rsid w:val="00486067"/>
    <w:rsid w:val="004860E2"/>
    <w:rsid w:val="0048629E"/>
    <w:rsid w:val="00486710"/>
    <w:rsid w:val="00486E77"/>
    <w:rsid w:val="004870C5"/>
    <w:rsid w:val="00487896"/>
    <w:rsid w:val="00487CA1"/>
    <w:rsid w:val="00487F58"/>
    <w:rsid w:val="004907E1"/>
    <w:rsid w:val="0049139C"/>
    <w:rsid w:val="004917AE"/>
    <w:rsid w:val="00491A09"/>
    <w:rsid w:val="00491A6E"/>
    <w:rsid w:val="0049214A"/>
    <w:rsid w:val="004928E2"/>
    <w:rsid w:val="00492CCE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D08"/>
    <w:rsid w:val="00496D59"/>
    <w:rsid w:val="00496D81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454B"/>
    <w:rsid w:val="004A4625"/>
    <w:rsid w:val="004A48FE"/>
    <w:rsid w:val="004A4E16"/>
    <w:rsid w:val="004A522F"/>
    <w:rsid w:val="004A5345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025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884"/>
    <w:rsid w:val="00521A11"/>
    <w:rsid w:val="00521F5F"/>
    <w:rsid w:val="005222C5"/>
    <w:rsid w:val="00522572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D30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9EA"/>
    <w:rsid w:val="005A2F1B"/>
    <w:rsid w:val="005A329D"/>
    <w:rsid w:val="005A35C0"/>
    <w:rsid w:val="005A35FA"/>
    <w:rsid w:val="005A3887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6C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0A54"/>
    <w:rsid w:val="005D1301"/>
    <w:rsid w:val="005D1853"/>
    <w:rsid w:val="005D19A5"/>
    <w:rsid w:val="005D1A0F"/>
    <w:rsid w:val="005D2094"/>
    <w:rsid w:val="005D27E3"/>
    <w:rsid w:val="005D28A0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60B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600072"/>
    <w:rsid w:val="006004E5"/>
    <w:rsid w:val="00600BA2"/>
    <w:rsid w:val="00600EAD"/>
    <w:rsid w:val="00600EF9"/>
    <w:rsid w:val="00601E48"/>
    <w:rsid w:val="00601ED0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6513"/>
    <w:rsid w:val="00606F30"/>
    <w:rsid w:val="00606F6A"/>
    <w:rsid w:val="006070D8"/>
    <w:rsid w:val="00607638"/>
    <w:rsid w:val="00607BA2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27471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6A9"/>
    <w:rsid w:val="00634B52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B5"/>
    <w:rsid w:val="0067265C"/>
    <w:rsid w:val="00672A85"/>
    <w:rsid w:val="00672F0E"/>
    <w:rsid w:val="00673193"/>
    <w:rsid w:val="006731A0"/>
    <w:rsid w:val="00673335"/>
    <w:rsid w:val="00673B85"/>
    <w:rsid w:val="00673C29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4163"/>
    <w:rsid w:val="0069469F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B04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599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B0"/>
    <w:rsid w:val="006B3E16"/>
    <w:rsid w:val="006B410C"/>
    <w:rsid w:val="006B4331"/>
    <w:rsid w:val="006B466F"/>
    <w:rsid w:val="006B49F6"/>
    <w:rsid w:val="006B4A30"/>
    <w:rsid w:val="006B51B4"/>
    <w:rsid w:val="006B53CB"/>
    <w:rsid w:val="006B568C"/>
    <w:rsid w:val="006B5959"/>
    <w:rsid w:val="006B59E2"/>
    <w:rsid w:val="006B5CDA"/>
    <w:rsid w:val="006B5DD2"/>
    <w:rsid w:val="006B5E63"/>
    <w:rsid w:val="006B68B8"/>
    <w:rsid w:val="006B6DAA"/>
    <w:rsid w:val="006B7132"/>
    <w:rsid w:val="006B77EA"/>
    <w:rsid w:val="006B77EF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772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5F61"/>
    <w:rsid w:val="00716001"/>
    <w:rsid w:val="00716258"/>
    <w:rsid w:val="0071645D"/>
    <w:rsid w:val="00716851"/>
    <w:rsid w:val="00716E18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4FDD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026"/>
    <w:rsid w:val="0073413D"/>
    <w:rsid w:val="0073419D"/>
    <w:rsid w:val="007347F1"/>
    <w:rsid w:val="0073503C"/>
    <w:rsid w:val="00735177"/>
    <w:rsid w:val="007357D1"/>
    <w:rsid w:val="00735B9A"/>
    <w:rsid w:val="00735FE7"/>
    <w:rsid w:val="00736576"/>
    <w:rsid w:val="00736894"/>
    <w:rsid w:val="00736D20"/>
    <w:rsid w:val="00737096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917"/>
    <w:rsid w:val="00743C64"/>
    <w:rsid w:val="007441A6"/>
    <w:rsid w:val="0074438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47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CC0"/>
    <w:rsid w:val="00792161"/>
    <w:rsid w:val="007926C5"/>
    <w:rsid w:val="00793122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7D2"/>
    <w:rsid w:val="007B28AF"/>
    <w:rsid w:val="007B2980"/>
    <w:rsid w:val="007B2CAF"/>
    <w:rsid w:val="007B300E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FE"/>
    <w:rsid w:val="007B61C4"/>
    <w:rsid w:val="007B65A9"/>
    <w:rsid w:val="007B66FD"/>
    <w:rsid w:val="007B688F"/>
    <w:rsid w:val="007B6BD5"/>
    <w:rsid w:val="007B79CB"/>
    <w:rsid w:val="007B7ED0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4F0E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B93"/>
    <w:rsid w:val="007E7C10"/>
    <w:rsid w:val="007E7DAE"/>
    <w:rsid w:val="007E7ECD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217"/>
    <w:rsid w:val="007F6BD3"/>
    <w:rsid w:val="007F6E2A"/>
    <w:rsid w:val="007F70A4"/>
    <w:rsid w:val="007F70FE"/>
    <w:rsid w:val="007F7473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54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E69"/>
    <w:rsid w:val="008221D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53D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A00"/>
    <w:rsid w:val="00844D94"/>
    <w:rsid w:val="008455F4"/>
    <w:rsid w:val="00845AD7"/>
    <w:rsid w:val="00845B5F"/>
    <w:rsid w:val="00845F8A"/>
    <w:rsid w:val="00846244"/>
    <w:rsid w:val="0084627F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399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701"/>
    <w:rsid w:val="008A2976"/>
    <w:rsid w:val="008A2FFA"/>
    <w:rsid w:val="008A38F0"/>
    <w:rsid w:val="008A3ADF"/>
    <w:rsid w:val="008A4336"/>
    <w:rsid w:val="008A4C71"/>
    <w:rsid w:val="008A5268"/>
    <w:rsid w:val="008A6279"/>
    <w:rsid w:val="008A62C8"/>
    <w:rsid w:val="008A6E06"/>
    <w:rsid w:val="008A7086"/>
    <w:rsid w:val="008A7873"/>
    <w:rsid w:val="008B0208"/>
    <w:rsid w:val="008B081D"/>
    <w:rsid w:val="008B092F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A3D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042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8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58F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174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1F47"/>
    <w:rsid w:val="00932047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623"/>
    <w:rsid w:val="0094476A"/>
    <w:rsid w:val="009447F1"/>
    <w:rsid w:val="00945517"/>
    <w:rsid w:val="0094552F"/>
    <w:rsid w:val="00945D58"/>
    <w:rsid w:val="009460B2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D63"/>
    <w:rsid w:val="0095113B"/>
    <w:rsid w:val="00951552"/>
    <w:rsid w:val="009517B0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496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60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9A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2F15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A79"/>
    <w:rsid w:val="00982B5C"/>
    <w:rsid w:val="00983304"/>
    <w:rsid w:val="009833C7"/>
    <w:rsid w:val="00983671"/>
    <w:rsid w:val="00983CD7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E"/>
    <w:rsid w:val="00987459"/>
    <w:rsid w:val="00987524"/>
    <w:rsid w:val="0098769F"/>
    <w:rsid w:val="00987A57"/>
    <w:rsid w:val="009901AC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8FD"/>
    <w:rsid w:val="00992913"/>
    <w:rsid w:val="00992B23"/>
    <w:rsid w:val="00992E8E"/>
    <w:rsid w:val="009930B7"/>
    <w:rsid w:val="00993BFA"/>
    <w:rsid w:val="00994098"/>
    <w:rsid w:val="0099445A"/>
    <w:rsid w:val="00994D01"/>
    <w:rsid w:val="00995180"/>
    <w:rsid w:val="00995CEB"/>
    <w:rsid w:val="00995D79"/>
    <w:rsid w:val="00996C89"/>
    <w:rsid w:val="00996DED"/>
    <w:rsid w:val="0099731F"/>
    <w:rsid w:val="0099748E"/>
    <w:rsid w:val="00997DB4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757"/>
    <w:rsid w:val="009B2851"/>
    <w:rsid w:val="009B2DD8"/>
    <w:rsid w:val="009B3128"/>
    <w:rsid w:val="009B4070"/>
    <w:rsid w:val="009B4625"/>
    <w:rsid w:val="009B4740"/>
    <w:rsid w:val="009B47BE"/>
    <w:rsid w:val="009B48FB"/>
    <w:rsid w:val="009B4C6B"/>
    <w:rsid w:val="009B4D50"/>
    <w:rsid w:val="009B4D59"/>
    <w:rsid w:val="009B4D8B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C56"/>
    <w:rsid w:val="009C3E61"/>
    <w:rsid w:val="009C3F9E"/>
    <w:rsid w:val="009C4176"/>
    <w:rsid w:val="009C475C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2B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796"/>
    <w:rsid w:val="009F39DC"/>
    <w:rsid w:val="009F3A56"/>
    <w:rsid w:val="009F3E8A"/>
    <w:rsid w:val="009F4068"/>
    <w:rsid w:val="009F40FF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603A"/>
    <w:rsid w:val="009F6523"/>
    <w:rsid w:val="009F6649"/>
    <w:rsid w:val="009F6932"/>
    <w:rsid w:val="009F69ED"/>
    <w:rsid w:val="009F6A5E"/>
    <w:rsid w:val="009F6C15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5C7"/>
    <w:rsid w:val="00A0491C"/>
    <w:rsid w:val="00A04EAA"/>
    <w:rsid w:val="00A04F78"/>
    <w:rsid w:val="00A0500D"/>
    <w:rsid w:val="00A054AA"/>
    <w:rsid w:val="00A05648"/>
    <w:rsid w:val="00A05A6C"/>
    <w:rsid w:val="00A05CA3"/>
    <w:rsid w:val="00A05E47"/>
    <w:rsid w:val="00A060CE"/>
    <w:rsid w:val="00A06A38"/>
    <w:rsid w:val="00A06D6F"/>
    <w:rsid w:val="00A0728D"/>
    <w:rsid w:val="00A07416"/>
    <w:rsid w:val="00A0743E"/>
    <w:rsid w:val="00A074CF"/>
    <w:rsid w:val="00A0758F"/>
    <w:rsid w:val="00A07A41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2CC"/>
    <w:rsid w:val="00A52888"/>
    <w:rsid w:val="00A52DD9"/>
    <w:rsid w:val="00A53B94"/>
    <w:rsid w:val="00A5416F"/>
    <w:rsid w:val="00A5425E"/>
    <w:rsid w:val="00A54576"/>
    <w:rsid w:val="00A545E7"/>
    <w:rsid w:val="00A545ED"/>
    <w:rsid w:val="00A549D9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9E1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9B7"/>
    <w:rsid w:val="00A66AFB"/>
    <w:rsid w:val="00A66C13"/>
    <w:rsid w:val="00A66D94"/>
    <w:rsid w:val="00A67059"/>
    <w:rsid w:val="00A678DA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5416"/>
    <w:rsid w:val="00A75490"/>
    <w:rsid w:val="00A75D57"/>
    <w:rsid w:val="00A764F1"/>
    <w:rsid w:val="00A76880"/>
    <w:rsid w:val="00A76910"/>
    <w:rsid w:val="00A76FFF"/>
    <w:rsid w:val="00A8001C"/>
    <w:rsid w:val="00A8016F"/>
    <w:rsid w:val="00A805C3"/>
    <w:rsid w:val="00A80F7C"/>
    <w:rsid w:val="00A80FF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BA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1D4C"/>
    <w:rsid w:val="00AE2409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2127"/>
    <w:rsid w:val="00AF25B8"/>
    <w:rsid w:val="00AF25CD"/>
    <w:rsid w:val="00AF2A89"/>
    <w:rsid w:val="00AF31DC"/>
    <w:rsid w:val="00AF37CB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302"/>
    <w:rsid w:val="00AF66EB"/>
    <w:rsid w:val="00AF6CA4"/>
    <w:rsid w:val="00AF6CB1"/>
    <w:rsid w:val="00AF7564"/>
    <w:rsid w:val="00AF75B4"/>
    <w:rsid w:val="00AF77C4"/>
    <w:rsid w:val="00AF79C5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7DB"/>
    <w:rsid w:val="00B319F4"/>
    <w:rsid w:val="00B31F99"/>
    <w:rsid w:val="00B32292"/>
    <w:rsid w:val="00B32368"/>
    <w:rsid w:val="00B326DC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C51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71C"/>
    <w:rsid w:val="00B70BC2"/>
    <w:rsid w:val="00B70D91"/>
    <w:rsid w:val="00B70E36"/>
    <w:rsid w:val="00B70F09"/>
    <w:rsid w:val="00B7140A"/>
    <w:rsid w:val="00B7170C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65F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31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53A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6C5"/>
    <w:rsid w:val="00BA0A2C"/>
    <w:rsid w:val="00BA0DEE"/>
    <w:rsid w:val="00BA18D2"/>
    <w:rsid w:val="00BA1E06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AE0"/>
    <w:rsid w:val="00BB1BEA"/>
    <w:rsid w:val="00BB1C65"/>
    <w:rsid w:val="00BB1D7C"/>
    <w:rsid w:val="00BB1E35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556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E34"/>
    <w:rsid w:val="00C07FC4"/>
    <w:rsid w:val="00C10013"/>
    <w:rsid w:val="00C100EF"/>
    <w:rsid w:val="00C10CEB"/>
    <w:rsid w:val="00C11B32"/>
    <w:rsid w:val="00C11D7B"/>
    <w:rsid w:val="00C11E20"/>
    <w:rsid w:val="00C12017"/>
    <w:rsid w:val="00C1261E"/>
    <w:rsid w:val="00C12625"/>
    <w:rsid w:val="00C12F35"/>
    <w:rsid w:val="00C138CD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85A"/>
    <w:rsid w:val="00C21A59"/>
    <w:rsid w:val="00C221C5"/>
    <w:rsid w:val="00C226F3"/>
    <w:rsid w:val="00C228F5"/>
    <w:rsid w:val="00C22B7C"/>
    <w:rsid w:val="00C23025"/>
    <w:rsid w:val="00C23601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6B53"/>
    <w:rsid w:val="00C37107"/>
    <w:rsid w:val="00C37693"/>
    <w:rsid w:val="00C3769E"/>
    <w:rsid w:val="00C37830"/>
    <w:rsid w:val="00C3796F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63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6A"/>
    <w:rsid w:val="00C8088F"/>
    <w:rsid w:val="00C80D4F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020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0D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BB3"/>
    <w:rsid w:val="00D05DCC"/>
    <w:rsid w:val="00D05E2F"/>
    <w:rsid w:val="00D05E89"/>
    <w:rsid w:val="00D05F7C"/>
    <w:rsid w:val="00D06790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DCA"/>
    <w:rsid w:val="00D2613F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1CF"/>
    <w:rsid w:val="00D50454"/>
    <w:rsid w:val="00D504A1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648A"/>
    <w:rsid w:val="00D564AA"/>
    <w:rsid w:val="00D564EE"/>
    <w:rsid w:val="00D56625"/>
    <w:rsid w:val="00D56632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F96"/>
    <w:rsid w:val="00DD70A2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CBE"/>
    <w:rsid w:val="00DE7D29"/>
    <w:rsid w:val="00DE7D7E"/>
    <w:rsid w:val="00DE7E43"/>
    <w:rsid w:val="00DF0512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56F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2D55"/>
    <w:rsid w:val="00E432E7"/>
    <w:rsid w:val="00E433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9C7"/>
    <w:rsid w:val="00E67AA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1B"/>
    <w:rsid w:val="00E83169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90040"/>
    <w:rsid w:val="00E903F6"/>
    <w:rsid w:val="00E90423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145"/>
    <w:rsid w:val="00E94326"/>
    <w:rsid w:val="00E94811"/>
    <w:rsid w:val="00E94BCA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088"/>
    <w:rsid w:val="00ED11E8"/>
    <w:rsid w:val="00ED1282"/>
    <w:rsid w:val="00ED148B"/>
    <w:rsid w:val="00ED2295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4F9"/>
    <w:rsid w:val="00EF78C9"/>
    <w:rsid w:val="00EF7979"/>
    <w:rsid w:val="00EF7C1C"/>
    <w:rsid w:val="00EF7C60"/>
    <w:rsid w:val="00EF7CE3"/>
    <w:rsid w:val="00EF7D6D"/>
    <w:rsid w:val="00EF7D70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2FE7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833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863"/>
    <w:rsid w:val="00F84F85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4D60"/>
    <w:rsid w:val="00FC502D"/>
    <w:rsid w:val="00FC53B4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28B17C4-4B55-4877-89B8-2E11CAC4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1C3F9C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GPPText">
    <w:name w:val="3GPP Text"/>
    <w:basedOn w:val="a"/>
    <w:link w:val="3GPPTextChar"/>
    <w:qFormat/>
    <w:rsid w:val="00A054AA"/>
    <w:pPr>
      <w:overflowPunct w:val="0"/>
      <w:autoSpaceDE w:val="0"/>
      <w:autoSpaceDN w:val="0"/>
      <w:adjustRightInd w:val="0"/>
      <w:spacing w:beforeLines="0" w:before="120" w:afterLines="0" w:after="120" w:line="276" w:lineRule="auto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A054AA"/>
    <w:rPr>
      <w:rFonts w:ascii="Times New Roman" w:eastAsia="宋体" w:hAnsi="Times New Roman"/>
      <w:sz w:val="22"/>
      <w:lang w:eastAsia="en-US"/>
    </w:rPr>
  </w:style>
  <w:style w:type="character" w:customStyle="1" w:styleId="TALChar">
    <w:name w:val="TAL Char"/>
    <w:qFormat/>
    <w:rsid w:val="00C0255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80FF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614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8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2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5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6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7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3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5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8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4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5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0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5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3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5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5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5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5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2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3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2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8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99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1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4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3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6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9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5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7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2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3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5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4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6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E833A5-0D37-49B2-9640-CDB70A7E030C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2B61ED-CA52-410A-BE09-EAA137C02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1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4</cp:revision>
  <cp:lastPrinted>2009-04-22T06:01:00Z</cp:lastPrinted>
  <dcterms:created xsi:type="dcterms:W3CDTF">2021-04-02T08:21:00Z</dcterms:created>
  <dcterms:modified xsi:type="dcterms:W3CDTF">2021-04-02T15:16:00Z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(3)wc0EHpiKsF3+UbRhqU+0VTK4+/Y87i5krkQrT6GWypMaPjPMSAofReLTc3laXXxUSYcas1ye
SNJ6uRYc9cIyKxjMqzTafiEsgQBlKO33WgIEwKQ4+Em4ftUXooSxX+3pET7GVF4b/SiHHvv8
8/ITwEiL+v5UcK+FoacJMDKUTVnnBPt0BvMsX6O1GIyPp6efAWCqc5NkZK4lvjaZ693lTCgJ
B8uTQGeaOSIG+2Cp6C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1tRl02rsMWRNmebmgL8plUMVsjSzv6FhXZVE11N8OzgZJim2q6BFT+
zNxhT1r/VDzMtZbxLrJpKzcFqjsjyqqGafqP9eB2rT4sMk+s3p6yYD9/j9pnJ4lVMsSYuT0f
TlNpGobhIfrsBbNZgkoJFzbNzfRNyTra+DVlaLy6GQSk1Es3ZvT3NlfydhYBtiL/KnWAy8MC
kEiYxCifQVlgAQaZySpcXhmU4LC+7ONdD5RY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mz/LH5ekOXslQYDO158Q4JxIqguVaMTO+T88
tfIWS0vA4/Egzvc9kiATQDJ9FUjkMq+oMupDcsjkZy52I2xlisM=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1582708782</vt:lpwstr>
  </property>
</Properties>
</file>