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DD64A" w14:textId="01A77768" w:rsidR="001539E5" w:rsidRPr="00CD5A36" w:rsidRDefault="001539E5"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6676EA" w:rsidRPr="006676EA">
        <w:rPr>
          <w:rFonts w:cs="Arial"/>
          <w:sz w:val="24"/>
          <w:szCs w:val="24"/>
        </w:rPr>
        <w:t>R4-2106956</w:t>
      </w:r>
    </w:p>
    <w:p w14:paraId="0132B432" w14:textId="77777777" w:rsidR="001539E5" w:rsidRPr="00CD5A36" w:rsidRDefault="001539E5" w:rsidP="001539E5">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4834E9">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190125F" w:rsidR="00A04B4D" w:rsidRPr="00410371" w:rsidRDefault="001539E5" w:rsidP="006676EA">
            <w:pPr>
              <w:pStyle w:val="CRCoverPage"/>
              <w:spacing w:after="0"/>
              <w:jc w:val="center"/>
              <w:rPr>
                <w:noProof/>
                <w:sz w:val="28"/>
              </w:rPr>
            </w:pPr>
            <w:r w:rsidRPr="001539E5">
              <w:rPr>
                <w:b/>
                <w:noProof/>
                <w:sz w:val="28"/>
              </w:rPr>
              <w:t>16.</w:t>
            </w:r>
            <w:r w:rsidR="006676EA">
              <w:rPr>
                <w:b/>
                <w:noProof/>
                <w:sz w:val="28"/>
              </w:rPr>
              <w:t>9</w:t>
            </w:r>
            <w:bookmarkStart w:id="2" w:name="_GoBack"/>
            <w:bookmarkEnd w:id="2"/>
            <w:r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23E9AEE" w:rsidR="00A04B4D" w:rsidRDefault="00162A26" w:rsidP="00146E4D">
            <w:pPr>
              <w:pStyle w:val="CRCoverPage"/>
              <w:spacing w:after="0"/>
              <w:ind w:left="100"/>
              <w:rPr>
                <w:noProof/>
              </w:rPr>
            </w:pPr>
            <w:r w:rsidRPr="00162A26">
              <w:rPr>
                <w:noProof/>
              </w:rPr>
              <w:t>DraftCR on maintenance of BWP Switch on multiple CCs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5FE849" w:rsidR="00A04B4D" w:rsidRDefault="00BB4E6E" w:rsidP="00544531">
            <w:pPr>
              <w:pStyle w:val="CRCoverPage"/>
              <w:spacing w:after="0"/>
              <w:ind w:left="100"/>
              <w:rPr>
                <w:noProof/>
              </w:rPr>
            </w:pPr>
            <w:r>
              <w:rPr>
                <w:lang w:eastAsia="zh-CN"/>
              </w:rPr>
              <w:t>7.32.2.7 and 7.36.2.6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5D97014D" w14:textId="77777777" w:rsidR="00FA7CB6" w:rsidRDefault="00FA7CB6" w:rsidP="00FA7CB6">
      <w:pPr>
        <w:pStyle w:val="40"/>
        <w:rPr>
          <w:lang w:eastAsia="zh-CN"/>
        </w:rPr>
      </w:pPr>
      <w:r>
        <w:rPr>
          <w:lang w:eastAsia="zh-CN"/>
        </w:rPr>
        <w:t>7.32.2.7</w:t>
      </w:r>
      <w:r>
        <w:rPr>
          <w:lang w:eastAsia="zh-CN"/>
        </w:rPr>
        <w:tab/>
        <w:t>Interruptions at active BWP switching</w:t>
      </w:r>
    </w:p>
    <w:p w14:paraId="0519D5A5" w14:textId="77777777" w:rsidR="00FA7CB6" w:rsidRDefault="00FA7CB6" w:rsidP="00FA7CB6">
      <w:pPr>
        <w:rPr>
          <w:rFonts w:eastAsia="MS Mincho"/>
        </w:rPr>
      </w:pPr>
      <w:r>
        <w:rPr>
          <w:rFonts w:eastAsia="MS Mincho"/>
        </w:rPr>
        <w:t xml:space="preserve">The requirements in this clause shall apply for the UE configured with only NR </w:t>
      </w:r>
      <w:proofErr w:type="spellStart"/>
      <w:r>
        <w:rPr>
          <w:rFonts w:eastAsia="MS Mincho"/>
        </w:rPr>
        <w:t>PSCell</w:t>
      </w:r>
      <w:proofErr w:type="spellEnd"/>
      <w:r>
        <w:rPr>
          <w:rFonts w:eastAsia="MS Mincho"/>
        </w:rPr>
        <w:t xml:space="preserve"> or with NR </w:t>
      </w:r>
      <w:proofErr w:type="spellStart"/>
      <w:r>
        <w:rPr>
          <w:rFonts w:eastAsia="MS Mincho"/>
        </w:rPr>
        <w:t>PSCell</w:t>
      </w:r>
      <w:proofErr w:type="spellEnd"/>
      <w:r>
        <w:rPr>
          <w:rFonts w:eastAsia="MS Mincho"/>
        </w:rPr>
        <w:t xml:space="preserve"> and one or more NR </w:t>
      </w:r>
      <w:proofErr w:type="spellStart"/>
      <w:r>
        <w:rPr>
          <w:rFonts w:eastAsia="MS Mincho"/>
        </w:rPr>
        <w:t>SCells</w:t>
      </w:r>
      <w:proofErr w:type="spellEnd"/>
      <w:r>
        <w:rPr>
          <w:rFonts w:eastAsia="MS Mincho"/>
        </w:rPr>
        <w:t xml:space="preserve">. The requirements in the section apply to the case that the BWP switch is performed on a single CC or multiple CCs. </w:t>
      </w:r>
    </w:p>
    <w:p w14:paraId="4B25D948"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060D7DCB"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 xml:space="preserve">Interruptions are not allowed during BWP switch involving other parameter change. </w:t>
      </w:r>
    </w:p>
    <w:p w14:paraId="4E9F9808" w14:textId="77777777" w:rsidR="00FA7CB6" w:rsidRDefault="00FA7CB6" w:rsidP="00FA7CB6">
      <w:pPr>
        <w:rPr>
          <w:rFonts w:cs="v4.2.0"/>
        </w:rPr>
      </w:pP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5B984917"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7C38DD8E"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2C988780" w14:textId="4B8E2A8A"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3" w:author="Huawei" w:date="2021-03-15T16:2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ins>
      <w:ins w:id="4" w:author="Huawei" w:date="2021-03-15T16:30:00Z">
        <w:r>
          <w:rPr>
            <w:rFonts w:eastAsia="MS Mincho"/>
          </w:rPr>
          <w:t xml:space="preserve">of TS 38.133 [50] </w:t>
        </w:r>
      </w:ins>
      <w:ins w:id="5" w:author="Huawei" w:date="2021-03-15T16:29:00Z">
        <w:r>
          <w:rPr>
            <w:rFonts w:cs="v4.2.0"/>
          </w:rPr>
          <w:t xml:space="preserve">when BWP switch occurs on multiple </w:t>
        </w:r>
        <w:proofErr w:type="spellStart"/>
        <w:r>
          <w:rPr>
            <w:rFonts w:cs="v4.2.0"/>
          </w:rPr>
          <w:t>CCs.</w:t>
        </w:r>
      </w:ins>
      <w:r>
        <w:rPr>
          <w:rFonts w:eastAsia="MS Mincho"/>
        </w:rPr>
        <w:t>The</w:t>
      </w:r>
      <w:proofErr w:type="spellEnd"/>
      <w:r>
        <w:rPr>
          <w:rFonts w:eastAsia="MS Mincho"/>
        </w:rPr>
        <w:t xml:space="preserve"> interruption due to RRC-based downlink BWP and/or uplink BWP switching</w:t>
      </w:r>
      <w:r>
        <w:rPr>
          <w:rFonts w:cs="v4.2.0"/>
        </w:rPr>
        <w:t xml:space="preserve"> defined in this clause is applicable provided that: </w:t>
      </w:r>
    </w:p>
    <w:p w14:paraId="7292F72A"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0B20F2E8" w14:textId="36B18B63" w:rsidR="00FA7CB6" w:rsidDel="00FA7CB6" w:rsidRDefault="00FA7CB6" w:rsidP="00FA7CB6">
      <w:pPr>
        <w:pStyle w:val="B10"/>
        <w:rPr>
          <w:del w:id="6" w:author="Huawei" w:date="2021-03-15T16:29:00Z"/>
          <w:rFonts w:eastAsia="宋体"/>
        </w:rPr>
      </w:pPr>
      <w:del w:id="7" w:author="Huawei" w:date="2021-03-15T16:29:00Z">
        <w:r w:rsidDel="00FA7CB6">
          <w:delText>-</w:delText>
        </w:r>
        <w:r w:rsidDel="00FA7CB6">
          <w:tab/>
          <w:delText>the BWP switching occurs on only one NR serving cell.</w:delText>
        </w:r>
      </w:del>
    </w:p>
    <w:p w14:paraId="0A137072"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26CD87CD"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35DF9AC4" w14:textId="77777777" w:rsidR="00FA7CB6" w:rsidRDefault="00FA7CB6" w:rsidP="00FA7CB6">
      <w:pPr>
        <w:rPr>
          <w:rFonts w:eastAsia="MS Mincho"/>
        </w:rPr>
      </w:pPr>
      <w:r>
        <w:rPr>
          <w:rFonts w:eastAsia="MS Mincho"/>
        </w:rPr>
        <w:t>Otherwise,</w:t>
      </w:r>
    </w:p>
    <w:p w14:paraId="5E411C21"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2E11068"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0F3F2746" w14:textId="77777777" w:rsidR="00FA7CB6" w:rsidRDefault="00FA7CB6" w:rsidP="00FA7CB6">
      <w:pPr>
        <w:rPr>
          <w:rFonts w:eastAsia="MS Mincho"/>
        </w:rPr>
      </w:pPr>
      <w:r>
        <w:rPr>
          <w:rFonts w:eastAsia="MS Mincho"/>
        </w:rPr>
        <w:t xml:space="preserve">The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04D25279" w14:textId="77777777" w:rsidR="00FA7CB6" w:rsidRDefault="00FA7CB6" w:rsidP="00FA7CB6">
      <w:pPr>
        <w:pStyle w:val="B10"/>
        <w:rPr>
          <w:rFonts w:eastAsia="MS Mincho"/>
          <w:lang w:val="fr-FR"/>
        </w:rPr>
      </w:pPr>
      <w:r>
        <w:rPr>
          <w:rFonts w:eastAsia="MS Mincho"/>
          <w:lang w:val="fr-FR"/>
        </w:rPr>
        <w:t>-</w:t>
      </w:r>
      <w:r>
        <w:rPr>
          <w:rFonts w:eastAsia="MS Mincho"/>
          <w:lang w:val="fr-FR"/>
        </w:rPr>
        <w:tab/>
        <w:t>1 subframe in synchronous EN-DC,</w:t>
      </w:r>
    </w:p>
    <w:p w14:paraId="13B28C41" w14:textId="77777777" w:rsidR="00FA7CB6" w:rsidRDefault="00FA7CB6" w:rsidP="00FA7CB6">
      <w:pPr>
        <w:pStyle w:val="B10"/>
        <w:rPr>
          <w:rFonts w:eastAsia="MS Mincho"/>
          <w:lang w:val="fr-FR"/>
        </w:rPr>
      </w:pPr>
      <w:r>
        <w:rPr>
          <w:rFonts w:eastAsia="MS Mincho"/>
          <w:lang w:val="fr-FR"/>
        </w:rPr>
        <w:t>-</w:t>
      </w:r>
      <w:r>
        <w:rPr>
          <w:rFonts w:eastAsia="MS Mincho"/>
          <w:lang w:val="fr-FR"/>
        </w:rPr>
        <w:tab/>
        <w:t>2 subframes in asynchronous EN-DC.</w:t>
      </w:r>
    </w:p>
    <w:p w14:paraId="43BB581B" w14:textId="77777777" w:rsidR="00FA7CB6" w:rsidRDefault="00FA7CB6" w:rsidP="00FA7CB6">
      <w:pPr>
        <w:pStyle w:val="3GPPNormalText"/>
        <w:rPr>
          <w:highlight w:val="yellow"/>
          <w:lang w:eastAsia="zh-CN"/>
        </w:rPr>
      </w:pPr>
    </w:p>
    <w:p w14:paraId="052FCA05" w14:textId="77777777" w:rsidR="00FA7CB6" w:rsidRDefault="00FA7CB6" w:rsidP="00FA7CB6">
      <w:pPr>
        <w:pStyle w:val="6"/>
        <w:jc w:val="center"/>
        <w:rPr>
          <w:lang w:eastAsia="zh-CN"/>
        </w:rPr>
      </w:pPr>
      <w:r>
        <w:rPr>
          <w:highlight w:val="yellow"/>
          <w:lang w:eastAsia="zh-CN"/>
        </w:rPr>
        <w:lastRenderedPageBreak/>
        <w:t>&lt;End of Change 1&gt;</w:t>
      </w:r>
    </w:p>
    <w:p w14:paraId="1565DCDD" w14:textId="77777777" w:rsidR="00FA7CB6" w:rsidRDefault="00FA7CB6" w:rsidP="00FA7CB6">
      <w:pPr>
        <w:pStyle w:val="3GPPNormalText"/>
        <w:jc w:val="center"/>
        <w:rPr>
          <w:highlight w:val="yellow"/>
          <w:lang w:eastAsia="zh-CN"/>
        </w:rPr>
      </w:pPr>
    </w:p>
    <w:p w14:paraId="7FD6C2DA" w14:textId="77777777" w:rsidR="00FA7CB6" w:rsidRDefault="00FA7CB6" w:rsidP="00FA7CB6">
      <w:pPr>
        <w:pStyle w:val="6"/>
        <w:jc w:val="center"/>
        <w:rPr>
          <w:lang w:eastAsia="zh-CN"/>
        </w:rPr>
      </w:pPr>
      <w:r>
        <w:rPr>
          <w:highlight w:val="yellow"/>
          <w:lang w:eastAsia="zh-CN"/>
        </w:rPr>
        <w:t>&lt;Start of Change 2&gt;</w:t>
      </w:r>
    </w:p>
    <w:p w14:paraId="6CFE2AB7" w14:textId="77777777" w:rsidR="00FA7CB6" w:rsidRDefault="00FA7CB6" w:rsidP="00FA7CB6">
      <w:pPr>
        <w:rPr>
          <w:lang w:eastAsia="zh-CN"/>
        </w:rPr>
      </w:pPr>
    </w:p>
    <w:p w14:paraId="6DB9A2B1" w14:textId="77777777" w:rsidR="00FA7CB6" w:rsidRDefault="00FA7CB6" w:rsidP="00FA7CB6">
      <w:pPr>
        <w:pStyle w:val="40"/>
        <w:rPr>
          <w:lang w:eastAsia="zh-CN"/>
        </w:rPr>
      </w:pPr>
      <w:r>
        <w:rPr>
          <w:lang w:eastAsia="zh-CN"/>
        </w:rPr>
        <w:t>7.36.2.6</w:t>
      </w:r>
      <w:r>
        <w:rPr>
          <w:lang w:eastAsia="zh-CN"/>
        </w:rPr>
        <w:tab/>
        <w:t>Interruptions at active BWP switching</w:t>
      </w:r>
    </w:p>
    <w:p w14:paraId="05A35604" w14:textId="77777777" w:rsidR="00FA7CB6" w:rsidRDefault="00FA7CB6" w:rsidP="00FA7CB6">
      <w:pPr>
        <w:rPr>
          <w:rFonts w:eastAsia="MS Mincho"/>
        </w:rPr>
      </w:pPr>
      <w:r>
        <w:rPr>
          <w:rFonts w:eastAsia="MS Mincho"/>
        </w:rPr>
        <w:t xml:space="preserve">The requirements in this clause shall apply for the UE configured with LTE </w:t>
      </w:r>
      <w:proofErr w:type="spellStart"/>
      <w:r>
        <w:rPr>
          <w:rFonts w:eastAsia="MS Mincho"/>
        </w:rPr>
        <w:t>PSCell</w:t>
      </w:r>
      <w:proofErr w:type="spellEnd"/>
      <w:r>
        <w:rPr>
          <w:rFonts w:eastAsia="MS Mincho"/>
        </w:rPr>
        <w:t xml:space="preserve"> only or with LTE </w:t>
      </w:r>
      <w:proofErr w:type="spellStart"/>
      <w:r>
        <w:rPr>
          <w:rFonts w:eastAsia="MS Mincho"/>
        </w:rPr>
        <w:t>PSCell</w:t>
      </w:r>
      <w:proofErr w:type="spellEnd"/>
      <w:r>
        <w:rPr>
          <w:rFonts w:eastAsia="MS Mincho"/>
        </w:rPr>
        <w:t xml:space="preserve"> and one or more LTE </w:t>
      </w:r>
      <w:proofErr w:type="spellStart"/>
      <w:r>
        <w:rPr>
          <w:rFonts w:eastAsia="MS Mincho"/>
        </w:rPr>
        <w:t>SCells</w:t>
      </w:r>
      <w:proofErr w:type="spellEnd"/>
      <w:r>
        <w:rPr>
          <w:rFonts w:eastAsia="MS Mincho"/>
        </w:rPr>
        <w:t>. The requirements in this section apply to the case that the BWP switch is performed on a single CC or multiple CCs.</w:t>
      </w:r>
    </w:p>
    <w:p w14:paraId="662798B7"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181A8657"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8.2.2.2.5-2 in TS 38.133 [50]</w:t>
      </w:r>
      <w:r>
        <w:rPr>
          <w:rFonts w:eastAsia="MS Mincho"/>
        </w:rPr>
        <w:t xml:space="preserve"> or SCS on NR </w:t>
      </w:r>
      <w:proofErr w:type="spellStart"/>
      <w:r>
        <w:rPr>
          <w:rFonts w:eastAsia="MS Mincho"/>
        </w:rPr>
        <w:t>PCell</w:t>
      </w:r>
      <w:proofErr w:type="spellEnd"/>
      <w:r>
        <w:rPr>
          <w:rFonts w:eastAsia="MS Mincho"/>
        </w:rPr>
        <w:t xml:space="preserve"> or on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PSCell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SCG. </w:t>
      </w:r>
      <w:r>
        <w:rPr>
          <w:rFonts w:cs="v4.2.0"/>
        </w:rPr>
        <w:t xml:space="preserve">Interruptions are not allowed during BWP switch involving other parameter change. </w:t>
      </w:r>
    </w:p>
    <w:p w14:paraId="4CA0739F" w14:textId="77777777" w:rsidR="00FA7CB6" w:rsidRDefault="00FA7CB6" w:rsidP="00FA7CB6">
      <w:pPr>
        <w:rPr>
          <w:rFonts w:eastAsia="MS Mincho"/>
        </w:rPr>
      </w:pP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4280878F"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vertAlign w:val="subscript"/>
        </w:rPr>
        <w:t xml:space="preserve"> </w:t>
      </w:r>
      <w:r>
        <w:t>+Y</w:t>
      </w:r>
      <w:r>
        <w:rPr>
          <w:rFonts w:cs="v4.2.0"/>
        </w:rPr>
        <w:t xml:space="preserve">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57DD48E6"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5F427220" w14:textId="4BC4A1BE"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8" w:author="Huawei" w:date="2021-03-15T16:30: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r>
          <w:rPr>
            <w:rFonts w:eastAsia="MS Mincho"/>
          </w:rPr>
          <w:t xml:space="preserve">of TS 38.133 [50] </w:t>
        </w:r>
        <w:r>
          <w:rPr>
            <w:rFonts w:cs="v4.2.0"/>
          </w:rPr>
          <w:t xml:space="preserve">when BWP switch occurs on multiple CCs. </w:t>
        </w:r>
      </w:ins>
      <w:r>
        <w:rPr>
          <w:rFonts w:eastAsia="MS Mincho"/>
        </w:rPr>
        <w:t>The interruption due to RRC-based downlink BWP and/or uplink BWP switching</w:t>
      </w:r>
      <w:r>
        <w:rPr>
          <w:rFonts w:cs="v4.2.0"/>
        </w:rPr>
        <w:t xml:space="preserve"> defined in this clause is applicable provided that: </w:t>
      </w:r>
    </w:p>
    <w:p w14:paraId="132115E9"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77524EC7" w14:textId="0E5867A1" w:rsidR="00FA7CB6" w:rsidDel="00FA7CB6" w:rsidRDefault="00FA7CB6" w:rsidP="00FA7CB6">
      <w:pPr>
        <w:pStyle w:val="B10"/>
        <w:rPr>
          <w:del w:id="9" w:author="Huawei" w:date="2021-03-15T16:30:00Z"/>
          <w:rFonts w:eastAsia="MS Mincho"/>
        </w:rPr>
      </w:pPr>
      <w:del w:id="10" w:author="Huawei" w:date="2021-03-15T16:30:00Z">
        <w:r w:rsidDel="00FA7CB6">
          <w:delText>-</w:delText>
        </w:r>
        <w:r w:rsidDel="00FA7CB6">
          <w:tab/>
          <w:delText>the BWP switching occurs on only one NR serving cell.</w:delText>
        </w:r>
      </w:del>
    </w:p>
    <w:p w14:paraId="2BA51EE8" w14:textId="77777777" w:rsidR="00FA7CB6" w:rsidRDefault="00FA7CB6" w:rsidP="00FA7CB6">
      <w:pPr>
        <w:pStyle w:val="TH"/>
      </w:pPr>
      <w:r>
        <w:t xml:space="preserve">Table </w:t>
      </w:r>
      <w:r>
        <w:rPr>
          <w:lang w:val="en-US" w:eastAsia="zh-CN"/>
        </w:rPr>
        <w:t>7.36.2.6</w:t>
      </w:r>
      <w:r>
        <w:t>-1: Void</w:t>
      </w:r>
    </w:p>
    <w:p w14:paraId="789F726F"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17F60975"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54D58E2B" w14:textId="77777777" w:rsidR="00FA7CB6" w:rsidRDefault="00FA7CB6" w:rsidP="00FA7CB6">
      <w:pPr>
        <w:rPr>
          <w:rFonts w:eastAsia="MS Mincho"/>
        </w:rPr>
      </w:pPr>
      <w:r>
        <w:rPr>
          <w:rFonts w:eastAsia="MS Mincho"/>
        </w:rPr>
        <w:t>Otherwise,</w:t>
      </w:r>
    </w:p>
    <w:p w14:paraId="1FBBD819"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45DEDB5"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2274FC31" w14:textId="77777777" w:rsidR="00FA7CB6" w:rsidRDefault="00FA7CB6" w:rsidP="00FA7CB6">
      <w:pPr>
        <w:rPr>
          <w:rFonts w:eastAsia="MS Mincho"/>
        </w:rPr>
      </w:pPr>
      <w:r>
        <w:rPr>
          <w:rFonts w:eastAsia="MS Mincho"/>
        </w:rPr>
        <w:t xml:space="preserve">The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7CFBA98E" w14:textId="77777777" w:rsidR="00FA7CB6" w:rsidRDefault="00FA7CB6" w:rsidP="00FA7CB6">
      <w:pPr>
        <w:pStyle w:val="B10"/>
        <w:rPr>
          <w:rFonts w:eastAsia="MS Mincho"/>
          <w:lang w:val="fr-FR"/>
        </w:rPr>
      </w:pPr>
      <w:r>
        <w:rPr>
          <w:rFonts w:eastAsia="MS Mincho"/>
          <w:lang w:val="fr-FR"/>
        </w:rPr>
        <w:lastRenderedPageBreak/>
        <w:t>-</w:t>
      </w:r>
      <w:r>
        <w:rPr>
          <w:rFonts w:eastAsia="MS Mincho"/>
          <w:lang w:val="fr-FR"/>
        </w:rPr>
        <w:tab/>
        <w:t>1 subframe in synchronous NE-DC,</w:t>
      </w:r>
    </w:p>
    <w:p w14:paraId="5DA4B0E8" w14:textId="77777777" w:rsidR="00FA7CB6" w:rsidRDefault="00FA7CB6" w:rsidP="00FA7CB6">
      <w:pPr>
        <w:pStyle w:val="B10"/>
        <w:rPr>
          <w:rFonts w:eastAsia="MS Mincho"/>
        </w:rPr>
      </w:pPr>
      <w:r>
        <w:rPr>
          <w:rFonts w:eastAsia="MS Mincho"/>
        </w:rPr>
        <w:t>-</w:t>
      </w:r>
      <w:r>
        <w:rPr>
          <w:rFonts w:eastAsia="MS Mincho"/>
        </w:rPr>
        <w:tab/>
        <w:t xml:space="preserve">2 </w:t>
      </w:r>
      <w:proofErr w:type="spellStart"/>
      <w:r>
        <w:rPr>
          <w:rFonts w:eastAsia="MS Mincho"/>
        </w:rPr>
        <w:t>subframes</w:t>
      </w:r>
      <w:proofErr w:type="spellEnd"/>
      <w:r>
        <w:rPr>
          <w:rFonts w:eastAsia="MS Mincho"/>
        </w:rPr>
        <w:t xml:space="preserve"> in asynchronous NE-DC.</w:t>
      </w:r>
    </w:p>
    <w:p w14:paraId="1223AC18" w14:textId="77777777" w:rsidR="00FA7CB6" w:rsidRDefault="00FA7CB6" w:rsidP="00FA7CB6">
      <w:pPr>
        <w:rPr>
          <w:lang w:eastAsia="zh-CN"/>
        </w:rPr>
      </w:pPr>
    </w:p>
    <w:p w14:paraId="7D8DD933" w14:textId="77777777" w:rsidR="00FA7CB6" w:rsidRDefault="00FA7CB6" w:rsidP="00FA7CB6">
      <w:pPr>
        <w:pStyle w:val="6"/>
        <w:jc w:val="center"/>
        <w:rPr>
          <w:lang w:eastAsia="zh-CN"/>
        </w:rPr>
      </w:pPr>
      <w:r>
        <w:rPr>
          <w:highlight w:val="yellow"/>
          <w:lang w:eastAsia="zh-CN"/>
        </w:rPr>
        <w:t>&lt;End of Change 2&gt;</w:t>
      </w:r>
    </w:p>
    <w:p w14:paraId="63B7B7E2" w14:textId="1A163D5C" w:rsidR="002E723D" w:rsidRPr="00C756AF" w:rsidRDefault="002E723D" w:rsidP="00C756AF">
      <w:pPr>
        <w:tabs>
          <w:tab w:val="left" w:pos="3070"/>
        </w:tabs>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03E9F" w14:textId="77777777" w:rsidR="00896A3D" w:rsidRDefault="00896A3D">
      <w:r>
        <w:separator/>
      </w:r>
    </w:p>
  </w:endnote>
  <w:endnote w:type="continuationSeparator" w:id="0">
    <w:p w14:paraId="7E0C2BAF" w14:textId="77777777" w:rsidR="00896A3D" w:rsidRDefault="0089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98EB3" w14:textId="77777777" w:rsidR="00896A3D" w:rsidRDefault="00896A3D">
      <w:r>
        <w:separator/>
      </w:r>
    </w:p>
  </w:footnote>
  <w:footnote w:type="continuationSeparator" w:id="0">
    <w:p w14:paraId="04E66598" w14:textId="77777777" w:rsidR="00896A3D" w:rsidRDefault="00896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CB6"/>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DE672C0-6A12-43E3-B58D-CC9242A2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1900-01-01T08:00:00Z</cp:lastPrinted>
  <dcterms:created xsi:type="dcterms:W3CDTF">2021-03-01T07:54:00Z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