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24B1A8A7"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E1F73">
        <w:rPr>
          <w:b/>
          <w:noProof/>
          <w:sz w:val="24"/>
        </w:rPr>
        <w:t>8</w:t>
      </w:r>
      <w:r w:rsidR="00D86B0D">
        <w:rPr>
          <w:b/>
          <w:noProof/>
          <w:sz w:val="24"/>
        </w:rPr>
        <w:t>-bis</w:t>
      </w:r>
      <w:r w:rsidR="00CF5354">
        <w:rPr>
          <w:b/>
          <w:noProof/>
          <w:sz w:val="24"/>
        </w:rPr>
        <w:t>-</w:t>
      </w:r>
      <w:r w:rsidR="00603B1C">
        <w:rPr>
          <w:b/>
          <w:noProof/>
          <w:sz w:val="24"/>
        </w:rPr>
        <w:t>e</w:t>
      </w:r>
      <w:r>
        <w:rPr>
          <w:b/>
          <w:i/>
          <w:noProof/>
          <w:sz w:val="28"/>
        </w:rPr>
        <w:tab/>
      </w:r>
      <w:bookmarkStart w:id="0" w:name="_GoBack"/>
      <w:r w:rsidR="009F2B77" w:rsidRPr="009F2B77">
        <w:rPr>
          <w:b/>
          <w:i/>
          <w:noProof/>
          <w:sz w:val="28"/>
        </w:rPr>
        <w:t>R4-2106935</w:t>
      </w:r>
      <w:bookmarkEnd w:id="0"/>
    </w:p>
    <w:p w14:paraId="2553CDA1" w14:textId="2A3659B5"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D86B0D" w:rsidRPr="00D86B0D">
        <w:rPr>
          <w:b/>
          <w:noProof/>
          <w:sz w:val="24"/>
        </w:rPr>
        <w:t>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C284CBD"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64D3357D" w:rsidR="001E41F3" w:rsidRPr="00410371" w:rsidRDefault="00975F35" w:rsidP="009F2B77">
            <w:pPr>
              <w:pStyle w:val="CRCoverPage"/>
              <w:spacing w:after="0"/>
              <w:jc w:val="center"/>
              <w:rPr>
                <w:noProof/>
                <w:sz w:val="28"/>
              </w:rPr>
            </w:pPr>
            <w:r>
              <w:rPr>
                <w:b/>
                <w:noProof/>
                <w:sz w:val="28"/>
              </w:rPr>
              <w:t>1</w:t>
            </w:r>
            <w:r w:rsidR="002C4969">
              <w:rPr>
                <w:b/>
                <w:noProof/>
                <w:sz w:val="28"/>
              </w:rPr>
              <w:t>6</w:t>
            </w:r>
            <w:r w:rsidR="00281F4A">
              <w:rPr>
                <w:b/>
                <w:noProof/>
                <w:sz w:val="28"/>
              </w:rPr>
              <w:t>.</w:t>
            </w:r>
            <w:r w:rsidR="009F2B77">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17BC2085" w:rsidR="001E41F3" w:rsidRPr="002C4969" w:rsidRDefault="0089682A" w:rsidP="0089682A">
            <w:pPr>
              <w:pStyle w:val="CRCoverPage"/>
              <w:spacing w:after="0"/>
              <w:ind w:left="100"/>
              <w:rPr>
                <w:noProof/>
              </w:rPr>
            </w:pPr>
            <w:r>
              <w:rPr>
                <w:rFonts w:cs="Arial"/>
              </w:rPr>
              <w:t>Update on u</w:t>
            </w:r>
            <w:r w:rsidR="00F56A27" w:rsidRPr="00F56A27">
              <w:rPr>
                <w:rFonts w:cs="Arial"/>
              </w:rPr>
              <w:t>plink spatial relation switch delay</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E31631C" w:rsidR="001E41F3" w:rsidRDefault="00824C43">
            <w:pPr>
              <w:pStyle w:val="CRCoverPage"/>
              <w:spacing w:after="0"/>
              <w:ind w:left="100"/>
              <w:rPr>
                <w:noProof/>
              </w:rPr>
            </w:pPr>
            <w:r>
              <w:fldChar w:fldCharType="begin"/>
            </w:r>
            <w:r>
              <w:instrText xml:space="preserve"> DOCPROPERTY  RelatedWis  \* MERGEFORMAT </w:instrText>
            </w:r>
            <w:r>
              <w:fldChar w:fldCharType="separate"/>
            </w:r>
            <w:r>
              <w:rPr>
                <w:noProof/>
              </w:rPr>
              <w:t>NR_RRM</w:t>
            </w:r>
            <w:r>
              <w:t>_</w:t>
            </w:r>
            <w:proofErr w:type="spellStart"/>
            <w:r>
              <w:t>enh</w:t>
            </w:r>
            <w:proofErr w:type="spellEnd"/>
            <w:r>
              <w:t>-Core</w:t>
            </w:r>
            <w:r>
              <w:rPr>
                <w:noProof/>
                <w:highlight w:val="green"/>
              </w:rPr>
              <w:fldChar w:fldCharType="end"/>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E9B887F" w:rsidR="001E41F3" w:rsidRDefault="00281F4A" w:rsidP="00F336F8">
            <w:pPr>
              <w:pStyle w:val="CRCoverPage"/>
              <w:spacing w:after="0"/>
              <w:ind w:left="100"/>
              <w:rPr>
                <w:noProof/>
              </w:rPr>
            </w:pPr>
            <w:r>
              <w:rPr>
                <w:noProof/>
              </w:rPr>
              <w:t>20</w:t>
            </w:r>
            <w:r w:rsidR="009C6EE6">
              <w:rPr>
                <w:noProof/>
              </w:rPr>
              <w:t>2</w:t>
            </w:r>
            <w:r w:rsidR="002D6AF6">
              <w:rPr>
                <w:noProof/>
              </w:rPr>
              <w:t>1</w:t>
            </w:r>
            <w:r>
              <w:rPr>
                <w:noProof/>
              </w:rPr>
              <w:t>-</w:t>
            </w:r>
            <w:r w:rsidR="002D6AF6">
              <w:rPr>
                <w:noProof/>
              </w:rPr>
              <w:t>03</w:t>
            </w:r>
            <w:r>
              <w:rPr>
                <w:noProof/>
              </w:rPr>
              <w:t>-</w:t>
            </w:r>
            <w:r w:rsidR="002D6AF6">
              <w:rPr>
                <w:noProof/>
              </w:rPr>
              <w:t>1</w:t>
            </w:r>
            <w:r w:rsidR="00F336F8">
              <w:rPr>
                <w:noProof/>
              </w:rPr>
              <w:t>6</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54315D2" w:rsidR="001E41F3" w:rsidRDefault="00281F4A" w:rsidP="001E1F73">
            <w:pPr>
              <w:pStyle w:val="CRCoverPage"/>
              <w:spacing w:after="0"/>
              <w:ind w:left="100"/>
              <w:rPr>
                <w:noProof/>
              </w:rPr>
            </w:pPr>
            <w:r>
              <w:rPr>
                <w:noProof/>
              </w:rPr>
              <w:t>Rel-1</w:t>
            </w:r>
            <w:r w:rsidR="001E1F73">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135606F5" w:rsidR="00DB150E" w:rsidRPr="00E401A8" w:rsidRDefault="000B0361" w:rsidP="000B0361">
            <w:pPr>
              <w:pStyle w:val="CRCoverPage"/>
              <w:spacing w:after="0"/>
            </w:pPr>
            <w:r>
              <w:t xml:space="preserve">A UL spatial relation switch could also change the </w:t>
            </w:r>
            <w:proofErr w:type="spellStart"/>
            <w:r>
              <w:t>pathloss</w:t>
            </w:r>
            <w:proofErr w:type="spellEnd"/>
            <w:r>
              <w:t xml:space="preserve"> RS. If Only </w:t>
            </w:r>
            <w:proofErr w:type="spellStart"/>
            <w:r>
              <w:t>pucch-PathlossReferenceRS</w:t>
            </w:r>
            <w:proofErr w:type="spellEnd"/>
            <w:r>
              <w:t xml:space="preserve"> is changed in PUCCH-</w:t>
            </w:r>
            <w:proofErr w:type="spellStart"/>
            <w:r>
              <w:t>SpatialRelationInfo</w:t>
            </w:r>
            <w:proofErr w:type="spellEnd"/>
            <w:r>
              <w:t>, the requirements are already specified in clause 8.14.</w:t>
            </w:r>
            <w:r>
              <w:rPr>
                <w:rFonts w:hint="eastAsia"/>
                <w:lang w:eastAsia="zh-CN"/>
              </w:rPr>
              <w:t xml:space="preserve"> </w:t>
            </w:r>
            <w:r>
              <w:t xml:space="preserve">If both </w:t>
            </w:r>
            <w:proofErr w:type="spellStart"/>
            <w:r>
              <w:t>pucch-SpatialRelation</w:t>
            </w:r>
            <w:proofErr w:type="spellEnd"/>
            <w:r>
              <w:t xml:space="preserve"> for transmission and </w:t>
            </w:r>
            <w:proofErr w:type="spellStart"/>
            <w:r>
              <w:t>pucch-PathlossReferenceRS</w:t>
            </w:r>
            <w:proofErr w:type="spellEnd"/>
            <w:r>
              <w:t xml:space="preserve"> are changed in PUCCH-</w:t>
            </w:r>
            <w:proofErr w:type="spellStart"/>
            <w:r>
              <w:t>SpatialRelationInfo</w:t>
            </w:r>
            <w:proofErr w:type="spellEnd"/>
            <w:r>
              <w:t>, longer delay is expected.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D894B" w14:textId="51A73EE5" w:rsidR="00192633" w:rsidRDefault="00407CDE" w:rsidP="002C4969">
            <w:pPr>
              <w:pStyle w:val="CRCoverPage"/>
              <w:spacing w:after="0"/>
              <w:rPr>
                <w:lang w:eastAsia="zh-TW"/>
              </w:rPr>
            </w:pPr>
            <w:r>
              <w:rPr>
                <w:lang w:eastAsia="zh-TW"/>
              </w:rPr>
              <w:t>For MAC-CE based uplink spatial relation switching, l</w:t>
            </w:r>
            <w:r w:rsidRPr="00407CDE">
              <w:rPr>
                <w:lang w:eastAsia="zh-TW"/>
              </w:rPr>
              <w:t xml:space="preserve">onger application time expected if switching of </w:t>
            </w:r>
            <w:proofErr w:type="spellStart"/>
            <w:r w:rsidRPr="00407CDE">
              <w:rPr>
                <w:lang w:eastAsia="zh-TW"/>
              </w:rPr>
              <w:t>pathloss</w:t>
            </w:r>
            <w:proofErr w:type="spellEnd"/>
            <w:r w:rsidRPr="00407CDE">
              <w:rPr>
                <w:lang w:eastAsia="zh-TW"/>
              </w:rPr>
              <w:t xml:space="preserve"> reference signal is included in the same MAC-CE activation command</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B3F80E2" w:rsidR="001E41F3" w:rsidRPr="0040572B" w:rsidRDefault="002F406A" w:rsidP="00407CDE">
            <w:pPr>
              <w:pStyle w:val="CRCoverPage"/>
              <w:spacing w:after="0"/>
              <w:rPr>
                <w:noProof/>
              </w:rPr>
            </w:pPr>
            <w:r w:rsidRPr="0040572B">
              <w:rPr>
                <w:noProof/>
              </w:rPr>
              <w:t xml:space="preserve">  </w:t>
            </w:r>
            <w:r w:rsidR="00145C76" w:rsidRPr="0040572B">
              <w:rPr>
                <w:noProof/>
              </w:rPr>
              <w:t xml:space="preserve"> </w:t>
            </w:r>
            <w:r w:rsidR="00407CDE">
              <w:rPr>
                <w:noProof/>
              </w:rPr>
              <w:t>8.12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7CEDA151" w14:textId="77777777" w:rsidR="004A04E5" w:rsidRPr="009C5807" w:rsidRDefault="004A04E5" w:rsidP="004A04E5">
      <w:pPr>
        <w:pStyle w:val="2"/>
      </w:pPr>
      <w:r w:rsidRPr="009C5807">
        <w:t>8.12</w:t>
      </w:r>
      <w:r w:rsidRPr="009C5807">
        <w:tab/>
      </w:r>
      <w:r w:rsidRPr="009C5807">
        <w:rPr>
          <w:lang w:val="en-US"/>
        </w:rPr>
        <w:t>Uplink spatial relation switch delay</w:t>
      </w:r>
    </w:p>
    <w:p w14:paraId="435296F6" w14:textId="77777777" w:rsidR="004A04E5" w:rsidRPr="009C5807" w:rsidRDefault="004A04E5" w:rsidP="004A04E5">
      <w:pPr>
        <w:pStyle w:val="30"/>
        <w:rPr>
          <w:lang w:val="en-US"/>
        </w:rPr>
      </w:pPr>
      <w:r w:rsidRPr="009C5807">
        <w:rPr>
          <w:lang w:val="en-US"/>
        </w:rPr>
        <w:t>8.12.1</w:t>
      </w:r>
      <w:r w:rsidRPr="009C5807">
        <w:rPr>
          <w:lang w:val="en-US"/>
        </w:rPr>
        <w:tab/>
        <w:t>Introduction</w:t>
      </w:r>
    </w:p>
    <w:p w14:paraId="527642FE" w14:textId="77777777" w:rsidR="004A04E5" w:rsidRPr="004A04E5" w:rsidRDefault="004A04E5" w:rsidP="004A04E5">
      <w:pPr>
        <w:rPr>
          <w:rFonts w:eastAsia="Malgun Gothic"/>
          <w:lang w:eastAsia="zh-CN"/>
        </w:rPr>
      </w:pPr>
      <w:r w:rsidRPr="004A04E5">
        <w:rPr>
          <w:lang w:eastAsia="zh-CN"/>
        </w:rPr>
        <w:t xml:space="preserve">The requirements in this clause apply for a UE configured with </w:t>
      </w:r>
      <w:r w:rsidRPr="004A04E5">
        <w:rPr>
          <w:rFonts w:eastAsia="Malgun Gothic"/>
          <w:lang w:eastAsia="zh-CN"/>
        </w:rPr>
        <w:t xml:space="preserve">one or </w:t>
      </w:r>
      <w:r w:rsidRPr="004A04E5">
        <w:rPr>
          <w:lang w:eastAsia="zh-CN"/>
        </w:rPr>
        <w:t xml:space="preserve">more </w:t>
      </w:r>
      <w:r w:rsidRPr="004A04E5">
        <w:rPr>
          <w:rFonts w:eastAsia="Malgun Gothic"/>
          <w:lang w:eastAsia="zh-CN"/>
        </w:rPr>
        <w:t>spatial relation configurations</w:t>
      </w:r>
      <w:r w:rsidRPr="004A04E5">
        <w:rPr>
          <w:lang w:val="en-US"/>
        </w:rPr>
        <w:t xml:space="preserve"> on </w:t>
      </w:r>
      <w:r w:rsidRPr="004A04E5">
        <w:rPr>
          <w:rFonts w:eastAsia="Malgun Gothic"/>
          <w:lang w:val="en-US" w:eastAsia="zh-CN"/>
        </w:rPr>
        <w:t>serving cell</w:t>
      </w:r>
      <w:r w:rsidRPr="004A04E5">
        <w:rPr>
          <w:lang w:val="en-US"/>
        </w:rPr>
        <w:t xml:space="preserve"> in </w:t>
      </w:r>
      <w:r w:rsidRPr="004A04E5">
        <w:rPr>
          <w:rFonts w:eastAsia="Malgun Gothic"/>
          <w:lang w:val="en-US" w:eastAsia="zh-CN"/>
        </w:rPr>
        <w:t xml:space="preserve">MR-DC or </w:t>
      </w:r>
      <w:r w:rsidRPr="004A04E5">
        <w:rPr>
          <w:lang w:val="en-US"/>
        </w:rPr>
        <w:t>standalone NR</w:t>
      </w:r>
      <w:r w:rsidRPr="004A04E5">
        <w:rPr>
          <w:lang w:eastAsia="zh-CN"/>
        </w:rPr>
        <w:t xml:space="preserve">. There is no requirement when the UE is </w:t>
      </w:r>
      <w:r w:rsidRPr="004A04E5">
        <w:rPr>
          <w:rFonts w:hint="eastAsia"/>
          <w:lang w:eastAsia="zh-CN"/>
        </w:rPr>
        <w:t>request</w:t>
      </w:r>
      <w:r w:rsidRPr="004A04E5">
        <w:rPr>
          <w:lang w:eastAsia="zh-CN"/>
        </w:rPr>
        <w:t xml:space="preserve">ed to switch to a spatial relation with the higher layer parameter </w:t>
      </w:r>
      <w:proofErr w:type="spellStart"/>
      <w:r w:rsidRPr="004A04E5">
        <w:rPr>
          <w:i/>
          <w:lang w:eastAsia="zh-CN"/>
        </w:rPr>
        <w:t>spatialRelationInfo</w:t>
      </w:r>
      <w:proofErr w:type="spellEnd"/>
      <w:r w:rsidRPr="004A04E5">
        <w:rPr>
          <w:lang w:eastAsia="zh-CN"/>
        </w:rPr>
        <w:t xml:space="preserve"> associated to SRS. UE shall complete the switch of active </w:t>
      </w:r>
      <w:r w:rsidRPr="004A04E5">
        <w:rPr>
          <w:rFonts w:eastAsia="Malgun Gothic"/>
          <w:lang w:eastAsia="zh-CN"/>
        </w:rPr>
        <w:t xml:space="preserve">spatial relation </w:t>
      </w:r>
      <w:r w:rsidRPr="004A04E5">
        <w:rPr>
          <w:lang w:eastAsia="zh-CN"/>
        </w:rPr>
        <w:t xml:space="preserve">within the delay defined in this clause when the UE is </w:t>
      </w:r>
      <w:r w:rsidRPr="004A04E5">
        <w:rPr>
          <w:rFonts w:hint="eastAsia"/>
          <w:lang w:eastAsia="zh-CN"/>
        </w:rPr>
        <w:t>request</w:t>
      </w:r>
      <w:r w:rsidRPr="004A04E5">
        <w:rPr>
          <w:lang w:eastAsia="zh-CN"/>
        </w:rPr>
        <w:t xml:space="preserve">ed to switch to a spatial relation with the higher layer parameter </w:t>
      </w:r>
      <w:proofErr w:type="spellStart"/>
      <w:r w:rsidRPr="004A04E5">
        <w:rPr>
          <w:i/>
          <w:lang w:eastAsia="zh-CN"/>
        </w:rPr>
        <w:t>spatialRelationInfo</w:t>
      </w:r>
      <w:proofErr w:type="spellEnd"/>
      <w:r w:rsidRPr="004A04E5">
        <w:rPr>
          <w:lang w:eastAsia="zh-CN"/>
        </w:rPr>
        <w:t xml:space="preserve"> associated to a DL RS.</w:t>
      </w:r>
    </w:p>
    <w:p w14:paraId="1DF4EC22" w14:textId="77777777" w:rsidR="004A04E5" w:rsidRPr="004A04E5" w:rsidRDefault="004A04E5" w:rsidP="004A04E5">
      <w:pPr>
        <w:pStyle w:val="30"/>
        <w:rPr>
          <w:lang w:val="en-US"/>
        </w:rPr>
      </w:pPr>
      <w:r w:rsidRPr="004A04E5">
        <w:rPr>
          <w:lang w:val="en-US"/>
        </w:rPr>
        <w:t>8.12.2</w:t>
      </w:r>
      <w:r w:rsidRPr="004A04E5">
        <w:rPr>
          <w:lang w:val="en-US"/>
        </w:rPr>
        <w:tab/>
        <w:t>Known conditions for spatial relation when associated with DL-RS</w:t>
      </w:r>
    </w:p>
    <w:p w14:paraId="5813905E" w14:textId="77777777" w:rsidR="004A04E5" w:rsidRPr="009C5807" w:rsidRDefault="004A04E5" w:rsidP="004A04E5">
      <w:pPr>
        <w:tabs>
          <w:tab w:val="left" w:pos="0"/>
        </w:tabs>
        <w:rPr>
          <w:rFonts w:eastAsia="Malgun Gothic" w:cs="v4.2.0"/>
          <w:lang w:eastAsia="zh-CN"/>
        </w:rPr>
      </w:pPr>
      <w:r w:rsidRPr="004A04E5">
        <w:rPr>
          <w:rFonts w:eastAsia="Malgun Gothic" w:cs="v4.2.0"/>
          <w:lang w:val="en-US" w:eastAsia="zh-CN"/>
        </w:rPr>
        <w:t>T</w:t>
      </w:r>
      <w:r w:rsidRPr="004A04E5">
        <w:rPr>
          <w:rFonts w:eastAsia="Malgun Gothic" w:cs="v4.2.0"/>
          <w:lang w:eastAsia="zh-CN"/>
        </w:rPr>
        <w:t>he spatial relation associated to DL RS is known if the following conditions are met:</w:t>
      </w:r>
    </w:p>
    <w:p w14:paraId="019652F3" w14:textId="77777777" w:rsidR="004A04E5" w:rsidRPr="009C5807" w:rsidRDefault="004A04E5" w:rsidP="004A04E5">
      <w:pPr>
        <w:pStyle w:val="B10"/>
        <w:rPr>
          <w:rFonts w:eastAsia="Times New Roman"/>
          <w:lang w:eastAsia="zh-CN"/>
        </w:rPr>
      </w:pPr>
      <w:r w:rsidRPr="009C5807">
        <w:rPr>
          <w:lang w:eastAsia="zh-CN"/>
        </w:rPr>
        <w:t>-</w:t>
      </w:r>
      <w:r w:rsidRPr="009C5807">
        <w:rPr>
          <w:lang w:eastAsia="zh-CN"/>
        </w:rPr>
        <w:tab/>
        <w:t xml:space="preserve">During the period from the last transmission of the DL RS resource used for the L1-RSRP measurement reporting for the target spatial relation to the completion of active spatial relation, where the DL RS resource for L1-RSRP measurement is the DL RS in target spatial relation or </w:t>
      </w:r>
      <w:proofErr w:type="spellStart"/>
      <w:r w:rsidRPr="009C5807">
        <w:rPr>
          <w:lang w:eastAsia="zh-CN"/>
        </w:rPr>
        <w:t>QCLed</w:t>
      </w:r>
      <w:proofErr w:type="spellEnd"/>
      <w:r w:rsidRPr="009C5807">
        <w:rPr>
          <w:lang w:eastAsia="zh-CN"/>
        </w:rPr>
        <w:t xml:space="preserve"> to the target spatial relation with QCL type-D.</w:t>
      </w:r>
    </w:p>
    <w:p w14:paraId="7EF8DDDC" w14:textId="77777777" w:rsidR="004A04E5" w:rsidRPr="009C5807" w:rsidRDefault="004A04E5" w:rsidP="004A04E5">
      <w:pPr>
        <w:pStyle w:val="B2"/>
        <w:rPr>
          <w:lang w:eastAsia="zh-CN"/>
        </w:rPr>
      </w:pPr>
      <w:r w:rsidRPr="009C5807">
        <w:rPr>
          <w:lang w:eastAsia="zh-CN"/>
        </w:rPr>
        <w:t>-</w:t>
      </w:r>
      <w:r w:rsidRPr="009C5807">
        <w:rPr>
          <w:lang w:eastAsia="zh-CN"/>
        </w:rPr>
        <w:tab/>
        <w:t xml:space="preserve">Spatial relation switch command is received within 1280 </w:t>
      </w:r>
      <w:proofErr w:type="spellStart"/>
      <w:r w:rsidRPr="009C5807">
        <w:rPr>
          <w:lang w:eastAsia="zh-CN"/>
        </w:rPr>
        <w:t>ms</w:t>
      </w:r>
      <w:proofErr w:type="spellEnd"/>
      <w:r w:rsidRPr="009C5807">
        <w:rPr>
          <w:lang w:eastAsia="zh-CN"/>
        </w:rPr>
        <w:t xml:space="preserve"> upon the last transmission of the DL RS resource for beam reporting or measurement </w:t>
      </w:r>
    </w:p>
    <w:p w14:paraId="2C6439DC" w14:textId="77777777" w:rsidR="004A04E5" w:rsidRPr="009C5807" w:rsidRDefault="004A04E5" w:rsidP="004A04E5">
      <w:pPr>
        <w:pStyle w:val="B2"/>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C0C7262" w14:textId="77777777" w:rsidR="004A04E5" w:rsidRPr="009C5807" w:rsidRDefault="004A04E5" w:rsidP="004A04E5">
      <w:pPr>
        <w:pStyle w:val="B2"/>
        <w:rPr>
          <w:lang w:eastAsia="zh-CN"/>
        </w:rPr>
      </w:pPr>
      <w:r w:rsidRPr="009C5807">
        <w:rPr>
          <w:lang w:eastAsia="zh-CN"/>
        </w:rPr>
        <w:t>-</w:t>
      </w:r>
      <w:r w:rsidRPr="009C5807">
        <w:rPr>
          <w:lang w:eastAsia="zh-CN"/>
        </w:rPr>
        <w:tab/>
        <w:t>The DL RS configured in spatial relation remains detectable during the spatial relation switching period</w:t>
      </w:r>
    </w:p>
    <w:p w14:paraId="248CDBB1" w14:textId="77777777" w:rsidR="004A04E5" w:rsidRPr="009C5807" w:rsidRDefault="004A04E5" w:rsidP="004A04E5">
      <w:pPr>
        <w:pStyle w:val="B3"/>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4AD4D0B8" w14:textId="77777777" w:rsidR="004A04E5" w:rsidRPr="009C5807" w:rsidRDefault="004A04E5" w:rsidP="004A04E5">
      <w:pPr>
        <w:pStyle w:val="B2"/>
        <w:rPr>
          <w:lang w:eastAsia="zh-CN"/>
        </w:rPr>
      </w:pPr>
      <w:r w:rsidRPr="009C5807">
        <w:rPr>
          <w:lang w:eastAsia="zh-CN"/>
        </w:rPr>
        <w:t>-</w:t>
      </w:r>
      <w:r w:rsidRPr="009C5807">
        <w:rPr>
          <w:lang w:eastAsia="zh-CN"/>
        </w:rPr>
        <w:tab/>
        <w:t>The SSB associated with the spatial relation remain detectable during the spatial relation switching period</w:t>
      </w:r>
    </w:p>
    <w:p w14:paraId="6157FE41" w14:textId="77777777" w:rsidR="004A04E5" w:rsidRPr="009C5807" w:rsidRDefault="004A04E5" w:rsidP="004A04E5">
      <w:pPr>
        <w:pStyle w:val="B3"/>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07C1F489" w14:textId="6D25C460" w:rsidR="004A04E5" w:rsidRPr="009C5807" w:rsidRDefault="004A04E5" w:rsidP="004A04E5">
      <w:pPr>
        <w:rPr>
          <w:rFonts w:eastAsia="Malgun Gothic"/>
          <w:lang w:eastAsia="zh-CN"/>
        </w:rPr>
      </w:pPr>
      <w:r w:rsidRPr="009C5807">
        <w:rPr>
          <w:rFonts w:eastAsia="Malgun Gothic"/>
          <w:lang w:eastAsia="zh-CN"/>
        </w:rPr>
        <w:t>Otherwise, the spatial relation</w:t>
      </w:r>
      <w:ins w:id="2" w:author="Huawei" w:date="2021-03-16T10:39:00Z">
        <w:r w:rsidR="00F336F8">
          <w:rPr>
            <w:rFonts w:eastAsia="Malgun Gothic"/>
            <w:lang w:eastAsia="zh-CN"/>
          </w:rPr>
          <w:t xml:space="preserve"> associated with DL-RS</w:t>
        </w:r>
      </w:ins>
      <w:r w:rsidRPr="009C5807">
        <w:rPr>
          <w:rFonts w:eastAsia="Malgun Gothic"/>
          <w:lang w:eastAsia="zh-CN"/>
        </w:rPr>
        <w:t xml:space="preserve"> is unknown.</w:t>
      </w:r>
    </w:p>
    <w:p w14:paraId="36CED4FB" w14:textId="77777777" w:rsidR="004A04E5" w:rsidRPr="004A04E5" w:rsidRDefault="004A04E5" w:rsidP="004A04E5">
      <w:pPr>
        <w:pStyle w:val="30"/>
        <w:rPr>
          <w:lang w:val="en-US"/>
        </w:rPr>
      </w:pPr>
      <w:r w:rsidRPr="004A04E5">
        <w:rPr>
          <w:lang w:val="en-US"/>
        </w:rPr>
        <w:t>8.12.3</w:t>
      </w:r>
      <w:r w:rsidRPr="004A04E5">
        <w:rPr>
          <w:lang w:val="en-US"/>
        </w:rPr>
        <w:tab/>
        <w:t>MAC-CE based spatial relation switch delay</w:t>
      </w:r>
    </w:p>
    <w:p w14:paraId="37CD7747" w14:textId="1B4D6D4E" w:rsidR="004A04E5" w:rsidRPr="004A04E5" w:rsidRDefault="004A04E5" w:rsidP="004A04E5">
      <w:pPr>
        <w:rPr>
          <w:lang w:val="en-US" w:eastAsia="zh-CN"/>
        </w:rPr>
      </w:pPr>
      <w:r w:rsidRPr="004A04E5">
        <w:rPr>
          <w:lang w:val="en-US" w:eastAsia="zh-CN"/>
        </w:rPr>
        <w:t xml:space="preserve">If the target </w:t>
      </w:r>
      <w:r w:rsidRPr="004A04E5">
        <w:rPr>
          <w:lang w:eastAsia="zh-CN"/>
        </w:rPr>
        <w:t>spatial relation associated to DL RS</w:t>
      </w:r>
      <w:r w:rsidRPr="004A04E5">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4A04E5">
        <w:rPr>
          <w:lang w:eastAsia="zh-CN"/>
        </w:rPr>
        <w:t xml:space="preserve"> T</w:t>
      </w:r>
      <w:r w:rsidRPr="004A04E5">
        <w:rPr>
          <w:vertAlign w:val="subscript"/>
          <w:lang w:eastAsia="zh-CN"/>
        </w:rPr>
        <w:t>HARQ</w:t>
      </w:r>
      <w:r w:rsidRPr="004A04E5">
        <w:rPr>
          <w:lang w:eastAsia="zh-CN"/>
        </w:rPr>
        <w:t xml:space="preserve"> +</w:t>
      </w:r>
      <w:r w:rsidRPr="004A04E5">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A04E5">
        <w:rPr>
          <w:lang w:val="en-US" w:eastAsia="zh-CN"/>
        </w:rPr>
        <w:t xml:space="preserve">+ 1 when </w:t>
      </w:r>
      <w:proofErr w:type="spellStart"/>
      <w:r w:rsidRPr="004A04E5">
        <w:rPr>
          <w:i/>
          <w:lang w:val="en-US" w:eastAsia="zh-CN"/>
        </w:rPr>
        <w:t>beamCorrespondenceWithoutUL-BeamSweeping</w:t>
      </w:r>
      <w:proofErr w:type="spellEnd"/>
      <w:r w:rsidRPr="004A04E5">
        <w:rPr>
          <w:lang w:val="en-US" w:eastAsia="zh-CN"/>
        </w:rPr>
        <w:t xml:space="preserve"> sets to 1 where </w:t>
      </w:r>
      <w:r w:rsidRPr="004A04E5">
        <w:t>T</w:t>
      </w:r>
      <w:r w:rsidRPr="004A04E5">
        <w:rPr>
          <w:vertAlign w:val="subscript"/>
        </w:rPr>
        <w:t>HARQ</w:t>
      </w:r>
      <w:r w:rsidRPr="004A04E5">
        <w:t xml:space="preserve"> is the timing between DL data transmission and acknowledgement as specified in TS 38.</w:t>
      </w:r>
      <w:r w:rsidRPr="004A04E5">
        <w:rPr>
          <w:lang w:val="en-US" w:eastAsia="zh-CN"/>
        </w:rPr>
        <w:t>213</w:t>
      </w:r>
      <w:r w:rsidRPr="004A04E5">
        <w:t> [</w:t>
      </w:r>
      <w:r w:rsidRPr="004A04E5">
        <w:rPr>
          <w:lang w:val="en-US" w:eastAsia="zh-CN"/>
        </w:rPr>
        <w:t>3</w:t>
      </w:r>
      <w:r w:rsidRPr="004A04E5">
        <w:t>]</w:t>
      </w:r>
      <w:r w:rsidRPr="004A04E5">
        <w:rPr>
          <w:lang w:val="en-US" w:eastAsia="zh-CN"/>
        </w:rPr>
        <w:t xml:space="preserve">.  </w:t>
      </w:r>
      <w:ins w:id="3" w:author="Huawei" w:date="2021-03-16T10:31:00Z">
        <w:r w:rsidR="00F56A27">
          <w:rPr>
            <w:lang w:val="en-US" w:eastAsia="zh-CN"/>
          </w:rPr>
          <w:t xml:space="preserve">Longer application time expected if </w:t>
        </w:r>
      </w:ins>
      <w:ins w:id="4" w:author="Huawei" w:date="2021-03-16T10:32:00Z">
        <w:r w:rsidR="00F56A27">
          <w:rPr>
            <w:lang w:val="en-US" w:eastAsia="zh-CN"/>
          </w:rPr>
          <w:t xml:space="preserve">switching of </w:t>
        </w:r>
        <w:proofErr w:type="spellStart"/>
        <w:r w:rsidR="00F56A27">
          <w:rPr>
            <w:lang w:val="en-US" w:eastAsia="zh-CN"/>
          </w:rPr>
          <w:t>pathloss</w:t>
        </w:r>
        <w:proofErr w:type="spellEnd"/>
        <w:r w:rsidR="00F56A27">
          <w:rPr>
            <w:lang w:val="en-US" w:eastAsia="zh-CN"/>
          </w:rPr>
          <w:t xml:space="preserve"> reference signal is </w:t>
        </w:r>
      </w:ins>
      <w:ins w:id="5" w:author="Huawei" w:date="2021-03-16T10:33:00Z">
        <w:r w:rsidR="00F56A27">
          <w:rPr>
            <w:lang w:val="en-US" w:eastAsia="zh-CN"/>
          </w:rPr>
          <w:t>included in the same MAC-CE activation command.</w:t>
        </w:r>
      </w:ins>
    </w:p>
    <w:p w14:paraId="6065AD51" w14:textId="77777777" w:rsidR="004A04E5" w:rsidRPr="004A04E5" w:rsidRDefault="004A04E5" w:rsidP="004A04E5">
      <w:pPr>
        <w:pStyle w:val="30"/>
        <w:rPr>
          <w:lang w:val="en-US"/>
        </w:rPr>
      </w:pPr>
      <w:r w:rsidRPr="004A04E5">
        <w:rPr>
          <w:rFonts w:eastAsia="Malgun Gothic"/>
          <w:lang w:val="en-US"/>
        </w:rPr>
        <w:t>8.12.4</w:t>
      </w:r>
      <w:r w:rsidRPr="004A04E5">
        <w:rPr>
          <w:lang w:val="en-US"/>
        </w:rPr>
        <w:tab/>
        <w:t>DCI based spatial relation switch delay</w:t>
      </w:r>
    </w:p>
    <w:p w14:paraId="37B6E40D" w14:textId="77777777" w:rsidR="004A04E5" w:rsidRPr="004A04E5" w:rsidRDefault="004A04E5" w:rsidP="004A04E5">
      <w:pPr>
        <w:rPr>
          <w:rFonts w:eastAsia="Malgun Gothic"/>
          <w:lang w:eastAsia="zh-CN"/>
        </w:rPr>
      </w:pPr>
      <w:r w:rsidRPr="004A04E5">
        <w:rPr>
          <w:rFonts w:eastAsia="Malgun Gothic"/>
          <w:lang w:val="en-US" w:eastAsia="zh-CN"/>
        </w:rPr>
        <w:t xml:space="preserve">If the target </w:t>
      </w:r>
      <w:r w:rsidRPr="004A04E5">
        <w:rPr>
          <w:rFonts w:eastAsia="Malgun Gothic" w:cs="v4.2.0"/>
          <w:lang w:eastAsia="zh-CN"/>
        </w:rPr>
        <w:t>spatial relation associated to DL RS</w:t>
      </w:r>
      <w:r w:rsidRPr="004A04E5">
        <w:rPr>
          <w:rFonts w:eastAsia="Malgun Gothic"/>
          <w:lang w:val="en-US" w:eastAsia="zh-CN"/>
        </w:rPr>
        <w:t xml:space="preserve"> is known, </w:t>
      </w:r>
      <w:r w:rsidRPr="004A04E5">
        <w:rPr>
          <w:rFonts w:eastAsia="Malgun Gothic"/>
          <w:lang w:eastAsia="zh-CN"/>
        </w:rPr>
        <w:t>when a</w:t>
      </w:r>
      <w:r w:rsidRPr="004A04E5">
        <w:t xml:space="preserve"> UE </w:t>
      </w:r>
      <w:r w:rsidRPr="004A04E5">
        <w:rPr>
          <w:rFonts w:eastAsia="等线"/>
          <w:lang w:eastAsia="zh-CN"/>
        </w:rPr>
        <w:t xml:space="preserve">receives the DCI triggering aperiodic SRS </w:t>
      </w:r>
      <w:r w:rsidRPr="004A04E5">
        <w:rPr>
          <w:rFonts w:eastAsia="Malgun Gothic"/>
          <w:lang w:eastAsia="zh-CN"/>
        </w:rPr>
        <w:t xml:space="preserve">at slot n </w:t>
      </w:r>
      <w:r w:rsidRPr="004A04E5">
        <w:rPr>
          <w:lang w:val="en-US"/>
        </w:rPr>
        <w:t xml:space="preserve">with the higher layer parameter </w:t>
      </w:r>
      <w:proofErr w:type="spellStart"/>
      <w:r w:rsidRPr="004A04E5">
        <w:rPr>
          <w:i/>
        </w:rPr>
        <w:t>spatialRelationInfo</w:t>
      </w:r>
      <w:proofErr w:type="spellEnd"/>
      <w:r w:rsidRPr="004A04E5">
        <w:t xml:space="preserve">, </w:t>
      </w:r>
      <w:r w:rsidRPr="004A04E5">
        <w:rPr>
          <w:lang w:val="en-US" w:eastAsia="zh-CN"/>
        </w:rPr>
        <w:t xml:space="preserve">UE shall be able to transmit </w:t>
      </w:r>
      <w:r w:rsidRPr="004A04E5">
        <w:rPr>
          <w:rFonts w:eastAsia="等线"/>
          <w:lang w:eastAsia="zh-CN"/>
        </w:rPr>
        <w:t>aperiodic SRS</w:t>
      </w:r>
      <w:r w:rsidRPr="004A04E5">
        <w:rPr>
          <w:rFonts w:eastAsia="Malgun Gothic"/>
          <w:lang w:val="en-US" w:eastAsia="zh-CN"/>
        </w:rPr>
        <w:t xml:space="preserve"> </w:t>
      </w:r>
      <w:r w:rsidRPr="004A04E5">
        <w:rPr>
          <w:lang w:val="en-US" w:eastAsia="zh-CN"/>
        </w:rPr>
        <w:t xml:space="preserve">with target </w:t>
      </w:r>
      <w:r w:rsidRPr="004A04E5">
        <w:rPr>
          <w:rFonts w:eastAsia="Malgun Gothic" w:cs="v4.2.0"/>
          <w:lang w:eastAsia="zh-CN"/>
        </w:rPr>
        <w:t xml:space="preserve">spatial relation </w:t>
      </w:r>
      <w:r w:rsidRPr="004A04E5">
        <w:rPr>
          <w:rFonts w:eastAsia="Malgun Gothic"/>
          <w:lang w:val="en-US" w:eastAsia="zh-CN"/>
        </w:rPr>
        <w:t>of</w:t>
      </w:r>
      <w:r w:rsidRPr="004A04E5">
        <w:rPr>
          <w:lang w:val="en-US" w:eastAsia="zh-CN"/>
        </w:rPr>
        <w:t xml:space="preserve"> the serving cell on which </w:t>
      </w:r>
      <w:r w:rsidRPr="004A04E5">
        <w:rPr>
          <w:rFonts w:eastAsia="Malgun Gothic" w:cs="v4.2.0"/>
          <w:lang w:eastAsia="zh-CN"/>
        </w:rPr>
        <w:t xml:space="preserve">spatial relation </w:t>
      </w:r>
      <w:r w:rsidRPr="004A04E5">
        <w:rPr>
          <w:lang w:val="en-US" w:eastAsia="zh-CN"/>
        </w:rPr>
        <w:t xml:space="preserve">switch occurs </w:t>
      </w:r>
      <w:r w:rsidRPr="004A04E5">
        <w:rPr>
          <w:rFonts w:eastAsia="Malgun Gothic"/>
          <w:lang w:val="en-US" w:eastAsia="zh-CN"/>
        </w:rPr>
        <w:t>in the</w:t>
      </w:r>
      <w:r w:rsidRPr="004A04E5">
        <w:rPr>
          <w:lang w:val="en-US" w:eastAsia="zh-CN"/>
        </w:rPr>
        <w:t xml:space="preserve"> slot</w:t>
      </w:r>
      <w:r w:rsidRPr="004A04E5">
        <w:rPr>
          <w:position w:val="-28"/>
        </w:rPr>
        <w:object w:dxaOrig="1300" w:dyaOrig="660" w14:anchorId="2D284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pt;height:36.9pt" o:ole="">
            <v:imagedata r:id="rId16" o:title=""/>
          </v:shape>
          <o:OLEObject Type="Embed" ProgID="Equation.DSMT4" ShapeID="_x0000_i1025" DrawAspect="Content" ObjectID="_1678910802" r:id="rId17"/>
        </w:object>
      </w:r>
      <w:r w:rsidRPr="004A04E5">
        <w:t>+1</w:t>
      </w:r>
      <w:r w:rsidRPr="004A04E5">
        <w:rPr>
          <w:rFonts w:eastAsia="Malgun Gothic"/>
          <w:lang w:val="en-US" w:eastAsia="zh-CN"/>
        </w:rPr>
        <w:t xml:space="preserve">, where, </w:t>
      </w:r>
      <w:r w:rsidRPr="004A04E5">
        <w:rPr>
          <w:i/>
        </w:rPr>
        <w:t>k</w:t>
      </w:r>
      <w:r w:rsidRPr="004A04E5">
        <w:t xml:space="preserve"> is configured via higher layer parameter </w:t>
      </w:r>
      <w:r w:rsidRPr="004A04E5">
        <w:rPr>
          <w:i/>
        </w:rPr>
        <w:t>slot</w:t>
      </w:r>
      <w:r w:rsidRPr="004A04E5">
        <w:rPr>
          <w:i/>
          <w:lang w:val="en-US"/>
        </w:rPr>
        <w:t>O</w:t>
      </w:r>
      <w:proofErr w:type="spellStart"/>
      <w:r w:rsidRPr="004A04E5">
        <w:rPr>
          <w:i/>
        </w:rPr>
        <w:t>ffset</w:t>
      </w:r>
      <w:proofErr w:type="spellEnd"/>
      <w:r w:rsidRPr="004A04E5">
        <w:rPr>
          <w:rFonts w:eastAsia="Malgun Gothic"/>
          <w:lang w:eastAsia="zh-CN"/>
        </w:rPr>
        <w:t>[</w:t>
      </w:r>
      <w:r w:rsidRPr="004A04E5">
        <w:rPr>
          <w:rFonts w:eastAsiaTheme="minorEastAsia" w:hint="eastAsia"/>
          <w:lang w:eastAsia="zh-CN"/>
        </w:rPr>
        <w:t>2</w:t>
      </w:r>
      <w:r w:rsidRPr="004A04E5">
        <w:rPr>
          <w:rFonts w:eastAsia="Malgun Gothic"/>
          <w:lang w:eastAsia="zh-CN"/>
        </w:rPr>
        <w:t>]</w:t>
      </w:r>
      <w:r w:rsidRPr="004A04E5">
        <w:rPr>
          <w:i/>
        </w:rPr>
        <w:t xml:space="preserve"> </w:t>
      </w:r>
      <w:r w:rsidRPr="004A04E5">
        <w:t xml:space="preserve">for each </w:t>
      </w:r>
      <w:r w:rsidRPr="004A04E5">
        <w:rPr>
          <w:rFonts w:hint="eastAsia"/>
          <w:lang w:eastAsia="zh-CN"/>
        </w:rPr>
        <w:t xml:space="preserve">triggered </w:t>
      </w:r>
      <w:r w:rsidRPr="004A04E5">
        <w:t xml:space="preserve">SRS resources set and </w:t>
      </w:r>
      <w:r w:rsidRPr="004A04E5">
        <w:rPr>
          <w:rFonts w:hint="eastAsia"/>
          <w:lang w:eastAsia="zh-CN"/>
        </w:rPr>
        <w:t xml:space="preserve">is </w:t>
      </w:r>
      <w:r w:rsidRPr="004A04E5">
        <w:t xml:space="preserve">based on </w:t>
      </w:r>
      <w:r w:rsidRPr="004A04E5">
        <w:rPr>
          <w:lang w:val="en-AU"/>
        </w:rPr>
        <w:t xml:space="preserve">the subcarrier spacing of the triggered SRS transmission, </w:t>
      </w:r>
      <w:r w:rsidRPr="004A04E5">
        <w:rPr>
          <w:i/>
        </w:rPr>
        <w:t>µ</w:t>
      </w:r>
      <w:r w:rsidRPr="004A04E5">
        <w:rPr>
          <w:i/>
          <w:vertAlign w:val="subscript"/>
        </w:rPr>
        <w:t>SRS</w:t>
      </w:r>
      <w:r w:rsidRPr="004A04E5">
        <w:t xml:space="preserve"> and </w:t>
      </w:r>
      <w:r w:rsidRPr="004A04E5">
        <w:rPr>
          <w:i/>
        </w:rPr>
        <w:t>µ</w:t>
      </w:r>
      <w:r w:rsidRPr="004A04E5">
        <w:rPr>
          <w:i/>
          <w:vertAlign w:val="subscript"/>
        </w:rPr>
        <w:t>PDCCH</w:t>
      </w:r>
      <w:r w:rsidRPr="004A04E5">
        <w:t xml:space="preserve"> are the subcarrier spacing configurations for triggered SRS and PDCCH carrying the triggering command respectively </w:t>
      </w:r>
      <w:r w:rsidRPr="004A04E5">
        <w:rPr>
          <w:rFonts w:eastAsia="Malgun Gothic"/>
          <w:lang w:eastAsia="zh-CN"/>
        </w:rPr>
        <w:t>in TS 38.</w:t>
      </w:r>
      <w:r w:rsidRPr="004A04E5">
        <w:rPr>
          <w:rFonts w:eastAsiaTheme="minorEastAsia"/>
          <w:lang w:eastAsia="zh-CN"/>
        </w:rPr>
        <w:t>214</w:t>
      </w:r>
      <w:r w:rsidRPr="004A04E5">
        <w:rPr>
          <w:rFonts w:eastAsiaTheme="minorEastAsia" w:hint="eastAsia"/>
          <w:lang w:eastAsia="zh-CN"/>
        </w:rPr>
        <w:t xml:space="preserve"> </w:t>
      </w:r>
      <w:r w:rsidRPr="004A04E5">
        <w:rPr>
          <w:rFonts w:eastAsia="Malgun Gothic"/>
          <w:lang w:eastAsia="zh-CN"/>
        </w:rPr>
        <w:t>[</w:t>
      </w:r>
      <w:r w:rsidRPr="004A04E5">
        <w:rPr>
          <w:rFonts w:eastAsiaTheme="minorEastAsia" w:hint="eastAsia"/>
          <w:lang w:eastAsia="zh-CN"/>
        </w:rPr>
        <w:t>2</w:t>
      </w:r>
      <w:r w:rsidRPr="004A04E5">
        <w:rPr>
          <w:rFonts w:eastAsiaTheme="minorEastAsia"/>
          <w:lang w:eastAsia="zh-CN"/>
        </w:rPr>
        <w:t>6</w:t>
      </w:r>
      <w:r w:rsidRPr="004A04E5">
        <w:rPr>
          <w:rFonts w:eastAsia="Malgun Gothic"/>
          <w:lang w:eastAsia="zh-CN"/>
        </w:rPr>
        <w:t>]</w:t>
      </w:r>
      <w:r w:rsidRPr="004A04E5">
        <w:rPr>
          <w:rFonts w:eastAsia="Malgun Gothic"/>
          <w:lang w:val="en-US" w:eastAsia="zh-CN"/>
        </w:rPr>
        <w:t>.</w:t>
      </w:r>
      <w:r w:rsidRPr="004A04E5">
        <w:t xml:space="preserve"> </w:t>
      </w:r>
    </w:p>
    <w:p w14:paraId="7E57A893" w14:textId="77777777" w:rsidR="004A04E5" w:rsidRPr="004A04E5" w:rsidRDefault="004A04E5" w:rsidP="004A04E5">
      <w:pPr>
        <w:rPr>
          <w:rFonts w:eastAsia="Malgun Gothic"/>
          <w:lang w:eastAsia="zh-CN"/>
        </w:rPr>
      </w:pPr>
      <w:r w:rsidRPr="004A04E5">
        <w:rPr>
          <w:rFonts w:eastAsia="Malgun Gothic"/>
          <w:lang w:eastAsia="zh-CN"/>
        </w:rPr>
        <w:t xml:space="preserve">The known condition for </w:t>
      </w:r>
      <w:r w:rsidRPr="004A04E5">
        <w:rPr>
          <w:rFonts w:eastAsia="Malgun Gothic" w:cs="v4.2.0"/>
          <w:lang w:eastAsia="zh-CN"/>
        </w:rPr>
        <w:t>spatial relation associated to DL RS</w:t>
      </w:r>
      <w:r w:rsidRPr="004A04E5">
        <w:rPr>
          <w:rFonts w:eastAsia="Malgun Gothic"/>
          <w:lang w:eastAsia="zh-CN"/>
        </w:rPr>
        <w:t xml:space="preserve"> defined in </w:t>
      </w:r>
      <w:r w:rsidRPr="004A04E5">
        <w:rPr>
          <w:lang w:val="en-US" w:eastAsia="ko-KR"/>
        </w:rPr>
        <w:t>clause</w:t>
      </w:r>
      <w:r w:rsidRPr="004A04E5">
        <w:rPr>
          <w:rFonts w:eastAsia="Malgun Gothic"/>
          <w:lang w:eastAsia="zh-CN"/>
        </w:rPr>
        <w:t xml:space="preserve"> 8.12.2 is applied.</w:t>
      </w:r>
    </w:p>
    <w:p w14:paraId="03EB1827" w14:textId="77777777" w:rsidR="004A04E5" w:rsidRPr="004A04E5" w:rsidRDefault="004A04E5" w:rsidP="004A04E5">
      <w:pPr>
        <w:pStyle w:val="30"/>
        <w:rPr>
          <w:lang w:val="en-US"/>
        </w:rPr>
      </w:pPr>
      <w:r w:rsidRPr="004A04E5">
        <w:rPr>
          <w:lang w:val="en-US"/>
        </w:rPr>
        <w:lastRenderedPageBreak/>
        <w:t>8.12.5</w:t>
      </w:r>
      <w:r w:rsidRPr="004A04E5">
        <w:rPr>
          <w:lang w:val="en-US"/>
        </w:rPr>
        <w:tab/>
        <w:t>RRC based spatial relation switch delay</w:t>
      </w:r>
    </w:p>
    <w:p w14:paraId="6D0A304F" w14:textId="77777777" w:rsidR="004A04E5" w:rsidRPr="009C5807" w:rsidRDefault="004A04E5" w:rsidP="004A04E5">
      <w:pPr>
        <w:rPr>
          <w:lang w:val="en-US" w:eastAsia="zh-CN"/>
        </w:rPr>
      </w:pPr>
      <w:r w:rsidRPr="004A04E5">
        <w:rPr>
          <w:lang w:val="en-US" w:eastAsia="zh-CN"/>
        </w:rPr>
        <w:t xml:space="preserve">If the target </w:t>
      </w:r>
      <w:r w:rsidRPr="004A04E5">
        <w:rPr>
          <w:rFonts w:cs="v4.2.0"/>
          <w:lang w:eastAsia="zh-CN"/>
        </w:rPr>
        <w:t>spatial relation associated to DL RS</w:t>
      </w:r>
      <w:r w:rsidRPr="004A04E5">
        <w:rPr>
          <w:lang w:val="en-US" w:eastAsia="zh-CN"/>
        </w:rPr>
        <w:t xml:space="preserve"> is known, upon receiving PDSCH carrying RRC activation command at slot n, UE shall be able to transmit target periodic SRS with spatial relation of the serving cell on which periodic SRS with</w:t>
      </w:r>
      <w:r w:rsidRPr="004A04E5">
        <w:rPr>
          <w:rFonts w:cs="v4.2.0"/>
          <w:lang w:eastAsia="zh-CN"/>
        </w:rPr>
        <w:t xml:space="preserve"> spatial relation </w:t>
      </w:r>
      <w:r w:rsidRPr="004A04E5">
        <w:rPr>
          <w:lang w:val="en-US" w:eastAsia="zh-CN"/>
        </w:rPr>
        <w:t>reconfigured in the slot n+</w:t>
      </w:r>
      <w:r w:rsidRPr="004A04E5">
        <w:rPr>
          <w:lang w:eastAsia="zh-CN"/>
        </w:rPr>
        <w:t xml:space="preserve"> </w:t>
      </w:r>
      <w:proofErr w:type="spellStart"/>
      <w:r w:rsidRPr="004A04E5">
        <w:rPr>
          <w:lang w:eastAsia="zh-CN"/>
        </w:rPr>
        <w:t>T</w:t>
      </w:r>
      <w:r w:rsidRPr="004A04E5">
        <w:rPr>
          <w:vertAlign w:val="subscript"/>
          <w:lang w:eastAsia="zh-CN"/>
        </w:rPr>
        <w:t>RRC_processing</w:t>
      </w:r>
      <w:proofErr w:type="spellEnd"/>
      <w:r w:rsidRPr="004A04E5">
        <w:rPr>
          <w:lang w:val="en-US" w:eastAsia="zh-CN"/>
        </w:rPr>
        <w:t xml:space="preserve"> /</w:t>
      </w:r>
      <w:r w:rsidRPr="004A04E5">
        <w:rPr>
          <w:i/>
          <w:lang w:val="en-US" w:eastAsia="zh-CN"/>
        </w:rPr>
        <w:t>NR slot length</w:t>
      </w:r>
      <w:r w:rsidRPr="004A04E5">
        <w:rPr>
          <w:lang w:eastAsia="zh-CN"/>
        </w:rPr>
        <w:t xml:space="preserve"> +1 </w:t>
      </w:r>
      <w:r w:rsidRPr="004A04E5">
        <w:rPr>
          <w:lang w:val="en-US" w:eastAsia="zh-CN"/>
        </w:rPr>
        <w:t xml:space="preserve">when </w:t>
      </w:r>
      <w:proofErr w:type="spellStart"/>
      <w:r w:rsidRPr="004A04E5">
        <w:rPr>
          <w:i/>
          <w:lang w:val="en-US" w:eastAsia="zh-CN"/>
        </w:rPr>
        <w:t>beamCorrespondenceWithoutUL-BeamSweeping</w:t>
      </w:r>
      <w:proofErr w:type="spellEnd"/>
      <w:r w:rsidRPr="004A04E5">
        <w:rPr>
          <w:lang w:val="en-US" w:eastAsia="zh-CN"/>
        </w:rPr>
        <w:t xml:space="preserve"> sets to 1 where </w:t>
      </w:r>
      <w:proofErr w:type="spellStart"/>
      <w:r w:rsidRPr="004A04E5">
        <w:rPr>
          <w:lang w:eastAsia="zh-CN"/>
        </w:rPr>
        <w:t>T</w:t>
      </w:r>
      <w:r w:rsidRPr="004A04E5">
        <w:rPr>
          <w:vertAlign w:val="subscript"/>
          <w:lang w:eastAsia="zh-CN"/>
        </w:rPr>
        <w:t>RRC_processing</w:t>
      </w:r>
      <w:proofErr w:type="spellEnd"/>
      <w:r w:rsidRPr="004A04E5">
        <w:rPr>
          <w:vertAlign w:val="subscript"/>
          <w:lang w:eastAsia="zh-CN"/>
        </w:rPr>
        <w:t xml:space="preserve"> </w:t>
      </w:r>
      <w:r w:rsidRPr="004A04E5">
        <w:rPr>
          <w:lang w:eastAsia="zh-CN"/>
        </w:rPr>
        <w:t>is</w:t>
      </w:r>
      <w:r w:rsidRPr="004A04E5">
        <w:rPr>
          <w:lang w:val="en-US" w:eastAsia="zh-CN"/>
        </w:rPr>
        <w:t xml:space="preserve"> the RRC processing delay defined in TS38.331 [2].</w:t>
      </w:r>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sectPr w:rsidR="008066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5D85E" w14:textId="77777777" w:rsidR="00C14C5B" w:rsidRDefault="00C14C5B">
      <w:r>
        <w:separator/>
      </w:r>
    </w:p>
  </w:endnote>
  <w:endnote w:type="continuationSeparator" w:id="0">
    <w:p w14:paraId="304E15F9" w14:textId="77777777" w:rsidR="00C14C5B" w:rsidRDefault="00C1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05687" w14:textId="77777777" w:rsidR="00C14C5B" w:rsidRDefault="00C14C5B">
      <w:r>
        <w:separator/>
      </w:r>
    </w:p>
  </w:footnote>
  <w:footnote w:type="continuationSeparator" w:id="0">
    <w:p w14:paraId="255C07F3" w14:textId="77777777" w:rsidR="00C14C5B" w:rsidRDefault="00C14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3"/>
  </w:num>
  <w:num w:numId="13">
    <w:abstractNumId w:val="15"/>
  </w:num>
  <w:num w:numId="14">
    <w:abstractNumId w:val="11"/>
  </w:num>
  <w:num w:numId="15">
    <w:abstractNumId w:val="2"/>
  </w:num>
  <w:num w:numId="16">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361"/>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1F7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622"/>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4969"/>
    <w:rsid w:val="002C79A7"/>
    <w:rsid w:val="002C7FAE"/>
    <w:rsid w:val="002D0DAD"/>
    <w:rsid w:val="002D1214"/>
    <w:rsid w:val="002D52B8"/>
    <w:rsid w:val="002D58BF"/>
    <w:rsid w:val="002D5F98"/>
    <w:rsid w:val="002D6AF6"/>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E1753"/>
    <w:rsid w:val="003E1A36"/>
    <w:rsid w:val="003E4CBA"/>
    <w:rsid w:val="003E4F4E"/>
    <w:rsid w:val="00400706"/>
    <w:rsid w:val="004009C4"/>
    <w:rsid w:val="0040164D"/>
    <w:rsid w:val="004029AE"/>
    <w:rsid w:val="00402DFB"/>
    <w:rsid w:val="004056BC"/>
    <w:rsid w:val="0040572B"/>
    <w:rsid w:val="00407CDE"/>
    <w:rsid w:val="00410371"/>
    <w:rsid w:val="004105D8"/>
    <w:rsid w:val="00415E38"/>
    <w:rsid w:val="00417752"/>
    <w:rsid w:val="00417DD8"/>
    <w:rsid w:val="00420BA6"/>
    <w:rsid w:val="00420E33"/>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04E5"/>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661E5"/>
    <w:rsid w:val="00772B2F"/>
    <w:rsid w:val="00774206"/>
    <w:rsid w:val="007750B1"/>
    <w:rsid w:val="007755B8"/>
    <w:rsid w:val="00776981"/>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4C43"/>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82A"/>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26420"/>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2B77"/>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2A64"/>
    <w:rsid w:val="00B66B95"/>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4C5B"/>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4990"/>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ACE"/>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3967"/>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B0D"/>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6F8"/>
    <w:rsid w:val="00F33BEF"/>
    <w:rsid w:val="00F35F25"/>
    <w:rsid w:val="00F43859"/>
    <w:rsid w:val="00F43AA7"/>
    <w:rsid w:val="00F450FD"/>
    <w:rsid w:val="00F454E7"/>
    <w:rsid w:val="00F51346"/>
    <w:rsid w:val="00F53276"/>
    <w:rsid w:val="00F5605D"/>
    <w:rsid w:val="00F56A27"/>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4A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41FE473-1247-45DB-9834-677F0BEEC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934</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2021-04-02T15:16:00Z</dcterms:created>
  <dcterms:modified xsi:type="dcterms:W3CDTF">2021-04-02T15:16:00Z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(3)yW9zVxw/9BFQ5yV2lpo1mPluu3fMf3dFeNkRv3WYP++BPHeU15owQwbql6LfH+lEPeBEVQ+C
PVBBQdGHUppr0NioTwuvAJiXWHAsObm0fD/PKgtTZg6Y8lO5JNahkghbHdEo2x225Tqb5c+a
EQEwMPtha+D4BPM3HQ53a9Pwt+N6rL/ln+PZeP9kguAbgaF06hT6pcWuSpqyyErwpUTqMkL5
FeQLvwhtla3ITfjBpg</vt:lpwstr>
  </property>
  <property fmtid="{D5CDD505-2E9C-101B-9397-08002B2CF9AE}" pid="24" name="_2015_ms_pID_7253431">
    <vt:lpwstr>yUjYF+lWrPYhnf1e77mDtDmsxnQmHENW00t+ZDStphJgaysp8he8ta
fDxqKsmZuBUdEGH9CQokXQMBY5xTw7zAP4G2v5ce797+2LdKTl1b7nSXnqsVIh6zREi/2Nia
0Bx+711o8tF/CR8e7WSnwuKdErKm8TIOWPxMS/bpZ0BSZaXgh/v+5Sv/d8fIprOCUqtOGbS7
BbyE3AG/MKac6hHCmdgNhKAi1SA0fyycFgxO</vt:lpwstr>
  </property>
  <property fmtid="{D5CDD505-2E9C-101B-9397-08002B2CF9AE}" pid="25" name="_2015_ms_pID_7253432">
    <vt:lpwstr>lw==</vt:lpwstr>
  </property>
</Properties>
</file>