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21884C" w14:textId="09E5A0C4" w:rsidR="00447356" w:rsidRPr="00E91FA4" w:rsidRDefault="00447356" w:rsidP="004473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WG4 Meeting #</w:t>
      </w:r>
      <w:r>
        <w:rPr>
          <w:b/>
          <w:noProof/>
          <w:sz w:val="24"/>
        </w:rPr>
        <w:t>98</w:t>
      </w:r>
      <w:r w:rsidR="00B8693D">
        <w:rPr>
          <w:b/>
          <w:noProof/>
          <w:sz w:val="24"/>
        </w:rPr>
        <w:t>bis</w:t>
      </w:r>
      <w:r>
        <w:rPr>
          <w:b/>
          <w:noProof/>
          <w:sz w:val="24"/>
        </w:rPr>
        <w:t>-e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761870" w:rsidRPr="00761870">
        <w:rPr>
          <w:b/>
          <w:i/>
          <w:noProof/>
          <w:color w:val="000000" w:themeColor="text1"/>
          <w:sz w:val="28"/>
        </w:rPr>
        <w:t>R4-2106850</w:t>
      </w:r>
    </w:p>
    <w:p w14:paraId="7CB45193" w14:textId="2878ADAA" w:rsidR="001E41F3" w:rsidRPr="00447356" w:rsidRDefault="00447356" w:rsidP="002A7BDE">
      <w:pPr>
        <w:pStyle w:val="CRCoverPage"/>
        <w:outlineLvl w:val="0"/>
        <w:rPr>
          <w:b/>
          <w:noProof/>
          <w:sz w:val="24"/>
        </w:rPr>
      </w:pPr>
      <w:r w:rsidRPr="00BF1228">
        <w:rPr>
          <w:rFonts w:eastAsia="SimSun"/>
          <w:b/>
          <w:sz w:val="24"/>
          <w:szCs w:val="24"/>
          <w:lang w:eastAsia="zh-CN"/>
        </w:rPr>
        <w:t xml:space="preserve">Electronic Meeting, </w:t>
      </w:r>
      <w:r w:rsidR="00B8693D">
        <w:rPr>
          <w:rFonts w:eastAsia="SimSun"/>
          <w:b/>
          <w:sz w:val="24"/>
          <w:szCs w:val="24"/>
          <w:lang w:eastAsia="zh-CN"/>
        </w:rPr>
        <w:t xml:space="preserve">April 2 </w:t>
      </w:r>
      <w:r>
        <w:rPr>
          <w:rFonts w:eastAsia="SimSun"/>
          <w:b/>
          <w:sz w:val="24"/>
          <w:szCs w:val="24"/>
          <w:lang w:eastAsia="zh-CN"/>
        </w:rPr>
        <w:sym w:font="Symbol" w:char="F02D"/>
      </w:r>
      <w:r>
        <w:rPr>
          <w:rFonts w:eastAsia="SimSun"/>
          <w:b/>
          <w:sz w:val="24"/>
          <w:szCs w:val="24"/>
          <w:lang w:eastAsia="zh-CN"/>
        </w:rPr>
        <w:t xml:space="preserve"> </w:t>
      </w:r>
      <w:r w:rsidR="00B8693D">
        <w:rPr>
          <w:rFonts w:eastAsia="SimSun"/>
          <w:b/>
          <w:sz w:val="24"/>
          <w:szCs w:val="24"/>
          <w:lang w:eastAsia="zh-CN"/>
        </w:rPr>
        <w:t>April 20</w:t>
      </w:r>
      <w:r w:rsidRPr="00BF1228">
        <w:rPr>
          <w:rFonts w:eastAsia="SimSun"/>
          <w:b/>
          <w:sz w:val="24"/>
          <w:szCs w:val="24"/>
          <w:lang w:eastAsia="zh-CN"/>
        </w:rPr>
        <w:t>, 202</w:t>
      </w:r>
      <w:r>
        <w:rPr>
          <w:rFonts w:eastAsia="SimSun"/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2DC480" w:rsidR="001E41F3" w:rsidRPr="00410371" w:rsidRDefault="002A7B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C3C3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F5EE9C" w:rsidR="001E41F3" w:rsidRPr="002A7BDE" w:rsidRDefault="00587ECA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FDE7BF" w:rsidR="001E41F3" w:rsidRPr="00410371" w:rsidRDefault="00B869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EBDCD7" w:rsidR="001E41F3" w:rsidRPr="00410371" w:rsidRDefault="002A7B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8693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DE2BDE" w:rsidR="00F25D98" w:rsidRDefault="003219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8396D3" w:rsidR="001E41F3" w:rsidRDefault="00A938AB">
            <w:pPr>
              <w:pStyle w:val="CRCoverPage"/>
              <w:spacing w:after="0"/>
              <w:ind w:left="100"/>
              <w:rPr>
                <w:noProof/>
              </w:rPr>
            </w:pPr>
            <w:r>
              <w:t>CCA model in NR-U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C3B1E7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93D9C" w:rsidR="001E41F3" w:rsidRDefault="000033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2B5299" w:rsidR="001E41F3" w:rsidRDefault="001A4238">
            <w:pPr>
              <w:pStyle w:val="CRCoverPage"/>
              <w:spacing w:after="0"/>
              <w:ind w:left="100"/>
              <w:rPr>
                <w:noProof/>
              </w:rPr>
            </w:pPr>
            <w:r w:rsidRPr="00E81665">
              <w:rPr>
                <w:noProof/>
              </w:rPr>
              <w:t>NR_unlic-</w:t>
            </w:r>
            <w:r w:rsidR="00DD041B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262FD8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67E38">
              <w:t>1</w:t>
            </w:r>
            <w:r>
              <w:t>-</w:t>
            </w:r>
            <w:r w:rsidR="00B67E38">
              <w:t>0</w:t>
            </w:r>
            <w:r w:rsidR="00B8693D">
              <w:t>4</w:t>
            </w:r>
            <w:r>
              <w:t>-</w:t>
            </w:r>
            <w:r w:rsidR="00B8693D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B4A91F" w:rsidR="001E41F3" w:rsidRDefault="00220A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A126B8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97D492" w:rsidR="00F32233" w:rsidRPr="003C3E47" w:rsidRDefault="00B8693D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</w:t>
            </w:r>
            <w:r w:rsidR="003C3E47" w:rsidRPr="003C3E47">
              <w:rPr>
                <w:noProof/>
              </w:rPr>
              <w:t xml:space="preserve"> CCA model in the specification</w:t>
            </w:r>
          </w:p>
        </w:tc>
      </w:tr>
      <w:tr w:rsidR="001A42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A4238" w:rsidRPr="003C3E47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5EB9C2" w14:textId="056FEE77" w:rsidR="007A6E6B" w:rsidRDefault="007A6E6B" w:rsidP="001A4238">
            <w:pPr>
              <w:pStyle w:val="CRCoverPage"/>
              <w:spacing w:after="0"/>
              <w:ind w:left="100"/>
              <w:rPr>
                <w:noProof/>
              </w:rPr>
            </w:pPr>
            <w:r w:rsidRPr="007A6E6B">
              <w:rPr>
                <w:noProof/>
                <w:highlight w:val="yellow"/>
              </w:rPr>
              <w:t>Based on the big CR. New changes are shown with track changes.</w:t>
            </w:r>
          </w:p>
          <w:p w14:paraId="321BFF9B" w14:textId="77777777" w:rsidR="007A6E6B" w:rsidRDefault="007A6E6B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41ED583B" w:rsidR="001A4238" w:rsidRPr="003C3E47" w:rsidRDefault="003C3E47" w:rsidP="001A4238">
            <w:pPr>
              <w:pStyle w:val="CRCoverPage"/>
              <w:spacing w:after="0"/>
              <w:ind w:left="100"/>
              <w:rPr>
                <w:noProof/>
              </w:rPr>
            </w:pPr>
            <w:r w:rsidRPr="003C3E47">
              <w:rPr>
                <w:noProof/>
              </w:rPr>
              <w:t>Introduction of a CCA model for NR-U test cases</w:t>
            </w:r>
          </w:p>
        </w:tc>
      </w:tr>
      <w:tr w:rsidR="001A42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4238" w:rsidRPr="003C3E47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F6BA0B" w:rsidR="001A4238" w:rsidRPr="003C3E47" w:rsidRDefault="00B8693D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</w:t>
            </w:r>
            <w:r w:rsidR="003C3E47" w:rsidRPr="003C3E47">
              <w:rPr>
                <w:noProof/>
              </w:rPr>
              <w:t xml:space="preserve"> CCA model in the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2F552" w14:textId="77777777" w:rsidR="004F6937" w:rsidRDefault="0050377E" w:rsidP="004F6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clauses: </w:t>
            </w:r>
          </w:p>
          <w:p w14:paraId="2E8CC96B" w14:textId="16295431" w:rsidR="004F6937" w:rsidRDefault="009E4854" w:rsidP="006A7B94">
            <w:pPr>
              <w:pStyle w:val="CRCoverPage"/>
              <w:spacing w:after="0"/>
              <w:rPr>
                <w:noProof/>
              </w:rPr>
            </w:pPr>
            <w:r w:rsidRPr="00C9674F">
              <w:t>A.3.20</w:t>
            </w:r>
            <w:r>
              <w:t xml:space="preserve">, </w:t>
            </w:r>
            <w:r w:rsidRPr="00C9674F">
              <w:t>A.3.20</w:t>
            </w:r>
            <w:r>
              <w:t xml:space="preserve">.1, </w:t>
            </w:r>
            <w:r w:rsidRPr="00C9674F">
              <w:t>A.3.2</w:t>
            </w:r>
            <w:r>
              <w:t xml:space="preserve">0.2, </w:t>
            </w:r>
            <w:r w:rsidRPr="00C9674F">
              <w:t>A.3.20</w:t>
            </w:r>
            <w:r>
              <w:t xml:space="preserve">.2.1, </w:t>
            </w:r>
            <w:r w:rsidRPr="00C9674F">
              <w:t>A.3.20</w:t>
            </w:r>
            <w:r>
              <w:t>.2.2</w:t>
            </w:r>
          </w:p>
        </w:tc>
      </w:tr>
      <w:tr w:rsidR="001A42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2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60F00C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B6CDF2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6C45C0">
              <w:rPr>
                <w:noProof/>
              </w:rPr>
              <w:t>3</w:t>
            </w:r>
            <w:r>
              <w:rPr>
                <w:noProof/>
              </w:rPr>
              <w:t>8</w:t>
            </w:r>
            <w:r w:rsidRPr="006C45C0">
              <w:rPr>
                <w:noProof/>
              </w:rPr>
              <w:t>.5</w:t>
            </w:r>
            <w:r>
              <w:rPr>
                <w:noProof/>
              </w:rPr>
              <w:t>33</w:t>
            </w:r>
          </w:p>
        </w:tc>
      </w:tr>
      <w:tr w:rsidR="001A42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</w:p>
        </w:tc>
      </w:tr>
      <w:tr w:rsidR="001A42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4238" w:rsidRDefault="001A4238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42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4238" w:rsidRPr="008863B9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4238" w:rsidRPr="008863B9" w:rsidRDefault="001A4238" w:rsidP="001A42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42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9F0F3A" w:rsidR="001A4238" w:rsidRDefault="00EA5AD8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Pr="00EA5AD8">
              <w:rPr>
                <w:noProof/>
              </w:rPr>
              <w:t>evsed</w:t>
            </w:r>
            <w:r>
              <w:rPr>
                <w:noProof/>
              </w:rPr>
              <w:t xml:space="preserve"> from </w:t>
            </w:r>
            <w:r w:rsidRPr="00EA5AD8">
              <w:rPr>
                <w:noProof/>
              </w:rPr>
              <w:t>R4-2102528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B6FBAF" w14:textId="77777777" w:rsidR="00EE645A" w:rsidRPr="00C9674F" w:rsidRDefault="00EE645A" w:rsidP="00EE645A">
      <w:pPr>
        <w:pStyle w:val="Heading2"/>
        <w:rPr>
          <w:ins w:id="1" w:author="Iana Siomina" w:date="2020-12-27T19:39:00Z"/>
        </w:rPr>
      </w:pPr>
      <w:ins w:id="2" w:author="Iana Siomina" w:date="2020-12-27T19:39:00Z">
        <w:r w:rsidRPr="00C9674F">
          <w:lastRenderedPageBreak/>
          <w:t>A.3.20</w:t>
        </w:r>
        <w:r w:rsidRPr="00C9674F">
          <w:tab/>
          <w:t>CCA model</w:t>
        </w:r>
      </w:ins>
    </w:p>
    <w:p w14:paraId="19E2275E" w14:textId="77777777" w:rsidR="00EE645A" w:rsidRPr="00C9674F" w:rsidRDefault="00EE645A" w:rsidP="00EE645A">
      <w:pPr>
        <w:pStyle w:val="Heading3"/>
        <w:rPr>
          <w:ins w:id="3" w:author="Iana Siomina" w:date="2020-12-27T19:39:00Z"/>
        </w:rPr>
      </w:pPr>
      <w:ins w:id="4" w:author="Iana Siomina" w:date="2020-12-27T19:39:00Z">
        <w:r w:rsidRPr="00C9674F">
          <w:t>A.3.20.1</w:t>
        </w:r>
        <w:r w:rsidRPr="00C9674F">
          <w:tab/>
          <w:t>Introduction</w:t>
        </w:r>
      </w:ins>
    </w:p>
    <w:p w14:paraId="24C3CA2F" w14:textId="246F3E38" w:rsidR="00A62786" w:rsidRPr="002E0F11" w:rsidRDefault="006A2A36" w:rsidP="00A62786">
      <w:pPr>
        <w:rPr>
          <w:ins w:id="5" w:author="Iana Siomina" w:date="2020-12-27T17:31:00Z"/>
        </w:rPr>
      </w:pPr>
      <w:ins w:id="6" w:author="Iana Siomina" w:date="2020-12-27T17:34:00Z">
        <w:r w:rsidRPr="002E0F11">
          <w:t>The CCA model is used i</w:t>
        </w:r>
      </w:ins>
      <w:ins w:id="7" w:author="Iana Siomina" w:date="2020-12-27T17:31:00Z">
        <w:r w:rsidR="00A62786" w:rsidRPr="002E0F11">
          <w:t xml:space="preserve">n some RRM test cases </w:t>
        </w:r>
      </w:ins>
      <w:ins w:id="8" w:author="Iana Siomina" w:date="2020-12-27T17:33:00Z">
        <w:r w:rsidR="00D85454" w:rsidRPr="002E0F11">
          <w:t>with at least one cell on a carrier frequency with CCA</w:t>
        </w:r>
      </w:ins>
      <w:ins w:id="9" w:author="Iana Siomina" w:date="2020-12-27T17:31:00Z">
        <w:r w:rsidR="00A62786" w:rsidRPr="002E0F11">
          <w:t xml:space="preserve">. The intention </w:t>
        </w:r>
      </w:ins>
      <w:ins w:id="10" w:author="Iana Siomina" w:date="2020-12-27T17:34:00Z">
        <w:r w:rsidRPr="002E0F11">
          <w:t>with</w:t>
        </w:r>
      </w:ins>
      <w:ins w:id="11" w:author="Iana Siomina" w:date="2020-12-27T17:31:00Z">
        <w:r w:rsidR="00A62786" w:rsidRPr="002E0F11">
          <w:t xml:space="preserve"> the </w:t>
        </w:r>
      </w:ins>
      <w:ins w:id="12" w:author="Iana Siomina" w:date="2020-12-27T17:34:00Z">
        <w:r w:rsidRPr="002E0F11">
          <w:t>CCA</w:t>
        </w:r>
      </w:ins>
      <w:ins w:id="13" w:author="Iana Siomina" w:date="2020-12-27T17:31:00Z">
        <w:r w:rsidR="00A62786" w:rsidRPr="002E0F11">
          <w:t xml:space="preserve"> model is to emulate </w:t>
        </w:r>
      </w:ins>
      <w:ins w:id="14" w:author="Iana Siomina" w:date="2020-12-27T17:34:00Z">
        <w:r w:rsidRPr="002E0F11">
          <w:t>in the</w:t>
        </w:r>
      </w:ins>
      <w:ins w:id="15" w:author="Iana Siomina" w:date="2020-12-27T17:31:00Z">
        <w:r w:rsidR="00A62786" w:rsidRPr="002E0F11">
          <w:t xml:space="preserve"> test equipment the behaviour of a</w:t>
        </w:r>
      </w:ins>
      <w:ins w:id="16" w:author="Iana Siomina" w:date="2020-12-27T17:35:00Z">
        <w:r w:rsidR="002649F2" w:rsidRPr="002E0F11">
          <w:t xml:space="preserve"> </w:t>
        </w:r>
        <w:proofErr w:type="spellStart"/>
        <w:r w:rsidR="002649F2" w:rsidRPr="002E0F11">
          <w:t>g</w:t>
        </w:r>
      </w:ins>
      <w:ins w:id="17" w:author="Iana Siomina" w:date="2020-12-27T17:31:00Z">
        <w:r w:rsidR="00A62786" w:rsidRPr="002E0F11">
          <w:t>NB</w:t>
        </w:r>
        <w:proofErr w:type="spellEnd"/>
        <w:r w:rsidR="00A62786" w:rsidRPr="002E0F11">
          <w:t xml:space="preserve"> </w:t>
        </w:r>
      </w:ins>
      <w:ins w:id="18" w:author="Iana Siomina" w:date="2020-12-27T17:36:00Z">
        <w:r w:rsidR="00F72DBB" w:rsidRPr="002E0F11">
          <w:t xml:space="preserve">or UE </w:t>
        </w:r>
      </w:ins>
      <w:ins w:id="19" w:author="Iana Siomina" w:date="2020-12-27T17:31:00Z">
        <w:r w:rsidR="00A62786" w:rsidRPr="002E0F11">
          <w:t xml:space="preserve">which performs channel measurement to check that the channel is clear prior to performing </w:t>
        </w:r>
      </w:ins>
      <w:ins w:id="20" w:author="Iana Siomina" w:date="2020-12-27T17:35:00Z">
        <w:r w:rsidR="002649F2" w:rsidRPr="002E0F11">
          <w:t xml:space="preserve">one </w:t>
        </w:r>
      </w:ins>
      <w:ins w:id="21" w:author="Iana Siomina" w:date="2020-12-27T17:36:00Z">
        <w:r w:rsidR="002649F2" w:rsidRPr="002E0F11">
          <w:t xml:space="preserve">or more </w:t>
        </w:r>
      </w:ins>
      <w:ins w:id="22" w:author="Iana Siomina" w:date="2020-12-27T17:31:00Z">
        <w:r w:rsidR="00A62786" w:rsidRPr="002E0F11">
          <w:t xml:space="preserve">downlink </w:t>
        </w:r>
      </w:ins>
      <w:ins w:id="23" w:author="I. Siomina - RAN4#98bis-e" w:date="2021-03-18T15:53:00Z">
        <w:r w:rsidR="001226B0">
          <w:t xml:space="preserve">or uplink </w:t>
        </w:r>
      </w:ins>
      <w:ins w:id="24" w:author="Iana Siomina" w:date="2020-12-27T17:31:00Z">
        <w:r w:rsidR="00A62786" w:rsidRPr="002E0F11">
          <w:t>transmission</w:t>
        </w:r>
      </w:ins>
      <w:ins w:id="25" w:author="Iana Siomina" w:date="2020-12-27T17:36:00Z">
        <w:r w:rsidR="002649F2" w:rsidRPr="002E0F11">
          <w:t>s</w:t>
        </w:r>
      </w:ins>
      <w:ins w:id="26" w:author="Iana Siomina" w:date="2020-12-27T17:31:00Z">
        <w:r w:rsidR="00A62786" w:rsidRPr="002E0F11">
          <w:t>.</w:t>
        </w:r>
      </w:ins>
    </w:p>
    <w:p w14:paraId="4285C03F" w14:textId="77777777" w:rsidR="00EE645A" w:rsidRPr="005E55D2" w:rsidRDefault="00EE645A" w:rsidP="00EE645A">
      <w:pPr>
        <w:pStyle w:val="Heading3"/>
        <w:rPr>
          <w:ins w:id="27" w:author="Iana Siomina" w:date="2020-12-27T19:39:00Z"/>
        </w:rPr>
      </w:pPr>
      <w:ins w:id="28" w:author="Iana Siomina" w:date="2020-12-27T19:39:00Z">
        <w:r w:rsidRPr="00C9674F">
          <w:t>A.3.20.2</w:t>
        </w:r>
        <w:r w:rsidRPr="00C9674F">
          <w:tab/>
        </w:r>
        <w:r>
          <w:t>CCA model for operation on a carrier frequency with CCA in FR1</w:t>
        </w:r>
      </w:ins>
    </w:p>
    <w:p w14:paraId="1AE28F4D" w14:textId="78DDF494" w:rsidR="00700D90" w:rsidRPr="007C10BF" w:rsidRDefault="00700D90" w:rsidP="00496559">
      <w:pPr>
        <w:pStyle w:val="Heading4"/>
        <w:rPr>
          <w:ins w:id="29" w:author="Iana Siomina" w:date="2020-12-28T19:44:00Z"/>
        </w:rPr>
      </w:pPr>
      <w:ins w:id="30" w:author="Iana Siomina" w:date="2020-12-28T19:44:00Z">
        <w:r w:rsidRPr="00C9674F">
          <w:t>A.3.20.2</w:t>
        </w:r>
        <w:r>
          <w:t>.1</w:t>
        </w:r>
        <w:r w:rsidRPr="00C9674F">
          <w:tab/>
        </w:r>
        <w:r w:rsidRPr="007C10BF">
          <w:t>DL CCA</w:t>
        </w:r>
      </w:ins>
      <w:ins w:id="31" w:author="Iana Siomina" w:date="2021-02-01T16:02:00Z">
        <w:r w:rsidR="00FB59DA" w:rsidRPr="00881718">
          <w:t xml:space="preserve"> </w:t>
        </w:r>
        <w:r w:rsidR="00FB59DA" w:rsidRPr="007C10BF">
          <w:t>model</w:t>
        </w:r>
      </w:ins>
    </w:p>
    <w:p w14:paraId="29E71C24" w14:textId="3528D90D" w:rsidR="00D3417E" w:rsidRDefault="00D3417E" w:rsidP="00A47DED">
      <w:pPr>
        <w:rPr>
          <w:ins w:id="32" w:author="Iana Siomina" w:date="2021-02-01T16:59:00Z"/>
        </w:rPr>
      </w:pPr>
      <w:ins w:id="33" w:author="Iana Siomina" w:date="2021-02-01T16:59:00Z">
        <w:r w:rsidRPr="00D3417E">
          <w:t>Prior to each DBT</w:t>
        </w:r>
        <w:r w:rsidRPr="00B1044F">
          <w:t xml:space="preserve"> window</w:t>
        </w:r>
        <w:r w:rsidRPr="00171070">
          <w:t>, the test equipment shall determine whether</w:t>
        </w:r>
        <w:r>
          <w:t xml:space="preserve"> </w:t>
        </w:r>
      </w:ins>
      <w:ins w:id="34" w:author="Iana Siomina" w:date="2021-02-01T17:00:00Z">
        <w:r>
          <w:t xml:space="preserve">the CCA attempt is successful </w:t>
        </w:r>
        <w:r w:rsidRPr="00171070">
          <w:t>(i.e., the corresponding signals have to be transmitted)</w:t>
        </w:r>
      </w:ins>
      <w:ins w:id="35" w:author="Iana Siomina" w:date="2021-02-01T16:59:00Z">
        <w:r>
          <w:t xml:space="preserve">, </w:t>
        </w:r>
        <w:r w:rsidRPr="00171070">
          <w:t xml:space="preserve">based on </w:t>
        </w:r>
      </w:ins>
      <w:ins w:id="36" w:author="Iana Siomina" w:date="2021-02-01T17:02:00Z">
        <w:r w:rsidR="005652A9">
          <w:t>probability</w:t>
        </w:r>
      </w:ins>
      <w:ins w:id="37" w:author="Iana Siomina" w:date="2021-02-01T17:01:00Z">
        <w:r>
          <w:t xml:space="preserve"> </w:t>
        </w:r>
      </w:ins>
      <w:ins w:id="38" w:author="Iana Siomina" w:date="2021-02-01T16:59:00Z">
        <w:r w:rsidRPr="00171070">
          <w:t>P</w:t>
        </w:r>
        <w:r w:rsidRPr="00171070">
          <w:rPr>
            <w:vertAlign w:val="subscript"/>
          </w:rPr>
          <w:t>CCA_DL</w:t>
        </w:r>
        <w:r w:rsidRPr="00171070">
          <w:t xml:space="preserve"> </w:t>
        </w:r>
        <w:r>
          <w:t xml:space="preserve">configured </w:t>
        </w:r>
        <w:r w:rsidRPr="00171070">
          <w:t>in the corresponding test case</w:t>
        </w:r>
        <w:r>
          <w:t xml:space="preserve">, </w:t>
        </w:r>
      </w:ins>
      <w:ins w:id="39" w:author="Iana Siomina" w:date="2021-02-01T17:02:00Z">
        <w:r w:rsidR="005652A9">
          <w:t xml:space="preserve">based on </w:t>
        </w:r>
      </w:ins>
      <w:ins w:id="40" w:author="Iana Siomina" w:date="2021-02-01T16:59:00Z">
        <w:r>
          <w:t>a set S</w:t>
        </w:r>
        <w:r w:rsidRPr="00171070">
          <w:rPr>
            <w:vertAlign w:val="subscript"/>
          </w:rPr>
          <w:t>CCA_DL</w:t>
        </w:r>
        <w:r>
          <w:t xml:space="preserve"> of possible values including [0%, 25%, 50%, 75%, and 100%]</w:t>
        </w:r>
        <w:r w:rsidRPr="00171070">
          <w:t>.</w:t>
        </w:r>
      </w:ins>
    </w:p>
    <w:p w14:paraId="6401D431" w14:textId="760CB2D7" w:rsidR="003B263A" w:rsidRDefault="003B263A" w:rsidP="003B263A">
      <w:pPr>
        <w:rPr>
          <w:ins w:id="41" w:author="Iana Siomina" w:date="2021-02-01T17:03:00Z"/>
        </w:rPr>
      </w:pPr>
      <w:ins w:id="42" w:author="Iana Siomina" w:date="2021-02-01T17:03:00Z">
        <w:r w:rsidRPr="00B1044F">
          <w:t xml:space="preserve">If </w:t>
        </w:r>
        <w:r>
          <w:t>the CCA attempt is successful</w:t>
        </w:r>
      </w:ins>
      <w:ins w:id="43" w:author="Iana Siomina" w:date="2021-02-01T17:10:00Z">
        <w:r w:rsidR="00881718">
          <w:t xml:space="preserve"> for a transmission, the</w:t>
        </w:r>
      </w:ins>
      <w:ins w:id="44" w:author="Iana Siomina" w:date="2021-02-01T17:11:00Z">
        <w:r w:rsidR="00881718">
          <w:t>n</w:t>
        </w:r>
      </w:ins>
      <w:ins w:id="45" w:author="Iana Siomina" w:date="2021-02-01T17:10:00Z">
        <w:r w:rsidR="00881718">
          <w:t xml:space="preserve"> </w:t>
        </w:r>
      </w:ins>
      <w:ins w:id="46" w:author="Iana Siomina" w:date="2021-02-01T17:11:00Z">
        <w:r w:rsidR="00881718">
          <w:t xml:space="preserve">the test equipment shall transmit </w:t>
        </w:r>
      </w:ins>
      <w:ins w:id="47" w:author="Iana Siomina" w:date="2021-02-01T17:10:00Z">
        <w:r w:rsidR="00881718">
          <w:t xml:space="preserve">also </w:t>
        </w:r>
      </w:ins>
      <w:ins w:id="48" w:author="Iana Siomina" w:date="2021-02-01T17:11:00Z">
        <w:r w:rsidR="00881718">
          <w:t>other remaining transmissions, according to the configuration</w:t>
        </w:r>
      </w:ins>
      <w:ins w:id="49" w:author="Iana Siomina" w:date="2021-02-01T17:03:00Z">
        <w:r>
          <w:t xml:space="preserve">, within the </w:t>
        </w:r>
      </w:ins>
      <w:ins w:id="50" w:author="Iana Siomina" w:date="2021-02-01T17:07:00Z">
        <w:r w:rsidR="00881718">
          <w:t xml:space="preserve">same </w:t>
        </w:r>
      </w:ins>
      <w:ins w:id="51" w:author="Iana Siomina" w:date="2021-02-01T17:03:00Z">
        <w:r>
          <w:t>DBT windo</w:t>
        </w:r>
      </w:ins>
      <w:ins w:id="52" w:author="Iana Siomina" w:date="2021-02-01T17:04:00Z">
        <w:r>
          <w:t>w</w:t>
        </w:r>
      </w:ins>
      <w:ins w:id="53" w:author="Iana Siomina" w:date="2021-02-01T17:03:00Z">
        <w:r>
          <w:t>.</w:t>
        </w:r>
      </w:ins>
    </w:p>
    <w:p w14:paraId="0B79C0D9" w14:textId="4C157A26" w:rsidR="00D3417E" w:rsidRDefault="00881718" w:rsidP="00A47DED">
      <w:pPr>
        <w:rPr>
          <w:ins w:id="54" w:author="Iana Siomina" w:date="2021-02-01T16:59:00Z"/>
        </w:rPr>
      </w:pPr>
      <w:ins w:id="55" w:author="Iana Siomina" w:date="2021-02-01T17:04:00Z">
        <w:r w:rsidRPr="00B1044F">
          <w:t xml:space="preserve">If </w:t>
        </w:r>
        <w:r>
          <w:t>the CCA attempt is not successful</w:t>
        </w:r>
      </w:ins>
      <w:ins w:id="56" w:author="Iana Siomina" w:date="2021-02-01T17:05:00Z">
        <w:r>
          <w:t xml:space="preserve"> for </w:t>
        </w:r>
      </w:ins>
      <w:ins w:id="57" w:author="Iana Siomina" w:date="2021-02-01T17:06:00Z">
        <w:r>
          <w:t xml:space="preserve">a </w:t>
        </w:r>
      </w:ins>
      <w:ins w:id="58" w:author="Iana Siomina" w:date="2021-02-01T17:05:00Z">
        <w:r>
          <w:t xml:space="preserve">transmission </w:t>
        </w:r>
      </w:ins>
      <w:ins w:id="59" w:author="Iana Siomina" w:date="2021-02-01T17:06:00Z">
        <w:r>
          <w:t>within the DBT</w:t>
        </w:r>
      </w:ins>
      <w:ins w:id="60" w:author="Iana Siomina" w:date="2021-02-01T17:32:00Z">
        <w:r w:rsidR="006B628D">
          <w:t xml:space="preserve"> window</w:t>
        </w:r>
      </w:ins>
      <w:ins w:id="61" w:author="Iana Siomina" w:date="2021-02-01T17:07:00Z">
        <w:r>
          <w:t>, t</w:t>
        </w:r>
      </w:ins>
      <w:ins w:id="62" w:author="Iana Siomina" w:date="2021-02-01T17:06:00Z">
        <w:r>
          <w:t xml:space="preserve">he test equipment </w:t>
        </w:r>
      </w:ins>
      <w:ins w:id="63" w:author="Iana Siomina" w:date="2021-02-01T17:07:00Z">
        <w:r>
          <w:t>shall determine whether the CC</w:t>
        </w:r>
      </w:ins>
      <w:ins w:id="64" w:author="Iana Siomina" w:date="2021-02-01T17:08:00Z">
        <w:r>
          <w:t xml:space="preserve">A attempt </w:t>
        </w:r>
      </w:ins>
      <w:ins w:id="65" w:author="Iana Siomina" w:date="2021-02-01T17:09:00Z">
        <w:r>
          <w:t>i</w:t>
        </w:r>
      </w:ins>
      <w:ins w:id="66" w:author="Iana Siomina" w:date="2021-02-01T17:08:00Z">
        <w:r>
          <w:t xml:space="preserve">s successful for the next </w:t>
        </w:r>
      </w:ins>
      <w:ins w:id="67" w:author="Iana Siomina" w:date="2021-02-01T17:32:00Z">
        <w:r w:rsidR="006B628D">
          <w:t xml:space="preserve">configured </w:t>
        </w:r>
      </w:ins>
      <w:ins w:id="68" w:author="Iana Siomina" w:date="2021-02-01T17:08:00Z">
        <w:r>
          <w:t xml:space="preserve">transmission, based on probability </w:t>
        </w:r>
      </w:ins>
      <w:ins w:id="69" w:author="Iana Siomina" w:date="2021-02-01T17:09:00Z">
        <w:r w:rsidRPr="00171070">
          <w:t>P</w:t>
        </w:r>
        <w:r w:rsidRPr="00171070">
          <w:rPr>
            <w:vertAlign w:val="subscript"/>
          </w:rPr>
          <w:t>CCA_DL</w:t>
        </w:r>
        <w:r>
          <w:t>.</w:t>
        </w:r>
      </w:ins>
    </w:p>
    <w:p w14:paraId="638217E6" w14:textId="0AE377D0" w:rsidR="0048094A" w:rsidRDefault="0048094A" w:rsidP="002F6FFF">
      <w:pPr>
        <w:spacing w:after="0"/>
        <w:rPr>
          <w:ins w:id="70" w:author="I. Siomina - RAN4#98bis-e" w:date="2021-03-18T16:17:00Z"/>
          <w:color w:val="4472C4"/>
        </w:rPr>
      </w:pPr>
      <w:ins w:id="71" w:author="Iana Siomina" w:date="2021-02-01T16:25:00Z">
        <w:del w:id="72" w:author="I. Siomina - RAN4#98bis-e" w:date="2021-03-18T15:48:00Z">
          <w:r w:rsidRPr="002F6FFF" w:rsidDel="00713E19">
            <w:rPr>
              <w:i/>
              <w:iCs/>
            </w:rPr>
            <w:delText>Editor’s note: FFS</w:delText>
          </w:r>
        </w:del>
      </w:ins>
      <w:ins w:id="73" w:author="Iana Siomina" w:date="2021-02-01T16:26:00Z">
        <w:del w:id="74" w:author="I. Siomina - RAN4#98bis-e" w:date="2021-03-18T15:48:00Z">
          <w:r w:rsidRPr="002F6FFF" w:rsidDel="00713E19">
            <w:rPr>
              <w:i/>
              <w:iCs/>
            </w:rPr>
            <w:delText xml:space="preserve"> </w:delText>
          </w:r>
        </w:del>
        <w:r w:rsidRPr="00713E19">
          <w:rPr>
            <w:rPrChange w:id="75" w:author="I. Siomina - RAN4#98bis-e" w:date="2021-03-18T15:48:00Z">
              <w:rPr>
                <w:i/>
                <w:iCs/>
              </w:rPr>
            </w:rPrChange>
          </w:rPr>
          <w:t xml:space="preserve">The probability can be different in different time intervals </w:t>
        </w:r>
        <w:proofErr w:type="spellStart"/>
        <w:r w:rsidRPr="00713E19">
          <w:rPr>
            <w:rPrChange w:id="76" w:author="I. Siomina - RAN4#98bis-e" w:date="2021-03-18T15:48:00Z">
              <w:rPr>
                <w:i/>
                <w:iCs/>
              </w:rPr>
            </w:rPrChange>
          </w:rPr>
          <w:t>T</w:t>
        </w:r>
        <w:r w:rsidRPr="002F6FFF">
          <w:rPr>
            <w:vertAlign w:val="subscript"/>
            <w:rPrChange w:id="77" w:author="I. Siomina - RAN4#98bis-e" w:date="2021-03-18T16:01:00Z">
              <w:rPr>
                <w:i/>
                <w:iCs/>
                <w:vertAlign w:val="subscript"/>
              </w:rPr>
            </w:rPrChange>
          </w:rPr>
          <w:t>i</w:t>
        </w:r>
        <w:proofErr w:type="spellEnd"/>
        <w:r w:rsidRPr="00713E19">
          <w:rPr>
            <w:rPrChange w:id="78" w:author="I. Siomina - RAN4#98bis-e" w:date="2021-03-18T15:48:00Z">
              <w:rPr>
                <w:i/>
                <w:iCs/>
              </w:rPr>
            </w:rPrChange>
          </w:rPr>
          <w:t xml:space="preserve"> during a test case.</w:t>
        </w:r>
      </w:ins>
      <w:ins w:id="79" w:author="I. Siomina - RAN4#98bis-e" w:date="2021-03-18T16:01:00Z">
        <w:r w:rsidR="002F6FFF">
          <w:t xml:space="preserve"> </w:t>
        </w:r>
        <w:r w:rsidR="002F6FFF" w:rsidRPr="002F6FFF">
          <w:rPr>
            <w:color w:val="4472C4"/>
            <w:rPrChange w:id="80" w:author="I. Siomina - RAN4#98bis-e" w:date="2021-03-18T16:01:00Z">
              <w:rPr/>
            </w:rPrChange>
          </w:rPr>
          <w:t>One probability value (per TRP) applies at any time point during a test; one or more probability values can be configured in the entire test, one value P</w:t>
        </w:r>
        <w:r w:rsidR="002F6FFF" w:rsidRPr="002F6FFF">
          <w:rPr>
            <w:color w:val="4472C4"/>
            <w:vertAlign w:val="subscript"/>
            <w:rPrChange w:id="81" w:author="I. Siomina - RAN4#98bis-e" w:date="2021-03-18T16:01:00Z">
              <w:rPr>
                <w:vertAlign w:val="subscript"/>
              </w:rPr>
            </w:rPrChange>
          </w:rPr>
          <w:t>CCA_DL</w:t>
        </w:r>
        <w:r w:rsidR="002F6FFF" w:rsidRPr="002F6FFF">
          <w:rPr>
            <w:color w:val="4472C4"/>
            <w:rPrChange w:id="82" w:author="I. Siomina - RAN4#98bis-e" w:date="2021-03-18T16:01:00Z">
              <w:rPr/>
            </w:rPrChange>
          </w:rPr>
          <w:t xml:space="preserve"> per time interval </w:t>
        </w:r>
        <w:proofErr w:type="spellStart"/>
        <w:r w:rsidR="002F6FFF" w:rsidRPr="002F6FFF">
          <w:rPr>
            <w:color w:val="4472C4"/>
            <w:rPrChange w:id="83" w:author="I. Siomina - RAN4#98bis-e" w:date="2021-03-18T16:01:00Z">
              <w:rPr/>
            </w:rPrChange>
          </w:rPr>
          <w:t>T</w:t>
        </w:r>
        <w:r w:rsidR="002F6FFF" w:rsidRPr="002F6FFF">
          <w:rPr>
            <w:color w:val="4472C4"/>
            <w:vertAlign w:val="subscript"/>
            <w:rPrChange w:id="84" w:author="I. Siomina - RAN4#98bis-e" w:date="2021-03-18T16:01:00Z">
              <w:rPr>
                <w:vertAlign w:val="subscript"/>
              </w:rPr>
            </w:rPrChange>
          </w:rPr>
          <w:t>i</w:t>
        </w:r>
        <w:proofErr w:type="spellEnd"/>
        <w:r w:rsidR="002F6FFF" w:rsidRPr="002F6FFF">
          <w:rPr>
            <w:color w:val="4472C4"/>
            <w:rPrChange w:id="85" w:author="I. Siomina - RAN4#98bis-e" w:date="2021-03-18T16:01:00Z">
              <w:rPr/>
            </w:rPrChange>
          </w:rPr>
          <w:t xml:space="preserve"> where i≥1</w:t>
        </w:r>
      </w:ins>
      <w:ins w:id="86" w:author="I. Siomina - RAN4#98bis-e" w:date="2021-03-18T16:02:00Z">
        <w:r w:rsidR="002F6FFF">
          <w:rPr>
            <w:color w:val="4472C4"/>
          </w:rPr>
          <w:t>,</w:t>
        </w:r>
      </w:ins>
      <w:ins w:id="87" w:author="I. Siomina - RAN4#98bis-e" w:date="2021-03-18T16:01:00Z">
        <w:r w:rsidR="002F6FFF" w:rsidRPr="002F6FFF">
          <w:rPr>
            <w:color w:val="4472C4"/>
            <w:rPrChange w:id="88" w:author="I. Siomina - RAN4#98bis-e" w:date="2021-03-18T16:01:00Z">
              <w:rPr/>
            </w:rPrChange>
          </w:rPr>
          <w:t xml:space="preserve"> and the multiple time intervals (when i&gt;1) do not overlap (e.g., P</w:t>
        </w:r>
        <w:r w:rsidR="002F6FFF" w:rsidRPr="002F6FFF">
          <w:rPr>
            <w:color w:val="4472C4"/>
            <w:vertAlign w:val="subscript"/>
            <w:rPrChange w:id="89" w:author="I. Siomina - RAN4#98bis-e" w:date="2021-03-18T16:01:00Z">
              <w:rPr>
                <w:vertAlign w:val="subscript"/>
              </w:rPr>
            </w:rPrChange>
          </w:rPr>
          <w:t>CCA_DL</w:t>
        </w:r>
        <w:r w:rsidR="002F6FFF" w:rsidRPr="002F6FFF">
          <w:rPr>
            <w:color w:val="4472C4"/>
            <w:rPrChange w:id="90" w:author="I. Siomina - RAN4#98bis-e" w:date="2021-03-18T16:01:00Z">
              <w:rPr/>
            </w:rPrChange>
          </w:rPr>
          <w:t>=1.0 in T</w:t>
        </w:r>
        <w:r w:rsidR="002F6FFF" w:rsidRPr="002F6FFF">
          <w:rPr>
            <w:color w:val="4472C4"/>
            <w:vertAlign w:val="subscript"/>
            <w:rPrChange w:id="91" w:author="I. Siomina - RAN4#98bis-e" w:date="2021-03-18T16:01:00Z">
              <w:rPr>
                <w:vertAlign w:val="subscript"/>
              </w:rPr>
            </w:rPrChange>
          </w:rPr>
          <w:t>1</w:t>
        </w:r>
        <w:r w:rsidR="002F6FFF" w:rsidRPr="002F6FFF">
          <w:rPr>
            <w:color w:val="4472C4"/>
            <w:rPrChange w:id="92" w:author="I. Siomina - RAN4#98bis-e" w:date="2021-03-18T16:01:00Z">
              <w:rPr/>
            </w:rPrChange>
          </w:rPr>
          <w:t xml:space="preserve"> and P</w:t>
        </w:r>
        <w:r w:rsidR="002F6FFF" w:rsidRPr="002F6FFF">
          <w:rPr>
            <w:color w:val="4472C4"/>
            <w:vertAlign w:val="subscript"/>
            <w:rPrChange w:id="93" w:author="I. Siomina - RAN4#98bis-e" w:date="2021-03-18T16:01:00Z">
              <w:rPr>
                <w:vertAlign w:val="subscript"/>
              </w:rPr>
            </w:rPrChange>
          </w:rPr>
          <w:t>CCA_DL</w:t>
        </w:r>
        <w:r w:rsidR="002F6FFF" w:rsidRPr="002F6FFF">
          <w:rPr>
            <w:color w:val="4472C4"/>
            <w:rPrChange w:id="94" w:author="I. Siomina - RAN4#98bis-e" w:date="2021-03-18T16:01:00Z">
              <w:rPr/>
            </w:rPrChange>
          </w:rPr>
          <w:t>=0.75 in T</w:t>
        </w:r>
        <w:r w:rsidR="002F6FFF" w:rsidRPr="002F6FFF">
          <w:rPr>
            <w:color w:val="4472C4"/>
            <w:vertAlign w:val="subscript"/>
            <w:rPrChange w:id="95" w:author="I. Siomina - RAN4#98bis-e" w:date="2021-03-18T16:01:00Z">
              <w:rPr>
                <w:vertAlign w:val="subscript"/>
              </w:rPr>
            </w:rPrChange>
          </w:rPr>
          <w:t>2</w:t>
        </w:r>
        <w:r w:rsidR="002F6FFF" w:rsidRPr="002F6FFF">
          <w:rPr>
            <w:color w:val="4472C4"/>
            <w:rPrChange w:id="96" w:author="I. Siomina - RAN4#98bis-e" w:date="2021-03-18T16:01:00Z">
              <w:rPr/>
            </w:rPrChange>
          </w:rPr>
          <w:t>).</w:t>
        </w:r>
      </w:ins>
    </w:p>
    <w:p w14:paraId="53780B6D" w14:textId="3F5B3C86" w:rsidR="005B43DE" w:rsidRDefault="005B43DE" w:rsidP="002F6FFF">
      <w:pPr>
        <w:spacing w:after="0"/>
        <w:rPr>
          <w:ins w:id="97" w:author="I. Siomina - RAN4#98bis-e" w:date="2021-03-18T16:17:00Z"/>
          <w:color w:val="4472C4"/>
        </w:rPr>
      </w:pPr>
    </w:p>
    <w:p w14:paraId="2A2DB80C" w14:textId="393118D8" w:rsidR="005B43DE" w:rsidRDefault="005B43DE" w:rsidP="002F6FFF">
      <w:pPr>
        <w:spacing w:after="0"/>
        <w:rPr>
          <w:ins w:id="98" w:author="I. Siomina - RAN4#98bis-e" w:date="2021-03-18T16:02:00Z"/>
          <w:color w:val="4472C4"/>
        </w:rPr>
      </w:pPr>
      <w:ins w:id="99" w:author="I. Siomina - RAN4#98bis-e" w:date="2021-03-18T16:17:00Z">
        <w:r>
          <w:rPr>
            <w:color w:val="4472C4"/>
          </w:rPr>
          <w:t xml:space="preserve">If two SSB candidate positions are modelled </w:t>
        </w:r>
      </w:ins>
      <w:ins w:id="100" w:author="I. Siomina - RAN4#98bis-e" w:date="2021-03-18T16:19:00Z">
        <w:r>
          <w:rPr>
            <w:color w:val="4472C4"/>
          </w:rPr>
          <w:t xml:space="preserve">for a given SSB index </w:t>
        </w:r>
      </w:ins>
      <w:ins w:id="101" w:author="I. Siomina - RAN4#98bis-e" w:date="2021-03-18T16:17:00Z">
        <w:r>
          <w:rPr>
            <w:color w:val="4472C4"/>
          </w:rPr>
          <w:t xml:space="preserve">in the test, </w:t>
        </w:r>
        <w:r w:rsidRPr="00171070">
          <w:t>P</w:t>
        </w:r>
        <w:r w:rsidRPr="00171070">
          <w:rPr>
            <w:vertAlign w:val="subscript"/>
          </w:rPr>
          <w:t>CCA_DL</w:t>
        </w:r>
        <w:r>
          <w:rPr>
            <w:color w:val="4472C4"/>
          </w:rPr>
          <w:t xml:space="preserve"> is </w:t>
        </w:r>
      </w:ins>
      <w:ins w:id="102" w:author="I. Siomina - RAN4#98bis-e" w:date="2021-03-18T16:18:00Z">
        <w:r>
          <w:rPr>
            <w:color w:val="4472C4"/>
          </w:rPr>
          <w:t xml:space="preserve">used for the first candidate SSB position, and </w:t>
        </w:r>
        <w:r w:rsidRPr="00171070">
          <w:t>P</w:t>
        </w:r>
        <w:r w:rsidRPr="00171070">
          <w:rPr>
            <w:vertAlign w:val="subscript"/>
          </w:rPr>
          <w:t>CCA_DL</w:t>
        </w:r>
        <w:r>
          <w:rPr>
            <w:vertAlign w:val="subscript"/>
          </w:rPr>
          <w:t>2</w:t>
        </w:r>
        <w:r>
          <w:rPr>
            <w:color w:val="4472C4"/>
          </w:rPr>
          <w:t xml:space="preserve"> is used for the second candidate SSB position.</w:t>
        </w:r>
      </w:ins>
    </w:p>
    <w:p w14:paraId="1A6955CA" w14:textId="77777777" w:rsidR="002F6FFF" w:rsidRDefault="002F6FFF">
      <w:pPr>
        <w:spacing w:after="0"/>
        <w:rPr>
          <w:ins w:id="103" w:author="Iana Siomina" w:date="2021-02-04T01:06:00Z"/>
          <w:i/>
          <w:iCs/>
        </w:rPr>
        <w:pPrChange w:id="104" w:author="I. Siomina - RAN4#98bis-e" w:date="2021-03-18T16:02:00Z">
          <w:pPr/>
        </w:pPrChange>
      </w:pPr>
    </w:p>
    <w:p w14:paraId="4A08BC78" w14:textId="03A7F6A1" w:rsidR="006264CD" w:rsidRDefault="006264CD" w:rsidP="00A47DED">
      <w:pPr>
        <w:rPr>
          <w:ins w:id="105" w:author="Iana Siomina" w:date="2021-02-01T17:19:00Z"/>
          <w:i/>
          <w:iCs/>
        </w:rPr>
      </w:pPr>
      <w:ins w:id="106" w:author="Iana Siomina" w:date="2021-02-04T01:06:00Z">
        <w:del w:id="107" w:author="I. Siomina - RAN4#98bis-e" w:date="2021-03-18T16:07:00Z">
          <w:r w:rsidDel="00A8634B">
            <w:rPr>
              <w:i/>
              <w:iCs/>
            </w:rPr>
            <w:delText>Editor’s note: exact steps to determine if the DL CCA attempt is successful or not.</w:delText>
          </w:r>
        </w:del>
      </w:ins>
    </w:p>
    <w:p w14:paraId="5DAD3EDA" w14:textId="77777777" w:rsidR="00A8634B" w:rsidRDefault="00A8634B" w:rsidP="00A8634B">
      <w:pPr>
        <w:rPr>
          <w:ins w:id="108" w:author="I. Siomina - RAN4#98bis-e" w:date="2021-03-18T16:07:00Z"/>
          <w:lang w:eastAsia="x-none"/>
        </w:rPr>
      </w:pPr>
      <w:ins w:id="109" w:author="I. Siomina - RAN4#98bis-e" w:date="2021-03-18T16:07:00Z">
        <w:r>
          <w:rPr>
            <w:lang w:eastAsia="x-none"/>
          </w:rPr>
          <w:t xml:space="preserve">Prior to each discovery burst transmission window within a time interval </w:t>
        </w:r>
        <w:proofErr w:type="spellStart"/>
        <w:r>
          <w:rPr>
            <w:lang w:eastAsia="x-none"/>
          </w:rPr>
          <w:t>Ti</w:t>
        </w:r>
        <w:proofErr w:type="spellEnd"/>
        <w:r>
          <w:rPr>
            <w:lang w:eastAsia="x-none"/>
          </w:rPr>
          <w:t xml:space="preserve"> of the test:</w:t>
        </w:r>
      </w:ins>
    </w:p>
    <w:p w14:paraId="14558112" w14:textId="3DA55610" w:rsidR="00A8634B" w:rsidRPr="00A8634B" w:rsidRDefault="00A8634B" w:rsidP="00A8634B">
      <w:pPr>
        <w:pStyle w:val="ListParagraph"/>
        <w:numPr>
          <w:ilvl w:val="0"/>
          <w:numId w:val="2"/>
        </w:numPr>
        <w:rPr>
          <w:ins w:id="110" w:author="I. Siomina - RAN4#98bis-e" w:date="2021-03-18T16:11:00Z"/>
          <w:rPrChange w:id="111" w:author="I. Siomina - RAN4#98bis-e" w:date="2021-03-18T16:11:00Z">
            <w:rPr>
              <w:ins w:id="112" w:author="I. Siomina - RAN4#98bis-e" w:date="2021-03-18T16:11:00Z"/>
              <w:color w:val="4472C4"/>
            </w:rPr>
          </w:rPrChange>
        </w:rPr>
      </w:pPr>
      <w:ins w:id="113" w:author="I. Siomina - RAN4#98bis-e" w:date="2021-03-18T16:07:00Z">
        <w:r>
          <w:t>Generate a</w:t>
        </w:r>
      </w:ins>
      <w:ins w:id="114" w:author="I. Siomina - RAN4#98bis-e" w:date="2021-03-18T16:16:00Z">
        <w:r w:rsidR="005B43DE">
          <w:t xml:space="preserve"> uniform </w:t>
        </w:r>
      </w:ins>
      <w:ins w:id="115" w:author="I. Siomina - RAN4#98bis-e" w:date="2021-03-18T16:07:00Z">
        <w:r w:rsidRPr="002E0F11">
          <w:t xml:space="preserve">random variable </w:t>
        </w:r>
        <w:r w:rsidRPr="0055666B">
          <w:rPr>
            <w:i/>
            <w:iCs/>
          </w:rPr>
          <w:t>p</w:t>
        </w:r>
        <w:r>
          <w:rPr>
            <w:i/>
            <w:iCs/>
          </w:rPr>
          <w:t>1</w:t>
        </w:r>
        <w:r>
          <w:t xml:space="preserve"> from the range [0, 1]</w:t>
        </w:r>
      </w:ins>
      <w:ins w:id="116" w:author="I. Siomina - RAN4#98bis-e" w:date="2021-03-18T16:08:00Z">
        <w:r>
          <w:t xml:space="preserve"> for the first candidate position</w:t>
        </w:r>
      </w:ins>
      <w:ins w:id="117" w:author="I. Siomina - RAN4#98bis-e" w:date="2021-03-18T16:07:00Z">
        <w:r w:rsidRPr="002E0F11">
          <w:t>.</w:t>
        </w:r>
      </w:ins>
      <w:ins w:id="118" w:author="I. Siomina - RAN4#98bis-e" w:date="2021-03-18T16:08:00Z">
        <w:r w:rsidRPr="00A8634B">
          <w:rPr>
            <w:color w:val="4472C4"/>
          </w:rPr>
          <w:t xml:space="preserve"> </w:t>
        </w:r>
      </w:ins>
    </w:p>
    <w:p w14:paraId="4DC754FF" w14:textId="39BBEE8C" w:rsidR="00A8634B" w:rsidRDefault="00A8634B" w:rsidP="00A8634B">
      <w:pPr>
        <w:pStyle w:val="ListParagraph"/>
        <w:numPr>
          <w:ilvl w:val="0"/>
          <w:numId w:val="2"/>
        </w:numPr>
        <w:rPr>
          <w:ins w:id="119" w:author="I. Siomina - RAN4#98bis-e" w:date="2021-03-18T16:11:00Z"/>
        </w:rPr>
      </w:pPr>
      <w:ins w:id="120" w:author="I. Siomina - RAN4#98bis-e" w:date="2021-03-18T16:11:00Z">
        <w:r>
          <w:t xml:space="preserve">Transmit the discovery burst based on </w:t>
        </w:r>
        <w:r w:rsidRPr="00250088">
          <w:rPr>
            <w:i/>
            <w:iCs/>
          </w:rPr>
          <w:t>p1</w:t>
        </w:r>
        <w:r>
          <w:t xml:space="preserve"> in the first </w:t>
        </w:r>
        <w:proofErr w:type="spellStart"/>
        <w:r>
          <w:t>candiudate</w:t>
        </w:r>
        <w:proofErr w:type="spellEnd"/>
        <w:r>
          <w:t xml:space="preserve"> position</w:t>
        </w:r>
        <w:r w:rsidRPr="00171070">
          <w:t xml:space="preserve">: if </w:t>
        </w:r>
        <w:r w:rsidRPr="00250088">
          <w:rPr>
            <w:i/>
            <w:iCs/>
          </w:rPr>
          <w:t>p1</w:t>
        </w:r>
      </w:ins>
      <w:ins w:id="121" w:author="I. Siomina - RAN4#98bis-e" w:date="2021-03-18T16:12:00Z">
        <w:r>
          <w:t>≤</w:t>
        </w:r>
      </w:ins>
      <w:ins w:id="122" w:author="I. Siomina - RAN4#98bis-e" w:date="2021-03-18T16:11:00Z">
        <w:r w:rsidRPr="00171070">
          <w:t>P</w:t>
        </w:r>
        <w:r w:rsidRPr="00171070">
          <w:rPr>
            <w:vertAlign w:val="subscript"/>
          </w:rPr>
          <w:t>CCA_DL</w:t>
        </w:r>
        <w:r w:rsidRPr="00171070">
          <w:t xml:space="preserve">, the discovery burst is transmitted at </w:t>
        </w:r>
        <w:r>
          <w:t xml:space="preserve">first </w:t>
        </w:r>
        <w:r w:rsidRPr="00171070">
          <w:t>candidate SSB location; otherwise the discovery burst is muted.</w:t>
        </w:r>
      </w:ins>
    </w:p>
    <w:p w14:paraId="0DA79375" w14:textId="79BB5051" w:rsidR="00A8634B" w:rsidRPr="00A8634B" w:rsidRDefault="00A8634B" w:rsidP="00A8634B">
      <w:pPr>
        <w:pStyle w:val="ListParagraph"/>
        <w:numPr>
          <w:ilvl w:val="0"/>
          <w:numId w:val="2"/>
        </w:numPr>
        <w:rPr>
          <w:ins w:id="123" w:author="I. Siomina - RAN4#98bis-e" w:date="2021-03-18T16:08:00Z"/>
          <w:rPrChange w:id="124" w:author="I. Siomina - RAN4#98bis-e" w:date="2021-03-18T16:08:00Z">
            <w:rPr>
              <w:ins w:id="125" w:author="I. Siomina - RAN4#98bis-e" w:date="2021-03-18T16:08:00Z"/>
              <w:color w:val="4472C4"/>
            </w:rPr>
          </w:rPrChange>
        </w:rPr>
      </w:pPr>
      <w:ins w:id="126" w:author="I. Siomina - RAN4#98bis-e" w:date="2021-03-18T16:11:00Z">
        <w:r>
          <w:rPr>
            <w:color w:val="4472C4"/>
          </w:rPr>
          <w:t xml:space="preserve">If two </w:t>
        </w:r>
        <w:proofErr w:type="spellStart"/>
        <w:r>
          <w:rPr>
            <w:color w:val="4472C4"/>
          </w:rPr>
          <w:t>candaidate</w:t>
        </w:r>
        <w:proofErr w:type="spellEnd"/>
        <w:r>
          <w:rPr>
            <w:color w:val="4472C4"/>
          </w:rPr>
          <w:t xml:space="preserve"> SSB positions are modelled</w:t>
        </w:r>
      </w:ins>
      <w:ins w:id="127" w:author="I. Siomina - RAN4#98bis-e" w:date="2021-03-18T16:13:00Z">
        <w:r>
          <w:rPr>
            <w:color w:val="4472C4"/>
          </w:rPr>
          <w:t xml:space="preserve"> for a given SSB index</w:t>
        </w:r>
      </w:ins>
      <w:ins w:id="128" w:author="I. Siomina - RAN4#98bis-e" w:date="2021-03-18T16:11:00Z">
        <w:r>
          <w:rPr>
            <w:color w:val="4472C4"/>
          </w:rPr>
          <w:t xml:space="preserve"> </w:t>
        </w:r>
      </w:ins>
      <w:ins w:id="129" w:author="I. Siomina - RAN4#98bis-e" w:date="2021-03-18T16:12:00Z">
        <w:r>
          <w:rPr>
            <w:color w:val="4472C4"/>
          </w:rPr>
          <w:t xml:space="preserve">in the test cases </w:t>
        </w:r>
      </w:ins>
      <w:ins w:id="130" w:author="I. Siomina - RAN4#98bis-e" w:date="2021-03-18T16:11:00Z">
        <w:r>
          <w:rPr>
            <w:color w:val="4472C4"/>
          </w:rPr>
          <w:t>and</w:t>
        </w:r>
      </w:ins>
      <w:ins w:id="131" w:author="I. Siomina - RAN4#98bis-e" w:date="2021-03-18T16:08:00Z">
        <w:r w:rsidRPr="009467E8">
          <w:rPr>
            <w:color w:val="4472C4"/>
          </w:rPr>
          <w:t xml:space="preserve"> CCA fail</w:t>
        </w:r>
      </w:ins>
      <w:ins w:id="132" w:author="I. Siomina - RAN4#98bis-e" w:date="2021-03-18T16:11:00Z">
        <w:r>
          <w:rPr>
            <w:color w:val="4472C4"/>
          </w:rPr>
          <w:t xml:space="preserve">ed </w:t>
        </w:r>
      </w:ins>
      <w:ins w:id="133" w:author="I. Siomina - RAN4#98bis-e" w:date="2021-03-18T16:12:00Z">
        <w:r>
          <w:rPr>
            <w:color w:val="4472C4"/>
          </w:rPr>
          <w:t>(</w:t>
        </w:r>
        <w:r w:rsidRPr="00250088">
          <w:rPr>
            <w:i/>
            <w:iCs/>
          </w:rPr>
          <w:t>p1</w:t>
        </w:r>
        <w:r>
          <w:t>&gt;</w:t>
        </w:r>
        <w:r w:rsidRPr="00171070">
          <w:t>P</w:t>
        </w:r>
        <w:r w:rsidRPr="00171070">
          <w:rPr>
            <w:vertAlign w:val="subscript"/>
          </w:rPr>
          <w:t>CCA_DL</w:t>
        </w:r>
        <w:r>
          <w:rPr>
            <w:color w:val="4472C4"/>
          </w:rPr>
          <w:t xml:space="preserve">) </w:t>
        </w:r>
      </w:ins>
      <w:ins w:id="134" w:author="I. Siomina - RAN4#98bis-e" w:date="2021-03-18T16:11:00Z">
        <w:r>
          <w:rPr>
            <w:color w:val="4472C4"/>
          </w:rPr>
          <w:t>for the first candi</w:t>
        </w:r>
      </w:ins>
      <w:ins w:id="135" w:author="I. Siomina - RAN4#98bis-e" w:date="2021-03-18T16:12:00Z">
        <w:r>
          <w:rPr>
            <w:color w:val="4472C4"/>
          </w:rPr>
          <w:t>date SSB position</w:t>
        </w:r>
      </w:ins>
      <w:ins w:id="136" w:author="I. Siomina - RAN4#98bis-e" w:date="2021-03-18T16:08:00Z">
        <w:r w:rsidRPr="009467E8">
          <w:rPr>
            <w:color w:val="4472C4"/>
          </w:rPr>
          <w:t xml:space="preserve">, </w:t>
        </w:r>
      </w:ins>
      <w:ins w:id="137" w:author="I. Siomina - RAN4#98bis-e" w:date="2021-03-18T16:13:00Z">
        <w:r>
          <w:rPr>
            <w:color w:val="4472C4"/>
          </w:rPr>
          <w:t>then:</w:t>
        </w:r>
      </w:ins>
    </w:p>
    <w:p w14:paraId="78DB3B5C" w14:textId="348FD267" w:rsidR="00A8634B" w:rsidRPr="00A8634B" w:rsidRDefault="00A8634B" w:rsidP="00A8634B">
      <w:pPr>
        <w:pStyle w:val="ListParagraph"/>
        <w:numPr>
          <w:ilvl w:val="1"/>
          <w:numId w:val="2"/>
        </w:numPr>
        <w:rPr>
          <w:ins w:id="138" w:author="I. Siomina - RAN4#98bis-e" w:date="2021-03-18T16:13:00Z"/>
          <w:rPrChange w:id="139" w:author="I. Siomina - RAN4#98bis-e" w:date="2021-03-18T16:13:00Z">
            <w:rPr>
              <w:ins w:id="140" w:author="I. Siomina - RAN4#98bis-e" w:date="2021-03-18T16:13:00Z"/>
              <w:color w:val="4472C4"/>
            </w:rPr>
          </w:rPrChange>
        </w:rPr>
      </w:pPr>
      <w:ins w:id="141" w:author="I. Siomina - RAN4#98bis-e" w:date="2021-03-18T16:13:00Z">
        <w:r>
          <w:t>Generate a</w:t>
        </w:r>
        <w:r w:rsidRPr="002E0F11">
          <w:t xml:space="preserve"> uniform random variable </w:t>
        </w:r>
        <w:r w:rsidRPr="0055666B">
          <w:rPr>
            <w:i/>
            <w:iCs/>
          </w:rPr>
          <w:t>p</w:t>
        </w:r>
        <w:r>
          <w:rPr>
            <w:i/>
            <w:iCs/>
          </w:rPr>
          <w:t>2</w:t>
        </w:r>
        <w:r>
          <w:t xml:space="preserve"> from the range [0, 1] for the second candidate </w:t>
        </w:r>
      </w:ins>
      <w:ins w:id="142" w:author="I. Siomina - RAN4#98bis-e" w:date="2021-03-18T16:19:00Z">
        <w:r w:rsidR="005B43DE">
          <w:t xml:space="preserve">SSB </w:t>
        </w:r>
      </w:ins>
      <w:ins w:id="143" w:author="I. Siomina - RAN4#98bis-e" w:date="2021-03-18T16:13:00Z">
        <w:r>
          <w:t>position</w:t>
        </w:r>
        <w:r w:rsidRPr="002E0F11">
          <w:t>.</w:t>
        </w:r>
        <w:r w:rsidRPr="00A8634B">
          <w:rPr>
            <w:color w:val="4472C4"/>
          </w:rPr>
          <w:t xml:space="preserve"> </w:t>
        </w:r>
      </w:ins>
    </w:p>
    <w:p w14:paraId="2BAB4758" w14:textId="48511638" w:rsidR="00A8634B" w:rsidRPr="00250088" w:rsidRDefault="00A8634B">
      <w:pPr>
        <w:pStyle w:val="ListParagraph"/>
        <w:numPr>
          <w:ilvl w:val="1"/>
          <w:numId w:val="2"/>
        </w:numPr>
        <w:rPr>
          <w:ins w:id="144" w:author="I. Siomina - RAN4#98bis-e" w:date="2021-03-18T16:13:00Z"/>
        </w:rPr>
        <w:pPrChange w:id="145" w:author="I. Siomina - RAN4#98bis-e" w:date="2021-03-18T16:15:00Z">
          <w:pPr>
            <w:pStyle w:val="ListParagraph"/>
            <w:numPr>
              <w:numId w:val="2"/>
            </w:numPr>
            <w:ind w:hanging="360"/>
          </w:pPr>
        </w:pPrChange>
      </w:pPr>
      <w:ins w:id="146" w:author="I. Siomina - RAN4#98bis-e" w:date="2021-03-18T16:13:00Z">
        <w:r>
          <w:t xml:space="preserve">Transmit the discovery burst based on </w:t>
        </w:r>
        <w:r w:rsidRPr="00250088">
          <w:rPr>
            <w:i/>
            <w:iCs/>
          </w:rPr>
          <w:t>p</w:t>
        </w:r>
        <w:r>
          <w:rPr>
            <w:i/>
            <w:iCs/>
          </w:rPr>
          <w:t>2</w:t>
        </w:r>
        <w:r>
          <w:t xml:space="preserve"> in the </w:t>
        </w:r>
      </w:ins>
      <w:ins w:id="147" w:author="I. Siomina - RAN4#98bis-e" w:date="2021-03-18T16:14:00Z">
        <w:r>
          <w:t>second</w:t>
        </w:r>
      </w:ins>
      <w:ins w:id="148" w:author="I. Siomina - RAN4#98bis-e" w:date="2021-03-18T16:13:00Z">
        <w:r>
          <w:t xml:space="preserve"> </w:t>
        </w:r>
        <w:proofErr w:type="spellStart"/>
        <w:r>
          <w:t>candiudate</w:t>
        </w:r>
        <w:proofErr w:type="spellEnd"/>
        <w:r>
          <w:t xml:space="preserve"> position</w:t>
        </w:r>
        <w:r w:rsidRPr="00171070">
          <w:t xml:space="preserve">: if </w:t>
        </w:r>
        <w:r w:rsidRPr="00250088">
          <w:rPr>
            <w:i/>
            <w:iCs/>
          </w:rPr>
          <w:t>p</w:t>
        </w:r>
      </w:ins>
      <w:ins w:id="149" w:author="I. Siomina - RAN4#98bis-e" w:date="2021-03-18T16:14:00Z">
        <w:r>
          <w:rPr>
            <w:i/>
            <w:iCs/>
          </w:rPr>
          <w:t>2</w:t>
        </w:r>
      </w:ins>
      <w:ins w:id="150" w:author="I. Siomina - RAN4#98bis-e" w:date="2021-03-18T16:13:00Z">
        <w:r>
          <w:t>≤</w:t>
        </w:r>
        <w:r w:rsidRPr="00171070">
          <w:t>P</w:t>
        </w:r>
        <w:r w:rsidRPr="00171070">
          <w:rPr>
            <w:vertAlign w:val="subscript"/>
          </w:rPr>
          <w:t>CCA_DL</w:t>
        </w:r>
      </w:ins>
      <w:ins w:id="151" w:author="I. Siomina - RAN4#98bis-e" w:date="2021-03-18T16:14:00Z">
        <w:r w:rsidR="005B43DE">
          <w:rPr>
            <w:vertAlign w:val="subscript"/>
          </w:rPr>
          <w:t>2</w:t>
        </w:r>
      </w:ins>
      <w:ins w:id="152" w:author="I. Siomina - RAN4#98bis-e" w:date="2021-03-18T16:13:00Z">
        <w:r w:rsidRPr="00171070">
          <w:t xml:space="preserve">, the discovery burst is transmitted at </w:t>
        </w:r>
      </w:ins>
      <w:ins w:id="153" w:author="I. Siomina - RAN4#98bis-e" w:date="2021-03-18T16:15:00Z">
        <w:r w:rsidR="005B43DE">
          <w:t>the second</w:t>
        </w:r>
      </w:ins>
      <w:ins w:id="154" w:author="I. Siomina - RAN4#98bis-e" w:date="2021-03-18T16:13:00Z">
        <w:r>
          <w:t xml:space="preserve"> </w:t>
        </w:r>
        <w:r w:rsidRPr="00171070">
          <w:t>candidate SSB location; otherwise the discovery burst is muted.</w:t>
        </w:r>
      </w:ins>
    </w:p>
    <w:p w14:paraId="20452DD2" w14:textId="69CE307E" w:rsidR="00A8634B" w:rsidRDefault="00A8634B" w:rsidP="00A8634B">
      <w:pPr>
        <w:rPr>
          <w:ins w:id="155" w:author="I. Siomina - RAN4#98bis-e" w:date="2021-03-18T16:07:00Z"/>
        </w:rPr>
      </w:pPr>
      <w:ins w:id="156" w:author="I. Siomina - RAN4#98bis-e" w:date="2021-03-18T16:07:00Z">
        <w:r>
          <w:t xml:space="preserve">The above steps are repeated for each discovery burst transmission window in each time interval </w:t>
        </w:r>
      </w:ins>
      <w:proofErr w:type="spellStart"/>
      <w:ins w:id="157" w:author="I. Siomina - RAN4#98bis-e" w:date="2021-03-18T16:15:00Z">
        <w:r w:rsidR="005B43DE">
          <w:t>T</w:t>
        </w:r>
      </w:ins>
      <w:ins w:id="158" w:author="I. Siomina - RAN4#98bis-e" w:date="2021-03-18T16:07:00Z">
        <w:r>
          <w:t>i</w:t>
        </w:r>
        <w:proofErr w:type="spellEnd"/>
        <w:r>
          <w:t xml:space="preserve"> of the test.</w:t>
        </w:r>
      </w:ins>
    </w:p>
    <w:p w14:paraId="01995D57" w14:textId="72780080" w:rsidR="00C9557D" w:rsidRDefault="00C9557D" w:rsidP="00C9557D">
      <w:pPr>
        <w:rPr>
          <w:ins w:id="159" w:author="Iana Siomina" w:date="2020-12-28T19:42:00Z"/>
          <w:rFonts w:cs="v4.2.0"/>
          <w:szCs w:val="22"/>
        </w:rPr>
      </w:pPr>
      <w:ins w:id="160" w:author="Iana Siomina" w:date="2020-12-28T19:39:00Z">
        <w:r w:rsidRPr="002E0F11">
          <w:t>In many cases</w:t>
        </w:r>
        <w:r>
          <w:t>,</w:t>
        </w:r>
        <w:r w:rsidRPr="002E0F11">
          <w:t xml:space="preserve"> the requirement under a test depends on the </w:t>
        </w:r>
        <w:r w:rsidRPr="002E0F11">
          <w:rPr>
            <w:lang w:eastAsia="zh-CN"/>
          </w:rPr>
          <w:t xml:space="preserve">number of configured </w:t>
        </w:r>
        <w:r w:rsidRPr="002E0F11">
          <w:rPr>
            <w:rFonts w:cs="Arial" w:hint="eastAsia"/>
          </w:rPr>
          <w:t>signal</w:t>
        </w:r>
        <w:r w:rsidRPr="002E0F11">
          <w:rPr>
            <w:rFonts w:cs="Arial"/>
          </w:rPr>
          <w:t xml:space="preserve"> occasions which are not available during </w:t>
        </w:r>
        <w:r w:rsidRPr="002E0F11">
          <w:rPr>
            <w:rFonts w:cs="v4.2.0"/>
            <w:szCs w:val="22"/>
          </w:rPr>
          <w:t xml:space="preserve">the test, so the test equipment shall track how many </w:t>
        </w:r>
        <w:r>
          <w:rPr>
            <w:rFonts w:cs="v4.2.0"/>
            <w:szCs w:val="22"/>
          </w:rPr>
          <w:t>such signal occasions</w:t>
        </w:r>
        <w:r w:rsidRPr="002E0F11">
          <w:rPr>
            <w:rFonts w:cs="v4.2.0"/>
            <w:szCs w:val="22"/>
          </w:rPr>
          <w:t xml:space="preserve"> are not transmitted </w:t>
        </w:r>
      </w:ins>
      <w:ins w:id="161" w:author="Iana Siomina" w:date="2021-02-01T17:37:00Z">
        <w:r w:rsidR="009A51F8">
          <w:rPr>
            <w:rFonts w:cs="v4.2.0"/>
            <w:szCs w:val="22"/>
          </w:rPr>
          <w:t xml:space="preserve">in DL </w:t>
        </w:r>
      </w:ins>
      <w:ins w:id="162" w:author="Iana Siomina" w:date="2020-12-28T19:39:00Z">
        <w:r w:rsidRPr="002E0F11">
          <w:rPr>
            <w:rFonts w:cs="v4.2.0"/>
            <w:szCs w:val="22"/>
          </w:rPr>
          <w:t xml:space="preserve">during the test period. </w:t>
        </w:r>
      </w:ins>
    </w:p>
    <w:p w14:paraId="1F1B9AF0" w14:textId="730C7DC8" w:rsidR="00700D90" w:rsidRPr="00171070" w:rsidRDefault="00700D90" w:rsidP="00700D90">
      <w:pPr>
        <w:pStyle w:val="Heading4"/>
        <w:rPr>
          <w:ins w:id="163" w:author="Iana Siomina" w:date="2020-12-28T19:44:00Z"/>
        </w:rPr>
      </w:pPr>
      <w:ins w:id="164" w:author="Iana Siomina" w:date="2020-12-28T19:44:00Z">
        <w:r w:rsidRPr="00297883">
          <w:t>A.3.20.2.</w:t>
        </w:r>
      </w:ins>
      <w:ins w:id="165" w:author="Iana Siomina" w:date="2020-12-28T19:45:00Z">
        <w:r w:rsidRPr="00297883">
          <w:t>2</w:t>
        </w:r>
      </w:ins>
      <w:ins w:id="166" w:author="Iana Siomina" w:date="2020-12-28T19:44:00Z">
        <w:r w:rsidRPr="00297883">
          <w:tab/>
        </w:r>
      </w:ins>
      <w:ins w:id="167" w:author="Iana Siomina" w:date="2020-12-28T19:45:00Z">
        <w:r w:rsidRPr="00297883">
          <w:t>U</w:t>
        </w:r>
      </w:ins>
      <w:ins w:id="168" w:author="Iana Siomina" w:date="2020-12-28T19:44:00Z">
        <w:r w:rsidRPr="00297883">
          <w:t>L CCA</w:t>
        </w:r>
      </w:ins>
      <w:ins w:id="169" w:author="Iana Siomina" w:date="2021-02-01T16:02:00Z">
        <w:r w:rsidR="00FB59DA" w:rsidRPr="00297883">
          <w:t xml:space="preserve"> model</w:t>
        </w:r>
      </w:ins>
    </w:p>
    <w:p w14:paraId="7A879735" w14:textId="1B799627" w:rsidR="00490909" w:rsidRDefault="00490909" w:rsidP="00490909">
      <w:pPr>
        <w:jc w:val="both"/>
        <w:rPr>
          <w:ins w:id="170" w:author="Iana Siomina" w:date="2021-02-01T16:24:00Z"/>
          <w:lang w:eastAsia="x-none"/>
        </w:rPr>
      </w:pPr>
      <w:ins w:id="171" w:author="Iana Siomina" w:date="2021-01-12T14:22:00Z">
        <w:r w:rsidRPr="00171070">
          <w:rPr>
            <w:lang w:eastAsia="x-none"/>
          </w:rPr>
          <w:t>For UL CCA, the modelling approach is based on probability P</w:t>
        </w:r>
        <w:r w:rsidRPr="00171070">
          <w:rPr>
            <w:vertAlign w:val="subscript"/>
            <w:lang w:eastAsia="x-none"/>
          </w:rPr>
          <w:t>CCA_UL</w:t>
        </w:r>
        <w:r w:rsidRPr="00171070">
          <w:rPr>
            <w:lang w:eastAsia="x-none"/>
          </w:rPr>
          <w:t xml:space="preserve"> of successful </w:t>
        </w:r>
      </w:ins>
      <w:ins w:id="172" w:author="Iana Siomina" w:date="2021-02-01T17:30:00Z">
        <w:r w:rsidR="00A61DA7">
          <w:rPr>
            <w:lang w:eastAsia="x-none"/>
          </w:rPr>
          <w:t>CCA</w:t>
        </w:r>
      </w:ins>
      <w:ins w:id="173" w:author="Iana Siomina" w:date="2021-01-12T14:22:00Z">
        <w:r w:rsidRPr="00171070">
          <w:rPr>
            <w:lang w:eastAsia="x-none"/>
          </w:rPr>
          <w:t>.</w:t>
        </w:r>
      </w:ins>
      <w:ins w:id="174" w:author="Iana Siomina" w:date="2021-02-01T17:30:00Z">
        <w:r w:rsidR="00A61DA7">
          <w:rPr>
            <w:lang w:eastAsia="x-none"/>
          </w:rPr>
          <w:t xml:space="preserve"> </w:t>
        </w:r>
        <w:r w:rsidR="00A61DA7">
          <w:t xml:space="preserve">Probability </w:t>
        </w:r>
        <w:r w:rsidR="00A61DA7" w:rsidRPr="00171070">
          <w:t>P</w:t>
        </w:r>
        <w:r w:rsidR="00A61DA7" w:rsidRPr="00171070">
          <w:rPr>
            <w:vertAlign w:val="subscript"/>
          </w:rPr>
          <w:t>CCA_</w:t>
        </w:r>
        <w:r w:rsidR="00A61DA7">
          <w:rPr>
            <w:vertAlign w:val="subscript"/>
          </w:rPr>
          <w:t>U</w:t>
        </w:r>
        <w:r w:rsidR="00A61DA7" w:rsidRPr="00171070">
          <w:rPr>
            <w:vertAlign w:val="subscript"/>
          </w:rPr>
          <w:t>L</w:t>
        </w:r>
        <w:r w:rsidR="00A61DA7" w:rsidRPr="00171070">
          <w:t xml:space="preserve"> </w:t>
        </w:r>
        <w:r w:rsidR="00A61DA7">
          <w:t xml:space="preserve">is configured </w:t>
        </w:r>
        <w:r w:rsidR="00A61DA7" w:rsidRPr="00171070">
          <w:t>in the corresponding test case</w:t>
        </w:r>
        <w:r w:rsidR="00A61DA7">
          <w:t>, based on a set S</w:t>
        </w:r>
        <w:r w:rsidR="00A61DA7" w:rsidRPr="00171070">
          <w:rPr>
            <w:vertAlign w:val="subscript"/>
          </w:rPr>
          <w:t>CCA_</w:t>
        </w:r>
        <w:r w:rsidR="00A61DA7">
          <w:rPr>
            <w:vertAlign w:val="subscript"/>
          </w:rPr>
          <w:t>U</w:t>
        </w:r>
        <w:r w:rsidR="00A61DA7" w:rsidRPr="00171070">
          <w:rPr>
            <w:vertAlign w:val="subscript"/>
          </w:rPr>
          <w:t>L</w:t>
        </w:r>
        <w:r w:rsidR="00A61DA7">
          <w:t xml:space="preserve"> of possible values including [0%, 25%, 50%, 75%, and 100%]</w:t>
        </w:r>
        <w:r w:rsidR="00A61DA7" w:rsidRPr="00171070">
          <w:t>.</w:t>
        </w:r>
      </w:ins>
    </w:p>
    <w:p w14:paraId="65DA9CF9" w14:textId="4579F76B" w:rsidR="003510D6" w:rsidRDefault="003510D6" w:rsidP="00490909">
      <w:pPr>
        <w:jc w:val="both"/>
        <w:rPr>
          <w:ins w:id="175" w:author="Iana Siomina" w:date="2021-02-01T17:33:00Z"/>
          <w:lang w:eastAsia="x-none"/>
        </w:rPr>
      </w:pPr>
      <w:ins w:id="176" w:author="Iana Siomina" w:date="2021-02-01T16:24:00Z">
        <w:r w:rsidRPr="003510D6">
          <w:rPr>
            <w:lang w:eastAsia="x-none"/>
          </w:rPr>
          <w:t xml:space="preserve">Consistent UL CCA failures are modelled by </w:t>
        </w:r>
      </w:ins>
      <w:ins w:id="177" w:author="Iana Siomina" w:date="2021-02-01T17:34:00Z">
        <w:r w:rsidR="007E3F71">
          <w:rPr>
            <w:lang w:eastAsia="x-none"/>
          </w:rPr>
          <w:t>configuring</w:t>
        </w:r>
      </w:ins>
      <w:ins w:id="178" w:author="Iana Siomina" w:date="2021-02-01T16:24:00Z">
        <w:r w:rsidRPr="003510D6">
          <w:rPr>
            <w:lang w:eastAsia="x-none"/>
          </w:rPr>
          <w:t xml:space="preserve"> a low </w:t>
        </w:r>
      </w:ins>
      <w:ins w:id="179" w:author="Iana Siomina" w:date="2021-02-01T17:35:00Z">
        <w:r w:rsidR="007E3F71">
          <w:rPr>
            <w:lang w:eastAsia="x-none"/>
          </w:rPr>
          <w:t xml:space="preserve">value for </w:t>
        </w:r>
      </w:ins>
      <w:ins w:id="180" w:author="Iana Siomina" w:date="2021-02-01T16:24:00Z">
        <w:r w:rsidRPr="003510D6">
          <w:rPr>
            <w:lang w:eastAsia="x-none"/>
          </w:rPr>
          <w:t>P</w:t>
        </w:r>
        <w:r w:rsidRPr="003510D6">
          <w:rPr>
            <w:vertAlign w:val="subscript"/>
            <w:lang w:eastAsia="x-none"/>
          </w:rPr>
          <w:t>CCA_UL</w:t>
        </w:r>
      </w:ins>
      <w:ins w:id="181" w:author="Iana Siomina" w:date="2021-02-04T01:08:00Z">
        <w:r w:rsidR="00CF1C7F">
          <w:rPr>
            <w:lang w:eastAsia="x-none"/>
          </w:rPr>
          <w:t xml:space="preserve">, e.g., </w:t>
        </w:r>
        <w:r w:rsidR="00CF1C7F" w:rsidRPr="003510D6">
          <w:rPr>
            <w:lang w:eastAsia="x-none"/>
          </w:rPr>
          <w:t>P</w:t>
        </w:r>
        <w:r w:rsidR="00CF1C7F" w:rsidRPr="003510D6">
          <w:rPr>
            <w:vertAlign w:val="subscript"/>
            <w:lang w:eastAsia="x-none"/>
          </w:rPr>
          <w:t>CCA_UL</w:t>
        </w:r>
        <w:r w:rsidR="00CF1C7F">
          <w:rPr>
            <w:lang w:eastAsia="x-none"/>
          </w:rPr>
          <w:t xml:space="preserve"> = 0%.</w:t>
        </w:r>
      </w:ins>
    </w:p>
    <w:p w14:paraId="4514C5F6" w14:textId="76EA4244" w:rsidR="007E3F71" w:rsidRDefault="007E3F71" w:rsidP="00490909">
      <w:pPr>
        <w:jc w:val="both"/>
        <w:rPr>
          <w:ins w:id="182" w:author="Iana Siomina" w:date="2021-02-01T17:32:00Z"/>
          <w:lang w:eastAsia="x-none"/>
        </w:rPr>
      </w:pPr>
      <w:ins w:id="183" w:author="Iana Siomina" w:date="2021-02-01T17:33:00Z">
        <w:r>
          <w:rPr>
            <w:lang w:eastAsia="x-none"/>
          </w:rPr>
          <w:t xml:space="preserve">In the same time interval </w:t>
        </w:r>
        <w:proofErr w:type="spellStart"/>
        <w:r>
          <w:rPr>
            <w:lang w:eastAsia="x-none"/>
          </w:rPr>
          <w:t>T</w:t>
        </w:r>
        <w:r w:rsidRPr="007E3F71">
          <w:rPr>
            <w:vertAlign w:val="subscript"/>
            <w:lang w:eastAsia="x-none"/>
          </w:rPr>
          <w:t>i</w:t>
        </w:r>
        <w:proofErr w:type="spellEnd"/>
        <w:r>
          <w:rPr>
            <w:lang w:eastAsia="x-none"/>
          </w:rPr>
          <w:t xml:space="preserve"> during the same test case, </w:t>
        </w:r>
      </w:ins>
      <w:ins w:id="184" w:author="Iana Siomina" w:date="2021-02-01T17:34:00Z">
        <w:r w:rsidRPr="003510D6">
          <w:rPr>
            <w:lang w:eastAsia="x-none"/>
          </w:rPr>
          <w:t>P</w:t>
        </w:r>
        <w:r w:rsidRPr="003510D6">
          <w:rPr>
            <w:vertAlign w:val="subscript"/>
            <w:lang w:eastAsia="x-none"/>
          </w:rPr>
          <w:t>CCA_UL</w:t>
        </w:r>
        <w:r w:rsidRPr="00B65FB5">
          <w:rPr>
            <w:lang w:eastAsia="x-none"/>
          </w:rPr>
          <w:t xml:space="preserve"> </w:t>
        </w:r>
      </w:ins>
      <w:ins w:id="185" w:author="Iana Siomina" w:date="2021-02-04T01:07:00Z">
        <w:r w:rsidR="00026BD5">
          <w:rPr>
            <w:lang w:eastAsia="x-none"/>
          </w:rPr>
          <w:t>can be different from</w:t>
        </w:r>
      </w:ins>
      <w:ins w:id="186" w:author="Iana Siomina" w:date="2021-02-01T17:34:00Z">
        <w:r w:rsidRPr="00B65FB5">
          <w:rPr>
            <w:lang w:eastAsia="x-none"/>
          </w:rPr>
          <w:t xml:space="preserve"> </w:t>
        </w:r>
        <w:r w:rsidRPr="003510D6">
          <w:rPr>
            <w:lang w:eastAsia="x-none"/>
          </w:rPr>
          <w:t>P</w:t>
        </w:r>
        <w:r w:rsidRPr="003510D6">
          <w:rPr>
            <w:vertAlign w:val="subscript"/>
            <w:lang w:eastAsia="x-none"/>
          </w:rPr>
          <w:t>CCA_</w:t>
        </w:r>
        <w:r>
          <w:rPr>
            <w:vertAlign w:val="subscript"/>
            <w:lang w:eastAsia="x-none"/>
          </w:rPr>
          <w:t>D</w:t>
        </w:r>
        <w:r w:rsidRPr="003510D6">
          <w:rPr>
            <w:vertAlign w:val="subscript"/>
            <w:lang w:eastAsia="x-none"/>
          </w:rPr>
          <w:t>L</w:t>
        </w:r>
      </w:ins>
      <w:ins w:id="187" w:author="Iana Siomina" w:date="2021-02-01T17:33:00Z">
        <w:r>
          <w:rPr>
            <w:lang w:eastAsia="x-none"/>
          </w:rPr>
          <w:t>.</w:t>
        </w:r>
      </w:ins>
    </w:p>
    <w:p w14:paraId="37C4F061" w14:textId="40DF9CD6" w:rsidR="007E3F71" w:rsidRDefault="007E3F71" w:rsidP="007E3F71">
      <w:pPr>
        <w:rPr>
          <w:ins w:id="188" w:author="Iana Siomina" w:date="2021-02-04T01:06:00Z"/>
          <w:i/>
          <w:iCs/>
        </w:rPr>
      </w:pPr>
      <w:ins w:id="189" w:author="Iana Siomina" w:date="2021-02-01T17:32:00Z">
        <w:del w:id="190" w:author="I. Siomina - RAN4#98bis-e" w:date="2021-03-18T15:49:00Z">
          <w:r w:rsidRPr="00B1044F" w:rsidDel="00713E19">
            <w:rPr>
              <w:i/>
              <w:iCs/>
            </w:rPr>
            <w:delText xml:space="preserve">Editor’s note: FFS </w:delText>
          </w:r>
        </w:del>
        <w:r w:rsidRPr="00713E19">
          <w:rPr>
            <w:rPrChange w:id="191" w:author="I. Siomina - RAN4#98bis-e" w:date="2021-03-18T15:49:00Z">
              <w:rPr>
                <w:i/>
                <w:iCs/>
              </w:rPr>
            </w:rPrChange>
          </w:rPr>
          <w:t xml:space="preserve">The probability can be different in different time intervals </w:t>
        </w:r>
        <w:proofErr w:type="spellStart"/>
        <w:r w:rsidRPr="00713E19">
          <w:rPr>
            <w:rPrChange w:id="192" w:author="I. Siomina - RAN4#98bis-e" w:date="2021-03-18T15:49:00Z">
              <w:rPr>
                <w:i/>
                <w:iCs/>
              </w:rPr>
            </w:rPrChange>
          </w:rPr>
          <w:t>T</w:t>
        </w:r>
        <w:r w:rsidRPr="00713E19">
          <w:rPr>
            <w:vertAlign w:val="subscript"/>
            <w:rPrChange w:id="193" w:author="I. Siomina - RAN4#98bis-e" w:date="2021-03-18T15:49:00Z">
              <w:rPr>
                <w:i/>
                <w:iCs/>
                <w:vertAlign w:val="subscript"/>
              </w:rPr>
            </w:rPrChange>
          </w:rPr>
          <w:t>i</w:t>
        </w:r>
        <w:proofErr w:type="spellEnd"/>
        <w:r w:rsidRPr="00713E19">
          <w:rPr>
            <w:rPrChange w:id="194" w:author="I. Siomina - RAN4#98bis-e" w:date="2021-03-18T15:49:00Z">
              <w:rPr>
                <w:i/>
                <w:iCs/>
              </w:rPr>
            </w:rPrChange>
          </w:rPr>
          <w:t xml:space="preserve"> during a test case.</w:t>
        </w:r>
      </w:ins>
      <w:ins w:id="195" w:author="I. Siomina - RAN4#98bis-e" w:date="2021-03-18T16:02:00Z">
        <w:r w:rsidR="002F6FFF">
          <w:t xml:space="preserve"> </w:t>
        </w:r>
        <w:r w:rsidR="002F6FFF" w:rsidRPr="00250088">
          <w:rPr>
            <w:rFonts w:hint="eastAsia"/>
            <w:color w:val="4472C4"/>
          </w:rPr>
          <w:t>One probability value applies at any time point during a test; one or more probability values can be configured in the entire test, one value P</w:t>
        </w:r>
        <w:r w:rsidR="002F6FFF" w:rsidRPr="00250088">
          <w:rPr>
            <w:rFonts w:hint="eastAsia"/>
            <w:color w:val="4472C4"/>
            <w:vertAlign w:val="subscript"/>
          </w:rPr>
          <w:t>CCA</w:t>
        </w:r>
        <w:r w:rsidR="002F6FFF" w:rsidRPr="00250088">
          <w:rPr>
            <w:color w:val="4472C4"/>
            <w:vertAlign w:val="subscript"/>
          </w:rPr>
          <w:t>_</w:t>
        </w:r>
      </w:ins>
      <w:ins w:id="196" w:author="I. Siomina - RAN4#98bis-e" w:date="2021-03-18T16:03:00Z">
        <w:r w:rsidR="002F6FFF">
          <w:rPr>
            <w:color w:val="4472C4"/>
            <w:vertAlign w:val="subscript"/>
          </w:rPr>
          <w:t>U</w:t>
        </w:r>
      </w:ins>
      <w:ins w:id="197" w:author="I. Siomina - RAN4#98bis-e" w:date="2021-03-18T16:02:00Z">
        <w:r w:rsidR="002F6FFF" w:rsidRPr="00250088">
          <w:rPr>
            <w:color w:val="4472C4"/>
            <w:vertAlign w:val="subscript"/>
          </w:rPr>
          <w:t>L</w:t>
        </w:r>
        <w:r w:rsidR="002F6FFF" w:rsidRPr="00250088">
          <w:rPr>
            <w:rFonts w:hint="eastAsia"/>
            <w:color w:val="4472C4"/>
          </w:rPr>
          <w:t xml:space="preserve"> per time interval </w:t>
        </w:r>
        <w:proofErr w:type="spellStart"/>
        <w:r w:rsidR="002F6FFF" w:rsidRPr="00250088">
          <w:rPr>
            <w:rFonts w:hint="eastAsia"/>
            <w:color w:val="4472C4"/>
          </w:rPr>
          <w:t>T</w:t>
        </w:r>
        <w:r w:rsidR="002F6FFF" w:rsidRPr="00250088">
          <w:rPr>
            <w:rFonts w:hint="eastAsia"/>
            <w:color w:val="4472C4"/>
            <w:vertAlign w:val="subscript"/>
          </w:rPr>
          <w:t>i</w:t>
        </w:r>
        <w:proofErr w:type="spellEnd"/>
        <w:r w:rsidR="002F6FFF" w:rsidRPr="00250088">
          <w:rPr>
            <w:rFonts w:hint="eastAsia"/>
            <w:color w:val="4472C4"/>
          </w:rPr>
          <w:t xml:space="preserve"> where i≥1</w:t>
        </w:r>
        <w:r w:rsidR="002F6FFF">
          <w:rPr>
            <w:color w:val="4472C4"/>
          </w:rPr>
          <w:t>,</w:t>
        </w:r>
        <w:r w:rsidR="002F6FFF" w:rsidRPr="00250088">
          <w:rPr>
            <w:rFonts w:hint="eastAsia"/>
            <w:color w:val="4472C4"/>
          </w:rPr>
          <w:t xml:space="preserve"> and the multiple time intervals (when i&gt;1) do not overlap (e.g., P</w:t>
        </w:r>
        <w:r w:rsidR="002F6FFF" w:rsidRPr="00250088">
          <w:rPr>
            <w:color w:val="4472C4"/>
            <w:vertAlign w:val="subscript"/>
          </w:rPr>
          <w:t>CCA_</w:t>
        </w:r>
      </w:ins>
      <w:ins w:id="198" w:author="I. Siomina - RAN4#98bis-e" w:date="2021-03-18T16:03:00Z">
        <w:r w:rsidR="002F6FFF">
          <w:rPr>
            <w:color w:val="4472C4"/>
            <w:vertAlign w:val="subscript"/>
          </w:rPr>
          <w:t>U</w:t>
        </w:r>
      </w:ins>
      <w:ins w:id="199" w:author="I. Siomina - RAN4#98bis-e" w:date="2021-03-18T16:02:00Z">
        <w:r w:rsidR="002F6FFF" w:rsidRPr="00250088">
          <w:rPr>
            <w:color w:val="4472C4"/>
            <w:vertAlign w:val="subscript"/>
          </w:rPr>
          <w:t>L</w:t>
        </w:r>
        <w:r w:rsidR="002F6FFF" w:rsidRPr="00250088">
          <w:rPr>
            <w:color w:val="4472C4"/>
          </w:rPr>
          <w:t>=1.0 in T</w:t>
        </w:r>
        <w:r w:rsidR="002F6FFF" w:rsidRPr="00250088">
          <w:rPr>
            <w:color w:val="4472C4"/>
            <w:vertAlign w:val="subscript"/>
          </w:rPr>
          <w:t>1</w:t>
        </w:r>
        <w:r w:rsidR="002F6FFF" w:rsidRPr="00250088">
          <w:rPr>
            <w:color w:val="4472C4"/>
          </w:rPr>
          <w:t xml:space="preserve"> and P</w:t>
        </w:r>
        <w:r w:rsidR="002F6FFF" w:rsidRPr="00250088">
          <w:rPr>
            <w:color w:val="4472C4"/>
            <w:vertAlign w:val="subscript"/>
          </w:rPr>
          <w:t>CCA_</w:t>
        </w:r>
      </w:ins>
      <w:ins w:id="200" w:author="I. Siomina - RAN4#98bis-e" w:date="2021-03-18T16:03:00Z">
        <w:r w:rsidR="002F6FFF">
          <w:rPr>
            <w:color w:val="4472C4"/>
            <w:vertAlign w:val="subscript"/>
          </w:rPr>
          <w:t>U</w:t>
        </w:r>
      </w:ins>
      <w:ins w:id="201" w:author="I. Siomina - RAN4#98bis-e" w:date="2021-03-18T16:02:00Z">
        <w:r w:rsidR="002F6FFF" w:rsidRPr="00250088">
          <w:rPr>
            <w:color w:val="4472C4"/>
            <w:vertAlign w:val="subscript"/>
          </w:rPr>
          <w:t>L</w:t>
        </w:r>
        <w:r w:rsidR="002F6FFF" w:rsidRPr="00250088">
          <w:rPr>
            <w:color w:val="4472C4"/>
          </w:rPr>
          <w:t>=0.75 in T</w:t>
        </w:r>
        <w:r w:rsidR="002F6FFF" w:rsidRPr="00250088">
          <w:rPr>
            <w:color w:val="4472C4"/>
            <w:vertAlign w:val="subscript"/>
          </w:rPr>
          <w:t>2</w:t>
        </w:r>
        <w:r w:rsidR="002F6FFF" w:rsidRPr="00250088">
          <w:rPr>
            <w:color w:val="4472C4"/>
          </w:rPr>
          <w:t>).</w:t>
        </w:r>
      </w:ins>
    </w:p>
    <w:p w14:paraId="5515D3E5" w14:textId="177491E2" w:rsidR="006264CD" w:rsidRDefault="006264CD" w:rsidP="006264CD">
      <w:pPr>
        <w:rPr>
          <w:ins w:id="202" w:author="Iana Siomina" w:date="2021-02-04T01:06:00Z"/>
          <w:i/>
          <w:iCs/>
        </w:rPr>
      </w:pPr>
      <w:ins w:id="203" w:author="Iana Siomina" w:date="2021-02-04T01:06:00Z">
        <w:del w:id="204" w:author="I. Siomina - RAN4#98bis-e" w:date="2021-03-18T15:51:00Z">
          <w:r w:rsidDel="00713E19">
            <w:rPr>
              <w:i/>
              <w:iCs/>
            </w:rPr>
            <w:lastRenderedPageBreak/>
            <w:delText>Editor’s note: exact steps to determine if the UL CCA attempt is successful or not.</w:delText>
          </w:r>
        </w:del>
      </w:ins>
    </w:p>
    <w:p w14:paraId="6E0D5B59" w14:textId="2A984DCC" w:rsidR="00713E19" w:rsidRPr="00171070" w:rsidRDefault="00713E19" w:rsidP="00713E19">
      <w:pPr>
        <w:rPr>
          <w:ins w:id="205" w:author="I. Siomina - RAN4#98bis-e" w:date="2021-03-18T15:51:00Z"/>
          <w:lang w:eastAsia="x-none"/>
        </w:rPr>
      </w:pPr>
      <w:ins w:id="206" w:author="I. Siomina - RAN4#98bis-e" w:date="2021-03-18T15:51:00Z">
        <w:r w:rsidRPr="00171070">
          <w:rPr>
            <w:lang w:eastAsia="x-none"/>
          </w:rPr>
          <w:t xml:space="preserve">Prior to each UL transmission burst within a time interval </w:t>
        </w:r>
      </w:ins>
      <w:proofErr w:type="spellStart"/>
      <w:ins w:id="207" w:author="I. Siomina - RAN4#98bis-e" w:date="2021-03-18T15:52:00Z">
        <w:r w:rsidR="00844A5C">
          <w:rPr>
            <w:lang w:eastAsia="x-none"/>
          </w:rPr>
          <w:t>T</w:t>
        </w:r>
      </w:ins>
      <w:ins w:id="208" w:author="I. Siomina - RAN4#98bis-e" w:date="2021-03-18T15:51:00Z">
        <w:r w:rsidRPr="00171070">
          <w:rPr>
            <w:lang w:eastAsia="x-none"/>
          </w:rPr>
          <w:t>i</w:t>
        </w:r>
        <w:proofErr w:type="spellEnd"/>
        <w:r w:rsidRPr="00171070">
          <w:rPr>
            <w:lang w:eastAsia="x-none"/>
          </w:rPr>
          <w:t xml:space="preserve"> of the test:</w:t>
        </w:r>
      </w:ins>
    </w:p>
    <w:p w14:paraId="117653C8" w14:textId="77777777" w:rsidR="00713E19" w:rsidRPr="00171070" w:rsidRDefault="00713E19" w:rsidP="00713E19">
      <w:pPr>
        <w:pStyle w:val="ListParagraph"/>
        <w:numPr>
          <w:ilvl w:val="0"/>
          <w:numId w:val="7"/>
        </w:numPr>
        <w:rPr>
          <w:ins w:id="209" w:author="I. Siomina - RAN4#98bis-e" w:date="2021-03-18T15:51:00Z"/>
        </w:rPr>
      </w:pPr>
      <w:ins w:id="210" w:author="I. Siomina - RAN4#98bis-e" w:date="2021-03-18T15:51:00Z">
        <w:r w:rsidRPr="00171070">
          <w:t xml:space="preserve">Generate a uniform random variable </w:t>
        </w:r>
        <w:r w:rsidRPr="00171070">
          <w:rPr>
            <w:i/>
            <w:iCs/>
          </w:rPr>
          <w:t>p</w:t>
        </w:r>
        <w:r w:rsidRPr="00171070">
          <w:t xml:space="preserve"> from the range [0, 1].</w:t>
        </w:r>
      </w:ins>
    </w:p>
    <w:p w14:paraId="0378C93F" w14:textId="77777777" w:rsidR="00713E19" w:rsidRPr="00171070" w:rsidRDefault="00713E19" w:rsidP="00713E19">
      <w:pPr>
        <w:pStyle w:val="ListParagraph"/>
        <w:numPr>
          <w:ilvl w:val="0"/>
          <w:numId w:val="7"/>
        </w:numPr>
        <w:rPr>
          <w:ins w:id="211" w:author="I. Siomina - RAN4#98bis-e" w:date="2021-03-18T15:51:00Z"/>
        </w:rPr>
      </w:pPr>
      <w:ins w:id="212" w:author="I. Siomina - RAN4#98bis-e" w:date="2021-03-18T15:51:00Z">
        <w:r w:rsidRPr="00171070">
          <w:t>If p&lt;</w:t>
        </w:r>
        <w:proofErr w:type="spellStart"/>
        <w:r w:rsidRPr="00171070">
          <w:t>P</w:t>
        </w:r>
        <w:r w:rsidRPr="00171070">
          <w:rPr>
            <w:vertAlign w:val="subscript"/>
          </w:rPr>
          <w:t>CCA_UL,i</w:t>
        </w:r>
        <w:proofErr w:type="spellEnd"/>
        <w:r w:rsidRPr="00171070">
          <w:t xml:space="preserve">, then the </w:t>
        </w:r>
        <w:r w:rsidRPr="00171070">
          <w:rPr>
            <w:lang w:eastAsia="x-none"/>
          </w:rPr>
          <w:t xml:space="preserve">energy generated by the test system in the corresponding portion of UL slot is equal to or below the energy detection threshold [TBD]; otherwise </w:t>
        </w:r>
        <w:r w:rsidRPr="00171070">
          <w:t xml:space="preserve">the </w:t>
        </w:r>
        <w:r w:rsidRPr="00171070">
          <w:rPr>
            <w:lang w:eastAsia="x-none"/>
          </w:rPr>
          <w:t>energy generated by the test system in the portion of UL slot is above the energy detection threshold [TBD].</w:t>
        </w:r>
      </w:ins>
    </w:p>
    <w:p w14:paraId="177937C4" w14:textId="3F4E0689" w:rsidR="009A51F8" w:rsidRDefault="009A51F8" w:rsidP="009A51F8">
      <w:pPr>
        <w:rPr>
          <w:ins w:id="213" w:author="Iana Siomina" w:date="2021-02-01T17:37:00Z"/>
          <w:rFonts w:cs="v4.2.0"/>
          <w:szCs w:val="22"/>
        </w:rPr>
      </w:pPr>
      <w:ins w:id="214" w:author="Iana Siomina" w:date="2021-02-01T17:37:00Z">
        <w:r w:rsidRPr="002E0F11">
          <w:t>In many cases</w:t>
        </w:r>
        <w:r>
          <w:t>,</w:t>
        </w:r>
        <w:r w:rsidRPr="002E0F11">
          <w:t xml:space="preserve"> the requirement under a test depends on the </w:t>
        </w:r>
        <w:r w:rsidRPr="002E0F11">
          <w:rPr>
            <w:lang w:eastAsia="zh-CN"/>
          </w:rPr>
          <w:t xml:space="preserve">number of configured </w:t>
        </w:r>
        <w:r w:rsidRPr="002E0F11">
          <w:rPr>
            <w:rFonts w:cs="Arial" w:hint="eastAsia"/>
          </w:rPr>
          <w:t>signal</w:t>
        </w:r>
        <w:r w:rsidRPr="002E0F11">
          <w:rPr>
            <w:rFonts w:cs="Arial"/>
          </w:rPr>
          <w:t xml:space="preserve"> occasions which are not available during </w:t>
        </w:r>
        <w:r w:rsidRPr="002E0F11">
          <w:rPr>
            <w:rFonts w:cs="v4.2.0"/>
            <w:szCs w:val="22"/>
          </w:rPr>
          <w:t xml:space="preserve">the test, so the test equipment shall track how many </w:t>
        </w:r>
        <w:r>
          <w:rPr>
            <w:rFonts w:cs="v4.2.0"/>
            <w:szCs w:val="22"/>
          </w:rPr>
          <w:t>such signal occasions</w:t>
        </w:r>
        <w:r w:rsidRPr="002E0F11">
          <w:rPr>
            <w:rFonts w:cs="v4.2.0"/>
            <w:szCs w:val="22"/>
          </w:rPr>
          <w:t xml:space="preserve"> are not transmitted </w:t>
        </w:r>
        <w:r>
          <w:rPr>
            <w:rFonts w:cs="v4.2.0"/>
            <w:szCs w:val="22"/>
          </w:rPr>
          <w:t xml:space="preserve">in UL </w:t>
        </w:r>
        <w:r w:rsidRPr="002E0F11">
          <w:rPr>
            <w:rFonts w:cs="v4.2.0"/>
            <w:szCs w:val="22"/>
          </w:rPr>
          <w:t xml:space="preserve">during the test period. </w:t>
        </w:r>
      </w:ins>
    </w:p>
    <w:p w14:paraId="74DDF1FD" w14:textId="4CE32AA6" w:rsidR="00C9557D" w:rsidRPr="002E0F11" w:rsidRDefault="00C9557D" w:rsidP="00490909">
      <w:pPr>
        <w:jc w:val="both"/>
      </w:pPr>
    </w:p>
    <w:sectPr w:rsidR="00C9557D" w:rsidRPr="002E0F1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A65BC5" w14:textId="77777777" w:rsidR="004337B4" w:rsidRDefault="004337B4">
      <w:r>
        <w:separator/>
      </w:r>
    </w:p>
  </w:endnote>
  <w:endnote w:type="continuationSeparator" w:id="0">
    <w:p w14:paraId="6F5C097A" w14:textId="77777777" w:rsidR="004337B4" w:rsidRDefault="00433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3BCB09" w14:textId="77777777" w:rsidR="004337B4" w:rsidRDefault="004337B4">
      <w:r>
        <w:separator/>
      </w:r>
    </w:p>
  </w:footnote>
  <w:footnote w:type="continuationSeparator" w:id="0">
    <w:p w14:paraId="4A4428DF" w14:textId="77777777" w:rsidR="004337B4" w:rsidRDefault="004337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7AC3CE" w14:textId="77777777" w:rsidR="00FB05C6" w:rsidRDefault="003B6C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C1BEE9" w14:textId="77777777" w:rsidR="00FB05C6" w:rsidRDefault="0062653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23AD0" w14:textId="77777777" w:rsidR="00FB05C6" w:rsidRDefault="003B6C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DD5528"/>
    <w:multiLevelType w:val="hybridMultilevel"/>
    <w:tmpl w:val="21CC052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F61894"/>
    <w:multiLevelType w:val="hybridMultilevel"/>
    <w:tmpl w:val="48381F28"/>
    <w:lvl w:ilvl="0" w:tplc="F36E823C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8755F2"/>
    <w:multiLevelType w:val="hybridMultilevel"/>
    <w:tmpl w:val="DE58912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3797C"/>
    <w:multiLevelType w:val="hybridMultilevel"/>
    <w:tmpl w:val="1AA45440"/>
    <w:lvl w:ilvl="0" w:tplc="90F6B7F8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  <w:i w:val="0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CA4955"/>
    <w:multiLevelType w:val="hybridMultilevel"/>
    <w:tmpl w:val="23E43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5B5DE7"/>
    <w:multiLevelType w:val="hybridMultilevel"/>
    <w:tmpl w:val="70AC1AD8"/>
    <w:lvl w:ilvl="0" w:tplc="A13C249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EE0478B"/>
    <w:multiLevelType w:val="hybridMultilevel"/>
    <w:tmpl w:val="21CC052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294115"/>
    <w:multiLevelType w:val="hybridMultilevel"/>
    <w:tmpl w:val="1396CB28"/>
    <w:lvl w:ilvl="0" w:tplc="A13C249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F31E0A"/>
    <w:multiLevelType w:val="hybridMultilevel"/>
    <w:tmpl w:val="F7DEC64C"/>
    <w:lvl w:ilvl="0" w:tplc="E3B055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ana Siomina">
    <w15:presenceInfo w15:providerId="None" w15:userId="Iana Siomina"/>
  </w15:person>
  <w15:person w15:author="I. Siomina - RAN4#98bis-e">
    <w15:presenceInfo w15:providerId="None" w15:userId="I. Siomina - RAN4#98bis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91"/>
    <w:rsid w:val="00003749"/>
    <w:rsid w:val="00003FEE"/>
    <w:rsid w:val="000067A0"/>
    <w:rsid w:val="00011EDB"/>
    <w:rsid w:val="00022C68"/>
    <w:rsid w:val="00022E4A"/>
    <w:rsid w:val="0002692E"/>
    <w:rsid w:val="00026BD5"/>
    <w:rsid w:val="0003248E"/>
    <w:rsid w:val="0004100B"/>
    <w:rsid w:val="000533C0"/>
    <w:rsid w:val="00053437"/>
    <w:rsid w:val="00053BD2"/>
    <w:rsid w:val="00096F15"/>
    <w:rsid w:val="000A6119"/>
    <w:rsid w:val="000A6394"/>
    <w:rsid w:val="000B2A35"/>
    <w:rsid w:val="000B2FE3"/>
    <w:rsid w:val="000B7FED"/>
    <w:rsid w:val="000C038A"/>
    <w:rsid w:val="000C6598"/>
    <w:rsid w:val="000C7C2A"/>
    <w:rsid w:val="000D44B3"/>
    <w:rsid w:val="000D70A3"/>
    <w:rsid w:val="000E3569"/>
    <w:rsid w:val="000F111C"/>
    <w:rsid w:val="000F5380"/>
    <w:rsid w:val="00114042"/>
    <w:rsid w:val="00117CE7"/>
    <w:rsid w:val="001226B0"/>
    <w:rsid w:val="001276E2"/>
    <w:rsid w:val="00137C79"/>
    <w:rsid w:val="001419EA"/>
    <w:rsid w:val="0014299D"/>
    <w:rsid w:val="00145D43"/>
    <w:rsid w:val="00152378"/>
    <w:rsid w:val="00164338"/>
    <w:rsid w:val="00167ACD"/>
    <w:rsid w:val="00171070"/>
    <w:rsid w:val="00172F1C"/>
    <w:rsid w:val="00182C2F"/>
    <w:rsid w:val="00184571"/>
    <w:rsid w:val="00192C46"/>
    <w:rsid w:val="001A08B3"/>
    <w:rsid w:val="001A4238"/>
    <w:rsid w:val="001A7B60"/>
    <w:rsid w:val="001B0841"/>
    <w:rsid w:val="001B3878"/>
    <w:rsid w:val="001B52F0"/>
    <w:rsid w:val="001B7A65"/>
    <w:rsid w:val="001C217D"/>
    <w:rsid w:val="001C6844"/>
    <w:rsid w:val="001D0698"/>
    <w:rsid w:val="001D1BA9"/>
    <w:rsid w:val="001D2DAC"/>
    <w:rsid w:val="001D69EB"/>
    <w:rsid w:val="001E41F3"/>
    <w:rsid w:val="001F208A"/>
    <w:rsid w:val="001F72D2"/>
    <w:rsid w:val="00204F32"/>
    <w:rsid w:val="00211DA6"/>
    <w:rsid w:val="00220AF8"/>
    <w:rsid w:val="0022671C"/>
    <w:rsid w:val="002345D0"/>
    <w:rsid w:val="00245F18"/>
    <w:rsid w:val="0024741C"/>
    <w:rsid w:val="0026004D"/>
    <w:rsid w:val="0026338D"/>
    <w:rsid w:val="002640CE"/>
    <w:rsid w:val="002640DD"/>
    <w:rsid w:val="002649F2"/>
    <w:rsid w:val="0026618C"/>
    <w:rsid w:val="00275D12"/>
    <w:rsid w:val="00276B3E"/>
    <w:rsid w:val="00284FEB"/>
    <w:rsid w:val="002860C4"/>
    <w:rsid w:val="00287860"/>
    <w:rsid w:val="00297883"/>
    <w:rsid w:val="002A0CE7"/>
    <w:rsid w:val="002A2D54"/>
    <w:rsid w:val="002A4758"/>
    <w:rsid w:val="002A7BDE"/>
    <w:rsid w:val="002B5741"/>
    <w:rsid w:val="002C59ED"/>
    <w:rsid w:val="002E0F11"/>
    <w:rsid w:val="002E472E"/>
    <w:rsid w:val="002F6FFF"/>
    <w:rsid w:val="00305409"/>
    <w:rsid w:val="00305773"/>
    <w:rsid w:val="00314842"/>
    <w:rsid w:val="00321916"/>
    <w:rsid w:val="003330CD"/>
    <w:rsid w:val="00336B01"/>
    <w:rsid w:val="003431EF"/>
    <w:rsid w:val="00345115"/>
    <w:rsid w:val="003510D6"/>
    <w:rsid w:val="00353294"/>
    <w:rsid w:val="00354B98"/>
    <w:rsid w:val="00355348"/>
    <w:rsid w:val="003609EF"/>
    <w:rsid w:val="0036231A"/>
    <w:rsid w:val="00371761"/>
    <w:rsid w:val="003743FF"/>
    <w:rsid w:val="00374DD4"/>
    <w:rsid w:val="00391AC8"/>
    <w:rsid w:val="003B263A"/>
    <w:rsid w:val="003B4FE9"/>
    <w:rsid w:val="003B6C0A"/>
    <w:rsid w:val="003C3E47"/>
    <w:rsid w:val="003D7144"/>
    <w:rsid w:val="003E0D4D"/>
    <w:rsid w:val="003E1A36"/>
    <w:rsid w:val="003E2154"/>
    <w:rsid w:val="003F306F"/>
    <w:rsid w:val="0040496D"/>
    <w:rsid w:val="00410371"/>
    <w:rsid w:val="004207CB"/>
    <w:rsid w:val="004242F1"/>
    <w:rsid w:val="004315C1"/>
    <w:rsid w:val="004337B4"/>
    <w:rsid w:val="00447356"/>
    <w:rsid w:val="004655A8"/>
    <w:rsid w:val="0046600A"/>
    <w:rsid w:val="00480281"/>
    <w:rsid w:val="0048094A"/>
    <w:rsid w:val="00490909"/>
    <w:rsid w:val="00496559"/>
    <w:rsid w:val="0049732F"/>
    <w:rsid w:val="004A3838"/>
    <w:rsid w:val="004B0A4C"/>
    <w:rsid w:val="004B6AC0"/>
    <w:rsid w:val="004B75B7"/>
    <w:rsid w:val="004D1C54"/>
    <w:rsid w:val="004D3D44"/>
    <w:rsid w:val="004D7ACA"/>
    <w:rsid w:val="004E60B3"/>
    <w:rsid w:val="004F12F4"/>
    <w:rsid w:val="004F6937"/>
    <w:rsid w:val="004F6FFC"/>
    <w:rsid w:val="0050289C"/>
    <w:rsid w:val="0050377E"/>
    <w:rsid w:val="0051580D"/>
    <w:rsid w:val="00517A7B"/>
    <w:rsid w:val="00523554"/>
    <w:rsid w:val="00526583"/>
    <w:rsid w:val="00547111"/>
    <w:rsid w:val="0055666B"/>
    <w:rsid w:val="005652A9"/>
    <w:rsid w:val="00587ECA"/>
    <w:rsid w:val="00592D74"/>
    <w:rsid w:val="005932B5"/>
    <w:rsid w:val="005B43DE"/>
    <w:rsid w:val="005C1C87"/>
    <w:rsid w:val="005E1F1F"/>
    <w:rsid w:val="005E2C44"/>
    <w:rsid w:val="005E640B"/>
    <w:rsid w:val="00611BFD"/>
    <w:rsid w:val="00616030"/>
    <w:rsid w:val="00621188"/>
    <w:rsid w:val="00621828"/>
    <w:rsid w:val="006257ED"/>
    <w:rsid w:val="006264CD"/>
    <w:rsid w:val="00626535"/>
    <w:rsid w:val="00626FB9"/>
    <w:rsid w:val="00637906"/>
    <w:rsid w:val="006514CF"/>
    <w:rsid w:val="00652880"/>
    <w:rsid w:val="00665C47"/>
    <w:rsid w:val="006660FF"/>
    <w:rsid w:val="006942E2"/>
    <w:rsid w:val="00695808"/>
    <w:rsid w:val="006A2A36"/>
    <w:rsid w:val="006A5430"/>
    <w:rsid w:val="006A7B94"/>
    <w:rsid w:val="006B3776"/>
    <w:rsid w:val="006B46FB"/>
    <w:rsid w:val="006B628D"/>
    <w:rsid w:val="006B6FA1"/>
    <w:rsid w:val="006C2F34"/>
    <w:rsid w:val="006E141B"/>
    <w:rsid w:val="006E21FB"/>
    <w:rsid w:val="006E6617"/>
    <w:rsid w:val="00700D90"/>
    <w:rsid w:val="00713E19"/>
    <w:rsid w:val="007176FF"/>
    <w:rsid w:val="007335B3"/>
    <w:rsid w:val="0073699A"/>
    <w:rsid w:val="00754730"/>
    <w:rsid w:val="0075522C"/>
    <w:rsid w:val="00761870"/>
    <w:rsid w:val="007901A9"/>
    <w:rsid w:val="00792342"/>
    <w:rsid w:val="007977A8"/>
    <w:rsid w:val="007A6E6B"/>
    <w:rsid w:val="007A6F73"/>
    <w:rsid w:val="007B512A"/>
    <w:rsid w:val="007B572E"/>
    <w:rsid w:val="007C0F17"/>
    <w:rsid w:val="007C10BF"/>
    <w:rsid w:val="007C2097"/>
    <w:rsid w:val="007C4A17"/>
    <w:rsid w:val="007C6281"/>
    <w:rsid w:val="007D2DEB"/>
    <w:rsid w:val="007D4F92"/>
    <w:rsid w:val="007D6A07"/>
    <w:rsid w:val="007E3DA2"/>
    <w:rsid w:val="007E3F71"/>
    <w:rsid w:val="007E5CE3"/>
    <w:rsid w:val="007F7259"/>
    <w:rsid w:val="007F73BA"/>
    <w:rsid w:val="008040A8"/>
    <w:rsid w:val="00813CC1"/>
    <w:rsid w:val="008142B4"/>
    <w:rsid w:val="0082239F"/>
    <w:rsid w:val="008279FA"/>
    <w:rsid w:val="008358BA"/>
    <w:rsid w:val="0084180B"/>
    <w:rsid w:val="00844A5C"/>
    <w:rsid w:val="008518B1"/>
    <w:rsid w:val="008626E7"/>
    <w:rsid w:val="008677D9"/>
    <w:rsid w:val="00870EE7"/>
    <w:rsid w:val="00874F64"/>
    <w:rsid w:val="008761B2"/>
    <w:rsid w:val="00881718"/>
    <w:rsid w:val="008860BF"/>
    <w:rsid w:val="008863B9"/>
    <w:rsid w:val="00893464"/>
    <w:rsid w:val="008A45A6"/>
    <w:rsid w:val="008E2E47"/>
    <w:rsid w:val="008E7FE4"/>
    <w:rsid w:val="008F3789"/>
    <w:rsid w:val="008F41D2"/>
    <w:rsid w:val="008F686C"/>
    <w:rsid w:val="00904501"/>
    <w:rsid w:val="00907C4D"/>
    <w:rsid w:val="009148DE"/>
    <w:rsid w:val="00917BC1"/>
    <w:rsid w:val="00930E30"/>
    <w:rsid w:val="00931C57"/>
    <w:rsid w:val="0093720C"/>
    <w:rsid w:val="00941E30"/>
    <w:rsid w:val="009502FC"/>
    <w:rsid w:val="00953831"/>
    <w:rsid w:val="00956F25"/>
    <w:rsid w:val="009727B6"/>
    <w:rsid w:val="00972E07"/>
    <w:rsid w:val="009777D9"/>
    <w:rsid w:val="009869FF"/>
    <w:rsid w:val="00991B88"/>
    <w:rsid w:val="009A51F8"/>
    <w:rsid w:val="009A5753"/>
    <w:rsid w:val="009A579D"/>
    <w:rsid w:val="009C0086"/>
    <w:rsid w:val="009C3C33"/>
    <w:rsid w:val="009C46CF"/>
    <w:rsid w:val="009D09B3"/>
    <w:rsid w:val="009D143C"/>
    <w:rsid w:val="009D6DE1"/>
    <w:rsid w:val="009E3297"/>
    <w:rsid w:val="009E4854"/>
    <w:rsid w:val="009F00EA"/>
    <w:rsid w:val="009F734F"/>
    <w:rsid w:val="009F745A"/>
    <w:rsid w:val="009F7AF4"/>
    <w:rsid w:val="00A04112"/>
    <w:rsid w:val="00A068ED"/>
    <w:rsid w:val="00A22854"/>
    <w:rsid w:val="00A246B6"/>
    <w:rsid w:val="00A24AF9"/>
    <w:rsid w:val="00A24B0B"/>
    <w:rsid w:val="00A26B62"/>
    <w:rsid w:val="00A301A1"/>
    <w:rsid w:val="00A43203"/>
    <w:rsid w:val="00A46257"/>
    <w:rsid w:val="00A47DED"/>
    <w:rsid w:val="00A47E70"/>
    <w:rsid w:val="00A50CF0"/>
    <w:rsid w:val="00A61DA7"/>
    <w:rsid w:val="00A62786"/>
    <w:rsid w:val="00A7671C"/>
    <w:rsid w:val="00A8634B"/>
    <w:rsid w:val="00A938AB"/>
    <w:rsid w:val="00A94C1E"/>
    <w:rsid w:val="00AA0FFC"/>
    <w:rsid w:val="00AA2CBC"/>
    <w:rsid w:val="00AB1CCA"/>
    <w:rsid w:val="00AC5820"/>
    <w:rsid w:val="00AC5B10"/>
    <w:rsid w:val="00AD10F4"/>
    <w:rsid w:val="00AD1CD8"/>
    <w:rsid w:val="00B13D24"/>
    <w:rsid w:val="00B258BB"/>
    <w:rsid w:val="00B306D9"/>
    <w:rsid w:val="00B35C73"/>
    <w:rsid w:val="00B36F42"/>
    <w:rsid w:val="00B37278"/>
    <w:rsid w:val="00B422EA"/>
    <w:rsid w:val="00B65FB5"/>
    <w:rsid w:val="00B67B97"/>
    <w:rsid w:val="00B67E38"/>
    <w:rsid w:val="00B75259"/>
    <w:rsid w:val="00B77415"/>
    <w:rsid w:val="00B8693D"/>
    <w:rsid w:val="00B920C4"/>
    <w:rsid w:val="00B92B93"/>
    <w:rsid w:val="00B968C8"/>
    <w:rsid w:val="00BA3EC5"/>
    <w:rsid w:val="00BA51D9"/>
    <w:rsid w:val="00BB5DFC"/>
    <w:rsid w:val="00BD279D"/>
    <w:rsid w:val="00BD6BB8"/>
    <w:rsid w:val="00BF38C3"/>
    <w:rsid w:val="00C03A66"/>
    <w:rsid w:val="00C105AA"/>
    <w:rsid w:val="00C11CA0"/>
    <w:rsid w:val="00C61810"/>
    <w:rsid w:val="00C62399"/>
    <w:rsid w:val="00C66BA2"/>
    <w:rsid w:val="00C86709"/>
    <w:rsid w:val="00C9557D"/>
    <w:rsid w:val="00C95985"/>
    <w:rsid w:val="00CB7F05"/>
    <w:rsid w:val="00CC5026"/>
    <w:rsid w:val="00CC5B0A"/>
    <w:rsid w:val="00CC63AA"/>
    <w:rsid w:val="00CC68D0"/>
    <w:rsid w:val="00CC7298"/>
    <w:rsid w:val="00CE70AE"/>
    <w:rsid w:val="00CF1130"/>
    <w:rsid w:val="00CF1C7F"/>
    <w:rsid w:val="00D035CB"/>
    <w:rsid w:val="00D035F4"/>
    <w:rsid w:val="00D03F9A"/>
    <w:rsid w:val="00D06D51"/>
    <w:rsid w:val="00D12911"/>
    <w:rsid w:val="00D24991"/>
    <w:rsid w:val="00D27AE3"/>
    <w:rsid w:val="00D3417E"/>
    <w:rsid w:val="00D376CD"/>
    <w:rsid w:val="00D44F8A"/>
    <w:rsid w:val="00D50255"/>
    <w:rsid w:val="00D579D5"/>
    <w:rsid w:val="00D6188C"/>
    <w:rsid w:val="00D66520"/>
    <w:rsid w:val="00D83A3A"/>
    <w:rsid w:val="00D85454"/>
    <w:rsid w:val="00D952AD"/>
    <w:rsid w:val="00DA776A"/>
    <w:rsid w:val="00DB57AD"/>
    <w:rsid w:val="00DB6763"/>
    <w:rsid w:val="00DD041B"/>
    <w:rsid w:val="00DD5430"/>
    <w:rsid w:val="00DD6F10"/>
    <w:rsid w:val="00DE2606"/>
    <w:rsid w:val="00DE34CF"/>
    <w:rsid w:val="00DE55DA"/>
    <w:rsid w:val="00DF30A2"/>
    <w:rsid w:val="00E018F9"/>
    <w:rsid w:val="00E01E94"/>
    <w:rsid w:val="00E12BD7"/>
    <w:rsid w:val="00E13F3D"/>
    <w:rsid w:val="00E320E4"/>
    <w:rsid w:val="00E3231D"/>
    <w:rsid w:val="00E34898"/>
    <w:rsid w:val="00E35896"/>
    <w:rsid w:val="00E6479F"/>
    <w:rsid w:val="00EA5AD8"/>
    <w:rsid w:val="00EB09B7"/>
    <w:rsid w:val="00EB717A"/>
    <w:rsid w:val="00EC7C71"/>
    <w:rsid w:val="00ED2561"/>
    <w:rsid w:val="00ED5E02"/>
    <w:rsid w:val="00EE480D"/>
    <w:rsid w:val="00EE645A"/>
    <w:rsid w:val="00EE6F32"/>
    <w:rsid w:val="00EE7D7C"/>
    <w:rsid w:val="00F10A10"/>
    <w:rsid w:val="00F12C46"/>
    <w:rsid w:val="00F25D98"/>
    <w:rsid w:val="00F300FB"/>
    <w:rsid w:val="00F32233"/>
    <w:rsid w:val="00F37F22"/>
    <w:rsid w:val="00F52396"/>
    <w:rsid w:val="00F7045D"/>
    <w:rsid w:val="00F72DBB"/>
    <w:rsid w:val="00F8183F"/>
    <w:rsid w:val="00FB1810"/>
    <w:rsid w:val="00FB48A3"/>
    <w:rsid w:val="00FB59DA"/>
    <w:rsid w:val="00FB6386"/>
    <w:rsid w:val="00FD17FF"/>
    <w:rsid w:val="00FD7E0C"/>
    <w:rsid w:val="00FE7A5D"/>
    <w:rsid w:val="00FF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A7BDE"/>
    <w:rPr>
      <w:rFonts w:ascii="Arial" w:hAnsi="Arial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8142B4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8142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142B4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142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142B4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8142B4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8142B4"/>
    <w:rPr>
      <w:rFonts w:ascii="Arial" w:eastAsia="MS Mincho" w:hAnsi="Arial" w:cs="Arial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8142B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142B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0289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5028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028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28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0289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link w:val="Heading5"/>
    <w:locked/>
    <w:rsid w:val="008358BA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rsid w:val="00CC729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CC7298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locked/>
    <w:rsid w:val="00CC7298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ED5E02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rsid w:val="002F6F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8D8B12-132C-4B6A-A925-D829A04B5A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14E6406-512D-4F39-ACEF-41ADE14CFA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1035</Words>
  <Characters>5490</Characters>
  <Application>Microsoft Office Word</Application>
  <DocSecurity>0</DocSecurity>
  <Lines>45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Santhan Thangarasa</cp:lastModifiedBy>
  <cp:revision>2</cp:revision>
  <cp:lastPrinted>1899-12-31T23:00:00Z</cp:lastPrinted>
  <dcterms:created xsi:type="dcterms:W3CDTF">2021-04-02T13:36:00Z</dcterms:created>
  <dcterms:modified xsi:type="dcterms:W3CDTF">2021-04-02T13:36:00Z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