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9B5788">
        <w:rPr>
          <w:rFonts w:ascii="Arial" w:hAnsi="Arial" w:cs="Arial"/>
          <w:b/>
          <w:sz w:val="24"/>
          <w:szCs w:val="24"/>
        </w:rPr>
        <w:t>8</w:t>
      </w:r>
      <w:r w:rsidR="00A95CE7">
        <w:rPr>
          <w:rFonts w:ascii="Arial" w:hAnsi="Arial" w:cs="Arial"/>
          <w:b/>
          <w:sz w:val="24"/>
          <w:szCs w:val="24"/>
        </w:rPr>
        <w:t>-</w:t>
      </w:r>
      <w:r w:rsidR="00170E20">
        <w:rPr>
          <w:rFonts w:ascii="Arial" w:hAnsi="Arial" w:cs="Arial"/>
          <w:b/>
          <w:sz w:val="24"/>
          <w:szCs w:val="24"/>
        </w:rPr>
        <w:t>bis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A0748B" w:rsidRPr="00A0748B">
        <w:t xml:space="preserve"> </w:t>
      </w:r>
      <w:r w:rsidR="00A0748B" w:rsidRPr="00A0748B">
        <w:rPr>
          <w:rFonts w:ascii="Arial" w:hAnsi="Arial" w:cs="Arial"/>
          <w:b/>
          <w:sz w:val="24"/>
          <w:szCs w:val="24"/>
        </w:rPr>
        <w:t>2106160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170E20">
        <w:rPr>
          <w:rFonts w:ascii="Arial" w:eastAsia="SimSun" w:hAnsi="Arial"/>
          <w:b/>
          <w:sz w:val="24"/>
          <w:szCs w:val="24"/>
          <w:lang w:eastAsia="zh-CN"/>
        </w:rPr>
        <w:t>12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- </w:t>
      </w:r>
      <w:r w:rsidR="00170E20"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70E20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CB643E">
        <w:rPr>
          <w:rFonts w:ascii="Arial" w:hAnsi="Arial" w:cs="Arial" w:hint="eastAsia"/>
          <w:lang w:val="en-US" w:eastAsia="ko-KR"/>
        </w:rPr>
        <w:t>S</w:t>
      </w:r>
      <w:r w:rsidR="00CB643E">
        <w:rPr>
          <w:rFonts w:ascii="Arial" w:hAnsi="Arial" w:cs="Arial"/>
          <w:lang w:val="en-US" w:eastAsia="ko-KR"/>
        </w:rPr>
        <w:t>imulation results for NR V2X multiple link tests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B643E">
        <w:rPr>
          <w:rFonts w:ascii="Arial" w:hAnsi="Arial" w:cs="Arial"/>
          <w:lang w:val="en-US" w:eastAsia="ko-KR"/>
        </w:rPr>
        <w:t>5.2.1.3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020D0E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last meeting, the WF [1] </w:t>
      </w:r>
      <w:r w:rsidR="003A7D45">
        <w:rPr>
          <w:lang w:val="en-US" w:eastAsia="ko-KR"/>
        </w:rPr>
        <w:t>and simulation assumption [2] for</w:t>
      </w:r>
      <w:r>
        <w:rPr>
          <w:lang w:val="en-US" w:eastAsia="ko-KR"/>
        </w:rPr>
        <w:t xml:space="preserve"> </w:t>
      </w:r>
      <w:r w:rsidR="003936F0">
        <w:rPr>
          <w:lang w:val="en-US" w:eastAsia="ko-KR"/>
        </w:rPr>
        <w:t>multiple</w:t>
      </w:r>
      <w:r w:rsidR="009B5788">
        <w:rPr>
          <w:lang w:val="en-US" w:eastAsia="ko-KR"/>
        </w:rPr>
        <w:t xml:space="preserve"> link tests </w:t>
      </w:r>
      <w:r>
        <w:rPr>
          <w:lang w:val="en-US" w:eastAsia="ko-KR"/>
        </w:rPr>
        <w:t>for NR V2X demodulation was approved</w:t>
      </w:r>
      <w:r w:rsidR="00CB643E">
        <w:rPr>
          <w:lang w:val="en-US" w:eastAsia="ko-KR"/>
        </w:rPr>
        <w:t xml:space="preserve">. </w:t>
      </w:r>
      <w:r w:rsidR="00C87A6A"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 w:rsidR="00C87A6A"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</w:t>
      </w:r>
      <w:r w:rsidR="00D90B55">
        <w:rPr>
          <w:lang w:val="en-US" w:eastAsia="ko-KR"/>
        </w:rPr>
        <w:t>simulation results</w:t>
      </w:r>
      <w:r w:rsidR="00CB643E">
        <w:rPr>
          <w:lang w:val="en-US" w:eastAsia="ko-KR"/>
        </w:rPr>
        <w:t xml:space="preserve"> and impairment results.</w:t>
      </w:r>
      <w:r w:rsidR="005C11A6">
        <w:rPr>
          <w:lang w:val="en-US" w:eastAsia="ko-KR"/>
        </w:rPr>
        <w:t xml:space="preserve"> 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944DBE" w:rsidRDefault="00023E4B" w:rsidP="003936F0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594283" w:rsidRPr="00594283" w:rsidRDefault="00594283" w:rsidP="00594283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Power imbalance test</w:t>
      </w:r>
    </w:p>
    <w:p w:rsidR="00C96970" w:rsidRDefault="00F96D42" w:rsidP="00701B3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last meeting, -27dBc ICS level and 20PRB distance between the two links were agreed. </w:t>
      </w:r>
    </w:p>
    <w:p w:rsidR="00F96D42" w:rsidRDefault="00F96D42" w:rsidP="00701B35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the agreeme</w:t>
      </w:r>
      <w:r w:rsidRPr="00F05440">
        <w:rPr>
          <w:lang w:val="en-US" w:eastAsia="ko-KR"/>
        </w:rPr>
        <w:t xml:space="preserve">nts, </w:t>
      </w:r>
      <w:r w:rsidR="00742159" w:rsidRPr="00F05440">
        <w:rPr>
          <w:lang w:val="en-US" w:eastAsia="ko-KR"/>
        </w:rPr>
        <w:t xml:space="preserve">simulation result for power imbalance test is shown in </w:t>
      </w:r>
      <w:r w:rsidR="00742159" w:rsidRPr="00F05440">
        <w:rPr>
          <w:lang w:val="en-US" w:eastAsia="ko-KR"/>
        </w:rPr>
        <w:fldChar w:fldCharType="begin"/>
      </w:r>
      <w:r w:rsidR="00742159" w:rsidRPr="00F05440">
        <w:rPr>
          <w:lang w:val="en-US" w:eastAsia="ko-KR"/>
        </w:rPr>
        <w:instrText xml:space="preserve"> REF _Ref64901920 \h </w:instrText>
      </w:r>
      <w:r w:rsidR="00F05440" w:rsidRPr="00F05440">
        <w:rPr>
          <w:lang w:val="en-US" w:eastAsia="ko-KR"/>
        </w:rPr>
        <w:instrText xml:space="preserve"> \* MERGEFORMAT </w:instrText>
      </w:r>
      <w:r w:rsidR="00742159" w:rsidRPr="00F05440">
        <w:rPr>
          <w:lang w:val="en-US" w:eastAsia="ko-KR"/>
        </w:rPr>
      </w:r>
      <w:r w:rsidR="00742159" w:rsidRPr="00F05440">
        <w:rPr>
          <w:lang w:val="en-US" w:eastAsia="ko-KR"/>
        </w:rPr>
        <w:fldChar w:fldCharType="separate"/>
      </w:r>
      <w:r w:rsidR="00742159" w:rsidRPr="00F05440">
        <w:t xml:space="preserve">Figure </w:t>
      </w:r>
      <w:r w:rsidR="00742159" w:rsidRPr="00F05440">
        <w:rPr>
          <w:noProof/>
        </w:rPr>
        <w:t>1</w:t>
      </w:r>
      <w:r w:rsidR="00742159" w:rsidRPr="00F05440">
        <w:rPr>
          <w:lang w:val="en-US" w:eastAsia="ko-KR"/>
        </w:rPr>
        <w:fldChar w:fldCharType="end"/>
      </w:r>
      <w:r w:rsidR="00742159" w:rsidRPr="00F05440">
        <w:rPr>
          <w:lang w:val="en-US" w:eastAsia="ko-KR"/>
        </w:rPr>
        <w:t>, and impairment result for SNR</w:t>
      </w:r>
      <w:del w:id="0" w:author="JY Hwang2" w:date="2021-04-16T09:53:00Z">
        <w:r w:rsidR="00742159" w:rsidRPr="00F05440" w:rsidDel="00805A5C">
          <w:rPr>
            <w:lang w:val="en-US" w:eastAsia="ko-KR"/>
          </w:rPr>
          <w:delText>2</w:delText>
        </w:r>
      </w:del>
      <w:bookmarkStart w:id="1" w:name="_GoBack"/>
      <w:bookmarkEnd w:id="1"/>
      <w:r w:rsidR="00742159" w:rsidRPr="00F05440">
        <w:rPr>
          <w:lang w:val="en-US" w:eastAsia="ko-KR"/>
        </w:rPr>
        <w:t xml:space="preserve"> is captured in </w:t>
      </w:r>
      <w:r w:rsidR="00F05440" w:rsidRPr="00F05440">
        <w:rPr>
          <w:lang w:val="en-US" w:eastAsia="ko-KR"/>
        </w:rPr>
        <w:fldChar w:fldCharType="begin"/>
      </w:r>
      <w:r w:rsidR="00F05440" w:rsidRPr="00F05440">
        <w:rPr>
          <w:lang w:val="en-US" w:eastAsia="ko-KR"/>
        </w:rPr>
        <w:instrText xml:space="preserve"> REF _Ref64902563 \h  \* MERGEFORMAT </w:instrText>
      </w:r>
      <w:r w:rsidR="00F05440" w:rsidRPr="00F05440">
        <w:rPr>
          <w:lang w:val="en-US" w:eastAsia="ko-KR"/>
        </w:rPr>
      </w:r>
      <w:r w:rsidR="00F05440" w:rsidRPr="00F05440">
        <w:rPr>
          <w:lang w:val="en-US" w:eastAsia="ko-KR"/>
        </w:rPr>
        <w:fldChar w:fldCharType="separate"/>
      </w:r>
      <w:r w:rsidR="00F05440" w:rsidRPr="00F05440">
        <w:t xml:space="preserve">Table </w:t>
      </w:r>
      <w:r w:rsidR="00F05440" w:rsidRPr="00F05440">
        <w:rPr>
          <w:noProof/>
        </w:rPr>
        <w:t>1</w:t>
      </w:r>
      <w:r w:rsidR="00F05440" w:rsidRPr="00F05440">
        <w:rPr>
          <w:lang w:val="en-US" w:eastAsia="ko-KR"/>
        </w:rPr>
        <w:fldChar w:fldCharType="end"/>
      </w:r>
    </w:p>
    <w:p w:rsidR="00742159" w:rsidRDefault="00742159" w:rsidP="00701B35">
      <w:pPr>
        <w:pStyle w:val="a0"/>
        <w:jc w:val="both"/>
        <w:rPr>
          <w:lang w:val="en-US" w:eastAsia="ko-KR"/>
        </w:rPr>
      </w:pPr>
    </w:p>
    <w:p w:rsidR="00742159" w:rsidRDefault="00742159" w:rsidP="00742159">
      <w:pPr>
        <w:pStyle w:val="a0"/>
        <w:keepNext/>
        <w:jc w:val="center"/>
      </w:pPr>
      <w:del w:id="2" w:author="JY Hwang2" w:date="2021-04-15T15:40:00Z">
        <w:r w:rsidRPr="00742159" w:rsidDel="004C50ED">
          <w:rPr>
            <w:noProof/>
            <w:lang w:val="en-US" w:eastAsia="ko-KR"/>
          </w:rPr>
          <w:drawing>
            <wp:inline distT="0" distB="0" distL="0" distR="0">
              <wp:extent cx="2779145" cy="2279650"/>
              <wp:effectExtent l="0" t="0" r="2540" b="6350"/>
              <wp:docPr id="3" name="그림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053" t="2225" r="7747" b="1272"/>
                      <a:stretch/>
                    </pic:blipFill>
                    <pic:spPr bwMode="auto">
                      <a:xfrm>
                        <a:off x="0" y="0"/>
                        <a:ext cx="2783481" cy="22832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3" w:author="JY Hwang2" w:date="2021-04-15T15:40:00Z">
        <w:r w:rsidR="004C50ED" w:rsidRPr="004C50ED">
          <w:t xml:space="preserve"> </w:t>
        </w:r>
        <w:r w:rsidR="004C50ED" w:rsidRPr="004C50ED">
          <w:rPr>
            <w:noProof/>
            <w:lang w:val="en-US" w:eastAsia="ko-KR"/>
          </w:rPr>
          <w:drawing>
            <wp:inline distT="0" distB="0" distL="0" distR="0">
              <wp:extent cx="3432412" cy="2818263"/>
              <wp:effectExtent l="0" t="0" r="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3591" t="2564" r="8333" b="1020"/>
                      <a:stretch/>
                    </pic:blipFill>
                    <pic:spPr bwMode="auto">
                      <a:xfrm>
                        <a:off x="0" y="0"/>
                        <a:ext cx="3454692" cy="283655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:rsidR="00742159" w:rsidRPr="00742159" w:rsidRDefault="00742159" w:rsidP="00742159">
      <w:pPr>
        <w:pStyle w:val="a7"/>
        <w:jc w:val="center"/>
        <w:rPr>
          <w:b w:val="0"/>
          <w:lang w:val="en-US" w:eastAsia="ko-KR"/>
        </w:rPr>
      </w:pPr>
      <w:bookmarkStart w:id="4" w:name="_Ref64901920"/>
      <w:r w:rsidRPr="00742159">
        <w:rPr>
          <w:b w:val="0"/>
        </w:rPr>
        <w:t xml:space="preserve">Figure </w:t>
      </w:r>
      <w:r w:rsidRPr="00742159">
        <w:rPr>
          <w:b w:val="0"/>
        </w:rPr>
        <w:fldChar w:fldCharType="begin"/>
      </w:r>
      <w:r w:rsidRPr="00742159">
        <w:rPr>
          <w:b w:val="0"/>
        </w:rPr>
        <w:instrText xml:space="preserve"> SEQ Figure \* ARABIC </w:instrText>
      </w:r>
      <w:r w:rsidRPr="00742159">
        <w:rPr>
          <w:b w:val="0"/>
        </w:rPr>
        <w:fldChar w:fldCharType="separate"/>
      </w:r>
      <w:r w:rsidRPr="00742159">
        <w:rPr>
          <w:b w:val="0"/>
          <w:noProof/>
        </w:rPr>
        <w:t>1</w:t>
      </w:r>
      <w:r w:rsidRPr="00742159">
        <w:rPr>
          <w:b w:val="0"/>
        </w:rPr>
        <w:fldChar w:fldCharType="end"/>
      </w:r>
      <w:bookmarkEnd w:id="4"/>
      <w:r w:rsidRPr="00742159">
        <w:rPr>
          <w:b w:val="0"/>
        </w:rPr>
        <w:t xml:space="preserve"> Simulation result for power imbalance test</w:t>
      </w:r>
    </w:p>
    <w:p w:rsidR="00742159" w:rsidRDefault="00742159" w:rsidP="00701B35">
      <w:pPr>
        <w:pStyle w:val="a0"/>
        <w:jc w:val="both"/>
        <w:rPr>
          <w:lang w:val="en-US" w:eastAsia="ko-KR"/>
        </w:rPr>
      </w:pPr>
    </w:p>
    <w:p w:rsidR="00F05440" w:rsidRPr="00F05440" w:rsidRDefault="00F05440" w:rsidP="00F05440">
      <w:pPr>
        <w:pStyle w:val="a7"/>
        <w:keepNext/>
        <w:jc w:val="center"/>
        <w:rPr>
          <w:b w:val="0"/>
        </w:rPr>
      </w:pPr>
      <w:bookmarkStart w:id="5" w:name="_Ref64902563"/>
      <w:r w:rsidRPr="00F05440">
        <w:rPr>
          <w:b w:val="0"/>
        </w:rPr>
        <w:t xml:space="preserve">Table </w:t>
      </w:r>
      <w:r w:rsidRPr="00F05440">
        <w:rPr>
          <w:b w:val="0"/>
        </w:rPr>
        <w:fldChar w:fldCharType="begin"/>
      </w:r>
      <w:r w:rsidRPr="00F05440">
        <w:rPr>
          <w:b w:val="0"/>
        </w:rPr>
        <w:instrText xml:space="preserve"> SEQ Table \* ARABIC </w:instrText>
      </w:r>
      <w:r w:rsidRPr="00F05440">
        <w:rPr>
          <w:b w:val="0"/>
        </w:rPr>
        <w:fldChar w:fldCharType="separate"/>
      </w:r>
      <w:r w:rsidRPr="00F05440">
        <w:rPr>
          <w:b w:val="0"/>
          <w:noProof/>
        </w:rPr>
        <w:t>1</w:t>
      </w:r>
      <w:r w:rsidRPr="00F05440">
        <w:rPr>
          <w:b w:val="0"/>
        </w:rPr>
        <w:fldChar w:fldCharType="end"/>
      </w:r>
      <w:bookmarkEnd w:id="5"/>
      <w:r w:rsidRPr="00F05440">
        <w:rPr>
          <w:b w:val="0"/>
        </w:rPr>
        <w:t xml:space="preserve"> Impairment result for power imbalance test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985"/>
        <w:gridCol w:w="1843"/>
      </w:tblGrid>
      <w:tr w:rsidR="00742159" w:rsidTr="00CB643E">
        <w:trPr>
          <w:trHeight w:val="104"/>
          <w:jc w:val="center"/>
        </w:trPr>
        <w:tc>
          <w:tcPr>
            <w:tcW w:w="2830" w:type="dxa"/>
            <w:vMerge w:val="restart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Test case</w:t>
            </w:r>
          </w:p>
        </w:tc>
        <w:tc>
          <w:tcPr>
            <w:tcW w:w="3828" w:type="dxa"/>
            <w:gridSpan w:val="2"/>
            <w:vAlign w:val="center"/>
          </w:tcPr>
          <w:p w:rsidR="00742159" w:rsidDel="00CB1DFF" w:rsidRDefault="00742159" w:rsidP="006F1C4C">
            <w:pPr>
              <w:pStyle w:val="a0"/>
              <w:spacing w:after="0"/>
              <w:jc w:val="center"/>
              <w:rPr>
                <w:del w:id="6" w:author="JY Hwang2" w:date="2021-04-16T09:53:00Z"/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SNR</w:t>
            </w:r>
            <w:del w:id="7" w:author="JY Hwang2" w:date="2021-04-16T09:53:00Z">
              <w:r w:rsidDel="006F1C4C">
                <w:rPr>
                  <w:rFonts w:hint="eastAsia"/>
                  <w:sz w:val="18"/>
                  <w:lang w:val="en-US" w:eastAsia="ko-KR"/>
                </w:rPr>
                <w:delText>2</w:delText>
              </w:r>
            </w:del>
          </w:p>
          <w:p w:rsidR="00742159" w:rsidRPr="00FA42CD" w:rsidRDefault="00742159" w:rsidP="00CB1DFF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  <w:pPrChange w:id="8" w:author="JY Hwang2" w:date="2021-04-16T09:53:00Z">
                <w:pPr>
                  <w:pStyle w:val="a0"/>
                  <w:spacing w:after="0"/>
                  <w:jc w:val="center"/>
                </w:pPr>
              </w:pPrChange>
            </w:pPr>
            <w:del w:id="9" w:author="JY Hwang2" w:date="2021-04-16T09:53:00Z">
              <w:r w:rsidDel="00CB1DFF">
                <w:rPr>
                  <w:sz w:val="18"/>
                  <w:lang w:val="en-US" w:eastAsia="ko-KR"/>
                </w:rPr>
                <w:delText>(5dB+</w:delText>
              </w:r>
              <w:r w:rsidRPr="00FA42CD" w:rsidDel="00CB1DFF">
                <w:rPr>
                  <w:sz w:val="18"/>
                  <w:lang w:val="en-US" w:eastAsia="ko-KR"/>
                </w:rPr>
                <w:delText>S</w:delText>
              </w:r>
              <w:r w:rsidDel="00CB1DFF">
                <w:rPr>
                  <w:sz w:val="18"/>
                  <w:lang w:val="en-US" w:eastAsia="ko-KR"/>
                </w:rPr>
                <w:delText>I</w:delText>
              </w:r>
              <w:r w:rsidRPr="00FA42CD" w:rsidDel="00CB1DFF">
                <w:rPr>
                  <w:sz w:val="18"/>
                  <w:lang w:val="en-US" w:eastAsia="ko-KR"/>
                </w:rPr>
                <w:delText>NR</w:delText>
              </w:r>
              <w:r w:rsidDel="00CB1DFF">
                <w:rPr>
                  <w:sz w:val="18"/>
                  <w:lang w:val="en-US" w:eastAsia="ko-KR"/>
                </w:rPr>
                <w:delText>2 @ 10</w:delText>
              </w:r>
              <w:r w:rsidRPr="00FA42CD" w:rsidDel="00CB1DFF">
                <w:rPr>
                  <w:sz w:val="18"/>
                  <w:lang w:val="en-US" w:eastAsia="ko-KR"/>
                </w:rPr>
                <w:delText>% BLER</w:delText>
              </w:r>
              <w:r w:rsidDel="00CB1DFF">
                <w:rPr>
                  <w:sz w:val="18"/>
                  <w:lang w:val="en-US" w:eastAsia="ko-KR"/>
                </w:rPr>
                <w:delText>)</w:delText>
              </w:r>
            </w:del>
          </w:p>
        </w:tc>
      </w:tr>
      <w:tr w:rsidR="00742159" w:rsidTr="00370864">
        <w:trPr>
          <w:trHeight w:val="210"/>
          <w:jc w:val="center"/>
        </w:trPr>
        <w:tc>
          <w:tcPr>
            <w:tcW w:w="2830" w:type="dxa"/>
            <w:vMerge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</w:p>
        </w:tc>
        <w:tc>
          <w:tcPr>
            <w:tcW w:w="1985" w:type="dxa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 xml:space="preserve">w/o impairment </w:t>
            </w:r>
          </w:p>
        </w:tc>
        <w:tc>
          <w:tcPr>
            <w:tcW w:w="1843" w:type="dxa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w/ impairment</w:t>
            </w:r>
          </w:p>
        </w:tc>
      </w:tr>
      <w:tr w:rsidR="00742159" w:rsidTr="00370864">
        <w:trPr>
          <w:jc w:val="center"/>
        </w:trPr>
        <w:tc>
          <w:tcPr>
            <w:tcW w:w="2830" w:type="dxa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 xml:space="preserve">Power imbalance </w:t>
            </w:r>
          </w:p>
        </w:tc>
        <w:tc>
          <w:tcPr>
            <w:tcW w:w="1985" w:type="dxa"/>
            <w:vAlign w:val="center"/>
          </w:tcPr>
          <w:p w:rsidR="00742159" w:rsidRPr="00FA42CD" w:rsidRDefault="004C50ED" w:rsidP="004C50ED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ins w:id="10" w:author="JY Hwang2" w:date="2021-04-15T15:42:00Z">
              <w:r>
                <w:rPr>
                  <w:sz w:val="18"/>
                  <w:lang w:val="en-US" w:eastAsia="ko-KR"/>
                </w:rPr>
                <w:t>-</w:t>
              </w:r>
            </w:ins>
            <w:del w:id="11" w:author="JY Hwang2" w:date="2021-04-15T15:41:00Z">
              <w:r w:rsidR="00742159" w:rsidDel="004C50ED">
                <w:rPr>
                  <w:sz w:val="18"/>
                  <w:lang w:val="en-US" w:eastAsia="ko-KR"/>
                </w:rPr>
                <w:delText>12.14</w:delText>
              </w:r>
            </w:del>
            <w:ins w:id="12" w:author="JY Hwang2" w:date="2021-04-15T15:42:00Z">
              <w:r>
                <w:rPr>
                  <w:sz w:val="18"/>
                  <w:lang w:val="en-US" w:eastAsia="ko-KR"/>
                </w:rPr>
                <w:t>3</w:t>
              </w:r>
            </w:ins>
            <w:ins w:id="13" w:author="JY Hwang2" w:date="2021-04-15T15:41:00Z">
              <w:r>
                <w:rPr>
                  <w:sz w:val="18"/>
                  <w:lang w:val="en-US" w:eastAsia="ko-KR"/>
                </w:rPr>
                <w:t>.</w:t>
              </w:r>
            </w:ins>
            <w:ins w:id="14" w:author="JY Hwang2" w:date="2021-04-15T15:42:00Z">
              <w:r>
                <w:rPr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843" w:type="dxa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del w:id="15" w:author="JY Hwang2" w:date="2021-04-15T15:42:00Z">
              <w:r w:rsidDel="004C50ED">
                <w:rPr>
                  <w:sz w:val="18"/>
                  <w:lang w:val="en-US" w:eastAsia="ko-KR"/>
                </w:rPr>
                <w:delText>13.</w:delText>
              </w:r>
              <w:r w:rsidR="00F05440" w:rsidDel="004C50ED">
                <w:rPr>
                  <w:sz w:val="18"/>
                  <w:lang w:val="en-US" w:eastAsia="ko-KR"/>
                </w:rPr>
                <w:delText>6</w:delText>
              </w:r>
              <w:r w:rsidDel="004C50ED">
                <w:rPr>
                  <w:sz w:val="18"/>
                  <w:lang w:val="en-US" w:eastAsia="ko-KR"/>
                </w:rPr>
                <w:delText>4</w:delText>
              </w:r>
            </w:del>
            <w:ins w:id="16" w:author="JY Hwang2" w:date="2021-04-15T15:42:00Z">
              <w:r w:rsidR="004C50ED">
                <w:rPr>
                  <w:sz w:val="18"/>
                  <w:lang w:val="en-US" w:eastAsia="ko-KR"/>
                </w:rPr>
                <w:t>-1.5</w:t>
              </w:r>
            </w:ins>
          </w:p>
        </w:tc>
      </w:tr>
    </w:tbl>
    <w:p w:rsidR="0058507B" w:rsidRPr="00245661" w:rsidRDefault="0058507B" w:rsidP="00245661">
      <w:pPr>
        <w:pStyle w:val="a7"/>
        <w:jc w:val="center"/>
        <w:rPr>
          <w:b w:val="0"/>
          <w:lang w:val="en-US" w:eastAsia="ko-KR"/>
        </w:rPr>
      </w:pPr>
    </w:p>
    <w:p w:rsidR="009D392E" w:rsidRDefault="009D392E" w:rsidP="009D392E">
      <w:pPr>
        <w:pStyle w:val="a0"/>
        <w:jc w:val="both"/>
        <w:rPr>
          <w:lang w:val="en-US" w:eastAsia="ko-KR"/>
        </w:rPr>
      </w:pPr>
    </w:p>
    <w:p w:rsidR="00D90B55" w:rsidRDefault="006240F9" w:rsidP="006240F9">
      <w:pPr>
        <w:pStyle w:val="2"/>
        <w:rPr>
          <w:lang w:val="en-US" w:eastAsia="ko-KR"/>
        </w:rPr>
      </w:pPr>
      <w:r w:rsidRPr="006240F9">
        <w:rPr>
          <w:lang w:eastAsia="ko-KR"/>
        </w:rPr>
        <w:t>PSFCH decoding capability test</w:t>
      </w:r>
      <w:r w:rsidRPr="006240F9">
        <w:rPr>
          <w:lang w:val="en-US" w:eastAsia="ko-KR"/>
        </w:rPr>
        <w:t xml:space="preserve"> </w:t>
      </w:r>
    </w:p>
    <w:p w:rsidR="00E10573" w:rsidRDefault="003029B6" w:rsidP="009654CC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the last RAN4 meeting</w:t>
      </w:r>
      <w:r>
        <w:rPr>
          <w:rFonts w:hint="eastAsia"/>
          <w:lang w:val="en-US" w:eastAsia="ko-KR"/>
        </w:rPr>
        <w:t xml:space="preserve">, </w:t>
      </w:r>
      <w:r w:rsidR="00CB643E">
        <w:rPr>
          <w:lang w:val="en-US" w:eastAsia="ko-KR"/>
        </w:rPr>
        <w:t xml:space="preserve">remaining issues for PSFCH decoding capability tests were resolved. Based on the simulation assumption, </w:t>
      </w:r>
      <w:r w:rsidR="00E10573">
        <w:rPr>
          <w:rFonts w:hint="eastAsia"/>
          <w:lang w:val="en-US" w:eastAsia="ko-KR"/>
        </w:rPr>
        <w:t xml:space="preserve">Figure 2 shows PSFCH decoding capability performance based on 40MHz channel </w:t>
      </w:r>
      <w:r w:rsidR="00E10573">
        <w:rPr>
          <w:lang w:val="en-US" w:eastAsia="ko-KR"/>
        </w:rPr>
        <w:t>bandwidth</w:t>
      </w:r>
      <w:r w:rsidR="00E10573">
        <w:rPr>
          <w:rFonts w:hint="eastAsia"/>
          <w:lang w:val="en-US" w:eastAsia="ko-KR"/>
        </w:rPr>
        <w:t>.</w:t>
      </w:r>
      <w:r w:rsidR="00CB643E">
        <w:rPr>
          <w:lang w:val="en-US" w:eastAsia="ko-KR"/>
        </w:rPr>
        <w:t xml:space="preserve"> </w:t>
      </w:r>
    </w:p>
    <w:p w:rsidR="00E10573" w:rsidRDefault="00CB643E" w:rsidP="00E10573">
      <w:pPr>
        <w:keepNext/>
        <w:spacing w:line="276" w:lineRule="auto"/>
        <w:jc w:val="center"/>
      </w:pPr>
      <w:r w:rsidRPr="00CB643E">
        <w:rPr>
          <w:noProof/>
          <w:lang w:val="en-US" w:eastAsia="ko-KR"/>
        </w:rPr>
        <w:lastRenderedPageBreak/>
        <w:drawing>
          <wp:inline distT="0" distB="0" distL="0" distR="0">
            <wp:extent cx="2866616" cy="2362156"/>
            <wp:effectExtent l="0" t="0" r="0" b="63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4" t="2533" r="8642" b="1387"/>
                    <a:stretch/>
                  </pic:blipFill>
                  <pic:spPr bwMode="auto">
                    <a:xfrm>
                      <a:off x="0" y="0"/>
                      <a:ext cx="2869365" cy="2364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0573" w:rsidRPr="00E10573" w:rsidRDefault="00E10573" w:rsidP="00E10573">
      <w:pPr>
        <w:pStyle w:val="a7"/>
        <w:jc w:val="center"/>
        <w:rPr>
          <w:b w:val="0"/>
          <w:lang w:val="en-US" w:eastAsia="ko-KR"/>
        </w:rPr>
      </w:pPr>
      <w:r w:rsidRPr="00E10573">
        <w:rPr>
          <w:b w:val="0"/>
        </w:rPr>
        <w:t xml:space="preserve">Figure </w:t>
      </w:r>
      <w:r w:rsidRPr="00E10573">
        <w:rPr>
          <w:b w:val="0"/>
        </w:rPr>
        <w:fldChar w:fldCharType="begin"/>
      </w:r>
      <w:r w:rsidRPr="00E10573">
        <w:rPr>
          <w:b w:val="0"/>
        </w:rPr>
        <w:instrText xml:space="preserve"> SEQ Figure \* ARABIC </w:instrText>
      </w:r>
      <w:r w:rsidRPr="00E10573">
        <w:rPr>
          <w:b w:val="0"/>
        </w:rPr>
        <w:fldChar w:fldCharType="separate"/>
      </w:r>
      <w:r w:rsidR="00CB643E">
        <w:rPr>
          <w:b w:val="0"/>
          <w:noProof/>
        </w:rPr>
        <w:t>2</w:t>
      </w:r>
      <w:r w:rsidRPr="00E10573">
        <w:rPr>
          <w:b w:val="0"/>
        </w:rPr>
        <w:fldChar w:fldCharType="end"/>
      </w:r>
      <w:r>
        <w:rPr>
          <w:b w:val="0"/>
        </w:rPr>
        <w:t xml:space="preserve"> PSFCH de</w:t>
      </w:r>
      <w:r w:rsidRPr="00E10573">
        <w:rPr>
          <w:b w:val="0"/>
        </w:rPr>
        <w:t>c</w:t>
      </w:r>
      <w:r>
        <w:rPr>
          <w:b w:val="0"/>
        </w:rPr>
        <w:t>o</w:t>
      </w:r>
      <w:r w:rsidRPr="00E10573">
        <w:rPr>
          <w:b w:val="0"/>
        </w:rPr>
        <w:t>ding capability performance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E10573" w:rsidRPr="00E10573" w:rsidRDefault="00552F63" w:rsidP="00CB643E">
      <w:pPr>
        <w:pStyle w:val="a0"/>
        <w:jc w:val="both"/>
        <w:rPr>
          <w:b/>
          <w:i/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B643E">
        <w:rPr>
          <w:lang w:val="en-US" w:eastAsia="ko-KR"/>
        </w:rPr>
        <w:t>simulation results and impairment result for V2X demodulation multiple link test cases.</w:t>
      </w:r>
    </w:p>
    <w:p w:rsidR="003F345F" w:rsidRPr="00E10573" w:rsidRDefault="003F345F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5700D6">
        <w:rPr>
          <w:lang w:val="en-US" w:eastAsia="ko-KR"/>
        </w:rPr>
        <w:t>4-</w:t>
      </w:r>
      <w:r w:rsidR="00170E20">
        <w:rPr>
          <w:lang w:val="en-US" w:eastAsia="ko-KR"/>
        </w:rPr>
        <w:t>2103819</w:t>
      </w:r>
      <w:r w:rsidR="00C06E2A">
        <w:rPr>
          <w:lang w:val="en-US" w:eastAsia="ko-KR"/>
        </w:rPr>
        <w:t>, “</w:t>
      </w:r>
      <w:r w:rsidR="003936F0" w:rsidRPr="003936F0">
        <w:rPr>
          <w:lang w:val="en-US" w:eastAsia="ko-KR"/>
        </w:rPr>
        <w:t>Way forward on multiple link tests for NR V2X demodulation performance</w:t>
      </w:r>
      <w:r w:rsidR="00C06E2A">
        <w:rPr>
          <w:lang w:val="en-US" w:eastAsia="ko-KR"/>
        </w:rPr>
        <w:t xml:space="preserve">,” </w:t>
      </w:r>
      <w:r w:rsidR="003936F0">
        <w:rPr>
          <w:lang w:val="en-US" w:eastAsia="ko-KR"/>
        </w:rPr>
        <w:t>Intel corporation</w:t>
      </w:r>
      <w:r w:rsidR="00974335">
        <w:rPr>
          <w:lang w:val="en-US" w:eastAsia="ko-KR"/>
        </w:rPr>
        <w:t>.</w:t>
      </w:r>
    </w:p>
    <w:p w:rsidR="003A7D45" w:rsidRDefault="003A7D45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R4-2</w:t>
      </w:r>
      <w:r w:rsidR="00170E20">
        <w:rPr>
          <w:lang w:val="en-US" w:eastAsia="ko-KR"/>
        </w:rPr>
        <w:t>103993</w:t>
      </w:r>
      <w:r>
        <w:rPr>
          <w:lang w:val="en-US" w:eastAsia="ko-KR"/>
        </w:rPr>
        <w:t>, “</w:t>
      </w:r>
      <w:r w:rsidR="00170E20">
        <w:rPr>
          <w:lang w:val="en-US" w:eastAsia="ko-KR"/>
        </w:rPr>
        <w:t>Updated s</w:t>
      </w:r>
      <w:r>
        <w:rPr>
          <w:lang w:val="en-US" w:eastAsia="ko-KR"/>
        </w:rPr>
        <w:t xml:space="preserve">imulation assumptions for V2X </w:t>
      </w:r>
      <w:r w:rsidR="003936F0">
        <w:rPr>
          <w:lang w:val="en-US" w:eastAsia="ko-KR"/>
        </w:rPr>
        <w:t>multiple</w:t>
      </w:r>
      <w:r>
        <w:rPr>
          <w:lang w:val="en-US" w:eastAsia="ko-KR"/>
        </w:rPr>
        <w:t xml:space="preserve"> link test case,” Huawei, HiSilicon.</w:t>
      </w:r>
    </w:p>
    <w:sectPr w:rsidR="003A7D4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365" w:rsidRDefault="00A86365" w:rsidP="00D306DF">
      <w:r>
        <w:separator/>
      </w:r>
    </w:p>
  </w:endnote>
  <w:endnote w:type="continuationSeparator" w:id="0">
    <w:p w:rsidR="00A86365" w:rsidRDefault="00A86365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365" w:rsidRDefault="00A86365" w:rsidP="00D306DF">
      <w:r>
        <w:separator/>
      </w:r>
    </w:p>
  </w:footnote>
  <w:footnote w:type="continuationSeparator" w:id="0">
    <w:p w:rsidR="00A86365" w:rsidRDefault="00A86365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CA4"/>
    <w:multiLevelType w:val="hybridMultilevel"/>
    <w:tmpl w:val="ACCCAAA8"/>
    <w:lvl w:ilvl="0" w:tplc="EF1830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4F39D3"/>
    <w:multiLevelType w:val="hybridMultilevel"/>
    <w:tmpl w:val="287A14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CA5ADF"/>
    <w:multiLevelType w:val="hybridMultilevel"/>
    <w:tmpl w:val="BCCA378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4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5114B4"/>
    <w:multiLevelType w:val="hybridMultilevel"/>
    <w:tmpl w:val="E174BF68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BCD221B"/>
    <w:multiLevelType w:val="hybridMultilevel"/>
    <w:tmpl w:val="2DA46D10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EA0EBB6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8A30DF"/>
    <w:multiLevelType w:val="hybridMultilevel"/>
    <w:tmpl w:val="EC6A234C"/>
    <w:lvl w:ilvl="0" w:tplc="55B0ACB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5013EAA"/>
    <w:multiLevelType w:val="hybridMultilevel"/>
    <w:tmpl w:val="9BB87188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9454F99"/>
    <w:multiLevelType w:val="hybridMultilevel"/>
    <w:tmpl w:val="990AC01E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802A552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CD9192F"/>
    <w:multiLevelType w:val="hybridMultilevel"/>
    <w:tmpl w:val="1136B6D2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79B4842"/>
    <w:multiLevelType w:val="hybridMultilevel"/>
    <w:tmpl w:val="A8149152"/>
    <w:lvl w:ilvl="0" w:tplc="0802A5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9EC1A47"/>
    <w:multiLevelType w:val="hybridMultilevel"/>
    <w:tmpl w:val="8AE2776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9"/>
  </w:num>
  <w:num w:numId="8">
    <w:abstractNumId w:val="4"/>
  </w:num>
  <w:num w:numId="9">
    <w:abstractNumId w:val="6"/>
  </w:num>
  <w:num w:numId="10">
    <w:abstractNumId w:val="16"/>
  </w:num>
  <w:num w:numId="11">
    <w:abstractNumId w:val="12"/>
  </w:num>
  <w:num w:numId="12">
    <w:abstractNumId w:val="12"/>
  </w:num>
  <w:num w:numId="13">
    <w:abstractNumId w:val="8"/>
  </w:num>
  <w:num w:numId="14">
    <w:abstractNumId w:val="0"/>
  </w:num>
  <w:num w:numId="15">
    <w:abstractNumId w:val="0"/>
  </w:num>
  <w:num w:numId="16">
    <w:abstractNumId w:val="20"/>
  </w:num>
  <w:num w:numId="17">
    <w:abstractNumId w:val="2"/>
  </w:num>
  <w:num w:numId="18">
    <w:abstractNumId w:val="1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9"/>
  </w:num>
  <w:num w:numId="22">
    <w:abstractNumId w:val="14"/>
  </w:num>
  <w:num w:numId="23">
    <w:abstractNumId w:val="12"/>
  </w:num>
  <w:num w:numId="24">
    <w:abstractNumId w:val="21"/>
  </w:num>
  <w:num w:numId="25">
    <w:abstractNumId w:val="17"/>
  </w:num>
  <w:num w:numId="26">
    <w:abstractNumId w:val="5"/>
  </w:num>
  <w:num w:numId="27">
    <w:abstractNumId w:val="1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2">
    <w15:presenceInfo w15:providerId="None" w15:userId="JY Hwa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42E5"/>
    <w:rsid w:val="000053F0"/>
    <w:rsid w:val="00005935"/>
    <w:rsid w:val="00005C1F"/>
    <w:rsid w:val="00005ECC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387D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6B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41E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0E20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386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3EF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45661"/>
    <w:rsid w:val="00250168"/>
    <w:rsid w:val="00250186"/>
    <w:rsid w:val="00250C07"/>
    <w:rsid w:val="002519F4"/>
    <w:rsid w:val="00252380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0C3F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29B6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4D79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339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36F0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A7D45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B20"/>
    <w:rsid w:val="003D344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3D64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F0B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0ED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C50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1F35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07B"/>
    <w:rsid w:val="00585F9D"/>
    <w:rsid w:val="0058657D"/>
    <w:rsid w:val="00587FFD"/>
    <w:rsid w:val="005914D9"/>
    <w:rsid w:val="00591650"/>
    <w:rsid w:val="00594283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1A6"/>
    <w:rsid w:val="005C142E"/>
    <w:rsid w:val="005C1457"/>
    <w:rsid w:val="005C282D"/>
    <w:rsid w:val="005C43BE"/>
    <w:rsid w:val="005C537B"/>
    <w:rsid w:val="005C53F7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7C4"/>
    <w:rsid w:val="00602BB4"/>
    <w:rsid w:val="00603094"/>
    <w:rsid w:val="00606790"/>
    <w:rsid w:val="00606E40"/>
    <w:rsid w:val="00606F83"/>
    <w:rsid w:val="0061001D"/>
    <w:rsid w:val="00610FD0"/>
    <w:rsid w:val="00612FCC"/>
    <w:rsid w:val="0061698E"/>
    <w:rsid w:val="00616EF3"/>
    <w:rsid w:val="00616F16"/>
    <w:rsid w:val="006173F6"/>
    <w:rsid w:val="00620C85"/>
    <w:rsid w:val="00620E9E"/>
    <w:rsid w:val="00621498"/>
    <w:rsid w:val="00622C87"/>
    <w:rsid w:val="00622DB2"/>
    <w:rsid w:val="00622DBC"/>
    <w:rsid w:val="00622EC0"/>
    <w:rsid w:val="006240F9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1268"/>
    <w:rsid w:val="006931B0"/>
    <w:rsid w:val="00695164"/>
    <w:rsid w:val="006A05A9"/>
    <w:rsid w:val="006A1AB0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231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D2A"/>
    <w:rsid w:val="006B7F4D"/>
    <w:rsid w:val="006C0BFC"/>
    <w:rsid w:val="006C0CE8"/>
    <w:rsid w:val="006C27BB"/>
    <w:rsid w:val="006C3CAC"/>
    <w:rsid w:val="006C772C"/>
    <w:rsid w:val="006D032D"/>
    <w:rsid w:val="006D1583"/>
    <w:rsid w:val="006D2053"/>
    <w:rsid w:val="006D3745"/>
    <w:rsid w:val="006D3962"/>
    <w:rsid w:val="006D3EAD"/>
    <w:rsid w:val="006D3F24"/>
    <w:rsid w:val="006D601D"/>
    <w:rsid w:val="006D72E5"/>
    <w:rsid w:val="006D7638"/>
    <w:rsid w:val="006E0B58"/>
    <w:rsid w:val="006E1F13"/>
    <w:rsid w:val="006E3E1A"/>
    <w:rsid w:val="006E49E7"/>
    <w:rsid w:val="006E4F62"/>
    <w:rsid w:val="006E5303"/>
    <w:rsid w:val="006E6333"/>
    <w:rsid w:val="006E71DA"/>
    <w:rsid w:val="006F0097"/>
    <w:rsid w:val="006F0478"/>
    <w:rsid w:val="006F195D"/>
    <w:rsid w:val="006F1C4C"/>
    <w:rsid w:val="006F40E8"/>
    <w:rsid w:val="006F4583"/>
    <w:rsid w:val="006F7562"/>
    <w:rsid w:val="00700A2E"/>
    <w:rsid w:val="00701B35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2159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340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092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A5C"/>
    <w:rsid w:val="00805C11"/>
    <w:rsid w:val="00805C46"/>
    <w:rsid w:val="0080624A"/>
    <w:rsid w:val="0080628D"/>
    <w:rsid w:val="008062F5"/>
    <w:rsid w:val="00806D02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047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4BAF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799"/>
    <w:rsid w:val="00910C04"/>
    <w:rsid w:val="0091225B"/>
    <w:rsid w:val="00913573"/>
    <w:rsid w:val="00913D6D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487C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4DBE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6A"/>
    <w:rsid w:val="009614CF"/>
    <w:rsid w:val="00962C14"/>
    <w:rsid w:val="00962FEA"/>
    <w:rsid w:val="009633AA"/>
    <w:rsid w:val="009654CC"/>
    <w:rsid w:val="00965A07"/>
    <w:rsid w:val="009668C6"/>
    <w:rsid w:val="00966B96"/>
    <w:rsid w:val="009673A3"/>
    <w:rsid w:val="009676DA"/>
    <w:rsid w:val="00970297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3B94"/>
    <w:rsid w:val="009B4228"/>
    <w:rsid w:val="009B4345"/>
    <w:rsid w:val="009B5788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392E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0748B"/>
    <w:rsid w:val="00A120DB"/>
    <w:rsid w:val="00A15802"/>
    <w:rsid w:val="00A16AF4"/>
    <w:rsid w:val="00A16BD6"/>
    <w:rsid w:val="00A21A07"/>
    <w:rsid w:val="00A2206C"/>
    <w:rsid w:val="00A22B9E"/>
    <w:rsid w:val="00A256AC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26FD"/>
    <w:rsid w:val="00A43149"/>
    <w:rsid w:val="00A44F5A"/>
    <w:rsid w:val="00A47253"/>
    <w:rsid w:val="00A4731A"/>
    <w:rsid w:val="00A47A87"/>
    <w:rsid w:val="00A47C21"/>
    <w:rsid w:val="00A52427"/>
    <w:rsid w:val="00A5745A"/>
    <w:rsid w:val="00A60FFF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365"/>
    <w:rsid w:val="00A869F6"/>
    <w:rsid w:val="00A87CBC"/>
    <w:rsid w:val="00A91745"/>
    <w:rsid w:val="00A92921"/>
    <w:rsid w:val="00A95CE7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27DF6"/>
    <w:rsid w:val="00B30331"/>
    <w:rsid w:val="00B314C8"/>
    <w:rsid w:val="00B31A2A"/>
    <w:rsid w:val="00B342EE"/>
    <w:rsid w:val="00B34F14"/>
    <w:rsid w:val="00B358DB"/>
    <w:rsid w:val="00B35EA0"/>
    <w:rsid w:val="00B366ED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3A6"/>
    <w:rsid w:val="00B64448"/>
    <w:rsid w:val="00B64F90"/>
    <w:rsid w:val="00B653D6"/>
    <w:rsid w:val="00B66362"/>
    <w:rsid w:val="00B67237"/>
    <w:rsid w:val="00B67FE2"/>
    <w:rsid w:val="00B70AB5"/>
    <w:rsid w:val="00B71B4F"/>
    <w:rsid w:val="00B72292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96A45"/>
    <w:rsid w:val="00B97C79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DEF"/>
    <w:rsid w:val="00BC1EF9"/>
    <w:rsid w:val="00BC22BE"/>
    <w:rsid w:val="00BC3EA4"/>
    <w:rsid w:val="00BC4D9B"/>
    <w:rsid w:val="00BC6BBB"/>
    <w:rsid w:val="00BC6CA7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1D9"/>
    <w:rsid w:val="00C2097D"/>
    <w:rsid w:val="00C21129"/>
    <w:rsid w:val="00C21508"/>
    <w:rsid w:val="00C219CF"/>
    <w:rsid w:val="00C220B7"/>
    <w:rsid w:val="00C22C32"/>
    <w:rsid w:val="00C237BA"/>
    <w:rsid w:val="00C23F9A"/>
    <w:rsid w:val="00C246EB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4DA7"/>
    <w:rsid w:val="00C45165"/>
    <w:rsid w:val="00C46509"/>
    <w:rsid w:val="00C50721"/>
    <w:rsid w:val="00C5092B"/>
    <w:rsid w:val="00C50942"/>
    <w:rsid w:val="00C51BCE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4642"/>
    <w:rsid w:val="00C65043"/>
    <w:rsid w:val="00C65738"/>
    <w:rsid w:val="00C65C31"/>
    <w:rsid w:val="00C66F03"/>
    <w:rsid w:val="00C70853"/>
    <w:rsid w:val="00C70A0F"/>
    <w:rsid w:val="00C70A76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98C"/>
    <w:rsid w:val="00C9365D"/>
    <w:rsid w:val="00C9602F"/>
    <w:rsid w:val="00C96970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1DFF"/>
    <w:rsid w:val="00CB2087"/>
    <w:rsid w:val="00CB226B"/>
    <w:rsid w:val="00CB45C7"/>
    <w:rsid w:val="00CB4B07"/>
    <w:rsid w:val="00CB4E1E"/>
    <w:rsid w:val="00CB643E"/>
    <w:rsid w:val="00CB7C7A"/>
    <w:rsid w:val="00CC125B"/>
    <w:rsid w:val="00CC1BF1"/>
    <w:rsid w:val="00CC1F90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E30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37B30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00D5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2FE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0B55"/>
    <w:rsid w:val="00D91A64"/>
    <w:rsid w:val="00D9289E"/>
    <w:rsid w:val="00D92AFB"/>
    <w:rsid w:val="00D92C84"/>
    <w:rsid w:val="00D93279"/>
    <w:rsid w:val="00D93378"/>
    <w:rsid w:val="00D93710"/>
    <w:rsid w:val="00D93C09"/>
    <w:rsid w:val="00D94882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1352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573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4F90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AE7"/>
    <w:rsid w:val="00E5111C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977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4EA7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440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5468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4E1E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6D42"/>
    <w:rsid w:val="00FA158B"/>
    <w:rsid w:val="00FA204C"/>
    <w:rsid w:val="00FA3079"/>
    <w:rsid w:val="00FA33FE"/>
    <w:rsid w:val="00FA39D6"/>
    <w:rsid w:val="00FA3AF5"/>
    <w:rsid w:val="00FA4143"/>
    <w:rsid w:val="00FA54A3"/>
    <w:rsid w:val="00FA70F4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27A"/>
    <w:rsid w:val="00FE47BC"/>
    <w:rsid w:val="00FE4A0A"/>
    <w:rsid w:val="00FE4EF5"/>
    <w:rsid w:val="00FE5557"/>
    <w:rsid w:val="00FF0BB9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910799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2"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910799"/>
    <w:rPr>
      <w:rFonts w:ascii="Arial" w:hAnsi="Arial"/>
      <w:b/>
      <w:sz w:val="22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5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712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3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50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3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83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8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6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0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93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33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5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38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8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1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0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6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3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6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5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8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06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41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7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552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FE0ED-315B-4309-BA4F-6CA3C1C1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Hwang2</cp:lastModifiedBy>
  <cp:revision>9</cp:revision>
  <dcterms:created xsi:type="dcterms:W3CDTF">2021-04-02T06:10:00Z</dcterms:created>
  <dcterms:modified xsi:type="dcterms:W3CDTF">2021-04-16T00:53:00Z</dcterms:modified>
</cp:coreProperties>
</file>