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710B0FC2"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E04A4C">
        <w:rPr>
          <w:rFonts w:eastAsia="Times New Roman"/>
          <w:b/>
          <w:noProof/>
          <w:sz w:val="24"/>
        </w:rPr>
        <w:t>98</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sidR="00572D97">
        <w:rPr>
          <w:rFonts w:eastAsia="Times New Roman"/>
          <w:b/>
          <w:noProof/>
          <w:sz w:val="24"/>
        </w:rPr>
        <w:t>2106131</w:t>
      </w:r>
      <w:bookmarkStart w:id="4" w:name="_GoBack"/>
      <w:bookmarkEnd w:id="4"/>
    </w:p>
    <w:p w14:paraId="38445688" w14:textId="19EE899C" w:rsidR="00AC4CD8" w:rsidRDefault="00AC4CD8" w:rsidP="00AC4CD8">
      <w:pPr>
        <w:pStyle w:val="a0"/>
        <w:rPr>
          <w:rFonts w:eastAsia="SimSun"/>
          <w:bCs w:val="0"/>
          <w:sz w:val="24"/>
          <w:lang w:eastAsia="zh-CN"/>
        </w:rPr>
      </w:pPr>
      <w:bookmarkStart w:id="5" w:name="OLE_LINK1"/>
      <w:bookmarkStart w:id="6" w:name="OLE_LINK2"/>
      <w:r>
        <w:rPr>
          <w:rFonts w:eastAsia="SimSun"/>
          <w:bCs w:val="0"/>
          <w:sz w:val="24"/>
          <w:lang w:eastAsia="zh-CN"/>
        </w:rPr>
        <w:t xml:space="preserve">Online, </w:t>
      </w:r>
      <w:r w:rsidR="00E04A4C">
        <w:rPr>
          <w:rFonts w:eastAsia="SimSun"/>
          <w:bCs w:val="0"/>
          <w:sz w:val="24"/>
          <w:lang w:eastAsia="zh-CN"/>
        </w:rPr>
        <w:t>12</w:t>
      </w:r>
      <w:r w:rsidR="006D4E0E">
        <w:rPr>
          <w:rFonts w:eastAsia="SimSun"/>
          <w:bCs w:val="0"/>
          <w:sz w:val="24"/>
          <w:lang w:eastAsia="zh-CN"/>
        </w:rPr>
        <w:t xml:space="preserve"> - </w:t>
      </w:r>
      <w:r w:rsidR="00E04A4C">
        <w:rPr>
          <w:rFonts w:eastAsia="SimSun"/>
          <w:bCs w:val="0"/>
          <w:sz w:val="24"/>
          <w:lang w:eastAsia="zh-CN"/>
        </w:rPr>
        <w:t>20</w:t>
      </w:r>
      <w:r>
        <w:rPr>
          <w:rFonts w:eastAsia="SimSun"/>
          <w:bCs w:val="0"/>
          <w:sz w:val="24"/>
          <w:lang w:eastAsia="zh-CN"/>
        </w:rPr>
        <w:t xml:space="preserve"> </w:t>
      </w:r>
      <w:r w:rsidR="00E04A4C">
        <w:rPr>
          <w:rFonts w:eastAsia="SimSun"/>
          <w:bCs w:val="0"/>
          <w:sz w:val="24"/>
          <w:lang w:eastAsia="zh-CN"/>
        </w:rPr>
        <w:t>Apr</w:t>
      </w:r>
      <w:r w:rsidRPr="009F4EEE">
        <w:rPr>
          <w:rFonts w:eastAsia="SimSun"/>
          <w:bCs w:val="0"/>
          <w:sz w:val="24"/>
          <w:lang w:eastAsia="zh-CN"/>
        </w:rPr>
        <w:t xml:space="preserve"> 20</w:t>
      </w:r>
      <w:bookmarkEnd w:id="5"/>
      <w:bookmarkEnd w:id="6"/>
      <w:r>
        <w:rPr>
          <w:rFonts w:eastAsia="SimSun"/>
          <w:bCs w:val="0"/>
          <w:sz w:val="24"/>
          <w:lang w:eastAsia="zh-CN"/>
        </w:rPr>
        <w:t>2</w:t>
      </w:r>
      <w:r w:rsidR="00E04A4C">
        <w:rPr>
          <w:rFonts w:eastAsia="SimSun"/>
          <w:bCs w:val="0"/>
          <w:sz w:val="24"/>
          <w:lang w:eastAsia="zh-CN"/>
        </w:rPr>
        <w:t>1</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0909F98D"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B0899" w:rsidRPr="005B0899">
        <w:rPr>
          <w:rFonts w:ascii="Arial" w:hAnsi="Arial" w:cs="Arial"/>
          <w:sz w:val="22"/>
        </w:rPr>
        <w:t>TP to TS 38.176-1 -Clause 4.1</w:t>
      </w:r>
    </w:p>
    <w:p w14:paraId="0F34F3E0" w14:textId="139109B4"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5B0899">
        <w:rPr>
          <w:rFonts w:ascii="Arial" w:hAnsi="Arial" w:cs="Arial"/>
          <w:sz w:val="22"/>
        </w:rPr>
        <w:t>5.3.2.2.3</w:t>
      </w:r>
    </w:p>
    <w:p w14:paraId="7D7C8C39" w14:textId="11F6964A"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C4CD8">
        <w:rPr>
          <w:rFonts w:ascii="Arial" w:eastAsia="SimSun" w:hAnsi="Arial" w:cs="Arial"/>
          <w:sz w:val="22"/>
          <w:lang w:eastAsia="zh-CN"/>
        </w:rPr>
        <w:t>Approval</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0"/>
    <w:bookmarkEnd w:id="1"/>
    <w:p w14:paraId="531256B1" w14:textId="1E27FDAB" w:rsidR="009D35B5" w:rsidRDefault="009D35B5" w:rsidP="003A34E6">
      <w:pPr>
        <w:rPr>
          <w:ins w:id="7" w:author="Huawei-RKy" w:date="2021-04-15T12:09:00Z"/>
          <w:lang w:val="en-US" w:eastAsia="zh-CN"/>
        </w:rPr>
      </w:pPr>
      <w:ins w:id="8" w:author="Huawei-RKy" w:date="2021-04-15T12:07:00Z">
        <w:r>
          <w:rPr>
            <w:lang w:val="en-US" w:eastAsia="zh-CN"/>
          </w:rPr>
          <w:t xml:space="preserve">This is a revision of R4-2107097 following </w:t>
        </w:r>
      </w:ins>
      <w:ins w:id="9" w:author="Huawei-RKy" w:date="2021-04-15T12:08:00Z">
        <w:r>
          <w:rPr>
            <w:lang w:val="en-US" w:eastAsia="zh-CN"/>
          </w:rPr>
          <w:t>the</w:t>
        </w:r>
      </w:ins>
      <w:ins w:id="10" w:author="Huawei-RKy" w:date="2021-04-15T12:07:00Z">
        <w:r>
          <w:rPr>
            <w:lang w:val="en-US" w:eastAsia="zh-CN"/>
          </w:rPr>
          <w:t xml:space="preserve"> </w:t>
        </w:r>
      </w:ins>
      <w:ins w:id="11" w:author="Huawei-RKy" w:date="2021-04-15T12:09:00Z">
        <w:r>
          <w:rPr>
            <w:lang w:val="en-US" w:eastAsia="zh-CN"/>
          </w:rPr>
          <w:t>review</w:t>
        </w:r>
      </w:ins>
      <w:ins w:id="12" w:author="Huawei-RKy" w:date="2021-04-15T12:08:00Z">
        <w:r>
          <w:rPr>
            <w:lang w:val="en-US" w:eastAsia="zh-CN"/>
          </w:rPr>
          <w:t xml:space="preserve"> in the 1</w:t>
        </w:r>
        <w:r w:rsidRPr="009D35B5">
          <w:rPr>
            <w:vertAlign w:val="superscript"/>
            <w:lang w:val="en-US" w:eastAsia="zh-CN"/>
            <w:rPrChange w:id="13" w:author="Huawei-RKy" w:date="2021-04-15T12:08:00Z">
              <w:rPr>
                <w:lang w:val="en-US" w:eastAsia="zh-CN"/>
              </w:rPr>
            </w:rPrChange>
          </w:rPr>
          <w:t>st</w:t>
        </w:r>
        <w:r>
          <w:rPr>
            <w:lang w:val="en-US" w:eastAsia="zh-CN"/>
          </w:rPr>
          <w:t xml:space="preserve"> round of discussion in RAN4#98e-bis. The MU values and hence the structure of the MU tables is still being discusses and as such the table headings have been removed so that it does not influence </w:t>
        </w:r>
      </w:ins>
      <w:ins w:id="14" w:author="Huawei-RKy" w:date="2021-04-15T12:09:00Z">
        <w:r>
          <w:rPr>
            <w:lang w:val="en-US" w:eastAsia="zh-CN"/>
          </w:rPr>
          <w:t>the</w:t>
        </w:r>
      </w:ins>
      <w:ins w:id="15" w:author="Huawei-RKy" w:date="2021-04-15T12:08:00Z">
        <w:r>
          <w:rPr>
            <w:lang w:val="en-US" w:eastAsia="zh-CN"/>
          </w:rPr>
          <w:t xml:space="preserve"> </w:t>
        </w:r>
      </w:ins>
      <w:ins w:id="16" w:author="Huawei-RKy" w:date="2021-04-15T12:09:00Z">
        <w:r>
          <w:rPr>
            <w:lang w:val="en-US" w:eastAsia="zh-CN"/>
          </w:rPr>
          <w:t>discussion of that work.</w:t>
        </w:r>
      </w:ins>
    </w:p>
    <w:p w14:paraId="134B3459" w14:textId="01D98399" w:rsidR="009D35B5" w:rsidRDefault="009D35B5" w:rsidP="003A34E6">
      <w:pPr>
        <w:rPr>
          <w:lang w:val="en-US" w:eastAsia="zh-CN"/>
        </w:rPr>
      </w:pPr>
      <w:ins w:id="17" w:author="Huawei-RKy" w:date="2021-04-15T12:09:00Z">
        <w:r>
          <w:rPr>
            <w:lang w:val="en-US" w:eastAsia="zh-CN"/>
          </w:rPr>
          <w:t>The other sections and text remain unchanged from R4-2107097.</w:t>
        </w:r>
      </w:ins>
    </w:p>
    <w:p w14:paraId="27E44F11" w14:textId="3AA8FE5A" w:rsidR="003A34E6" w:rsidRDefault="00A42238" w:rsidP="003A34E6">
      <w:pPr>
        <w:rPr>
          <w:lang w:val="en-US" w:eastAsia="zh-CN"/>
        </w:rPr>
      </w:pPr>
      <w:r>
        <w:rPr>
          <w:lang w:val="en-US" w:eastAsia="zh-CN"/>
        </w:rPr>
        <w:t>This text proposal com</w:t>
      </w:r>
      <w:r w:rsidR="006D0173">
        <w:rPr>
          <w:lang w:val="en-US" w:eastAsia="zh-CN"/>
        </w:rPr>
        <w:t>p</w:t>
      </w:r>
      <w:r>
        <w:rPr>
          <w:lang w:val="en-US" w:eastAsia="zh-CN"/>
        </w:rPr>
        <w:t xml:space="preserve">letes clause 4.1 in the conformance specification. It is based on the same </w:t>
      </w:r>
      <w:r w:rsidR="006D0173">
        <w:rPr>
          <w:lang w:val="en-US" w:eastAsia="zh-CN"/>
        </w:rPr>
        <w:t>clause</w:t>
      </w:r>
      <w:r>
        <w:rPr>
          <w:lang w:val="en-US" w:eastAsia="zh-CN"/>
        </w:rPr>
        <w:t xml:space="preserve"> in NR BS conformance specification T 38.141-1. </w:t>
      </w:r>
    </w:p>
    <w:p w14:paraId="1D032615" w14:textId="4970B866" w:rsidR="00A42238" w:rsidRDefault="00A42238" w:rsidP="003A34E6">
      <w:pPr>
        <w:rPr>
          <w:lang w:val="en-US" w:eastAsia="zh-CN"/>
        </w:rPr>
      </w:pPr>
      <w:r>
        <w:rPr>
          <w:lang w:val="en-US" w:eastAsia="zh-CN"/>
        </w:rPr>
        <w:t>In this TP the tables have been omitted, as the MU values for the test will be mostly based on the BS values there are some additional tests for the IAB-MT which may need the MU values to be derived</w:t>
      </w:r>
      <w:r w:rsidR="006D0173">
        <w:rPr>
          <w:lang w:val="en-US" w:eastAsia="zh-CN"/>
        </w:rPr>
        <w:t>. In addition as the clauses with the test requirements are not yet added the clause reference number will need to be modified.</w:t>
      </w:r>
    </w:p>
    <w:p w14:paraId="55A23BF6" w14:textId="77777777" w:rsidR="006D0173" w:rsidRPr="003A34E6" w:rsidRDefault="006D0173" w:rsidP="003A34E6">
      <w:pPr>
        <w:rPr>
          <w:ins w:id="18" w:author="Huawei-RKy" w:date="2020-04-10T14:01:00Z"/>
          <w:lang w:val="en-US" w:eastAsia="zh-CN"/>
        </w:rPr>
      </w:pPr>
    </w:p>
    <w:p w14:paraId="3533296E" w14:textId="79180128" w:rsidR="004E69AA" w:rsidRDefault="004D415F" w:rsidP="000169FE">
      <w:pPr>
        <w:pStyle w:val="Heading1"/>
        <w:numPr>
          <w:ilvl w:val="0"/>
          <w:numId w:val="2"/>
        </w:numPr>
        <w:rPr>
          <w:lang w:eastAsia="sv-SE"/>
        </w:rPr>
      </w:pPr>
      <w:r>
        <w:rPr>
          <w:lang w:eastAsia="sv-SE"/>
        </w:rPr>
        <w:t>T</w:t>
      </w:r>
      <w:r w:rsidR="00C31963">
        <w:rPr>
          <w:lang w:eastAsia="sv-SE"/>
        </w:rPr>
        <w:t>P to TS 38.</w:t>
      </w:r>
      <w:r w:rsidR="005B0899">
        <w:rPr>
          <w:lang w:eastAsia="sv-SE"/>
        </w:rPr>
        <w:t>176</w:t>
      </w:r>
      <w:r w:rsidR="00E04A4C">
        <w:rPr>
          <w:lang w:eastAsia="sv-SE"/>
        </w:rPr>
        <w:t>-1</w:t>
      </w:r>
      <w:r w:rsidR="00C31963">
        <w:rPr>
          <w:lang w:eastAsia="sv-SE"/>
        </w:rPr>
        <w:t xml:space="preserve"> v0</w:t>
      </w:r>
      <w:r w:rsidR="00FB4E42">
        <w:rPr>
          <w:lang w:eastAsia="sv-SE"/>
        </w:rPr>
        <w:t>.0</w:t>
      </w:r>
      <w:r w:rsidR="00C31963">
        <w:rPr>
          <w:lang w:eastAsia="sv-SE"/>
        </w:rPr>
        <w:t>.1</w:t>
      </w:r>
    </w:p>
    <w:p w14:paraId="5182C96D" w14:textId="3C57A35F" w:rsidR="00706485" w:rsidRDefault="00C16A94" w:rsidP="00E04A4C">
      <w:pPr>
        <w:ind w:firstLineChars="50" w:firstLine="140"/>
        <w:rPr>
          <w:b/>
          <w:color w:val="FF0000"/>
          <w:sz w:val="28"/>
          <w:lang w:eastAsia="sv-SE"/>
        </w:rPr>
      </w:pPr>
      <w:r w:rsidRPr="00C16A94">
        <w:rPr>
          <w:b/>
          <w:color w:val="FF0000"/>
          <w:sz w:val="28"/>
          <w:lang w:eastAsia="sv-SE"/>
        </w:rPr>
        <w:t xml:space="preserve">--- </w:t>
      </w:r>
      <w:r w:rsidRPr="00C16A94">
        <w:rPr>
          <w:rFonts w:hint="eastAsia"/>
          <w:b/>
          <w:color w:val="FF0000"/>
          <w:sz w:val="28"/>
          <w:lang w:eastAsia="sv-SE"/>
        </w:rPr>
        <w:t>S</w:t>
      </w:r>
      <w:r w:rsidRPr="00C16A94">
        <w:rPr>
          <w:b/>
          <w:color w:val="FF0000"/>
          <w:sz w:val="28"/>
          <w:lang w:eastAsia="sv-SE"/>
        </w:rPr>
        <w:t>tart of changes ---</w:t>
      </w:r>
    </w:p>
    <w:p w14:paraId="70367CDD" w14:textId="77777777" w:rsidR="002D4665" w:rsidRPr="004D3578" w:rsidRDefault="002D4665" w:rsidP="002D4665">
      <w:pPr>
        <w:pStyle w:val="Heading1"/>
      </w:pPr>
      <w:bookmarkStart w:id="19" w:name="_Toc66716372"/>
      <w:r w:rsidRPr="004D3578">
        <w:t>2</w:t>
      </w:r>
      <w:r w:rsidRPr="004D3578">
        <w:tab/>
        <w:t>References</w:t>
      </w:r>
      <w:bookmarkEnd w:id="19"/>
    </w:p>
    <w:p w14:paraId="75612A69" w14:textId="77777777" w:rsidR="002D4665" w:rsidRPr="004D3578" w:rsidRDefault="002D4665" w:rsidP="002D4665">
      <w:r w:rsidRPr="004D3578">
        <w:t>The following documents contain provisions which, through reference in this text, constitute provisions of the present document.</w:t>
      </w:r>
    </w:p>
    <w:p w14:paraId="2BA4EF5D" w14:textId="77777777" w:rsidR="002D4665" w:rsidRPr="004D3578" w:rsidRDefault="002D4665" w:rsidP="002D4665">
      <w:pPr>
        <w:pStyle w:val="B1"/>
      </w:pPr>
      <w:r>
        <w:t>-</w:t>
      </w:r>
      <w:r>
        <w:tab/>
      </w:r>
      <w:r w:rsidRPr="004D3578">
        <w:t>References are either specific (identified by date of publication, edition number, version number, etc.) or non</w:t>
      </w:r>
      <w:r w:rsidRPr="004D3578">
        <w:noBreakHyphen/>
        <w:t>specific.</w:t>
      </w:r>
    </w:p>
    <w:p w14:paraId="717F87F1" w14:textId="77777777" w:rsidR="002D4665" w:rsidRPr="004D3578" w:rsidRDefault="002D4665" w:rsidP="002D4665">
      <w:pPr>
        <w:pStyle w:val="B1"/>
      </w:pPr>
      <w:r>
        <w:t>-</w:t>
      </w:r>
      <w:r>
        <w:tab/>
      </w:r>
      <w:r w:rsidRPr="004D3578">
        <w:t>For a specific reference, subsequent revisions do not apply.</w:t>
      </w:r>
    </w:p>
    <w:p w14:paraId="448F1B7E" w14:textId="77777777" w:rsidR="002D4665" w:rsidRPr="004D3578" w:rsidRDefault="002D4665" w:rsidP="002D466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1E7CD3" w14:textId="77777777" w:rsidR="002D4665" w:rsidRPr="004D3578" w:rsidRDefault="002D4665" w:rsidP="002D4665">
      <w:pPr>
        <w:pStyle w:val="EX"/>
      </w:pPr>
      <w:r w:rsidRPr="004D3578">
        <w:t>[1]</w:t>
      </w:r>
      <w:r w:rsidRPr="004D3578">
        <w:tab/>
        <w:t>3GPP TR 21.905: "Vocabulary for 3GPP Specifications".</w:t>
      </w:r>
    </w:p>
    <w:p w14:paraId="49A79281" w14:textId="77777777" w:rsidR="002D4665" w:rsidRPr="00E33F60" w:rsidRDefault="002D4665" w:rsidP="002D4665">
      <w:pPr>
        <w:pStyle w:val="EX"/>
      </w:pPr>
      <w:r w:rsidRPr="00E33F60">
        <w:t>[</w:t>
      </w:r>
      <w:r>
        <w:t>2</w:t>
      </w:r>
      <w:r w:rsidRPr="00E33F60">
        <w:t>]</w:t>
      </w:r>
      <w:r w:rsidRPr="00E33F60">
        <w:tab/>
        <w:t>3GPP TS 38.1</w:t>
      </w:r>
      <w:r>
        <w:t>7</w:t>
      </w:r>
      <w:r w:rsidRPr="00E33F60">
        <w:t>4: "</w:t>
      </w:r>
      <w:r>
        <w:t>NR Integrated access and backhaul radio transmission and reception</w:t>
      </w:r>
      <w:r w:rsidRPr="00E33F60">
        <w:t>"</w:t>
      </w:r>
      <w:r>
        <w:t>.</w:t>
      </w:r>
    </w:p>
    <w:p w14:paraId="3CAC2F43" w14:textId="77777777" w:rsidR="002D4665" w:rsidRPr="00E33F60" w:rsidRDefault="002D4665" w:rsidP="002D4665">
      <w:pPr>
        <w:pStyle w:val="EX"/>
      </w:pPr>
      <w:r>
        <w:t>[3]</w:t>
      </w:r>
      <w:r>
        <w:tab/>
        <w:t>3GPP TS 38.xxx-2</w:t>
      </w:r>
      <w:r w:rsidRPr="00E33F60">
        <w:t>: "</w:t>
      </w:r>
      <w:r>
        <w:t>NR Integrated access and backhaul radio conformance testing Part 1: Conducted conformance testing</w:t>
      </w:r>
      <w:r w:rsidRPr="00E33F60">
        <w:t>"</w:t>
      </w:r>
      <w:r>
        <w:t>.</w:t>
      </w:r>
    </w:p>
    <w:p w14:paraId="4EC6CE1F" w14:textId="77777777" w:rsidR="002D4665" w:rsidRDefault="002D4665" w:rsidP="002D4665">
      <w:pPr>
        <w:pStyle w:val="EX"/>
      </w:pPr>
      <w:ins w:id="20" w:author="Huawei-RKy" w:date="2021-03-15T16:15:00Z">
        <w:r w:rsidRPr="00E33F60">
          <w:t>[4]</w:t>
        </w:r>
        <w:r w:rsidRPr="00E33F60">
          <w:tab/>
          <w:t>ITU-R Recommendation M.1545, "Measurement uncertainty as it applies to test limits for the terrestrial component of International Mobile Telecommunications-2000"</w:t>
        </w:r>
        <w:r>
          <w:t>.</w:t>
        </w:r>
      </w:ins>
    </w:p>
    <w:p w14:paraId="01150529" w14:textId="77777777" w:rsidR="002D4665" w:rsidRDefault="002D4665" w:rsidP="002D4665">
      <w:pPr>
        <w:ind w:firstLineChars="50" w:firstLine="140"/>
        <w:jc w:val="center"/>
        <w:rPr>
          <w:b/>
          <w:color w:val="FF0000"/>
          <w:sz w:val="28"/>
          <w:lang w:eastAsia="sv-SE"/>
        </w:rPr>
      </w:pPr>
    </w:p>
    <w:p w14:paraId="1EA37D92" w14:textId="77777777" w:rsidR="002D4665" w:rsidRDefault="002D4665" w:rsidP="002D4665">
      <w:pPr>
        <w:ind w:firstLineChars="50" w:firstLine="140"/>
        <w:jc w:val="cente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3B2E45E0" w14:textId="77777777" w:rsidR="00855AB0" w:rsidRDefault="00855AB0" w:rsidP="00855AB0">
      <w:pPr>
        <w:pStyle w:val="Heading1"/>
        <w:ind w:left="0" w:firstLine="0"/>
      </w:pPr>
      <w:bookmarkStart w:id="21" w:name="_Toc66716377"/>
      <w:r>
        <w:t>4</w:t>
      </w:r>
      <w:r>
        <w:tab/>
      </w:r>
      <w:r>
        <w:tab/>
        <w:t>General conducted test conditions and declarations</w:t>
      </w:r>
      <w:bookmarkEnd w:id="21"/>
    </w:p>
    <w:p w14:paraId="793B6AD4" w14:textId="77777777" w:rsidR="00855AB0" w:rsidRDefault="00855AB0" w:rsidP="00855AB0">
      <w:pPr>
        <w:pStyle w:val="Heading2"/>
      </w:pPr>
      <w:bookmarkStart w:id="22" w:name="_Toc66716378"/>
      <w:r>
        <w:t>4.1</w:t>
      </w:r>
      <w:r>
        <w:tab/>
      </w:r>
      <w:r>
        <w:tab/>
        <w:t>Measurement uncertainties and test requirements</w:t>
      </w:r>
      <w:bookmarkEnd w:id="22"/>
    </w:p>
    <w:p w14:paraId="53B82921" w14:textId="77777777" w:rsidR="00855AB0" w:rsidRPr="00E33F60" w:rsidRDefault="00855AB0" w:rsidP="00855AB0">
      <w:pPr>
        <w:pStyle w:val="Heading3"/>
        <w:rPr>
          <w:ins w:id="23" w:author="Huawei-RKy" w:date="2021-03-15T16:04:00Z"/>
        </w:rPr>
      </w:pPr>
      <w:bookmarkStart w:id="24" w:name="_Toc21099022"/>
      <w:bookmarkStart w:id="25" w:name="_Toc29809110"/>
      <w:bookmarkStart w:id="26" w:name="_Toc29809619"/>
      <w:bookmarkStart w:id="27" w:name="_Toc37270106"/>
      <w:bookmarkStart w:id="28" w:name="_Toc45883345"/>
      <w:bookmarkStart w:id="29" w:name="_Toc53182054"/>
      <w:ins w:id="30" w:author="Huawei-RKy" w:date="2021-03-15T16:04:00Z">
        <w:r w:rsidRPr="00E33F60">
          <w:t>4.1.1</w:t>
        </w:r>
        <w:r w:rsidRPr="00E33F60">
          <w:tab/>
          <w:t>General</w:t>
        </w:r>
        <w:bookmarkEnd w:id="24"/>
        <w:bookmarkEnd w:id="25"/>
        <w:bookmarkEnd w:id="26"/>
        <w:bookmarkEnd w:id="27"/>
        <w:bookmarkEnd w:id="28"/>
        <w:bookmarkEnd w:id="29"/>
      </w:ins>
    </w:p>
    <w:p w14:paraId="5B0EC043" w14:textId="11C11773" w:rsidR="00855AB0" w:rsidRPr="00E33F60" w:rsidRDefault="00855AB0" w:rsidP="00855AB0">
      <w:pPr>
        <w:rPr>
          <w:ins w:id="31" w:author="Huawei-RKy" w:date="2021-03-15T16:04:00Z"/>
        </w:rPr>
      </w:pPr>
      <w:ins w:id="32" w:author="Huawei-RKy" w:date="2021-03-15T16:04:00Z">
        <w:r w:rsidRPr="00E33F60">
          <w:t>The requirements of this clause apply to all applicable tests in part 1 of this specification, i.e. to all conducted tests defined for FR1. The frequency ranges FR1 and FR2 are defined in clause 5.1 of TS 38.1</w:t>
        </w:r>
        <w:r>
          <w:t>7</w:t>
        </w:r>
        <w:r w:rsidRPr="00E33F60">
          <w:t>4</w:t>
        </w:r>
        <w:r>
          <w:t> </w:t>
        </w:r>
        <w:r w:rsidRPr="00E33F60">
          <w:t>[2].</w:t>
        </w:r>
      </w:ins>
    </w:p>
    <w:p w14:paraId="5FF2AC0B" w14:textId="0CEF9DD5" w:rsidR="00855AB0" w:rsidRPr="00E33F60" w:rsidRDefault="00855AB0" w:rsidP="00855AB0">
      <w:pPr>
        <w:keepNext/>
        <w:rPr>
          <w:ins w:id="33" w:author="Huawei-RKy" w:date="2021-03-15T16:04:00Z"/>
          <w:rFonts w:cs="v5.0.0"/>
          <w:snapToGrid w:val="0"/>
        </w:rPr>
      </w:pPr>
      <w:ins w:id="34" w:author="Huawei-RKy" w:date="2021-03-15T16:04:00Z">
        <w:r w:rsidRPr="00E33F60">
          <w:rPr>
            <w:rFonts w:cs="v5.0.0"/>
            <w:snapToGrid w:val="0"/>
          </w:rPr>
          <w:t>The minimum requirements are given in TS</w:t>
        </w:r>
        <w:r>
          <w:rPr>
            <w:rFonts w:cs="v5.0.0"/>
            <w:snapToGrid w:val="0"/>
          </w:rPr>
          <w:t> </w:t>
        </w:r>
        <w:r w:rsidRPr="00E33F60">
          <w:rPr>
            <w:rFonts w:cs="v5.0.0"/>
            <w:snapToGrid w:val="0"/>
          </w:rPr>
          <w:t>38.1</w:t>
        </w:r>
        <w:r>
          <w:rPr>
            <w:rFonts w:cs="v5.0.0"/>
            <w:snapToGrid w:val="0"/>
          </w:rPr>
          <w:t>7</w:t>
        </w:r>
        <w:r w:rsidRPr="00E33F60">
          <w:rPr>
            <w:rFonts w:cs="v5.0.0"/>
            <w:snapToGrid w:val="0"/>
          </w:rPr>
          <w:t>4</w:t>
        </w:r>
        <w:r>
          <w:rPr>
            <w:rFonts w:cs="v5.0.0"/>
            <w:snapToGrid w:val="0"/>
          </w:rPr>
          <w:t> </w:t>
        </w:r>
        <w:r w:rsidRPr="00E33F60">
          <w:rPr>
            <w:rFonts w:cs="v5.0.0"/>
            <w:snapToGrid w:val="0"/>
          </w:rPr>
          <w:t>[2] and the references therein. Test Tolerances for the conducted test requirements explicitly stated in the present document are given in Annex</w:t>
        </w:r>
        <w:r>
          <w:rPr>
            <w:rFonts w:cs="v5.0.0"/>
            <w:snapToGrid w:val="0"/>
          </w:rPr>
          <w:t> </w:t>
        </w:r>
        <w:r w:rsidRPr="00E33F60">
          <w:rPr>
            <w:rFonts w:cs="v5.0.0"/>
            <w:snapToGrid w:val="0"/>
          </w:rPr>
          <w:t>C of the present document.</w:t>
        </w:r>
      </w:ins>
    </w:p>
    <w:p w14:paraId="7BBF1CCD" w14:textId="77777777" w:rsidR="00855AB0" w:rsidRPr="00E33F60" w:rsidRDefault="00855AB0" w:rsidP="00855AB0">
      <w:pPr>
        <w:keepNext/>
        <w:rPr>
          <w:ins w:id="35" w:author="Huawei-RKy" w:date="2021-03-15T16:04:00Z"/>
          <w:rFonts w:cs="v5.0.0"/>
          <w:snapToGrid w:val="0"/>
        </w:rPr>
      </w:pPr>
      <w:ins w:id="36" w:author="Huawei-RKy" w:date="2021-03-15T16:04:00Z">
        <w:r w:rsidRPr="00E33F60">
          <w:rPr>
            <w:rFonts w:cs="v5.0.0"/>
            <w:snapToGrid w:val="0"/>
          </w:rPr>
          <w:t>Test Tolerances are individually calculated for each test. The Test Tolerances are used to relax the minimum requirements to create test requirements.</w:t>
        </w:r>
      </w:ins>
    </w:p>
    <w:p w14:paraId="6DC0D982" w14:textId="77777777" w:rsidR="00855AB0" w:rsidRPr="00E33F60" w:rsidRDefault="00855AB0" w:rsidP="00855AB0">
      <w:pPr>
        <w:rPr>
          <w:ins w:id="37" w:author="Huawei-RKy" w:date="2021-03-15T16:04:00Z"/>
        </w:rPr>
      </w:pPr>
      <w:ins w:id="38" w:author="Huawei-RKy" w:date="2021-03-15T16:04:00Z">
        <w:r w:rsidRPr="00E33F60">
          <w:t>When a test requirement differs from the corresponding minimum requirement, then the Test Tolerance applied for the test is non-zero. The Test Tolerance for the test and the explanation of how the minimum requirement has been relaxed by the Test Tolerance are given in Annex</w:t>
        </w:r>
        <w:r>
          <w:t> </w:t>
        </w:r>
        <w:r w:rsidRPr="00E33F60">
          <w:t>C.</w:t>
        </w:r>
      </w:ins>
    </w:p>
    <w:p w14:paraId="1A6545F1" w14:textId="77777777" w:rsidR="00855AB0" w:rsidRPr="00E33F60" w:rsidRDefault="00855AB0" w:rsidP="00855AB0">
      <w:pPr>
        <w:pStyle w:val="Heading3"/>
        <w:rPr>
          <w:ins w:id="39" w:author="Huawei-RKy" w:date="2021-03-15T16:04:00Z"/>
        </w:rPr>
      </w:pPr>
      <w:bookmarkStart w:id="40" w:name="_Toc21099023"/>
      <w:bookmarkStart w:id="41" w:name="_Toc29809111"/>
      <w:bookmarkStart w:id="42" w:name="_Toc29809620"/>
      <w:bookmarkStart w:id="43" w:name="_Toc37270107"/>
      <w:bookmarkStart w:id="44" w:name="_Toc45883346"/>
      <w:bookmarkStart w:id="45" w:name="_Toc53182055"/>
      <w:ins w:id="46" w:author="Huawei-RKy" w:date="2021-03-15T16:04:00Z">
        <w:r w:rsidRPr="00E33F60">
          <w:t>4.1.2</w:t>
        </w:r>
        <w:r w:rsidRPr="00E33F60">
          <w:tab/>
          <w:t>Acceptable uncertainty of Test System</w:t>
        </w:r>
        <w:bookmarkEnd w:id="40"/>
        <w:bookmarkEnd w:id="41"/>
        <w:bookmarkEnd w:id="42"/>
        <w:bookmarkEnd w:id="43"/>
        <w:bookmarkEnd w:id="44"/>
        <w:bookmarkEnd w:id="45"/>
      </w:ins>
    </w:p>
    <w:p w14:paraId="3A38EFD0" w14:textId="77777777" w:rsidR="00855AB0" w:rsidRPr="00E33F60" w:rsidRDefault="00855AB0" w:rsidP="00855AB0">
      <w:pPr>
        <w:pStyle w:val="Heading4"/>
        <w:rPr>
          <w:ins w:id="47" w:author="Huawei-RKy" w:date="2021-03-15T16:04:00Z"/>
        </w:rPr>
      </w:pPr>
      <w:bookmarkStart w:id="48" w:name="_Toc21099024"/>
      <w:bookmarkStart w:id="49" w:name="_Toc29809112"/>
      <w:bookmarkStart w:id="50" w:name="_Toc29809621"/>
      <w:bookmarkStart w:id="51" w:name="_Toc37270108"/>
      <w:bookmarkStart w:id="52" w:name="_Toc45883347"/>
      <w:bookmarkStart w:id="53" w:name="_Toc53182056"/>
      <w:ins w:id="54" w:author="Huawei-RKy" w:date="2021-03-15T16:04:00Z">
        <w:r w:rsidRPr="00E33F60">
          <w:t>4.1.2.1</w:t>
        </w:r>
        <w:r w:rsidRPr="00E33F60">
          <w:tab/>
          <w:t>General</w:t>
        </w:r>
        <w:bookmarkEnd w:id="48"/>
        <w:bookmarkEnd w:id="49"/>
        <w:bookmarkEnd w:id="50"/>
        <w:bookmarkEnd w:id="51"/>
        <w:bookmarkEnd w:id="52"/>
        <w:bookmarkEnd w:id="53"/>
      </w:ins>
    </w:p>
    <w:p w14:paraId="3554E06B" w14:textId="77777777" w:rsidR="00855AB0" w:rsidRPr="00E33F60" w:rsidRDefault="00855AB0" w:rsidP="00855AB0">
      <w:pPr>
        <w:rPr>
          <w:ins w:id="55" w:author="Huawei-RKy" w:date="2021-03-15T16:04:00Z"/>
          <w:rFonts w:cs="v5.0.0"/>
          <w:snapToGrid w:val="0"/>
        </w:rPr>
      </w:pPr>
      <w:ins w:id="56" w:author="Huawei-RKy" w:date="2021-03-15T16:04:00Z">
        <w:r w:rsidRPr="00E33F60">
          <w:rPr>
            <w:rFonts w:cs="v4.2.0"/>
          </w:rPr>
          <w:t xml:space="preserve">The maximum acceptable uncertainty of the Test System is specified below for each test defined </w:t>
        </w:r>
        <w:r w:rsidRPr="00E33F60">
          <w:rPr>
            <w:rFonts w:cs="v5.0.0"/>
            <w:snapToGrid w:val="0"/>
          </w:rPr>
          <w:t>explicitly in the present specification</w:t>
        </w:r>
        <w:r w:rsidRPr="00E33F60">
          <w:rPr>
            <w:rFonts w:cs="v4.2.0"/>
          </w:rPr>
          <w:t>, where appropriate. The maximum acceptable uncertainty of the Test System</w:t>
        </w:r>
        <w:r w:rsidRPr="00E33F60">
          <w:rPr>
            <w:rFonts w:cs="v5.0.0"/>
            <w:snapToGrid w:val="0"/>
          </w:rPr>
          <w:t xml:space="preserve"> for test requirements included by reference is defined in the respective referred test specification.</w:t>
        </w:r>
      </w:ins>
    </w:p>
    <w:p w14:paraId="14324B41" w14:textId="4E3B1333" w:rsidR="00855AB0" w:rsidRPr="00E33F60" w:rsidRDefault="00855AB0" w:rsidP="00855AB0">
      <w:pPr>
        <w:rPr>
          <w:ins w:id="57" w:author="Huawei-RKy" w:date="2021-03-15T16:04:00Z"/>
          <w:rFonts w:cs="v5.0.0"/>
          <w:snapToGrid w:val="0"/>
        </w:rPr>
      </w:pPr>
      <w:ins w:id="58" w:author="Huawei-RKy" w:date="2021-03-15T16:04:00Z">
        <w:r w:rsidRPr="00E33F60">
          <w:rPr>
            <w:rFonts w:cs="v5.0.0"/>
            <w:snapToGrid w:val="0"/>
          </w:rPr>
          <w:t xml:space="preserve">For </w:t>
        </w:r>
      </w:ins>
      <w:ins w:id="59" w:author="Huawei-RKy" w:date="2021-03-15T16:06:00Z">
        <w:r>
          <w:rPr>
            <w:rFonts w:cs="v5.0.0"/>
            <w:i/>
            <w:snapToGrid w:val="0"/>
          </w:rPr>
          <w:t>IAB</w:t>
        </w:r>
      </w:ins>
      <w:ins w:id="60" w:author="Huawei-RKy" w:date="2021-03-15T16:04:00Z">
        <w:r w:rsidRPr="00E33F60">
          <w:rPr>
            <w:rFonts w:cs="v5.0.0"/>
            <w:i/>
            <w:snapToGrid w:val="0"/>
          </w:rPr>
          <w:t xml:space="preserve"> type 1-H</w:t>
        </w:r>
        <w:r w:rsidRPr="00E33F60">
          <w:rPr>
            <w:rFonts w:cs="v5.0.0"/>
            <w:snapToGrid w:val="0"/>
          </w:rPr>
          <w:t xml:space="preserve"> when a requirement is applied per </w:t>
        </w:r>
        <w:r w:rsidRPr="00E33F60">
          <w:rPr>
            <w:rFonts w:cs="v5.0.0"/>
            <w:i/>
            <w:snapToGrid w:val="0"/>
          </w:rPr>
          <w:t>TAB connector</w:t>
        </w:r>
        <w:r w:rsidRPr="00E33F60">
          <w:rPr>
            <w:rFonts w:cs="v5.0.0"/>
            <w:snapToGrid w:val="0"/>
          </w:rPr>
          <w:t xml:space="preserve"> then the test uncertainty is applied to the measured value. When a requirement is applied for a group of </w:t>
        </w:r>
        <w:r w:rsidRPr="00E33F60">
          <w:rPr>
            <w:rFonts w:cs="v5.0.0"/>
            <w:i/>
            <w:snapToGrid w:val="0"/>
          </w:rPr>
          <w:t>TAB connectors</w:t>
        </w:r>
        <w:r w:rsidRPr="00E33F60">
          <w:rPr>
            <w:rFonts w:cs="v5.0.0"/>
            <w:snapToGrid w:val="0"/>
          </w:rPr>
          <w:t xml:space="preserve"> then the test uncertainty is applied to sum of the measured power on each </w:t>
        </w:r>
        <w:r w:rsidRPr="00E33F60">
          <w:rPr>
            <w:rFonts w:cs="v5.0.0"/>
            <w:i/>
            <w:snapToGrid w:val="0"/>
          </w:rPr>
          <w:t>TAB connector</w:t>
        </w:r>
        <w:r w:rsidRPr="00E33F60">
          <w:rPr>
            <w:rFonts w:cs="v5.0.0"/>
            <w:snapToGrid w:val="0"/>
          </w:rPr>
          <w:t xml:space="preserve"> in the group.</w:t>
        </w:r>
      </w:ins>
    </w:p>
    <w:p w14:paraId="687DC30B" w14:textId="77777777" w:rsidR="00855AB0" w:rsidRPr="00E33F60" w:rsidRDefault="00855AB0" w:rsidP="00855AB0">
      <w:pPr>
        <w:rPr>
          <w:ins w:id="61" w:author="Huawei-RKy" w:date="2021-03-15T16:04:00Z"/>
          <w:rFonts w:cs="v4.2.0"/>
        </w:rPr>
      </w:pPr>
      <w:ins w:id="62" w:author="Huawei-RKy" w:date="2021-03-15T16:04:00Z">
        <w:r w:rsidRPr="00E33F60">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ins>
    </w:p>
    <w:p w14:paraId="3BB0734F" w14:textId="77777777" w:rsidR="00855AB0" w:rsidRPr="00E33F60" w:rsidRDefault="00855AB0" w:rsidP="00855AB0">
      <w:pPr>
        <w:rPr>
          <w:ins w:id="63" w:author="Huawei-RKy" w:date="2021-03-15T16:04:00Z"/>
          <w:rFonts w:cs="v4.2.0"/>
        </w:rPr>
      </w:pPr>
      <w:ins w:id="64" w:author="Huawei-RKy" w:date="2021-03-15T16:04:00Z">
        <w:r w:rsidRPr="00E33F60">
          <w:rPr>
            <w:rFonts w:cs="v4.2.0"/>
          </w:rPr>
          <w:t>A confidence level of 95 % is the measurement uncertainty tolerance interval for a specific measurement that contains 95 % of the performance of a population of test equipment.</w:t>
        </w:r>
      </w:ins>
    </w:p>
    <w:p w14:paraId="7B447044" w14:textId="77777777" w:rsidR="00855AB0" w:rsidRPr="00E33F60" w:rsidRDefault="00855AB0" w:rsidP="00855AB0">
      <w:pPr>
        <w:rPr>
          <w:ins w:id="65" w:author="Huawei-RKy" w:date="2021-03-15T16:04:00Z"/>
        </w:rPr>
      </w:pPr>
      <w:ins w:id="66" w:author="Huawei-RKy" w:date="2021-03-15T16:04:00Z">
        <w:r w:rsidRPr="00E33F60">
          <w:rPr>
            <w:rFonts w:cs="v4.2.0"/>
          </w:rPr>
          <w:t>For RF tests, it should be noted that the uncertainties in clause</w:t>
        </w:r>
        <w:r>
          <w:rPr>
            <w:rFonts w:cs="v4.2.0"/>
          </w:rPr>
          <w:t> </w:t>
        </w:r>
        <w:r w:rsidRPr="00E33F60">
          <w:rPr>
            <w:rFonts w:cs="v4.2.0"/>
          </w:rPr>
          <w:t>4.1.2 apply to the Test System operating into a nominal 50 ohm load and do not include system effects due to mismatch between the DUT and the Test System.</w:t>
        </w:r>
      </w:ins>
    </w:p>
    <w:p w14:paraId="0B93E75A" w14:textId="77777777" w:rsidR="00855AB0" w:rsidRDefault="00855AB0" w:rsidP="00855AB0">
      <w:pPr>
        <w:pStyle w:val="Heading4"/>
      </w:pPr>
      <w:bookmarkStart w:id="67" w:name="_Toc21099025"/>
      <w:bookmarkStart w:id="68" w:name="_Toc29809113"/>
      <w:bookmarkStart w:id="69" w:name="_Toc29809622"/>
      <w:bookmarkStart w:id="70" w:name="_Toc37270109"/>
      <w:bookmarkStart w:id="71" w:name="_Toc45883348"/>
      <w:bookmarkStart w:id="72" w:name="_Toc53182057"/>
      <w:ins w:id="73" w:author="Huawei-RKy" w:date="2021-03-15T16:04:00Z">
        <w:r w:rsidRPr="00E33F60">
          <w:rPr>
            <w:lang w:eastAsia="sv-SE"/>
          </w:rPr>
          <w:t>4.1.</w:t>
        </w:r>
        <w:r w:rsidRPr="00E33F60">
          <w:t>2.2</w:t>
        </w:r>
        <w:r w:rsidRPr="00E33F60">
          <w:rPr>
            <w:lang w:eastAsia="sv-SE"/>
          </w:rPr>
          <w:tab/>
          <w:t>Measurement of t</w:t>
        </w:r>
        <w:r w:rsidRPr="00E33F60">
          <w:t>ransmitter</w:t>
        </w:r>
      </w:ins>
      <w:bookmarkEnd w:id="67"/>
      <w:bookmarkEnd w:id="68"/>
      <w:bookmarkEnd w:id="69"/>
      <w:bookmarkEnd w:id="70"/>
      <w:bookmarkEnd w:id="71"/>
      <w:bookmarkEnd w:id="72"/>
    </w:p>
    <w:p w14:paraId="2BD71F95" w14:textId="479278B9" w:rsidR="009D35B5" w:rsidRPr="00D46B4A" w:rsidRDefault="009D35B5" w:rsidP="009D35B5">
      <w:pPr>
        <w:rPr>
          <w:ins w:id="74" w:author="Huawei-RKy" w:date="2021-03-15T16:04:00Z"/>
          <w:color w:val="2E74B5" w:themeColor="accent5" w:themeShade="BF"/>
          <w:lang w:eastAsia="sv-SE"/>
        </w:rPr>
      </w:pPr>
      <w:r w:rsidRPr="00D46B4A">
        <w:rPr>
          <w:color w:val="2E74B5" w:themeColor="accent5" w:themeShade="BF"/>
        </w:rPr>
        <w:t>{Editor note: table</w:t>
      </w:r>
      <w:r>
        <w:rPr>
          <w:color w:val="2E74B5" w:themeColor="accent5" w:themeShade="BF"/>
        </w:rPr>
        <w:t>(s)</w:t>
      </w:r>
      <w:r w:rsidRPr="00D46B4A">
        <w:rPr>
          <w:color w:val="2E74B5" w:themeColor="accent5" w:themeShade="BF"/>
        </w:rPr>
        <w:t xml:space="preserve"> to </w:t>
      </w:r>
      <w:r>
        <w:rPr>
          <w:color w:val="2E74B5" w:themeColor="accent5" w:themeShade="BF"/>
        </w:rPr>
        <w:t>added</w:t>
      </w:r>
      <w:r w:rsidRPr="00D46B4A">
        <w:rPr>
          <w:color w:val="2E74B5" w:themeColor="accent5" w:themeShade="BF"/>
        </w:rPr>
        <w:t>}</w:t>
      </w:r>
    </w:p>
    <w:p w14:paraId="706B4754" w14:textId="77777777" w:rsidR="00855AB0" w:rsidRDefault="00855AB0" w:rsidP="00855AB0">
      <w:pPr>
        <w:pStyle w:val="Heading4"/>
      </w:pPr>
      <w:bookmarkStart w:id="75" w:name="_Toc21099026"/>
      <w:bookmarkStart w:id="76" w:name="_Toc29809114"/>
      <w:bookmarkStart w:id="77" w:name="_Toc29809623"/>
      <w:bookmarkStart w:id="78" w:name="_Toc37270110"/>
      <w:bookmarkStart w:id="79" w:name="_Toc45883349"/>
      <w:bookmarkStart w:id="80" w:name="_Toc53182058"/>
      <w:ins w:id="81" w:author="Huawei-RKy" w:date="2021-03-15T16:04:00Z">
        <w:r w:rsidRPr="00E33F60">
          <w:rPr>
            <w:lang w:eastAsia="sv-SE"/>
          </w:rPr>
          <w:t>4.1.</w:t>
        </w:r>
        <w:r w:rsidRPr="00E33F60">
          <w:t>2.3</w:t>
        </w:r>
        <w:r w:rsidRPr="00E33F60">
          <w:rPr>
            <w:lang w:eastAsia="sv-SE"/>
          </w:rPr>
          <w:tab/>
          <w:t xml:space="preserve">Measurement of </w:t>
        </w:r>
        <w:r w:rsidRPr="00E33F60">
          <w:t>receiver</w:t>
        </w:r>
      </w:ins>
      <w:bookmarkEnd w:id="75"/>
      <w:bookmarkEnd w:id="76"/>
      <w:bookmarkEnd w:id="77"/>
      <w:bookmarkEnd w:id="78"/>
      <w:bookmarkEnd w:id="79"/>
      <w:bookmarkEnd w:id="80"/>
    </w:p>
    <w:p w14:paraId="135F3796" w14:textId="77777777" w:rsidR="009D35B5" w:rsidRPr="00D46B4A" w:rsidRDefault="009D35B5" w:rsidP="009D35B5">
      <w:pPr>
        <w:rPr>
          <w:ins w:id="82" w:author="Huawei-RKy" w:date="2021-03-15T16:04:00Z"/>
          <w:color w:val="2E74B5" w:themeColor="accent5" w:themeShade="BF"/>
          <w:lang w:eastAsia="sv-SE"/>
        </w:rPr>
      </w:pPr>
      <w:r w:rsidRPr="00D46B4A">
        <w:rPr>
          <w:color w:val="2E74B5" w:themeColor="accent5" w:themeShade="BF"/>
        </w:rPr>
        <w:t>{Editor note: table</w:t>
      </w:r>
      <w:r>
        <w:rPr>
          <w:color w:val="2E74B5" w:themeColor="accent5" w:themeShade="BF"/>
        </w:rPr>
        <w:t>(s)</w:t>
      </w:r>
      <w:r w:rsidRPr="00D46B4A">
        <w:rPr>
          <w:color w:val="2E74B5" w:themeColor="accent5" w:themeShade="BF"/>
        </w:rPr>
        <w:t xml:space="preserve"> to </w:t>
      </w:r>
      <w:r>
        <w:rPr>
          <w:color w:val="2E74B5" w:themeColor="accent5" w:themeShade="BF"/>
        </w:rPr>
        <w:t>added</w:t>
      </w:r>
      <w:r w:rsidRPr="00D46B4A">
        <w:rPr>
          <w:color w:val="2E74B5" w:themeColor="accent5" w:themeShade="BF"/>
        </w:rPr>
        <w:t>}</w:t>
      </w:r>
    </w:p>
    <w:p w14:paraId="1F313374" w14:textId="77777777" w:rsidR="00855AB0" w:rsidRPr="00E33F60" w:rsidRDefault="00855AB0" w:rsidP="00855AB0">
      <w:pPr>
        <w:pStyle w:val="Heading4"/>
        <w:rPr>
          <w:ins w:id="83" w:author="Huawei-RKy" w:date="2021-03-15T16:04:00Z"/>
          <w:lang w:eastAsia="sv-SE"/>
        </w:rPr>
      </w:pPr>
      <w:bookmarkStart w:id="84" w:name="_Toc21099027"/>
      <w:bookmarkStart w:id="85" w:name="_Toc29809115"/>
      <w:bookmarkStart w:id="86" w:name="_Toc29809624"/>
      <w:bookmarkStart w:id="87" w:name="_Toc37270111"/>
      <w:bookmarkStart w:id="88" w:name="_Toc45883350"/>
      <w:bookmarkStart w:id="89" w:name="_Toc53182059"/>
      <w:ins w:id="90" w:author="Huawei-RKy" w:date="2021-03-15T16:04:00Z">
        <w:r w:rsidRPr="00E33F60">
          <w:rPr>
            <w:lang w:eastAsia="sv-SE"/>
          </w:rPr>
          <w:t>4.1.</w:t>
        </w:r>
        <w:r w:rsidRPr="00E33F60">
          <w:t>2.4</w:t>
        </w:r>
        <w:r w:rsidRPr="00E33F60">
          <w:rPr>
            <w:lang w:eastAsia="sv-SE"/>
          </w:rPr>
          <w:tab/>
          <w:t>Measurement of performance requirements</w:t>
        </w:r>
        <w:bookmarkEnd w:id="84"/>
        <w:bookmarkEnd w:id="85"/>
        <w:bookmarkEnd w:id="86"/>
        <w:bookmarkEnd w:id="87"/>
        <w:bookmarkEnd w:id="88"/>
        <w:bookmarkEnd w:id="89"/>
      </w:ins>
    </w:p>
    <w:p w14:paraId="46E433AF" w14:textId="77777777" w:rsidR="009D35B5" w:rsidRPr="00D46B4A" w:rsidRDefault="009D35B5" w:rsidP="009D35B5">
      <w:pPr>
        <w:rPr>
          <w:ins w:id="91" w:author="Huawei-RKy" w:date="2021-03-15T16:04:00Z"/>
          <w:color w:val="2E74B5" w:themeColor="accent5" w:themeShade="BF"/>
          <w:lang w:eastAsia="sv-SE"/>
        </w:rPr>
      </w:pPr>
      <w:bookmarkStart w:id="92" w:name="_Toc21099028"/>
      <w:bookmarkStart w:id="93" w:name="_Toc29809116"/>
      <w:bookmarkStart w:id="94" w:name="_Toc29809625"/>
      <w:bookmarkStart w:id="95" w:name="_Toc37270112"/>
      <w:bookmarkStart w:id="96" w:name="_Toc45883351"/>
      <w:bookmarkStart w:id="97" w:name="_Toc53182060"/>
      <w:r w:rsidRPr="00D46B4A">
        <w:rPr>
          <w:color w:val="2E74B5" w:themeColor="accent5" w:themeShade="BF"/>
        </w:rPr>
        <w:t>{Editor note: table</w:t>
      </w:r>
      <w:r>
        <w:rPr>
          <w:color w:val="2E74B5" w:themeColor="accent5" w:themeShade="BF"/>
        </w:rPr>
        <w:t>(s)</w:t>
      </w:r>
      <w:r w:rsidRPr="00D46B4A">
        <w:rPr>
          <w:color w:val="2E74B5" w:themeColor="accent5" w:themeShade="BF"/>
        </w:rPr>
        <w:t xml:space="preserve"> to </w:t>
      </w:r>
      <w:r>
        <w:rPr>
          <w:color w:val="2E74B5" w:themeColor="accent5" w:themeShade="BF"/>
        </w:rPr>
        <w:t>added</w:t>
      </w:r>
      <w:r w:rsidRPr="00D46B4A">
        <w:rPr>
          <w:color w:val="2E74B5" w:themeColor="accent5" w:themeShade="BF"/>
        </w:rPr>
        <w:t>}</w:t>
      </w:r>
    </w:p>
    <w:p w14:paraId="4187793B" w14:textId="77777777" w:rsidR="00855AB0" w:rsidRPr="00E33F60" w:rsidRDefault="00855AB0" w:rsidP="00855AB0">
      <w:pPr>
        <w:pStyle w:val="Heading3"/>
        <w:rPr>
          <w:ins w:id="98" w:author="Huawei-RKy" w:date="2021-03-15T16:04:00Z"/>
          <w:lang w:eastAsia="sv-SE"/>
        </w:rPr>
      </w:pPr>
      <w:ins w:id="99" w:author="Huawei-RKy" w:date="2021-03-15T16:04:00Z">
        <w:r w:rsidRPr="00E33F60">
          <w:rPr>
            <w:lang w:eastAsia="sv-SE"/>
          </w:rPr>
          <w:lastRenderedPageBreak/>
          <w:t>4.1.</w:t>
        </w:r>
        <w:r w:rsidRPr="00E33F60">
          <w:t>3</w:t>
        </w:r>
        <w:r w:rsidRPr="00E33F60">
          <w:rPr>
            <w:lang w:eastAsia="sv-SE"/>
          </w:rPr>
          <w:tab/>
          <w:t>Interpretation of measurement results</w:t>
        </w:r>
        <w:bookmarkEnd w:id="92"/>
        <w:bookmarkEnd w:id="93"/>
        <w:bookmarkEnd w:id="94"/>
        <w:bookmarkEnd w:id="95"/>
        <w:bookmarkEnd w:id="96"/>
        <w:bookmarkEnd w:id="97"/>
      </w:ins>
    </w:p>
    <w:p w14:paraId="0542B304" w14:textId="77777777" w:rsidR="00855AB0" w:rsidRPr="00E33F60" w:rsidRDefault="00855AB0" w:rsidP="00855AB0">
      <w:pPr>
        <w:rPr>
          <w:ins w:id="100" w:author="Huawei-RKy" w:date="2021-03-15T16:04:00Z"/>
          <w:rFonts w:cs="v4.2.0"/>
          <w:snapToGrid w:val="0"/>
        </w:rPr>
      </w:pPr>
      <w:ins w:id="101" w:author="Huawei-RKy" w:date="2021-03-15T16:04:00Z">
        <w:r w:rsidRPr="00E33F60">
          <w:rPr>
            <w:rFonts w:cs="v4.2.0"/>
            <w:snapToGrid w:val="0"/>
          </w:rPr>
          <w:t>The measurement results returned by the Test System are compared - without any modification - against the test requirements as defined by the Shared Risk principle.</w:t>
        </w:r>
      </w:ins>
    </w:p>
    <w:p w14:paraId="6ADA471D" w14:textId="77777777" w:rsidR="00855AB0" w:rsidRPr="00E33F60" w:rsidRDefault="00855AB0" w:rsidP="00855AB0">
      <w:pPr>
        <w:rPr>
          <w:ins w:id="102" w:author="Huawei-RKy" w:date="2021-03-15T16:04:00Z"/>
          <w:rFonts w:cs="v4.2.0"/>
        </w:rPr>
      </w:pPr>
      <w:ins w:id="103" w:author="Huawei-RKy" w:date="2021-03-15T16:04:00Z">
        <w:r w:rsidRPr="00E33F60">
          <w:rPr>
            <w:rFonts w:cs="v5.0.0"/>
            <w:snapToGrid w:val="0"/>
          </w:rPr>
          <w:t>The Shared Risk principle is defined in Recommendation ITU-R M.1545</w:t>
        </w:r>
        <w:r>
          <w:rPr>
            <w:rFonts w:cs="v5.0.0"/>
            <w:snapToGrid w:val="0"/>
          </w:rPr>
          <w:t> </w:t>
        </w:r>
        <w:r w:rsidRPr="00E33F60">
          <w:rPr>
            <w:rFonts w:cs="v5.0.0"/>
            <w:snapToGrid w:val="0"/>
          </w:rPr>
          <w:t>[4].</w:t>
        </w:r>
      </w:ins>
    </w:p>
    <w:p w14:paraId="52E7193F" w14:textId="77777777" w:rsidR="00855AB0" w:rsidRPr="00E33F60" w:rsidRDefault="00855AB0" w:rsidP="00855AB0">
      <w:pPr>
        <w:rPr>
          <w:ins w:id="104" w:author="Huawei-RKy" w:date="2021-03-15T16:04:00Z"/>
          <w:rFonts w:cs="v4.2.0"/>
        </w:rPr>
      </w:pPr>
      <w:ins w:id="105" w:author="Huawei-RKy" w:date="2021-03-15T16:04:00Z">
        <w:r w:rsidRPr="00E33F60">
          <w:rPr>
            <w:rFonts w:cs="v4.2.0"/>
          </w:rPr>
          <w:t>The actual measurement uncertainty of the Test System for the measurement of each parameter shall be included in the test report.</w:t>
        </w:r>
      </w:ins>
    </w:p>
    <w:p w14:paraId="06C06D84" w14:textId="77777777" w:rsidR="00855AB0" w:rsidRPr="00E33F60" w:rsidRDefault="00855AB0" w:rsidP="00855AB0">
      <w:pPr>
        <w:rPr>
          <w:ins w:id="106" w:author="Huawei-RKy" w:date="2021-03-15T16:04:00Z"/>
          <w:rFonts w:cs="v4.2.0"/>
        </w:rPr>
      </w:pPr>
      <w:ins w:id="107" w:author="Huawei-RKy" w:date="2021-03-15T16:04:00Z">
        <w:r w:rsidRPr="00E33F60">
          <w:rPr>
            <w:rFonts w:cs="v4.2.0"/>
          </w:rPr>
          <w:t>The recorded value for the Test System uncertainty shall be, for each measurement, equal to or lower than the appropriate figure in clause</w:t>
        </w:r>
        <w:r>
          <w:rPr>
            <w:rFonts w:cs="v4.2.0"/>
          </w:rPr>
          <w:t> </w:t>
        </w:r>
        <w:r w:rsidRPr="00E33F60">
          <w:rPr>
            <w:rFonts w:cs="v4.2.0"/>
          </w:rPr>
          <w:t>4.1.2 of the present document.</w:t>
        </w:r>
      </w:ins>
    </w:p>
    <w:p w14:paraId="1F361C73" w14:textId="77777777" w:rsidR="00855AB0" w:rsidRPr="00E33F60" w:rsidRDefault="00855AB0" w:rsidP="00855AB0">
      <w:pPr>
        <w:rPr>
          <w:ins w:id="108" w:author="Huawei-RKy" w:date="2021-03-15T16:04:00Z"/>
          <w:rFonts w:cs="v4.2.0"/>
        </w:rPr>
      </w:pPr>
      <w:ins w:id="109" w:author="Huawei-RKy" w:date="2021-03-15T16:04:00Z">
        <w:r w:rsidRPr="00E33F60">
          <w:rPr>
            <w:rFonts w:cs="v4.2.0"/>
          </w:rPr>
          <w:t>If the Test System for a test is known to have a measurement uncertainty greater than that specified in clause</w:t>
        </w:r>
        <w:r>
          <w:rPr>
            <w:rFonts w:cs="v4.2.0"/>
          </w:rPr>
          <w:t> </w:t>
        </w:r>
        <w:r w:rsidRPr="00E33F60">
          <w:rPr>
            <w:rFonts w:cs="v4.2.0"/>
          </w:rPr>
          <w:t>4.1.2, it is still permitted to use this apparatus provided that an adjustment is made as follows.</w:t>
        </w:r>
      </w:ins>
    </w:p>
    <w:p w14:paraId="79EE23CB" w14:textId="77777777" w:rsidR="00855AB0" w:rsidRPr="00E33F60" w:rsidRDefault="00855AB0" w:rsidP="00855AB0">
      <w:pPr>
        <w:rPr>
          <w:ins w:id="110" w:author="Huawei-RKy" w:date="2021-03-15T16:04:00Z"/>
          <w:rFonts w:cs="v4.2.0"/>
        </w:rPr>
      </w:pPr>
      <w:ins w:id="111" w:author="Huawei-RKy" w:date="2021-03-15T16:04:00Z">
        <w:r w:rsidRPr="00E33F60">
          <w:rPr>
            <w:rFonts w:cs="v4.2.0"/>
          </w:rPr>
          <w:t>Any additional uncertainty in the Test System over and above that specified in clause</w:t>
        </w:r>
        <w:r>
          <w:rPr>
            <w:rFonts w:cs="v4.2.0"/>
          </w:rPr>
          <w:t> </w:t>
        </w:r>
        <w:r w:rsidRPr="00E33F60">
          <w:rPr>
            <w:rFonts w:cs="v4.2.0"/>
          </w:rPr>
          <w:t>4.1.2 shall be used to tighten the test requirement, making the test harder to pass. For some tests e.g. receiver tests, this may require modification of stimulus signals. This procedure will ensure that a Test System not compliant with clause</w:t>
        </w:r>
        <w:r>
          <w:rPr>
            <w:rFonts w:cs="v4.2.0"/>
          </w:rPr>
          <w:t> </w:t>
        </w:r>
        <w:r w:rsidRPr="00E33F60">
          <w:rPr>
            <w:rFonts w:cs="v4.2.0"/>
          </w:rPr>
          <w:t>4.1.2 does not increase the chance of passing a device under test where that device would otherwise have failed the test if a Test System compliant with clause</w:t>
        </w:r>
        <w:r>
          <w:rPr>
            <w:rFonts w:cs="v4.2.0"/>
          </w:rPr>
          <w:t> </w:t>
        </w:r>
        <w:r w:rsidRPr="00E33F60">
          <w:rPr>
            <w:rFonts w:cs="v4.2.0"/>
          </w:rPr>
          <w:t>4.1.2 had been used.</w:t>
        </w:r>
      </w:ins>
    </w:p>
    <w:bookmarkEnd w:id="2"/>
    <w:bookmarkEnd w:id="3"/>
    <w:p w14:paraId="66CAA67B" w14:textId="27329049" w:rsidR="00C16A94" w:rsidRPr="00C16A94" w:rsidRDefault="00C16A94" w:rsidP="00C16A94">
      <w:pPr>
        <w:ind w:firstLineChars="50" w:firstLine="140"/>
        <w:rPr>
          <w:b/>
          <w:color w:val="FF0000"/>
          <w:sz w:val="28"/>
          <w:lang w:eastAsia="sv-SE"/>
        </w:rPr>
      </w:pPr>
      <w:r w:rsidRPr="00C16A94">
        <w:rPr>
          <w:b/>
          <w:color w:val="FF0000"/>
          <w:sz w:val="28"/>
          <w:lang w:eastAsia="sv-SE"/>
        </w:rPr>
        <w:t xml:space="preserve">--- </w:t>
      </w:r>
      <w:r w:rsidR="000B098D">
        <w:rPr>
          <w:b/>
          <w:color w:val="FF0000"/>
          <w:sz w:val="28"/>
          <w:lang w:eastAsia="sv-SE"/>
        </w:rPr>
        <w:t>End of changes</w:t>
      </w:r>
      <w:r w:rsidRPr="00C16A94">
        <w:rPr>
          <w:b/>
          <w:color w:val="FF0000"/>
          <w:sz w:val="28"/>
          <w:lang w:eastAsia="sv-SE"/>
        </w:rPr>
        <w:t xml:space="preserve"> ---</w:t>
      </w:r>
    </w:p>
    <w:sectPr w:rsidR="00C16A94" w:rsidRPr="00C16A9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521266" w14:textId="77777777" w:rsidR="00B02300" w:rsidRDefault="00B02300">
      <w:r>
        <w:separator/>
      </w:r>
    </w:p>
  </w:endnote>
  <w:endnote w:type="continuationSeparator" w:id="0">
    <w:p w14:paraId="7092915B" w14:textId="77777777" w:rsidR="00B02300" w:rsidRDefault="00B0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v4.2.0">
    <w:altName w:val="Calibri"/>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52310C" w:rsidRDefault="0052310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587C0D" w14:textId="77777777" w:rsidR="00B02300" w:rsidRDefault="00B02300">
      <w:r>
        <w:separator/>
      </w:r>
    </w:p>
  </w:footnote>
  <w:footnote w:type="continuationSeparator" w:id="0">
    <w:p w14:paraId="45B245E1" w14:textId="77777777" w:rsidR="00B02300" w:rsidRDefault="00B023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52310C" w:rsidRDefault="005231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2D9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52310C" w:rsidRDefault="005231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72D97">
      <w:rPr>
        <w:rFonts w:ascii="Arial" w:hAnsi="Arial" w:cs="Arial"/>
        <w:b/>
        <w:noProof/>
        <w:sz w:val="18"/>
        <w:szCs w:val="18"/>
      </w:rPr>
      <w:t>1</w:t>
    </w:r>
    <w:r>
      <w:rPr>
        <w:rFonts w:ascii="Arial" w:hAnsi="Arial" w:cs="Arial"/>
        <w:b/>
        <w:sz w:val="18"/>
        <w:szCs w:val="18"/>
      </w:rPr>
      <w:fldChar w:fldCharType="end"/>
    </w:r>
  </w:p>
  <w:p w14:paraId="73BC3881" w14:textId="77777777" w:rsidR="0052310C" w:rsidRDefault="005231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2D9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52310C" w:rsidRDefault="005231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7"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8"/>
  </w:num>
  <w:num w:numId="2">
    <w:abstractNumId w:val="2"/>
  </w:num>
  <w:num w:numId="3">
    <w:abstractNumId w:val="9"/>
  </w:num>
  <w:num w:numId="4">
    <w:abstractNumId w:val="10"/>
  </w:num>
  <w:num w:numId="5">
    <w:abstractNumId w:val="6"/>
  </w:num>
  <w:num w:numId="6">
    <w:abstractNumId w:val="5"/>
  </w:num>
  <w:num w:numId="7">
    <w:abstractNumId w:val="0"/>
  </w:num>
  <w:num w:numId="8">
    <w:abstractNumId w:val="1"/>
  </w:num>
  <w:num w:numId="9">
    <w:abstractNumId w:val="3"/>
  </w:num>
  <w:num w:numId="10">
    <w:abstractNumId w:val="11"/>
  </w:num>
  <w:num w:numId="11">
    <w:abstractNumId w:val="7"/>
  </w:num>
  <w:num w:numId="12">
    <w:abstractNumId w:val="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
    <w15:presenceInfo w15:providerId="None" w15:userId="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0DF3"/>
    <w:rsid w:val="00022167"/>
    <w:rsid w:val="00023BD6"/>
    <w:rsid w:val="000253E4"/>
    <w:rsid w:val="00033397"/>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7014E"/>
    <w:rsid w:val="000709B0"/>
    <w:rsid w:val="0007361F"/>
    <w:rsid w:val="0007442D"/>
    <w:rsid w:val="00080512"/>
    <w:rsid w:val="00087D4F"/>
    <w:rsid w:val="00090174"/>
    <w:rsid w:val="00092400"/>
    <w:rsid w:val="000A6075"/>
    <w:rsid w:val="000B098D"/>
    <w:rsid w:val="000B2B77"/>
    <w:rsid w:val="000B386C"/>
    <w:rsid w:val="000C0482"/>
    <w:rsid w:val="000C45E3"/>
    <w:rsid w:val="000C47C3"/>
    <w:rsid w:val="000C4F59"/>
    <w:rsid w:val="000C5861"/>
    <w:rsid w:val="000D58AB"/>
    <w:rsid w:val="000E0745"/>
    <w:rsid w:val="000E4442"/>
    <w:rsid w:val="000F03AA"/>
    <w:rsid w:val="000F097E"/>
    <w:rsid w:val="000F2726"/>
    <w:rsid w:val="000F4A94"/>
    <w:rsid w:val="000F67B3"/>
    <w:rsid w:val="001016A7"/>
    <w:rsid w:val="00103EC9"/>
    <w:rsid w:val="00104EA2"/>
    <w:rsid w:val="00107069"/>
    <w:rsid w:val="00121A94"/>
    <w:rsid w:val="001242E2"/>
    <w:rsid w:val="00130C28"/>
    <w:rsid w:val="00133525"/>
    <w:rsid w:val="00133842"/>
    <w:rsid w:val="0014339E"/>
    <w:rsid w:val="001521E2"/>
    <w:rsid w:val="00161CE3"/>
    <w:rsid w:val="001708E8"/>
    <w:rsid w:val="001744A9"/>
    <w:rsid w:val="001749AF"/>
    <w:rsid w:val="00175931"/>
    <w:rsid w:val="001855C6"/>
    <w:rsid w:val="00185D44"/>
    <w:rsid w:val="00187255"/>
    <w:rsid w:val="00192677"/>
    <w:rsid w:val="001A4C42"/>
    <w:rsid w:val="001A7420"/>
    <w:rsid w:val="001B1364"/>
    <w:rsid w:val="001B40A8"/>
    <w:rsid w:val="001B6637"/>
    <w:rsid w:val="001C21C3"/>
    <w:rsid w:val="001C4C76"/>
    <w:rsid w:val="001C6E15"/>
    <w:rsid w:val="001D02C2"/>
    <w:rsid w:val="001E6671"/>
    <w:rsid w:val="001F0C1D"/>
    <w:rsid w:val="001F1132"/>
    <w:rsid w:val="001F168B"/>
    <w:rsid w:val="001F1932"/>
    <w:rsid w:val="001F5FFE"/>
    <w:rsid w:val="00200102"/>
    <w:rsid w:val="0021591F"/>
    <w:rsid w:val="00221982"/>
    <w:rsid w:val="00225AB4"/>
    <w:rsid w:val="002331D7"/>
    <w:rsid w:val="002347A2"/>
    <w:rsid w:val="002431E2"/>
    <w:rsid w:val="0024447F"/>
    <w:rsid w:val="00245905"/>
    <w:rsid w:val="00246CB3"/>
    <w:rsid w:val="00260CE1"/>
    <w:rsid w:val="00261B39"/>
    <w:rsid w:val="00262AE6"/>
    <w:rsid w:val="00264D78"/>
    <w:rsid w:val="00266C86"/>
    <w:rsid w:val="002675F0"/>
    <w:rsid w:val="00273D30"/>
    <w:rsid w:val="00277A77"/>
    <w:rsid w:val="00284512"/>
    <w:rsid w:val="002852A0"/>
    <w:rsid w:val="002856C7"/>
    <w:rsid w:val="002A49C5"/>
    <w:rsid w:val="002B127C"/>
    <w:rsid w:val="002B6339"/>
    <w:rsid w:val="002B653F"/>
    <w:rsid w:val="002D4665"/>
    <w:rsid w:val="002D6306"/>
    <w:rsid w:val="002E00EE"/>
    <w:rsid w:val="0031005D"/>
    <w:rsid w:val="00316A11"/>
    <w:rsid w:val="003172DC"/>
    <w:rsid w:val="003175CD"/>
    <w:rsid w:val="003222A1"/>
    <w:rsid w:val="003272C6"/>
    <w:rsid w:val="0033742A"/>
    <w:rsid w:val="00351F59"/>
    <w:rsid w:val="00352556"/>
    <w:rsid w:val="003532DA"/>
    <w:rsid w:val="0035462D"/>
    <w:rsid w:val="003554DE"/>
    <w:rsid w:val="00362714"/>
    <w:rsid w:val="00362A3E"/>
    <w:rsid w:val="003663F8"/>
    <w:rsid w:val="0036707F"/>
    <w:rsid w:val="00374D16"/>
    <w:rsid w:val="00376406"/>
    <w:rsid w:val="003765B8"/>
    <w:rsid w:val="0037754A"/>
    <w:rsid w:val="003860F2"/>
    <w:rsid w:val="00386C8A"/>
    <w:rsid w:val="00394014"/>
    <w:rsid w:val="003A2B4E"/>
    <w:rsid w:val="003A34E6"/>
    <w:rsid w:val="003A5ED7"/>
    <w:rsid w:val="003C02F3"/>
    <w:rsid w:val="003C3971"/>
    <w:rsid w:val="003D5242"/>
    <w:rsid w:val="003D548E"/>
    <w:rsid w:val="003D71F2"/>
    <w:rsid w:val="003E2797"/>
    <w:rsid w:val="003F169C"/>
    <w:rsid w:val="003F6088"/>
    <w:rsid w:val="004057B6"/>
    <w:rsid w:val="004110F5"/>
    <w:rsid w:val="004171A7"/>
    <w:rsid w:val="00423334"/>
    <w:rsid w:val="00430239"/>
    <w:rsid w:val="00430478"/>
    <w:rsid w:val="00433396"/>
    <w:rsid w:val="004345EC"/>
    <w:rsid w:val="004365FF"/>
    <w:rsid w:val="004374BF"/>
    <w:rsid w:val="004406E3"/>
    <w:rsid w:val="004419F7"/>
    <w:rsid w:val="00443B5E"/>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D3578"/>
    <w:rsid w:val="004D415F"/>
    <w:rsid w:val="004D49FB"/>
    <w:rsid w:val="004D63C0"/>
    <w:rsid w:val="004E0F8A"/>
    <w:rsid w:val="004E1FAE"/>
    <w:rsid w:val="004E213A"/>
    <w:rsid w:val="004E69AA"/>
    <w:rsid w:val="004F0988"/>
    <w:rsid w:val="004F2EB1"/>
    <w:rsid w:val="004F3340"/>
    <w:rsid w:val="004F5179"/>
    <w:rsid w:val="00506705"/>
    <w:rsid w:val="00506D66"/>
    <w:rsid w:val="00514DFF"/>
    <w:rsid w:val="0051607E"/>
    <w:rsid w:val="0052056B"/>
    <w:rsid w:val="00521727"/>
    <w:rsid w:val="0052310C"/>
    <w:rsid w:val="00523BFB"/>
    <w:rsid w:val="005265E1"/>
    <w:rsid w:val="00526EB2"/>
    <w:rsid w:val="005276B3"/>
    <w:rsid w:val="0053035A"/>
    <w:rsid w:val="00532794"/>
    <w:rsid w:val="0053363A"/>
    <w:rsid w:val="0053388B"/>
    <w:rsid w:val="00535773"/>
    <w:rsid w:val="005408AC"/>
    <w:rsid w:val="00543E6C"/>
    <w:rsid w:val="00544255"/>
    <w:rsid w:val="00551386"/>
    <w:rsid w:val="0055318C"/>
    <w:rsid w:val="00556A2E"/>
    <w:rsid w:val="00560E28"/>
    <w:rsid w:val="00565087"/>
    <w:rsid w:val="00566FA1"/>
    <w:rsid w:val="00572D97"/>
    <w:rsid w:val="0057451C"/>
    <w:rsid w:val="005749EE"/>
    <w:rsid w:val="005826D4"/>
    <w:rsid w:val="00583039"/>
    <w:rsid w:val="00591DA1"/>
    <w:rsid w:val="00597B11"/>
    <w:rsid w:val="005A2C0F"/>
    <w:rsid w:val="005A4B47"/>
    <w:rsid w:val="005B0899"/>
    <w:rsid w:val="005C62BF"/>
    <w:rsid w:val="005C67FF"/>
    <w:rsid w:val="005C704F"/>
    <w:rsid w:val="005D0D0B"/>
    <w:rsid w:val="005D0D92"/>
    <w:rsid w:val="005D2E01"/>
    <w:rsid w:val="005D6561"/>
    <w:rsid w:val="005D7156"/>
    <w:rsid w:val="005D7526"/>
    <w:rsid w:val="005E4962"/>
    <w:rsid w:val="005E4BB2"/>
    <w:rsid w:val="005E621D"/>
    <w:rsid w:val="005F3925"/>
    <w:rsid w:val="005F62EB"/>
    <w:rsid w:val="005F6F83"/>
    <w:rsid w:val="00602AEA"/>
    <w:rsid w:val="006049D7"/>
    <w:rsid w:val="00604B6C"/>
    <w:rsid w:val="00611E6E"/>
    <w:rsid w:val="00614FDF"/>
    <w:rsid w:val="006159E8"/>
    <w:rsid w:val="00617E29"/>
    <w:rsid w:val="006253B8"/>
    <w:rsid w:val="00632877"/>
    <w:rsid w:val="0063543D"/>
    <w:rsid w:val="00646FD0"/>
    <w:rsid w:val="00647114"/>
    <w:rsid w:val="00651218"/>
    <w:rsid w:val="00675956"/>
    <w:rsid w:val="006846A4"/>
    <w:rsid w:val="00687518"/>
    <w:rsid w:val="0069627A"/>
    <w:rsid w:val="00696741"/>
    <w:rsid w:val="006A2C14"/>
    <w:rsid w:val="006A323F"/>
    <w:rsid w:val="006A738B"/>
    <w:rsid w:val="006B30D0"/>
    <w:rsid w:val="006C21D5"/>
    <w:rsid w:val="006C3D95"/>
    <w:rsid w:val="006D0173"/>
    <w:rsid w:val="006D180B"/>
    <w:rsid w:val="006D4E0E"/>
    <w:rsid w:val="006E5C86"/>
    <w:rsid w:val="006E60F3"/>
    <w:rsid w:val="006F490D"/>
    <w:rsid w:val="00700B79"/>
    <w:rsid w:val="00701116"/>
    <w:rsid w:val="00701FE6"/>
    <w:rsid w:val="007040BE"/>
    <w:rsid w:val="00705720"/>
    <w:rsid w:val="007059EA"/>
    <w:rsid w:val="00706485"/>
    <w:rsid w:val="007074FD"/>
    <w:rsid w:val="00713C44"/>
    <w:rsid w:val="00714A55"/>
    <w:rsid w:val="00717D7A"/>
    <w:rsid w:val="00721B08"/>
    <w:rsid w:val="0073395A"/>
    <w:rsid w:val="00734A5B"/>
    <w:rsid w:val="00735C83"/>
    <w:rsid w:val="0074026F"/>
    <w:rsid w:val="00741727"/>
    <w:rsid w:val="007429F6"/>
    <w:rsid w:val="007448EB"/>
    <w:rsid w:val="00744E76"/>
    <w:rsid w:val="00745C28"/>
    <w:rsid w:val="00763E13"/>
    <w:rsid w:val="00770F84"/>
    <w:rsid w:val="00774DA4"/>
    <w:rsid w:val="00776D8E"/>
    <w:rsid w:val="00781F0F"/>
    <w:rsid w:val="00782147"/>
    <w:rsid w:val="00792DE0"/>
    <w:rsid w:val="00796A2B"/>
    <w:rsid w:val="007A3C52"/>
    <w:rsid w:val="007A46B6"/>
    <w:rsid w:val="007A6295"/>
    <w:rsid w:val="007B2495"/>
    <w:rsid w:val="007B600E"/>
    <w:rsid w:val="007B7E8F"/>
    <w:rsid w:val="007C0FD0"/>
    <w:rsid w:val="007D1D31"/>
    <w:rsid w:val="007D3979"/>
    <w:rsid w:val="007E120F"/>
    <w:rsid w:val="007E24AF"/>
    <w:rsid w:val="007E38E2"/>
    <w:rsid w:val="007E4CA1"/>
    <w:rsid w:val="007E61D0"/>
    <w:rsid w:val="007E6F3D"/>
    <w:rsid w:val="007F060A"/>
    <w:rsid w:val="007F0F4A"/>
    <w:rsid w:val="007F49AE"/>
    <w:rsid w:val="007F4CAD"/>
    <w:rsid w:val="007F5C32"/>
    <w:rsid w:val="007F6374"/>
    <w:rsid w:val="008028A4"/>
    <w:rsid w:val="00805F74"/>
    <w:rsid w:val="008176F4"/>
    <w:rsid w:val="008262E5"/>
    <w:rsid w:val="0083021D"/>
    <w:rsid w:val="00830747"/>
    <w:rsid w:val="0083100A"/>
    <w:rsid w:val="0083471D"/>
    <w:rsid w:val="00835E49"/>
    <w:rsid w:val="00836731"/>
    <w:rsid w:val="00837533"/>
    <w:rsid w:val="008418D0"/>
    <w:rsid w:val="00847768"/>
    <w:rsid w:val="008528B7"/>
    <w:rsid w:val="00852EDF"/>
    <w:rsid w:val="0085446A"/>
    <w:rsid w:val="00855AB0"/>
    <w:rsid w:val="008635DF"/>
    <w:rsid w:val="00864DD3"/>
    <w:rsid w:val="00866EA8"/>
    <w:rsid w:val="00872A01"/>
    <w:rsid w:val="00873873"/>
    <w:rsid w:val="008740BA"/>
    <w:rsid w:val="008768CA"/>
    <w:rsid w:val="00881131"/>
    <w:rsid w:val="00881487"/>
    <w:rsid w:val="00883210"/>
    <w:rsid w:val="00883B04"/>
    <w:rsid w:val="00885334"/>
    <w:rsid w:val="008963F0"/>
    <w:rsid w:val="008A2E42"/>
    <w:rsid w:val="008A38F7"/>
    <w:rsid w:val="008A3E58"/>
    <w:rsid w:val="008A6A51"/>
    <w:rsid w:val="008B2D49"/>
    <w:rsid w:val="008B5666"/>
    <w:rsid w:val="008C384C"/>
    <w:rsid w:val="008E066E"/>
    <w:rsid w:val="008E2A44"/>
    <w:rsid w:val="008E7741"/>
    <w:rsid w:val="008F1ADA"/>
    <w:rsid w:val="008F32C7"/>
    <w:rsid w:val="008F346D"/>
    <w:rsid w:val="00901B28"/>
    <w:rsid w:val="0090271F"/>
    <w:rsid w:val="009028CD"/>
    <w:rsid w:val="00902E23"/>
    <w:rsid w:val="00903D6D"/>
    <w:rsid w:val="0091037E"/>
    <w:rsid w:val="009114D7"/>
    <w:rsid w:val="00912B72"/>
    <w:rsid w:val="0091348E"/>
    <w:rsid w:val="00917CCB"/>
    <w:rsid w:val="0092327A"/>
    <w:rsid w:val="009232FB"/>
    <w:rsid w:val="00934248"/>
    <w:rsid w:val="00936771"/>
    <w:rsid w:val="00937280"/>
    <w:rsid w:val="00942EC2"/>
    <w:rsid w:val="00943A14"/>
    <w:rsid w:val="0094555C"/>
    <w:rsid w:val="00946386"/>
    <w:rsid w:val="0095387D"/>
    <w:rsid w:val="00964F1F"/>
    <w:rsid w:val="00966551"/>
    <w:rsid w:val="00976A99"/>
    <w:rsid w:val="00981062"/>
    <w:rsid w:val="00982ED2"/>
    <w:rsid w:val="009854ED"/>
    <w:rsid w:val="0098575D"/>
    <w:rsid w:val="009904B6"/>
    <w:rsid w:val="0099150B"/>
    <w:rsid w:val="009937AE"/>
    <w:rsid w:val="00993846"/>
    <w:rsid w:val="00996A98"/>
    <w:rsid w:val="009A02B0"/>
    <w:rsid w:val="009A6C15"/>
    <w:rsid w:val="009B2CB8"/>
    <w:rsid w:val="009D35B5"/>
    <w:rsid w:val="009D401A"/>
    <w:rsid w:val="009D631A"/>
    <w:rsid w:val="009D716E"/>
    <w:rsid w:val="009E213A"/>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7534"/>
    <w:rsid w:val="00AA15DA"/>
    <w:rsid w:val="00AA1E39"/>
    <w:rsid w:val="00AA2DE8"/>
    <w:rsid w:val="00AA2F67"/>
    <w:rsid w:val="00AB31E2"/>
    <w:rsid w:val="00AC4CD8"/>
    <w:rsid w:val="00AC6BC6"/>
    <w:rsid w:val="00AC6DE1"/>
    <w:rsid w:val="00AD039F"/>
    <w:rsid w:val="00AD2276"/>
    <w:rsid w:val="00AD593B"/>
    <w:rsid w:val="00AD76C5"/>
    <w:rsid w:val="00AE0882"/>
    <w:rsid w:val="00AE2BBF"/>
    <w:rsid w:val="00AE4148"/>
    <w:rsid w:val="00AE65E2"/>
    <w:rsid w:val="00AF4D56"/>
    <w:rsid w:val="00AF7B19"/>
    <w:rsid w:val="00B02300"/>
    <w:rsid w:val="00B15449"/>
    <w:rsid w:val="00B24B03"/>
    <w:rsid w:val="00B339B8"/>
    <w:rsid w:val="00B413A1"/>
    <w:rsid w:val="00B4304E"/>
    <w:rsid w:val="00B73A47"/>
    <w:rsid w:val="00B74CF7"/>
    <w:rsid w:val="00B7697F"/>
    <w:rsid w:val="00B81D4F"/>
    <w:rsid w:val="00B84ACF"/>
    <w:rsid w:val="00B84BB4"/>
    <w:rsid w:val="00B93086"/>
    <w:rsid w:val="00B9415A"/>
    <w:rsid w:val="00BA02BA"/>
    <w:rsid w:val="00BA113A"/>
    <w:rsid w:val="00BA19ED"/>
    <w:rsid w:val="00BA4719"/>
    <w:rsid w:val="00BA49C0"/>
    <w:rsid w:val="00BA4B8D"/>
    <w:rsid w:val="00BA5264"/>
    <w:rsid w:val="00BA6320"/>
    <w:rsid w:val="00BB1D7A"/>
    <w:rsid w:val="00BC0F7D"/>
    <w:rsid w:val="00BC3EA3"/>
    <w:rsid w:val="00BC55C8"/>
    <w:rsid w:val="00BC5C52"/>
    <w:rsid w:val="00BC7139"/>
    <w:rsid w:val="00BD1EF9"/>
    <w:rsid w:val="00BD7D31"/>
    <w:rsid w:val="00BE247B"/>
    <w:rsid w:val="00BE3255"/>
    <w:rsid w:val="00BE4729"/>
    <w:rsid w:val="00BE7BDE"/>
    <w:rsid w:val="00BF095B"/>
    <w:rsid w:val="00BF128E"/>
    <w:rsid w:val="00BF13A6"/>
    <w:rsid w:val="00BF20ED"/>
    <w:rsid w:val="00BF58C0"/>
    <w:rsid w:val="00BF61DF"/>
    <w:rsid w:val="00BF62B9"/>
    <w:rsid w:val="00BF66D8"/>
    <w:rsid w:val="00C03235"/>
    <w:rsid w:val="00C034BE"/>
    <w:rsid w:val="00C074DD"/>
    <w:rsid w:val="00C113D8"/>
    <w:rsid w:val="00C1496A"/>
    <w:rsid w:val="00C16A94"/>
    <w:rsid w:val="00C17830"/>
    <w:rsid w:val="00C27FB2"/>
    <w:rsid w:val="00C302B6"/>
    <w:rsid w:val="00C31963"/>
    <w:rsid w:val="00C32377"/>
    <w:rsid w:val="00C328A7"/>
    <w:rsid w:val="00C33079"/>
    <w:rsid w:val="00C36137"/>
    <w:rsid w:val="00C42F8E"/>
    <w:rsid w:val="00C45231"/>
    <w:rsid w:val="00C46B45"/>
    <w:rsid w:val="00C47692"/>
    <w:rsid w:val="00C51741"/>
    <w:rsid w:val="00C537C0"/>
    <w:rsid w:val="00C56B1E"/>
    <w:rsid w:val="00C60F3A"/>
    <w:rsid w:val="00C631A9"/>
    <w:rsid w:val="00C6339C"/>
    <w:rsid w:val="00C65B74"/>
    <w:rsid w:val="00C663A3"/>
    <w:rsid w:val="00C70485"/>
    <w:rsid w:val="00C7100C"/>
    <w:rsid w:val="00C71D00"/>
    <w:rsid w:val="00C720F7"/>
    <w:rsid w:val="00C72833"/>
    <w:rsid w:val="00C72981"/>
    <w:rsid w:val="00C7569C"/>
    <w:rsid w:val="00C80F1D"/>
    <w:rsid w:val="00C8577C"/>
    <w:rsid w:val="00C85ACB"/>
    <w:rsid w:val="00C86E59"/>
    <w:rsid w:val="00C93F40"/>
    <w:rsid w:val="00C97F12"/>
    <w:rsid w:val="00CA3D0C"/>
    <w:rsid w:val="00CA5DA1"/>
    <w:rsid w:val="00CB534F"/>
    <w:rsid w:val="00CB5692"/>
    <w:rsid w:val="00CB7B43"/>
    <w:rsid w:val="00CC4121"/>
    <w:rsid w:val="00CD0B6C"/>
    <w:rsid w:val="00CD7DED"/>
    <w:rsid w:val="00CE17F2"/>
    <w:rsid w:val="00CE3306"/>
    <w:rsid w:val="00CE7ECD"/>
    <w:rsid w:val="00CF2A0A"/>
    <w:rsid w:val="00D17838"/>
    <w:rsid w:val="00D2092F"/>
    <w:rsid w:val="00D237CC"/>
    <w:rsid w:val="00D24993"/>
    <w:rsid w:val="00D33A9D"/>
    <w:rsid w:val="00D354FC"/>
    <w:rsid w:val="00D37210"/>
    <w:rsid w:val="00D40EB5"/>
    <w:rsid w:val="00D42ED2"/>
    <w:rsid w:val="00D45EA7"/>
    <w:rsid w:val="00D46B4A"/>
    <w:rsid w:val="00D50BDF"/>
    <w:rsid w:val="00D53E8B"/>
    <w:rsid w:val="00D55DCB"/>
    <w:rsid w:val="00D57972"/>
    <w:rsid w:val="00D62863"/>
    <w:rsid w:val="00D65092"/>
    <w:rsid w:val="00D675A9"/>
    <w:rsid w:val="00D721C2"/>
    <w:rsid w:val="00D73226"/>
    <w:rsid w:val="00D738D6"/>
    <w:rsid w:val="00D755EB"/>
    <w:rsid w:val="00D76048"/>
    <w:rsid w:val="00D770C1"/>
    <w:rsid w:val="00D775FF"/>
    <w:rsid w:val="00D80041"/>
    <w:rsid w:val="00D84DF3"/>
    <w:rsid w:val="00D87E00"/>
    <w:rsid w:val="00D9134D"/>
    <w:rsid w:val="00D95FCF"/>
    <w:rsid w:val="00DA0403"/>
    <w:rsid w:val="00DA7A03"/>
    <w:rsid w:val="00DB1818"/>
    <w:rsid w:val="00DB362E"/>
    <w:rsid w:val="00DB5210"/>
    <w:rsid w:val="00DC1B17"/>
    <w:rsid w:val="00DC309B"/>
    <w:rsid w:val="00DC4DA2"/>
    <w:rsid w:val="00DC61F1"/>
    <w:rsid w:val="00DD4C17"/>
    <w:rsid w:val="00DD5AD3"/>
    <w:rsid w:val="00DD74A5"/>
    <w:rsid w:val="00DE13B7"/>
    <w:rsid w:val="00DF2B1F"/>
    <w:rsid w:val="00DF62CD"/>
    <w:rsid w:val="00E04A4C"/>
    <w:rsid w:val="00E10564"/>
    <w:rsid w:val="00E16509"/>
    <w:rsid w:val="00E21EC2"/>
    <w:rsid w:val="00E37004"/>
    <w:rsid w:val="00E378FD"/>
    <w:rsid w:val="00E40FE5"/>
    <w:rsid w:val="00E44582"/>
    <w:rsid w:val="00E47839"/>
    <w:rsid w:val="00E626BD"/>
    <w:rsid w:val="00E62A95"/>
    <w:rsid w:val="00E77340"/>
    <w:rsid w:val="00E77345"/>
    <w:rsid w:val="00E77645"/>
    <w:rsid w:val="00E81DD9"/>
    <w:rsid w:val="00E8219B"/>
    <w:rsid w:val="00E86CA9"/>
    <w:rsid w:val="00E96AFE"/>
    <w:rsid w:val="00E974BF"/>
    <w:rsid w:val="00EA15B0"/>
    <w:rsid w:val="00EA35CE"/>
    <w:rsid w:val="00EA5D33"/>
    <w:rsid w:val="00EA5EA7"/>
    <w:rsid w:val="00EA63DC"/>
    <w:rsid w:val="00EC4A25"/>
    <w:rsid w:val="00ED5D38"/>
    <w:rsid w:val="00EE03E3"/>
    <w:rsid w:val="00EE57CF"/>
    <w:rsid w:val="00EE6763"/>
    <w:rsid w:val="00EF0916"/>
    <w:rsid w:val="00F01584"/>
    <w:rsid w:val="00F025A2"/>
    <w:rsid w:val="00F04712"/>
    <w:rsid w:val="00F13360"/>
    <w:rsid w:val="00F153BF"/>
    <w:rsid w:val="00F2066A"/>
    <w:rsid w:val="00F22EC7"/>
    <w:rsid w:val="00F325C8"/>
    <w:rsid w:val="00F3557A"/>
    <w:rsid w:val="00F408E6"/>
    <w:rsid w:val="00F479E8"/>
    <w:rsid w:val="00F500E3"/>
    <w:rsid w:val="00F51940"/>
    <w:rsid w:val="00F526EB"/>
    <w:rsid w:val="00F5285D"/>
    <w:rsid w:val="00F53EF8"/>
    <w:rsid w:val="00F570AB"/>
    <w:rsid w:val="00F64610"/>
    <w:rsid w:val="00F653B8"/>
    <w:rsid w:val="00F6735A"/>
    <w:rsid w:val="00F71FE5"/>
    <w:rsid w:val="00F72C2A"/>
    <w:rsid w:val="00F759AD"/>
    <w:rsid w:val="00F75DFB"/>
    <w:rsid w:val="00F8438A"/>
    <w:rsid w:val="00F9008D"/>
    <w:rsid w:val="00F97287"/>
    <w:rsid w:val="00FA1263"/>
    <w:rsid w:val="00FA1266"/>
    <w:rsid w:val="00FA3932"/>
    <w:rsid w:val="00FB4B0D"/>
    <w:rsid w:val="00FB4E42"/>
    <w:rsid w:val="00FC0B51"/>
    <w:rsid w:val="00FC1192"/>
    <w:rsid w:val="00FC3855"/>
    <w:rsid w:val="00FD7C63"/>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65DC5F-48CB-474B-A4C8-8234AC6F7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901</Words>
  <Characters>5137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cp:lastModifiedBy>
  <cp:revision>2</cp:revision>
  <cp:lastPrinted>2019-02-25T13:05:00Z</cp:lastPrinted>
  <dcterms:created xsi:type="dcterms:W3CDTF">2021-04-20T09:32:00Z</dcterms:created>
  <dcterms:modified xsi:type="dcterms:W3CDTF">2021-04-20T09:32:00Z</dcterms:modified>
</cp:coreProperties>
</file>