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569F6" w14:textId="0C9C31FD" w:rsidR="00AA3745" w:rsidRPr="00CD5A36" w:rsidRDefault="00AA3745"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887CB0" w:rsidRPr="00887CB0">
        <w:rPr>
          <w:rFonts w:cs="Arial"/>
          <w:sz w:val="24"/>
          <w:szCs w:val="24"/>
        </w:rPr>
        <w:t xml:space="preserve">R4-2105836  </w:t>
      </w:r>
      <w:bookmarkStart w:id="2" w:name="_GoBack"/>
      <w:bookmarkEnd w:id="2"/>
    </w:p>
    <w:p w14:paraId="59CED4DD" w14:textId="77777777" w:rsidR="00AA3745" w:rsidRPr="00CD5A36" w:rsidRDefault="00AA3745" w:rsidP="00AA3745">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4834E9">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2DAD754" w:rsidR="00A04B4D" w:rsidRPr="00410371" w:rsidRDefault="00AA3745" w:rsidP="00280C1E">
            <w:pPr>
              <w:pStyle w:val="CRCoverPage"/>
              <w:spacing w:after="0"/>
              <w:jc w:val="center"/>
              <w:rPr>
                <w:noProof/>
                <w:sz w:val="28"/>
              </w:rPr>
            </w:pPr>
            <w:r w:rsidRPr="00AA3745">
              <w:rPr>
                <w:b/>
                <w:noProof/>
                <w:sz w:val="28"/>
              </w:rPr>
              <w:t>16.</w:t>
            </w:r>
            <w:r w:rsidR="00280C1E">
              <w:rPr>
                <w:b/>
                <w:noProof/>
                <w:sz w:val="28"/>
              </w:rPr>
              <w:t>7</w:t>
            </w:r>
            <w:r w:rsidRPr="00AA374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23E9AEE" w:rsidR="00A04B4D" w:rsidRDefault="00162A26" w:rsidP="00146E4D">
            <w:pPr>
              <w:pStyle w:val="CRCoverPage"/>
              <w:spacing w:after="0"/>
              <w:ind w:left="100"/>
              <w:rPr>
                <w:noProof/>
              </w:rPr>
            </w:pPr>
            <w:r w:rsidRPr="00162A26">
              <w:rPr>
                <w:noProof/>
              </w:rPr>
              <w:t>DraftCR on maintenance of BWP Switch on multiple CCs</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7C602E9" w:rsidR="00A04B4D" w:rsidRDefault="00A04B4D" w:rsidP="00752A84">
            <w:pPr>
              <w:pStyle w:val="CRCoverPage"/>
              <w:spacing w:after="0"/>
              <w:ind w:left="100"/>
              <w:rPr>
                <w:noProof/>
              </w:rPr>
            </w:pPr>
            <w:proofErr w:type="spellStart"/>
            <w:r w:rsidRPr="00DB5C95">
              <w:rPr>
                <w:rFonts w:cs="Arial"/>
                <w:bCs/>
              </w:rPr>
              <w:t>NR_RRM_enh</w:t>
            </w:r>
            <w:proofErr w:type="spellEnd"/>
            <w:r w:rsidR="00162A26">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CE4060" w:rsidR="00A04B4D" w:rsidRDefault="00162A2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3033DCD" w:rsidR="00162A26" w:rsidRDefault="00162A26" w:rsidP="00C756AF">
            <w:pPr>
              <w:pStyle w:val="CRCoverPage"/>
              <w:spacing w:after="0"/>
              <w:ind w:left="100"/>
              <w:rPr>
                <w:noProof/>
              </w:rPr>
            </w:pPr>
            <w:r>
              <w:rPr>
                <w:noProof/>
              </w:rPr>
              <w:t>The interruptions requirements for RRC based BWP switch on multiple CCs shall be updated.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2F98297" w:rsidR="00162A26" w:rsidRDefault="00162A26" w:rsidP="00162A26">
            <w:pPr>
              <w:pStyle w:val="CRCoverPage"/>
              <w:spacing w:after="0"/>
              <w:rPr>
                <w:noProof/>
                <w:lang w:eastAsia="zh-CN"/>
              </w:rPr>
            </w:pPr>
            <w:r>
              <w:rPr>
                <w:noProof/>
                <w:lang w:eastAsia="zh-CN"/>
              </w:rPr>
              <w:t>The interruptions requirements for RRC based BWP switch on mulitple CCs are updated.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E1265D" w:rsidR="00A04B4D" w:rsidRDefault="00162A26" w:rsidP="00A04B4D">
            <w:pPr>
              <w:pStyle w:val="CRCoverPage"/>
              <w:spacing w:after="0"/>
              <w:ind w:left="100"/>
              <w:rPr>
                <w:noProof/>
              </w:rPr>
            </w:pPr>
            <w:r>
              <w:rPr>
                <w:noProof/>
              </w:rPr>
              <w:t xml:space="preserve">The requirements are incomplete.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FFB17B6" w:rsidR="00A04B4D" w:rsidRDefault="00F15A6F" w:rsidP="00544531">
            <w:pPr>
              <w:pStyle w:val="CRCoverPage"/>
              <w:spacing w:after="0"/>
              <w:ind w:left="100"/>
              <w:rPr>
                <w:noProof/>
              </w:rPr>
            </w:pPr>
            <w:r w:rsidRPr="009C5807">
              <w:rPr>
                <w:lang w:val="en-US" w:eastAsia="zh-CN"/>
              </w:rPr>
              <w:t>8.2.1.2.7</w:t>
            </w:r>
            <w:r>
              <w:rPr>
                <w:lang w:val="en-US" w:eastAsia="zh-CN"/>
              </w:rPr>
              <w:t xml:space="preserve"> and </w:t>
            </w:r>
            <w:r w:rsidRPr="009C5807">
              <w:rPr>
                <w:lang w:val="en-US" w:eastAsia="zh-CN"/>
              </w:rPr>
              <w:t>8.2.2.2.5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2C8F8E" w14:textId="77777777" w:rsidR="00B77387" w:rsidRPr="009C5807" w:rsidRDefault="00B77387" w:rsidP="00B77387">
      <w:pPr>
        <w:pStyle w:val="5"/>
        <w:rPr>
          <w:lang w:val="en-US" w:eastAsia="zh-CN"/>
        </w:rPr>
      </w:pPr>
      <w:r w:rsidRPr="009C5807">
        <w:rPr>
          <w:lang w:val="en-US" w:eastAsia="zh-CN"/>
        </w:rPr>
        <w:t>8.2.1.2.7</w:t>
      </w:r>
      <w:r w:rsidRPr="009C5807">
        <w:rPr>
          <w:lang w:val="en-US" w:eastAsia="zh-CN"/>
        </w:rPr>
        <w:tab/>
        <w:t>Interruptions due to Active BWP switching Requirement</w:t>
      </w:r>
    </w:p>
    <w:p w14:paraId="6D8C1EC3" w14:textId="77777777" w:rsidR="00B77387" w:rsidRDefault="00B77387" w:rsidP="00B77387">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LBT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385196C" w14:textId="77777777" w:rsidR="00B77387" w:rsidRPr="000C77DD" w:rsidRDefault="00B77387" w:rsidP="00B77387">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142D245F" w14:textId="77777777" w:rsidR="00B77387" w:rsidRPr="009C5807" w:rsidRDefault="00B77387" w:rsidP="00B77387">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8.6.2A.1 when BWP switch occurs on multiple CCs</w:t>
      </w:r>
      <w:r w:rsidRPr="009C5807">
        <w:rPr>
          <w:rFonts w:cs="v4.2.0"/>
        </w:rPr>
        <w:t>. Interruptions are not allowed during BWP switch involving any other parameter change.</w:t>
      </w:r>
    </w:p>
    <w:p w14:paraId="22D905B7" w14:textId="77777777" w:rsidR="00B77387" w:rsidRPr="009C5807" w:rsidRDefault="00B77387" w:rsidP="00B77387">
      <w:pPr>
        <w:rPr>
          <w:rFonts w:cs="v4.2.0"/>
        </w:rPr>
      </w:pPr>
      <w:r w:rsidRPr="009C5807">
        <w:rPr>
          <w:rFonts w:cs="v4.2.0"/>
          <w:lang w:eastAsia="zh-CN"/>
        </w:rPr>
        <w:t xml:space="preserve">When a BWP timer </w:t>
      </w:r>
      <w:proofErr w:type="spellStart"/>
      <w:r w:rsidRPr="009C5807">
        <w:rPr>
          <w:rFonts w:cs="v4.2.0"/>
          <w:i/>
          <w:lang w:eastAsia="zh-CN"/>
        </w:rPr>
        <w:t>bwp-InactivityTimer</w:t>
      </w:r>
      <w:proofErr w:type="spellEnd"/>
      <w:r w:rsidRPr="009C5807">
        <w:rPr>
          <w:rFonts w:cs="v4.2.0"/>
          <w:i/>
          <w:lang w:eastAsia="zh-CN"/>
        </w:rPr>
        <w:t xml:space="preserve">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Interruptions are not allowed during BWP switch involving any other parameter change</w:t>
      </w:r>
      <w:proofErr w:type="gramStart"/>
      <w:r w:rsidRPr="009C5807">
        <w:rPr>
          <w:rFonts w:cs="v4.2.0"/>
        </w:rPr>
        <w:t>..</w:t>
      </w:r>
      <w:proofErr w:type="gramEnd"/>
      <w:r w:rsidRPr="009C5807">
        <w:rPr>
          <w:rFonts w:cs="v4.2.0"/>
        </w:rPr>
        <w:t xml:space="preserve"> Interruptions are not allowed during BWP switch involving any other parameter change.</w:t>
      </w:r>
    </w:p>
    <w:p w14:paraId="7ABCEF9B" w14:textId="696F7F75" w:rsidR="00B77387" w:rsidRPr="00B77387" w:rsidRDefault="00B77387" w:rsidP="00B77387">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 </w:t>
      </w:r>
      <w:r w:rsidRPr="009C5807">
        <w:rPr>
          <w:rFonts w:cs="v4.2.0"/>
        </w:rPr>
        <w:t>8.6.3</w:t>
      </w:r>
      <w:r>
        <w:rPr>
          <w:rFonts w:cs="v4.2.0"/>
        </w:rPr>
        <w:t xml:space="preserve"> when BWP switch occurs on a single CC. </w:t>
      </w:r>
      <w:ins w:id="3" w:author="Huawei" w:date="2021-03-15T15:5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ins>
      <w:ins w:id="4" w:author="Huawei" w:date="2021-04-16T15:24:00Z">
        <w:r w:rsidR="000525D7">
          <w:rPr>
            <w:rFonts w:cs="v4.2.0"/>
          </w:rPr>
          <w:t>.</w:t>
        </w:r>
      </w:ins>
      <w:ins w:id="5" w:author="Huawei" w:date="2021-04-16T10:53:00Z">
        <w:r w:rsidR="005E52A5">
          <w:rPr>
            <w:rFonts w:cs="v4.2.0"/>
          </w:rPr>
          <w:t xml:space="preserve"> </w:t>
        </w:r>
      </w:ins>
    </w:p>
    <w:p w14:paraId="795C68C7" w14:textId="77777777" w:rsidR="00B77387" w:rsidRPr="00B77387" w:rsidRDefault="00B77387" w:rsidP="00B77387">
      <w:pPr>
        <w:rPr>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2880A6D9" w:rsidR="00C756AF" w:rsidRDefault="00C756AF" w:rsidP="002E723D">
      <w:pPr>
        <w:rPr>
          <w:lang w:eastAsia="zh-CN"/>
        </w:rPr>
      </w:pPr>
    </w:p>
    <w:p w14:paraId="6A8DA1BB" w14:textId="56826709" w:rsidR="00C756AF" w:rsidRDefault="00C756AF" w:rsidP="00C756AF">
      <w:pPr>
        <w:rPr>
          <w:lang w:eastAsia="zh-CN"/>
        </w:rPr>
      </w:pPr>
    </w:p>
    <w:p w14:paraId="623CA73F" w14:textId="6DB0B760" w:rsidR="00C756AF" w:rsidRDefault="00C756AF" w:rsidP="00C756AF">
      <w:pPr>
        <w:pStyle w:val="30"/>
        <w:ind w:left="0" w:firstLine="0"/>
        <w:jc w:val="center"/>
        <w:rPr>
          <w:rFonts w:ascii="Times New Roman" w:hAnsi="Times New Roman"/>
          <w:sz w:val="36"/>
          <w:lang w:eastAsia="zh-CN"/>
        </w:rPr>
      </w:pPr>
      <w:r>
        <w:rPr>
          <w:lang w:eastAsia="zh-CN"/>
        </w:rPr>
        <w:lastRenderedPageBreak/>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5372A5E" w14:textId="77777777" w:rsidR="00B77387" w:rsidRPr="009C5807" w:rsidRDefault="00B77387" w:rsidP="00B77387">
      <w:pPr>
        <w:pStyle w:val="5"/>
        <w:rPr>
          <w:lang w:val="en-US" w:eastAsia="zh-CN"/>
        </w:rPr>
      </w:pPr>
      <w:r w:rsidRPr="009C5807">
        <w:rPr>
          <w:lang w:val="en-US" w:eastAsia="zh-CN"/>
        </w:rPr>
        <w:t>8.2.2.2.5</w:t>
      </w:r>
      <w:r w:rsidRPr="009C5807">
        <w:rPr>
          <w:lang w:val="en-US" w:eastAsia="zh-CN"/>
        </w:rPr>
        <w:tab/>
        <w:t>Interruptions due to Active BWP switching Requirement</w:t>
      </w:r>
    </w:p>
    <w:p w14:paraId="20611EBC" w14:textId="77777777" w:rsidR="00B77387" w:rsidRDefault="00B77387" w:rsidP="00B77387">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LBT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48E4C9D2" w14:textId="77777777" w:rsidR="00B77387" w:rsidRPr="000C77DD" w:rsidRDefault="00B77387" w:rsidP="00B77387">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14:paraId="0C1F479F" w14:textId="77777777" w:rsidR="00B77387" w:rsidRPr="009C5807" w:rsidRDefault="00B77387" w:rsidP="00B77387">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proofErr w:type="spellStart"/>
      <w:r w:rsidRPr="00DA5706">
        <w:t>T</w:t>
      </w:r>
      <w:r w:rsidRPr="00DA5706">
        <w:rPr>
          <w:vertAlign w:val="subscript"/>
        </w:rPr>
        <w:t>MultipleBWPswitchDelay</w:t>
      </w:r>
      <w:proofErr w:type="spellEnd"/>
      <w:r>
        <w:t xml:space="preserve"> as defined in clause 8.6.2A.1 when BWP switch occurs on multiple CCs. </w:t>
      </w:r>
      <w:r w:rsidRPr="009C5807">
        <w:t>Interruptions are not allowed during BWP switch involving any other parameter change.</w:t>
      </w:r>
    </w:p>
    <w:p w14:paraId="270B596F" w14:textId="77777777" w:rsidR="00B77387" w:rsidRPr="009C5807" w:rsidRDefault="00B77387" w:rsidP="00B77387">
      <w:pPr>
        <w:rPr>
          <w:rFonts w:cs="v4.2.0"/>
        </w:rPr>
      </w:pPr>
      <w:r w:rsidRPr="009C5807">
        <w:rPr>
          <w:rFonts w:cs="v4.2.0"/>
          <w:lang w:eastAsia="zh-CN"/>
        </w:rPr>
        <w:t xml:space="preserve">When a BWP timer </w:t>
      </w:r>
      <w:proofErr w:type="spellStart"/>
      <w:r w:rsidRPr="009C5807">
        <w:rPr>
          <w:i/>
        </w:rPr>
        <w:t>bwp-InactivityTimer</w:t>
      </w:r>
      <w:proofErr w:type="spellEnd"/>
      <w:r w:rsidRPr="009C5807">
        <w:rPr>
          <w:i/>
        </w:rPr>
        <w:t xml:space="preserve">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Pr>
          <w:rFonts w:cs="v4.2.0"/>
        </w:rPr>
        <w:t xml:space="preserve">. </w:t>
      </w:r>
      <w:r w:rsidRPr="009C5807">
        <w:rPr>
          <w:rFonts w:cs="v4.2.0"/>
        </w:rPr>
        <w:t>Interruptions are not allowed during BWP switch involving any other parameter change.</w:t>
      </w:r>
    </w:p>
    <w:p w14:paraId="7972B36A" w14:textId="3CB3918C" w:rsidR="00B77387" w:rsidRDefault="00B77387" w:rsidP="00B77387">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w:t>
      </w:r>
      <w:r w:rsidRPr="009C5807">
        <w:rPr>
          <w:rFonts w:cs="v4.2.0"/>
        </w:rPr>
        <w:t> 8.6.3</w:t>
      </w:r>
      <w:r>
        <w:rPr>
          <w:rFonts w:cs="v4.2.0"/>
        </w:rPr>
        <w:t xml:space="preserve"> when BWP switch occurs on a single CC. </w:t>
      </w:r>
      <w:ins w:id="6" w:author="Huawei" w:date="2021-03-15T15:5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ins>
    </w:p>
    <w:p w14:paraId="496B520A" w14:textId="77777777" w:rsidR="00B77387" w:rsidRPr="00B77387" w:rsidRDefault="00B77387" w:rsidP="00B77387">
      <w:pPr>
        <w:rPr>
          <w:lang w:eastAsia="zh-CN"/>
        </w:rPr>
      </w:pPr>
    </w:p>
    <w:p w14:paraId="4BE8F7E6" w14:textId="1FA75270" w:rsidR="00C756AF" w:rsidRPr="00F86F61" w:rsidRDefault="00C756AF" w:rsidP="00C756A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B7B7E2" w14:textId="5F68709E" w:rsidR="000525D7" w:rsidRDefault="000525D7" w:rsidP="00C756AF">
      <w:pPr>
        <w:tabs>
          <w:tab w:val="left" w:pos="3070"/>
        </w:tabs>
        <w:rPr>
          <w:ins w:id="7" w:author="Huawei" w:date="2021-04-16T15:20:00Z"/>
          <w:lang w:eastAsia="zh-CN"/>
        </w:rPr>
      </w:pPr>
    </w:p>
    <w:p w14:paraId="44B53537" w14:textId="76C75452" w:rsidR="000525D7" w:rsidRDefault="000525D7" w:rsidP="000525D7">
      <w:pPr>
        <w:rPr>
          <w:ins w:id="8" w:author="Huawei" w:date="2021-04-16T15:20:00Z"/>
          <w:lang w:eastAsia="zh-CN"/>
        </w:rPr>
      </w:pPr>
    </w:p>
    <w:p w14:paraId="2CAEFB47" w14:textId="579C1A4C" w:rsidR="000525D7" w:rsidRPr="00F86F61" w:rsidRDefault="000525D7" w:rsidP="000525D7">
      <w:pPr>
        <w:pStyle w:val="30"/>
        <w:ind w:left="0" w:firstLine="0"/>
        <w:jc w:val="center"/>
        <w:rPr>
          <w:ins w:id="9" w:author="Huawei" w:date="2021-04-16T15:21:00Z"/>
          <w:rFonts w:ascii="Times New Roman" w:hAnsi="Times New Roman"/>
          <w:sz w:val="36"/>
          <w:lang w:eastAsia="zh-CN"/>
        </w:rPr>
      </w:pPr>
      <w:ins w:id="10" w:author="Huawei" w:date="2021-04-16T15:20:00Z">
        <w:r>
          <w:rPr>
            <w:lang w:eastAsia="zh-CN"/>
          </w:rPr>
          <w:tab/>
        </w:r>
      </w:ins>
      <w:ins w:id="11" w:author="Huawei" w:date="2021-04-16T15:21:00Z">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ins>
    </w:p>
    <w:p w14:paraId="2E943CA6" w14:textId="77777777" w:rsidR="000525D7" w:rsidRPr="009C5807" w:rsidRDefault="000525D7" w:rsidP="000525D7">
      <w:pPr>
        <w:pStyle w:val="5"/>
        <w:rPr>
          <w:lang w:val="en-US" w:eastAsia="zh-CN"/>
        </w:rPr>
      </w:pPr>
      <w:bookmarkStart w:id="12" w:name="_Toc5952649"/>
      <w:r w:rsidRPr="009C5807">
        <w:rPr>
          <w:lang w:val="en-US" w:eastAsia="zh-CN"/>
        </w:rPr>
        <w:t>8.2.4.2.5</w:t>
      </w:r>
      <w:r w:rsidRPr="009C5807">
        <w:rPr>
          <w:lang w:val="en-US" w:eastAsia="zh-CN"/>
        </w:rPr>
        <w:tab/>
        <w:t>Interruptions due to Active BWP switching Requirement</w:t>
      </w:r>
      <w:bookmarkEnd w:id="12"/>
    </w:p>
    <w:p w14:paraId="07E76EEB" w14:textId="77777777" w:rsidR="000525D7" w:rsidRDefault="000525D7" w:rsidP="000525D7">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LBT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5496F334" w14:textId="77777777" w:rsidR="000525D7" w:rsidRPr="000C77DD" w:rsidRDefault="000525D7" w:rsidP="000525D7">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the interruption requirements described in this clause apply for each BWP switch.</w:t>
      </w:r>
    </w:p>
    <w:p w14:paraId="6D0569D9" w14:textId="5E3DCC40" w:rsidR="000525D7" w:rsidRPr="00B77387" w:rsidRDefault="000525D7" w:rsidP="000525D7">
      <w:pPr>
        <w:rPr>
          <w:ins w:id="13" w:author="Huawei" w:date="2021-04-16T15:23:00Z"/>
          <w:rFonts w:cs="v4.2.0"/>
        </w:rPr>
      </w:pPr>
      <w:r w:rsidRPr="009E2EBE">
        <w:rPr>
          <w:rFonts w:eastAsia="MS Mincho"/>
          <w:lang w:eastAsia="zh-CN"/>
        </w:rPr>
        <w:lastRenderedPageBreak/>
        <w:t xml:space="preserve">When UE receives a DCI indicating the UE to switch its active BWP, or when a BWP timer </w:t>
      </w:r>
      <w:proofErr w:type="spellStart"/>
      <w:r w:rsidRPr="009E2EBE">
        <w:rPr>
          <w:rFonts w:eastAsia="MS Mincho"/>
          <w:lang w:eastAsia="zh-CN"/>
        </w:rPr>
        <w:t>bwp-InactivityTimer</w:t>
      </w:r>
      <w:proofErr w:type="spellEnd"/>
      <w:r w:rsidRPr="009E2EBE">
        <w:rPr>
          <w:rFonts w:eastAsia="MS Mincho"/>
          <w:lang w:eastAsia="zh-CN"/>
        </w:rPr>
        <w:t xml:space="preserve">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LBT failures</w:t>
      </w:r>
      <w:r w:rsidRPr="009E2EBE">
        <w:rPr>
          <w:rFonts w:eastAsia="MS Mincho"/>
          <w:lang w:eastAsia="zh-CN"/>
        </w:rPr>
        <w:t>, the UE is allowed to cause an interruption on any other serving cells as defined in clause 8.2.2.2.5.</w:t>
      </w:r>
      <w:ins w:id="14" w:author="Huawei" w:date="2021-04-16T15:21:00Z">
        <w:r>
          <w:rPr>
            <w:rFonts w:eastAsia="MS Mincho"/>
            <w:lang w:eastAsia="zh-CN"/>
          </w:rPr>
          <w:t xml:space="preserve"> </w:t>
        </w:r>
        <w:r w:rsidRPr="000525D7">
          <w:rPr>
            <w:rFonts w:eastAsia="MS Mincho"/>
            <w:highlight w:val="yellow"/>
            <w:lang w:eastAsia="zh-CN"/>
            <w:rPrChange w:id="15" w:author="Huawei" w:date="2021-04-16T15:23:00Z">
              <w:rPr>
                <w:rFonts w:eastAsia="MS Mincho"/>
                <w:lang w:eastAsia="zh-CN"/>
              </w:rPr>
            </w:rPrChange>
          </w:rPr>
          <w:t xml:space="preserve">In addition to what is defined in 8.2.2.5, when </w:t>
        </w:r>
      </w:ins>
      <w:ins w:id="16" w:author="Huawei" w:date="2021-04-16T15:22:00Z">
        <w:r w:rsidRPr="000525D7">
          <w:rPr>
            <w:rFonts w:eastAsia="MS Mincho"/>
            <w:highlight w:val="yellow"/>
            <w:lang w:eastAsia="zh-CN"/>
            <w:rPrChange w:id="17" w:author="Huawei" w:date="2021-04-16T15:23:00Z">
              <w:rPr>
                <w:rFonts w:eastAsia="MS Mincho"/>
                <w:lang w:eastAsia="zh-CN"/>
              </w:rPr>
            </w:rPrChange>
          </w:rPr>
          <w:t xml:space="preserve">RRC-based </w:t>
        </w:r>
      </w:ins>
      <w:ins w:id="18" w:author="Huawei" w:date="2021-04-16T15:21:00Z">
        <w:r w:rsidRPr="000525D7">
          <w:rPr>
            <w:rFonts w:eastAsia="MS Mincho"/>
            <w:highlight w:val="yellow"/>
            <w:rPrChange w:id="19" w:author="Huawei" w:date="2021-04-16T15:23:00Z">
              <w:rPr>
                <w:rFonts w:eastAsia="MS Mincho"/>
              </w:rPr>
            </w:rPrChange>
          </w:rPr>
          <w:t>BWP switch occur</w:t>
        </w:r>
      </w:ins>
      <w:ins w:id="20" w:author="Huawei" w:date="2021-04-16T15:25:00Z">
        <w:r w:rsidR="00CC0639">
          <w:rPr>
            <w:rFonts w:eastAsia="MS Mincho"/>
            <w:highlight w:val="yellow"/>
          </w:rPr>
          <w:t>s</w:t>
        </w:r>
      </w:ins>
      <w:ins w:id="21" w:author="Huawei" w:date="2021-04-16T15:21:00Z">
        <w:r w:rsidRPr="000525D7">
          <w:rPr>
            <w:rFonts w:cs="v4.2.0"/>
            <w:highlight w:val="yellow"/>
            <w:rPrChange w:id="22" w:author="Huawei" w:date="2021-04-16T15:23:00Z">
              <w:rPr>
                <w:rFonts w:cs="v4.2.0"/>
              </w:rPr>
            </w:rPrChange>
          </w:rPr>
          <w:t xml:space="preserve"> </w:t>
        </w:r>
        <w:r w:rsidRPr="00BD2FE4">
          <w:rPr>
            <w:rFonts w:cs="v4.2.0"/>
            <w:highlight w:val="yellow"/>
            <w:lang w:eastAsia="zh-CN"/>
            <w:rPrChange w:id="23" w:author="Huawei" w:date="2021-04-16T15:25:00Z">
              <w:rPr>
                <w:rFonts w:cs="v4.2.0"/>
                <w:lang w:eastAsia="zh-CN"/>
              </w:rPr>
            </w:rPrChange>
          </w:rPr>
          <w:t>on multiple CCs</w:t>
        </w:r>
      </w:ins>
      <w:ins w:id="24" w:author="Huawei" w:date="2021-04-16T15:24:00Z">
        <w:r w:rsidR="00BD2FE4" w:rsidRPr="00BD2FE4">
          <w:rPr>
            <w:rFonts w:cs="v4.2.0"/>
            <w:highlight w:val="yellow"/>
            <w:lang w:eastAsia="zh-CN"/>
          </w:rPr>
          <w:t xml:space="preserve"> </w:t>
        </w:r>
        <w:r w:rsidR="00BD2FE4" w:rsidRPr="00BD2FE4">
          <w:rPr>
            <w:rFonts w:cs="v4.2.0"/>
            <w:highlight w:val="yellow"/>
            <w:lang w:eastAsia="zh-CN"/>
            <w:rPrChange w:id="25" w:author="Huawei" w:date="2021-04-16T15:25:00Z">
              <w:rPr>
                <w:rFonts w:cs="v4.2.0"/>
                <w:lang w:eastAsia="zh-CN"/>
              </w:rPr>
            </w:rPrChange>
          </w:rPr>
          <w:t>over partially overlapping period</w:t>
        </w:r>
      </w:ins>
      <w:ins w:id="26" w:author="Huawei" w:date="2021-04-16T15:22:00Z">
        <w:r w:rsidRPr="00BD2FE4">
          <w:rPr>
            <w:rFonts w:cs="v4.2.0"/>
            <w:highlight w:val="yellow"/>
            <w:lang w:eastAsia="zh-CN"/>
            <w:rPrChange w:id="27" w:author="Huawei" w:date="2021-04-16T15:25:00Z">
              <w:rPr>
                <w:rFonts w:cs="v4.2.0"/>
                <w:lang w:eastAsia="zh-CN"/>
              </w:rPr>
            </w:rPrChange>
          </w:rPr>
          <w:t xml:space="preserve">, </w:t>
        </w:r>
      </w:ins>
      <w:ins w:id="28" w:author="Huawei" w:date="2021-04-16T15:25:00Z">
        <w:r w:rsidR="00BD2FE4">
          <w:rPr>
            <w:rFonts w:cs="v4.2.0"/>
            <w:highlight w:val="yellow"/>
          </w:rPr>
          <w:t>t</w:t>
        </w:r>
      </w:ins>
      <w:ins w:id="29" w:author="Huawei" w:date="2021-04-16T15:22:00Z">
        <w:r w:rsidRPr="00BD2FE4">
          <w:rPr>
            <w:rFonts w:cs="v4.2.0"/>
            <w:highlight w:val="yellow"/>
            <w:rPrChange w:id="30" w:author="Huawei" w:date="2021-04-16T15:25:00Z">
              <w:rPr>
                <w:rFonts w:cs="v4.2.0"/>
              </w:rPr>
            </w:rPrChange>
          </w:rPr>
          <w:t xml:space="preserve">he </w:t>
        </w:r>
        <w:r w:rsidRPr="000525D7">
          <w:rPr>
            <w:rFonts w:cs="v4.2.0"/>
            <w:highlight w:val="yellow"/>
            <w:rPrChange w:id="31" w:author="Huawei" w:date="2021-04-16T15:23:00Z">
              <w:rPr>
                <w:rFonts w:cs="v4.2.0"/>
              </w:rPr>
            </w:rPrChange>
          </w:rPr>
          <w:t>interruption is only allowed within the delay</w:t>
        </w:r>
      </w:ins>
      <w:ins w:id="32" w:author="Huawei" w:date="2021-04-16T15:23:00Z">
        <w:r w:rsidRPr="000525D7">
          <w:rPr>
            <w:rFonts w:cs="v4.2.0"/>
            <w:highlight w:val="yellow"/>
            <w:rPrChange w:id="33" w:author="Huawei" w:date="2021-04-16T15:23:00Z">
              <w:rPr>
                <w:rFonts w:cs="v4.2.0"/>
              </w:rPr>
            </w:rPrChange>
          </w:rPr>
          <w:t xml:space="preserve"> </w:t>
        </w:r>
        <w:proofErr w:type="spellStart"/>
        <w:r w:rsidRPr="000525D7">
          <w:rPr>
            <w:rFonts w:cs="v4.2.0"/>
            <w:highlight w:val="yellow"/>
          </w:rPr>
          <w:t>T</w:t>
        </w:r>
        <w:r w:rsidRPr="000525D7">
          <w:rPr>
            <w:rFonts w:cs="v4.2.0"/>
            <w:highlight w:val="yellow"/>
            <w:vertAlign w:val="subscript"/>
          </w:rPr>
          <w:t>RRCprocessingDelay</w:t>
        </w:r>
        <w:proofErr w:type="spellEnd"/>
        <w:r w:rsidRPr="00BD2FE4">
          <w:rPr>
            <w:rFonts w:cs="v4.2.0"/>
            <w:highlight w:val="yellow"/>
          </w:rPr>
          <w:t xml:space="preserve"> + </w:t>
        </w:r>
        <w:proofErr w:type="spellStart"/>
        <w:r w:rsidRPr="00BD2FE4">
          <w:rPr>
            <w:rFonts w:cs="v4.2.0"/>
            <w:highlight w:val="yellow"/>
          </w:rPr>
          <w:t>T</w:t>
        </w:r>
        <w:r w:rsidRPr="00BD2FE4">
          <w:rPr>
            <w:rFonts w:cs="v4.2.0"/>
            <w:highlight w:val="yellow"/>
            <w:vertAlign w:val="subscript"/>
          </w:rPr>
          <w:t>Waiting</w:t>
        </w:r>
        <w:proofErr w:type="spellEnd"/>
        <w:r w:rsidRPr="00BD2FE4">
          <w:rPr>
            <w:rFonts w:cs="v4.2.0"/>
            <w:highlight w:val="yellow"/>
          </w:rPr>
          <w:t xml:space="preserve"> + </w:t>
        </w:r>
        <w:proofErr w:type="spellStart"/>
        <w:r w:rsidRPr="00BD2FE4">
          <w:rPr>
            <w:rFonts w:cs="v4.2.0"/>
            <w:highlight w:val="yellow"/>
          </w:rPr>
          <w:t>T</w:t>
        </w:r>
        <w:r w:rsidRPr="00BD2FE4">
          <w:rPr>
            <w:rFonts w:cs="v4.2.0"/>
            <w:highlight w:val="yellow"/>
            <w:vertAlign w:val="subscript"/>
          </w:rPr>
          <w:t>BWPswitchDelayRRC</w:t>
        </w:r>
        <w:proofErr w:type="spellEnd"/>
        <w:r w:rsidRPr="00BD2FE4">
          <w:rPr>
            <w:rFonts w:cs="v4.2.0"/>
            <w:highlight w:val="yellow"/>
            <w:vertAlign w:val="subscript"/>
          </w:rPr>
          <w:t xml:space="preserve"> </w:t>
        </w:r>
        <w:r w:rsidRPr="00BD2FE4">
          <w:rPr>
            <w:rFonts w:cs="v4.2.0"/>
            <w:highlight w:val="yellow"/>
          </w:rPr>
          <w:t>+ D</w:t>
        </w:r>
        <w:r w:rsidRPr="00BD2FE4">
          <w:rPr>
            <w:rFonts w:cs="v4.2.0"/>
            <w:highlight w:val="yellow"/>
            <w:vertAlign w:val="subscript"/>
          </w:rPr>
          <w:t>RRC</w:t>
        </w:r>
        <w:r w:rsidRPr="00BD2FE4">
          <w:rPr>
            <w:rFonts w:cs="v4.2.0"/>
            <w:highlight w:val="yellow"/>
          </w:rPr>
          <w:t>*(M-1) as defined in clause 8.6.3A.3</w:t>
        </w:r>
      </w:ins>
      <w:ins w:id="34" w:author="Huawei" w:date="2021-04-16T15:25:00Z">
        <w:r w:rsidR="00BD2FE4" w:rsidRPr="00BD2FE4">
          <w:rPr>
            <w:rFonts w:cs="v4.2.0"/>
            <w:highlight w:val="yellow"/>
            <w:rPrChange w:id="35" w:author="Huawei" w:date="2021-04-16T15:25:00Z">
              <w:rPr>
                <w:rFonts w:cs="v4.2.0"/>
              </w:rPr>
            </w:rPrChange>
          </w:rPr>
          <w:t>.</w:t>
        </w:r>
      </w:ins>
    </w:p>
    <w:p w14:paraId="3DFCF6D2" w14:textId="49CD88C9" w:rsidR="000525D7" w:rsidRPr="00741C29" w:rsidRDefault="000525D7" w:rsidP="000525D7">
      <w:pPr>
        <w:rPr>
          <w:rFonts w:eastAsia="MS Mincho"/>
          <w:lang w:eastAsia="zh-CN"/>
        </w:rPr>
      </w:pPr>
    </w:p>
    <w:p w14:paraId="57FAC9B8" w14:textId="4FEAA9C9" w:rsidR="000525D7" w:rsidRDefault="000525D7" w:rsidP="000525D7">
      <w:pPr>
        <w:tabs>
          <w:tab w:val="left" w:pos="3500"/>
        </w:tabs>
        <w:rPr>
          <w:ins w:id="36" w:author="Huawei" w:date="2021-04-16T15:21:00Z"/>
          <w:lang w:eastAsia="zh-CN"/>
        </w:rPr>
      </w:pPr>
    </w:p>
    <w:p w14:paraId="20D34323" w14:textId="7C0FD12F" w:rsidR="000525D7" w:rsidRPr="00F86F61" w:rsidRDefault="000525D7" w:rsidP="000525D7">
      <w:pPr>
        <w:pStyle w:val="30"/>
        <w:ind w:left="0" w:firstLine="0"/>
        <w:jc w:val="center"/>
        <w:rPr>
          <w:ins w:id="37" w:author="Huawei" w:date="2021-04-16T15:21:00Z"/>
          <w:rFonts w:ascii="Times New Roman" w:hAnsi="Times New Roman"/>
          <w:sz w:val="36"/>
          <w:lang w:eastAsia="zh-CN"/>
        </w:rPr>
      </w:pPr>
      <w:ins w:id="38" w:author="Huawei" w:date="2021-04-16T15:21:00Z">
        <w:r>
          <w:rPr>
            <w:lang w:eastAsia="zh-CN"/>
          </w:rPr>
          <w:tab/>
        </w: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ins>
    </w:p>
    <w:p w14:paraId="7880596F" w14:textId="6EF3FA39" w:rsidR="002E723D" w:rsidRPr="000525D7" w:rsidRDefault="002E723D">
      <w:pPr>
        <w:tabs>
          <w:tab w:val="left" w:pos="3500"/>
        </w:tabs>
        <w:rPr>
          <w:lang w:eastAsia="zh-CN"/>
        </w:rPr>
        <w:pPrChange w:id="39" w:author="Huawei" w:date="2021-04-16T15:21:00Z">
          <w:pPr>
            <w:tabs>
              <w:tab w:val="left" w:pos="3070"/>
            </w:tabs>
          </w:pPr>
        </w:pPrChange>
      </w:pPr>
    </w:p>
    <w:sectPr w:rsidR="002E723D" w:rsidRPr="0005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98A00" w14:textId="77777777" w:rsidR="009A2780" w:rsidRDefault="009A2780">
      <w:r>
        <w:separator/>
      </w:r>
    </w:p>
  </w:endnote>
  <w:endnote w:type="continuationSeparator" w:id="0">
    <w:p w14:paraId="742AA9D9" w14:textId="77777777" w:rsidR="009A2780" w:rsidRDefault="009A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329F9" w14:textId="77777777" w:rsidR="009A2780" w:rsidRDefault="009A2780">
      <w:r>
        <w:separator/>
      </w:r>
    </w:p>
  </w:footnote>
  <w:footnote w:type="continuationSeparator" w:id="0">
    <w:p w14:paraId="5B77E449" w14:textId="77777777" w:rsidR="009A2780" w:rsidRDefault="009A2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25D7"/>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2A26"/>
    <w:rsid w:val="001676AB"/>
    <w:rsid w:val="00171B61"/>
    <w:rsid w:val="00185D7A"/>
    <w:rsid w:val="00186F62"/>
    <w:rsid w:val="0018759C"/>
    <w:rsid w:val="00192C46"/>
    <w:rsid w:val="00193A18"/>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0C1E"/>
    <w:rsid w:val="00284FEB"/>
    <w:rsid w:val="002860C4"/>
    <w:rsid w:val="002A7411"/>
    <w:rsid w:val="002B5741"/>
    <w:rsid w:val="002C486F"/>
    <w:rsid w:val="002C7274"/>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27F2F"/>
    <w:rsid w:val="00440D4B"/>
    <w:rsid w:val="0045053F"/>
    <w:rsid w:val="00454523"/>
    <w:rsid w:val="00456F2F"/>
    <w:rsid w:val="00457CB3"/>
    <w:rsid w:val="004641F2"/>
    <w:rsid w:val="00480476"/>
    <w:rsid w:val="004808BB"/>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E52A5"/>
    <w:rsid w:val="005F223E"/>
    <w:rsid w:val="0060046A"/>
    <w:rsid w:val="00602463"/>
    <w:rsid w:val="006050E6"/>
    <w:rsid w:val="0060665E"/>
    <w:rsid w:val="006157B4"/>
    <w:rsid w:val="00621188"/>
    <w:rsid w:val="00621190"/>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CB0"/>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780"/>
    <w:rsid w:val="009A28F8"/>
    <w:rsid w:val="009A5753"/>
    <w:rsid w:val="009A579D"/>
    <w:rsid w:val="009A6679"/>
    <w:rsid w:val="009B4777"/>
    <w:rsid w:val="009D429B"/>
    <w:rsid w:val="009E151A"/>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319"/>
    <w:rsid w:val="00A976DF"/>
    <w:rsid w:val="00AA1932"/>
    <w:rsid w:val="00AA2CBC"/>
    <w:rsid w:val="00AA3745"/>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387"/>
    <w:rsid w:val="00B77E5C"/>
    <w:rsid w:val="00B8054E"/>
    <w:rsid w:val="00B9019A"/>
    <w:rsid w:val="00B919EE"/>
    <w:rsid w:val="00B94380"/>
    <w:rsid w:val="00B956C1"/>
    <w:rsid w:val="00B968C8"/>
    <w:rsid w:val="00BA37A9"/>
    <w:rsid w:val="00BA3EC5"/>
    <w:rsid w:val="00BA51D9"/>
    <w:rsid w:val="00BA7054"/>
    <w:rsid w:val="00BB0CDB"/>
    <w:rsid w:val="00BB5DFC"/>
    <w:rsid w:val="00BB7C8D"/>
    <w:rsid w:val="00BD279D"/>
    <w:rsid w:val="00BD2FE4"/>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63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90279"/>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5A6F"/>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BF467E-BDF5-4780-B63D-1600592E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1651</Words>
  <Characters>9414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10</cp:revision>
  <cp:lastPrinted>1900-01-01T08:00:00Z</cp:lastPrinted>
  <dcterms:created xsi:type="dcterms:W3CDTF">2021-04-16T02:46:00Z</dcterms:created>
  <dcterms:modified xsi:type="dcterms:W3CDTF">2021-04-19T16:04:00Z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(3)CYE8AOT/uI5y9mE3FSPx15k4l75npuqV4eyljsNYnBabBtZsQ0r5xSy4ICB+mUMFSa4TfmPc
oWAy/m5SzR74Fb0zvvTQ+Ha9tJ6W17xsfjHVQemlRyPBEYpVwEkr4pmDlVxY92AKk+3nPuga
9PEd8HtaK1xC2qyQAHkT326wdYIgwm7Yd5lE/gt/1FM3/Hi+0KYX1+A6/dPbYWnMh+aAiIuV
bY4iDbAJDjOxMhiyaQ</vt:lpwstr>
  </property>
  <property fmtid="{D5CDD505-2E9C-101B-9397-08002B2CF9AE}" pid="22" name="_2015_ms_pID_7253431">
    <vt:lpwstr>KC/HLK6Ehd1q9pOZsYqo1k116wdh8qHbRckw+NcrWGM5Kkcno9zPJJ
UuWxZaLcbDrejMXyMC0YPoFYRQByBINXqkBURy7m7iTYPIcoW3PKKNlZ/QZ+1gdQIFewwo5P
o7qUX6s0G4Ly1xZUUfLQazSbF+Fesd8g5utE3dWEMAnwHdm/eeGY7f8PVxjhAQDFlliQNacS
nSvboY+ozYAEAmjGibKJn2U/JtEIn1Onzmny</vt:lpwstr>
  </property>
  <property fmtid="{D5CDD505-2E9C-101B-9397-08002B2CF9AE}" pid="23" name="_2015_ms_pID_7253432">
    <vt:lpwstr>NLTI9KpAQGr6hRJZyh+VjzA=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